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8C7DB24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38D77676" w:rsidR="00E61DAC" w:rsidRPr="005B217D" w:rsidRDefault="00E76F56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E76F56">
              <w:t>32nd Meeting, Hannover, DE, 13–20 October 2023</w:t>
            </w:r>
          </w:p>
        </w:tc>
        <w:tc>
          <w:tcPr>
            <w:tcW w:w="3060" w:type="dxa"/>
          </w:tcPr>
          <w:p w14:paraId="59B7E346" w14:textId="07341385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 w:eastAsia="zh-TW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C5F4C">
              <w:rPr>
                <w:lang w:val="en-CA"/>
              </w:rPr>
              <w:t>A</w:t>
            </w:r>
            <w:r w:rsidR="00E76F56">
              <w:rPr>
                <w:lang w:val="en-CA"/>
              </w:rPr>
              <w:t>F</w:t>
            </w:r>
            <w:r w:rsidR="00FB54F3" w:rsidRPr="00FB54F3">
              <w:rPr>
                <w:rFonts w:hint="eastAsia"/>
                <w:lang w:val="en-CA" w:eastAsia="zh-TW"/>
              </w:rPr>
              <w:t>0075</w:t>
            </w:r>
            <w:r w:rsidR="006A0E5C" w:rsidRPr="006A0E5C">
              <w:rPr>
                <w:lang w:val="en-CA"/>
              </w:rPr>
              <w:t>-</w:t>
            </w:r>
            <w:del w:id="0" w:author="ChingYeh Chen (陳慶曄)" w:date="2023-10-11T07:55:00Z">
              <w:r w:rsidR="006A0E5C" w:rsidRPr="006A0E5C" w:rsidDel="004C38DD">
                <w:rPr>
                  <w:lang w:val="en-CA"/>
                </w:rPr>
                <w:delText>v</w:delText>
              </w:r>
              <w:r w:rsidR="00E76F56" w:rsidDel="004C38DD">
                <w:rPr>
                  <w:lang w:val="en-CA" w:eastAsia="zh-TW"/>
                </w:rPr>
                <w:delText>1</w:delText>
              </w:r>
            </w:del>
            <w:ins w:id="1" w:author="ChingYeh Chen (陳慶曄)" w:date="2023-10-11T07:55:00Z">
              <w:r w:rsidR="004C38DD" w:rsidRPr="006A0E5C">
                <w:rPr>
                  <w:lang w:val="en-CA"/>
                </w:rPr>
                <w:t>v</w:t>
              </w:r>
            </w:ins>
            <w:ins w:id="2" w:author="ChingYeh Chen (陳慶曄)" w:date="2023-10-11T08:16:00Z">
              <w:r w:rsidR="006A1F78">
                <w:rPr>
                  <w:lang w:val="en-CA"/>
                </w:rPr>
                <w:t>2</w:t>
              </w:r>
            </w:ins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31C9A2CE" w:rsidR="00E61DAC" w:rsidRPr="005B217D" w:rsidRDefault="002D0AE5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Evaluation results of </w:t>
            </w:r>
            <w:r w:rsidR="00370914">
              <w:rPr>
                <w:b/>
                <w:szCs w:val="22"/>
                <w:lang w:val="en-CA"/>
              </w:rPr>
              <w:t>Low Complexity Enhancement Video Codec (</w:t>
            </w:r>
            <w:r w:rsidR="00053B4D">
              <w:rPr>
                <w:b/>
                <w:szCs w:val="22"/>
                <w:lang w:val="en-CA"/>
              </w:rPr>
              <w:t>LCEVC</w:t>
            </w:r>
            <w:r w:rsidR="00370914">
              <w:rPr>
                <w:b/>
                <w:szCs w:val="22"/>
                <w:lang w:val="en-CA"/>
              </w:rPr>
              <w:t>)</w:t>
            </w:r>
            <w:r w:rsidR="00053B4D">
              <w:rPr>
                <w:b/>
                <w:szCs w:val="22"/>
                <w:lang w:val="en-CA"/>
              </w:rPr>
              <w:t xml:space="preserve"> </w:t>
            </w:r>
            <w:r>
              <w:rPr>
                <w:b/>
                <w:szCs w:val="22"/>
                <w:lang w:val="en-CA"/>
              </w:rPr>
              <w:t>with</w:t>
            </w:r>
            <w:r w:rsidR="00053B4D">
              <w:rPr>
                <w:b/>
                <w:szCs w:val="22"/>
                <w:lang w:val="en-CA"/>
              </w:rPr>
              <w:t xml:space="preserve"> HM and VTM</w:t>
            </w:r>
            <w:r w:rsidR="00370914">
              <w:rPr>
                <w:b/>
                <w:szCs w:val="22"/>
                <w:lang w:val="en-CA"/>
              </w:rPr>
              <w:t xml:space="preserve"> on 4K </w:t>
            </w:r>
            <w:r w:rsidR="00273109">
              <w:rPr>
                <w:rFonts w:hint="eastAsia"/>
                <w:b/>
                <w:szCs w:val="22"/>
                <w:lang w:val="en-CA" w:eastAsia="zh-TW"/>
              </w:rPr>
              <w:t>c</w:t>
            </w:r>
            <w:r w:rsidR="00370914">
              <w:rPr>
                <w:b/>
                <w:szCs w:val="22"/>
                <w:lang w:val="en-CA"/>
              </w:rPr>
              <w:t>ontent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544C45A0" w:rsidR="00E61DAC" w:rsidRPr="005B217D" w:rsidRDefault="00135E3A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Pr="005B217D">
              <w:rPr>
                <w:szCs w:val="22"/>
                <w:lang w:val="en-CA"/>
              </w:rPr>
              <w:t xml:space="preserve">ocument to </w:t>
            </w:r>
            <w:r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1A464E86" w:rsidR="00E61DAC" w:rsidRPr="005B217D" w:rsidRDefault="00053B4D" w:rsidP="005E1AC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Information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36855BCB" w14:textId="29BE6666" w:rsidR="00297A2A" w:rsidRDefault="00053B4D" w:rsidP="00297A2A">
            <w:pPr>
              <w:spacing w:before="60" w:after="60"/>
              <w:rPr>
                <w:szCs w:val="22"/>
                <w:lang w:val="en-CA" w:eastAsia="zh-TW"/>
              </w:rPr>
            </w:pPr>
            <w:r>
              <w:rPr>
                <w:szCs w:val="22"/>
                <w:lang w:val="en-CA" w:eastAsia="zh-TW"/>
              </w:rPr>
              <w:t>Olena Chubach</w:t>
            </w:r>
            <w:r w:rsidR="00297A2A">
              <w:rPr>
                <w:szCs w:val="22"/>
                <w:lang w:val="en-CA"/>
              </w:rPr>
              <w:t>,</w:t>
            </w:r>
            <w:r w:rsidR="008C543E">
              <w:rPr>
                <w:szCs w:val="22"/>
                <w:lang w:val="en-CA"/>
              </w:rPr>
              <w:t xml:space="preserve"> </w:t>
            </w:r>
            <w:r w:rsidR="00C940BF">
              <w:rPr>
                <w:szCs w:val="22"/>
                <w:lang w:val="en-CA"/>
              </w:rPr>
              <w:t xml:space="preserve">Yu-Ling Hsiao, </w:t>
            </w:r>
            <w:r w:rsidR="00297A2A">
              <w:rPr>
                <w:szCs w:val="22"/>
                <w:lang w:val="en-CA"/>
              </w:rPr>
              <w:t xml:space="preserve">Ching-Yeh Chen, </w:t>
            </w:r>
            <w:proofErr w:type="spellStart"/>
            <w:r>
              <w:rPr>
                <w:szCs w:val="22"/>
                <w:lang w:val="en-CA" w:eastAsia="zh-TW"/>
              </w:rPr>
              <w:t>C</w:t>
            </w:r>
            <w:r w:rsidR="00E81870">
              <w:rPr>
                <w:szCs w:val="22"/>
                <w:lang w:val="en-CA" w:eastAsia="zh-TW"/>
              </w:rPr>
              <w:t>hih</w:t>
            </w:r>
            <w:proofErr w:type="spellEnd"/>
            <w:r>
              <w:rPr>
                <w:szCs w:val="22"/>
                <w:lang w:val="en-CA" w:eastAsia="zh-TW"/>
              </w:rPr>
              <w:t>-W</w:t>
            </w:r>
            <w:r w:rsidR="00E81870">
              <w:rPr>
                <w:szCs w:val="22"/>
                <w:lang w:val="en-CA" w:eastAsia="zh-TW"/>
              </w:rPr>
              <w:t>ei</w:t>
            </w:r>
            <w:r>
              <w:rPr>
                <w:szCs w:val="22"/>
                <w:lang w:val="en-CA" w:eastAsia="zh-TW"/>
              </w:rPr>
              <w:t xml:space="preserve"> Hsu, </w:t>
            </w:r>
            <w:r w:rsidR="00297A2A">
              <w:rPr>
                <w:szCs w:val="22"/>
                <w:lang w:val="en-CA" w:eastAsia="zh-TW"/>
              </w:rPr>
              <w:t>Tzu-Der Chuang,</w:t>
            </w:r>
            <w:r w:rsidR="008C543E">
              <w:rPr>
                <w:szCs w:val="22"/>
                <w:lang w:val="en-CA" w:eastAsia="zh-TW"/>
              </w:rPr>
              <w:t xml:space="preserve"> </w:t>
            </w:r>
            <w:r w:rsidR="00297A2A" w:rsidRPr="007C3A56">
              <w:rPr>
                <w:szCs w:val="22"/>
                <w:lang w:val="en-CA" w:eastAsia="zh-TW"/>
              </w:rPr>
              <w:t>Yi</w:t>
            </w:r>
            <w:r w:rsidR="00297A2A">
              <w:rPr>
                <w:szCs w:val="22"/>
                <w:lang w:val="en-CA" w:eastAsia="zh-TW"/>
              </w:rPr>
              <w:t>-W</w:t>
            </w:r>
            <w:r w:rsidR="00297A2A" w:rsidRPr="007C3A56">
              <w:rPr>
                <w:szCs w:val="22"/>
                <w:lang w:val="en-CA" w:eastAsia="zh-TW"/>
              </w:rPr>
              <w:t>en Chen</w:t>
            </w:r>
            <w:r w:rsidR="00297A2A">
              <w:rPr>
                <w:szCs w:val="22"/>
                <w:lang w:val="en-CA" w:eastAsia="zh-TW"/>
              </w:rPr>
              <w:t>,</w:t>
            </w:r>
            <w:r>
              <w:rPr>
                <w:szCs w:val="22"/>
                <w:lang w:val="en-CA" w:eastAsia="zh-TW"/>
              </w:rPr>
              <w:t xml:space="preserve"> </w:t>
            </w:r>
            <w:r w:rsidR="00297A2A">
              <w:rPr>
                <w:szCs w:val="22"/>
                <w:lang w:val="en-CA" w:eastAsia="zh-TW"/>
              </w:rPr>
              <w:t>Yu-Wen Huang, Shaw-Min Lei</w:t>
            </w:r>
          </w:p>
          <w:p w14:paraId="4854F23A" w14:textId="77777777" w:rsidR="005926ED" w:rsidRDefault="00297A2A" w:rsidP="00053B4D">
            <w:pPr>
              <w:spacing w:before="60" w:after="60"/>
              <w:rPr>
                <w:szCs w:val="22"/>
                <w:lang w:val="en-CA" w:eastAsia="zh-CN"/>
              </w:rPr>
            </w:pPr>
            <w:r w:rsidRPr="009B7A8B">
              <w:rPr>
                <w:szCs w:val="22"/>
                <w:lang w:val="en-CA" w:eastAsia="zh-CN"/>
              </w:rPr>
              <w:t xml:space="preserve">No. 1, </w:t>
            </w:r>
            <w:proofErr w:type="spellStart"/>
            <w:r w:rsidRPr="009B7A8B">
              <w:rPr>
                <w:szCs w:val="22"/>
                <w:lang w:val="en-CA" w:eastAsia="zh-CN"/>
              </w:rPr>
              <w:t>Dusing</w:t>
            </w:r>
            <w:proofErr w:type="spellEnd"/>
            <w:r w:rsidRPr="009B7A8B">
              <w:rPr>
                <w:rFonts w:hint="eastAsia"/>
                <w:szCs w:val="22"/>
                <w:lang w:val="en-CA" w:eastAsia="zh-TW"/>
              </w:rPr>
              <w:t xml:space="preserve"> 1</w:t>
            </w:r>
            <w:r w:rsidRPr="00C60DA5">
              <w:rPr>
                <w:szCs w:val="22"/>
                <w:vertAlign w:val="superscript"/>
                <w:lang w:val="en-CA" w:eastAsia="zh-TW"/>
              </w:rPr>
              <w:t>st</w:t>
            </w:r>
            <w:r w:rsidRPr="009B7A8B">
              <w:rPr>
                <w:rFonts w:hint="eastAsia"/>
                <w:szCs w:val="22"/>
                <w:lang w:val="en-CA" w:eastAsia="zh-TW"/>
              </w:rPr>
              <w:t xml:space="preserve"> </w:t>
            </w:r>
            <w:r w:rsidRPr="009B7A8B">
              <w:rPr>
                <w:szCs w:val="22"/>
                <w:lang w:val="en-CA" w:eastAsia="zh-CN"/>
              </w:rPr>
              <w:t>Rd.,</w:t>
            </w:r>
            <w:r>
              <w:rPr>
                <w:szCs w:val="22"/>
                <w:lang w:val="en-CA" w:eastAsia="zh-CN"/>
              </w:rPr>
              <w:br/>
            </w:r>
            <w:r w:rsidRPr="009B7A8B">
              <w:rPr>
                <w:szCs w:val="22"/>
                <w:lang w:val="en-CA" w:eastAsia="zh-CN"/>
              </w:rPr>
              <w:t>Hsinchu</w:t>
            </w:r>
            <w:r>
              <w:rPr>
                <w:szCs w:val="22"/>
                <w:lang w:val="en-CA" w:eastAsia="zh-CN"/>
              </w:rPr>
              <w:t xml:space="preserve"> City 30078</w:t>
            </w:r>
            <w:r w:rsidRPr="009B7A8B">
              <w:rPr>
                <w:szCs w:val="22"/>
                <w:lang w:val="en-CA" w:eastAsia="zh-CN"/>
              </w:rPr>
              <w:t>, Taiwan</w:t>
            </w:r>
          </w:p>
          <w:p w14:paraId="49D81240" w14:textId="7DDD6818" w:rsidR="006B0D9B" w:rsidRPr="006B0D9B" w:rsidRDefault="006B0D9B" w:rsidP="006B0D9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rPr>
                <w:szCs w:val="22"/>
                <w:lang w:val="en-CA" w:eastAsia="zh-CN"/>
              </w:rPr>
            </w:pPr>
            <w:r>
              <w:rPr>
                <w:szCs w:val="22"/>
                <w:lang w:val="en-CA" w:eastAsia="zh-CN"/>
              </w:rPr>
              <w:tab/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685D92B4" w:rsidR="00FC5774" w:rsidRPr="005B217D" w:rsidRDefault="00E61DAC" w:rsidP="005952A5">
            <w:pPr>
              <w:spacing w:before="60" w:after="60"/>
              <w:rPr>
                <w:szCs w:val="22"/>
                <w:lang w:val="en-CA" w:eastAsia="zh-TW"/>
              </w:rPr>
            </w:pPr>
            <w:r w:rsidRPr="005B217D">
              <w:rPr>
                <w:szCs w:val="22"/>
                <w:lang w:val="en-CA"/>
              </w:rPr>
              <w:br/>
            </w:r>
            <w:r w:rsidRPr="005B217D">
              <w:rPr>
                <w:szCs w:val="22"/>
                <w:lang w:val="en-CA"/>
              </w:rPr>
              <w:br/>
            </w:r>
            <w:r w:rsidR="00297A2A">
              <w:rPr>
                <w:szCs w:val="22"/>
                <w:lang w:val="en-CA" w:eastAsia="zh-TW"/>
              </w:rPr>
              <w:t>{</w:t>
            </w:r>
            <w:proofErr w:type="spellStart"/>
            <w:proofErr w:type="gramStart"/>
            <w:r w:rsidR="00053B4D">
              <w:rPr>
                <w:szCs w:val="22"/>
                <w:lang w:val="en-CA" w:eastAsia="zh-TW"/>
              </w:rPr>
              <w:t>olena.chubach</w:t>
            </w:r>
            <w:proofErr w:type="spellEnd"/>
            <w:proofErr w:type="gramEnd"/>
            <w:r w:rsidR="00053B4D">
              <w:rPr>
                <w:szCs w:val="22"/>
                <w:lang w:val="en-CA" w:eastAsia="zh-TW"/>
              </w:rPr>
              <w:t>,</w:t>
            </w:r>
            <w:r w:rsidR="00C940BF">
              <w:rPr>
                <w:szCs w:val="22"/>
                <w:lang w:val="en-CA" w:eastAsia="zh-TW"/>
              </w:rPr>
              <w:t xml:space="preserve"> </w:t>
            </w:r>
            <w:proofErr w:type="spellStart"/>
            <w:r w:rsidR="00C940BF" w:rsidRPr="00C940BF">
              <w:rPr>
                <w:szCs w:val="22"/>
                <w:lang w:val="en-GB" w:eastAsia="zh-TW"/>
              </w:rPr>
              <w:t>yuling.hsiao</w:t>
            </w:r>
            <w:proofErr w:type="spellEnd"/>
            <w:r w:rsidR="00C940BF">
              <w:rPr>
                <w:szCs w:val="22"/>
                <w:lang w:val="en-GB" w:eastAsia="zh-TW"/>
              </w:rPr>
              <w:t>,</w:t>
            </w:r>
            <w:r w:rsidR="00C940BF" w:rsidRPr="007C3A56">
              <w:rPr>
                <w:szCs w:val="22"/>
                <w:lang w:val="en-CA" w:eastAsia="zh-TW"/>
              </w:rPr>
              <w:t xml:space="preserve"> </w:t>
            </w:r>
            <w:r w:rsidR="00053B4D">
              <w:rPr>
                <w:szCs w:val="22"/>
                <w:lang w:val="en-CA" w:eastAsia="zh-TW"/>
              </w:rPr>
              <w:t xml:space="preserve"> </w:t>
            </w:r>
            <w:proofErr w:type="spellStart"/>
            <w:r w:rsidR="00053B4D">
              <w:rPr>
                <w:szCs w:val="22"/>
                <w:lang w:val="en-CA" w:eastAsia="zh-TW"/>
              </w:rPr>
              <w:t>chingyeh.chen</w:t>
            </w:r>
            <w:proofErr w:type="spellEnd"/>
            <w:r w:rsidR="00297A2A" w:rsidRPr="009B7A8B">
              <w:rPr>
                <w:rFonts w:hint="eastAsia"/>
                <w:szCs w:val="22"/>
                <w:lang w:val="en-GB" w:eastAsia="zh-TW"/>
              </w:rPr>
              <w:t>,</w:t>
            </w:r>
            <w:r w:rsidR="00C940BF">
              <w:t xml:space="preserve"> </w:t>
            </w:r>
            <w:proofErr w:type="spellStart"/>
            <w:r w:rsidR="00053B4D" w:rsidRPr="007C3A56">
              <w:rPr>
                <w:szCs w:val="22"/>
                <w:lang w:val="en-CA" w:eastAsia="zh-TW"/>
              </w:rPr>
              <w:t>cw.hsu</w:t>
            </w:r>
            <w:proofErr w:type="spellEnd"/>
            <w:r w:rsidR="00053B4D">
              <w:rPr>
                <w:szCs w:val="22"/>
                <w:lang w:val="en-CA" w:eastAsia="zh-TW"/>
              </w:rPr>
              <w:t>,</w:t>
            </w:r>
            <w:r w:rsidR="00297A2A" w:rsidRPr="007C3A56">
              <w:rPr>
                <w:szCs w:val="22"/>
                <w:lang w:val="en-CA" w:eastAsia="zh-TW"/>
              </w:rPr>
              <w:t xml:space="preserve"> </w:t>
            </w:r>
            <w:proofErr w:type="spellStart"/>
            <w:r w:rsidR="00297A2A">
              <w:rPr>
                <w:szCs w:val="22"/>
                <w:lang w:val="en-GB" w:eastAsia="zh-TW"/>
              </w:rPr>
              <w:t>peter.chuang</w:t>
            </w:r>
            <w:proofErr w:type="spellEnd"/>
            <w:r w:rsidR="00297A2A">
              <w:rPr>
                <w:szCs w:val="22"/>
                <w:lang w:val="en-CA" w:eastAsia="zh-TW"/>
              </w:rPr>
              <w:t xml:space="preserve">, </w:t>
            </w:r>
            <w:proofErr w:type="spellStart"/>
            <w:r w:rsidR="00297A2A">
              <w:rPr>
                <w:szCs w:val="22"/>
                <w:lang w:val="en-CA" w:eastAsia="zh-TW"/>
              </w:rPr>
              <w:t>y</w:t>
            </w:r>
            <w:r w:rsidR="00297A2A" w:rsidRPr="007C3A56">
              <w:rPr>
                <w:szCs w:val="22"/>
                <w:lang w:val="en-CA" w:eastAsia="zh-TW"/>
              </w:rPr>
              <w:t>iwen-</w:t>
            </w:r>
            <w:r w:rsidR="00297A2A">
              <w:rPr>
                <w:szCs w:val="22"/>
                <w:lang w:val="en-CA" w:eastAsia="zh-TW"/>
              </w:rPr>
              <w:t>yw</w:t>
            </w:r>
            <w:r w:rsidR="00297A2A" w:rsidRPr="007C3A56">
              <w:rPr>
                <w:szCs w:val="22"/>
                <w:lang w:val="en-CA" w:eastAsia="zh-TW"/>
              </w:rPr>
              <w:t>.</w:t>
            </w:r>
            <w:r w:rsidR="00297A2A">
              <w:rPr>
                <w:szCs w:val="22"/>
                <w:lang w:val="en-CA" w:eastAsia="zh-TW"/>
              </w:rPr>
              <w:t>c</w:t>
            </w:r>
            <w:r w:rsidR="00297A2A" w:rsidRPr="007C3A56">
              <w:rPr>
                <w:szCs w:val="22"/>
                <w:lang w:val="en-CA" w:eastAsia="zh-TW"/>
              </w:rPr>
              <w:t>hen</w:t>
            </w:r>
            <w:proofErr w:type="spellEnd"/>
            <w:r w:rsidR="00297A2A">
              <w:rPr>
                <w:szCs w:val="22"/>
                <w:lang w:val="en-GB" w:eastAsia="zh-TW"/>
              </w:rPr>
              <w:t xml:space="preserve"> </w:t>
            </w:r>
            <w:proofErr w:type="spellStart"/>
            <w:r w:rsidR="00297A2A">
              <w:rPr>
                <w:szCs w:val="22"/>
                <w:lang w:eastAsia="zh-TW"/>
              </w:rPr>
              <w:t>yuwen.huang</w:t>
            </w:r>
            <w:proofErr w:type="spellEnd"/>
            <w:r w:rsidR="00297A2A">
              <w:rPr>
                <w:szCs w:val="22"/>
                <w:lang w:eastAsia="zh-TW"/>
              </w:rPr>
              <w:t xml:space="preserve">, </w:t>
            </w:r>
            <w:proofErr w:type="spellStart"/>
            <w:r w:rsidR="00297A2A">
              <w:rPr>
                <w:szCs w:val="22"/>
                <w:lang w:eastAsia="zh-TW"/>
              </w:rPr>
              <w:t>shawmin.lei</w:t>
            </w:r>
            <w:proofErr w:type="spellEnd"/>
            <w:r w:rsidR="00297A2A">
              <w:rPr>
                <w:rFonts w:hint="eastAsia"/>
                <w:szCs w:val="22"/>
                <w:lang w:val="en-CA" w:eastAsia="zh-TW"/>
              </w:rPr>
              <w:t>}</w:t>
            </w:r>
            <w:r w:rsidR="00297A2A">
              <w:rPr>
                <w:szCs w:val="22"/>
                <w:lang w:val="en-CA" w:eastAsia="zh-TW"/>
              </w:rPr>
              <w:br/>
            </w:r>
            <w:r w:rsidR="00297A2A">
              <w:rPr>
                <w:rFonts w:hint="eastAsia"/>
                <w:szCs w:val="22"/>
                <w:lang w:val="en-CA" w:eastAsia="zh-TW"/>
              </w:rPr>
              <w:t>@mediatek.com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71DCB62C" w:rsidR="00E61DAC" w:rsidRPr="005B217D" w:rsidRDefault="00297A2A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MediaTek Inc</w:t>
            </w:r>
            <w:r w:rsidR="00053B4D">
              <w:rPr>
                <w:szCs w:val="22"/>
                <w:lang w:val="en-CA"/>
              </w:rPr>
              <w:t>.</w:t>
            </w:r>
          </w:p>
        </w:tc>
      </w:tr>
    </w:tbl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5546EFE3" w14:textId="7D2A7C67" w:rsidR="00707751" w:rsidRDefault="00C3194F" w:rsidP="00707751">
      <w:pPr>
        <w:rPr>
          <w:rStyle w:val="ui-provider"/>
        </w:rPr>
      </w:pPr>
      <w:r w:rsidRPr="00C3194F">
        <w:rPr>
          <w:lang w:val="en-CA" w:eastAsia="zh-TW"/>
        </w:rPr>
        <w:t>This contribution presents</w:t>
      </w:r>
      <w:r w:rsidR="00A90951">
        <w:rPr>
          <w:lang w:val="en-CA" w:eastAsia="zh-TW"/>
        </w:rPr>
        <w:t xml:space="preserve"> evaluation results of </w:t>
      </w:r>
      <w:r w:rsidR="00A90951" w:rsidRPr="00A90951">
        <w:rPr>
          <w:lang w:val="en-CA" w:eastAsia="zh-TW"/>
        </w:rPr>
        <w:t xml:space="preserve">Low Complexity Enhancement Video Codec (LCEVC) using </w:t>
      </w:r>
      <w:r w:rsidR="00A90951">
        <w:rPr>
          <w:lang w:val="en-CA" w:eastAsia="zh-TW"/>
        </w:rPr>
        <w:t>its reference implementation (LTM</w:t>
      </w:r>
      <w:r w:rsidR="004F45CE">
        <w:rPr>
          <w:lang w:val="en-CA" w:eastAsia="zh-TW"/>
        </w:rPr>
        <w:t>-</w:t>
      </w:r>
      <w:r w:rsidR="00A90951">
        <w:rPr>
          <w:lang w:val="en-CA" w:eastAsia="zh-TW"/>
        </w:rPr>
        <w:t>5.4.1) when combined with HEVC (</w:t>
      </w:r>
      <w:r w:rsidR="00A90951" w:rsidRPr="00A90951">
        <w:rPr>
          <w:lang w:val="en-CA" w:eastAsia="zh-TW"/>
        </w:rPr>
        <w:t>HM</w:t>
      </w:r>
      <w:r w:rsidR="004F45CE">
        <w:rPr>
          <w:lang w:val="en-CA" w:eastAsia="zh-TW"/>
        </w:rPr>
        <w:t>-</w:t>
      </w:r>
      <w:r w:rsidR="00A90951">
        <w:rPr>
          <w:lang w:val="en-CA" w:eastAsia="zh-TW"/>
        </w:rPr>
        <w:t>16.25)</w:t>
      </w:r>
      <w:r w:rsidR="00A90951" w:rsidRPr="00A90951">
        <w:rPr>
          <w:lang w:val="en-CA" w:eastAsia="zh-TW"/>
        </w:rPr>
        <w:t xml:space="preserve"> and </w:t>
      </w:r>
      <w:r w:rsidR="00A90951">
        <w:rPr>
          <w:lang w:val="en-CA" w:eastAsia="zh-TW"/>
        </w:rPr>
        <w:t>VVC (</w:t>
      </w:r>
      <w:r w:rsidR="00A90951" w:rsidRPr="00A90951">
        <w:rPr>
          <w:lang w:val="en-CA" w:eastAsia="zh-TW"/>
        </w:rPr>
        <w:t>VTM</w:t>
      </w:r>
      <w:r w:rsidR="004F45CE">
        <w:rPr>
          <w:lang w:val="en-CA" w:eastAsia="zh-TW"/>
        </w:rPr>
        <w:t>-</w:t>
      </w:r>
      <w:r w:rsidR="00A90951">
        <w:rPr>
          <w:lang w:val="en-CA" w:eastAsia="zh-TW"/>
        </w:rPr>
        <w:t>19.0)</w:t>
      </w:r>
      <w:r w:rsidR="00A90951" w:rsidRPr="00A90951">
        <w:rPr>
          <w:lang w:val="en-CA" w:eastAsia="zh-TW"/>
        </w:rPr>
        <w:t xml:space="preserve"> </w:t>
      </w:r>
      <w:r w:rsidR="008C382B">
        <w:rPr>
          <w:lang w:val="en-CA" w:eastAsia="zh-TW"/>
        </w:rPr>
        <w:t xml:space="preserve">as base </w:t>
      </w:r>
      <w:r w:rsidR="000447A2">
        <w:rPr>
          <w:lang w:val="en-CA" w:eastAsia="zh-TW"/>
        </w:rPr>
        <w:t xml:space="preserve">layer </w:t>
      </w:r>
      <w:r w:rsidR="008C382B">
        <w:rPr>
          <w:lang w:val="en-CA" w:eastAsia="zh-TW"/>
        </w:rPr>
        <w:t xml:space="preserve">codecs. </w:t>
      </w:r>
      <w:r w:rsidR="00562055">
        <w:rPr>
          <w:lang w:val="en-CA" w:eastAsia="zh-TW"/>
        </w:rPr>
        <w:t>Tests were</w:t>
      </w:r>
      <w:r w:rsidR="008C382B">
        <w:rPr>
          <w:lang w:val="en-CA" w:eastAsia="zh-TW"/>
        </w:rPr>
        <w:t xml:space="preserve"> performed </w:t>
      </w:r>
      <w:r w:rsidR="00562055">
        <w:rPr>
          <w:lang w:val="en-CA" w:eastAsia="zh-TW"/>
        </w:rPr>
        <w:t>for</w:t>
      </w:r>
      <w:r w:rsidR="00A90951" w:rsidRPr="00A90951">
        <w:rPr>
          <w:lang w:val="en-CA" w:eastAsia="zh-TW"/>
        </w:rPr>
        <w:t xml:space="preserve"> 4K </w:t>
      </w:r>
      <w:r w:rsidR="007D3BA5">
        <w:rPr>
          <w:lang w:val="en-CA" w:eastAsia="zh-TW"/>
        </w:rPr>
        <w:t>c</w:t>
      </w:r>
      <w:r w:rsidR="00A90951" w:rsidRPr="00A90951">
        <w:rPr>
          <w:lang w:val="en-CA" w:eastAsia="zh-TW"/>
        </w:rPr>
        <w:t>ontent</w:t>
      </w:r>
      <w:r w:rsidR="009016C1">
        <w:rPr>
          <w:lang w:val="en-CA" w:eastAsia="zh-TW"/>
        </w:rPr>
        <w:t xml:space="preserve"> </w:t>
      </w:r>
      <w:r w:rsidR="009016C1">
        <w:rPr>
          <w:rStyle w:val="ui-provider"/>
        </w:rPr>
        <w:t>(Class A test sequences), following JVET Random Access (RA) Common Testing Conditions (CTC)</w:t>
      </w:r>
      <w:r w:rsidR="009016C1">
        <w:rPr>
          <w:rStyle w:val="ui-provider"/>
          <w:rFonts w:hint="eastAsia"/>
          <w:lang w:eastAsia="zh-TW"/>
        </w:rPr>
        <w:t>.</w:t>
      </w:r>
      <w:r w:rsidR="00840987">
        <w:rPr>
          <w:lang w:val="en-CA" w:eastAsia="zh-TW"/>
        </w:rPr>
        <w:t xml:space="preserve"> </w:t>
      </w:r>
      <w:r w:rsidR="00513821">
        <w:rPr>
          <w:lang w:val="en-CA" w:eastAsia="zh-TW"/>
        </w:rPr>
        <w:t xml:space="preserve">The anchor is the result of </w:t>
      </w:r>
      <w:r w:rsidR="00FE3989">
        <w:rPr>
          <w:lang w:val="en-CA" w:eastAsia="zh-TW"/>
        </w:rPr>
        <w:t xml:space="preserve">single layer coding, </w:t>
      </w:r>
      <w:r w:rsidR="003A6567">
        <w:rPr>
          <w:lang w:val="en-CA" w:eastAsia="zh-TW"/>
        </w:rPr>
        <w:t>i.e.,</w:t>
      </w:r>
      <w:r w:rsidR="00FE3989">
        <w:rPr>
          <w:lang w:val="en-CA" w:eastAsia="zh-TW"/>
        </w:rPr>
        <w:t xml:space="preserve"> </w:t>
      </w:r>
      <w:r w:rsidR="00513821">
        <w:rPr>
          <w:lang w:val="en-CA" w:eastAsia="zh-TW"/>
        </w:rPr>
        <w:t>encoding 4K</w:t>
      </w:r>
      <w:r w:rsidR="00513821">
        <w:rPr>
          <w:rFonts w:hint="eastAsia"/>
          <w:lang w:val="en-CA" w:eastAsia="zh-TW"/>
        </w:rPr>
        <w:t xml:space="preserve"> v</w:t>
      </w:r>
      <w:r w:rsidR="00513821">
        <w:rPr>
          <w:lang w:val="en-CA" w:eastAsia="zh-TW"/>
        </w:rPr>
        <w:t xml:space="preserve">ideos by VTM or HM only, and the test is the result of </w:t>
      </w:r>
      <w:r w:rsidR="00513821">
        <w:rPr>
          <w:rFonts w:hint="eastAsia"/>
          <w:lang w:val="en-CA" w:eastAsia="zh-TW"/>
        </w:rPr>
        <w:t>b</w:t>
      </w:r>
      <w:r w:rsidR="00513821">
        <w:rPr>
          <w:lang w:val="en-CA" w:eastAsia="zh-TW"/>
        </w:rPr>
        <w:t xml:space="preserve">ase layer codec, which encodes quarter-resolution </w:t>
      </w:r>
      <w:r w:rsidR="00FE3989">
        <w:rPr>
          <w:lang w:val="en-CA" w:eastAsia="zh-TW"/>
        </w:rPr>
        <w:t>version of 4K videos</w:t>
      </w:r>
      <w:r w:rsidR="00513821">
        <w:rPr>
          <w:lang w:val="en-CA" w:eastAsia="zh-TW"/>
        </w:rPr>
        <w:t xml:space="preserve"> by using VTM or HM as base layer</w:t>
      </w:r>
      <w:r w:rsidR="003A6567">
        <w:rPr>
          <w:lang w:val="en-CA" w:eastAsia="zh-TW"/>
        </w:rPr>
        <w:t xml:space="preserve">, </w:t>
      </w:r>
      <w:r w:rsidR="004F45CE">
        <w:rPr>
          <w:lang w:val="en-CA" w:eastAsia="zh-TW"/>
        </w:rPr>
        <w:t>followed by</w:t>
      </w:r>
      <w:r w:rsidR="003A6567" w:rsidRPr="003A6567">
        <w:rPr>
          <w:lang w:val="en-CA" w:eastAsia="zh-TW"/>
        </w:rPr>
        <w:t xml:space="preserve"> </w:t>
      </w:r>
      <w:r w:rsidR="003A6567">
        <w:rPr>
          <w:lang w:val="en-CA" w:eastAsia="zh-TW"/>
        </w:rPr>
        <w:t>enhancement layer coded</w:t>
      </w:r>
      <w:r w:rsidR="004F45CE">
        <w:rPr>
          <w:lang w:val="en-CA" w:eastAsia="zh-TW"/>
        </w:rPr>
        <w:t xml:space="preserve"> using</w:t>
      </w:r>
      <w:r w:rsidR="00513821">
        <w:rPr>
          <w:lang w:val="en-CA" w:eastAsia="zh-TW"/>
        </w:rPr>
        <w:t xml:space="preserve"> LTM</w:t>
      </w:r>
      <w:r w:rsidR="004F45CE">
        <w:rPr>
          <w:lang w:val="en-CA" w:eastAsia="zh-TW"/>
        </w:rPr>
        <w:t>-</w:t>
      </w:r>
      <w:r w:rsidR="00513821">
        <w:rPr>
          <w:lang w:val="en-CA" w:eastAsia="zh-TW"/>
        </w:rPr>
        <w:t>5.4.1</w:t>
      </w:r>
      <w:r w:rsidR="003A6567">
        <w:rPr>
          <w:lang w:val="en-CA" w:eastAsia="zh-TW"/>
        </w:rPr>
        <w:t>, where enhancement layer is obtained as a dif</w:t>
      </w:r>
      <w:r w:rsidR="00513821">
        <w:rPr>
          <w:lang w:val="en-CA" w:eastAsia="zh-TW"/>
        </w:rPr>
        <w:t xml:space="preserve">ference between original 4K video and </w:t>
      </w:r>
      <w:proofErr w:type="spellStart"/>
      <w:r w:rsidR="00513821">
        <w:rPr>
          <w:lang w:val="en-CA" w:eastAsia="zh-TW"/>
        </w:rPr>
        <w:t>upsampled</w:t>
      </w:r>
      <w:proofErr w:type="spellEnd"/>
      <w:r w:rsidR="00513821">
        <w:rPr>
          <w:lang w:val="en-CA" w:eastAsia="zh-TW"/>
        </w:rPr>
        <w:t xml:space="preserve"> reconstructed frames from </w:t>
      </w:r>
      <w:r w:rsidR="003A6567">
        <w:rPr>
          <w:lang w:val="en-CA" w:eastAsia="zh-TW"/>
        </w:rPr>
        <w:t xml:space="preserve">the </w:t>
      </w:r>
      <w:r w:rsidR="00513821">
        <w:rPr>
          <w:lang w:val="en-CA" w:eastAsia="zh-TW"/>
        </w:rPr>
        <w:t xml:space="preserve">base layer. </w:t>
      </w:r>
      <w:r w:rsidR="00840987">
        <w:rPr>
          <w:lang w:val="en-CA" w:eastAsia="zh-TW"/>
        </w:rPr>
        <w:t>PSNR</w:t>
      </w:r>
      <w:r w:rsidR="008E23CC">
        <w:rPr>
          <w:lang w:val="en-CA" w:eastAsia="zh-TW"/>
        </w:rPr>
        <w:t xml:space="preserve"> BD-rate</w:t>
      </w:r>
      <w:r w:rsidR="00840987">
        <w:rPr>
          <w:lang w:val="en-CA" w:eastAsia="zh-TW"/>
        </w:rPr>
        <w:t xml:space="preserve"> </w:t>
      </w:r>
      <w:r w:rsidR="008E23CC">
        <w:rPr>
          <w:lang w:val="en-CA" w:eastAsia="zh-TW"/>
        </w:rPr>
        <w:t>was</w:t>
      </w:r>
      <w:r w:rsidR="00840987">
        <w:rPr>
          <w:lang w:val="en-CA" w:eastAsia="zh-TW"/>
        </w:rPr>
        <w:t xml:space="preserve"> used for objective evaluation.</w:t>
      </w:r>
    </w:p>
    <w:p w14:paraId="34FC381A" w14:textId="7D44867D" w:rsidR="00275BCF" w:rsidRDefault="00BD0FB1" w:rsidP="00C97D78">
      <w:pPr>
        <w:rPr>
          <w:lang w:val="fr-FR"/>
        </w:rPr>
      </w:pPr>
      <w:r>
        <w:rPr>
          <w:rFonts w:hint="eastAsia"/>
          <w:lang w:val="en-CA" w:eastAsia="zh-CN"/>
        </w:rPr>
        <w:t>O</w:t>
      </w:r>
      <w:r>
        <w:rPr>
          <w:lang w:val="en-CA" w:eastAsia="zh-CN"/>
        </w:rPr>
        <w:t xml:space="preserve">n top of </w:t>
      </w:r>
      <w:r w:rsidR="00EA66A0">
        <w:rPr>
          <w:lang w:val="en-CA" w:eastAsia="zh-CN"/>
        </w:rPr>
        <w:t>VTM</w:t>
      </w:r>
      <w:r>
        <w:rPr>
          <w:lang w:val="en-CA" w:eastAsia="zh-CN"/>
        </w:rPr>
        <w:t>-</w:t>
      </w:r>
      <w:r w:rsidR="00E76F56">
        <w:rPr>
          <w:lang w:val="en-CA" w:eastAsia="zh-CN"/>
        </w:rPr>
        <w:t>1</w:t>
      </w:r>
      <w:r w:rsidR="00EA66A0">
        <w:rPr>
          <w:lang w:val="en-CA" w:eastAsia="zh-CN"/>
        </w:rPr>
        <w:t>9</w:t>
      </w:r>
      <w:r>
        <w:rPr>
          <w:lang w:val="en-CA" w:eastAsia="zh-CN"/>
        </w:rPr>
        <w:t xml:space="preserve">.0, </w:t>
      </w:r>
      <w:r w:rsidR="000141BE">
        <w:rPr>
          <w:lang w:val="en-CA" w:eastAsia="zh-CN"/>
        </w:rPr>
        <w:t xml:space="preserve">the </w:t>
      </w:r>
      <w:r>
        <w:rPr>
          <w:lang w:val="en-CA" w:eastAsia="zh-CN"/>
        </w:rPr>
        <w:t>simulation results</w:t>
      </w:r>
      <w:r w:rsidR="00513821">
        <w:rPr>
          <w:lang w:val="en-CA" w:eastAsia="zh-CN"/>
        </w:rPr>
        <w:t xml:space="preserve"> of </w:t>
      </w:r>
      <w:r w:rsidR="004F45CE">
        <w:rPr>
          <w:lang w:val="en-CA" w:eastAsia="zh-CN"/>
        </w:rPr>
        <w:t xml:space="preserve">LCEVC, </w:t>
      </w:r>
      <w:r w:rsidR="00513821">
        <w:rPr>
          <w:lang w:val="en-CA" w:eastAsia="zh-CN"/>
        </w:rPr>
        <w:t>VTM-19.0</w:t>
      </w:r>
      <w:r w:rsidR="004F45CE">
        <w:rPr>
          <w:lang w:val="en-CA" w:eastAsia="zh-CN"/>
        </w:rPr>
        <w:t xml:space="preserve"> </w:t>
      </w:r>
      <w:r w:rsidR="00513821">
        <w:rPr>
          <w:lang w:val="en-CA" w:eastAsia="zh-CN"/>
        </w:rPr>
        <w:t>+</w:t>
      </w:r>
      <w:r w:rsidR="004F45CE">
        <w:rPr>
          <w:lang w:val="en-CA" w:eastAsia="zh-CN"/>
        </w:rPr>
        <w:t xml:space="preserve"> </w:t>
      </w:r>
      <w:r w:rsidR="00513821">
        <w:rPr>
          <w:lang w:val="en-CA" w:eastAsia="zh-CN"/>
        </w:rPr>
        <w:t>LTM</w:t>
      </w:r>
      <w:r w:rsidR="004F45CE">
        <w:rPr>
          <w:lang w:val="en-CA" w:eastAsia="zh-CN"/>
        </w:rPr>
        <w:t>-</w:t>
      </w:r>
      <w:r w:rsidR="00513821">
        <w:rPr>
          <w:lang w:val="en-CA" w:eastAsia="zh-CN"/>
        </w:rPr>
        <w:t>5.4.1</w:t>
      </w:r>
      <w:r w:rsidR="003A6567">
        <w:rPr>
          <w:lang w:val="en-CA" w:eastAsia="zh-CN"/>
        </w:rPr>
        <w:t>,</w:t>
      </w:r>
      <w:r>
        <w:rPr>
          <w:lang w:val="en-CA" w:eastAsia="zh-CN"/>
        </w:rPr>
        <w:t xml:space="preserve"> are reported below:</w:t>
      </w:r>
      <w:r w:rsidR="000911F6" w:rsidRPr="000911F6">
        <w:t xml:space="preserve"> </w:t>
      </w:r>
      <w:r>
        <w:rPr>
          <w:lang w:val="en-CA" w:eastAsia="zh-CN"/>
        </w:rPr>
        <w:br/>
      </w:r>
      <w:r w:rsidRPr="000911F6">
        <w:rPr>
          <w:b/>
          <w:bCs/>
          <w:lang w:val="en-CA"/>
        </w:rPr>
        <w:t>RA</w:t>
      </w:r>
      <w:r w:rsidR="00981025">
        <w:rPr>
          <w:b/>
          <w:bCs/>
          <w:lang w:val="en-CA"/>
        </w:rPr>
        <w:t xml:space="preserve"> CTC</w:t>
      </w:r>
      <w:r w:rsidRPr="000911F6">
        <w:rPr>
          <w:lang w:val="fr-FR"/>
        </w:rPr>
        <w:t xml:space="preserve">: {Y BD-rate = </w:t>
      </w:r>
      <w:r w:rsidR="004F45CE">
        <w:rPr>
          <w:lang w:val="fr-FR"/>
        </w:rPr>
        <w:t>+</w:t>
      </w:r>
      <w:r w:rsidR="000911F6" w:rsidRPr="000911F6">
        <w:rPr>
          <w:lang w:val="en-CA" w:eastAsia="zh-CN"/>
        </w:rPr>
        <w:t>31.59</w:t>
      </w:r>
      <w:r w:rsidRPr="000911F6">
        <w:rPr>
          <w:lang w:val="fr-FR"/>
        </w:rPr>
        <w:t xml:space="preserve">%, Cb BD-rate = </w:t>
      </w:r>
      <w:r w:rsidR="004F45CE">
        <w:rPr>
          <w:lang w:val="fr-FR"/>
        </w:rPr>
        <w:t>+</w:t>
      </w:r>
      <w:r w:rsidR="000911F6" w:rsidRPr="000911F6">
        <w:rPr>
          <w:lang w:val="en-CA" w:eastAsia="zh-CN"/>
        </w:rPr>
        <w:t>99.55</w:t>
      </w:r>
      <w:r w:rsidRPr="000911F6">
        <w:rPr>
          <w:lang w:val="fr-FR"/>
        </w:rPr>
        <w:t xml:space="preserve">%, Cr BD-rate = </w:t>
      </w:r>
      <w:r w:rsidR="004F45CE">
        <w:rPr>
          <w:lang w:val="fr-FR"/>
        </w:rPr>
        <w:t>+</w:t>
      </w:r>
      <w:r w:rsidR="000911F6" w:rsidRPr="000911F6">
        <w:rPr>
          <w:lang w:val="en-CA" w:eastAsia="zh-CN"/>
        </w:rPr>
        <w:t>70.60</w:t>
      </w:r>
      <w:r w:rsidRPr="000911F6">
        <w:rPr>
          <w:lang w:val="fr-FR"/>
        </w:rPr>
        <w:t>%}</w:t>
      </w:r>
    </w:p>
    <w:p w14:paraId="66AB2FEA" w14:textId="184D1FBA" w:rsidR="00296977" w:rsidRPr="00EA29CE" w:rsidRDefault="00B3692E" w:rsidP="00C97D78">
      <w:pPr>
        <w:rPr>
          <w:lang w:val="fr-FR"/>
        </w:rPr>
      </w:pPr>
      <w:r>
        <w:rPr>
          <w:rFonts w:hint="eastAsia"/>
          <w:lang w:val="en-CA" w:eastAsia="zh-CN"/>
        </w:rPr>
        <w:t>O</w:t>
      </w:r>
      <w:r>
        <w:rPr>
          <w:lang w:val="en-CA" w:eastAsia="zh-CN"/>
        </w:rPr>
        <w:t xml:space="preserve">n top of </w:t>
      </w:r>
      <w:r w:rsidR="00EA66A0">
        <w:rPr>
          <w:lang w:val="en-CA" w:eastAsia="zh-CN"/>
        </w:rPr>
        <w:t>H</w:t>
      </w:r>
      <w:r>
        <w:rPr>
          <w:lang w:val="en-CA" w:eastAsia="zh-CN"/>
        </w:rPr>
        <w:t>M-1</w:t>
      </w:r>
      <w:r w:rsidR="00EA66A0">
        <w:rPr>
          <w:lang w:val="en-CA" w:eastAsia="zh-CN"/>
        </w:rPr>
        <w:t>6.25</w:t>
      </w:r>
      <w:r>
        <w:rPr>
          <w:lang w:val="en-CA" w:eastAsia="zh-CN"/>
        </w:rPr>
        <w:t>, the simulation results</w:t>
      </w:r>
      <w:r w:rsidR="00513821">
        <w:rPr>
          <w:lang w:val="en-CA" w:eastAsia="zh-CN"/>
        </w:rPr>
        <w:t xml:space="preserve"> of </w:t>
      </w:r>
      <w:r w:rsidR="004F45CE">
        <w:rPr>
          <w:lang w:val="en-CA" w:eastAsia="zh-CN"/>
        </w:rPr>
        <w:t xml:space="preserve">LCEVC, </w:t>
      </w:r>
      <w:r w:rsidR="00513821">
        <w:rPr>
          <w:lang w:val="en-CA" w:eastAsia="zh-CN"/>
        </w:rPr>
        <w:t>HM-16.25</w:t>
      </w:r>
      <w:r w:rsidR="004F45CE">
        <w:rPr>
          <w:lang w:val="en-CA" w:eastAsia="zh-CN"/>
        </w:rPr>
        <w:t xml:space="preserve"> </w:t>
      </w:r>
      <w:r w:rsidR="00513821">
        <w:rPr>
          <w:lang w:val="en-CA" w:eastAsia="zh-CN"/>
        </w:rPr>
        <w:t>+</w:t>
      </w:r>
      <w:r w:rsidR="004F45CE">
        <w:rPr>
          <w:lang w:val="en-CA" w:eastAsia="zh-CN"/>
        </w:rPr>
        <w:t xml:space="preserve"> </w:t>
      </w:r>
      <w:r w:rsidR="00513821">
        <w:rPr>
          <w:lang w:val="en-CA" w:eastAsia="zh-CN"/>
        </w:rPr>
        <w:t>LTM</w:t>
      </w:r>
      <w:r w:rsidR="004F45CE">
        <w:rPr>
          <w:lang w:val="en-CA" w:eastAsia="zh-CN"/>
        </w:rPr>
        <w:t>-</w:t>
      </w:r>
      <w:r w:rsidR="00513821">
        <w:rPr>
          <w:lang w:val="en-CA" w:eastAsia="zh-CN"/>
        </w:rPr>
        <w:t>5.4.1</w:t>
      </w:r>
      <w:r w:rsidR="003A6567">
        <w:rPr>
          <w:lang w:val="en-CA" w:eastAsia="zh-CN"/>
        </w:rPr>
        <w:t>,</w:t>
      </w:r>
      <w:r>
        <w:rPr>
          <w:lang w:val="en-CA" w:eastAsia="zh-CN"/>
        </w:rPr>
        <w:t xml:space="preserve"> are reported below:</w:t>
      </w:r>
      <w:r w:rsidR="000911F6">
        <w:rPr>
          <w:lang w:val="en-CA" w:eastAsia="zh-CN"/>
        </w:rPr>
        <w:t xml:space="preserve"> </w:t>
      </w:r>
      <w:r>
        <w:rPr>
          <w:lang w:val="en-CA" w:eastAsia="zh-CN"/>
        </w:rPr>
        <w:br/>
      </w:r>
      <w:r w:rsidRPr="000911F6">
        <w:rPr>
          <w:b/>
          <w:bCs/>
          <w:lang w:val="en-CA"/>
        </w:rPr>
        <w:t>RA</w:t>
      </w:r>
      <w:r w:rsidR="00981025">
        <w:rPr>
          <w:b/>
          <w:bCs/>
          <w:lang w:val="en-CA"/>
        </w:rPr>
        <w:t xml:space="preserve"> CTC</w:t>
      </w:r>
      <w:r w:rsidRPr="000911F6">
        <w:rPr>
          <w:lang w:val="fr-FR"/>
        </w:rPr>
        <w:t xml:space="preserve">: {Y BD-rate = </w:t>
      </w:r>
      <w:r w:rsidR="004F45CE">
        <w:rPr>
          <w:lang w:val="fr-FR"/>
        </w:rPr>
        <w:t>+</w:t>
      </w:r>
      <w:r w:rsidR="000911F6" w:rsidRPr="000911F6">
        <w:rPr>
          <w:lang w:val="en-CA" w:eastAsia="zh-CN"/>
        </w:rPr>
        <w:t>7.89</w:t>
      </w:r>
      <w:r w:rsidRPr="000911F6">
        <w:rPr>
          <w:lang w:val="fr-FR"/>
        </w:rPr>
        <w:t xml:space="preserve">%, Cb BD-rate = </w:t>
      </w:r>
      <w:r w:rsidR="004F45CE">
        <w:rPr>
          <w:lang w:val="fr-FR"/>
        </w:rPr>
        <w:t>+</w:t>
      </w:r>
      <w:r w:rsidR="000911F6" w:rsidRPr="000911F6">
        <w:rPr>
          <w:lang w:val="en-CA" w:eastAsia="zh-CN"/>
        </w:rPr>
        <w:t>78.01</w:t>
      </w:r>
      <w:r w:rsidRPr="000911F6">
        <w:rPr>
          <w:lang w:val="fr-FR"/>
        </w:rPr>
        <w:t xml:space="preserve">%, Cr BD-rate = </w:t>
      </w:r>
      <w:r w:rsidR="004F45CE">
        <w:rPr>
          <w:lang w:val="fr-FR"/>
        </w:rPr>
        <w:t>+</w:t>
      </w:r>
      <w:r w:rsidR="000911F6" w:rsidRPr="000911F6">
        <w:rPr>
          <w:lang w:val="en-CA" w:eastAsia="zh-CN"/>
        </w:rPr>
        <w:t>51.42</w:t>
      </w:r>
      <w:r w:rsidRPr="000911F6">
        <w:rPr>
          <w:lang w:val="fr-FR"/>
        </w:rPr>
        <w:t>%</w:t>
      </w:r>
      <w:r w:rsidR="00A32FB1" w:rsidRPr="000911F6">
        <w:rPr>
          <w:lang w:val="fr-FR"/>
        </w:rPr>
        <w:t>}</w:t>
      </w:r>
    </w:p>
    <w:p w14:paraId="7D2AC1F0" w14:textId="7F30AC49" w:rsidR="00745F6B" w:rsidRPr="005B217D" w:rsidRDefault="00745F6B" w:rsidP="00E11923">
      <w:pPr>
        <w:pStyle w:val="1"/>
        <w:rPr>
          <w:lang w:val="en-CA"/>
        </w:rPr>
      </w:pPr>
      <w:r w:rsidRPr="005B217D">
        <w:rPr>
          <w:lang w:val="en-CA"/>
        </w:rPr>
        <w:t>Introduction</w:t>
      </w:r>
    </w:p>
    <w:p w14:paraId="728B5239" w14:textId="3E7EDCC1" w:rsidR="00076CF0" w:rsidRDefault="00076CF0" w:rsidP="00D54DCC">
      <w:pPr>
        <w:pStyle w:val="1"/>
        <w:numPr>
          <w:ilvl w:val="0"/>
          <w:numId w:val="0"/>
        </w:numPr>
        <w:rPr>
          <w:rFonts w:cs="Times New Roman"/>
          <w:b w:val="0"/>
          <w:bCs w:val="0"/>
          <w:kern w:val="0"/>
          <w:sz w:val="22"/>
          <w:szCs w:val="20"/>
          <w:lang w:val="en-CA"/>
        </w:rPr>
      </w:pPr>
      <w:r w:rsidRPr="0031698C">
        <w:rPr>
          <w:rFonts w:cs="Times New Roman"/>
          <w:b w:val="0"/>
          <w:bCs w:val="0"/>
          <w:kern w:val="0"/>
          <w:sz w:val="22"/>
          <w:szCs w:val="20"/>
          <w:lang w:val="en-CA"/>
        </w:rPr>
        <w:t>Low Complexity Enhancement Video Coding (LCEVC) is an ISO/IEC MPEG standard</w:t>
      </w:r>
      <w:r w:rsidR="00D54DCC" w:rsidRPr="0031698C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 which was f</w:t>
      </w:r>
      <w:r w:rsidRPr="0031698C">
        <w:rPr>
          <w:rFonts w:cs="Times New Roman"/>
          <w:b w:val="0"/>
          <w:bCs w:val="0"/>
          <w:kern w:val="0"/>
          <w:sz w:val="22"/>
          <w:szCs w:val="20"/>
          <w:lang w:val="en-CA"/>
        </w:rPr>
        <w:t>inalized in October 2020</w:t>
      </w:r>
      <w:r w:rsidR="00D54DCC" w:rsidRPr="0031698C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. </w:t>
      </w:r>
      <w:r w:rsidR="0031698C" w:rsidRPr="0031698C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LCEVC is designed to be used in combination with existing codecs. It is not meant to be </w:t>
      </w:r>
      <w:r w:rsidR="0031698C">
        <w:rPr>
          <w:rFonts w:cs="Times New Roman"/>
          <w:b w:val="0"/>
          <w:bCs w:val="0"/>
          <w:kern w:val="0"/>
          <w:sz w:val="22"/>
          <w:szCs w:val="20"/>
          <w:lang w:val="en-CA"/>
        </w:rPr>
        <w:t>used independent</w:t>
      </w:r>
      <w:r w:rsidR="00571725">
        <w:rPr>
          <w:rFonts w:cs="Times New Roman" w:hint="eastAsia"/>
          <w:b w:val="0"/>
          <w:bCs w:val="0"/>
          <w:kern w:val="0"/>
          <w:sz w:val="22"/>
          <w:szCs w:val="20"/>
          <w:lang w:val="en-CA" w:eastAsia="zh-TW"/>
        </w:rPr>
        <w:t>l</w:t>
      </w:r>
      <w:r w:rsidR="00571725">
        <w:rPr>
          <w:rFonts w:cs="Times New Roman"/>
          <w:b w:val="0"/>
          <w:bCs w:val="0"/>
          <w:kern w:val="0"/>
          <w:sz w:val="22"/>
          <w:szCs w:val="20"/>
          <w:lang w:val="en-CA" w:eastAsia="zh-TW"/>
        </w:rPr>
        <w:t>y</w:t>
      </w:r>
      <w:r w:rsidR="0031698C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 but </w:t>
      </w:r>
      <w:r w:rsidR="0031698C" w:rsidRPr="0031698C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rather </w:t>
      </w:r>
      <w:r w:rsidR="0031698C">
        <w:rPr>
          <w:rFonts w:cs="Times New Roman"/>
          <w:b w:val="0"/>
          <w:bCs w:val="0"/>
          <w:kern w:val="0"/>
          <w:sz w:val="22"/>
          <w:szCs w:val="20"/>
          <w:lang w:val="en-CA"/>
        </w:rPr>
        <w:t>in combination with the other</w:t>
      </w:r>
      <w:r w:rsidR="0031698C" w:rsidRPr="0031698C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 codec</w:t>
      </w:r>
      <w:r w:rsidR="0031698C">
        <w:rPr>
          <w:rFonts w:cs="Times New Roman"/>
          <w:b w:val="0"/>
          <w:bCs w:val="0"/>
          <w:kern w:val="0"/>
          <w:sz w:val="22"/>
          <w:szCs w:val="20"/>
          <w:lang w:val="en-CA"/>
        </w:rPr>
        <w:t>s</w:t>
      </w:r>
      <w:r w:rsidR="0031698C" w:rsidRPr="0031698C">
        <w:rPr>
          <w:rFonts w:cs="Times New Roman"/>
          <w:b w:val="0"/>
          <w:bCs w:val="0"/>
          <w:kern w:val="0"/>
          <w:sz w:val="22"/>
          <w:szCs w:val="20"/>
          <w:lang w:val="en-CA"/>
        </w:rPr>
        <w:t>.</w:t>
      </w:r>
      <w:r w:rsidR="0031698C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 </w:t>
      </w:r>
      <w:r w:rsidR="0031698C" w:rsidRPr="0031698C">
        <w:rPr>
          <w:rFonts w:cs="Times New Roman"/>
          <w:b w:val="0"/>
          <w:bCs w:val="0"/>
          <w:kern w:val="0"/>
          <w:sz w:val="22"/>
          <w:szCs w:val="20"/>
          <w:lang w:val="en-CA"/>
        </w:rPr>
        <w:t>This is achieved by a combination of processing an input video at a lower resolution with an existing single-layer codec and using a set of specialized tools to correct impairments,</w:t>
      </w:r>
      <w:r w:rsidR="0031698C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 </w:t>
      </w:r>
      <w:r w:rsidR="0031698C" w:rsidRPr="0031698C">
        <w:rPr>
          <w:rFonts w:cs="Times New Roman"/>
          <w:b w:val="0"/>
          <w:bCs w:val="0"/>
          <w:kern w:val="0"/>
          <w:sz w:val="22"/>
          <w:szCs w:val="20"/>
          <w:lang w:val="en-CA"/>
        </w:rPr>
        <w:t>upscale and add details to the processed video.</w:t>
      </w:r>
      <w:r w:rsidR="0031698C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 </w:t>
      </w:r>
      <w:r w:rsidR="00D54DCC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Following codecs </w:t>
      </w:r>
      <w:r w:rsidR="00FE3989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could </w:t>
      </w:r>
      <w:r w:rsidR="00C92E85">
        <w:rPr>
          <w:rFonts w:cs="Times New Roman"/>
          <w:b w:val="0"/>
          <w:bCs w:val="0"/>
          <w:kern w:val="0"/>
          <w:sz w:val="22"/>
          <w:szCs w:val="20"/>
          <w:lang w:val="en-CA"/>
        </w:rPr>
        <w:t>be</w:t>
      </w:r>
      <w:r w:rsidRPr="00076CF0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 use</w:t>
      </w:r>
      <w:r w:rsidR="00D54DCC">
        <w:rPr>
          <w:rFonts w:cs="Times New Roman"/>
          <w:b w:val="0"/>
          <w:bCs w:val="0"/>
          <w:kern w:val="0"/>
          <w:sz w:val="22"/>
          <w:szCs w:val="20"/>
          <w:lang w:val="en-CA"/>
        </w:rPr>
        <w:t>d with LCEVC:</w:t>
      </w:r>
      <w:r w:rsidRPr="00076CF0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 H.264/AVC</w:t>
      </w:r>
      <w:r w:rsidR="00425BD8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, </w:t>
      </w:r>
      <w:r w:rsidRPr="00076CF0">
        <w:rPr>
          <w:rFonts w:cs="Times New Roman"/>
          <w:b w:val="0"/>
          <w:bCs w:val="0"/>
          <w:kern w:val="0"/>
          <w:sz w:val="22"/>
          <w:szCs w:val="20"/>
          <w:lang w:val="en-CA"/>
        </w:rPr>
        <w:t>H.265/HEVC</w:t>
      </w:r>
      <w:r w:rsidR="00425BD8" w:rsidRPr="00425BD8">
        <w:rPr>
          <w:rFonts w:cs="Times New Roman"/>
          <w:b w:val="0"/>
          <w:bCs w:val="0"/>
          <w:kern w:val="0"/>
          <w:sz w:val="22"/>
          <w:szCs w:val="20"/>
          <w:lang w:val="en-CA"/>
        </w:rPr>
        <w:t>,</w:t>
      </w:r>
      <w:r w:rsidRPr="00076CF0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 AV1, </w:t>
      </w:r>
      <w:r w:rsidR="00022C92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or </w:t>
      </w:r>
      <w:r w:rsidRPr="00076CF0">
        <w:rPr>
          <w:rFonts w:cs="Times New Roman"/>
          <w:b w:val="0"/>
          <w:bCs w:val="0"/>
          <w:kern w:val="0"/>
          <w:sz w:val="22"/>
          <w:szCs w:val="20"/>
          <w:lang w:val="en-CA"/>
        </w:rPr>
        <w:t>H.266/VVC as its base layer</w:t>
      </w:r>
      <w:r w:rsidR="00D54DCC">
        <w:rPr>
          <w:rFonts w:cs="Times New Roman"/>
          <w:b w:val="0"/>
          <w:bCs w:val="0"/>
          <w:kern w:val="0"/>
          <w:sz w:val="22"/>
          <w:szCs w:val="20"/>
          <w:lang w:val="en-CA"/>
        </w:rPr>
        <w:t>.</w:t>
      </w:r>
    </w:p>
    <w:p w14:paraId="7FBB7610" w14:textId="77777777" w:rsidR="00FE3989" w:rsidRPr="00FE3989" w:rsidRDefault="00FE3989" w:rsidP="00FE3989">
      <w:pPr>
        <w:rPr>
          <w:lang w:val="en-CA"/>
        </w:rPr>
      </w:pPr>
    </w:p>
    <w:p w14:paraId="095C145A" w14:textId="4DB9F8D1" w:rsidR="00EA29CE" w:rsidRDefault="00473470" w:rsidP="00076CF0">
      <w:pPr>
        <w:pStyle w:val="1"/>
        <w:rPr>
          <w:lang w:val="en-CA"/>
        </w:rPr>
      </w:pPr>
      <w:r>
        <w:rPr>
          <w:lang w:val="en-CA"/>
        </w:rPr>
        <w:t>Testing conditions and s</w:t>
      </w:r>
      <w:r w:rsidR="00370914">
        <w:rPr>
          <w:lang w:val="en-CA"/>
        </w:rPr>
        <w:t>ettings used for evaluation</w:t>
      </w:r>
    </w:p>
    <w:p w14:paraId="151920C6" w14:textId="01604623" w:rsidR="00D037A2" w:rsidRDefault="00D037A2" w:rsidP="00370914">
      <w:pPr>
        <w:rPr>
          <w:lang w:val="en-CA"/>
        </w:rPr>
      </w:pPr>
      <w:r>
        <w:rPr>
          <w:lang w:val="en-CA"/>
        </w:rPr>
        <w:t xml:space="preserve">In the current test, </w:t>
      </w:r>
      <w:r w:rsidR="00022C92">
        <w:rPr>
          <w:lang w:val="en-CA"/>
        </w:rPr>
        <w:t xml:space="preserve">4K </w:t>
      </w:r>
      <w:r>
        <w:rPr>
          <w:lang w:val="en-CA"/>
        </w:rPr>
        <w:t>sequences</w:t>
      </w:r>
      <w:r w:rsidR="00473470" w:rsidRPr="00473470">
        <w:rPr>
          <w:lang w:val="en-CA"/>
        </w:rPr>
        <w:t xml:space="preserve"> </w:t>
      </w:r>
      <w:r w:rsidR="00022C92">
        <w:rPr>
          <w:lang w:val="en-CA"/>
        </w:rPr>
        <w:t xml:space="preserve">in </w:t>
      </w:r>
      <w:r w:rsidR="00473470" w:rsidRPr="00473470">
        <w:rPr>
          <w:lang w:val="en-CA"/>
        </w:rPr>
        <w:t>JVET common testing condition</w:t>
      </w:r>
      <w:r w:rsidR="00473470">
        <w:rPr>
          <w:lang w:val="en-CA"/>
        </w:rPr>
        <w:t xml:space="preserve"> (CTC</w:t>
      </w:r>
      <w:r w:rsidR="00473470" w:rsidRPr="00473470">
        <w:rPr>
          <w:lang w:val="en-CA"/>
        </w:rPr>
        <w:t xml:space="preserve">) </w:t>
      </w:r>
      <w:r w:rsidR="00473470">
        <w:rPr>
          <w:lang w:val="en-CA"/>
        </w:rPr>
        <w:t xml:space="preserve">with </w:t>
      </w:r>
      <w:r w:rsidR="00473470" w:rsidRPr="00473470">
        <w:rPr>
          <w:lang w:val="en-CA"/>
        </w:rPr>
        <w:t>random access (RA) configuration</w:t>
      </w:r>
      <w:r>
        <w:rPr>
          <w:lang w:val="en-CA"/>
        </w:rPr>
        <w:t xml:space="preserve"> </w:t>
      </w:r>
      <w:r w:rsidR="00950FAB">
        <w:rPr>
          <w:lang w:val="en-CA"/>
        </w:rPr>
        <w:t xml:space="preserve">[3] </w:t>
      </w:r>
      <w:r>
        <w:rPr>
          <w:lang w:val="en-CA"/>
        </w:rPr>
        <w:t>were encoded.</w:t>
      </w:r>
    </w:p>
    <w:p w14:paraId="73F8BEA5" w14:textId="2D93F416" w:rsidR="00473470" w:rsidRPr="00473470" w:rsidRDefault="00D037A2" w:rsidP="00370914">
      <w:pPr>
        <w:rPr>
          <w:lang w:val="en-CA"/>
        </w:rPr>
      </w:pPr>
      <w:r>
        <w:rPr>
          <w:lang w:val="en-CA"/>
        </w:rPr>
        <w:t>Following codecs were used as anchors and corresponding base layer encoders</w:t>
      </w:r>
      <w:r w:rsidR="00D269B2">
        <w:rPr>
          <w:lang w:val="en-CA"/>
        </w:rPr>
        <w:t>,</w:t>
      </w:r>
      <w:r>
        <w:rPr>
          <w:lang w:val="en-CA"/>
        </w:rPr>
        <w:t xml:space="preserve"> when used in combination with LCEVC: </w:t>
      </w:r>
    </w:p>
    <w:p w14:paraId="23D3E33F" w14:textId="656F51A7" w:rsidR="00370914" w:rsidRDefault="00D037A2" w:rsidP="00D037A2">
      <w:pPr>
        <w:pStyle w:val="ac"/>
        <w:numPr>
          <w:ilvl w:val="0"/>
          <w:numId w:val="13"/>
        </w:numPr>
        <w:ind w:firstLineChars="0"/>
      </w:pPr>
      <w:r>
        <w:lastRenderedPageBreak/>
        <w:t>H.265/HEVC: HM</w:t>
      </w:r>
      <w:r w:rsidR="00022C92">
        <w:t>-</w:t>
      </w:r>
      <w:r>
        <w:t xml:space="preserve">16.25 </w:t>
      </w:r>
      <w:r w:rsidR="00370914">
        <w:t xml:space="preserve">reference </w:t>
      </w:r>
      <w:r w:rsidR="00473470">
        <w:t>software</w:t>
      </w:r>
      <w:r w:rsidR="00370914">
        <w:t xml:space="preserve"> </w:t>
      </w:r>
      <w:r w:rsidR="00BC0921">
        <w:t>[1]</w:t>
      </w:r>
    </w:p>
    <w:p w14:paraId="37E62D30" w14:textId="5C7E0D05" w:rsidR="00CA5E7E" w:rsidRDefault="00D037A2" w:rsidP="00D037A2">
      <w:pPr>
        <w:pStyle w:val="ac"/>
        <w:numPr>
          <w:ilvl w:val="0"/>
          <w:numId w:val="13"/>
        </w:numPr>
        <w:ind w:firstLineChars="0"/>
        <w:rPr>
          <w:lang w:eastAsia="zh-TW"/>
        </w:rPr>
      </w:pPr>
      <w:r>
        <w:t>H.266/VVC</w:t>
      </w:r>
      <w:r w:rsidR="00370914">
        <w:t xml:space="preserve">: </w:t>
      </w:r>
      <w:r>
        <w:t>VTM</w:t>
      </w:r>
      <w:r w:rsidR="00022C92">
        <w:t>-</w:t>
      </w:r>
      <w:r>
        <w:t xml:space="preserve">19.0 </w:t>
      </w:r>
      <w:r w:rsidR="00370914">
        <w:t xml:space="preserve">reference </w:t>
      </w:r>
      <w:r w:rsidR="00473470">
        <w:t>software [2]</w:t>
      </w:r>
    </w:p>
    <w:p w14:paraId="755810DB" w14:textId="3E6CE8FC" w:rsidR="00370914" w:rsidRDefault="00D037A2" w:rsidP="00370914">
      <w:r>
        <w:t xml:space="preserve">For LCEVC, </w:t>
      </w:r>
      <w:r w:rsidR="001C7D30">
        <w:t>LTM</w:t>
      </w:r>
      <w:r w:rsidR="00022C92">
        <w:t>-</w:t>
      </w:r>
      <w:r w:rsidR="001C7D30">
        <w:t xml:space="preserve">5.4.1 </w:t>
      </w:r>
      <w:r>
        <w:t xml:space="preserve">reference </w:t>
      </w:r>
      <w:r w:rsidR="001C7D30">
        <w:t>s</w:t>
      </w:r>
      <w:r w:rsidR="00370914">
        <w:t xml:space="preserve">oftware </w:t>
      </w:r>
      <w:r>
        <w:t>implementation was</w:t>
      </w:r>
      <w:r w:rsidR="00370914">
        <w:t xml:space="preserve"> obtained from the MPEG G</w:t>
      </w:r>
      <w:r>
        <w:t>it</w:t>
      </w:r>
      <w:r w:rsidR="00370914">
        <w:t xml:space="preserve"> (</w:t>
      </w:r>
      <w:r w:rsidR="00D269B2">
        <w:t xml:space="preserve">obtaining it </w:t>
      </w:r>
      <w:r w:rsidR="00370914">
        <w:t>requires separate registration):</w:t>
      </w:r>
    </w:p>
    <w:p w14:paraId="21FCA2AE" w14:textId="68DB6B42" w:rsidR="00E61B1E" w:rsidRDefault="00000000" w:rsidP="00370914">
      <w:hyperlink r:id="rId10" w:history="1">
        <w:r w:rsidR="00370914" w:rsidRPr="000B76A1">
          <w:rPr>
            <w:rStyle w:val="a6"/>
          </w:rPr>
          <w:t>https://mpeg.expert/software/MPEG/LCEVC/LTM/-/tree/LTM_5_4_1</w:t>
        </w:r>
      </w:hyperlink>
    </w:p>
    <w:p w14:paraId="4D8E01BF" w14:textId="7D8739B0" w:rsidR="00473470" w:rsidRDefault="00370914" w:rsidP="00370914">
      <w:r>
        <w:t>LTM</w:t>
      </w:r>
      <w:r w:rsidR="00022C92">
        <w:t>-</w:t>
      </w:r>
      <w:r>
        <w:t xml:space="preserve">5.4.1 was compiled </w:t>
      </w:r>
      <w:r w:rsidR="00FE3989">
        <w:t xml:space="preserve">according to the </w:t>
      </w:r>
      <w:r>
        <w:t>instructions provided in the SoftwareManual.pdf</w:t>
      </w:r>
      <w:r w:rsidR="00786612">
        <w:t xml:space="preserve"> of the LTM</w:t>
      </w:r>
      <w:r w:rsidR="00022C92">
        <w:t>-</w:t>
      </w:r>
      <w:r w:rsidR="00786612">
        <w:t>5.4.1.</w:t>
      </w:r>
    </w:p>
    <w:p w14:paraId="61B6C1D7" w14:textId="47BD1643" w:rsidR="00370914" w:rsidRDefault="00370914" w:rsidP="00370914">
      <w:r w:rsidRPr="00370914">
        <w:t xml:space="preserve">For </w:t>
      </w:r>
      <w:r w:rsidR="00D037A2">
        <w:t xml:space="preserve">running LTM with </w:t>
      </w:r>
      <w:r w:rsidRPr="00370914">
        <w:t>VTM</w:t>
      </w:r>
      <w:r w:rsidR="00D037A2">
        <w:t>, after the compilation,</w:t>
      </w:r>
      <w:r w:rsidRPr="00370914">
        <w:t xml:space="preserve"> in the “</w:t>
      </w:r>
      <w:proofErr w:type="spellStart"/>
      <w:r w:rsidRPr="00370914">
        <w:t>external_codecs</w:t>
      </w:r>
      <w:proofErr w:type="spellEnd"/>
      <w:r w:rsidRPr="00370914">
        <w:t>/VTM</w:t>
      </w:r>
      <w:r w:rsidR="00D037A2">
        <w:t>/</w:t>
      </w:r>
      <w:r w:rsidRPr="00370914">
        <w:t xml:space="preserve">” folder following </w:t>
      </w:r>
      <w:r w:rsidR="00D037A2">
        <w:t>files from VTM</w:t>
      </w:r>
      <w:r w:rsidR="00022C92">
        <w:t>-</w:t>
      </w:r>
      <w:r w:rsidR="00D037A2">
        <w:t>19.0</w:t>
      </w:r>
      <w:r w:rsidRPr="00370914">
        <w:t xml:space="preserve"> </w:t>
      </w:r>
      <w:r w:rsidR="00D037A2">
        <w:t xml:space="preserve">were added </w:t>
      </w:r>
      <w:r w:rsidRPr="00370914">
        <w:t>f</w:t>
      </w:r>
      <w:r w:rsidR="00D037A2">
        <w:t>or</w:t>
      </w:r>
      <w:r w:rsidRPr="00370914">
        <w:t xml:space="preserve"> </w:t>
      </w:r>
      <w:r w:rsidR="00D037A2">
        <w:t>VVC</w:t>
      </w:r>
      <w:r w:rsidRPr="00370914">
        <w:t xml:space="preserve">: EncoderApp.exe, DecoderApp.exe, and </w:t>
      </w:r>
      <w:proofErr w:type="spellStart"/>
      <w:r w:rsidRPr="00370914">
        <w:t>vtm_encoder_randomaccess.cfg</w:t>
      </w:r>
      <w:proofErr w:type="spellEnd"/>
    </w:p>
    <w:p w14:paraId="04A2B519" w14:textId="2A551561" w:rsidR="00370914" w:rsidRDefault="00370914" w:rsidP="00370914">
      <w:r w:rsidRPr="00370914">
        <w:t xml:space="preserve">For </w:t>
      </w:r>
      <w:r w:rsidR="00D037A2">
        <w:t xml:space="preserve">running LTM with </w:t>
      </w:r>
      <w:r w:rsidRPr="00370914">
        <w:t>HM</w:t>
      </w:r>
      <w:r w:rsidR="00D037A2">
        <w:t>,</w:t>
      </w:r>
      <w:r w:rsidR="00D037A2" w:rsidRPr="00D037A2">
        <w:t xml:space="preserve"> </w:t>
      </w:r>
      <w:r w:rsidR="00D037A2">
        <w:t>after the compilation,</w:t>
      </w:r>
      <w:r w:rsidRPr="00370914">
        <w:t xml:space="preserve"> in the “</w:t>
      </w:r>
      <w:proofErr w:type="spellStart"/>
      <w:r w:rsidRPr="00370914">
        <w:t>external_codecs</w:t>
      </w:r>
      <w:proofErr w:type="spellEnd"/>
      <w:r w:rsidRPr="00370914">
        <w:t>/HM</w:t>
      </w:r>
      <w:r w:rsidR="00D037A2">
        <w:t>/</w:t>
      </w:r>
      <w:r w:rsidRPr="00370914">
        <w:t xml:space="preserve">” folder </w:t>
      </w:r>
      <w:r w:rsidR="00D037A2" w:rsidRPr="00370914">
        <w:t xml:space="preserve">following </w:t>
      </w:r>
      <w:r w:rsidR="00D037A2">
        <w:t>files from</w:t>
      </w:r>
      <w:r w:rsidR="00D037A2" w:rsidRPr="00370914">
        <w:t xml:space="preserve"> </w:t>
      </w:r>
      <w:proofErr w:type="spellStart"/>
      <w:r w:rsidRPr="00370914">
        <w:t>from</w:t>
      </w:r>
      <w:proofErr w:type="spellEnd"/>
      <w:r w:rsidR="00D037A2">
        <w:t xml:space="preserve"> </w:t>
      </w:r>
      <w:r w:rsidRPr="00370914">
        <w:t>HM</w:t>
      </w:r>
      <w:r w:rsidR="00022C92">
        <w:t>-</w:t>
      </w:r>
      <w:r w:rsidRPr="00370914">
        <w:t>16.25</w:t>
      </w:r>
      <w:r w:rsidR="00D037A2">
        <w:t xml:space="preserve"> were added for HEVC:</w:t>
      </w:r>
      <w:r w:rsidRPr="00370914">
        <w:t xml:space="preserve"> TAppEncoder.exe, TAppDecoder.exe, and encoder_randomaccess_main10.cfg</w:t>
      </w:r>
    </w:p>
    <w:p w14:paraId="418CA5C1" w14:textId="4FC804B8" w:rsidR="00E43C32" w:rsidRDefault="00E43C32" w:rsidP="00370914">
      <w:r>
        <w:t>More details can be found in the Appendix</w:t>
      </w:r>
      <w:r w:rsidR="001E3B52">
        <w:t xml:space="preserve"> </w:t>
      </w:r>
      <w:r>
        <w:t>1</w:t>
      </w:r>
      <w:r w:rsidR="00FE3989">
        <w:t>.</w:t>
      </w:r>
    </w:p>
    <w:p w14:paraId="67DD6B58" w14:textId="77777777" w:rsidR="00FE3989" w:rsidRDefault="00FE3989" w:rsidP="00370914"/>
    <w:p w14:paraId="29F74D42" w14:textId="48FB0334" w:rsidR="001D7413" w:rsidRDefault="001D7413" w:rsidP="001D7413">
      <w:pPr>
        <w:pStyle w:val="1"/>
        <w:rPr>
          <w:lang w:val="en-CA"/>
        </w:rPr>
      </w:pPr>
      <w:r>
        <w:rPr>
          <w:rFonts w:hint="eastAsia"/>
          <w:lang w:val="en-CA"/>
        </w:rPr>
        <w:t>E</w:t>
      </w:r>
      <w:r>
        <w:rPr>
          <w:lang w:val="en-CA"/>
        </w:rPr>
        <w:t>xperimental results</w:t>
      </w:r>
    </w:p>
    <w:p w14:paraId="60B6C3D2" w14:textId="3C0BF5F6" w:rsidR="00115EEC" w:rsidRPr="00115EEC" w:rsidRDefault="00115EEC" w:rsidP="00115EEC">
      <w:pPr>
        <w:pStyle w:val="2"/>
        <w:rPr>
          <w:lang w:val="en-CA"/>
        </w:rPr>
      </w:pPr>
      <w:r>
        <w:rPr>
          <w:lang w:val="en-CA"/>
        </w:rPr>
        <w:t>Objective results</w:t>
      </w:r>
    </w:p>
    <w:p w14:paraId="03A2DA6A" w14:textId="0F213340" w:rsidR="00D318F3" w:rsidRDefault="00D318F3" w:rsidP="001D7413">
      <w:pPr>
        <w:rPr>
          <w:lang w:eastAsia="zh-CN"/>
        </w:rPr>
      </w:pPr>
      <w:r w:rsidRPr="00D318F3">
        <w:rPr>
          <w:lang w:eastAsia="zh-CN"/>
        </w:rPr>
        <w:t>In the current test, sequences from JVET Classes A1 and A2</w:t>
      </w:r>
      <w:r>
        <w:rPr>
          <w:lang w:eastAsia="zh-CN"/>
        </w:rPr>
        <w:t xml:space="preserve"> </w:t>
      </w:r>
      <w:r w:rsidR="005132F4">
        <w:rPr>
          <w:lang w:eastAsia="zh-CN"/>
        </w:rPr>
        <w:t>are</w:t>
      </w:r>
      <w:r w:rsidRPr="00D318F3">
        <w:rPr>
          <w:lang w:eastAsia="zh-CN"/>
        </w:rPr>
        <w:t xml:space="preserve"> encoded</w:t>
      </w:r>
      <w:r>
        <w:rPr>
          <w:lang w:eastAsia="zh-CN"/>
        </w:rPr>
        <w:t>:</w:t>
      </w:r>
    </w:p>
    <w:p w14:paraId="50064BAA" w14:textId="16002EDA" w:rsidR="00D318F3" w:rsidRDefault="00D318F3" w:rsidP="00D318F3">
      <w:pPr>
        <w:jc w:val="center"/>
        <w:rPr>
          <w:lang w:eastAsia="zh-CN"/>
        </w:rPr>
      </w:pPr>
      <w:r>
        <w:rPr>
          <w:lang w:eastAsia="zh-CN"/>
        </w:rPr>
        <w:t>Table1: Test sequences and sequence settings</w:t>
      </w:r>
    </w:p>
    <w:tbl>
      <w:tblPr>
        <w:tblW w:w="938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40"/>
        <w:gridCol w:w="3165"/>
        <w:gridCol w:w="1687"/>
        <w:gridCol w:w="1687"/>
        <w:gridCol w:w="1405"/>
      </w:tblGrid>
      <w:tr w:rsidR="00F3471F" w:rsidRPr="00D318F3" w14:paraId="5695B499" w14:textId="77777777" w:rsidTr="00E8368D">
        <w:trPr>
          <w:trHeight w:val="231"/>
          <w:jc w:val="center"/>
        </w:trPr>
        <w:tc>
          <w:tcPr>
            <w:tcW w:w="144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DD55EF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b/>
                <w:bCs/>
                <w:color w:val="000000" w:themeColor="text1"/>
                <w:kern w:val="24"/>
                <w:szCs w:val="22"/>
                <w:lang w:eastAsia="zh-CN"/>
              </w:rPr>
              <w:t>Class</w:t>
            </w:r>
          </w:p>
        </w:tc>
        <w:tc>
          <w:tcPr>
            <w:tcW w:w="316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366753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b/>
                <w:bCs/>
                <w:color w:val="000000" w:themeColor="text1"/>
                <w:kern w:val="24"/>
                <w:szCs w:val="22"/>
                <w:lang w:eastAsia="zh-CN"/>
              </w:rPr>
              <w:t>Sequence name</w:t>
            </w:r>
          </w:p>
        </w:tc>
        <w:tc>
          <w:tcPr>
            <w:tcW w:w="16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26A927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b/>
                <w:bCs/>
                <w:color w:val="000000" w:themeColor="text1"/>
                <w:kern w:val="24"/>
                <w:szCs w:val="22"/>
                <w:lang w:eastAsia="zh-CN"/>
              </w:rPr>
              <w:t>Frame count</w:t>
            </w:r>
          </w:p>
        </w:tc>
        <w:tc>
          <w:tcPr>
            <w:tcW w:w="16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341A60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b/>
                <w:bCs/>
                <w:color w:val="000000" w:themeColor="text1"/>
                <w:kern w:val="24"/>
                <w:szCs w:val="22"/>
                <w:lang w:eastAsia="zh-CN"/>
              </w:rPr>
              <w:t>Frame rate</w:t>
            </w:r>
          </w:p>
        </w:tc>
        <w:tc>
          <w:tcPr>
            <w:tcW w:w="140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E4D395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b/>
                <w:bCs/>
                <w:color w:val="000000" w:themeColor="text1"/>
                <w:kern w:val="24"/>
                <w:szCs w:val="22"/>
                <w:lang w:eastAsia="zh-CN"/>
              </w:rPr>
              <w:t>Bit depth</w:t>
            </w:r>
          </w:p>
        </w:tc>
      </w:tr>
      <w:tr w:rsidR="00F3471F" w:rsidRPr="00D318F3" w14:paraId="6F5211BC" w14:textId="77777777" w:rsidTr="00E8368D">
        <w:trPr>
          <w:trHeight w:val="231"/>
          <w:jc w:val="center"/>
        </w:trPr>
        <w:tc>
          <w:tcPr>
            <w:tcW w:w="144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3E37A2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A1</w:t>
            </w:r>
          </w:p>
        </w:tc>
        <w:tc>
          <w:tcPr>
            <w:tcW w:w="316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5E92AD4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Tango2</w:t>
            </w:r>
          </w:p>
        </w:tc>
        <w:tc>
          <w:tcPr>
            <w:tcW w:w="16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1CCCDA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294</w:t>
            </w:r>
          </w:p>
        </w:tc>
        <w:tc>
          <w:tcPr>
            <w:tcW w:w="16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EB85C3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60</w:t>
            </w:r>
          </w:p>
        </w:tc>
        <w:tc>
          <w:tcPr>
            <w:tcW w:w="140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775705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10</w:t>
            </w:r>
          </w:p>
        </w:tc>
      </w:tr>
      <w:tr w:rsidR="00F3471F" w:rsidRPr="00D318F3" w14:paraId="0524F02E" w14:textId="77777777" w:rsidTr="00E8368D">
        <w:trPr>
          <w:trHeight w:val="231"/>
          <w:jc w:val="center"/>
        </w:trPr>
        <w:tc>
          <w:tcPr>
            <w:tcW w:w="144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7F5EF8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A1</w:t>
            </w:r>
          </w:p>
        </w:tc>
        <w:tc>
          <w:tcPr>
            <w:tcW w:w="316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36B2BBB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 xml:space="preserve">FoodMarket4 </w:t>
            </w:r>
          </w:p>
        </w:tc>
        <w:tc>
          <w:tcPr>
            <w:tcW w:w="16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798465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300</w:t>
            </w:r>
          </w:p>
        </w:tc>
        <w:tc>
          <w:tcPr>
            <w:tcW w:w="16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D8D9E7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60</w:t>
            </w:r>
          </w:p>
        </w:tc>
        <w:tc>
          <w:tcPr>
            <w:tcW w:w="140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2C4A22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10</w:t>
            </w:r>
          </w:p>
        </w:tc>
      </w:tr>
      <w:tr w:rsidR="00F3471F" w:rsidRPr="00D318F3" w14:paraId="6840EF7C" w14:textId="77777777" w:rsidTr="00E8368D">
        <w:trPr>
          <w:trHeight w:val="231"/>
          <w:jc w:val="center"/>
        </w:trPr>
        <w:tc>
          <w:tcPr>
            <w:tcW w:w="144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1ECD47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A1</w:t>
            </w:r>
          </w:p>
        </w:tc>
        <w:tc>
          <w:tcPr>
            <w:tcW w:w="316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9B62251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Campfire</w:t>
            </w:r>
          </w:p>
        </w:tc>
        <w:tc>
          <w:tcPr>
            <w:tcW w:w="16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4F4B47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300</w:t>
            </w:r>
          </w:p>
        </w:tc>
        <w:tc>
          <w:tcPr>
            <w:tcW w:w="16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07B211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30</w:t>
            </w:r>
          </w:p>
        </w:tc>
        <w:tc>
          <w:tcPr>
            <w:tcW w:w="140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4716C2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10</w:t>
            </w:r>
          </w:p>
        </w:tc>
      </w:tr>
      <w:tr w:rsidR="00F3471F" w:rsidRPr="00D318F3" w14:paraId="0D3884D1" w14:textId="77777777" w:rsidTr="00E8368D">
        <w:trPr>
          <w:trHeight w:val="231"/>
          <w:jc w:val="center"/>
        </w:trPr>
        <w:tc>
          <w:tcPr>
            <w:tcW w:w="144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304E2D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A2</w:t>
            </w:r>
          </w:p>
        </w:tc>
        <w:tc>
          <w:tcPr>
            <w:tcW w:w="316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E33DDED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proofErr w:type="spellStart"/>
            <w:r w:rsidRPr="00D318F3">
              <w:rPr>
                <w:rFonts w:eastAsia="MS Mincho"/>
                <w:color w:val="000000" w:themeColor="text1"/>
                <w:kern w:val="24"/>
                <w:szCs w:val="22"/>
                <w:lang w:eastAsia="zh-CN"/>
              </w:rPr>
              <w:t>CatRobot</w:t>
            </w:r>
            <w:proofErr w:type="spellEnd"/>
          </w:p>
        </w:tc>
        <w:tc>
          <w:tcPr>
            <w:tcW w:w="16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D5B52C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300</w:t>
            </w:r>
          </w:p>
        </w:tc>
        <w:tc>
          <w:tcPr>
            <w:tcW w:w="16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943E4A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60</w:t>
            </w:r>
          </w:p>
        </w:tc>
        <w:tc>
          <w:tcPr>
            <w:tcW w:w="140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266689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 w:cstheme="minorBidi"/>
                <w:color w:val="353630"/>
                <w:kern w:val="24"/>
                <w:szCs w:val="22"/>
                <w:lang w:eastAsia="zh-CN"/>
              </w:rPr>
              <w:t>10</w:t>
            </w:r>
          </w:p>
        </w:tc>
      </w:tr>
      <w:tr w:rsidR="00F3471F" w:rsidRPr="00D318F3" w14:paraId="2D011A31" w14:textId="77777777" w:rsidTr="00E8368D">
        <w:trPr>
          <w:trHeight w:val="231"/>
          <w:jc w:val="center"/>
        </w:trPr>
        <w:tc>
          <w:tcPr>
            <w:tcW w:w="144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4C00BE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A2</w:t>
            </w:r>
          </w:p>
        </w:tc>
        <w:tc>
          <w:tcPr>
            <w:tcW w:w="316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AC5696B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DaylightRoad2</w:t>
            </w:r>
          </w:p>
        </w:tc>
        <w:tc>
          <w:tcPr>
            <w:tcW w:w="16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69F308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300</w:t>
            </w:r>
          </w:p>
        </w:tc>
        <w:tc>
          <w:tcPr>
            <w:tcW w:w="16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9D467B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60</w:t>
            </w:r>
          </w:p>
        </w:tc>
        <w:tc>
          <w:tcPr>
            <w:tcW w:w="140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A5CEF4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 w:cstheme="minorBidi"/>
                <w:color w:val="353630"/>
                <w:kern w:val="24"/>
                <w:szCs w:val="22"/>
                <w:lang w:eastAsia="zh-CN"/>
              </w:rPr>
              <w:t>10</w:t>
            </w:r>
          </w:p>
        </w:tc>
      </w:tr>
      <w:tr w:rsidR="00F3471F" w:rsidRPr="00D318F3" w14:paraId="59181F38" w14:textId="77777777" w:rsidTr="00E8368D">
        <w:trPr>
          <w:trHeight w:val="231"/>
          <w:jc w:val="center"/>
        </w:trPr>
        <w:tc>
          <w:tcPr>
            <w:tcW w:w="144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56A271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A2</w:t>
            </w:r>
          </w:p>
        </w:tc>
        <w:tc>
          <w:tcPr>
            <w:tcW w:w="316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CA29E51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 xml:space="preserve">ParkRunning3 </w:t>
            </w:r>
          </w:p>
        </w:tc>
        <w:tc>
          <w:tcPr>
            <w:tcW w:w="16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A07E65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300</w:t>
            </w:r>
          </w:p>
        </w:tc>
        <w:tc>
          <w:tcPr>
            <w:tcW w:w="16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1D8AA1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50</w:t>
            </w:r>
          </w:p>
        </w:tc>
        <w:tc>
          <w:tcPr>
            <w:tcW w:w="140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5C4D8D" w14:textId="77777777" w:rsidR="00D318F3" w:rsidRPr="00D318F3" w:rsidRDefault="00D318F3" w:rsidP="00D318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Cs w:val="22"/>
                <w:lang w:eastAsia="zh-CN"/>
              </w:rPr>
            </w:pPr>
            <w:r w:rsidRPr="00D318F3">
              <w:rPr>
                <w:rFonts w:eastAsia="SimSun"/>
                <w:color w:val="000000" w:themeColor="text1"/>
                <w:kern w:val="24"/>
                <w:szCs w:val="22"/>
                <w:lang w:eastAsia="zh-CN"/>
              </w:rPr>
              <w:t>10</w:t>
            </w:r>
          </w:p>
        </w:tc>
      </w:tr>
    </w:tbl>
    <w:p w14:paraId="460E3829" w14:textId="689B1E35" w:rsidR="00D318F3" w:rsidRDefault="00D318F3" w:rsidP="001D7413">
      <w:pPr>
        <w:rPr>
          <w:lang w:eastAsia="zh-CN"/>
        </w:rPr>
      </w:pPr>
      <w:r>
        <w:rPr>
          <w:lang w:eastAsia="zh-CN"/>
        </w:rPr>
        <w:t xml:space="preserve">Following 4 tests are performed: </w:t>
      </w:r>
    </w:p>
    <w:p w14:paraId="35F522DA" w14:textId="45B94C07" w:rsidR="00D318F3" w:rsidRDefault="00022C92" w:rsidP="007D3BA5">
      <w:pPr>
        <w:pStyle w:val="ac"/>
        <w:ind w:left="720" w:firstLineChars="0" w:firstLine="0"/>
        <w:rPr>
          <w:lang w:eastAsia="zh-CN"/>
        </w:rPr>
      </w:pPr>
      <w:r>
        <w:rPr>
          <w:lang w:eastAsia="zh-CN"/>
        </w:rPr>
        <w:t xml:space="preserve">Test1. </w:t>
      </w:r>
      <w:r w:rsidR="00D318F3">
        <w:rPr>
          <w:lang w:eastAsia="zh-CN"/>
        </w:rPr>
        <w:t>H.266/VVC: VTM</w:t>
      </w:r>
      <w:r>
        <w:rPr>
          <w:lang w:eastAsia="zh-CN"/>
        </w:rPr>
        <w:t>-</w:t>
      </w:r>
      <w:r w:rsidR="00D318F3">
        <w:rPr>
          <w:lang w:eastAsia="zh-CN"/>
        </w:rPr>
        <w:t xml:space="preserve">19.0 </w:t>
      </w:r>
      <w:r w:rsidR="009C0586">
        <w:rPr>
          <w:lang w:eastAsia="zh-CN"/>
        </w:rPr>
        <w:t>(</w:t>
      </w:r>
      <w:r w:rsidR="00D318F3">
        <w:rPr>
          <w:lang w:eastAsia="zh-CN"/>
        </w:rPr>
        <w:t xml:space="preserve">single layer </w:t>
      </w:r>
      <w:r w:rsidR="009C0586">
        <w:rPr>
          <w:lang w:eastAsia="zh-CN"/>
        </w:rPr>
        <w:t xml:space="preserve">encoding of 4K content </w:t>
      </w:r>
      <w:r w:rsidR="00D318F3">
        <w:rPr>
          <w:lang w:eastAsia="zh-CN"/>
        </w:rPr>
        <w:t>with QP=22,27,32,37</w:t>
      </w:r>
      <w:r w:rsidR="009C0586">
        <w:rPr>
          <w:lang w:eastAsia="zh-CN"/>
        </w:rPr>
        <w:t>)</w:t>
      </w:r>
    </w:p>
    <w:p w14:paraId="3CA4C5B0" w14:textId="412F20E4" w:rsidR="00D318F3" w:rsidRDefault="00022C92" w:rsidP="007D3BA5">
      <w:pPr>
        <w:pStyle w:val="ac"/>
        <w:ind w:left="720" w:firstLineChars="0" w:firstLine="0"/>
        <w:rPr>
          <w:lang w:eastAsia="zh-CN"/>
        </w:rPr>
      </w:pPr>
      <w:r>
        <w:rPr>
          <w:lang w:eastAsia="zh-CN"/>
        </w:rPr>
        <w:t xml:space="preserve">Test2. </w:t>
      </w:r>
      <w:r w:rsidR="009C0586">
        <w:rPr>
          <w:lang w:eastAsia="zh-CN"/>
        </w:rPr>
        <w:t>H.266/VVC + LCEVC: VTM</w:t>
      </w:r>
      <w:r>
        <w:rPr>
          <w:lang w:eastAsia="zh-CN"/>
        </w:rPr>
        <w:t>-</w:t>
      </w:r>
      <w:r w:rsidR="009C0586">
        <w:rPr>
          <w:lang w:eastAsia="zh-CN"/>
        </w:rPr>
        <w:t xml:space="preserve">19.0 </w:t>
      </w:r>
      <w:r w:rsidR="00C35F71">
        <w:rPr>
          <w:lang w:eastAsia="zh-CN"/>
        </w:rPr>
        <w:t>(</w:t>
      </w:r>
      <w:r w:rsidR="009C0586" w:rsidRPr="009C0586">
        <w:rPr>
          <w:lang w:eastAsia="zh-CN"/>
        </w:rPr>
        <w:t>1080p base encoder</w:t>
      </w:r>
      <w:r w:rsidR="00C35F71">
        <w:rPr>
          <w:lang w:eastAsia="zh-CN"/>
        </w:rPr>
        <w:t>)</w:t>
      </w:r>
      <w:r w:rsidR="009C0586" w:rsidRPr="009C0586">
        <w:rPr>
          <w:lang w:eastAsia="zh-CN"/>
        </w:rPr>
        <w:t xml:space="preserve"> + </w:t>
      </w:r>
      <w:r w:rsidR="009C0586">
        <w:rPr>
          <w:lang w:eastAsia="zh-CN"/>
        </w:rPr>
        <w:t>LTM</w:t>
      </w:r>
      <w:r>
        <w:rPr>
          <w:lang w:eastAsia="zh-CN"/>
        </w:rPr>
        <w:t>-</w:t>
      </w:r>
      <w:r w:rsidR="009C0586">
        <w:rPr>
          <w:lang w:eastAsia="zh-CN"/>
        </w:rPr>
        <w:t xml:space="preserve">5.4.1 </w:t>
      </w:r>
      <w:r w:rsidR="009C0586" w:rsidRPr="009C0586">
        <w:rPr>
          <w:lang w:eastAsia="zh-CN"/>
        </w:rPr>
        <w:t>(4K enhancement layer encoder)</w:t>
      </w:r>
      <w:r w:rsidR="009C0586">
        <w:rPr>
          <w:lang w:eastAsia="zh-CN"/>
        </w:rPr>
        <w:t xml:space="preserve"> </w:t>
      </w:r>
    </w:p>
    <w:p w14:paraId="3D6BC3C1" w14:textId="68B2A1C3" w:rsidR="00C35F71" w:rsidRDefault="00022C92" w:rsidP="007D3BA5">
      <w:pPr>
        <w:pStyle w:val="ac"/>
        <w:ind w:left="720" w:firstLineChars="0" w:firstLine="0"/>
        <w:rPr>
          <w:lang w:eastAsia="zh-CN"/>
        </w:rPr>
      </w:pPr>
      <w:r>
        <w:rPr>
          <w:lang w:eastAsia="zh-CN"/>
        </w:rPr>
        <w:t xml:space="preserve">Test3. </w:t>
      </w:r>
      <w:r w:rsidR="00D318F3">
        <w:rPr>
          <w:lang w:eastAsia="zh-CN"/>
        </w:rPr>
        <w:t>H.265/HEVC: HM</w:t>
      </w:r>
      <w:r>
        <w:rPr>
          <w:lang w:eastAsia="zh-CN"/>
        </w:rPr>
        <w:t>-</w:t>
      </w:r>
      <w:r w:rsidR="00D318F3">
        <w:rPr>
          <w:lang w:eastAsia="zh-CN"/>
        </w:rPr>
        <w:t xml:space="preserve">16.25 </w:t>
      </w:r>
      <w:r w:rsidR="00C35F71">
        <w:rPr>
          <w:lang w:eastAsia="zh-CN"/>
        </w:rPr>
        <w:t>(single layer encoding of 4K content with QP=22,27,32,37)</w:t>
      </w:r>
    </w:p>
    <w:p w14:paraId="1A53D9FF" w14:textId="6CBA3210" w:rsidR="00D318F3" w:rsidRDefault="00022C92" w:rsidP="007D3BA5">
      <w:pPr>
        <w:pStyle w:val="ac"/>
        <w:ind w:left="720" w:firstLineChars="0" w:firstLine="0"/>
        <w:rPr>
          <w:lang w:eastAsia="zh-CN"/>
        </w:rPr>
      </w:pPr>
      <w:r>
        <w:rPr>
          <w:lang w:eastAsia="zh-CN"/>
        </w:rPr>
        <w:t xml:space="preserve">Test4. </w:t>
      </w:r>
      <w:r w:rsidR="00C35F71">
        <w:rPr>
          <w:lang w:eastAsia="zh-CN"/>
        </w:rPr>
        <w:t>H.265/HEVC + LCEVC: HM</w:t>
      </w:r>
      <w:r>
        <w:rPr>
          <w:lang w:eastAsia="zh-CN"/>
        </w:rPr>
        <w:t>-</w:t>
      </w:r>
      <w:r w:rsidR="00C35F71">
        <w:rPr>
          <w:lang w:eastAsia="zh-CN"/>
        </w:rPr>
        <w:t>16.25 (</w:t>
      </w:r>
      <w:r w:rsidR="00C35F71" w:rsidRPr="009C0586">
        <w:rPr>
          <w:lang w:eastAsia="zh-CN"/>
        </w:rPr>
        <w:t>1080p base encoder</w:t>
      </w:r>
      <w:r w:rsidR="00C35F71">
        <w:rPr>
          <w:lang w:eastAsia="zh-CN"/>
        </w:rPr>
        <w:t>)</w:t>
      </w:r>
      <w:r w:rsidR="00C35F71" w:rsidRPr="009C0586">
        <w:rPr>
          <w:lang w:eastAsia="zh-CN"/>
        </w:rPr>
        <w:t xml:space="preserve"> + </w:t>
      </w:r>
      <w:r w:rsidR="00C35F71">
        <w:rPr>
          <w:lang w:eastAsia="zh-CN"/>
        </w:rPr>
        <w:t>LTM</w:t>
      </w:r>
      <w:r>
        <w:rPr>
          <w:lang w:eastAsia="zh-CN"/>
        </w:rPr>
        <w:t>-</w:t>
      </w:r>
      <w:r w:rsidR="00C35F71">
        <w:rPr>
          <w:lang w:eastAsia="zh-CN"/>
        </w:rPr>
        <w:t xml:space="preserve">5.4.1 </w:t>
      </w:r>
      <w:r w:rsidR="00C35F71" w:rsidRPr="009C0586">
        <w:rPr>
          <w:lang w:eastAsia="zh-CN"/>
        </w:rPr>
        <w:t>(4K enhancement layer encoder)</w:t>
      </w:r>
      <w:r w:rsidR="00C35F71">
        <w:rPr>
          <w:lang w:eastAsia="zh-CN"/>
        </w:rPr>
        <w:t xml:space="preserve"> </w:t>
      </w:r>
    </w:p>
    <w:p w14:paraId="57BE8A05" w14:textId="3A5BD84F" w:rsidR="00C35F71" w:rsidRDefault="00C35F71" w:rsidP="00C35F71">
      <w:pPr>
        <w:rPr>
          <w:lang w:eastAsia="zh-CN"/>
        </w:rPr>
      </w:pPr>
      <w:r>
        <w:rPr>
          <w:lang w:eastAsia="zh-CN"/>
        </w:rPr>
        <w:t xml:space="preserve">Test2 and </w:t>
      </w:r>
      <w:r w:rsidR="00022C92">
        <w:rPr>
          <w:rFonts w:hint="eastAsia"/>
          <w:lang w:eastAsia="zh-TW"/>
        </w:rPr>
        <w:t>Te</w:t>
      </w:r>
      <w:r w:rsidR="00022C92">
        <w:rPr>
          <w:lang w:eastAsia="zh-TW"/>
        </w:rPr>
        <w:t>st</w:t>
      </w:r>
      <w:r>
        <w:rPr>
          <w:lang w:eastAsia="zh-CN"/>
        </w:rPr>
        <w:t xml:space="preserve">4 </w:t>
      </w:r>
      <w:r w:rsidR="005132F4">
        <w:rPr>
          <w:lang w:eastAsia="zh-CN"/>
        </w:rPr>
        <w:t>are</w:t>
      </w:r>
      <w:r>
        <w:rPr>
          <w:lang w:eastAsia="zh-CN"/>
        </w:rPr>
        <w:t xml:space="preserve"> run for base layer QPs between 12 and 32 for both VVC and HEVC. After that, the closest rates of Test2</w:t>
      </w:r>
      <w:ins w:id="3" w:author="Olena Chubach" w:date="2023-10-09T23:06:00Z">
        <w:r w:rsidR="008B040D" w:rsidRPr="008B040D">
          <w:t xml:space="preserve"> </w:t>
        </w:r>
        <w:r w:rsidR="008B040D" w:rsidRPr="008B040D">
          <w:rPr>
            <w:lang w:eastAsia="zh-CN"/>
          </w:rPr>
          <w:t>(base layer + enhancement layer) are</w:t>
        </w:r>
      </w:ins>
      <w:r>
        <w:rPr>
          <w:lang w:eastAsia="zh-CN"/>
        </w:rPr>
        <w:t xml:space="preserve"> chosen for the corresponding rates of Test1, and the closes</w:t>
      </w:r>
      <w:ins w:id="4" w:author="Olena Chubach" w:date="2023-10-09T23:06:00Z">
        <w:r w:rsidR="008B040D">
          <w:rPr>
            <w:lang w:eastAsia="zh-CN"/>
          </w:rPr>
          <w:t>t</w:t>
        </w:r>
      </w:ins>
      <w:r>
        <w:rPr>
          <w:lang w:eastAsia="zh-CN"/>
        </w:rPr>
        <w:t xml:space="preserve"> rates of Test4 </w:t>
      </w:r>
      <w:ins w:id="5" w:author="Olena Chubach" w:date="2023-10-09T23:06:00Z">
        <w:r w:rsidR="008B040D" w:rsidRPr="008B040D">
          <w:rPr>
            <w:lang w:eastAsia="zh-CN"/>
          </w:rPr>
          <w:t>(base layer + enhancement layer) are</w:t>
        </w:r>
        <w:r w:rsidR="008B040D">
          <w:rPr>
            <w:lang w:eastAsia="zh-CN"/>
          </w:rPr>
          <w:t xml:space="preserve"> </w:t>
        </w:r>
      </w:ins>
      <w:r>
        <w:rPr>
          <w:lang w:eastAsia="zh-CN"/>
        </w:rPr>
        <w:t xml:space="preserve">chosen for the corresponding rates of Test3. </w:t>
      </w:r>
    </w:p>
    <w:p w14:paraId="1DBB127C" w14:textId="3ECA68D8" w:rsidR="00D53718" w:rsidRDefault="00D318F3" w:rsidP="001D7413">
      <w:pPr>
        <w:rPr>
          <w:lang w:eastAsia="zh-CN"/>
        </w:rPr>
      </w:pPr>
      <w:r>
        <w:rPr>
          <w:lang w:eastAsia="zh-CN"/>
        </w:rPr>
        <w:t xml:space="preserve">In the current tests, </w:t>
      </w:r>
      <w:r w:rsidR="00D53718" w:rsidRPr="00FE1239">
        <w:rPr>
          <w:lang w:eastAsia="zh-CN"/>
        </w:rPr>
        <w:t>PSNR_Y (</w:t>
      </w:r>
      <w:r w:rsidR="00C35F71">
        <w:rPr>
          <w:lang w:eastAsia="zh-CN"/>
        </w:rPr>
        <w:t xml:space="preserve">PSNR computed for </w:t>
      </w:r>
      <w:r w:rsidR="00D53718" w:rsidRPr="00FE1239">
        <w:rPr>
          <w:lang w:eastAsia="zh-CN"/>
        </w:rPr>
        <w:t xml:space="preserve">luma component), </w:t>
      </w:r>
      <w:proofErr w:type="spellStart"/>
      <w:r w:rsidR="00D53718" w:rsidRPr="00FE1239">
        <w:rPr>
          <w:lang w:eastAsia="zh-CN"/>
        </w:rPr>
        <w:t>PSNR_Cb</w:t>
      </w:r>
      <w:proofErr w:type="spellEnd"/>
      <w:r w:rsidR="00D53718" w:rsidRPr="00FE1239">
        <w:rPr>
          <w:lang w:eastAsia="zh-CN"/>
        </w:rPr>
        <w:t xml:space="preserve">, </w:t>
      </w:r>
      <w:r w:rsidR="00507B96">
        <w:rPr>
          <w:lang w:eastAsia="zh-CN"/>
        </w:rPr>
        <w:t xml:space="preserve">and </w:t>
      </w:r>
      <w:proofErr w:type="spellStart"/>
      <w:r w:rsidR="00D53718" w:rsidRPr="00FE1239">
        <w:rPr>
          <w:lang w:eastAsia="zh-CN"/>
        </w:rPr>
        <w:t>PSNR_Cr</w:t>
      </w:r>
      <w:proofErr w:type="spellEnd"/>
      <w:r w:rsidR="00D53718" w:rsidRPr="00FE1239">
        <w:rPr>
          <w:lang w:eastAsia="zh-CN"/>
        </w:rPr>
        <w:t xml:space="preserve"> (</w:t>
      </w:r>
      <w:r w:rsidR="00C35F71">
        <w:rPr>
          <w:lang w:eastAsia="zh-CN"/>
        </w:rPr>
        <w:t xml:space="preserve">PSNR computed for </w:t>
      </w:r>
      <w:r w:rsidR="00D53718" w:rsidRPr="00FE1239">
        <w:rPr>
          <w:lang w:eastAsia="zh-CN"/>
        </w:rPr>
        <w:t>two chroma components) are used as the quality metric to calculate BD-rates</w:t>
      </w:r>
      <w:r>
        <w:rPr>
          <w:lang w:eastAsia="zh-CN"/>
        </w:rPr>
        <w:t xml:space="preserve">. </w:t>
      </w:r>
    </w:p>
    <w:p w14:paraId="7B5F9388" w14:textId="5B5E975B" w:rsidR="00FE1239" w:rsidRPr="00FE1239" w:rsidRDefault="00D318F3" w:rsidP="00D318F3">
      <w:pPr>
        <w:rPr>
          <w:lang w:eastAsia="zh-CN"/>
        </w:rPr>
      </w:pPr>
      <w:r>
        <w:rPr>
          <w:lang w:eastAsia="zh-CN"/>
        </w:rPr>
        <w:t xml:space="preserve">Combined </w:t>
      </w:r>
      <w:proofErr w:type="spellStart"/>
      <w:r>
        <w:rPr>
          <w:lang w:eastAsia="zh-CN"/>
        </w:rPr>
        <w:t>PSNR_YCbCr</w:t>
      </w:r>
      <w:proofErr w:type="spellEnd"/>
      <w:r>
        <w:rPr>
          <w:lang w:eastAsia="zh-CN"/>
        </w:rPr>
        <w:t xml:space="preserve"> is obtained as follows: </w:t>
      </w:r>
    </w:p>
    <w:p w14:paraId="1CABC0BE" w14:textId="53CF6311" w:rsidR="00FE1239" w:rsidRDefault="00FE1239" w:rsidP="003D17F8">
      <w:pPr>
        <w:jc w:val="center"/>
        <w:rPr>
          <w:lang w:eastAsia="zh-CN"/>
        </w:rPr>
      </w:pPr>
      <w:proofErr w:type="spellStart"/>
      <w:r w:rsidRPr="00FE1239">
        <w:rPr>
          <w:lang w:eastAsia="zh-CN"/>
        </w:rPr>
        <w:lastRenderedPageBreak/>
        <w:t>PSNR_YCbCr</w:t>
      </w:r>
      <w:proofErr w:type="spellEnd"/>
      <w:r w:rsidRPr="00FE1239">
        <w:rPr>
          <w:lang w:eastAsia="zh-CN"/>
        </w:rPr>
        <w:t xml:space="preserve"> = 0.75*PSNR_Y + 0.125*</w:t>
      </w:r>
      <w:proofErr w:type="spellStart"/>
      <w:r w:rsidRPr="00FE1239">
        <w:rPr>
          <w:lang w:eastAsia="zh-CN"/>
        </w:rPr>
        <w:t>PSNR_Cb</w:t>
      </w:r>
      <w:proofErr w:type="spellEnd"/>
      <w:r w:rsidRPr="00FE1239">
        <w:rPr>
          <w:lang w:eastAsia="zh-CN"/>
        </w:rPr>
        <w:t xml:space="preserve"> + 0.125*</w:t>
      </w:r>
      <w:proofErr w:type="spellStart"/>
      <w:r w:rsidRPr="00FE1239">
        <w:rPr>
          <w:lang w:eastAsia="zh-CN"/>
        </w:rPr>
        <w:t>PSNR_Cr</w:t>
      </w:r>
      <w:proofErr w:type="spellEnd"/>
    </w:p>
    <w:p w14:paraId="561874C4" w14:textId="77777777" w:rsidR="00FE3989" w:rsidRPr="00FE3989" w:rsidRDefault="00FE3989" w:rsidP="00FE3989">
      <w:pPr>
        <w:rPr>
          <w:rFonts w:eastAsia="DengXian"/>
          <w:lang w:eastAsia="zh-CN"/>
        </w:rPr>
      </w:pPr>
    </w:p>
    <w:p w14:paraId="79560587" w14:textId="621A46B1" w:rsidR="00722BE0" w:rsidRPr="00CE50B7" w:rsidRDefault="000C18DA" w:rsidP="00496264">
      <w:pPr>
        <w:tabs>
          <w:tab w:val="clear" w:pos="1440"/>
          <w:tab w:val="clear" w:pos="1800"/>
          <w:tab w:val="left" w:pos="1490"/>
        </w:tabs>
        <w:jc w:val="center"/>
      </w:pPr>
      <w:r>
        <w:rPr>
          <w:lang w:val="en-CA" w:eastAsia="zh-CN"/>
        </w:rPr>
        <w:t xml:space="preserve">Table </w:t>
      </w:r>
      <w:r w:rsidR="001B423C">
        <w:rPr>
          <w:lang w:val="en-CA" w:eastAsia="zh-CN"/>
        </w:rPr>
        <w:t>2</w:t>
      </w:r>
      <w:r>
        <w:rPr>
          <w:lang w:val="en-CA" w:eastAsia="zh-CN"/>
        </w:rPr>
        <w:t xml:space="preserve">: Simulation results of </w:t>
      </w:r>
      <w:r w:rsidR="002F1F11">
        <w:rPr>
          <w:lang w:val="en-CA" w:eastAsia="zh-CN"/>
        </w:rPr>
        <w:t>Test</w:t>
      </w:r>
      <w:r w:rsidR="001B423C">
        <w:rPr>
          <w:lang w:val="en-CA" w:eastAsia="zh-CN"/>
        </w:rPr>
        <w:t>2</w:t>
      </w:r>
      <w:r w:rsidR="00527328">
        <w:rPr>
          <w:lang w:val="en-CA" w:eastAsia="zh-CN"/>
        </w:rPr>
        <w:t xml:space="preserve"> (</w:t>
      </w:r>
      <w:r w:rsidR="00527328">
        <w:rPr>
          <w:lang w:eastAsia="zh-CN"/>
        </w:rPr>
        <w:t>VVC + LCEVC</w:t>
      </w:r>
      <w:r w:rsidR="00FE3989">
        <w:rPr>
          <w:lang w:eastAsia="zh-CN"/>
        </w:rPr>
        <w:t>, VTM-19.0 + LTM</w:t>
      </w:r>
      <w:r w:rsidR="00022C92">
        <w:rPr>
          <w:lang w:eastAsia="zh-CN"/>
        </w:rPr>
        <w:t>-</w:t>
      </w:r>
      <w:r w:rsidR="00FE3989">
        <w:rPr>
          <w:lang w:eastAsia="zh-CN"/>
        </w:rPr>
        <w:t>5.4.1</w:t>
      </w:r>
      <w:r w:rsidR="00527328">
        <w:rPr>
          <w:lang w:val="en-CA" w:eastAsia="zh-CN"/>
        </w:rPr>
        <w:t>)</w:t>
      </w:r>
      <w:r w:rsidR="001B423C">
        <w:rPr>
          <w:lang w:val="en-CA" w:eastAsia="zh-CN"/>
        </w:rPr>
        <w:t xml:space="preserve"> </w:t>
      </w:r>
      <w:r w:rsidR="00FE3989">
        <w:rPr>
          <w:lang w:val="en-CA" w:eastAsia="zh-CN"/>
        </w:rPr>
        <w:br/>
      </w:r>
      <w:r w:rsidR="001B423C">
        <w:rPr>
          <w:lang w:val="en-CA" w:eastAsia="zh-CN"/>
        </w:rPr>
        <w:t>vs Test1</w:t>
      </w:r>
      <w:r w:rsidR="00FE3989">
        <w:rPr>
          <w:lang w:val="en-CA" w:eastAsia="zh-CN"/>
        </w:rPr>
        <w:t xml:space="preserve"> </w:t>
      </w:r>
      <w:r w:rsidR="00527328">
        <w:rPr>
          <w:lang w:val="en-CA" w:eastAsia="zh-CN"/>
        </w:rPr>
        <w:t>(</w:t>
      </w:r>
      <w:r w:rsidR="00527328">
        <w:rPr>
          <w:lang w:eastAsia="zh-CN"/>
        </w:rPr>
        <w:t>VVC</w:t>
      </w:r>
      <w:r w:rsidR="00FE3989">
        <w:rPr>
          <w:lang w:eastAsia="zh-CN"/>
        </w:rPr>
        <w:t>, VTM-19.0</w:t>
      </w:r>
      <w:r w:rsidR="00527328">
        <w:rPr>
          <w:lang w:val="en-CA" w:eastAsia="zh-CN"/>
        </w:rPr>
        <w:t>)</w:t>
      </w:r>
      <w:r w:rsidR="001B423C">
        <w:rPr>
          <w:lang w:val="en-CA" w:eastAsia="zh-CN"/>
        </w:rPr>
        <w:t xml:space="preserve"> as anchor</w:t>
      </w:r>
      <w:ins w:id="6" w:author="ChingYeh Chen (陳慶曄)" w:date="2023-10-11T08:22:00Z">
        <w:r w:rsidR="006A1F78">
          <w:rPr>
            <w:lang w:val="en-CA" w:eastAsia="zh-CN"/>
          </w:rPr>
          <w:t>.</w:t>
        </w:r>
      </w:ins>
    </w:p>
    <w:tbl>
      <w:tblPr>
        <w:tblW w:w="4912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8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07"/>
        <w:gridCol w:w="1694"/>
        <w:gridCol w:w="1694"/>
        <w:gridCol w:w="1694"/>
        <w:gridCol w:w="1696"/>
      </w:tblGrid>
      <w:tr w:rsidR="006130DA" w:rsidRPr="00BD54A6" w14:paraId="4F6B7E6B" w14:textId="77777777" w:rsidTr="007D3BA5">
        <w:trPr>
          <w:trHeight w:val="291"/>
          <w:jc w:val="center"/>
        </w:trPr>
        <w:tc>
          <w:tcPr>
            <w:tcW w:w="1311" w:type="pct"/>
            <w:vMerge w:val="restart"/>
            <w:tcBorders>
              <w:top w:val="single" w:sz="4" w:space="0" w:color="auto"/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61D73822" w14:textId="0B616211" w:rsidR="006130DA" w:rsidRPr="00BD54A6" w:rsidRDefault="006130DA" w:rsidP="003E74AE">
            <w:pPr>
              <w:spacing w:before="0"/>
              <w:jc w:val="center"/>
              <w:rPr>
                <w:szCs w:val="22"/>
                <w:lang w:eastAsia="zh-CN"/>
              </w:rPr>
            </w:pPr>
            <w:r w:rsidRPr="00BD54A6">
              <w:rPr>
                <w:b/>
                <w:bCs/>
                <w:color w:val="000000"/>
                <w:szCs w:val="22"/>
                <w:lang w:eastAsia="zh-CN"/>
              </w:rPr>
              <w:t>Sequence</w:t>
            </w:r>
          </w:p>
        </w:tc>
        <w:tc>
          <w:tcPr>
            <w:tcW w:w="3689" w:type="pct"/>
            <w:gridSpan w:val="4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14:paraId="4A844583" w14:textId="68A40352" w:rsidR="006130DA" w:rsidRPr="00BD54A6" w:rsidRDefault="006130D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Cs w:val="22"/>
                <w:lang w:eastAsia="zh-CN"/>
              </w:rPr>
            </w:pPr>
            <w:r w:rsidRPr="00BD54A6">
              <w:rPr>
                <w:b/>
                <w:bCs/>
                <w:color w:val="000000"/>
                <w:szCs w:val="22"/>
                <w:lang w:eastAsia="zh-CN"/>
              </w:rPr>
              <w:t>Over VTM 19.0</w:t>
            </w:r>
          </w:p>
        </w:tc>
      </w:tr>
      <w:tr w:rsidR="006130DA" w:rsidRPr="00BD54A6" w14:paraId="23FB3C18" w14:textId="77777777" w:rsidTr="007D3BA5">
        <w:trPr>
          <w:trHeight w:val="291"/>
          <w:jc w:val="center"/>
        </w:trPr>
        <w:tc>
          <w:tcPr>
            <w:tcW w:w="1311" w:type="pct"/>
            <w:vMerge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4247C323" w14:textId="67AF8D51" w:rsidR="006130DA" w:rsidRPr="00BD54A6" w:rsidRDefault="006130DA" w:rsidP="003E74AE">
            <w:pPr>
              <w:spacing w:before="0"/>
              <w:jc w:val="center"/>
              <w:rPr>
                <w:szCs w:val="22"/>
                <w:lang w:eastAsia="zh-CN"/>
              </w:rPr>
            </w:pPr>
          </w:p>
        </w:tc>
        <w:tc>
          <w:tcPr>
            <w:tcW w:w="3689" w:type="pct"/>
            <w:gridSpan w:val="4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14:paraId="5665F51B" w14:textId="7305ACB8" w:rsidR="006130DA" w:rsidRPr="00BD54A6" w:rsidRDefault="006130D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b/>
                <w:bCs/>
                <w:color w:val="000000"/>
                <w:szCs w:val="22"/>
                <w:lang w:eastAsia="zh-CN"/>
              </w:rPr>
            </w:pPr>
            <w:r w:rsidRPr="00BD54A6">
              <w:rPr>
                <w:rFonts w:eastAsia="DengXian"/>
                <w:b/>
                <w:bCs/>
                <w:color w:val="000000"/>
                <w:szCs w:val="22"/>
                <w:lang w:eastAsia="zh-CN"/>
              </w:rPr>
              <w:t>RA</w:t>
            </w:r>
          </w:p>
        </w:tc>
      </w:tr>
      <w:tr w:rsidR="00EF394E" w:rsidRPr="00BD54A6" w14:paraId="7C091509" w14:textId="77777777" w:rsidTr="007D3BA5">
        <w:trPr>
          <w:trHeight w:val="291"/>
          <w:jc w:val="center"/>
        </w:trPr>
        <w:tc>
          <w:tcPr>
            <w:tcW w:w="1311" w:type="pct"/>
            <w:vMerge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783D2DB2" w14:textId="12D2D3DA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Cs w:val="22"/>
                <w:lang w:eastAsia="zh-CN"/>
              </w:rPr>
            </w:pPr>
          </w:p>
        </w:tc>
        <w:tc>
          <w:tcPr>
            <w:tcW w:w="922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51367851" w14:textId="46175722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r w:rsidRPr="00BD54A6">
              <w:rPr>
                <w:color w:val="000000"/>
                <w:szCs w:val="22"/>
              </w:rPr>
              <w:t>PSNR_Y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902392" w14:textId="47D3F9CF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proofErr w:type="spellStart"/>
            <w:r w:rsidRPr="00BD54A6">
              <w:rPr>
                <w:color w:val="000000"/>
                <w:szCs w:val="22"/>
              </w:rPr>
              <w:t>PSNR_Cb</w:t>
            </w:r>
            <w:proofErr w:type="spellEnd"/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03D267" w14:textId="27284325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proofErr w:type="spellStart"/>
            <w:r w:rsidRPr="00BD54A6">
              <w:rPr>
                <w:color w:val="000000"/>
                <w:szCs w:val="22"/>
              </w:rPr>
              <w:t>PSNR_Cr</w:t>
            </w:r>
            <w:proofErr w:type="spellEnd"/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4C9D240" w14:textId="1DDE2A1A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proofErr w:type="spellStart"/>
            <w:r w:rsidRPr="00BD54A6">
              <w:rPr>
                <w:color w:val="000000"/>
                <w:szCs w:val="22"/>
              </w:rPr>
              <w:t>PSNR_YCbCr</w:t>
            </w:r>
            <w:proofErr w:type="spellEnd"/>
          </w:p>
        </w:tc>
      </w:tr>
      <w:tr w:rsidR="00EF394E" w:rsidRPr="00BD54A6" w14:paraId="7E550785" w14:textId="77777777" w:rsidTr="007D3BA5">
        <w:trPr>
          <w:trHeight w:val="291"/>
          <w:jc w:val="center"/>
        </w:trPr>
        <w:tc>
          <w:tcPr>
            <w:tcW w:w="1311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0379009F" w14:textId="61C43CC5" w:rsidR="00EF394E" w:rsidRPr="00BD54A6" w:rsidRDefault="00EF394E" w:rsidP="007D3BA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r w:rsidRPr="00BD54A6">
              <w:rPr>
                <w:szCs w:val="22"/>
              </w:rPr>
              <w:t>Tango2</w:t>
            </w:r>
          </w:p>
        </w:tc>
        <w:tc>
          <w:tcPr>
            <w:tcW w:w="922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29BC32E5" w14:textId="5FD2A574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-0.11%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CE5855" w14:textId="2F224CE7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-2.30%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C40B0F" w14:textId="51ECF3C3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9.29%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63D6B9" w14:textId="18C2F082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1.24%</w:t>
            </w:r>
          </w:p>
        </w:tc>
      </w:tr>
      <w:tr w:rsidR="00EF394E" w:rsidRPr="00BD54A6" w14:paraId="4BD2E3A2" w14:textId="77777777" w:rsidTr="007D3BA5">
        <w:trPr>
          <w:trHeight w:val="291"/>
          <w:jc w:val="center"/>
        </w:trPr>
        <w:tc>
          <w:tcPr>
            <w:tcW w:w="1311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1F0E8463" w14:textId="2AABB5C9" w:rsidR="00EF394E" w:rsidRPr="00BD54A6" w:rsidRDefault="00EF394E" w:rsidP="007D3BA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r w:rsidRPr="00BD54A6">
              <w:rPr>
                <w:szCs w:val="22"/>
              </w:rPr>
              <w:t>FoodMarket4</w:t>
            </w:r>
          </w:p>
        </w:tc>
        <w:tc>
          <w:tcPr>
            <w:tcW w:w="922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7E8DAD98" w14:textId="5E9F5741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6.03%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259E53" w14:textId="21E33BE6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4.99%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0834777" w14:textId="257D98FC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5.31%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E86317" w14:textId="4A27B35E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5.87%</w:t>
            </w:r>
          </w:p>
        </w:tc>
      </w:tr>
      <w:tr w:rsidR="00EF394E" w:rsidRPr="00BD54A6" w14:paraId="21F2459E" w14:textId="77777777" w:rsidTr="007D3BA5">
        <w:trPr>
          <w:trHeight w:val="291"/>
          <w:jc w:val="center"/>
        </w:trPr>
        <w:tc>
          <w:tcPr>
            <w:tcW w:w="1311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74739A76" w14:textId="4C60ECF7" w:rsidR="00EF394E" w:rsidRPr="00BD54A6" w:rsidRDefault="00EF394E" w:rsidP="007D3BA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r w:rsidRPr="00BD54A6">
              <w:rPr>
                <w:szCs w:val="22"/>
              </w:rPr>
              <w:t>Campfire</w:t>
            </w:r>
          </w:p>
        </w:tc>
        <w:tc>
          <w:tcPr>
            <w:tcW w:w="922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4D96B842" w14:textId="67819782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32.66%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9EF1166" w14:textId="719E353C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156.97%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874C63" w14:textId="5D6D24EC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59.76%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E6EB1F" w14:textId="75B87C9D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52.80%</w:t>
            </w:r>
          </w:p>
        </w:tc>
      </w:tr>
      <w:tr w:rsidR="00EF394E" w:rsidRPr="00BD54A6" w14:paraId="64D08226" w14:textId="77777777" w:rsidTr="007D3BA5">
        <w:trPr>
          <w:trHeight w:val="291"/>
          <w:jc w:val="center"/>
        </w:trPr>
        <w:tc>
          <w:tcPr>
            <w:tcW w:w="1311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66657EFC" w14:textId="7B2FE10E" w:rsidR="00EF394E" w:rsidRPr="00BD54A6" w:rsidRDefault="00EF394E" w:rsidP="007D3BA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proofErr w:type="spellStart"/>
            <w:r w:rsidRPr="00BD54A6">
              <w:rPr>
                <w:szCs w:val="22"/>
              </w:rPr>
              <w:t>CatRobot</w:t>
            </w:r>
            <w:proofErr w:type="spellEnd"/>
          </w:p>
        </w:tc>
        <w:tc>
          <w:tcPr>
            <w:tcW w:w="922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4E93C31A" w14:textId="0B60DC91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49.23%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872EF4" w14:textId="1DFA688A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49.91%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C87D5C" w14:textId="2A894303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80.22%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B643085" w14:textId="5D1F3BAB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53.49%</w:t>
            </w:r>
          </w:p>
        </w:tc>
      </w:tr>
      <w:tr w:rsidR="00EF394E" w:rsidRPr="00BD54A6" w14:paraId="57A8EAF3" w14:textId="77777777" w:rsidTr="007D3BA5">
        <w:trPr>
          <w:trHeight w:val="291"/>
          <w:jc w:val="center"/>
        </w:trPr>
        <w:tc>
          <w:tcPr>
            <w:tcW w:w="1311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6A4C97C4" w14:textId="76D9D7EF" w:rsidR="00EF394E" w:rsidRPr="00BD54A6" w:rsidRDefault="00EF394E" w:rsidP="007D3BA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r w:rsidRPr="00BD54A6">
              <w:rPr>
                <w:szCs w:val="22"/>
              </w:rPr>
              <w:t>DaylightRoad2</w:t>
            </w:r>
          </w:p>
        </w:tc>
        <w:tc>
          <w:tcPr>
            <w:tcW w:w="922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1767250E" w14:textId="0EE84789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86.81%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B053E4F" w14:textId="000D0D25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17.06%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344DB1" w14:textId="0FBDE4AA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48.41%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9555D8" w14:textId="74988EF1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67.43%</w:t>
            </w:r>
          </w:p>
        </w:tc>
      </w:tr>
      <w:tr w:rsidR="00EF394E" w:rsidRPr="00BD54A6" w14:paraId="3A698FFD" w14:textId="77777777" w:rsidTr="007D3BA5">
        <w:trPr>
          <w:trHeight w:val="291"/>
          <w:jc w:val="center"/>
        </w:trPr>
        <w:tc>
          <w:tcPr>
            <w:tcW w:w="1311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2E1DDA53" w14:textId="1869B8AA" w:rsidR="00EF394E" w:rsidRPr="00BD54A6" w:rsidRDefault="00EF394E" w:rsidP="007D3BA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r w:rsidRPr="00BD54A6">
              <w:rPr>
                <w:szCs w:val="22"/>
              </w:rPr>
              <w:t>ParkRunning3</w:t>
            </w:r>
          </w:p>
        </w:tc>
        <w:tc>
          <w:tcPr>
            <w:tcW w:w="922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33769533" w14:textId="610E9CCD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14.95%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EAEBBC" w14:textId="08A24848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370.64%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96F0C8E" w14:textId="54BBA388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220.60%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79AE3B2" w14:textId="116D1E64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33.05%</w:t>
            </w:r>
          </w:p>
        </w:tc>
      </w:tr>
      <w:tr w:rsidR="00EF394E" w:rsidRPr="00BD54A6" w14:paraId="0D3FED0F" w14:textId="77777777" w:rsidTr="007D3BA5">
        <w:trPr>
          <w:trHeight w:val="291"/>
          <w:jc w:val="center"/>
        </w:trPr>
        <w:tc>
          <w:tcPr>
            <w:tcW w:w="1311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7EC5BDB7" w14:textId="77777777" w:rsidR="00EF394E" w:rsidRPr="00BD54A6" w:rsidRDefault="00EF394E" w:rsidP="007D3BA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Cs w:val="22"/>
              </w:rPr>
            </w:pPr>
            <w:r w:rsidRPr="00BD54A6">
              <w:rPr>
                <w:b/>
                <w:bCs/>
                <w:color w:val="000000"/>
                <w:szCs w:val="22"/>
              </w:rPr>
              <w:t>Overall</w:t>
            </w:r>
          </w:p>
        </w:tc>
        <w:tc>
          <w:tcPr>
            <w:tcW w:w="922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1A8AD444" w14:textId="17C1A7C9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szCs w:val="22"/>
              </w:rPr>
            </w:pPr>
            <w:r w:rsidRPr="00BD54A6">
              <w:rPr>
                <w:b/>
                <w:bCs/>
                <w:szCs w:val="22"/>
              </w:rPr>
              <w:t>31.59%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A586429" w14:textId="7B4E7CE4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szCs w:val="22"/>
              </w:rPr>
            </w:pPr>
            <w:r w:rsidRPr="00BD54A6">
              <w:rPr>
                <w:b/>
                <w:bCs/>
                <w:szCs w:val="22"/>
              </w:rPr>
              <w:t>99.55%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9A150A" w14:textId="0D1A43D9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szCs w:val="22"/>
              </w:rPr>
            </w:pPr>
            <w:r w:rsidRPr="00BD54A6">
              <w:rPr>
                <w:b/>
                <w:bCs/>
                <w:szCs w:val="22"/>
              </w:rPr>
              <w:t>70.60%</w:t>
            </w:r>
          </w:p>
        </w:tc>
        <w:tc>
          <w:tcPr>
            <w:tcW w:w="92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23771C" w14:textId="1B00FE57" w:rsidR="00EF394E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szCs w:val="22"/>
              </w:rPr>
            </w:pPr>
            <w:r w:rsidRPr="00BD54A6">
              <w:rPr>
                <w:b/>
                <w:bCs/>
                <w:szCs w:val="22"/>
              </w:rPr>
              <w:t>35.65%</w:t>
            </w:r>
          </w:p>
        </w:tc>
      </w:tr>
    </w:tbl>
    <w:p w14:paraId="7BED28A0" w14:textId="77777777" w:rsidR="00FE3989" w:rsidRDefault="00FE3989" w:rsidP="002F1F11">
      <w:pPr>
        <w:tabs>
          <w:tab w:val="clear" w:pos="1440"/>
          <w:tab w:val="clear" w:pos="1800"/>
          <w:tab w:val="left" w:pos="1490"/>
        </w:tabs>
        <w:jc w:val="center"/>
        <w:rPr>
          <w:szCs w:val="22"/>
          <w:lang w:val="en-CA" w:eastAsia="zh-CN"/>
        </w:rPr>
      </w:pPr>
    </w:p>
    <w:p w14:paraId="56B37449" w14:textId="14CFBE4B" w:rsidR="002F1F11" w:rsidRPr="00BD54A6" w:rsidRDefault="002F1F11" w:rsidP="002F1F11">
      <w:pPr>
        <w:tabs>
          <w:tab w:val="clear" w:pos="1440"/>
          <w:tab w:val="clear" w:pos="1800"/>
          <w:tab w:val="left" w:pos="1490"/>
        </w:tabs>
        <w:jc w:val="center"/>
        <w:rPr>
          <w:szCs w:val="22"/>
        </w:rPr>
      </w:pPr>
      <w:r w:rsidRPr="00BD54A6">
        <w:rPr>
          <w:szCs w:val="22"/>
          <w:lang w:val="en-CA" w:eastAsia="zh-CN"/>
        </w:rPr>
        <w:t xml:space="preserve">Table </w:t>
      </w:r>
      <w:r w:rsidR="001B423C" w:rsidRPr="00BD54A6">
        <w:rPr>
          <w:szCs w:val="22"/>
          <w:lang w:val="en-CA" w:eastAsia="zh-CN"/>
        </w:rPr>
        <w:t>3</w:t>
      </w:r>
      <w:r w:rsidRPr="00BD54A6">
        <w:rPr>
          <w:szCs w:val="22"/>
          <w:lang w:val="en-CA" w:eastAsia="zh-CN"/>
        </w:rPr>
        <w:t>: Simulation results of Test</w:t>
      </w:r>
      <w:r w:rsidR="001B423C" w:rsidRPr="00BD54A6">
        <w:rPr>
          <w:szCs w:val="22"/>
          <w:lang w:val="en-CA" w:eastAsia="zh-CN"/>
        </w:rPr>
        <w:t>4</w:t>
      </w:r>
      <w:r w:rsidR="001E51EA" w:rsidRPr="00BD54A6">
        <w:rPr>
          <w:szCs w:val="22"/>
          <w:lang w:val="en-CA" w:eastAsia="zh-CN"/>
        </w:rPr>
        <w:t xml:space="preserve"> (</w:t>
      </w:r>
      <w:r w:rsidR="001E51EA" w:rsidRPr="00BD54A6">
        <w:rPr>
          <w:szCs w:val="22"/>
          <w:lang w:eastAsia="zh-CN"/>
        </w:rPr>
        <w:t>HEVC + LCEVC</w:t>
      </w:r>
      <w:r w:rsidR="00FE3989">
        <w:rPr>
          <w:szCs w:val="22"/>
          <w:lang w:eastAsia="zh-CN"/>
        </w:rPr>
        <w:t xml:space="preserve">, </w:t>
      </w:r>
      <w:r w:rsidR="00FE3989">
        <w:rPr>
          <w:lang w:eastAsia="zh-CN"/>
        </w:rPr>
        <w:t>HM-16.25 + LTM</w:t>
      </w:r>
      <w:r w:rsidR="00022C92">
        <w:rPr>
          <w:lang w:eastAsia="zh-CN"/>
        </w:rPr>
        <w:t>-</w:t>
      </w:r>
      <w:r w:rsidR="00FE3989">
        <w:rPr>
          <w:lang w:eastAsia="zh-CN"/>
        </w:rPr>
        <w:t>5.4.1</w:t>
      </w:r>
      <w:r w:rsidR="001E51EA" w:rsidRPr="00BD54A6">
        <w:rPr>
          <w:szCs w:val="22"/>
          <w:lang w:val="en-CA" w:eastAsia="zh-CN"/>
        </w:rPr>
        <w:t>)</w:t>
      </w:r>
      <w:r w:rsidR="001B423C" w:rsidRPr="00BD54A6">
        <w:rPr>
          <w:szCs w:val="22"/>
          <w:lang w:val="en-CA" w:eastAsia="zh-CN"/>
        </w:rPr>
        <w:t xml:space="preserve"> </w:t>
      </w:r>
      <w:r w:rsidR="00FE3989">
        <w:rPr>
          <w:szCs w:val="22"/>
          <w:lang w:val="en-CA" w:eastAsia="zh-CN"/>
        </w:rPr>
        <w:br/>
      </w:r>
      <w:r w:rsidR="001B423C" w:rsidRPr="00BD54A6">
        <w:rPr>
          <w:szCs w:val="22"/>
          <w:lang w:val="en-CA" w:eastAsia="zh-CN"/>
        </w:rPr>
        <w:t>vs Test3</w:t>
      </w:r>
      <w:r w:rsidR="00FE3989">
        <w:rPr>
          <w:szCs w:val="22"/>
          <w:lang w:val="en-CA" w:eastAsia="zh-CN"/>
        </w:rPr>
        <w:t xml:space="preserve"> </w:t>
      </w:r>
      <w:r w:rsidR="001E51EA" w:rsidRPr="00BD54A6">
        <w:rPr>
          <w:szCs w:val="22"/>
          <w:lang w:val="en-CA" w:eastAsia="zh-CN"/>
        </w:rPr>
        <w:t>(</w:t>
      </w:r>
      <w:r w:rsidR="001E51EA" w:rsidRPr="00BD54A6">
        <w:rPr>
          <w:szCs w:val="22"/>
          <w:lang w:eastAsia="zh-CN"/>
        </w:rPr>
        <w:t>HEVC</w:t>
      </w:r>
      <w:r w:rsidR="00FE3989">
        <w:rPr>
          <w:szCs w:val="22"/>
          <w:lang w:eastAsia="zh-CN"/>
        </w:rPr>
        <w:t xml:space="preserve">, </w:t>
      </w:r>
      <w:r w:rsidR="00FE3989">
        <w:rPr>
          <w:lang w:eastAsia="zh-CN"/>
        </w:rPr>
        <w:t>HM-16.25</w:t>
      </w:r>
      <w:r w:rsidR="001E51EA" w:rsidRPr="00BD54A6">
        <w:rPr>
          <w:szCs w:val="22"/>
          <w:lang w:val="en-CA" w:eastAsia="zh-CN"/>
        </w:rPr>
        <w:t>)</w:t>
      </w:r>
      <w:r w:rsidR="001B423C" w:rsidRPr="00BD54A6">
        <w:rPr>
          <w:szCs w:val="22"/>
          <w:lang w:val="en-CA" w:eastAsia="zh-CN"/>
        </w:rPr>
        <w:t xml:space="preserve"> as anchor</w:t>
      </w:r>
      <w:ins w:id="7" w:author="ChingYeh Chen (陳慶曄)" w:date="2023-10-11T08:22:00Z">
        <w:r w:rsidR="006A1F78">
          <w:rPr>
            <w:szCs w:val="22"/>
            <w:lang w:val="en-CA" w:eastAsia="zh-CN"/>
          </w:rPr>
          <w:t>.</w:t>
        </w:r>
      </w:ins>
    </w:p>
    <w:tbl>
      <w:tblPr>
        <w:tblW w:w="4905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8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63"/>
        <w:gridCol w:w="1677"/>
        <w:gridCol w:w="1677"/>
        <w:gridCol w:w="1677"/>
        <w:gridCol w:w="1678"/>
      </w:tblGrid>
      <w:tr w:rsidR="006130DA" w:rsidRPr="00BD54A6" w14:paraId="0FD08D9B" w14:textId="77777777" w:rsidTr="007D3BA5">
        <w:trPr>
          <w:trHeight w:val="321"/>
          <w:jc w:val="center"/>
        </w:trPr>
        <w:tc>
          <w:tcPr>
            <w:tcW w:w="1343" w:type="pct"/>
            <w:vMerge w:val="restart"/>
            <w:tcBorders>
              <w:top w:val="single" w:sz="4" w:space="0" w:color="auto"/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3D80FE78" w14:textId="7F5B7F1C" w:rsidR="006130DA" w:rsidRPr="00BD54A6" w:rsidRDefault="006130DA" w:rsidP="003E74AE">
            <w:pPr>
              <w:spacing w:before="0"/>
              <w:jc w:val="center"/>
              <w:rPr>
                <w:szCs w:val="22"/>
                <w:lang w:eastAsia="zh-CN"/>
              </w:rPr>
            </w:pPr>
            <w:r w:rsidRPr="00BD54A6">
              <w:rPr>
                <w:b/>
                <w:bCs/>
                <w:color w:val="000000"/>
                <w:szCs w:val="22"/>
                <w:lang w:eastAsia="zh-CN"/>
              </w:rPr>
              <w:t>Sequence</w:t>
            </w:r>
          </w:p>
        </w:tc>
        <w:tc>
          <w:tcPr>
            <w:tcW w:w="3657" w:type="pct"/>
            <w:gridSpan w:val="4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14:paraId="18AF154B" w14:textId="4A3CD151" w:rsidR="006130DA" w:rsidRPr="00BD54A6" w:rsidRDefault="006130D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Cs w:val="22"/>
                <w:lang w:eastAsia="zh-CN"/>
              </w:rPr>
            </w:pPr>
            <w:r w:rsidRPr="00BD54A6">
              <w:rPr>
                <w:b/>
                <w:bCs/>
                <w:color w:val="000000"/>
                <w:szCs w:val="22"/>
                <w:lang w:eastAsia="zh-CN"/>
              </w:rPr>
              <w:t>Over HM 16.25</w:t>
            </w:r>
          </w:p>
        </w:tc>
      </w:tr>
      <w:tr w:rsidR="006130DA" w:rsidRPr="00BD54A6" w14:paraId="734E706F" w14:textId="77777777" w:rsidTr="007D3BA5">
        <w:trPr>
          <w:trHeight w:val="321"/>
          <w:jc w:val="center"/>
        </w:trPr>
        <w:tc>
          <w:tcPr>
            <w:tcW w:w="1343" w:type="pct"/>
            <w:vMerge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4ED51EFE" w14:textId="5C6B8A8A" w:rsidR="006130DA" w:rsidRPr="00BD54A6" w:rsidRDefault="006130DA" w:rsidP="003E74AE">
            <w:pPr>
              <w:spacing w:before="0"/>
              <w:jc w:val="center"/>
              <w:rPr>
                <w:szCs w:val="22"/>
                <w:lang w:eastAsia="zh-CN"/>
              </w:rPr>
            </w:pPr>
          </w:p>
        </w:tc>
        <w:tc>
          <w:tcPr>
            <w:tcW w:w="3657" w:type="pct"/>
            <w:gridSpan w:val="4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14:paraId="6112CC24" w14:textId="77777777" w:rsidR="006130DA" w:rsidRPr="00BD54A6" w:rsidRDefault="006130D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b/>
                <w:bCs/>
                <w:color w:val="000000"/>
                <w:szCs w:val="22"/>
                <w:lang w:eastAsia="zh-CN"/>
              </w:rPr>
            </w:pPr>
            <w:r w:rsidRPr="00BD54A6">
              <w:rPr>
                <w:rFonts w:eastAsia="DengXian"/>
                <w:b/>
                <w:bCs/>
                <w:color w:val="000000"/>
                <w:szCs w:val="22"/>
                <w:lang w:eastAsia="zh-CN"/>
              </w:rPr>
              <w:t>RA</w:t>
            </w:r>
          </w:p>
        </w:tc>
      </w:tr>
      <w:tr w:rsidR="00F543B9" w:rsidRPr="00BD54A6" w14:paraId="7EDBE80E" w14:textId="77777777" w:rsidTr="007D3BA5">
        <w:trPr>
          <w:trHeight w:val="321"/>
          <w:jc w:val="center"/>
        </w:trPr>
        <w:tc>
          <w:tcPr>
            <w:tcW w:w="1343" w:type="pct"/>
            <w:vMerge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233C596C" w14:textId="1E013E72" w:rsidR="00F543B9" w:rsidRPr="00BD54A6" w:rsidRDefault="00F543B9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/>
                <w:szCs w:val="22"/>
                <w:lang w:eastAsia="zh-CN"/>
              </w:rPr>
            </w:pPr>
          </w:p>
        </w:tc>
        <w:tc>
          <w:tcPr>
            <w:tcW w:w="914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5D3F4AE4" w14:textId="332C442D" w:rsidR="00F543B9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r w:rsidRPr="00BD54A6">
              <w:rPr>
                <w:color w:val="000000"/>
                <w:szCs w:val="22"/>
              </w:rPr>
              <w:t>PSNR_</w:t>
            </w:r>
            <w:r w:rsidR="00F543B9" w:rsidRPr="00BD54A6">
              <w:rPr>
                <w:color w:val="000000"/>
                <w:szCs w:val="22"/>
              </w:rPr>
              <w:t>Y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028F1AE" w14:textId="288F31DF" w:rsidR="00F543B9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proofErr w:type="spellStart"/>
            <w:r w:rsidRPr="00BD54A6">
              <w:rPr>
                <w:color w:val="000000"/>
                <w:szCs w:val="22"/>
              </w:rPr>
              <w:t>PSNR_</w:t>
            </w:r>
            <w:r w:rsidR="00F543B9" w:rsidRPr="00BD54A6">
              <w:rPr>
                <w:color w:val="000000"/>
                <w:szCs w:val="22"/>
              </w:rPr>
              <w:t>Cb</w:t>
            </w:r>
            <w:proofErr w:type="spellEnd"/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CC8CC9" w14:textId="3C660126" w:rsidR="00F543B9" w:rsidRPr="00BD54A6" w:rsidRDefault="00EF394E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proofErr w:type="spellStart"/>
            <w:r w:rsidRPr="00BD54A6">
              <w:rPr>
                <w:color w:val="000000"/>
                <w:szCs w:val="22"/>
              </w:rPr>
              <w:t>PSNR_</w:t>
            </w:r>
            <w:r w:rsidR="00F543B9" w:rsidRPr="00BD54A6">
              <w:rPr>
                <w:color w:val="000000"/>
                <w:szCs w:val="22"/>
              </w:rPr>
              <w:t>Cr</w:t>
            </w:r>
            <w:proofErr w:type="spellEnd"/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B41B610" w14:textId="05821655" w:rsidR="00F543B9" w:rsidRPr="00BD54A6" w:rsidRDefault="00F543B9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Cs w:val="22"/>
              </w:rPr>
            </w:pPr>
            <w:proofErr w:type="spellStart"/>
            <w:r w:rsidRPr="00BD54A6">
              <w:rPr>
                <w:color w:val="000000"/>
                <w:szCs w:val="22"/>
              </w:rPr>
              <w:t>PSNR_YCbCr</w:t>
            </w:r>
            <w:proofErr w:type="spellEnd"/>
          </w:p>
        </w:tc>
      </w:tr>
      <w:tr w:rsidR="0006378A" w:rsidRPr="00BD54A6" w14:paraId="020EA98D" w14:textId="77777777" w:rsidTr="007D3BA5">
        <w:trPr>
          <w:trHeight w:val="321"/>
          <w:jc w:val="center"/>
        </w:trPr>
        <w:tc>
          <w:tcPr>
            <w:tcW w:w="1343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556253E0" w14:textId="06F28710" w:rsidR="0006378A" w:rsidRPr="00BD54A6" w:rsidRDefault="0006378A" w:rsidP="007D3BA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Tango2</w:t>
            </w:r>
          </w:p>
        </w:tc>
        <w:tc>
          <w:tcPr>
            <w:tcW w:w="914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38389CB4" w14:textId="5E1DD160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-8.04%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E0878B" w14:textId="38F63627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4.76%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6BCDDC0" w14:textId="58884DAF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7.81%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693EB24" w14:textId="22F33CAA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-3.82%</w:t>
            </w:r>
          </w:p>
        </w:tc>
      </w:tr>
      <w:tr w:rsidR="0006378A" w:rsidRPr="00BD54A6" w14:paraId="6C3A2FA1" w14:textId="77777777" w:rsidTr="007D3BA5">
        <w:trPr>
          <w:trHeight w:val="321"/>
          <w:jc w:val="center"/>
        </w:trPr>
        <w:tc>
          <w:tcPr>
            <w:tcW w:w="1343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078B3B6D" w14:textId="6BE0C50A" w:rsidR="0006378A" w:rsidRPr="00BD54A6" w:rsidRDefault="0006378A" w:rsidP="007D3BA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FoodMarket4</w:t>
            </w:r>
          </w:p>
        </w:tc>
        <w:tc>
          <w:tcPr>
            <w:tcW w:w="914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037376BB" w14:textId="16426CC3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-5.75%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F9E9BE4" w14:textId="0D533C7A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7.83%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CF8514" w14:textId="4D43BA4F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5.74%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30F79A" w14:textId="1F246FB8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-2.93%</w:t>
            </w:r>
          </w:p>
        </w:tc>
      </w:tr>
      <w:tr w:rsidR="0006378A" w:rsidRPr="00BD54A6" w14:paraId="053574D9" w14:textId="77777777" w:rsidTr="007D3BA5">
        <w:trPr>
          <w:trHeight w:val="321"/>
          <w:jc w:val="center"/>
        </w:trPr>
        <w:tc>
          <w:tcPr>
            <w:tcW w:w="1343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0F42333F" w14:textId="38E94AAE" w:rsidR="0006378A" w:rsidRPr="00BD54A6" w:rsidRDefault="0006378A" w:rsidP="007D3BA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Campfire</w:t>
            </w:r>
          </w:p>
        </w:tc>
        <w:tc>
          <w:tcPr>
            <w:tcW w:w="914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79B49FD2" w14:textId="339FFC92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6.99%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643460" w14:textId="1BA931FA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153.47%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C3A0EBC" w14:textId="44EEFB7E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19.89%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53FD30" w14:textId="21DFBAF0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24.39%</w:t>
            </w:r>
          </w:p>
        </w:tc>
      </w:tr>
      <w:tr w:rsidR="0006378A" w:rsidRPr="00BD54A6" w14:paraId="23F408C7" w14:textId="77777777" w:rsidTr="007D3BA5">
        <w:trPr>
          <w:trHeight w:val="321"/>
          <w:jc w:val="center"/>
        </w:trPr>
        <w:tc>
          <w:tcPr>
            <w:tcW w:w="1343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6ED054AA" w14:textId="5F1A03CF" w:rsidR="0006378A" w:rsidRPr="00BD54A6" w:rsidRDefault="0006378A" w:rsidP="007D3BA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proofErr w:type="spellStart"/>
            <w:r w:rsidRPr="00BD54A6">
              <w:rPr>
                <w:szCs w:val="22"/>
              </w:rPr>
              <w:t>CatRobot</w:t>
            </w:r>
            <w:proofErr w:type="spellEnd"/>
          </w:p>
        </w:tc>
        <w:tc>
          <w:tcPr>
            <w:tcW w:w="914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494CE190" w14:textId="3738E631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17.72%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576290E" w14:textId="1CE3B142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34.20%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111CC76" w14:textId="6613E114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55.32%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2DDA48E" w14:textId="7B524445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23.48%</w:t>
            </w:r>
          </w:p>
        </w:tc>
      </w:tr>
      <w:tr w:rsidR="0006378A" w:rsidRPr="00BD54A6" w14:paraId="291C4574" w14:textId="77777777" w:rsidTr="007D3BA5">
        <w:trPr>
          <w:trHeight w:val="321"/>
          <w:jc w:val="center"/>
        </w:trPr>
        <w:tc>
          <w:tcPr>
            <w:tcW w:w="1343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64018991" w14:textId="1B765B64" w:rsidR="0006378A" w:rsidRPr="00BD54A6" w:rsidRDefault="0006378A" w:rsidP="007D3BA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DaylightRoad2</w:t>
            </w:r>
          </w:p>
        </w:tc>
        <w:tc>
          <w:tcPr>
            <w:tcW w:w="914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2A076043" w14:textId="749192BF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42.87%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804A2FC" w14:textId="0FB79A75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12.06%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4ED83AC" w14:textId="11AD31BB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41.83%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6E14D82" w14:textId="447C6D08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39.64%</w:t>
            </w:r>
          </w:p>
        </w:tc>
      </w:tr>
      <w:tr w:rsidR="0006378A" w:rsidRPr="00BD54A6" w14:paraId="6B4BF71F" w14:textId="77777777" w:rsidTr="007D3BA5">
        <w:trPr>
          <w:trHeight w:val="321"/>
          <w:jc w:val="center"/>
        </w:trPr>
        <w:tc>
          <w:tcPr>
            <w:tcW w:w="1343" w:type="pct"/>
            <w:tcBorders>
              <w:left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  <w:hideMark/>
          </w:tcPr>
          <w:p w14:paraId="3CA14BC8" w14:textId="28F412EF" w:rsidR="0006378A" w:rsidRPr="00BD54A6" w:rsidRDefault="0006378A" w:rsidP="007D3BA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ParkRunning3</w:t>
            </w:r>
          </w:p>
        </w:tc>
        <w:tc>
          <w:tcPr>
            <w:tcW w:w="914" w:type="pct"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14:paraId="12E50CED" w14:textId="611D4AD5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-6.45%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82DAEB2" w14:textId="3BCCB4C8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255.76%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93D143" w14:textId="3740299C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177.94%</w:t>
            </w:r>
          </w:p>
        </w:tc>
        <w:tc>
          <w:tcPr>
            <w:tcW w:w="91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0CFAEB6" w14:textId="1BD01509" w:rsidR="0006378A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</w:rPr>
            </w:pPr>
            <w:r w:rsidRPr="00BD54A6">
              <w:rPr>
                <w:szCs w:val="22"/>
              </w:rPr>
              <w:t>8.57%</w:t>
            </w:r>
          </w:p>
        </w:tc>
      </w:tr>
      <w:tr w:rsidR="00F543B9" w:rsidRPr="00BD54A6" w14:paraId="2A2BED4C" w14:textId="77777777" w:rsidTr="007D3BA5">
        <w:trPr>
          <w:trHeight w:val="321"/>
          <w:jc w:val="center"/>
        </w:trPr>
        <w:tc>
          <w:tcPr>
            <w:tcW w:w="1343" w:type="pct"/>
            <w:tcBorders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5C5451C7" w14:textId="680F53DA" w:rsidR="00F543B9" w:rsidRPr="00BD54A6" w:rsidRDefault="00F543B9" w:rsidP="007D3BA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szCs w:val="22"/>
              </w:rPr>
            </w:pPr>
            <w:r w:rsidRPr="00BD54A6">
              <w:rPr>
                <w:b/>
                <w:bCs/>
                <w:szCs w:val="22"/>
              </w:rPr>
              <w:t>Overall</w:t>
            </w:r>
          </w:p>
        </w:tc>
        <w:tc>
          <w:tcPr>
            <w:tcW w:w="914" w:type="pct"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D22054" w14:textId="15B92A27" w:rsidR="00F543B9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szCs w:val="22"/>
              </w:rPr>
            </w:pPr>
            <w:r w:rsidRPr="00BD54A6">
              <w:rPr>
                <w:b/>
                <w:bCs/>
                <w:szCs w:val="22"/>
              </w:rPr>
              <w:t>7.89%</w:t>
            </w:r>
          </w:p>
        </w:tc>
        <w:tc>
          <w:tcPr>
            <w:tcW w:w="914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2EF29B" w14:textId="067223B2" w:rsidR="00F543B9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szCs w:val="22"/>
              </w:rPr>
            </w:pPr>
            <w:r w:rsidRPr="00BD54A6">
              <w:rPr>
                <w:b/>
                <w:bCs/>
                <w:szCs w:val="22"/>
              </w:rPr>
              <w:t>78.01%</w:t>
            </w:r>
          </w:p>
        </w:tc>
        <w:tc>
          <w:tcPr>
            <w:tcW w:w="914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1E1814" w14:textId="36DC4A39" w:rsidR="00F543B9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szCs w:val="22"/>
              </w:rPr>
            </w:pPr>
            <w:r w:rsidRPr="00BD54A6">
              <w:rPr>
                <w:b/>
                <w:bCs/>
                <w:szCs w:val="22"/>
              </w:rPr>
              <w:t>51.42%</w:t>
            </w:r>
          </w:p>
        </w:tc>
        <w:tc>
          <w:tcPr>
            <w:tcW w:w="914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8E5CCE" w14:textId="68134F31" w:rsidR="00F543B9" w:rsidRPr="00BD54A6" w:rsidRDefault="0006378A" w:rsidP="003E74A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szCs w:val="22"/>
              </w:rPr>
            </w:pPr>
            <w:r w:rsidRPr="00BD54A6">
              <w:rPr>
                <w:b/>
                <w:bCs/>
                <w:szCs w:val="22"/>
              </w:rPr>
              <w:t>14.89%</w:t>
            </w:r>
          </w:p>
        </w:tc>
      </w:tr>
    </w:tbl>
    <w:p w14:paraId="2065AF71" w14:textId="77777777" w:rsidR="003E74AE" w:rsidRDefault="003E74AE" w:rsidP="007D3BA5"/>
    <w:p w14:paraId="64F642FE" w14:textId="0B06D6A8" w:rsidR="002F1F11" w:rsidRDefault="00115EEC" w:rsidP="00EF7458">
      <w:pPr>
        <w:pStyle w:val="2"/>
      </w:pPr>
      <w:r>
        <w:t>Subjective results</w:t>
      </w:r>
    </w:p>
    <w:p w14:paraId="20D2EB53" w14:textId="2861297F" w:rsidR="00115EEC" w:rsidRDefault="00115EEC" w:rsidP="001D7413">
      <w:pPr>
        <w:rPr>
          <w:rFonts w:eastAsia="DengXian"/>
          <w:lang w:eastAsia="zh-CN"/>
        </w:rPr>
      </w:pPr>
      <w:r>
        <w:rPr>
          <w:rFonts w:eastAsia="DengXian"/>
          <w:lang w:eastAsia="zh-CN"/>
        </w:rPr>
        <w:t xml:space="preserve">Following screenshots are demonstrating a subjective quality of the video frames encoded with different base encoders (with and without LCEVC) at </w:t>
      </w:r>
      <w:r w:rsidR="005132F4">
        <w:rPr>
          <w:rFonts w:eastAsia="DengXian"/>
          <w:lang w:eastAsia="zh-CN"/>
        </w:rPr>
        <w:t xml:space="preserve">closest </w:t>
      </w:r>
      <w:r>
        <w:rPr>
          <w:rFonts w:eastAsia="DengXian"/>
          <w:lang w:eastAsia="zh-CN"/>
        </w:rPr>
        <w:t>matching rates</w:t>
      </w:r>
      <w:r w:rsidR="00234C67">
        <w:rPr>
          <w:rFonts w:eastAsia="DengXian"/>
          <w:lang w:eastAsia="zh-CN"/>
        </w:rPr>
        <w:t>.</w:t>
      </w:r>
    </w:p>
    <w:p w14:paraId="1B8E8CB0" w14:textId="526B3655" w:rsidR="00115EEC" w:rsidRDefault="000249BA" w:rsidP="000249BA">
      <w:pPr>
        <w:pStyle w:val="3"/>
        <w:rPr>
          <w:lang w:eastAsia="zh-CN"/>
        </w:rPr>
      </w:pPr>
      <w:proofErr w:type="spellStart"/>
      <w:r>
        <w:rPr>
          <w:lang w:eastAsia="zh-CN"/>
        </w:rPr>
        <w:t>DaylightRoad</w:t>
      </w:r>
      <w:proofErr w:type="spellEnd"/>
    </w:p>
    <w:p w14:paraId="58BBAD2C" w14:textId="77777777" w:rsidR="00DB2DB0" w:rsidRPr="00DB2DB0" w:rsidRDefault="00DB2DB0" w:rsidP="00DB2DB0">
      <w:pPr>
        <w:pStyle w:val="ac"/>
        <w:numPr>
          <w:ilvl w:val="0"/>
          <w:numId w:val="18"/>
        </w:numPr>
        <w:ind w:firstLineChars="0"/>
        <w:rPr>
          <w:rFonts w:eastAsia="DengXian"/>
          <w:lang w:eastAsia="zh-CN"/>
        </w:rPr>
      </w:pPr>
      <w:proofErr w:type="spellStart"/>
      <w:r w:rsidRPr="00DB2DB0">
        <w:rPr>
          <w:rFonts w:eastAsia="DengXian"/>
          <w:lang w:eastAsia="zh-CN"/>
        </w:rPr>
        <w:t>DaylightRoad</w:t>
      </w:r>
      <w:proofErr w:type="spellEnd"/>
      <w:r w:rsidRPr="00DB2DB0">
        <w:rPr>
          <w:rFonts w:eastAsia="DengXian"/>
          <w:lang w:eastAsia="zh-CN"/>
        </w:rPr>
        <w:t xml:space="preserve"> original, frame 55</w:t>
      </w:r>
    </w:p>
    <w:p w14:paraId="32EF5BE8" w14:textId="263B28B8" w:rsidR="00DB2DB0" w:rsidRPr="00DB2DB0" w:rsidRDefault="00DB2DB0" w:rsidP="00DB2DB0">
      <w:pPr>
        <w:pStyle w:val="ac"/>
        <w:numPr>
          <w:ilvl w:val="0"/>
          <w:numId w:val="18"/>
        </w:numPr>
        <w:ind w:firstLineChars="0"/>
        <w:rPr>
          <w:rFonts w:eastAsia="DengXian"/>
          <w:lang w:eastAsia="zh-CN"/>
        </w:rPr>
      </w:pPr>
      <w:r w:rsidRPr="00DB2DB0">
        <w:rPr>
          <w:rFonts w:eastAsia="DengXian"/>
          <w:lang w:eastAsia="zh-CN"/>
        </w:rPr>
        <w:t xml:space="preserve">VVC (VTM19.0) RA </w:t>
      </w:r>
      <w:proofErr w:type="spellStart"/>
      <w:r w:rsidRPr="00DB2DB0">
        <w:rPr>
          <w:rFonts w:eastAsia="DengXian"/>
          <w:lang w:eastAsia="zh-CN"/>
        </w:rPr>
        <w:t>cfg</w:t>
      </w:r>
      <w:proofErr w:type="spellEnd"/>
      <w:r w:rsidRPr="00DB2DB0">
        <w:rPr>
          <w:rFonts w:eastAsia="DengXian"/>
          <w:lang w:eastAsia="zh-CN"/>
        </w:rPr>
        <w:t xml:space="preserve"> @QP27, 8042.70 kbps, frame 55</w:t>
      </w:r>
    </w:p>
    <w:p w14:paraId="23A5B4D7" w14:textId="1D72180D" w:rsidR="00DB2DB0" w:rsidRPr="00DB2DB0" w:rsidRDefault="00DB2DB0" w:rsidP="00DB2DB0">
      <w:pPr>
        <w:pStyle w:val="ac"/>
        <w:numPr>
          <w:ilvl w:val="0"/>
          <w:numId w:val="18"/>
        </w:numPr>
        <w:ind w:firstLineChars="0"/>
        <w:rPr>
          <w:rFonts w:eastAsia="DengXian"/>
          <w:lang w:eastAsia="zh-CN"/>
        </w:rPr>
      </w:pPr>
      <w:r w:rsidRPr="00DB2DB0">
        <w:rPr>
          <w:rFonts w:eastAsia="DengXian"/>
          <w:lang w:eastAsia="zh-CN"/>
        </w:rPr>
        <w:t>LCEVC</w:t>
      </w:r>
      <w:r w:rsidR="009C1AC0">
        <w:rPr>
          <w:rFonts w:eastAsia="DengXian"/>
          <w:lang w:eastAsia="zh-CN"/>
        </w:rPr>
        <w:t xml:space="preserve"> (LTM5.4.1)</w:t>
      </w:r>
      <w:r w:rsidRPr="00DB2DB0">
        <w:rPr>
          <w:rFonts w:eastAsia="DengXian"/>
          <w:lang w:eastAsia="zh-CN"/>
        </w:rPr>
        <w:t xml:space="preserve"> + VVC, 8570.70 kbps, frame 55</w:t>
      </w:r>
    </w:p>
    <w:p w14:paraId="472EF7F4" w14:textId="17E2EBD2" w:rsidR="00DB2DB0" w:rsidRPr="00DB2DB0" w:rsidRDefault="00DB2DB0" w:rsidP="00DB2DB0">
      <w:pPr>
        <w:pStyle w:val="ac"/>
        <w:numPr>
          <w:ilvl w:val="0"/>
          <w:numId w:val="18"/>
        </w:numPr>
        <w:ind w:firstLineChars="0"/>
        <w:rPr>
          <w:rFonts w:eastAsia="DengXian"/>
          <w:lang w:eastAsia="zh-CN"/>
        </w:rPr>
      </w:pPr>
      <w:r w:rsidRPr="00DB2DB0">
        <w:rPr>
          <w:rFonts w:eastAsia="DengXian"/>
          <w:lang w:eastAsia="zh-CN"/>
        </w:rPr>
        <w:t xml:space="preserve">HEVC (HM16.25) RA </w:t>
      </w:r>
      <w:proofErr w:type="spellStart"/>
      <w:r w:rsidRPr="00DB2DB0">
        <w:rPr>
          <w:rFonts w:eastAsia="DengXian"/>
          <w:lang w:eastAsia="zh-CN"/>
        </w:rPr>
        <w:t>cfg</w:t>
      </w:r>
      <w:proofErr w:type="spellEnd"/>
      <w:r w:rsidRPr="00DB2DB0">
        <w:rPr>
          <w:rFonts w:eastAsia="DengXian"/>
          <w:lang w:eastAsia="zh-CN"/>
        </w:rPr>
        <w:t xml:space="preserve"> @QP27, 10328.04 kbps, frame 55</w:t>
      </w:r>
    </w:p>
    <w:p w14:paraId="07CD7ECC" w14:textId="4FBF152B" w:rsidR="00836E71" w:rsidRDefault="00DB2DB0" w:rsidP="00836E71">
      <w:pPr>
        <w:pStyle w:val="ac"/>
        <w:numPr>
          <w:ilvl w:val="0"/>
          <w:numId w:val="18"/>
        </w:numPr>
        <w:ind w:firstLineChars="0"/>
        <w:rPr>
          <w:rFonts w:eastAsia="DengXian"/>
          <w:lang w:eastAsia="zh-CN"/>
        </w:rPr>
      </w:pPr>
      <w:r w:rsidRPr="00DB2DB0">
        <w:rPr>
          <w:rFonts w:eastAsia="DengXian"/>
          <w:lang w:eastAsia="zh-CN"/>
        </w:rPr>
        <w:t xml:space="preserve">LCEVC </w:t>
      </w:r>
      <w:r w:rsidR="009C1AC0">
        <w:rPr>
          <w:rFonts w:eastAsia="DengXian"/>
          <w:lang w:eastAsia="zh-CN"/>
        </w:rPr>
        <w:t>(LTM5.4.1)</w:t>
      </w:r>
      <w:r w:rsidR="009C1AC0" w:rsidRPr="00DB2DB0">
        <w:rPr>
          <w:rFonts w:eastAsia="DengXian"/>
          <w:lang w:eastAsia="zh-CN"/>
        </w:rPr>
        <w:t xml:space="preserve"> </w:t>
      </w:r>
      <w:r w:rsidRPr="00DB2DB0">
        <w:rPr>
          <w:rFonts w:eastAsia="DengXian"/>
          <w:lang w:eastAsia="zh-CN"/>
        </w:rPr>
        <w:t>+ HEVC, 9795.04 kbps, frame 55</w:t>
      </w:r>
    </w:p>
    <w:p w14:paraId="47A1A6B8" w14:textId="49511014" w:rsidR="00C92342" w:rsidRDefault="008D48BE" w:rsidP="008D48BE">
      <w:pPr>
        <w:pStyle w:val="ac"/>
        <w:ind w:firstLineChars="0" w:firstLine="0"/>
        <w:rPr>
          <w:rFonts w:eastAsia="DengXian"/>
          <w:lang w:eastAsia="zh-CN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5DBBE862" wp14:editId="7E993342">
                <wp:simplePos x="0" y="0"/>
                <wp:positionH relativeFrom="column">
                  <wp:posOffset>2637260</wp:posOffset>
                </wp:positionH>
                <wp:positionV relativeFrom="paragraph">
                  <wp:posOffset>1877695</wp:posOffset>
                </wp:positionV>
                <wp:extent cx="182880" cy="89855"/>
                <wp:effectExtent l="0" t="0" r="26670" b="24765"/>
                <wp:wrapNone/>
                <wp:docPr id="28" name="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880" cy="8985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9703665" id="Rectangle 28" o:spid="_x0000_s1026" style="position:absolute;margin-left:207.65pt;margin-top:147.85pt;width:14.4pt;height:7.1pt;z-index:2516597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" filled="f" strokecolor="red" strokeweight="1.5pt"/>
            </w:pict>
          </mc:Fallback>
        </mc:AlternateContent>
      </w:r>
      <w:r>
        <w:rPr>
          <w:noProof/>
        </w:rPr>
        <w:drawing>
          <wp:inline distT="0" distB="0" distL="0" distR="0" wp14:anchorId="76567DDB" wp14:editId="7CC6DAA8">
            <wp:extent cx="5943600" cy="334264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E2AC40" w14:textId="77777777" w:rsidR="003E74AE" w:rsidRPr="00DB2DB0" w:rsidRDefault="003E74AE" w:rsidP="008D48BE">
      <w:pPr>
        <w:pStyle w:val="ac"/>
        <w:ind w:firstLineChars="0" w:firstLine="0"/>
        <w:rPr>
          <w:rFonts w:eastAsia="DengXian"/>
          <w:lang w:eastAsia="zh-CN"/>
        </w:rPr>
      </w:pPr>
    </w:p>
    <w:tbl>
      <w:tblPr>
        <w:tblStyle w:val="af4"/>
        <w:tblW w:w="9520" w:type="dxa"/>
        <w:tblLook w:val="04A0" w:firstRow="1" w:lastRow="0" w:firstColumn="1" w:lastColumn="0" w:noHBand="0" w:noVBand="1"/>
      </w:tblPr>
      <w:tblGrid>
        <w:gridCol w:w="3173"/>
        <w:gridCol w:w="3173"/>
        <w:gridCol w:w="3174"/>
      </w:tblGrid>
      <w:tr w:rsidR="00DB2DB0" w14:paraId="036E3066" w14:textId="77777777" w:rsidTr="007D3BA5">
        <w:trPr>
          <w:trHeight w:val="858"/>
        </w:trPr>
        <w:tc>
          <w:tcPr>
            <w:tcW w:w="3173" w:type="dxa"/>
            <w:vAlign w:val="center"/>
          </w:tcPr>
          <w:p w14:paraId="2A9C2DF3" w14:textId="2763BF11" w:rsidR="00DB2DB0" w:rsidRPr="000E239D" w:rsidRDefault="00DB2DB0" w:rsidP="003E74AE">
            <w:pPr>
              <w:ind w:left="360"/>
              <w:jc w:val="center"/>
              <w:rPr>
                <w:rFonts w:eastAsia="DengXian"/>
                <w:lang w:eastAsia="zh-CN"/>
              </w:rPr>
            </w:pPr>
            <w:proofErr w:type="spellStart"/>
            <w:r w:rsidRPr="000E239D">
              <w:rPr>
                <w:rFonts w:eastAsia="DengXian"/>
                <w:lang w:eastAsia="zh-CN"/>
              </w:rPr>
              <w:t>DaylightRoad</w:t>
            </w:r>
            <w:proofErr w:type="spellEnd"/>
            <w:r w:rsidR="003E74AE" w:rsidRPr="000E239D">
              <w:rPr>
                <w:rFonts w:eastAsia="DengXian"/>
                <w:lang w:eastAsia="zh-CN"/>
              </w:rPr>
              <w:t>,</w:t>
            </w:r>
            <w:r w:rsidR="003E74AE" w:rsidRPr="000E239D">
              <w:rPr>
                <w:rFonts w:eastAsia="DengXian"/>
                <w:lang w:eastAsia="zh-CN"/>
              </w:rPr>
              <w:br/>
            </w:r>
            <w:ins w:id="8" w:author="Olena Chubach" w:date="2023-10-10T15:07:00Z">
              <w:r w:rsidR="00F647F8" w:rsidRPr="000E239D">
                <w:rPr>
                  <w:rFonts w:eastAsia="DengXian"/>
                  <w:lang w:eastAsia="zh-CN"/>
                </w:rPr>
                <w:t>o</w:t>
              </w:r>
            </w:ins>
            <w:del w:id="9" w:author="Olena Chubach" w:date="2023-10-10T15:07:00Z">
              <w:r w:rsidR="003E74AE" w:rsidRPr="000E239D" w:rsidDel="00F647F8">
                <w:rPr>
                  <w:rFonts w:eastAsia="DengXian"/>
                  <w:lang w:eastAsia="zh-CN"/>
                </w:rPr>
                <w:delText>O</w:delText>
              </w:r>
            </w:del>
            <w:r w:rsidRPr="000E239D">
              <w:rPr>
                <w:rFonts w:eastAsia="DengXian"/>
                <w:lang w:eastAsia="zh-CN"/>
              </w:rPr>
              <w:t>riginal, f</w:t>
            </w:r>
            <w:r w:rsidR="003E74AE" w:rsidRPr="000E239D">
              <w:rPr>
                <w:rFonts w:eastAsia="DengXian"/>
                <w:lang w:eastAsia="zh-CN"/>
              </w:rPr>
              <w:t>rame</w:t>
            </w:r>
            <w:r w:rsidRPr="000E239D">
              <w:rPr>
                <w:rFonts w:eastAsia="DengXian"/>
                <w:lang w:eastAsia="zh-CN"/>
              </w:rPr>
              <w:t xml:space="preserve"> 55</w:t>
            </w:r>
          </w:p>
        </w:tc>
        <w:tc>
          <w:tcPr>
            <w:tcW w:w="3173" w:type="dxa"/>
            <w:vAlign w:val="center"/>
          </w:tcPr>
          <w:p w14:paraId="449B7DC2" w14:textId="32901B07" w:rsidR="00DB2DB0" w:rsidRPr="00DB2DB0" w:rsidRDefault="00DB2DB0" w:rsidP="003E74AE">
            <w:pPr>
              <w:jc w:val="center"/>
              <w:rPr>
                <w:rFonts w:eastAsia="DengXian"/>
                <w:lang w:eastAsia="zh-CN"/>
              </w:rPr>
            </w:pPr>
            <w:r w:rsidRPr="00DB2DB0">
              <w:rPr>
                <w:rFonts w:eastAsia="DengXian"/>
                <w:lang w:eastAsia="zh-CN"/>
              </w:rPr>
              <w:t xml:space="preserve">VVC (VTM19.0) RA </w:t>
            </w:r>
            <w:proofErr w:type="spellStart"/>
            <w:r w:rsidRPr="00DB2DB0">
              <w:rPr>
                <w:rFonts w:eastAsia="DengXian"/>
                <w:lang w:eastAsia="zh-CN"/>
              </w:rPr>
              <w:t>cfg</w:t>
            </w:r>
            <w:proofErr w:type="spellEnd"/>
            <w:r w:rsidRPr="00DB2DB0">
              <w:rPr>
                <w:rFonts w:eastAsia="DengXian"/>
                <w:lang w:eastAsia="zh-CN"/>
              </w:rPr>
              <w:t xml:space="preserve"> @QP27, 8042.70 kbps</w:t>
            </w:r>
          </w:p>
        </w:tc>
        <w:tc>
          <w:tcPr>
            <w:tcW w:w="3174" w:type="dxa"/>
            <w:vAlign w:val="center"/>
          </w:tcPr>
          <w:p w14:paraId="1C345FB2" w14:textId="16B67F0A" w:rsidR="00DB2DB0" w:rsidRPr="00DB2DB0" w:rsidRDefault="00DB2DB0" w:rsidP="003E74AE">
            <w:pPr>
              <w:jc w:val="center"/>
              <w:rPr>
                <w:rFonts w:eastAsia="DengXian"/>
                <w:lang w:eastAsia="zh-CN"/>
              </w:rPr>
            </w:pPr>
            <w:r w:rsidRPr="00DB2DB0">
              <w:rPr>
                <w:rFonts w:eastAsia="DengXian"/>
                <w:lang w:eastAsia="zh-CN"/>
              </w:rPr>
              <w:t>LCEV</w:t>
            </w:r>
            <w:r w:rsidR="009C1AC0">
              <w:rPr>
                <w:rFonts w:eastAsia="DengXian"/>
                <w:lang w:eastAsia="zh-CN"/>
              </w:rPr>
              <w:t>C (LTM5.4.1)</w:t>
            </w:r>
            <w:r w:rsidRPr="00DB2DB0">
              <w:rPr>
                <w:rFonts w:eastAsia="DengXian"/>
                <w:lang w:eastAsia="zh-CN"/>
              </w:rPr>
              <w:t xml:space="preserve"> + VVC, 8570.70 kbps</w:t>
            </w:r>
          </w:p>
        </w:tc>
      </w:tr>
      <w:tr w:rsidR="00DB2DB0" w14:paraId="10859991" w14:textId="77777777" w:rsidTr="007D3BA5">
        <w:trPr>
          <w:trHeight w:val="1268"/>
        </w:trPr>
        <w:tc>
          <w:tcPr>
            <w:tcW w:w="3173" w:type="dxa"/>
            <w:vMerge w:val="restart"/>
            <w:vAlign w:val="center"/>
          </w:tcPr>
          <w:p w14:paraId="35435D52" w14:textId="680C5673" w:rsidR="00DB2DB0" w:rsidRDefault="00DB2DB0" w:rsidP="003E74AE">
            <w:pPr>
              <w:jc w:val="center"/>
              <w:rPr>
                <w:rFonts w:eastAsia="DengXian"/>
                <w:lang w:eastAsia="zh-CN"/>
              </w:rPr>
            </w:pPr>
            <w:r>
              <w:rPr>
                <w:noProof/>
              </w:rPr>
              <w:drawing>
                <wp:inline distT="0" distB="0" distL="0" distR="0" wp14:anchorId="209BA721" wp14:editId="2BFB7034">
                  <wp:extent cx="1187450" cy="573405"/>
                  <wp:effectExtent l="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7450" cy="573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73" w:type="dxa"/>
            <w:vAlign w:val="center"/>
          </w:tcPr>
          <w:p w14:paraId="745FE954" w14:textId="4D76D17D" w:rsidR="00150FB2" w:rsidRDefault="00DB2DB0" w:rsidP="003E74AE">
            <w:pPr>
              <w:jc w:val="center"/>
              <w:rPr>
                <w:rFonts w:eastAsia="DengXian"/>
                <w:lang w:eastAsia="zh-CN"/>
              </w:rPr>
            </w:pPr>
            <w:r>
              <w:rPr>
                <w:noProof/>
              </w:rPr>
              <w:drawing>
                <wp:inline distT="0" distB="0" distL="0" distR="0" wp14:anchorId="307644AA" wp14:editId="714BB345">
                  <wp:extent cx="1187450" cy="573405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7450" cy="573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74" w:type="dxa"/>
            <w:vAlign w:val="center"/>
          </w:tcPr>
          <w:p w14:paraId="1E8733DA" w14:textId="34E34842" w:rsidR="00DB2DB0" w:rsidRDefault="00DB2DB0" w:rsidP="003E74AE">
            <w:pPr>
              <w:jc w:val="center"/>
              <w:rPr>
                <w:rFonts w:eastAsia="DengXian"/>
                <w:lang w:eastAsia="zh-CN"/>
              </w:rPr>
            </w:pPr>
            <w:r>
              <w:rPr>
                <w:noProof/>
              </w:rPr>
              <w:drawing>
                <wp:inline distT="0" distB="0" distL="0" distR="0" wp14:anchorId="299F5F55" wp14:editId="64F20CD6">
                  <wp:extent cx="1187450" cy="573405"/>
                  <wp:effectExtent l="0" t="0" r="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7450" cy="573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2DB0" w14:paraId="17316EE3" w14:textId="77777777" w:rsidTr="007D3BA5">
        <w:trPr>
          <w:trHeight w:val="832"/>
        </w:trPr>
        <w:tc>
          <w:tcPr>
            <w:tcW w:w="3173" w:type="dxa"/>
            <w:vMerge/>
            <w:vAlign w:val="center"/>
          </w:tcPr>
          <w:p w14:paraId="706114AF" w14:textId="77777777" w:rsidR="00DB2DB0" w:rsidRDefault="00DB2DB0" w:rsidP="003E74AE">
            <w:pPr>
              <w:jc w:val="center"/>
              <w:rPr>
                <w:rFonts w:eastAsia="DengXian"/>
                <w:lang w:eastAsia="zh-CN"/>
              </w:rPr>
            </w:pPr>
          </w:p>
        </w:tc>
        <w:tc>
          <w:tcPr>
            <w:tcW w:w="3173" w:type="dxa"/>
            <w:vAlign w:val="center"/>
          </w:tcPr>
          <w:p w14:paraId="57636294" w14:textId="122FB9FE" w:rsidR="00DB2DB0" w:rsidRPr="00DB2DB0" w:rsidRDefault="00DB2DB0" w:rsidP="003E74AE">
            <w:pPr>
              <w:jc w:val="center"/>
              <w:rPr>
                <w:rFonts w:eastAsia="DengXian"/>
                <w:lang w:eastAsia="zh-CN"/>
              </w:rPr>
            </w:pPr>
            <w:r w:rsidRPr="00DB2DB0">
              <w:rPr>
                <w:rFonts w:eastAsia="DengXian"/>
                <w:lang w:eastAsia="zh-CN"/>
              </w:rPr>
              <w:t xml:space="preserve">HEVC (HM16.25) RA </w:t>
            </w:r>
            <w:proofErr w:type="spellStart"/>
            <w:r w:rsidRPr="00DB2DB0">
              <w:rPr>
                <w:rFonts w:eastAsia="DengXian"/>
                <w:lang w:eastAsia="zh-CN"/>
              </w:rPr>
              <w:t>cfg</w:t>
            </w:r>
            <w:proofErr w:type="spellEnd"/>
            <w:r w:rsidRPr="00DB2DB0">
              <w:rPr>
                <w:rFonts w:eastAsia="DengXian"/>
                <w:lang w:eastAsia="zh-CN"/>
              </w:rPr>
              <w:t xml:space="preserve"> @QP27, 10328.04 kbps</w:t>
            </w:r>
          </w:p>
        </w:tc>
        <w:tc>
          <w:tcPr>
            <w:tcW w:w="3174" w:type="dxa"/>
            <w:vAlign w:val="center"/>
          </w:tcPr>
          <w:p w14:paraId="1AC99BEA" w14:textId="7DF72C97" w:rsidR="00DB2DB0" w:rsidRPr="00DB2DB0" w:rsidRDefault="00DB2DB0" w:rsidP="003E74AE">
            <w:pPr>
              <w:jc w:val="center"/>
              <w:rPr>
                <w:rFonts w:eastAsia="DengXian"/>
                <w:lang w:eastAsia="zh-CN"/>
              </w:rPr>
            </w:pPr>
            <w:r w:rsidRPr="00DB2DB0">
              <w:rPr>
                <w:rFonts w:eastAsia="DengXian"/>
                <w:lang w:eastAsia="zh-CN"/>
              </w:rPr>
              <w:t>LCEVC</w:t>
            </w:r>
            <w:r w:rsidR="009C1AC0">
              <w:rPr>
                <w:rFonts w:eastAsia="DengXian"/>
                <w:lang w:eastAsia="zh-CN"/>
              </w:rPr>
              <w:t xml:space="preserve"> (LTM5.4.1)</w:t>
            </w:r>
            <w:r w:rsidRPr="00DB2DB0">
              <w:rPr>
                <w:rFonts w:eastAsia="DengXian"/>
                <w:lang w:eastAsia="zh-CN"/>
              </w:rPr>
              <w:t xml:space="preserve"> + HEVC, 9795.04 kbps</w:t>
            </w:r>
          </w:p>
        </w:tc>
      </w:tr>
      <w:tr w:rsidR="00DB2DB0" w14:paraId="1D31EE0B" w14:textId="77777777" w:rsidTr="007D3BA5">
        <w:trPr>
          <w:trHeight w:val="1412"/>
        </w:trPr>
        <w:tc>
          <w:tcPr>
            <w:tcW w:w="3173" w:type="dxa"/>
            <w:vMerge/>
            <w:vAlign w:val="center"/>
          </w:tcPr>
          <w:p w14:paraId="5E77AC37" w14:textId="77777777" w:rsidR="00DB2DB0" w:rsidRDefault="00DB2DB0" w:rsidP="003E74AE">
            <w:pPr>
              <w:jc w:val="center"/>
              <w:rPr>
                <w:rFonts w:eastAsia="DengXian"/>
                <w:lang w:eastAsia="zh-CN"/>
              </w:rPr>
            </w:pPr>
          </w:p>
        </w:tc>
        <w:tc>
          <w:tcPr>
            <w:tcW w:w="3173" w:type="dxa"/>
            <w:vAlign w:val="center"/>
          </w:tcPr>
          <w:p w14:paraId="3016AB33" w14:textId="5E7511AD" w:rsidR="00DB2DB0" w:rsidRDefault="00DB2DB0" w:rsidP="003E74AE">
            <w:pPr>
              <w:jc w:val="center"/>
              <w:rPr>
                <w:rFonts w:eastAsia="DengXian"/>
                <w:lang w:eastAsia="zh-CN"/>
              </w:rPr>
            </w:pPr>
            <w:r>
              <w:rPr>
                <w:noProof/>
              </w:rPr>
              <w:drawing>
                <wp:inline distT="0" distB="0" distL="0" distR="0" wp14:anchorId="4F8F917E" wp14:editId="23A3D026">
                  <wp:extent cx="1187450" cy="573405"/>
                  <wp:effectExtent l="0" t="0" r="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7450" cy="573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74" w:type="dxa"/>
            <w:vAlign w:val="center"/>
          </w:tcPr>
          <w:p w14:paraId="70B2889C" w14:textId="201BFA24" w:rsidR="00DB2DB0" w:rsidRDefault="00DB2DB0" w:rsidP="003E74AE">
            <w:pPr>
              <w:jc w:val="center"/>
              <w:rPr>
                <w:rFonts w:eastAsia="DengXian"/>
                <w:lang w:eastAsia="zh-CN"/>
              </w:rPr>
            </w:pPr>
            <w:r>
              <w:rPr>
                <w:noProof/>
              </w:rPr>
              <w:drawing>
                <wp:inline distT="0" distB="0" distL="0" distR="0" wp14:anchorId="03ADFAEB" wp14:editId="565F4662">
                  <wp:extent cx="1187450" cy="573405"/>
                  <wp:effectExtent l="0" t="0" r="0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7450" cy="573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E1C9144" w14:textId="5313E3E9" w:rsidR="00746821" w:rsidRPr="000E239D" w:rsidRDefault="00746821" w:rsidP="000E239D">
      <w:pPr>
        <w:rPr>
          <w:ins w:id="10" w:author="Olena Chubach" w:date="2023-10-10T14:12:00Z"/>
          <w:rFonts w:eastAsia="DengXian"/>
          <w:lang w:eastAsia="zh-CN"/>
        </w:rPr>
      </w:pPr>
      <w:ins w:id="11" w:author="Olena Chubach" w:date="2023-10-10T14:12:00Z">
        <w:r w:rsidRPr="000E239D">
          <w:rPr>
            <w:rFonts w:eastAsia="DengXian"/>
            <w:lang w:eastAsia="zh-CN"/>
          </w:rPr>
          <w:t xml:space="preserve">In this example, </w:t>
        </w:r>
      </w:ins>
      <w:ins w:id="12" w:author="Olena Chubach" w:date="2023-10-10T14:15:00Z">
        <w:r w:rsidRPr="000E239D">
          <w:rPr>
            <w:rFonts w:eastAsia="DengXian"/>
            <w:lang w:eastAsia="zh-CN"/>
          </w:rPr>
          <w:t>in cases</w:t>
        </w:r>
      </w:ins>
      <w:ins w:id="13" w:author="Olena Chubach" w:date="2023-10-10T14:16:00Z">
        <w:r w:rsidRPr="000E239D">
          <w:rPr>
            <w:rFonts w:eastAsia="DengXian"/>
            <w:lang w:eastAsia="zh-CN"/>
          </w:rPr>
          <w:t xml:space="preserve"> when</w:t>
        </w:r>
      </w:ins>
      <w:ins w:id="14" w:author="Olena Chubach" w:date="2023-10-10T14:15:00Z">
        <w:r w:rsidRPr="000E239D">
          <w:rPr>
            <w:rFonts w:eastAsia="DengXian"/>
            <w:lang w:eastAsia="zh-CN"/>
          </w:rPr>
          <w:t xml:space="preserve"> LCE</w:t>
        </w:r>
      </w:ins>
      <w:ins w:id="15" w:author="Olena Chubach" w:date="2023-10-10T14:16:00Z">
        <w:r w:rsidRPr="000E239D">
          <w:rPr>
            <w:rFonts w:eastAsia="DengXian"/>
            <w:lang w:eastAsia="zh-CN"/>
          </w:rPr>
          <w:t>VC combined with either VTM or HM</w:t>
        </w:r>
      </w:ins>
      <w:ins w:id="16" w:author="Olena Chubach" w:date="2023-10-10T14:15:00Z">
        <w:r w:rsidRPr="000E239D">
          <w:rPr>
            <w:rFonts w:eastAsia="DengXian"/>
            <w:lang w:eastAsia="zh-CN"/>
          </w:rPr>
          <w:t xml:space="preserve">, </w:t>
        </w:r>
      </w:ins>
      <w:ins w:id="17" w:author="Olena Chubach" w:date="2023-10-10T14:13:00Z">
        <w:r w:rsidRPr="000E239D">
          <w:rPr>
            <w:rFonts w:eastAsia="DengXian"/>
            <w:lang w:eastAsia="zh-CN"/>
          </w:rPr>
          <w:t>obvious distortions and artifacts can be seen on the license</w:t>
        </w:r>
      </w:ins>
      <w:ins w:id="18" w:author="Olena Chubach" w:date="2023-10-10T14:14:00Z">
        <w:r w:rsidRPr="000E239D">
          <w:rPr>
            <w:rFonts w:eastAsia="DengXian"/>
            <w:lang w:eastAsia="zh-CN"/>
          </w:rPr>
          <w:t xml:space="preserve"> plate, which makes it impossible to read.</w:t>
        </w:r>
      </w:ins>
      <w:ins w:id="19" w:author="Olena Chubach" w:date="2023-10-10T14:16:00Z">
        <w:r>
          <w:rPr>
            <w:rFonts w:eastAsia="DengXian"/>
            <w:lang w:eastAsia="zh-CN"/>
          </w:rPr>
          <w:t xml:space="preserve"> </w:t>
        </w:r>
      </w:ins>
      <w:ins w:id="20" w:author="Olena Chubach" w:date="2023-10-10T14:17:00Z">
        <w:r>
          <w:rPr>
            <w:rFonts w:eastAsia="DengXian"/>
            <w:lang w:eastAsia="zh-CN"/>
          </w:rPr>
          <w:t>More artifacts of the same nature appear on the traffic signs and red advertisement board.</w:t>
        </w:r>
      </w:ins>
    </w:p>
    <w:p w14:paraId="0F774399" w14:textId="03B33C4A" w:rsidR="00DB2DB0" w:rsidRDefault="0040444A" w:rsidP="0040444A">
      <w:pPr>
        <w:pStyle w:val="3"/>
        <w:rPr>
          <w:lang w:eastAsia="zh-CN"/>
        </w:rPr>
      </w:pPr>
      <w:proofErr w:type="spellStart"/>
      <w:r w:rsidRPr="0040444A">
        <w:rPr>
          <w:lang w:eastAsia="zh-CN"/>
        </w:rPr>
        <w:t>ParkRunning</w:t>
      </w:r>
      <w:proofErr w:type="spellEnd"/>
    </w:p>
    <w:p w14:paraId="6C7F6BDE" w14:textId="77777777" w:rsidR="0040444A" w:rsidRPr="0040444A" w:rsidRDefault="0040444A" w:rsidP="0040444A">
      <w:pPr>
        <w:pStyle w:val="ac"/>
        <w:numPr>
          <w:ilvl w:val="0"/>
          <w:numId w:val="18"/>
        </w:numPr>
        <w:ind w:firstLineChars="0"/>
        <w:rPr>
          <w:rFonts w:eastAsia="DengXian"/>
          <w:lang w:eastAsia="zh-CN"/>
        </w:rPr>
      </w:pPr>
      <w:proofErr w:type="spellStart"/>
      <w:r w:rsidRPr="0040444A">
        <w:rPr>
          <w:rFonts w:eastAsia="DengXian"/>
          <w:lang w:eastAsia="zh-CN"/>
        </w:rPr>
        <w:t>ParkRunning</w:t>
      </w:r>
      <w:proofErr w:type="spellEnd"/>
      <w:r w:rsidRPr="0040444A">
        <w:rPr>
          <w:rFonts w:eastAsia="DengXian"/>
          <w:lang w:eastAsia="zh-CN"/>
        </w:rPr>
        <w:t xml:space="preserve"> original, frame 217</w:t>
      </w:r>
    </w:p>
    <w:p w14:paraId="6F5A1F47" w14:textId="3C6F127C" w:rsidR="0040444A" w:rsidRPr="0040444A" w:rsidRDefault="0040444A" w:rsidP="0040444A">
      <w:pPr>
        <w:pStyle w:val="ac"/>
        <w:numPr>
          <w:ilvl w:val="0"/>
          <w:numId w:val="18"/>
        </w:numPr>
        <w:ind w:firstLineChars="0"/>
        <w:rPr>
          <w:rFonts w:eastAsia="DengXian"/>
          <w:lang w:eastAsia="zh-CN"/>
        </w:rPr>
      </w:pPr>
      <w:r w:rsidRPr="0040444A">
        <w:rPr>
          <w:rFonts w:eastAsia="DengXian"/>
          <w:lang w:eastAsia="zh-CN"/>
        </w:rPr>
        <w:t xml:space="preserve">VVC (VTM19.0) RA </w:t>
      </w:r>
      <w:proofErr w:type="spellStart"/>
      <w:r w:rsidRPr="0040444A">
        <w:rPr>
          <w:rFonts w:eastAsia="DengXian"/>
          <w:lang w:eastAsia="zh-CN"/>
        </w:rPr>
        <w:t>cfg</w:t>
      </w:r>
      <w:proofErr w:type="spellEnd"/>
      <w:r w:rsidRPr="0040444A">
        <w:rPr>
          <w:rFonts w:eastAsia="DengXian"/>
          <w:lang w:eastAsia="zh-CN"/>
        </w:rPr>
        <w:t xml:space="preserve"> @QP37, 7732.45 kbps, frame 217</w:t>
      </w:r>
    </w:p>
    <w:p w14:paraId="0AF72987" w14:textId="15CBCBC7" w:rsidR="0040444A" w:rsidRPr="0040444A" w:rsidRDefault="0040444A" w:rsidP="0040444A">
      <w:pPr>
        <w:pStyle w:val="ac"/>
        <w:numPr>
          <w:ilvl w:val="0"/>
          <w:numId w:val="18"/>
        </w:numPr>
        <w:ind w:firstLineChars="0"/>
        <w:rPr>
          <w:rFonts w:eastAsia="DengXian"/>
          <w:lang w:eastAsia="zh-CN"/>
        </w:rPr>
      </w:pPr>
      <w:r w:rsidRPr="0040444A">
        <w:rPr>
          <w:rFonts w:eastAsia="DengXian"/>
          <w:lang w:eastAsia="zh-CN"/>
        </w:rPr>
        <w:t xml:space="preserve">LCEVC </w:t>
      </w:r>
      <w:r w:rsidR="007D6844">
        <w:rPr>
          <w:rFonts w:eastAsia="DengXian"/>
          <w:lang w:eastAsia="zh-CN"/>
        </w:rPr>
        <w:t>(LTM5.4.1)</w:t>
      </w:r>
      <w:r w:rsidR="007D6844" w:rsidRPr="00DB2DB0">
        <w:rPr>
          <w:rFonts w:eastAsia="DengXian"/>
          <w:lang w:eastAsia="zh-CN"/>
        </w:rPr>
        <w:t xml:space="preserve"> </w:t>
      </w:r>
      <w:r w:rsidRPr="0040444A">
        <w:rPr>
          <w:rFonts w:eastAsia="DengXian"/>
          <w:lang w:eastAsia="zh-CN"/>
        </w:rPr>
        <w:t>+ VVC 6929.14 kbps, frame 217</w:t>
      </w:r>
    </w:p>
    <w:p w14:paraId="4700D637" w14:textId="465560A5" w:rsidR="0040444A" w:rsidRPr="0040444A" w:rsidRDefault="0040444A" w:rsidP="0040444A">
      <w:pPr>
        <w:pStyle w:val="ac"/>
        <w:numPr>
          <w:ilvl w:val="0"/>
          <w:numId w:val="18"/>
        </w:numPr>
        <w:ind w:firstLineChars="0"/>
        <w:rPr>
          <w:rFonts w:eastAsia="DengXian"/>
          <w:lang w:eastAsia="zh-CN"/>
        </w:rPr>
      </w:pPr>
      <w:r w:rsidRPr="0040444A">
        <w:rPr>
          <w:rFonts w:eastAsia="DengXian"/>
          <w:lang w:eastAsia="zh-CN"/>
        </w:rPr>
        <w:t xml:space="preserve">HEVC (HM16.25) RA </w:t>
      </w:r>
      <w:proofErr w:type="spellStart"/>
      <w:r w:rsidRPr="0040444A">
        <w:rPr>
          <w:rFonts w:eastAsia="DengXian"/>
          <w:lang w:eastAsia="zh-CN"/>
        </w:rPr>
        <w:t>cfg</w:t>
      </w:r>
      <w:proofErr w:type="spellEnd"/>
      <w:r w:rsidRPr="0040444A">
        <w:rPr>
          <w:rFonts w:eastAsia="DengXian"/>
          <w:lang w:eastAsia="zh-CN"/>
        </w:rPr>
        <w:t xml:space="preserve"> @QP37, 9772.12 kbps, frame 217</w:t>
      </w:r>
    </w:p>
    <w:p w14:paraId="4A336816" w14:textId="280C1529" w:rsidR="0040444A" w:rsidRDefault="0040444A" w:rsidP="0040444A">
      <w:pPr>
        <w:pStyle w:val="ac"/>
        <w:numPr>
          <w:ilvl w:val="0"/>
          <w:numId w:val="18"/>
        </w:numPr>
        <w:ind w:firstLineChars="0"/>
        <w:rPr>
          <w:rFonts w:eastAsia="DengXian"/>
          <w:lang w:eastAsia="zh-CN"/>
        </w:rPr>
      </w:pPr>
      <w:r w:rsidRPr="0040444A">
        <w:rPr>
          <w:rFonts w:eastAsia="DengXian"/>
          <w:lang w:eastAsia="zh-CN"/>
        </w:rPr>
        <w:t xml:space="preserve">LCEVC </w:t>
      </w:r>
      <w:r w:rsidR="007D6844">
        <w:rPr>
          <w:rFonts w:eastAsia="DengXian"/>
          <w:lang w:eastAsia="zh-CN"/>
        </w:rPr>
        <w:t>(LTM5.4.1)</w:t>
      </w:r>
      <w:r w:rsidR="007D6844" w:rsidRPr="00DB2DB0">
        <w:rPr>
          <w:rFonts w:eastAsia="DengXian"/>
          <w:lang w:eastAsia="zh-CN"/>
        </w:rPr>
        <w:t xml:space="preserve"> </w:t>
      </w:r>
      <w:r w:rsidRPr="0040444A">
        <w:rPr>
          <w:rFonts w:eastAsia="DengXian"/>
          <w:lang w:eastAsia="zh-CN"/>
        </w:rPr>
        <w:t>+ HEVC, 9310.53 kbps, frame 217</w:t>
      </w:r>
    </w:p>
    <w:p w14:paraId="35E3AC22" w14:textId="1AEF9F00" w:rsidR="00836E71" w:rsidRDefault="008D48BE" w:rsidP="008D48BE">
      <w:pPr>
        <w:rPr>
          <w:rFonts w:eastAsia="DengXian"/>
          <w:lang w:eastAsia="zh-CN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78F8B395" wp14:editId="5A02DBE5">
                <wp:simplePos x="0" y="0"/>
                <wp:positionH relativeFrom="column">
                  <wp:posOffset>1085223</wp:posOffset>
                </wp:positionH>
                <wp:positionV relativeFrom="paragraph">
                  <wp:posOffset>828488</wp:posOffset>
                </wp:positionV>
                <wp:extent cx="226088" cy="472272"/>
                <wp:effectExtent l="0" t="0" r="21590" b="23495"/>
                <wp:wrapNone/>
                <wp:docPr id="32" name="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6088" cy="472272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AAD2DC" id="Rectangle 32" o:spid="_x0000_s1026" style="position:absolute;margin-left:85.45pt;margin-top:65.25pt;width:17.8pt;height:37.2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" filled="f" strokecolor="red" strokeweight="1.5pt"/>
            </w:pict>
          </mc:Fallback>
        </mc:AlternateContent>
      </w:r>
      <w:r>
        <w:rPr>
          <w:noProof/>
        </w:rPr>
        <w:drawing>
          <wp:inline distT="0" distB="0" distL="0" distR="0" wp14:anchorId="27B4FE74" wp14:editId="3560AB89">
            <wp:extent cx="5943600" cy="3342005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2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B39558" w14:textId="77777777" w:rsidR="00921FBB" w:rsidRPr="008D48BE" w:rsidRDefault="00921FBB" w:rsidP="008D48BE">
      <w:pPr>
        <w:rPr>
          <w:rFonts w:eastAsia="DengXian"/>
          <w:lang w:eastAsia="zh-CN"/>
        </w:rPr>
      </w:pPr>
    </w:p>
    <w:tbl>
      <w:tblPr>
        <w:tblStyle w:val="af4"/>
        <w:tblW w:w="0" w:type="auto"/>
        <w:tblLook w:val="04A0" w:firstRow="1" w:lastRow="0" w:firstColumn="1" w:lastColumn="0" w:noHBand="0" w:noVBand="1"/>
      </w:tblPr>
      <w:tblGrid>
        <w:gridCol w:w="3116"/>
        <w:gridCol w:w="3117"/>
        <w:gridCol w:w="3117"/>
      </w:tblGrid>
      <w:tr w:rsidR="0067544C" w14:paraId="69337883" w14:textId="77777777" w:rsidTr="007D3BA5">
        <w:tc>
          <w:tcPr>
            <w:tcW w:w="3116" w:type="dxa"/>
            <w:vAlign w:val="center"/>
          </w:tcPr>
          <w:p w14:paraId="6803A562" w14:textId="01761589" w:rsidR="0040444A" w:rsidRPr="00A95B46" w:rsidRDefault="0040444A" w:rsidP="00921FBB">
            <w:pPr>
              <w:jc w:val="center"/>
              <w:rPr>
                <w:rFonts w:eastAsia="DengXian"/>
                <w:lang w:eastAsia="zh-CN"/>
              </w:rPr>
            </w:pPr>
            <w:proofErr w:type="spellStart"/>
            <w:r w:rsidRPr="00A95B46">
              <w:rPr>
                <w:rFonts w:eastAsia="DengXian"/>
                <w:lang w:eastAsia="zh-CN"/>
              </w:rPr>
              <w:t>ParkRunning</w:t>
            </w:r>
            <w:proofErr w:type="spellEnd"/>
            <w:r w:rsidR="00921FBB">
              <w:rPr>
                <w:rFonts w:eastAsia="DengXian"/>
                <w:lang w:eastAsia="zh-CN"/>
              </w:rPr>
              <w:br/>
            </w:r>
            <w:r w:rsidRPr="00A95B46">
              <w:rPr>
                <w:rFonts w:eastAsia="DengXian"/>
                <w:lang w:eastAsia="zh-CN"/>
              </w:rPr>
              <w:t>original, f</w:t>
            </w:r>
            <w:r w:rsidR="00921FBB">
              <w:rPr>
                <w:rFonts w:hint="eastAsia"/>
                <w:lang w:eastAsia="zh-TW"/>
              </w:rPr>
              <w:t>r</w:t>
            </w:r>
            <w:r w:rsidR="00921FBB">
              <w:rPr>
                <w:lang w:eastAsia="zh-TW"/>
              </w:rPr>
              <w:t>ame</w:t>
            </w:r>
            <w:r w:rsidRPr="00A95B46">
              <w:rPr>
                <w:rFonts w:eastAsia="DengXian"/>
                <w:lang w:eastAsia="zh-CN"/>
              </w:rPr>
              <w:t xml:space="preserve"> 217</w:t>
            </w:r>
          </w:p>
        </w:tc>
        <w:tc>
          <w:tcPr>
            <w:tcW w:w="3117" w:type="dxa"/>
            <w:vAlign w:val="center"/>
          </w:tcPr>
          <w:p w14:paraId="6EEC9497" w14:textId="0991CDED" w:rsidR="0040444A" w:rsidRPr="00A95B46" w:rsidRDefault="0040444A" w:rsidP="00921FBB">
            <w:pPr>
              <w:jc w:val="center"/>
              <w:rPr>
                <w:rFonts w:eastAsia="DengXian"/>
                <w:lang w:eastAsia="zh-CN"/>
              </w:rPr>
            </w:pPr>
            <w:r w:rsidRPr="00A95B46">
              <w:rPr>
                <w:rFonts w:eastAsia="DengXian"/>
                <w:lang w:eastAsia="zh-CN"/>
              </w:rPr>
              <w:t xml:space="preserve">VVC (VTM19.0) RA </w:t>
            </w:r>
            <w:proofErr w:type="spellStart"/>
            <w:r w:rsidRPr="00A95B46">
              <w:rPr>
                <w:rFonts w:eastAsia="DengXian"/>
                <w:lang w:eastAsia="zh-CN"/>
              </w:rPr>
              <w:t>cfg</w:t>
            </w:r>
            <w:proofErr w:type="spellEnd"/>
            <w:r w:rsidRPr="00A95B46">
              <w:rPr>
                <w:rFonts w:eastAsia="DengXian"/>
                <w:lang w:eastAsia="zh-CN"/>
              </w:rPr>
              <w:t xml:space="preserve"> @QP37, 7732.45 kbps</w:t>
            </w:r>
          </w:p>
        </w:tc>
        <w:tc>
          <w:tcPr>
            <w:tcW w:w="3117" w:type="dxa"/>
            <w:vAlign w:val="center"/>
          </w:tcPr>
          <w:p w14:paraId="050D4598" w14:textId="64204804" w:rsidR="0040444A" w:rsidRPr="00A95B46" w:rsidRDefault="0040444A" w:rsidP="00921FBB">
            <w:pPr>
              <w:jc w:val="center"/>
              <w:rPr>
                <w:rFonts w:eastAsia="DengXian"/>
                <w:lang w:eastAsia="zh-CN"/>
              </w:rPr>
            </w:pPr>
            <w:r w:rsidRPr="00A95B46">
              <w:rPr>
                <w:rFonts w:eastAsia="DengXian"/>
                <w:lang w:eastAsia="zh-CN"/>
              </w:rPr>
              <w:t xml:space="preserve">LCEVC </w:t>
            </w:r>
            <w:r w:rsidR="0067544C">
              <w:rPr>
                <w:rFonts w:eastAsia="DengXian"/>
                <w:lang w:eastAsia="zh-CN"/>
              </w:rPr>
              <w:t>(LTM5.4.1)</w:t>
            </w:r>
            <w:r w:rsidR="0067544C" w:rsidRPr="00DB2DB0">
              <w:rPr>
                <w:rFonts w:eastAsia="DengXian"/>
                <w:lang w:eastAsia="zh-CN"/>
              </w:rPr>
              <w:t xml:space="preserve"> </w:t>
            </w:r>
            <w:r w:rsidRPr="00A95B46">
              <w:rPr>
                <w:rFonts w:eastAsia="DengXian"/>
                <w:lang w:eastAsia="zh-CN"/>
              </w:rPr>
              <w:t>+ VVC 6929.14 kbps</w:t>
            </w:r>
          </w:p>
        </w:tc>
      </w:tr>
      <w:tr w:rsidR="0067544C" w14:paraId="1F097A81" w14:textId="77777777" w:rsidTr="007D3BA5">
        <w:tc>
          <w:tcPr>
            <w:tcW w:w="3116" w:type="dxa"/>
            <w:vMerge w:val="restart"/>
            <w:vAlign w:val="center"/>
          </w:tcPr>
          <w:p w14:paraId="76A31E71" w14:textId="728AB106" w:rsidR="0040444A" w:rsidRPr="00A95B46" w:rsidRDefault="00241C12" w:rsidP="00921FBB">
            <w:pPr>
              <w:jc w:val="center"/>
              <w:rPr>
                <w:rFonts w:eastAsia="DengXian"/>
                <w:lang w:eastAsia="zh-CN"/>
              </w:rPr>
            </w:pPr>
            <w:r>
              <w:rPr>
                <w:noProof/>
              </w:rPr>
              <w:drawing>
                <wp:inline distT="0" distB="0" distL="0" distR="0" wp14:anchorId="260503C4" wp14:editId="20337E8D">
                  <wp:extent cx="1808480" cy="2858770"/>
                  <wp:effectExtent l="0" t="0" r="127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8480" cy="2858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  <w:vAlign w:val="center"/>
          </w:tcPr>
          <w:p w14:paraId="6AD3C19F" w14:textId="79C1DC7C" w:rsidR="0040444A" w:rsidRPr="00A95B46" w:rsidRDefault="00241C12" w:rsidP="00921FBB">
            <w:pPr>
              <w:jc w:val="center"/>
              <w:rPr>
                <w:rFonts w:eastAsia="DengXian"/>
                <w:lang w:eastAsia="zh-CN"/>
              </w:rPr>
            </w:pPr>
            <w:r>
              <w:rPr>
                <w:noProof/>
              </w:rPr>
              <w:drawing>
                <wp:inline distT="0" distB="0" distL="0" distR="0" wp14:anchorId="16D553CC" wp14:editId="33D47CBB">
                  <wp:extent cx="1808480" cy="2858770"/>
                  <wp:effectExtent l="0" t="0" r="1270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8480" cy="2858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  <w:vAlign w:val="center"/>
          </w:tcPr>
          <w:p w14:paraId="58B7D23E" w14:textId="25C8552B" w:rsidR="0040444A" w:rsidRPr="00A95B46" w:rsidRDefault="00241C12" w:rsidP="00921FBB">
            <w:pPr>
              <w:jc w:val="center"/>
              <w:rPr>
                <w:rFonts w:eastAsia="DengXian"/>
                <w:lang w:eastAsia="zh-CN"/>
              </w:rPr>
            </w:pPr>
            <w:r>
              <w:rPr>
                <w:noProof/>
              </w:rPr>
              <w:drawing>
                <wp:inline distT="0" distB="0" distL="0" distR="0" wp14:anchorId="0DA3A9DB" wp14:editId="04F77ECE">
                  <wp:extent cx="1808480" cy="2858770"/>
                  <wp:effectExtent l="0" t="0" r="1270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8480" cy="2858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544C" w14:paraId="26571D67" w14:textId="77777777" w:rsidTr="007D3BA5">
        <w:tc>
          <w:tcPr>
            <w:tcW w:w="3116" w:type="dxa"/>
            <w:vMerge/>
            <w:vAlign w:val="center"/>
          </w:tcPr>
          <w:p w14:paraId="49AD6282" w14:textId="77777777" w:rsidR="0040444A" w:rsidRPr="00A95B46" w:rsidRDefault="0040444A" w:rsidP="00921FBB">
            <w:pPr>
              <w:jc w:val="center"/>
              <w:rPr>
                <w:rFonts w:eastAsia="DengXian"/>
                <w:lang w:eastAsia="zh-CN"/>
              </w:rPr>
            </w:pPr>
          </w:p>
        </w:tc>
        <w:tc>
          <w:tcPr>
            <w:tcW w:w="3117" w:type="dxa"/>
            <w:vAlign w:val="center"/>
          </w:tcPr>
          <w:p w14:paraId="1BA8DF2F" w14:textId="15C734BE" w:rsidR="0040444A" w:rsidRPr="00A95B46" w:rsidRDefault="0040444A" w:rsidP="00921FBB">
            <w:pPr>
              <w:jc w:val="center"/>
              <w:rPr>
                <w:rFonts w:eastAsia="DengXian"/>
                <w:lang w:eastAsia="zh-CN"/>
              </w:rPr>
            </w:pPr>
            <w:r w:rsidRPr="00A95B46">
              <w:rPr>
                <w:rFonts w:eastAsia="DengXian"/>
                <w:lang w:eastAsia="zh-CN"/>
              </w:rPr>
              <w:t xml:space="preserve">HEVC (HM16.25) RA </w:t>
            </w:r>
            <w:proofErr w:type="spellStart"/>
            <w:r w:rsidRPr="00A95B46">
              <w:rPr>
                <w:rFonts w:eastAsia="DengXian"/>
                <w:lang w:eastAsia="zh-CN"/>
              </w:rPr>
              <w:t>cfg</w:t>
            </w:r>
            <w:proofErr w:type="spellEnd"/>
            <w:r w:rsidRPr="00A95B46">
              <w:rPr>
                <w:rFonts w:eastAsia="DengXian"/>
                <w:lang w:eastAsia="zh-CN"/>
              </w:rPr>
              <w:t xml:space="preserve"> @QP37, 9772.12 kbps</w:t>
            </w:r>
          </w:p>
        </w:tc>
        <w:tc>
          <w:tcPr>
            <w:tcW w:w="3117" w:type="dxa"/>
            <w:vAlign w:val="center"/>
          </w:tcPr>
          <w:p w14:paraId="3886CC44" w14:textId="02CBEBC3" w:rsidR="0040444A" w:rsidRPr="00A95B46" w:rsidRDefault="0040444A" w:rsidP="00921FBB">
            <w:pPr>
              <w:jc w:val="center"/>
              <w:rPr>
                <w:rFonts w:eastAsia="DengXian"/>
                <w:lang w:eastAsia="zh-CN"/>
              </w:rPr>
            </w:pPr>
            <w:r w:rsidRPr="00A95B46">
              <w:rPr>
                <w:rFonts w:eastAsia="DengXian"/>
                <w:lang w:eastAsia="zh-CN"/>
              </w:rPr>
              <w:t>LCEVC</w:t>
            </w:r>
            <w:r w:rsidR="0067544C">
              <w:rPr>
                <w:rFonts w:eastAsia="DengXian"/>
                <w:lang w:eastAsia="zh-CN"/>
              </w:rPr>
              <w:t xml:space="preserve"> (LTM5.4.1)</w:t>
            </w:r>
            <w:r w:rsidRPr="00A95B46">
              <w:rPr>
                <w:rFonts w:eastAsia="DengXian"/>
                <w:lang w:eastAsia="zh-CN"/>
              </w:rPr>
              <w:t xml:space="preserve"> + HEVC, 9310.53 kbps</w:t>
            </w:r>
          </w:p>
        </w:tc>
      </w:tr>
      <w:tr w:rsidR="0067544C" w14:paraId="7438F007" w14:textId="77777777" w:rsidTr="007D3BA5">
        <w:tc>
          <w:tcPr>
            <w:tcW w:w="3116" w:type="dxa"/>
            <w:vMerge/>
            <w:vAlign w:val="center"/>
          </w:tcPr>
          <w:p w14:paraId="770FC3F1" w14:textId="77777777" w:rsidR="0040444A" w:rsidRDefault="0040444A" w:rsidP="00921FBB">
            <w:pPr>
              <w:jc w:val="center"/>
              <w:rPr>
                <w:rFonts w:eastAsia="DengXian"/>
                <w:lang w:eastAsia="zh-CN"/>
              </w:rPr>
            </w:pPr>
          </w:p>
        </w:tc>
        <w:tc>
          <w:tcPr>
            <w:tcW w:w="3117" w:type="dxa"/>
            <w:vAlign w:val="center"/>
          </w:tcPr>
          <w:p w14:paraId="32DCF85A" w14:textId="57F67FDC" w:rsidR="0040444A" w:rsidRDefault="00241C12" w:rsidP="00921FBB">
            <w:pPr>
              <w:jc w:val="center"/>
              <w:rPr>
                <w:rFonts w:eastAsia="DengXian"/>
                <w:lang w:eastAsia="zh-CN"/>
              </w:rPr>
            </w:pPr>
            <w:r>
              <w:rPr>
                <w:noProof/>
              </w:rPr>
              <w:drawing>
                <wp:inline distT="0" distB="0" distL="0" distR="0" wp14:anchorId="30094284" wp14:editId="6A22E6A0">
                  <wp:extent cx="1808480" cy="2858770"/>
                  <wp:effectExtent l="0" t="0" r="1270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8480" cy="2858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  <w:vAlign w:val="center"/>
          </w:tcPr>
          <w:p w14:paraId="62305BA7" w14:textId="2CCC4FE8" w:rsidR="0040444A" w:rsidRDefault="00241C12" w:rsidP="00921FBB">
            <w:pPr>
              <w:jc w:val="center"/>
              <w:rPr>
                <w:rFonts w:eastAsia="DengXian"/>
                <w:lang w:eastAsia="zh-CN"/>
              </w:rPr>
            </w:pPr>
            <w:r>
              <w:rPr>
                <w:noProof/>
              </w:rPr>
              <w:drawing>
                <wp:inline distT="0" distB="0" distL="0" distR="0" wp14:anchorId="48F45694" wp14:editId="712B7FA2">
                  <wp:extent cx="1808480" cy="2858770"/>
                  <wp:effectExtent l="0" t="0" r="1270" b="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8480" cy="2858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ED68B41" w14:textId="7C7C8304" w:rsidR="00746821" w:rsidRPr="000E239D" w:rsidRDefault="00746821" w:rsidP="000E239D">
      <w:pPr>
        <w:rPr>
          <w:ins w:id="21" w:author="Olena Chubach" w:date="2023-10-10T14:14:00Z"/>
          <w:rFonts w:eastAsia="DengXian"/>
          <w:lang w:eastAsia="zh-CN"/>
        </w:rPr>
      </w:pPr>
      <w:ins w:id="22" w:author="Olena Chubach" w:date="2023-10-10T14:14:00Z">
        <w:r w:rsidRPr="000E239D">
          <w:rPr>
            <w:rFonts w:eastAsia="DengXian"/>
            <w:lang w:eastAsia="zh-CN"/>
          </w:rPr>
          <w:t>In this example,</w:t>
        </w:r>
      </w:ins>
      <w:ins w:id="23" w:author="Olena Chubach" w:date="2023-10-10T14:18:00Z">
        <w:r>
          <w:rPr>
            <w:rFonts w:eastAsia="DengXian"/>
            <w:lang w:eastAsia="zh-CN"/>
          </w:rPr>
          <w:t xml:space="preserve"> </w:t>
        </w:r>
        <w:r w:rsidRPr="00F41382">
          <w:rPr>
            <w:rFonts w:eastAsia="DengXian"/>
            <w:lang w:eastAsia="zh-CN"/>
          </w:rPr>
          <w:t xml:space="preserve">in cases when LCEVC combined with either VTM or HM, </w:t>
        </w:r>
      </w:ins>
      <w:ins w:id="24" w:author="Olena Chubach" w:date="2023-10-10T14:19:00Z">
        <w:r>
          <w:rPr>
            <w:rFonts w:eastAsia="DengXian"/>
            <w:lang w:eastAsia="zh-CN"/>
          </w:rPr>
          <w:t xml:space="preserve">multiple blocks </w:t>
        </w:r>
      </w:ins>
      <w:ins w:id="25" w:author="Olena Chubach" w:date="2023-10-10T14:23:00Z">
        <w:r>
          <w:rPr>
            <w:rFonts w:eastAsia="DengXian"/>
            <w:lang w:eastAsia="zh-CN"/>
          </w:rPr>
          <w:t>can be seen with</w:t>
        </w:r>
      </w:ins>
      <w:ins w:id="26" w:author="Olena Chubach" w:date="2023-10-10T14:19:00Z">
        <w:r>
          <w:rPr>
            <w:rFonts w:eastAsia="DengXian"/>
            <w:lang w:eastAsia="zh-CN"/>
          </w:rPr>
          <w:t xml:space="preserve"> wrong color (e.g., on the green palm tree leaf</w:t>
        </w:r>
      </w:ins>
      <w:ins w:id="27" w:author="Olena Chubach" w:date="2023-10-10T14:24:00Z">
        <w:r>
          <w:rPr>
            <w:rFonts w:eastAsia="DengXian"/>
            <w:lang w:eastAsia="zh-CN"/>
          </w:rPr>
          <w:t xml:space="preserve"> behind the man, at the t-shirt sleeve</w:t>
        </w:r>
      </w:ins>
      <w:ins w:id="28" w:author="Olena Chubach" w:date="2023-10-10T14:19:00Z">
        <w:r>
          <w:rPr>
            <w:rFonts w:eastAsia="DengXian"/>
            <w:lang w:eastAsia="zh-CN"/>
          </w:rPr>
          <w:t>)</w:t>
        </w:r>
      </w:ins>
      <w:ins w:id="29" w:author="Olena Chubach" w:date="2023-10-10T14:25:00Z">
        <w:r>
          <w:rPr>
            <w:rFonts w:eastAsia="DengXian"/>
            <w:lang w:eastAsia="zh-CN"/>
          </w:rPr>
          <w:t>.</w:t>
        </w:r>
      </w:ins>
    </w:p>
    <w:p w14:paraId="5478188C" w14:textId="00CD9AAB" w:rsidR="00F647F8" w:rsidRDefault="00F647F8" w:rsidP="002B113E">
      <w:pPr>
        <w:pStyle w:val="3"/>
        <w:rPr>
          <w:ins w:id="30" w:author="Olena Chubach" w:date="2023-10-10T15:06:00Z"/>
          <w:lang w:eastAsia="zh-CN"/>
        </w:rPr>
      </w:pPr>
      <w:proofErr w:type="spellStart"/>
      <w:ins w:id="31" w:author="Olena Chubach" w:date="2023-10-10T15:06:00Z">
        <w:r>
          <w:rPr>
            <w:lang w:eastAsia="zh-CN"/>
          </w:rPr>
          <w:t>CatRobot</w:t>
        </w:r>
        <w:proofErr w:type="spellEnd"/>
      </w:ins>
    </w:p>
    <w:p w14:paraId="017B24D2" w14:textId="02DE8BB8" w:rsidR="00F647F8" w:rsidRPr="00F41382" w:rsidRDefault="00F647F8" w:rsidP="00F647F8">
      <w:pPr>
        <w:pStyle w:val="ac"/>
        <w:numPr>
          <w:ilvl w:val="0"/>
          <w:numId w:val="18"/>
        </w:numPr>
        <w:ind w:firstLineChars="0"/>
        <w:rPr>
          <w:ins w:id="32" w:author="Olena Chubach" w:date="2023-10-10T15:06:00Z"/>
          <w:rFonts w:eastAsia="DengXian"/>
          <w:lang w:eastAsia="zh-CN"/>
        </w:rPr>
      </w:pPr>
      <w:proofErr w:type="spellStart"/>
      <w:ins w:id="33" w:author="Olena Chubach" w:date="2023-10-10T15:06:00Z">
        <w:r w:rsidRPr="002B113E">
          <w:rPr>
            <w:rFonts w:eastAsia="DengXian"/>
            <w:lang w:eastAsia="zh-CN"/>
          </w:rPr>
          <w:t>Ca</w:t>
        </w:r>
      </w:ins>
      <w:ins w:id="34" w:author="Olena Chubach" w:date="2023-10-10T15:07:00Z">
        <w:r>
          <w:rPr>
            <w:rFonts w:eastAsia="DengXian"/>
            <w:lang w:eastAsia="zh-CN"/>
          </w:rPr>
          <w:t>tRobot</w:t>
        </w:r>
      </w:ins>
      <w:proofErr w:type="spellEnd"/>
      <w:ins w:id="35" w:author="Olena Chubach" w:date="2023-10-10T15:06:00Z">
        <w:r>
          <w:rPr>
            <w:rFonts w:eastAsia="DengXian"/>
            <w:lang w:eastAsia="zh-CN"/>
          </w:rPr>
          <w:t xml:space="preserve"> </w:t>
        </w:r>
        <w:r w:rsidRPr="00F41382">
          <w:rPr>
            <w:rFonts w:eastAsia="DengXian"/>
            <w:lang w:eastAsia="zh-CN"/>
          </w:rPr>
          <w:t xml:space="preserve">original, frame </w:t>
        </w:r>
      </w:ins>
      <w:ins w:id="36" w:author="Olena Chubach" w:date="2023-10-10T15:07:00Z">
        <w:r>
          <w:rPr>
            <w:rFonts w:eastAsia="DengXian"/>
            <w:lang w:eastAsia="zh-CN"/>
          </w:rPr>
          <w:t>196</w:t>
        </w:r>
      </w:ins>
    </w:p>
    <w:p w14:paraId="6C40410A" w14:textId="0B138574" w:rsidR="00F647F8" w:rsidRPr="0040444A" w:rsidRDefault="00F647F8" w:rsidP="00F647F8">
      <w:pPr>
        <w:pStyle w:val="ac"/>
        <w:numPr>
          <w:ilvl w:val="0"/>
          <w:numId w:val="18"/>
        </w:numPr>
        <w:ind w:firstLineChars="0"/>
        <w:rPr>
          <w:ins w:id="37" w:author="Olena Chubach" w:date="2023-10-10T15:06:00Z"/>
          <w:rFonts w:eastAsia="DengXian"/>
          <w:lang w:eastAsia="zh-CN"/>
        </w:rPr>
      </w:pPr>
      <w:ins w:id="38" w:author="Olena Chubach" w:date="2023-10-10T15:06:00Z">
        <w:r w:rsidRPr="0040444A">
          <w:rPr>
            <w:rFonts w:eastAsia="DengXian"/>
            <w:lang w:eastAsia="zh-CN"/>
          </w:rPr>
          <w:t xml:space="preserve">VVC (VTM19.0) RA </w:t>
        </w:r>
        <w:proofErr w:type="spellStart"/>
        <w:r w:rsidRPr="0040444A">
          <w:rPr>
            <w:rFonts w:eastAsia="DengXian"/>
            <w:lang w:eastAsia="zh-CN"/>
          </w:rPr>
          <w:t>cfg</w:t>
        </w:r>
        <w:proofErr w:type="spellEnd"/>
        <w:r w:rsidRPr="0040444A">
          <w:rPr>
            <w:rFonts w:eastAsia="DengXian"/>
            <w:lang w:eastAsia="zh-CN"/>
          </w:rPr>
          <w:t xml:space="preserve"> @QP</w:t>
        </w:r>
        <w:r>
          <w:rPr>
            <w:rFonts w:eastAsia="DengXian"/>
            <w:lang w:eastAsia="zh-CN"/>
          </w:rPr>
          <w:t>2</w:t>
        </w:r>
        <w:r w:rsidRPr="0040444A">
          <w:rPr>
            <w:rFonts w:eastAsia="DengXian"/>
            <w:lang w:eastAsia="zh-CN"/>
          </w:rPr>
          <w:t xml:space="preserve">7, </w:t>
        </w:r>
      </w:ins>
      <w:ins w:id="39" w:author="Olena Chubach" w:date="2023-10-10T15:08:00Z">
        <w:r w:rsidRPr="00F647F8">
          <w:rPr>
            <w:rFonts w:eastAsia="DengXian"/>
            <w:lang w:eastAsia="zh-CN"/>
          </w:rPr>
          <w:t>7836.80</w:t>
        </w:r>
      </w:ins>
      <w:ins w:id="40" w:author="Olena Chubach" w:date="2023-10-10T15:06:00Z">
        <w:r>
          <w:rPr>
            <w:rFonts w:eastAsia="DengXian"/>
            <w:lang w:eastAsia="zh-CN"/>
          </w:rPr>
          <w:t xml:space="preserve"> </w:t>
        </w:r>
        <w:r w:rsidRPr="0040444A">
          <w:rPr>
            <w:rFonts w:eastAsia="DengXian"/>
            <w:lang w:eastAsia="zh-CN"/>
          </w:rPr>
          <w:t xml:space="preserve">kbps, frame </w:t>
        </w:r>
      </w:ins>
      <w:ins w:id="41" w:author="Olena Chubach" w:date="2023-10-10T15:08:00Z">
        <w:r>
          <w:rPr>
            <w:rFonts w:eastAsia="DengXian"/>
            <w:lang w:eastAsia="zh-CN"/>
          </w:rPr>
          <w:t>196</w:t>
        </w:r>
      </w:ins>
    </w:p>
    <w:p w14:paraId="780BFD2C" w14:textId="67928740" w:rsidR="00F647F8" w:rsidRPr="0040444A" w:rsidRDefault="00F647F8" w:rsidP="00F647F8">
      <w:pPr>
        <w:pStyle w:val="ac"/>
        <w:numPr>
          <w:ilvl w:val="0"/>
          <w:numId w:val="18"/>
        </w:numPr>
        <w:ind w:firstLineChars="0"/>
        <w:rPr>
          <w:ins w:id="42" w:author="Olena Chubach" w:date="2023-10-10T15:06:00Z"/>
          <w:rFonts w:eastAsia="DengXian"/>
          <w:lang w:eastAsia="zh-CN"/>
        </w:rPr>
      </w:pPr>
      <w:ins w:id="43" w:author="Olena Chubach" w:date="2023-10-10T15:06:00Z">
        <w:r w:rsidRPr="0040444A">
          <w:rPr>
            <w:rFonts w:eastAsia="DengXian"/>
            <w:lang w:eastAsia="zh-CN"/>
          </w:rPr>
          <w:t xml:space="preserve">LCEVC </w:t>
        </w:r>
        <w:r>
          <w:rPr>
            <w:rFonts w:eastAsia="DengXian"/>
            <w:lang w:eastAsia="zh-CN"/>
          </w:rPr>
          <w:t>(LTM5.4.1)</w:t>
        </w:r>
        <w:r w:rsidRPr="00DB2DB0">
          <w:rPr>
            <w:rFonts w:eastAsia="DengXian"/>
            <w:lang w:eastAsia="zh-CN"/>
          </w:rPr>
          <w:t xml:space="preserve"> </w:t>
        </w:r>
        <w:r w:rsidRPr="0040444A">
          <w:rPr>
            <w:rFonts w:eastAsia="DengXian"/>
            <w:lang w:eastAsia="zh-CN"/>
          </w:rPr>
          <w:t xml:space="preserve">+ VVC </w:t>
        </w:r>
      </w:ins>
      <w:ins w:id="44" w:author="Olena Chubach" w:date="2023-10-10T15:08:00Z">
        <w:r w:rsidRPr="00F647F8">
          <w:rPr>
            <w:rFonts w:eastAsia="DengXian"/>
            <w:lang w:eastAsia="zh-CN"/>
          </w:rPr>
          <w:t>8323.48</w:t>
        </w:r>
        <w:r>
          <w:rPr>
            <w:rFonts w:eastAsia="DengXian"/>
            <w:lang w:eastAsia="zh-CN"/>
          </w:rPr>
          <w:t xml:space="preserve"> </w:t>
        </w:r>
      </w:ins>
      <w:ins w:id="45" w:author="Olena Chubach" w:date="2023-10-10T15:06:00Z">
        <w:r w:rsidRPr="0040444A">
          <w:rPr>
            <w:rFonts w:eastAsia="DengXian"/>
            <w:lang w:eastAsia="zh-CN"/>
          </w:rPr>
          <w:t xml:space="preserve">kbps, frame </w:t>
        </w:r>
      </w:ins>
      <w:ins w:id="46" w:author="Olena Chubach" w:date="2023-10-10T15:08:00Z">
        <w:r>
          <w:rPr>
            <w:rFonts w:eastAsia="DengXian"/>
            <w:lang w:eastAsia="zh-CN"/>
          </w:rPr>
          <w:t>196</w:t>
        </w:r>
      </w:ins>
    </w:p>
    <w:p w14:paraId="7EFC7F16" w14:textId="6C5CF54E" w:rsidR="00F647F8" w:rsidRPr="0040444A" w:rsidRDefault="00F647F8" w:rsidP="00F647F8">
      <w:pPr>
        <w:pStyle w:val="ac"/>
        <w:numPr>
          <w:ilvl w:val="0"/>
          <w:numId w:val="18"/>
        </w:numPr>
        <w:ind w:firstLineChars="0"/>
        <w:rPr>
          <w:ins w:id="47" w:author="Olena Chubach" w:date="2023-10-10T15:06:00Z"/>
          <w:rFonts w:eastAsia="DengXian"/>
          <w:lang w:eastAsia="zh-CN"/>
        </w:rPr>
      </w:pPr>
      <w:ins w:id="48" w:author="Olena Chubach" w:date="2023-10-10T15:06:00Z">
        <w:r w:rsidRPr="0040444A">
          <w:rPr>
            <w:rFonts w:eastAsia="DengXian"/>
            <w:lang w:eastAsia="zh-CN"/>
          </w:rPr>
          <w:t xml:space="preserve">HEVC (HM16.25) RA </w:t>
        </w:r>
        <w:proofErr w:type="spellStart"/>
        <w:r w:rsidRPr="0040444A">
          <w:rPr>
            <w:rFonts w:eastAsia="DengXian"/>
            <w:lang w:eastAsia="zh-CN"/>
          </w:rPr>
          <w:t>cfg</w:t>
        </w:r>
        <w:proofErr w:type="spellEnd"/>
        <w:r w:rsidRPr="0040444A">
          <w:rPr>
            <w:rFonts w:eastAsia="DengXian"/>
            <w:lang w:eastAsia="zh-CN"/>
          </w:rPr>
          <w:t xml:space="preserve"> @QP</w:t>
        </w:r>
      </w:ins>
      <w:ins w:id="49" w:author="Olena Chubach" w:date="2023-10-10T15:09:00Z">
        <w:r>
          <w:rPr>
            <w:rFonts w:eastAsia="DengXian"/>
            <w:lang w:eastAsia="zh-CN"/>
          </w:rPr>
          <w:t>27</w:t>
        </w:r>
      </w:ins>
      <w:ins w:id="50" w:author="Olena Chubach" w:date="2023-10-10T15:06:00Z">
        <w:r w:rsidRPr="0040444A">
          <w:rPr>
            <w:rFonts w:eastAsia="DengXian"/>
            <w:lang w:eastAsia="zh-CN"/>
          </w:rPr>
          <w:t xml:space="preserve">, </w:t>
        </w:r>
      </w:ins>
      <w:ins w:id="51" w:author="Olena Chubach" w:date="2023-10-10T15:09:00Z">
        <w:r>
          <w:rPr>
            <w:rFonts w:eastAsia="DengXian"/>
            <w:lang w:eastAsia="zh-CN"/>
          </w:rPr>
          <w:t>10124.59</w:t>
        </w:r>
      </w:ins>
      <w:ins w:id="52" w:author="Olena Chubach" w:date="2023-10-10T15:06:00Z">
        <w:r>
          <w:rPr>
            <w:rFonts w:eastAsia="DengXian"/>
            <w:lang w:eastAsia="zh-CN"/>
          </w:rPr>
          <w:t xml:space="preserve"> </w:t>
        </w:r>
        <w:r w:rsidRPr="0040444A">
          <w:rPr>
            <w:rFonts w:eastAsia="DengXian"/>
            <w:lang w:eastAsia="zh-CN"/>
          </w:rPr>
          <w:t xml:space="preserve">kbps, frame </w:t>
        </w:r>
      </w:ins>
      <w:ins w:id="53" w:author="Olena Chubach" w:date="2023-10-10T15:09:00Z">
        <w:r>
          <w:rPr>
            <w:rFonts w:eastAsia="DengXian"/>
            <w:lang w:eastAsia="zh-CN"/>
          </w:rPr>
          <w:t>196</w:t>
        </w:r>
      </w:ins>
    </w:p>
    <w:p w14:paraId="37A463CE" w14:textId="41F1C7CA" w:rsidR="00F647F8" w:rsidRDefault="00F647F8" w:rsidP="00F647F8">
      <w:pPr>
        <w:pStyle w:val="ac"/>
        <w:numPr>
          <w:ilvl w:val="0"/>
          <w:numId w:val="18"/>
        </w:numPr>
        <w:ind w:firstLineChars="0"/>
        <w:rPr>
          <w:ins w:id="54" w:author="Olena Chubach" w:date="2023-10-10T15:06:00Z"/>
          <w:rFonts w:eastAsia="DengXian"/>
          <w:lang w:eastAsia="zh-CN"/>
        </w:rPr>
      </w:pPr>
      <w:ins w:id="55" w:author="Olena Chubach" w:date="2023-10-10T15:06:00Z">
        <w:r w:rsidRPr="0040444A">
          <w:rPr>
            <w:rFonts w:eastAsia="DengXian"/>
            <w:lang w:eastAsia="zh-CN"/>
          </w:rPr>
          <w:t xml:space="preserve">LCEVC </w:t>
        </w:r>
        <w:r>
          <w:rPr>
            <w:rFonts w:eastAsia="DengXian"/>
            <w:lang w:eastAsia="zh-CN"/>
          </w:rPr>
          <w:t>(LTM5.4.1)</w:t>
        </w:r>
        <w:r w:rsidRPr="00DB2DB0">
          <w:rPr>
            <w:rFonts w:eastAsia="DengXian"/>
            <w:lang w:eastAsia="zh-CN"/>
          </w:rPr>
          <w:t xml:space="preserve"> </w:t>
        </w:r>
        <w:r w:rsidRPr="0040444A">
          <w:rPr>
            <w:rFonts w:eastAsia="DengXian"/>
            <w:lang w:eastAsia="zh-CN"/>
          </w:rPr>
          <w:t xml:space="preserve">+ HEVC, </w:t>
        </w:r>
      </w:ins>
      <w:ins w:id="56" w:author="Olena Chubach" w:date="2023-10-10T15:09:00Z">
        <w:r>
          <w:rPr>
            <w:rFonts w:eastAsia="DengXian"/>
            <w:lang w:eastAsia="zh-CN"/>
          </w:rPr>
          <w:t>9681.05</w:t>
        </w:r>
      </w:ins>
      <w:ins w:id="57" w:author="Olena Chubach" w:date="2023-10-10T15:06:00Z">
        <w:r>
          <w:rPr>
            <w:rFonts w:eastAsia="DengXian"/>
            <w:lang w:eastAsia="zh-CN"/>
          </w:rPr>
          <w:t xml:space="preserve"> </w:t>
        </w:r>
        <w:r w:rsidRPr="0040444A">
          <w:rPr>
            <w:rFonts w:eastAsia="DengXian"/>
            <w:lang w:eastAsia="zh-CN"/>
          </w:rPr>
          <w:t xml:space="preserve">kbps, frame </w:t>
        </w:r>
      </w:ins>
      <w:ins w:id="58" w:author="Olena Chubach" w:date="2023-10-10T15:09:00Z">
        <w:r>
          <w:rPr>
            <w:rFonts w:eastAsia="DengXian"/>
            <w:lang w:eastAsia="zh-CN"/>
          </w:rPr>
          <w:t>196</w:t>
        </w:r>
      </w:ins>
    </w:p>
    <w:p w14:paraId="36D5C44F" w14:textId="4273695E" w:rsidR="00F647F8" w:rsidRPr="000E239D" w:rsidRDefault="00D81EB3" w:rsidP="000E239D">
      <w:pPr>
        <w:rPr>
          <w:ins w:id="59" w:author="Olena Chubach" w:date="2023-10-10T15:06:00Z"/>
          <w:rFonts w:eastAsia="DengXian"/>
          <w:lang w:eastAsia="zh-CN"/>
        </w:rPr>
      </w:pPr>
      <w:ins w:id="60" w:author="Olena Chubach" w:date="2023-10-10T15:11:00Z"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62848" behindDoc="0" locked="0" layoutInCell="1" allowOverlap="1" wp14:anchorId="609E180F" wp14:editId="287ADA43">
                  <wp:simplePos x="0" y="0"/>
                  <wp:positionH relativeFrom="column">
                    <wp:posOffset>4467828</wp:posOffset>
                  </wp:positionH>
                  <wp:positionV relativeFrom="paragraph">
                    <wp:posOffset>2337242</wp:posOffset>
                  </wp:positionV>
                  <wp:extent cx="324091" cy="752355"/>
                  <wp:effectExtent l="0" t="0" r="19050" b="10160"/>
                  <wp:wrapNone/>
                  <wp:docPr id="62" name="Rectangle 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324091" cy="75235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ect w14:anchorId="5FA5A5CE" id="Rectangle 62" o:spid="_x0000_s1026" style="position:absolute;margin-left:351.8pt;margin-top:184.05pt;width:25.5pt;height:59.2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" filled="f" strokecolor="red" strokeweight="1.5pt"/>
              </w:pict>
            </mc:Fallback>
          </mc:AlternateContent>
        </w:r>
      </w:ins>
      <w:ins w:id="61" w:author="Olena Chubach" w:date="2023-10-10T15:10:00Z">
        <w:r>
          <w:rPr>
            <w:noProof/>
          </w:rPr>
          <w:drawing>
            <wp:inline distT="0" distB="0" distL="0" distR="0" wp14:anchorId="1581DCB3" wp14:editId="17964AAF">
              <wp:extent cx="5943600" cy="3343275"/>
              <wp:effectExtent l="0" t="0" r="0" b="9525"/>
              <wp:docPr id="61" name="Picture 6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8"/>
                      <pic:cNvPicPr>
                        <a:picLocks noChangeAspect="1" noChangeArrowheads="1"/>
                      </pic:cNvPicPr>
                    </pic:nvPicPr>
                    <pic:blipFill>
                      <a:blip r:embed="rId23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943600" cy="33432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41D8DB3F" w14:textId="77777777" w:rsidR="00F647F8" w:rsidRPr="000E239D" w:rsidRDefault="00F647F8" w:rsidP="000E239D">
      <w:pPr>
        <w:rPr>
          <w:ins w:id="62" w:author="Olena Chubach" w:date="2023-10-10T15:06:00Z"/>
          <w:rFonts w:eastAsia="DengXian"/>
          <w:lang w:eastAsia="zh-CN"/>
        </w:rPr>
      </w:pPr>
    </w:p>
    <w:tbl>
      <w:tblPr>
        <w:tblStyle w:val="af4"/>
        <w:tblW w:w="9520" w:type="dxa"/>
        <w:tblLook w:val="04A0" w:firstRow="1" w:lastRow="0" w:firstColumn="1" w:lastColumn="0" w:noHBand="0" w:noVBand="1"/>
      </w:tblPr>
      <w:tblGrid>
        <w:gridCol w:w="3173"/>
        <w:gridCol w:w="3173"/>
        <w:gridCol w:w="3174"/>
      </w:tblGrid>
      <w:tr w:rsidR="00F647F8" w14:paraId="36B2179B" w14:textId="77777777" w:rsidTr="00F41382">
        <w:trPr>
          <w:trHeight w:val="858"/>
          <w:ins w:id="63" w:author="Olena Chubach" w:date="2023-10-10T15:06:00Z"/>
        </w:trPr>
        <w:tc>
          <w:tcPr>
            <w:tcW w:w="3173" w:type="dxa"/>
            <w:vAlign w:val="center"/>
          </w:tcPr>
          <w:p w14:paraId="375FE3D8" w14:textId="78855CFF" w:rsidR="00F647F8" w:rsidRPr="000E239D" w:rsidRDefault="00F647F8" w:rsidP="00F41382">
            <w:pPr>
              <w:ind w:left="360"/>
              <w:jc w:val="center"/>
              <w:rPr>
                <w:ins w:id="64" w:author="Olena Chubach" w:date="2023-10-10T15:06:00Z"/>
                <w:rFonts w:eastAsia="DengXian"/>
                <w:lang w:eastAsia="zh-CN"/>
              </w:rPr>
            </w:pPr>
            <w:proofErr w:type="spellStart"/>
            <w:ins w:id="65" w:author="Olena Chubach" w:date="2023-10-10T15:07:00Z">
              <w:r w:rsidRPr="000E239D">
                <w:rPr>
                  <w:rFonts w:eastAsia="DengXian"/>
                  <w:lang w:eastAsia="zh-CN"/>
                </w:rPr>
                <w:t>CatRobot</w:t>
              </w:r>
            </w:ins>
            <w:proofErr w:type="spellEnd"/>
            <w:ins w:id="66" w:author="Olena Chubach" w:date="2023-10-10T15:06:00Z">
              <w:r w:rsidRPr="000E239D">
                <w:rPr>
                  <w:rFonts w:eastAsia="DengXian"/>
                  <w:lang w:eastAsia="zh-CN"/>
                </w:rPr>
                <w:t>,</w:t>
              </w:r>
              <w:r w:rsidRPr="000E239D">
                <w:rPr>
                  <w:rFonts w:eastAsia="DengXian"/>
                  <w:lang w:eastAsia="zh-CN"/>
                </w:rPr>
                <w:br/>
              </w:r>
            </w:ins>
            <w:ins w:id="67" w:author="Olena Chubach" w:date="2023-10-10T15:07:00Z">
              <w:r w:rsidRPr="000E239D">
                <w:rPr>
                  <w:rFonts w:eastAsia="DengXian"/>
                  <w:lang w:eastAsia="zh-CN"/>
                </w:rPr>
                <w:t>o</w:t>
              </w:r>
            </w:ins>
            <w:ins w:id="68" w:author="Olena Chubach" w:date="2023-10-10T15:06:00Z">
              <w:r w:rsidRPr="000E239D">
                <w:rPr>
                  <w:rFonts w:eastAsia="DengXian"/>
                  <w:lang w:eastAsia="zh-CN"/>
                </w:rPr>
                <w:t xml:space="preserve">riginal, frame </w:t>
              </w:r>
            </w:ins>
            <w:ins w:id="69" w:author="Olena Chubach" w:date="2023-10-10T15:07:00Z">
              <w:r>
                <w:rPr>
                  <w:rFonts w:eastAsia="DengXian"/>
                  <w:lang w:eastAsia="zh-CN"/>
                </w:rPr>
                <w:t>196</w:t>
              </w:r>
            </w:ins>
          </w:p>
        </w:tc>
        <w:tc>
          <w:tcPr>
            <w:tcW w:w="3173" w:type="dxa"/>
            <w:vAlign w:val="center"/>
          </w:tcPr>
          <w:p w14:paraId="74B494C8" w14:textId="3A7EECAF" w:rsidR="00F647F8" w:rsidRPr="00DB2DB0" w:rsidRDefault="00F647F8" w:rsidP="00F41382">
            <w:pPr>
              <w:jc w:val="center"/>
              <w:rPr>
                <w:ins w:id="70" w:author="Olena Chubach" w:date="2023-10-10T15:06:00Z"/>
                <w:rFonts w:eastAsia="DengXian"/>
                <w:lang w:eastAsia="zh-CN"/>
              </w:rPr>
            </w:pPr>
            <w:ins w:id="71" w:author="Olena Chubach" w:date="2023-10-10T15:06:00Z">
              <w:r w:rsidRPr="00DB2DB0">
                <w:rPr>
                  <w:rFonts w:eastAsia="DengXian"/>
                  <w:lang w:eastAsia="zh-CN"/>
                </w:rPr>
                <w:t xml:space="preserve">VVC (VTM19.0) RA </w:t>
              </w:r>
              <w:proofErr w:type="spellStart"/>
              <w:r w:rsidRPr="00DB2DB0">
                <w:rPr>
                  <w:rFonts w:eastAsia="DengXian"/>
                  <w:lang w:eastAsia="zh-CN"/>
                </w:rPr>
                <w:t>cfg</w:t>
              </w:r>
              <w:proofErr w:type="spellEnd"/>
              <w:r w:rsidRPr="00DB2DB0">
                <w:rPr>
                  <w:rFonts w:eastAsia="DengXian"/>
                  <w:lang w:eastAsia="zh-CN"/>
                </w:rPr>
                <w:t xml:space="preserve"> @QP27, </w:t>
              </w:r>
            </w:ins>
            <w:ins w:id="72" w:author="Olena Chubach" w:date="2023-10-10T15:10:00Z">
              <w:r w:rsidRPr="00F647F8">
                <w:rPr>
                  <w:rFonts w:eastAsia="DengXian"/>
                  <w:lang w:eastAsia="zh-CN"/>
                </w:rPr>
                <w:t>7836.80</w:t>
              </w:r>
              <w:r>
                <w:rPr>
                  <w:rFonts w:eastAsia="DengXian"/>
                  <w:lang w:eastAsia="zh-CN"/>
                </w:rPr>
                <w:t xml:space="preserve"> </w:t>
              </w:r>
            </w:ins>
            <w:ins w:id="73" w:author="Olena Chubach" w:date="2023-10-10T15:06:00Z">
              <w:r w:rsidRPr="00DB2DB0">
                <w:rPr>
                  <w:rFonts w:eastAsia="DengXian"/>
                  <w:lang w:eastAsia="zh-CN"/>
                </w:rPr>
                <w:t>kbps</w:t>
              </w:r>
            </w:ins>
          </w:p>
        </w:tc>
        <w:tc>
          <w:tcPr>
            <w:tcW w:w="3174" w:type="dxa"/>
            <w:vAlign w:val="center"/>
          </w:tcPr>
          <w:p w14:paraId="4EBCA927" w14:textId="1F3DDB5E" w:rsidR="00F647F8" w:rsidRPr="00DB2DB0" w:rsidRDefault="00F647F8" w:rsidP="00F41382">
            <w:pPr>
              <w:jc w:val="center"/>
              <w:rPr>
                <w:ins w:id="74" w:author="Olena Chubach" w:date="2023-10-10T15:06:00Z"/>
                <w:rFonts w:eastAsia="DengXian"/>
                <w:lang w:eastAsia="zh-CN"/>
              </w:rPr>
            </w:pPr>
            <w:ins w:id="75" w:author="Olena Chubach" w:date="2023-10-10T15:06:00Z">
              <w:r w:rsidRPr="00DB2DB0">
                <w:rPr>
                  <w:rFonts w:eastAsia="DengXian"/>
                  <w:lang w:eastAsia="zh-CN"/>
                </w:rPr>
                <w:t>LCEV</w:t>
              </w:r>
              <w:r>
                <w:rPr>
                  <w:rFonts w:eastAsia="DengXian"/>
                  <w:lang w:eastAsia="zh-CN"/>
                </w:rPr>
                <w:t>C (LTM5.4.1)</w:t>
              </w:r>
              <w:r w:rsidRPr="00DB2DB0">
                <w:rPr>
                  <w:rFonts w:eastAsia="DengXian"/>
                  <w:lang w:eastAsia="zh-CN"/>
                </w:rPr>
                <w:t xml:space="preserve"> + VVC, </w:t>
              </w:r>
            </w:ins>
            <w:ins w:id="76" w:author="Olena Chubach" w:date="2023-10-10T15:10:00Z">
              <w:r w:rsidRPr="00F647F8">
                <w:rPr>
                  <w:rFonts w:eastAsia="DengXian"/>
                  <w:lang w:eastAsia="zh-CN"/>
                </w:rPr>
                <w:t>8323.48</w:t>
              </w:r>
              <w:r>
                <w:rPr>
                  <w:rFonts w:eastAsia="DengXian"/>
                  <w:lang w:eastAsia="zh-CN"/>
                </w:rPr>
                <w:t xml:space="preserve"> </w:t>
              </w:r>
            </w:ins>
            <w:ins w:id="77" w:author="Olena Chubach" w:date="2023-10-10T15:06:00Z">
              <w:r w:rsidRPr="00DB2DB0">
                <w:rPr>
                  <w:rFonts w:eastAsia="DengXian"/>
                  <w:lang w:eastAsia="zh-CN"/>
                </w:rPr>
                <w:t>kbps</w:t>
              </w:r>
            </w:ins>
          </w:p>
        </w:tc>
      </w:tr>
      <w:tr w:rsidR="00F647F8" w14:paraId="3541A049" w14:textId="77777777" w:rsidTr="00F41382">
        <w:trPr>
          <w:trHeight w:val="1268"/>
          <w:ins w:id="78" w:author="Olena Chubach" w:date="2023-10-10T15:06:00Z"/>
        </w:trPr>
        <w:tc>
          <w:tcPr>
            <w:tcW w:w="3173" w:type="dxa"/>
            <w:vMerge w:val="restart"/>
            <w:vAlign w:val="center"/>
          </w:tcPr>
          <w:p w14:paraId="6940785D" w14:textId="193A1829" w:rsidR="00F647F8" w:rsidRDefault="00D81EB3" w:rsidP="00F41382">
            <w:pPr>
              <w:jc w:val="center"/>
              <w:rPr>
                <w:ins w:id="79" w:author="Olena Chubach" w:date="2023-10-10T15:06:00Z"/>
                <w:rFonts w:eastAsia="DengXian"/>
                <w:lang w:eastAsia="zh-CN"/>
              </w:rPr>
            </w:pPr>
            <w:ins w:id="80" w:author="Olena Chubach" w:date="2023-10-10T15:32:00Z">
              <w:r>
                <w:rPr>
                  <w:noProof/>
                </w:rPr>
                <w:drawing>
                  <wp:inline distT="0" distB="0" distL="0" distR="0" wp14:anchorId="7FCBFADB" wp14:editId="2E129064">
                    <wp:extent cx="1811655" cy="4572000"/>
                    <wp:effectExtent l="0" t="0" r="0" b="0"/>
                    <wp:docPr id="63" name="Picture 63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3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811655" cy="4572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3173" w:type="dxa"/>
            <w:vAlign w:val="center"/>
          </w:tcPr>
          <w:p w14:paraId="69566691" w14:textId="4168F00F" w:rsidR="00F647F8" w:rsidRDefault="00D81EB3" w:rsidP="00F41382">
            <w:pPr>
              <w:jc w:val="center"/>
              <w:rPr>
                <w:ins w:id="81" w:author="Olena Chubach" w:date="2023-10-10T15:06:00Z"/>
                <w:rFonts w:eastAsia="DengXian"/>
                <w:lang w:eastAsia="zh-CN"/>
              </w:rPr>
            </w:pPr>
            <w:ins w:id="82" w:author="Olena Chubach" w:date="2023-10-10T15:36:00Z">
              <w:r>
                <w:rPr>
                  <w:noProof/>
                </w:rPr>
                <w:drawing>
                  <wp:inline distT="0" distB="0" distL="0" distR="0" wp14:anchorId="27D52CBB" wp14:editId="2F1B3264">
                    <wp:extent cx="1811655" cy="4572000"/>
                    <wp:effectExtent l="0" t="0" r="0" b="0"/>
                    <wp:docPr id="64" name="Picture 64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3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811655" cy="4572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3174" w:type="dxa"/>
            <w:vAlign w:val="center"/>
          </w:tcPr>
          <w:p w14:paraId="32A9C043" w14:textId="3490176C" w:rsidR="00F647F8" w:rsidRDefault="00D81EB3" w:rsidP="00F41382">
            <w:pPr>
              <w:jc w:val="center"/>
              <w:rPr>
                <w:ins w:id="83" w:author="Olena Chubach" w:date="2023-10-10T15:06:00Z"/>
                <w:rFonts w:eastAsia="DengXian"/>
                <w:lang w:eastAsia="zh-CN"/>
              </w:rPr>
            </w:pPr>
            <w:ins w:id="84" w:author="Olena Chubach" w:date="2023-10-10T15:37:00Z">
              <w:r>
                <w:rPr>
                  <w:noProof/>
                </w:rPr>
                <w:drawing>
                  <wp:inline distT="0" distB="0" distL="0" distR="0" wp14:anchorId="7E974F07" wp14:editId="0F651981">
                    <wp:extent cx="1811655" cy="4572000"/>
                    <wp:effectExtent l="0" t="0" r="0" b="0"/>
                    <wp:docPr id="65" name="Picture 65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3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811655" cy="4572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F647F8" w14:paraId="180E1B11" w14:textId="77777777" w:rsidTr="00F41382">
        <w:trPr>
          <w:trHeight w:val="832"/>
          <w:ins w:id="85" w:author="Olena Chubach" w:date="2023-10-10T15:06:00Z"/>
        </w:trPr>
        <w:tc>
          <w:tcPr>
            <w:tcW w:w="3173" w:type="dxa"/>
            <w:vMerge/>
            <w:vAlign w:val="center"/>
          </w:tcPr>
          <w:p w14:paraId="31AED11C" w14:textId="77777777" w:rsidR="00F647F8" w:rsidRDefault="00F647F8" w:rsidP="00F41382">
            <w:pPr>
              <w:jc w:val="center"/>
              <w:rPr>
                <w:ins w:id="86" w:author="Olena Chubach" w:date="2023-10-10T15:06:00Z"/>
                <w:rFonts w:eastAsia="DengXian"/>
                <w:lang w:eastAsia="zh-CN"/>
              </w:rPr>
            </w:pPr>
          </w:p>
        </w:tc>
        <w:tc>
          <w:tcPr>
            <w:tcW w:w="3173" w:type="dxa"/>
            <w:vAlign w:val="center"/>
          </w:tcPr>
          <w:p w14:paraId="1A98E8AE" w14:textId="71B9FC1E" w:rsidR="00F647F8" w:rsidRPr="00DB2DB0" w:rsidRDefault="00F647F8" w:rsidP="00F41382">
            <w:pPr>
              <w:jc w:val="center"/>
              <w:rPr>
                <w:ins w:id="87" w:author="Olena Chubach" w:date="2023-10-10T15:06:00Z"/>
                <w:rFonts w:eastAsia="DengXian"/>
                <w:lang w:eastAsia="zh-CN"/>
              </w:rPr>
            </w:pPr>
            <w:ins w:id="88" w:author="Olena Chubach" w:date="2023-10-10T15:06:00Z">
              <w:r w:rsidRPr="00DB2DB0">
                <w:rPr>
                  <w:rFonts w:eastAsia="DengXian"/>
                  <w:lang w:eastAsia="zh-CN"/>
                </w:rPr>
                <w:t xml:space="preserve">HEVC (HM16.25) RA </w:t>
              </w:r>
              <w:proofErr w:type="spellStart"/>
              <w:r w:rsidRPr="00DB2DB0">
                <w:rPr>
                  <w:rFonts w:eastAsia="DengXian"/>
                  <w:lang w:eastAsia="zh-CN"/>
                </w:rPr>
                <w:t>cfg</w:t>
              </w:r>
              <w:proofErr w:type="spellEnd"/>
              <w:r w:rsidRPr="00DB2DB0">
                <w:rPr>
                  <w:rFonts w:eastAsia="DengXian"/>
                  <w:lang w:eastAsia="zh-CN"/>
                </w:rPr>
                <w:t xml:space="preserve"> @QP27, </w:t>
              </w:r>
            </w:ins>
            <w:ins w:id="89" w:author="Olena Chubach" w:date="2023-10-10T15:10:00Z">
              <w:r>
                <w:rPr>
                  <w:rFonts w:eastAsia="DengXian"/>
                  <w:lang w:eastAsia="zh-CN"/>
                </w:rPr>
                <w:t>10124.59</w:t>
              </w:r>
            </w:ins>
            <w:ins w:id="90" w:author="Olena Chubach" w:date="2023-10-10T15:06:00Z">
              <w:r w:rsidRPr="00DB2DB0">
                <w:rPr>
                  <w:rFonts w:eastAsia="DengXian"/>
                  <w:lang w:eastAsia="zh-CN"/>
                </w:rPr>
                <w:t xml:space="preserve"> kbps</w:t>
              </w:r>
            </w:ins>
          </w:p>
        </w:tc>
        <w:tc>
          <w:tcPr>
            <w:tcW w:w="3174" w:type="dxa"/>
            <w:vAlign w:val="center"/>
          </w:tcPr>
          <w:p w14:paraId="772315F4" w14:textId="0D817B6E" w:rsidR="00F647F8" w:rsidRPr="00DB2DB0" w:rsidRDefault="00F647F8" w:rsidP="00F41382">
            <w:pPr>
              <w:jc w:val="center"/>
              <w:rPr>
                <w:ins w:id="91" w:author="Olena Chubach" w:date="2023-10-10T15:06:00Z"/>
                <w:rFonts w:eastAsia="DengXian"/>
                <w:lang w:eastAsia="zh-CN"/>
              </w:rPr>
            </w:pPr>
            <w:ins w:id="92" w:author="Olena Chubach" w:date="2023-10-10T15:06:00Z">
              <w:r w:rsidRPr="00DB2DB0">
                <w:rPr>
                  <w:rFonts w:eastAsia="DengXian"/>
                  <w:lang w:eastAsia="zh-CN"/>
                </w:rPr>
                <w:t>LCEVC</w:t>
              </w:r>
              <w:r>
                <w:rPr>
                  <w:rFonts w:eastAsia="DengXian"/>
                  <w:lang w:eastAsia="zh-CN"/>
                </w:rPr>
                <w:t xml:space="preserve"> (LTM5.4.1)</w:t>
              </w:r>
              <w:r w:rsidRPr="00DB2DB0">
                <w:rPr>
                  <w:rFonts w:eastAsia="DengXian"/>
                  <w:lang w:eastAsia="zh-CN"/>
                </w:rPr>
                <w:t xml:space="preserve"> + HEVC, </w:t>
              </w:r>
            </w:ins>
            <w:ins w:id="93" w:author="Olena Chubach" w:date="2023-10-10T15:10:00Z">
              <w:r>
                <w:rPr>
                  <w:rFonts w:eastAsia="DengXian"/>
                  <w:lang w:eastAsia="zh-CN"/>
                </w:rPr>
                <w:t xml:space="preserve">9681.05 </w:t>
              </w:r>
            </w:ins>
            <w:ins w:id="94" w:author="Olena Chubach" w:date="2023-10-10T15:06:00Z">
              <w:r w:rsidRPr="00DB2DB0">
                <w:rPr>
                  <w:rFonts w:eastAsia="DengXian"/>
                  <w:lang w:eastAsia="zh-CN"/>
                </w:rPr>
                <w:t>kbps</w:t>
              </w:r>
            </w:ins>
          </w:p>
        </w:tc>
      </w:tr>
      <w:tr w:rsidR="00F647F8" w14:paraId="054B37D1" w14:textId="77777777" w:rsidTr="00F41382">
        <w:trPr>
          <w:trHeight w:val="1412"/>
          <w:ins w:id="95" w:author="Olena Chubach" w:date="2023-10-10T15:06:00Z"/>
        </w:trPr>
        <w:tc>
          <w:tcPr>
            <w:tcW w:w="3173" w:type="dxa"/>
            <w:vMerge/>
            <w:vAlign w:val="center"/>
          </w:tcPr>
          <w:p w14:paraId="70312487" w14:textId="77777777" w:rsidR="00F647F8" w:rsidRDefault="00F647F8" w:rsidP="00F41382">
            <w:pPr>
              <w:jc w:val="center"/>
              <w:rPr>
                <w:ins w:id="96" w:author="Olena Chubach" w:date="2023-10-10T15:06:00Z"/>
                <w:rFonts w:eastAsia="DengXian"/>
                <w:lang w:eastAsia="zh-CN"/>
              </w:rPr>
            </w:pPr>
          </w:p>
        </w:tc>
        <w:tc>
          <w:tcPr>
            <w:tcW w:w="3173" w:type="dxa"/>
            <w:vAlign w:val="center"/>
          </w:tcPr>
          <w:p w14:paraId="28534894" w14:textId="56DDFE60" w:rsidR="00F647F8" w:rsidRDefault="00D81EB3" w:rsidP="00F41382">
            <w:pPr>
              <w:jc w:val="center"/>
              <w:rPr>
                <w:ins w:id="97" w:author="Olena Chubach" w:date="2023-10-10T15:06:00Z"/>
                <w:rFonts w:eastAsia="DengXian"/>
                <w:lang w:eastAsia="zh-CN"/>
              </w:rPr>
            </w:pPr>
            <w:ins w:id="98" w:author="Olena Chubach" w:date="2023-10-10T15:37:00Z">
              <w:r>
                <w:rPr>
                  <w:noProof/>
                </w:rPr>
                <w:drawing>
                  <wp:inline distT="0" distB="0" distL="0" distR="0" wp14:anchorId="348446E4" wp14:editId="1D3A0BA8">
                    <wp:extent cx="1811655" cy="4572000"/>
                    <wp:effectExtent l="0" t="0" r="0" b="0"/>
                    <wp:docPr id="66" name="Picture 66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3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811655" cy="4572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3174" w:type="dxa"/>
            <w:vAlign w:val="center"/>
          </w:tcPr>
          <w:p w14:paraId="1E142139" w14:textId="05921CC2" w:rsidR="00F647F8" w:rsidRDefault="00D81EB3" w:rsidP="00F41382">
            <w:pPr>
              <w:jc w:val="center"/>
              <w:rPr>
                <w:ins w:id="99" w:author="Olena Chubach" w:date="2023-10-10T15:06:00Z"/>
                <w:rFonts w:eastAsia="DengXian"/>
                <w:lang w:eastAsia="zh-CN"/>
              </w:rPr>
            </w:pPr>
            <w:ins w:id="100" w:author="Olena Chubach" w:date="2023-10-10T15:37:00Z">
              <w:r>
                <w:rPr>
                  <w:noProof/>
                </w:rPr>
                <w:drawing>
                  <wp:inline distT="0" distB="0" distL="0" distR="0" wp14:anchorId="45148382" wp14:editId="7FC00BD0">
                    <wp:extent cx="1811655" cy="4572000"/>
                    <wp:effectExtent l="0" t="0" r="0" b="0"/>
                    <wp:docPr id="67" name="Picture 67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3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811655" cy="4572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6AB33D21" w14:textId="514D306E" w:rsidR="00F647F8" w:rsidRPr="000E239D" w:rsidRDefault="00F647F8" w:rsidP="000E239D">
      <w:pPr>
        <w:rPr>
          <w:ins w:id="101" w:author="Olena Chubach" w:date="2023-10-10T15:06:00Z"/>
          <w:rFonts w:eastAsia="DengXian"/>
          <w:lang w:eastAsia="zh-CN"/>
        </w:rPr>
      </w:pPr>
      <w:ins w:id="102" w:author="Olena Chubach" w:date="2023-10-10T15:06:00Z">
        <w:r w:rsidRPr="000E239D">
          <w:rPr>
            <w:rFonts w:eastAsia="DengXian"/>
            <w:lang w:eastAsia="zh-CN"/>
          </w:rPr>
          <w:t>In this example, in cases when LCEVC combined with either VTM or HM, obvious distortions and artifacts can be seen on</w:t>
        </w:r>
      </w:ins>
      <w:ins w:id="103" w:author="Olena Chubach" w:date="2023-10-10T15:39:00Z">
        <w:r w:rsidR="00CE779E" w:rsidRPr="000E239D">
          <w:rPr>
            <w:rFonts w:eastAsia="DengXian"/>
            <w:lang w:eastAsia="zh-CN"/>
          </w:rPr>
          <w:t xml:space="preserve"> the book</w:t>
        </w:r>
      </w:ins>
      <w:ins w:id="104" w:author="Olena Chubach" w:date="2023-10-10T15:45:00Z">
        <w:r w:rsidR="00D77A67">
          <w:rPr>
            <w:rFonts w:eastAsia="DengXian"/>
            <w:lang w:eastAsia="zh-CN"/>
          </w:rPr>
          <w:t xml:space="preserve"> pages</w:t>
        </w:r>
      </w:ins>
      <w:ins w:id="105" w:author="Olena Chubach" w:date="2023-10-10T15:06:00Z">
        <w:r w:rsidRPr="000E239D">
          <w:rPr>
            <w:rFonts w:eastAsia="DengXian"/>
            <w:lang w:eastAsia="zh-CN"/>
          </w:rPr>
          <w:t>, which</w:t>
        </w:r>
      </w:ins>
      <w:ins w:id="106" w:author="Olena Chubach" w:date="2023-10-10T15:39:00Z">
        <w:r w:rsidR="00CE779E" w:rsidRPr="000E239D">
          <w:rPr>
            <w:rFonts w:eastAsia="DengXian"/>
            <w:lang w:eastAsia="zh-CN"/>
          </w:rPr>
          <w:t xml:space="preserve"> result in blurry images</w:t>
        </w:r>
      </w:ins>
      <w:ins w:id="107" w:author="Olena Chubach" w:date="2023-10-10T15:06:00Z">
        <w:r w:rsidRPr="000E239D">
          <w:rPr>
            <w:rFonts w:eastAsia="DengXian"/>
            <w:lang w:eastAsia="zh-CN"/>
          </w:rPr>
          <w:t xml:space="preserve">. More artifacts </w:t>
        </w:r>
      </w:ins>
      <w:ins w:id="108" w:author="Olena Chubach" w:date="2023-10-10T15:39:00Z">
        <w:r w:rsidR="00CE779E" w:rsidRPr="000E239D">
          <w:rPr>
            <w:rFonts w:eastAsia="DengXian"/>
            <w:lang w:eastAsia="zh-CN"/>
          </w:rPr>
          <w:t>(</w:t>
        </w:r>
      </w:ins>
      <w:ins w:id="109" w:author="Olena Chubach" w:date="2023-10-10T15:41:00Z">
        <w:r w:rsidR="00CE779E" w:rsidRPr="000E239D">
          <w:rPr>
            <w:rFonts w:eastAsia="DengXian"/>
            <w:lang w:eastAsia="zh-CN"/>
          </w:rPr>
          <w:t>ringing artifacts, wrong color</w:t>
        </w:r>
      </w:ins>
      <w:ins w:id="110" w:author="Olena Chubach" w:date="2023-10-10T15:39:00Z">
        <w:r w:rsidR="00CE779E" w:rsidRPr="000E239D">
          <w:rPr>
            <w:rFonts w:eastAsia="DengXian"/>
            <w:lang w:eastAsia="zh-CN"/>
          </w:rPr>
          <w:t>)</w:t>
        </w:r>
      </w:ins>
      <w:ins w:id="111" w:author="Olena Chubach" w:date="2023-10-10T15:41:00Z">
        <w:r w:rsidR="00CE779E" w:rsidRPr="000E239D">
          <w:rPr>
            <w:rFonts w:eastAsia="DengXian"/>
            <w:lang w:eastAsia="zh-CN"/>
          </w:rPr>
          <w:t xml:space="preserve"> can be </w:t>
        </w:r>
      </w:ins>
      <w:ins w:id="112" w:author="Olena Chubach" w:date="2023-10-10T15:45:00Z">
        <w:r w:rsidR="00D77A67">
          <w:rPr>
            <w:rFonts w:eastAsia="DengXian"/>
            <w:lang w:eastAsia="zh-CN"/>
          </w:rPr>
          <w:t>seen</w:t>
        </w:r>
      </w:ins>
      <w:ins w:id="113" w:author="Olena Chubach" w:date="2023-10-10T15:41:00Z">
        <w:r w:rsidR="00CE779E" w:rsidRPr="000E239D">
          <w:rPr>
            <w:rFonts w:eastAsia="DengXian"/>
            <w:lang w:eastAsia="zh-CN"/>
          </w:rPr>
          <w:t xml:space="preserve"> on the </w:t>
        </w:r>
      </w:ins>
      <w:ins w:id="114" w:author="Olena Chubach" w:date="2023-10-10T15:42:00Z">
        <w:r w:rsidR="00CE779E" w:rsidRPr="000E239D">
          <w:rPr>
            <w:rFonts w:eastAsia="DengXian"/>
            <w:lang w:eastAsia="zh-CN"/>
          </w:rPr>
          <w:t xml:space="preserve">burgundy and pink </w:t>
        </w:r>
      </w:ins>
      <w:ins w:id="115" w:author="Olena Chubach" w:date="2023-10-10T15:41:00Z">
        <w:r w:rsidR="00CE779E" w:rsidRPr="000E239D">
          <w:rPr>
            <w:rFonts w:eastAsia="DengXian"/>
            <w:lang w:eastAsia="zh-CN"/>
          </w:rPr>
          <w:t xml:space="preserve">leather </w:t>
        </w:r>
      </w:ins>
      <w:ins w:id="116" w:author="Olena Chubach" w:date="2023-10-10T15:42:00Z">
        <w:r w:rsidR="00CE779E" w:rsidRPr="000E239D">
          <w:rPr>
            <w:rFonts w:eastAsia="DengXian"/>
            <w:lang w:eastAsia="zh-CN"/>
          </w:rPr>
          <w:t>pieces, as well as on the red</w:t>
        </w:r>
      </w:ins>
      <w:ins w:id="117" w:author="Olena Chubach" w:date="2023-10-10T15:44:00Z">
        <w:r w:rsidR="00CE779E" w:rsidRPr="000E239D">
          <w:rPr>
            <w:rFonts w:eastAsia="DengXian"/>
            <w:lang w:eastAsia="zh-CN"/>
          </w:rPr>
          <w:t xml:space="preserve"> </w:t>
        </w:r>
      </w:ins>
      <w:ins w:id="118" w:author="Olena Chubach" w:date="2023-10-10T15:45:00Z">
        <w:r w:rsidR="00D77A67">
          <w:rPr>
            <w:rFonts w:eastAsia="DengXian"/>
            <w:lang w:eastAsia="zh-CN"/>
          </w:rPr>
          <w:t xml:space="preserve">dotted </w:t>
        </w:r>
      </w:ins>
      <w:ins w:id="119" w:author="Olena Chubach" w:date="2023-10-10T15:44:00Z">
        <w:r w:rsidR="00CE779E" w:rsidRPr="000E239D">
          <w:rPr>
            <w:rFonts w:eastAsia="DengXian"/>
            <w:lang w:eastAsia="zh-CN"/>
          </w:rPr>
          <w:t>and blue</w:t>
        </w:r>
      </w:ins>
      <w:ins w:id="120" w:author="Olena Chubach" w:date="2023-10-10T15:42:00Z">
        <w:r w:rsidR="00CE779E" w:rsidRPr="000E239D">
          <w:rPr>
            <w:rFonts w:eastAsia="DengXian"/>
            <w:lang w:eastAsia="zh-CN"/>
          </w:rPr>
          <w:t xml:space="preserve"> dotted </w:t>
        </w:r>
      </w:ins>
      <w:ins w:id="121" w:author="Olena Chubach" w:date="2023-10-10T15:44:00Z">
        <w:r w:rsidR="00CE779E" w:rsidRPr="000E239D">
          <w:rPr>
            <w:rFonts w:eastAsia="DengXian"/>
            <w:lang w:eastAsia="zh-CN"/>
          </w:rPr>
          <w:t>cloths</w:t>
        </w:r>
      </w:ins>
      <w:ins w:id="122" w:author="Olena Chubach" w:date="2023-10-10T15:06:00Z">
        <w:r w:rsidRPr="000E239D">
          <w:rPr>
            <w:rFonts w:eastAsia="DengXian"/>
            <w:lang w:eastAsia="zh-CN"/>
          </w:rPr>
          <w:t>.</w:t>
        </w:r>
      </w:ins>
    </w:p>
    <w:p w14:paraId="65F09463" w14:textId="77777777" w:rsidR="009C1AC0" w:rsidRPr="0040444A" w:rsidRDefault="009C1AC0" w:rsidP="0040444A">
      <w:pPr>
        <w:rPr>
          <w:rFonts w:eastAsia="DengXian"/>
          <w:lang w:eastAsia="zh-CN"/>
        </w:rPr>
      </w:pPr>
    </w:p>
    <w:p w14:paraId="0B829200" w14:textId="77777777" w:rsidR="000D006C" w:rsidRDefault="000D006C" w:rsidP="000D006C">
      <w:pPr>
        <w:pStyle w:val="1"/>
        <w:rPr>
          <w:lang w:val="en-CA"/>
        </w:rPr>
      </w:pPr>
      <w:r>
        <w:rPr>
          <w:lang w:val="en-CA"/>
        </w:rPr>
        <w:t>On VMAF use for evaluating LCEVC</w:t>
      </w:r>
    </w:p>
    <w:p w14:paraId="57E0DE26" w14:textId="71EA0B40" w:rsidR="00B22A94" w:rsidRDefault="00B22A94" w:rsidP="000D006C">
      <w:pPr>
        <w:rPr>
          <w:lang w:val="en-CA"/>
        </w:rPr>
      </w:pPr>
      <w:r w:rsidRPr="00B22A94">
        <w:rPr>
          <w:lang w:val="en-CA"/>
        </w:rPr>
        <w:t>Video Multimethod Assessment Fusion</w:t>
      </w:r>
      <w:r>
        <w:rPr>
          <w:lang w:val="en-CA"/>
        </w:rPr>
        <w:t xml:space="preserve"> (VMAF)</w:t>
      </w:r>
      <w:r w:rsidRPr="00B22A94">
        <w:rPr>
          <w:lang w:val="en-CA"/>
        </w:rPr>
        <w:t xml:space="preserve"> is an objective full-reference video quality metric developed by </w:t>
      </w:r>
      <w:r w:rsidR="005132F4">
        <w:rPr>
          <w:lang w:val="en-CA"/>
        </w:rPr>
        <w:t>a collaboration</w:t>
      </w:r>
      <w:r>
        <w:rPr>
          <w:lang w:val="en-CA"/>
        </w:rPr>
        <w:t xml:space="preserve"> between </w:t>
      </w:r>
      <w:r w:rsidRPr="00B22A94">
        <w:rPr>
          <w:lang w:val="en-CA"/>
        </w:rPr>
        <w:t xml:space="preserve">Netflix </w:t>
      </w:r>
      <w:r w:rsidR="005132F4">
        <w:rPr>
          <w:lang w:val="en-CA"/>
        </w:rPr>
        <w:t>and</w:t>
      </w:r>
      <w:r w:rsidRPr="00B22A94">
        <w:rPr>
          <w:lang w:val="en-CA"/>
        </w:rPr>
        <w:t xml:space="preserve"> the University of Southern California, The IPI/LS2N lab Nantes Université, and the Laboratory for Image and Video Engineering at The University of Texas at Austin.</w:t>
      </w:r>
      <w:r w:rsidR="000D006C">
        <w:rPr>
          <w:lang w:val="en-CA"/>
        </w:rPr>
        <w:t xml:space="preserve"> </w:t>
      </w:r>
      <w:r>
        <w:rPr>
          <w:lang w:val="en-CA"/>
        </w:rPr>
        <w:t xml:space="preserve">VMAF was </w:t>
      </w:r>
      <w:r w:rsidR="000D006C">
        <w:rPr>
          <w:lang w:val="en-CA"/>
        </w:rPr>
        <w:t>released in 2016</w:t>
      </w:r>
      <w:r w:rsidR="000D006C" w:rsidRPr="00F63852">
        <w:rPr>
          <w:lang w:val="en-CA"/>
        </w:rPr>
        <w:t xml:space="preserve"> and open-sourced on </w:t>
      </w:r>
      <w:proofErr w:type="spellStart"/>
      <w:r w:rsidR="000D006C" w:rsidRPr="00F63852">
        <w:rPr>
          <w:lang w:val="en-CA"/>
        </w:rPr>
        <w:t>Github</w:t>
      </w:r>
      <w:proofErr w:type="spellEnd"/>
      <w:r w:rsidR="000D006C">
        <w:rPr>
          <w:lang w:val="en-CA"/>
        </w:rPr>
        <w:t xml:space="preserve"> [5]. </w:t>
      </w:r>
      <w:r>
        <w:rPr>
          <w:lang w:val="en-CA"/>
        </w:rPr>
        <w:t>U</w:t>
      </w:r>
      <w:r w:rsidR="000D006C">
        <w:rPr>
          <w:lang w:val="en-CA"/>
        </w:rPr>
        <w:t>nlike other</w:t>
      </w:r>
      <w:r w:rsidR="000D006C" w:rsidRPr="00F63852">
        <w:rPr>
          <w:lang w:val="en-CA"/>
        </w:rPr>
        <w:t xml:space="preserve"> metrics, such as PSNR</w:t>
      </w:r>
      <w:r w:rsidR="000D006C">
        <w:rPr>
          <w:lang w:val="en-CA"/>
        </w:rPr>
        <w:t xml:space="preserve"> and SSIM</w:t>
      </w:r>
      <w:r w:rsidR="000D006C" w:rsidRPr="00F63852">
        <w:rPr>
          <w:lang w:val="en-CA"/>
        </w:rPr>
        <w:t xml:space="preserve">, </w:t>
      </w:r>
      <w:r w:rsidR="000D006C">
        <w:rPr>
          <w:lang w:val="en-CA"/>
        </w:rPr>
        <w:t xml:space="preserve">which </w:t>
      </w:r>
      <w:r w:rsidR="000D006C" w:rsidRPr="00F63852">
        <w:rPr>
          <w:lang w:val="en-CA"/>
        </w:rPr>
        <w:t xml:space="preserve">already do a </w:t>
      </w:r>
      <w:r w:rsidR="000D006C">
        <w:rPr>
          <w:lang w:val="en-CA"/>
        </w:rPr>
        <w:t xml:space="preserve">very </w:t>
      </w:r>
      <w:r w:rsidR="000D006C" w:rsidRPr="00F63852">
        <w:rPr>
          <w:lang w:val="en-CA"/>
        </w:rPr>
        <w:t>good job</w:t>
      </w:r>
      <w:r w:rsidR="000D006C">
        <w:rPr>
          <w:lang w:val="en-CA"/>
        </w:rPr>
        <w:t xml:space="preserve"> for</w:t>
      </w:r>
      <w:r w:rsidR="000D006C" w:rsidRPr="00F63852">
        <w:rPr>
          <w:lang w:val="en-CA"/>
        </w:rPr>
        <w:t xml:space="preserve"> evaluating the quality for the content on a single resolution, </w:t>
      </w:r>
      <w:r>
        <w:rPr>
          <w:lang w:val="en-CA"/>
        </w:rPr>
        <w:t xml:space="preserve">VMAF </w:t>
      </w:r>
      <w:r w:rsidR="000D006C">
        <w:rPr>
          <w:lang w:val="en-CA"/>
        </w:rPr>
        <w:t>was</w:t>
      </w:r>
      <w:r w:rsidR="005132F4" w:rsidRPr="005132F4">
        <w:rPr>
          <w:lang w:val="en-CA"/>
        </w:rPr>
        <w:t xml:space="preserve"> </w:t>
      </w:r>
      <w:r w:rsidR="005132F4">
        <w:rPr>
          <w:lang w:val="en-CA"/>
        </w:rPr>
        <w:t>mainly</w:t>
      </w:r>
      <w:r w:rsidR="000D006C">
        <w:rPr>
          <w:lang w:val="en-CA"/>
        </w:rPr>
        <w:t xml:space="preserve"> designed</w:t>
      </w:r>
      <w:r>
        <w:rPr>
          <w:lang w:val="en-CA"/>
        </w:rPr>
        <w:t xml:space="preserve"> </w:t>
      </w:r>
      <w:r w:rsidR="000D006C">
        <w:rPr>
          <w:lang w:val="en-CA"/>
        </w:rPr>
        <w:t>for</w:t>
      </w:r>
      <w:r w:rsidR="000D006C" w:rsidRPr="00F63852">
        <w:rPr>
          <w:lang w:val="en-CA"/>
        </w:rPr>
        <w:t xml:space="preserve"> predicting quality across shots </w:t>
      </w:r>
      <w:r w:rsidR="000D006C">
        <w:rPr>
          <w:lang w:val="en-CA"/>
        </w:rPr>
        <w:t>[6, 7, 8]</w:t>
      </w:r>
      <w:r w:rsidR="005132F4">
        <w:rPr>
          <w:lang w:val="en-CA"/>
        </w:rPr>
        <w:t>, and it is used</w:t>
      </w:r>
      <w:r w:rsidR="000D006C">
        <w:rPr>
          <w:lang w:val="en-CA"/>
        </w:rPr>
        <w:t xml:space="preserve"> in</w:t>
      </w:r>
      <w:r w:rsidR="000D006C" w:rsidRPr="007F049F">
        <w:rPr>
          <w:lang w:val="en-CA"/>
        </w:rPr>
        <w:t xml:space="preserve"> Netflix</w:t>
      </w:r>
      <w:r>
        <w:rPr>
          <w:lang w:val="en-CA"/>
        </w:rPr>
        <w:t xml:space="preserve"> </w:t>
      </w:r>
      <w:r w:rsidR="000D006C" w:rsidRPr="007F049F">
        <w:rPr>
          <w:lang w:val="en-CA"/>
        </w:rPr>
        <w:t xml:space="preserve">to guide </w:t>
      </w:r>
      <w:r w:rsidR="000D006C">
        <w:rPr>
          <w:lang w:val="en-CA"/>
        </w:rPr>
        <w:t xml:space="preserve">their </w:t>
      </w:r>
      <w:r w:rsidR="000D006C" w:rsidRPr="007F049F">
        <w:rPr>
          <w:lang w:val="en-CA"/>
        </w:rPr>
        <w:t>encodes towards the best possible quality</w:t>
      </w:r>
      <w:r>
        <w:rPr>
          <w:lang w:val="en-CA"/>
        </w:rPr>
        <w:t xml:space="preserve"> across different resolutions</w:t>
      </w:r>
      <w:r w:rsidR="000D006C" w:rsidRPr="007F049F">
        <w:rPr>
          <w:lang w:val="en-CA"/>
        </w:rPr>
        <w:t xml:space="preserve">. </w:t>
      </w:r>
    </w:p>
    <w:p w14:paraId="2B27B2EA" w14:textId="21FBE730" w:rsidR="000D006C" w:rsidRDefault="000D006C" w:rsidP="000D006C">
      <w:pPr>
        <w:rPr>
          <w:lang w:val="en-CA"/>
        </w:rPr>
      </w:pPr>
      <w:r w:rsidRPr="007F049F">
        <w:rPr>
          <w:lang w:val="en-CA"/>
        </w:rPr>
        <w:t>VMAF scores range from 0 to 100, with 0 indicating the lowest quality, and 100 the highest.</w:t>
      </w:r>
      <w:r>
        <w:rPr>
          <w:lang w:val="en-CA"/>
        </w:rPr>
        <w:t xml:space="preserve"> I</w:t>
      </w:r>
      <w:r w:rsidRPr="00FE1239">
        <w:rPr>
          <w:lang w:val="en-CA"/>
        </w:rPr>
        <w:t>n its current design</w:t>
      </w:r>
      <w:r>
        <w:rPr>
          <w:lang w:val="en-CA"/>
        </w:rPr>
        <w:t>, VMAF</w:t>
      </w:r>
      <w:r w:rsidRPr="00FE1239">
        <w:rPr>
          <w:lang w:val="en-CA"/>
        </w:rPr>
        <w:t xml:space="preserve"> </w:t>
      </w:r>
      <w:r>
        <w:rPr>
          <w:lang w:val="en-CA"/>
        </w:rPr>
        <w:t>uses only luma features, and</w:t>
      </w:r>
      <w:r w:rsidRPr="007F049F">
        <w:rPr>
          <w:lang w:val="en-CA"/>
        </w:rPr>
        <w:t xml:space="preserve"> does not use</w:t>
      </w:r>
      <w:r>
        <w:rPr>
          <w:lang w:val="en-CA"/>
        </w:rPr>
        <w:t xml:space="preserve"> or consider any </w:t>
      </w:r>
      <w:r w:rsidRPr="007F049F">
        <w:rPr>
          <w:lang w:val="en-CA"/>
        </w:rPr>
        <w:t>chroma features</w:t>
      </w:r>
      <w:r w:rsidRPr="00FE1239">
        <w:rPr>
          <w:lang w:val="en-CA"/>
        </w:rPr>
        <w:t>.</w:t>
      </w:r>
      <w:r>
        <w:rPr>
          <w:lang w:val="en-CA"/>
        </w:rPr>
        <w:t xml:space="preserve"> </w:t>
      </w:r>
    </w:p>
    <w:p w14:paraId="2D07753B" w14:textId="77777777" w:rsidR="000D006C" w:rsidRPr="00FE1239" w:rsidRDefault="000D006C" w:rsidP="000D006C">
      <w:pPr>
        <w:rPr>
          <w:lang w:val="en-CA"/>
        </w:rPr>
      </w:pPr>
      <w:r w:rsidRPr="00FE1239">
        <w:rPr>
          <w:lang w:val="en-CA"/>
        </w:rPr>
        <w:t>Compared to the single layer encoder, LCEVC encoder allocates much more bits for luma and much less bits for chroma</w:t>
      </w:r>
      <w:r>
        <w:rPr>
          <w:lang w:val="en-CA"/>
        </w:rPr>
        <w:t xml:space="preserve">. </w:t>
      </w:r>
      <w:r w:rsidRPr="00FE1239">
        <w:rPr>
          <w:lang w:val="en-CA"/>
        </w:rPr>
        <w:t>As a result, LCEVC provides much worse results in chroma PSNR BD-rate than luma PSNR BD-rate.</w:t>
      </w:r>
    </w:p>
    <w:p w14:paraId="751CADF2" w14:textId="63824A97" w:rsidR="00642050" w:rsidRDefault="000D006C" w:rsidP="00642050">
      <w:pPr>
        <w:rPr>
          <w:lang w:val="en-CA"/>
        </w:rPr>
      </w:pPr>
      <w:r>
        <w:rPr>
          <w:lang w:val="en-CA"/>
        </w:rPr>
        <w:lastRenderedPageBreak/>
        <w:t xml:space="preserve">Although </w:t>
      </w:r>
      <w:r w:rsidRPr="007F049F">
        <w:rPr>
          <w:lang w:val="en-CA"/>
        </w:rPr>
        <w:t xml:space="preserve">VMAF </w:t>
      </w:r>
      <w:r w:rsidR="00B22A94">
        <w:rPr>
          <w:lang w:val="en-CA"/>
        </w:rPr>
        <w:t xml:space="preserve">is </w:t>
      </w:r>
      <w:r w:rsidRPr="007F049F">
        <w:rPr>
          <w:lang w:val="en-CA"/>
        </w:rPr>
        <w:t xml:space="preserve">a very popular </w:t>
      </w:r>
      <w:r w:rsidR="00B22A94">
        <w:rPr>
          <w:lang w:val="en-CA"/>
        </w:rPr>
        <w:t xml:space="preserve">and widely used </w:t>
      </w:r>
      <w:r w:rsidRPr="007F049F">
        <w:rPr>
          <w:lang w:val="en-CA"/>
        </w:rPr>
        <w:t>video quality metric</w:t>
      </w:r>
      <w:r>
        <w:rPr>
          <w:lang w:val="en-CA"/>
        </w:rPr>
        <w:t xml:space="preserve">, it is asserted that, considering </w:t>
      </w:r>
      <w:r w:rsidR="00022C92">
        <w:rPr>
          <w:lang w:val="en-CA"/>
        </w:rPr>
        <w:t xml:space="preserve">the </w:t>
      </w:r>
      <w:r w:rsidR="001E3B52">
        <w:rPr>
          <w:lang w:val="en-CA"/>
        </w:rPr>
        <w:t>imbalance between luma and chroma components in</w:t>
      </w:r>
      <w:r>
        <w:rPr>
          <w:lang w:val="en-CA"/>
        </w:rPr>
        <w:t xml:space="preserve"> LCEVC, it is not recommended to use </w:t>
      </w:r>
      <w:r w:rsidRPr="00FE1239">
        <w:rPr>
          <w:lang w:val="en-CA"/>
        </w:rPr>
        <w:t>VMAF for evaluating LCEVC.</w:t>
      </w:r>
    </w:p>
    <w:p w14:paraId="58379C0C" w14:textId="77777777" w:rsidR="001E3B52" w:rsidRPr="000D006C" w:rsidRDefault="001E3B52" w:rsidP="00642050">
      <w:pPr>
        <w:rPr>
          <w:lang w:val="en-CA"/>
        </w:rPr>
      </w:pPr>
    </w:p>
    <w:p w14:paraId="72A0E3F0" w14:textId="0CCD6DDF" w:rsidR="00EC2859" w:rsidRDefault="00EC2859" w:rsidP="00EC2859">
      <w:pPr>
        <w:pStyle w:val="1"/>
        <w:rPr>
          <w:lang w:val="en-CA"/>
        </w:rPr>
      </w:pPr>
      <w:r>
        <w:rPr>
          <w:rFonts w:hint="eastAsia"/>
          <w:lang w:val="en-CA"/>
        </w:rPr>
        <w:t>C</w:t>
      </w:r>
      <w:r>
        <w:rPr>
          <w:lang w:val="en-CA"/>
        </w:rPr>
        <w:t>onclusions</w:t>
      </w:r>
    </w:p>
    <w:p w14:paraId="5A715189" w14:textId="3702729F" w:rsidR="000C18DA" w:rsidRDefault="00EC2859" w:rsidP="00512884">
      <w:pPr>
        <w:rPr>
          <w:lang w:val="en-CA"/>
        </w:rPr>
      </w:pPr>
      <w:r>
        <w:rPr>
          <w:lang w:val="en-CA"/>
        </w:rPr>
        <w:t>This contribution presents</w:t>
      </w:r>
      <w:r w:rsidR="009D5504">
        <w:rPr>
          <w:lang w:val="en-CA"/>
        </w:rPr>
        <w:t xml:space="preserve"> evaluation results of LCEVC reference implementation in combination with VVC and HEVC reference encoder implementations.</w:t>
      </w:r>
      <w:ins w:id="123" w:author="Olena Chubach" w:date="2023-10-09T23:03:00Z">
        <w:r w:rsidR="008B040D">
          <w:rPr>
            <w:lang w:val="en-CA"/>
          </w:rPr>
          <w:t xml:space="preserve"> </w:t>
        </w:r>
      </w:ins>
      <w:ins w:id="124" w:author="Olena Chubach" w:date="2023-10-09T23:04:00Z">
        <w:r w:rsidR="008B040D">
          <w:rPr>
            <w:lang w:val="en-CA"/>
          </w:rPr>
          <w:t>Considering that presented results a</w:t>
        </w:r>
        <w:r w:rsidR="008B040D" w:rsidRPr="008B040D">
          <w:rPr>
            <w:lang w:val="en-CA"/>
          </w:rPr>
          <w:t xml:space="preserve">re </w:t>
        </w:r>
        <w:r w:rsidR="008B040D">
          <w:rPr>
            <w:lang w:val="en-CA"/>
          </w:rPr>
          <w:t>re</w:t>
        </w:r>
      </w:ins>
      <w:ins w:id="125" w:author="Olena Chubach" w:date="2023-10-09T23:05:00Z">
        <w:r w:rsidR="008B040D">
          <w:rPr>
            <w:lang w:val="en-CA"/>
          </w:rPr>
          <w:t>lated to</w:t>
        </w:r>
      </w:ins>
      <w:ins w:id="126" w:author="Olena Chubach" w:date="2023-10-09T23:04:00Z">
        <w:r w:rsidR="008B040D" w:rsidRPr="008B040D">
          <w:rPr>
            <w:lang w:val="en-CA"/>
          </w:rPr>
          <w:t xml:space="preserve"> codecs from both, JVET and WG04</w:t>
        </w:r>
      </w:ins>
      <w:ins w:id="127" w:author="Olena Chubach" w:date="2023-10-09T23:05:00Z">
        <w:r w:rsidR="008B040D">
          <w:rPr>
            <w:lang w:val="en-CA"/>
          </w:rPr>
          <w:t xml:space="preserve">, </w:t>
        </w:r>
      </w:ins>
      <w:ins w:id="128" w:author="Olena Chubach" w:date="2023-10-10T15:46:00Z">
        <w:r w:rsidR="00DA5977">
          <w:rPr>
            <w:lang w:val="en-CA"/>
          </w:rPr>
          <w:t>MediaTek would like to request</w:t>
        </w:r>
      </w:ins>
      <w:ins w:id="129" w:author="Olena Chubach" w:date="2023-10-09T23:04:00Z">
        <w:r w:rsidR="008B040D">
          <w:rPr>
            <w:lang w:val="en-CA"/>
          </w:rPr>
          <w:t xml:space="preserve"> </w:t>
        </w:r>
        <w:r w:rsidR="008B040D" w:rsidRPr="008B040D">
          <w:rPr>
            <w:lang w:val="en-CA"/>
          </w:rPr>
          <w:t>discuss</w:t>
        </w:r>
      </w:ins>
      <w:ins w:id="130" w:author="Olena Chubach" w:date="2023-10-10T15:46:00Z">
        <w:r w:rsidR="00DA5977">
          <w:rPr>
            <w:lang w:val="en-CA"/>
          </w:rPr>
          <w:t>ing</w:t>
        </w:r>
      </w:ins>
      <w:ins w:id="131" w:author="Olena Chubach" w:date="2023-10-09T23:04:00Z">
        <w:r w:rsidR="008B040D" w:rsidRPr="008B040D">
          <w:rPr>
            <w:lang w:val="en-CA"/>
          </w:rPr>
          <w:t xml:space="preserve"> </w:t>
        </w:r>
        <w:r w:rsidR="008B040D">
          <w:rPr>
            <w:lang w:val="en-CA"/>
          </w:rPr>
          <w:t>JVET-AF0075</w:t>
        </w:r>
        <w:r w:rsidR="008B040D" w:rsidRPr="008B040D">
          <w:rPr>
            <w:lang w:val="en-CA"/>
          </w:rPr>
          <w:t xml:space="preserve"> observations and results at a joint meeting </w:t>
        </w:r>
      </w:ins>
      <w:ins w:id="132" w:author="Olena Chubach" w:date="2023-10-09T23:05:00Z">
        <w:r w:rsidR="008B040D">
          <w:rPr>
            <w:lang w:val="en-CA"/>
          </w:rPr>
          <w:t>between JVET and</w:t>
        </w:r>
      </w:ins>
      <w:ins w:id="133" w:author="Olena Chubach" w:date="2023-10-09T23:04:00Z">
        <w:r w:rsidR="008B040D" w:rsidRPr="008B040D">
          <w:rPr>
            <w:lang w:val="en-CA"/>
          </w:rPr>
          <w:t xml:space="preserve"> WG04</w:t>
        </w:r>
      </w:ins>
      <w:ins w:id="134" w:author="Olena Chubach" w:date="2023-10-09T23:05:00Z">
        <w:r w:rsidR="008B040D">
          <w:rPr>
            <w:lang w:val="en-CA"/>
          </w:rPr>
          <w:t>.</w:t>
        </w:r>
      </w:ins>
    </w:p>
    <w:p w14:paraId="6B04E5D8" w14:textId="77777777" w:rsidR="001E3B52" w:rsidRPr="00512884" w:rsidRDefault="001E3B52" w:rsidP="00512884">
      <w:pPr>
        <w:rPr>
          <w:szCs w:val="22"/>
          <w:lang w:val="en-CA" w:eastAsia="zh-TW"/>
        </w:rPr>
      </w:pPr>
    </w:p>
    <w:p w14:paraId="6895C097" w14:textId="77777777" w:rsidR="00512884" w:rsidRPr="00F16BE4" w:rsidRDefault="00512884" w:rsidP="00512884">
      <w:pPr>
        <w:pStyle w:val="1"/>
        <w:rPr>
          <w:lang w:val="en-CA"/>
        </w:rPr>
      </w:pPr>
      <w:r>
        <w:rPr>
          <w:lang w:val="en-CA"/>
        </w:rPr>
        <w:t>References</w:t>
      </w:r>
    </w:p>
    <w:p w14:paraId="0C52DAF5" w14:textId="33102A8E" w:rsidR="003B6842" w:rsidRDefault="00000000" w:rsidP="003B6842">
      <w:pPr>
        <w:pStyle w:val="ac"/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ind w:firstLineChars="0"/>
        <w:contextualSpacing/>
        <w:textAlignment w:val="auto"/>
        <w:rPr>
          <w:rFonts w:eastAsia="SimSun"/>
          <w:lang w:val="en-CA"/>
        </w:rPr>
      </w:pPr>
      <w:hyperlink r:id="rId29" w:history="1">
        <w:r w:rsidR="0006599A" w:rsidRPr="008E1029">
          <w:rPr>
            <w:rStyle w:val="a6"/>
            <w:rFonts w:eastAsia="SimSun"/>
            <w:lang w:val="en-CA"/>
          </w:rPr>
          <w:t>https://vcgit.hhi.fraunhofer.de/jvet/HM</w:t>
        </w:r>
      </w:hyperlink>
      <w:r w:rsidR="0006599A">
        <w:rPr>
          <w:rFonts w:eastAsia="SimSun"/>
          <w:lang w:val="en-CA"/>
        </w:rPr>
        <w:t xml:space="preserve"> </w:t>
      </w:r>
    </w:p>
    <w:p w14:paraId="5C33D8D6" w14:textId="0E3D6826" w:rsidR="004C57D0" w:rsidRPr="00014CE7" w:rsidRDefault="00000000" w:rsidP="004C57D0">
      <w:pPr>
        <w:pStyle w:val="ac"/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ind w:firstLineChars="0"/>
        <w:contextualSpacing/>
        <w:textAlignment w:val="auto"/>
        <w:rPr>
          <w:rFonts w:eastAsia="SimSun"/>
          <w:lang w:val="en-CA"/>
        </w:rPr>
      </w:pPr>
      <w:hyperlink r:id="rId30" w:history="1">
        <w:r w:rsidR="0006599A" w:rsidRPr="00014CE7">
          <w:rPr>
            <w:rStyle w:val="a6"/>
            <w:rFonts w:eastAsia="SimSun"/>
            <w:lang w:val="en-CA"/>
          </w:rPr>
          <w:t>https://vcgit.hhi.fraunhofer.de/jvet/VVCSoftware_VTM</w:t>
        </w:r>
      </w:hyperlink>
      <w:r w:rsidR="0006599A" w:rsidRPr="00014CE7">
        <w:rPr>
          <w:rFonts w:eastAsia="SimSun"/>
          <w:lang w:val="en-CA"/>
        </w:rPr>
        <w:t xml:space="preserve"> </w:t>
      </w:r>
    </w:p>
    <w:p w14:paraId="767E189A" w14:textId="71C7D582" w:rsidR="0006599A" w:rsidRPr="00014CE7" w:rsidRDefault="00014CE7" w:rsidP="00950FAB">
      <w:pPr>
        <w:pStyle w:val="ac"/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ind w:firstLineChars="0"/>
        <w:contextualSpacing/>
        <w:textAlignment w:val="auto"/>
        <w:rPr>
          <w:rFonts w:eastAsia="SimSun"/>
          <w:lang w:val="en-CA"/>
        </w:rPr>
      </w:pPr>
      <w:bookmarkStart w:id="135" w:name="_Hlk92268604"/>
      <w:r w:rsidRPr="00014CE7">
        <w:rPr>
          <w:rFonts w:eastAsia="SimSun"/>
          <w:lang w:val="en-CA"/>
        </w:rPr>
        <w:t xml:space="preserve">F. </w:t>
      </w:r>
      <w:proofErr w:type="spellStart"/>
      <w:r w:rsidRPr="00014CE7">
        <w:rPr>
          <w:rFonts w:eastAsia="SimSun"/>
          <w:lang w:val="en-CA"/>
        </w:rPr>
        <w:t>Bossen</w:t>
      </w:r>
      <w:proofErr w:type="spellEnd"/>
      <w:r w:rsidRPr="00014CE7">
        <w:rPr>
          <w:rFonts w:eastAsia="SimSun"/>
          <w:lang w:val="en-CA"/>
        </w:rPr>
        <w:t xml:space="preserve">, X. Li, V. Seregin, K. Sharman, K. </w:t>
      </w:r>
      <w:proofErr w:type="spellStart"/>
      <w:r w:rsidRPr="00014CE7">
        <w:rPr>
          <w:rFonts w:eastAsia="SimSun"/>
          <w:lang w:val="en-CA"/>
        </w:rPr>
        <w:t>Sühring</w:t>
      </w:r>
      <w:proofErr w:type="spellEnd"/>
      <w:r w:rsidR="00A319AF" w:rsidRPr="00014CE7">
        <w:rPr>
          <w:rFonts w:eastAsia="SimSun"/>
          <w:lang w:val="en-CA"/>
        </w:rPr>
        <w:t xml:space="preserve"> “</w:t>
      </w:r>
      <w:r w:rsidR="00D53718" w:rsidRPr="00014CE7">
        <w:rPr>
          <w:rFonts w:eastAsia="SimSun"/>
          <w:lang w:val="en-CA"/>
        </w:rPr>
        <w:t xml:space="preserve">VTM and HM common test conditions and software reference configurations for SDR 4:2:0 </w:t>
      </w:r>
      <w:proofErr w:type="gramStart"/>
      <w:r w:rsidR="00D53718" w:rsidRPr="00014CE7">
        <w:rPr>
          <w:rFonts w:eastAsia="SimSun"/>
          <w:lang w:val="en-CA"/>
        </w:rPr>
        <w:t>10 bit</w:t>
      </w:r>
      <w:proofErr w:type="gramEnd"/>
      <w:r w:rsidR="00D53718" w:rsidRPr="00014CE7">
        <w:rPr>
          <w:rFonts w:eastAsia="SimSun"/>
          <w:lang w:val="en-CA"/>
        </w:rPr>
        <w:t xml:space="preserve"> video</w:t>
      </w:r>
      <w:r w:rsidR="00A319AF" w:rsidRPr="00014CE7">
        <w:rPr>
          <w:rFonts w:eastAsia="SimSun"/>
          <w:lang w:val="en-CA"/>
        </w:rPr>
        <w:t>”</w:t>
      </w:r>
      <w:r w:rsidR="00A319AF" w:rsidRPr="00014CE7">
        <w:rPr>
          <w:rFonts w:eastAsia="SimSun"/>
        </w:rPr>
        <w:t>,</w:t>
      </w:r>
      <w:r w:rsidR="00A319AF" w:rsidRPr="00014CE7">
        <w:rPr>
          <w:rFonts w:eastAsia="SimSun"/>
          <w:lang w:val="en-CA"/>
        </w:rPr>
        <w:t xml:space="preserve"> </w:t>
      </w:r>
      <w:r w:rsidR="00D53718" w:rsidRPr="00014CE7">
        <w:rPr>
          <w:rFonts w:eastAsia="SimSun"/>
          <w:lang w:val="en-CA"/>
        </w:rPr>
        <w:t>JVET-AB2010</w:t>
      </w:r>
      <w:r w:rsidR="00A319AF" w:rsidRPr="00014CE7">
        <w:rPr>
          <w:rFonts w:eastAsia="SimSun"/>
          <w:lang w:val="en-CA"/>
        </w:rPr>
        <w:t xml:space="preserve">, </w:t>
      </w:r>
      <w:r w:rsidR="00D53718" w:rsidRPr="00014CE7">
        <w:rPr>
          <w:rFonts w:eastAsia="SimSun"/>
          <w:lang w:val="en-CA"/>
        </w:rPr>
        <w:t>Dec</w:t>
      </w:r>
      <w:r w:rsidR="00A319AF" w:rsidRPr="00014CE7">
        <w:rPr>
          <w:rFonts w:eastAsia="SimSun"/>
          <w:lang w:val="en-CA"/>
        </w:rPr>
        <w:t>. 2022.</w:t>
      </w:r>
    </w:p>
    <w:p w14:paraId="695DAC61" w14:textId="64D1361F" w:rsidR="00950FAB" w:rsidRPr="00F63852" w:rsidRDefault="00000000" w:rsidP="00950FAB">
      <w:pPr>
        <w:pStyle w:val="ac"/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ind w:firstLineChars="0"/>
        <w:contextualSpacing/>
        <w:textAlignment w:val="auto"/>
        <w:rPr>
          <w:rFonts w:eastAsia="SimSun"/>
          <w:lang w:val="en-CA"/>
        </w:rPr>
      </w:pPr>
      <w:hyperlink r:id="rId31" w:history="1">
        <w:r w:rsidR="00950FAB" w:rsidRPr="00F63852">
          <w:rPr>
            <w:rStyle w:val="a6"/>
            <w:rFonts w:eastAsia="SimSun"/>
            <w:lang w:val="en-CA"/>
          </w:rPr>
          <w:t>https://www.mpeg.org/wp-content/uploads/mpeg_meetings/134_OnLine/w20173.zip</w:t>
        </w:r>
      </w:hyperlink>
      <w:r w:rsidR="00950FAB" w:rsidRPr="00F63852">
        <w:rPr>
          <w:rFonts w:eastAsia="SimSun"/>
          <w:lang w:val="en-CA"/>
        </w:rPr>
        <w:t xml:space="preserve"> </w:t>
      </w:r>
    </w:p>
    <w:p w14:paraId="4BEEC72C" w14:textId="712855EE" w:rsidR="00F63852" w:rsidRDefault="00000000" w:rsidP="00950FAB">
      <w:pPr>
        <w:pStyle w:val="ac"/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ind w:firstLineChars="0"/>
        <w:contextualSpacing/>
        <w:textAlignment w:val="auto"/>
        <w:rPr>
          <w:rFonts w:eastAsia="SimSun"/>
          <w:lang w:val="en-CA"/>
        </w:rPr>
      </w:pPr>
      <w:hyperlink r:id="rId32" w:history="1">
        <w:r w:rsidR="00F63852" w:rsidRPr="00D06729">
          <w:rPr>
            <w:rStyle w:val="a6"/>
            <w:rFonts w:eastAsia="SimSun"/>
            <w:lang w:val="en-CA"/>
          </w:rPr>
          <w:t>https://github.com/Netflix/vmaf</w:t>
        </w:r>
      </w:hyperlink>
      <w:r w:rsidR="00F63852">
        <w:rPr>
          <w:rFonts w:eastAsia="SimSun"/>
          <w:lang w:val="en-CA"/>
        </w:rPr>
        <w:t xml:space="preserve"> </w:t>
      </w:r>
    </w:p>
    <w:p w14:paraId="18720605" w14:textId="3375842C" w:rsidR="00950FAB" w:rsidRDefault="00000000" w:rsidP="00950FAB">
      <w:pPr>
        <w:pStyle w:val="ac"/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ind w:firstLineChars="0"/>
        <w:contextualSpacing/>
        <w:textAlignment w:val="auto"/>
        <w:rPr>
          <w:rFonts w:eastAsia="SimSun"/>
          <w:lang w:val="en-CA"/>
        </w:rPr>
      </w:pPr>
      <w:hyperlink r:id="rId33" w:history="1">
        <w:r w:rsidR="00F63852" w:rsidRPr="00D06729">
          <w:rPr>
            <w:rStyle w:val="a6"/>
            <w:rFonts w:eastAsia="SimSun"/>
            <w:lang w:val="en-CA"/>
          </w:rPr>
          <w:t>https://netflixtechblog.com/toward-a-better-quality-metric-for-the-video-community-7ed94e752a30</w:t>
        </w:r>
      </w:hyperlink>
      <w:r w:rsidR="00F63852" w:rsidRPr="00F63852">
        <w:rPr>
          <w:rFonts w:eastAsia="SimSun"/>
          <w:lang w:val="en-CA"/>
        </w:rPr>
        <w:t xml:space="preserve"> </w:t>
      </w:r>
    </w:p>
    <w:p w14:paraId="20ADA4F2" w14:textId="3E5C5770" w:rsidR="007F049F" w:rsidRDefault="00000000" w:rsidP="00950FAB">
      <w:pPr>
        <w:pStyle w:val="ac"/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ind w:firstLineChars="0"/>
        <w:contextualSpacing/>
        <w:textAlignment w:val="auto"/>
        <w:rPr>
          <w:rFonts w:eastAsia="SimSun"/>
          <w:lang w:val="en-CA"/>
        </w:rPr>
      </w:pPr>
      <w:hyperlink r:id="rId34" w:history="1">
        <w:r w:rsidR="00014CE7" w:rsidRPr="00D06729">
          <w:rPr>
            <w:rStyle w:val="a6"/>
            <w:rFonts w:eastAsia="SimSun"/>
            <w:lang w:val="en-CA"/>
          </w:rPr>
          <w:t>https://netflixtechblog.com/toward-a-practical-perceptual-video-quality-metric-653f208b9652</w:t>
        </w:r>
      </w:hyperlink>
      <w:r w:rsidR="007F049F">
        <w:rPr>
          <w:rFonts w:eastAsia="SimSun"/>
          <w:lang w:val="en-CA"/>
        </w:rPr>
        <w:t xml:space="preserve"> </w:t>
      </w:r>
    </w:p>
    <w:p w14:paraId="6FB5EF8E" w14:textId="77933A27" w:rsidR="007F049F" w:rsidRPr="00F63852" w:rsidRDefault="00000000" w:rsidP="00950FAB">
      <w:pPr>
        <w:pStyle w:val="ac"/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ind w:firstLineChars="0"/>
        <w:contextualSpacing/>
        <w:textAlignment w:val="auto"/>
        <w:rPr>
          <w:rFonts w:eastAsia="SimSun"/>
          <w:lang w:val="en-CA"/>
        </w:rPr>
      </w:pPr>
      <w:hyperlink r:id="rId35" w:history="1">
        <w:r w:rsidR="00014CE7" w:rsidRPr="00D06729">
          <w:rPr>
            <w:rStyle w:val="a6"/>
            <w:rFonts w:eastAsia="SimSun"/>
            <w:lang w:val="en-CA"/>
          </w:rPr>
          <w:t>https://netflixtechblog.com/vmaf-the-journey-continues-44b51ee9ed12</w:t>
        </w:r>
      </w:hyperlink>
      <w:r w:rsidR="007F049F">
        <w:rPr>
          <w:rFonts w:eastAsia="SimSun"/>
          <w:lang w:val="en-CA"/>
        </w:rPr>
        <w:t xml:space="preserve"> </w:t>
      </w:r>
    </w:p>
    <w:p w14:paraId="1F8B0904" w14:textId="77777777" w:rsidR="00F63852" w:rsidRPr="00F63852" w:rsidRDefault="00F63852" w:rsidP="00953F02">
      <w:pPr>
        <w:pStyle w:val="ac"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ind w:left="360" w:firstLineChars="0" w:firstLine="0"/>
        <w:contextualSpacing/>
        <w:textAlignment w:val="auto"/>
        <w:rPr>
          <w:rFonts w:eastAsia="SimSun"/>
          <w:lang w:val="en-CA"/>
        </w:rPr>
      </w:pPr>
    </w:p>
    <w:p w14:paraId="6E7F6BCA" w14:textId="77777777" w:rsidR="000C18DA" w:rsidRPr="00F63852" w:rsidRDefault="000C18DA" w:rsidP="000C18DA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contextualSpacing/>
        <w:textAlignment w:val="auto"/>
        <w:rPr>
          <w:rFonts w:eastAsia="SimSun"/>
          <w:lang w:val="en-CA"/>
        </w:rPr>
      </w:pPr>
    </w:p>
    <w:bookmarkEnd w:id="135"/>
    <w:p w14:paraId="1307DF28" w14:textId="77777777" w:rsidR="006A43E6" w:rsidRPr="005B217D" w:rsidRDefault="006A43E6" w:rsidP="006A43E6">
      <w:pPr>
        <w:pStyle w:val="1"/>
        <w:rPr>
          <w:lang w:val="en-CA"/>
        </w:rPr>
      </w:pPr>
      <w:r w:rsidRPr="00F63852">
        <w:rPr>
          <w:lang w:val="en-CA"/>
        </w:rPr>
        <w:t>Patent</w:t>
      </w:r>
      <w:r w:rsidRPr="005B217D">
        <w:rPr>
          <w:lang w:val="en-CA"/>
        </w:rPr>
        <w:t xml:space="preserve"> rights declaration(s)</w:t>
      </w:r>
    </w:p>
    <w:p w14:paraId="4AA99BDE" w14:textId="743A22FF" w:rsidR="00E43C32" w:rsidRDefault="006A43E6" w:rsidP="009234A5">
      <w:pPr>
        <w:rPr>
          <w:b/>
          <w:szCs w:val="22"/>
          <w:lang w:val="en-CA"/>
        </w:rPr>
      </w:pPr>
      <w:r w:rsidRPr="00D412AA">
        <w:rPr>
          <w:b/>
          <w:szCs w:val="22"/>
          <w:lang w:val="en-CA"/>
        </w:rPr>
        <w:t xml:space="preserve">MediaTek Inc. </w:t>
      </w:r>
      <w:r w:rsidR="00C22278" w:rsidRPr="00D412AA">
        <w:rPr>
          <w:b/>
          <w:szCs w:val="22"/>
          <w:lang w:val="en-CA"/>
        </w:rPr>
        <w:t>does not</w:t>
      </w:r>
      <w:r w:rsidRPr="00D412AA">
        <w:rPr>
          <w:b/>
          <w:szCs w:val="22"/>
          <w:lang w:val="en-CA"/>
        </w:rPr>
        <w:t xml:space="preserve"> have </w:t>
      </w:r>
      <w:r w:rsidR="00AE7288" w:rsidRPr="00D412AA">
        <w:rPr>
          <w:b/>
          <w:szCs w:val="22"/>
          <w:lang w:val="en-CA"/>
        </w:rPr>
        <w:t xml:space="preserve">any </w:t>
      </w:r>
      <w:r w:rsidRPr="00D412AA">
        <w:rPr>
          <w:b/>
          <w:szCs w:val="22"/>
          <w:lang w:val="en-CA"/>
        </w:rPr>
        <w:t>current or pending patent rights relating to the technology described in this contribution</w:t>
      </w:r>
      <w:r w:rsidR="008C5A7A" w:rsidRPr="00D412AA">
        <w:rPr>
          <w:b/>
          <w:szCs w:val="22"/>
          <w:lang w:val="en-CA"/>
        </w:rPr>
        <w:t>.</w:t>
      </w:r>
    </w:p>
    <w:p w14:paraId="755D8BF7" w14:textId="77777777" w:rsidR="00571725" w:rsidRDefault="00571725" w:rsidP="009234A5">
      <w:pPr>
        <w:rPr>
          <w:b/>
          <w:szCs w:val="22"/>
          <w:lang w:val="en-CA"/>
        </w:rPr>
      </w:pPr>
    </w:p>
    <w:p w14:paraId="4F446234" w14:textId="740DE5A8" w:rsidR="00E43C32" w:rsidRDefault="00E43C32" w:rsidP="00E43C32">
      <w:pPr>
        <w:pStyle w:val="1"/>
        <w:rPr>
          <w:lang w:val="en-CA"/>
        </w:rPr>
      </w:pPr>
      <w:r>
        <w:rPr>
          <w:lang w:val="en-CA"/>
        </w:rPr>
        <w:t>Appendix 1</w:t>
      </w:r>
    </w:p>
    <w:p w14:paraId="5B6B9A45" w14:textId="77777777" w:rsidR="00E43C32" w:rsidRDefault="00E43C32" w:rsidP="00E43C32">
      <w:pPr>
        <w:pStyle w:val="2"/>
      </w:pPr>
      <w:r>
        <w:t>Relation between base layer QP and enhancement layer step-width</w:t>
      </w:r>
    </w:p>
    <w:p w14:paraId="4A0A3CE8" w14:textId="77777777" w:rsidR="00E43C32" w:rsidRDefault="00E43C32" w:rsidP="00E43C32">
      <w:r>
        <w:t>A relation between the base layer QP and enhancement layer step-width was obtained from the “Verification Test Report on the Compression Performance of Low Complexity Enhancement Video Coding” (for resolutions above 1920×1080) [4]:</w:t>
      </w:r>
    </w:p>
    <w:p w14:paraId="05CF6315" w14:textId="77777777" w:rsidR="00E43C32" w:rsidRDefault="00E43C32" w:rsidP="00E43C32">
      <w:r>
        <w:t>— HEVC base codec</w:t>
      </w:r>
    </w:p>
    <w:p w14:paraId="0018C518" w14:textId="3181C4D0" w:rsidR="00E43C32" w:rsidRDefault="00E43C32" w:rsidP="00E43C32">
      <w:pPr>
        <w:jc w:val="center"/>
      </w:pPr>
      <w:r>
        <w:rPr>
          <w:rFonts w:ascii="Cambria Math" w:hAnsi="Cambria Math" w:cs="Cambria Math"/>
        </w:rPr>
        <w:t>𝑄𝑃</w:t>
      </w:r>
      <w:r>
        <w:t>HEVC</w:t>
      </w:r>
      <w:r w:rsidR="00B20EC2">
        <w:t xml:space="preserve"> </w:t>
      </w:r>
      <w:r>
        <w:t>=</w:t>
      </w:r>
      <w:r w:rsidR="00B20EC2">
        <w:t xml:space="preserve"> </w:t>
      </w:r>
      <w:r>
        <w:t xml:space="preserve">ROUNDDOWN </w:t>
      </w:r>
      <w:r>
        <w:rPr>
          <w:rFonts w:ascii="Cambria Math" w:hAnsi="Cambria Math" w:cs="Cambria Math"/>
        </w:rPr>
        <w:t>⌊</w:t>
      </w:r>
      <w:r>
        <w:t>0.0148</w:t>
      </w:r>
      <w:r>
        <w:rPr>
          <w:rFonts w:ascii="Cambria Math" w:hAnsi="Cambria Math" w:cs="Cambria Math"/>
        </w:rPr>
        <w:t>∗𝑆𝑊</w:t>
      </w:r>
      <w:r>
        <w:t>2−21.751</w:t>
      </w:r>
      <w:r>
        <w:rPr>
          <w:rFonts w:ascii="Cambria Math" w:hAnsi="Cambria Math" w:cs="Cambria Math"/>
        </w:rPr>
        <w:t>⌋</w:t>
      </w:r>
    </w:p>
    <w:p w14:paraId="514DE07E" w14:textId="1022B84B" w:rsidR="00E43C32" w:rsidRDefault="00E43C32" w:rsidP="00E43C32">
      <w:pPr>
        <w:jc w:val="center"/>
      </w:pPr>
      <w:r>
        <w:t xml:space="preserve">If </w:t>
      </w:r>
      <w:r>
        <w:rPr>
          <w:rFonts w:ascii="Cambria Math" w:hAnsi="Cambria Math" w:cs="Cambria Math"/>
        </w:rPr>
        <w:t>𝑄𝑃</w:t>
      </w:r>
      <w:r>
        <w:t>HEVC</w:t>
      </w:r>
      <w:r w:rsidR="00B20EC2">
        <w:t xml:space="preserve"> </w:t>
      </w:r>
      <w:r>
        <w:t>≥</w:t>
      </w:r>
      <w:r w:rsidR="00B20EC2">
        <w:t xml:space="preserve"> </w:t>
      </w:r>
      <w:r>
        <w:t>39</w:t>
      </w:r>
      <w:r w:rsidR="00B20EC2">
        <w:t>,</w:t>
      </w:r>
      <w:r>
        <w:t xml:space="preserve"> then </w:t>
      </w:r>
      <w:r>
        <w:rPr>
          <w:rFonts w:ascii="Cambria Math" w:hAnsi="Cambria Math" w:cs="Cambria Math"/>
        </w:rPr>
        <w:t>𝑆𝑊</w:t>
      </w:r>
      <w:r>
        <w:t xml:space="preserve">1= 3600 else </w:t>
      </w:r>
      <w:r>
        <w:rPr>
          <w:rFonts w:ascii="Cambria Math" w:hAnsi="Cambria Math" w:cs="Cambria Math"/>
        </w:rPr>
        <w:t>𝑆𝑊</w:t>
      </w:r>
      <w:r>
        <w:t>1= 32767</w:t>
      </w:r>
    </w:p>
    <w:p w14:paraId="33AA1326" w14:textId="77777777" w:rsidR="00E43C32" w:rsidRDefault="00E43C32" w:rsidP="00E43C32"/>
    <w:p w14:paraId="1EAD63F6" w14:textId="77777777" w:rsidR="00E43C32" w:rsidRDefault="00E43C32" w:rsidP="00E43C32">
      <w:r>
        <w:t>— VVC base codec</w:t>
      </w:r>
    </w:p>
    <w:p w14:paraId="7CE08EF5" w14:textId="7CF5B84A" w:rsidR="00E43C32" w:rsidRDefault="00E43C32" w:rsidP="00E43C32">
      <w:pPr>
        <w:jc w:val="center"/>
      </w:pPr>
      <w:r>
        <w:rPr>
          <w:rFonts w:ascii="Cambria Math" w:hAnsi="Cambria Math" w:cs="Cambria Math"/>
        </w:rPr>
        <w:t>𝑄𝑃</w:t>
      </w:r>
      <w:r>
        <w:t>VVC</w:t>
      </w:r>
      <w:r w:rsidR="00B20EC2">
        <w:t xml:space="preserve"> </w:t>
      </w:r>
      <w:r>
        <w:t>=</w:t>
      </w:r>
      <w:r w:rsidR="00B20EC2">
        <w:t xml:space="preserve"> </w:t>
      </w:r>
      <w:r>
        <w:t xml:space="preserve">ROUNDDOWN </w:t>
      </w:r>
      <w:r>
        <w:rPr>
          <w:rFonts w:ascii="Cambria Math" w:hAnsi="Cambria Math" w:cs="Cambria Math"/>
        </w:rPr>
        <w:t>⌊</w:t>
      </w:r>
      <w:r>
        <w:t>0.0148</w:t>
      </w:r>
      <w:r>
        <w:rPr>
          <w:rFonts w:ascii="Cambria Math" w:hAnsi="Cambria Math" w:cs="Cambria Math"/>
        </w:rPr>
        <w:t>∗𝑆𝑊</w:t>
      </w:r>
      <w:r>
        <w:t>2−22.07</w:t>
      </w:r>
      <w:r>
        <w:rPr>
          <w:rFonts w:ascii="Cambria Math" w:hAnsi="Cambria Math" w:cs="Cambria Math"/>
        </w:rPr>
        <w:t>⌋</w:t>
      </w:r>
    </w:p>
    <w:p w14:paraId="4DD94EDB" w14:textId="117D97E6" w:rsidR="00E43C32" w:rsidRDefault="00E43C32" w:rsidP="00E43C32">
      <w:pPr>
        <w:jc w:val="center"/>
      </w:pPr>
      <w:r>
        <w:t xml:space="preserve">If </w:t>
      </w:r>
      <w:r>
        <w:rPr>
          <w:rFonts w:ascii="Cambria Math" w:hAnsi="Cambria Math" w:cs="Cambria Math"/>
        </w:rPr>
        <w:t>𝑄𝑃</w:t>
      </w:r>
      <w:r>
        <w:t>VVC</w:t>
      </w:r>
      <w:r w:rsidR="00B20EC2">
        <w:t xml:space="preserve"> </w:t>
      </w:r>
      <w:r>
        <w:t>≥</w:t>
      </w:r>
      <w:r w:rsidR="00B20EC2">
        <w:t xml:space="preserve"> </w:t>
      </w:r>
      <w:r>
        <w:t>41</w:t>
      </w:r>
      <w:r w:rsidR="00B20EC2">
        <w:t>,</w:t>
      </w:r>
      <w:r>
        <w:t xml:space="preserve"> then </w:t>
      </w:r>
      <w:r>
        <w:rPr>
          <w:rFonts w:ascii="Cambria Math" w:hAnsi="Cambria Math" w:cs="Cambria Math"/>
        </w:rPr>
        <w:t>𝑆𝑊</w:t>
      </w:r>
      <w:r>
        <w:t xml:space="preserve">1= 3600 else </w:t>
      </w:r>
      <w:r>
        <w:rPr>
          <w:rFonts w:ascii="Cambria Math" w:hAnsi="Cambria Math" w:cs="Cambria Math"/>
        </w:rPr>
        <w:t>𝑆𝑊</w:t>
      </w:r>
      <w:r>
        <w:t>1= 32767</w:t>
      </w:r>
    </w:p>
    <w:p w14:paraId="24B2F928" w14:textId="77777777" w:rsidR="00E43C32" w:rsidRDefault="00E43C32" w:rsidP="00E43C32">
      <w:pPr>
        <w:pStyle w:val="2"/>
      </w:pPr>
      <w:r>
        <w:lastRenderedPageBreak/>
        <w:t>Running the tests</w:t>
      </w:r>
    </w:p>
    <w:p w14:paraId="010D45F5" w14:textId="77777777" w:rsidR="00E43C32" w:rsidRDefault="00E43C32" w:rsidP="00E43C32">
      <w:r>
        <w:t>Example command line for running encoder with VTM (cq_step_width_loq_0 is equal to SW2 in the previous section):</w:t>
      </w:r>
    </w:p>
    <w:p w14:paraId="754173FC" w14:textId="77777777" w:rsidR="00E43C32" w:rsidRDefault="00E43C32" w:rsidP="00E43C32">
      <w:proofErr w:type="spellStart"/>
      <w:r>
        <w:t>ModelEncoder</w:t>
      </w:r>
      <w:proofErr w:type="spellEnd"/>
      <w:r>
        <w:t xml:space="preserve"> --</w:t>
      </w:r>
      <w:proofErr w:type="spellStart"/>
      <w:r>
        <w:t>input_file</w:t>
      </w:r>
      <w:proofErr w:type="spellEnd"/>
      <w:r>
        <w:t>={</w:t>
      </w:r>
      <w:proofErr w:type="spellStart"/>
      <w:r>
        <w:t>input_file</w:t>
      </w:r>
      <w:proofErr w:type="spellEnd"/>
      <w:r>
        <w:t>} --format={format} --fps={fps} --width={width} --height={height} --</w:t>
      </w:r>
      <w:proofErr w:type="spellStart"/>
      <w:r>
        <w:t>intra_period</w:t>
      </w:r>
      <w:proofErr w:type="spellEnd"/>
      <w:r>
        <w:t>={</w:t>
      </w:r>
      <w:proofErr w:type="spellStart"/>
      <w:r>
        <w:t>intra_period</w:t>
      </w:r>
      <w:proofErr w:type="spellEnd"/>
      <w:r>
        <w:t>} --limit={limit} --</w:t>
      </w:r>
      <w:proofErr w:type="spellStart"/>
      <w:r>
        <w:t>output_file</w:t>
      </w:r>
      <w:proofErr w:type="spellEnd"/>
      <w:r>
        <w:t>=</w:t>
      </w:r>
      <w:proofErr w:type="spellStart"/>
      <w:r>
        <w:t>str.lvc</w:t>
      </w:r>
      <w:proofErr w:type="spellEnd"/>
      <w:r>
        <w:t xml:space="preserve"> --</w:t>
      </w:r>
      <w:proofErr w:type="spellStart"/>
      <w:r>
        <w:t>base_encoder</w:t>
      </w:r>
      <w:proofErr w:type="spellEnd"/>
      <w:r>
        <w:t>=</w:t>
      </w:r>
      <w:proofErr w:type="spellStart"/>
      <w:r>
        <w:t>vvc</w:t>
      </w:r>
      <w:proofErr w:type="spellEnd"/>
      <w:r>
        <w:t xml:space="preserve"> --encapsulation=</w:t>
      </w:r>
      <w:proofErr w:type="spellStart"/>
      <w:r>
        <w:t>nal</w:t>
      </w:r>
      <w:proofErr w:type="spellEnd"/>
      <w:r>
        <w:t xml:space="preserve"> --cq_step_width_loq_0={cq_step_width_loq_0} </w:t>
      </w:r>
    </w:p>
    <w:p w14:paraId="6B0B7C49" w14:textId="77777777" w:rsidR="00E43C32" w:rsidRDefault="00E43C32" w:rsidP="00E43C32">
      <w:r>
        <w:t>cq_step_width_loq_0 = [2303, 2370, 2438, 2505, 2573, 2640, 2708, 2775, 2843, 2911, 2978, 3046, 3113, 3181, 3248, 3316, 3384, 3451, 3519, 3586, 3654]</w:t>
      </w:r>
    </w:p>
    <w:p w14:paraId="32ABFDEC" w14:textId="77777777" w:rsidR="00E43C32" w:rsidRDefault="00E43C32" w:rsidP="00E43C32">
      <w:r>
        <w:t>Example command line for running encoder with HM (cq_step_width_loq_0 is equal to SW2):</w:t>
      </w:r>
    </w:p>
    <w:p w14:paraId="0B3914E3" w14:textId="77777777" w:rsidR="00E43C32" w:rsidRDefault="00E43C32" w:rsidP="00E43C32">
      <w:proofErr w:type="spellStart"/>
      <w:r>
        <w:t>ModelEncoder</w:t>
      </w:r>
      <w:proofErr w:type="spellEnd"/>
      <w:r>
        <w:t xml:space="preserve"> --</w:t>
      </w:r>
      <w:proofErr w:type="spellStart"/>
      <w:r>
        <w:t>input_file</w:t>
      </w:r>
      <w:proofErr w:type="spellEnd"/>
      <w:r>
        <w:t>={</w:t>
      </w:r>
      <w:proofErr w:type="spellStart"/>
      <w:r>
        <w:t>input_file</w:t>
      </w:r>
      <w:proofErr w:type="spellEnd"/>
      <w:r>
        <w:t>} --format={format} --fps={fps} --width={width} --height={height} --</w:t>
      </w:r>
      <w:proofErr w:type="spellStart"/>
      <w:r>
        <w:t>intra_period</w:t>
      </w:r>
      <w:proofErr w:type="spellEnd"/>
      <w:r>
        <w:t>={</w:t>
      </w:r>
      <w:proofErr w:type="spellStart"/>
      <w:r>
        <w:t>intra_period</w:t>
      </w:r>
      <w:proofErr w:type="spellEnd"/>
      <w:r>
        <w:t>} --limit={limit} --</w:t>
      </w:r>
      <w:proofErr w:type="spellStart"/>
      <w:r>
        <w:t>output_file</w:t>
      </w:r>
      <w:proofErr w:type="spellEnd"/>
      <w:r>
        <w:t>=</w:t>
      </w:r>
      <w:proofErr w:type="spellStart"/>
      <w:r>
        <w:t>str.lvc</w:t>
      </w:r>
      <w:proofErr w:type="spellEnd"/>
      <w:r>
        <w:t xml:space="preserve"> --</w:t>
      </w:r>
      <w:proofErr w:type="spellStart"/>
      <w:r>
        <w:t>base_encoder</w:t>
      </w:r>
      <w:proofErr w:type="spellEnd"/>
      <w:r>
        <w:t>=</w:t>
      </w:r>
      <w:proofErr w:type="spellStart"/>
      <w:r>
        <w:t>hevc</w:t>
      </w:r>
      <w:proofErr w:type="spellEnd"/>
      <w:r>
        <w:t xml:space="preserve"> --encapsulation=</w:t>
      </w:r>
      <w:proofErr w:type="spellStart"/>
      <w:r>
        <w:t>nal</w:t>
      </w:r>
      <w:proofErr w:type="spellEnd"/>
      <w:r>
        <w:t xml:space="preserve"> --cq_step_width_loq_0={cq_step_width_loq_0} &gt; en.log</w:t>
      </w:r>
    </w:p>
    <w:p w14:paraId="27E30D40" w14:textId="77777777" w:rsidR="00E43C32" w:rsidRDefault="00E43C32" w:rsidP="00E43C32">
      <w:r>
        <w:t xml:space="preserve">cq_step_width_loq_0 = [2281, 2349, 2416, 2484, 2551, 2619, 2686, 2754, 2822, 2889, 2957, 3024, 3092, 3159, 3227, 3294, 3362, 3430, 3497, 3565, 3632]  </w:t>
      </w:r>
    </w:p>
    <w:p w14:paraId="4C802059" w14:textId="77777777" w:rsidR="00E43C32" w:rsidRDefault="00E43C32" w:rsidP="00E43C32">
      <w:r>
        <w:t xml:space="preserve">Example command line for computing bitrate: </w:t>
      </w:r>
    </w:p>
    <w:p w14:paraId="6A65D6D6" w14:textId="77777777" w:rsidR="00E43C32" w:rsidRDefault="00E43C32" w:rsidP="00E43C32">
      <w:r>
        <w:t>bitrate = ((folder /'</w:t>
      </w:r>
      <w:proofErr w:type="spellStart"/>
      <w:r>
        <w:t>str.lvc</w:t>
      </w:r>
      <w:proofErr w:type="spellEnd"/>
      <w:r>
        <w:t>'</w:t>
      </w:r>
      <w:proofErr w:type="gramStart"/>
      <w:r>
        <w:t>).stat</w:t>
      </w:r>
      <w:proofErr w:type="gramEnd"/>
      <w:r>
        <w:t>().</w:t>
      </w:r>
      <w:proofErr w:type="spellStart"/>
      <w:r>
        <w:t>st_size</w:t>
      </w:r>
      <w:proofErr w:type="spellEnd"/>
      <w:r>
        <w:t>)*8*seq['fps']/seq['limit']/1000</w:t>
      </w:r>
    </w:p>
    <w:p w14:paraId="5FEFCE25" w14:textId="77777777" w:rsidR="00E43C32" w:rsidRDefault="00E43C32" w:rsidP="00E43C32">
      <w:r>
        <w:t>Example command line for running decoder with VTM:</w:t>
      </w:r>
    </w:p>
    <w:p w14:paraId="0DC44BB1" w14:textId="77777777" w:rsidR="00E43C32" w:rsidRDefault="00E43C32" w:rsidP="00E43C32">
      <w:proofErr w:type="spellStart"/>
      <w:r>
        <w:t>ModelDecoder</w:t>
      </w:r>
      <w:proofErr w:type="spellEnd"/>
      <w:r>
        <w:t xml:space="preserve"> --</w:t>
      </w:r>
      <w:proofErr w:type="spellStart"/>
      <w:r>
        <w:t>base_encoder</w:t>
      </w:r>
      <w:proofErr w:type="spellEnd"/>
      <w:r>
        <w:t>=</w:t>
      </w:r>
      <w:proofErr w:type="spellStart"/>
      <w:r>
        <w:t>vvc</w:t>
      </w:r>
      <w:proofErr w:type="spellEnd"/>
      <w:r>
        <w:t xml:space="preserve"> --</w:t>
      </w:r>
      <w:proofErr w:type="spellStart"/>
      <w:r>
        <w:t>input_file</w:t>
      </w:r>
      <w:proofErr w:type="spellEnd"/>
      <w:r>
        <w:t>=Park_3840x2160_50fps_10bpp.lvc --</w:t>
      </w:r>
      <w:proofErr w:type="spellStart"/>
      <w:r>
        <w:t>output_file</w:t>
      </w:r>
      <w:proofErr w:type="spellEnd"/>
      <w:r>
        <w:t>=Park_3840x2160_50fps_10bpp_dec.yuv</w:t>
      </w:r>
    </w:p>
    <w:p w14:paraId="3E988E82" w14:textId="77777777" w:rsidR="00E43C32" w:rsidRDefault="00E43C32" w:rsidP="00E43C32">
      <w:r>
        <w:t>Example command line for running decoder with HM:</w:t>
      </w:r>
    </w:p>
    <w:p w14:paraId="7D9FD675" w14:textId="77777777" w:rsidR="00E43C32" w:rsidRDefault="00E43C32" w:rsidP="00E43C32">
      <w:proofErr w:type="spellStart"/>
      <w:r>
        <w:t>ModelDecoder</w:t>
      </w:r>
      <w:proofErr w:type="spellEnd"/>
      <w:r>
        <w:t xml:space="preserve"> --</w:t>
      </w:r>
      <w:proofErr w:type="spellStart"/>
      <w:r>
        <w:t>base_encoder</w:t>
      </w:r>
      <w:proofErr w:type="spellEnd"/>
      <w:r>
        <w:t>=</w:t>
      </w:r>
      <w:proofErr w:type="spellStart"/>
      <w:r>
        <w:t>hevc</w:t>
      </w:r>
      <w:proofErr w:type="spellEnd"/>
      <w:r>
        <w:t xml:space="preserve"> --</w:t>
      </w:r>
      <w:proofErr w:type="spellStart"/>
      <w:r>
        <w:t>input_file</w:t>
      </w:r>
      <w:proofErr w:type="spellEnd"/>
      <w:r>
        <w:t>=Park_3840x2160_50fps_10bpp.lvc --</w:t>
      </w:r>
      <w:proofErr w:type="spellStart"/>
      <w:r>
        <w:t>output_file</w:t>
      </w:r>
      <w:proofErr w:type="spellEnd"/>
      <w:r>
        <w:t>=Park_3840x2160_50fps_10bpp_dec.yuv</w:t>
      </w:r>
    </w:p>
    <w:p w14:paraId="77F34069" w14:textId="77777777" w:rsidR="00E43C32" w:rsidRDefault="00E43C32" w:rsidP="00E43C32">
      <w:r>
        <w:t>Additional parameter “--</w:t>
      </w:r>
      <w:proofErr w:type="spellStart"/>
      <w:r>
        <w:t>base_external</w:t>
      </w:r>
      <w:proofErr w:type="spellEnd"/>
      <w:r>
        <w:t>” for decoder may be needed (depending on the build method used for building LTM), so the updated command line will be as follows:</w:t>
      </w:r>
    </w:p>
    <w:p w14:paraId="49FAEA5D" w14:textId="77777777" w:rsidR="00E43C32" w:rsidRDefault="00E43C32" w:rsidP="00E43C32">
      <w:proofErr w:type="spellStart"/>
      <w:r>
        <w:t>ModelDecoder</w:t>
      </w:r>
      <w:proofErr w:type="spellEnd"/>
      <w:r>
        <w:t xml:space="preserve"> --</w:t>
      </w:r>
      <w:proofErr w:type="spellStart"/>
      <w:r>
        <w:t>base_encoder</w:t>
      </w:r>
      <w:proofErr w:type="spellEnd"/>
      <w:r>
        <w:t>=</w:t>
      </w:r>
      <w:proofErr w:type="spellStart"/>
      <w:r>
        <w:t>vvc</w:t>
      </w:r>
      <w:proofErr w:type="spellEnd"/>
      <w:r>
        <w:t xml:space="preserve"> --</w:t>
      </w:r>
      <w:proofErr w:type="spellStart"/>
      <w:r>
        <w:t>base_external</w:t>
      </w:r>
      <w:proofErr w:type="spellEnd"/>
      <w:r>
        <w:t xml:space="preserve"> --</w:t>
      </w:r>
      <w:proofErr w:type="spellStart"/>
      <w:r>
        <w:t>input_file</w:t>
      </w:r>
      <w:proofErr w:type="spellEnd"/>
      <w:r>
        <w:t>= Park_3840x2160_50fps_10bpp.lvc --</w:t>
      </w:r>
      <w:proofErr w:type="spellStart"/>
      <w:r>
        <w:t>output_file</w:t>
      </w:r>
      <w:proofErr w:type="spellEnd"/>
      <w:r>
        <w:t>=Park_3840x2160_50fps_10bpp_dec.yuv</w:t>
      </w:r>
    </w:p>
    <w:p w14:paraId="39FDD31E" w14:textId="77777777" w:rsidR="00E43C32" w:rsidRDefault="00E43C32" w:rsidP="00E43C32">
      <w:proofErr w:type="spellStart"/>
      <w:r>
        <w:t>ModelDecoder</w:t>
      </w:r>
      <w:proofErr w:type="spellEnd"/>
      <w:r>
        <w:t xml:space="preserve"> --</w:t>
      </w:r>
      <w:proofErr w:type="spellStart"/>
      <w:r>
        <w:t>base_encoder</w:t>
      </w:r>
      <w:proofErr w:type="spellEnd"/>
      <w:r>
        <w:t>=</w:t>
      </w:r>
      <w:proofErr w:type="spellStart"/>
      <w:r>
        <w:t>hevc</w:t>
      </w:r>
      <w:proofErr w:type="spellEnd"/>
      <w:r>
        <w:t xml:space="preserve"> --</w:t>
      </w:r>
      <w:proofErr w:type="spellStart"/>
      <w:r>
        <w:t>base_external</w:t>
      </w:r>
      <w:proofErr w:type="spellEnd"/>
      <w:r>
        <w:t xml:space="preserve"> --</w:t>
      </w:r>
      <w:proofErr w:type="spellStart"/>
      <w:r>
        <w:t>input_file</w:t>
      </w:r>
      <w:proofErr w:type="spellEnd"/>
      <w:r>
        <w:t>= Park_3840x2160_50fps_10bpp.lvc --</w:t>
      </w:r>
      <w:proofErr w:type="spellStart"/>
      <w:r>
        <w:t>output_file</w:t>
      </w:r>
      <w:proofErr w:type="spellEnd"/>
      <w:r>
        <w:t>=Park_3840x2160_50fps_10bpp_dec.yuv</w:t>
      </w:r>
    </w:p>
    <w:p w14:paraId="2AA45D15" w14:textId="77777777" w:rsidR="00C53BBD" w:rsidRPr="00E43C32" w:rsidRDefault="00C53BBD" w:rsidP="00E43C32"/>
    <w:p w14:paraId="6DD6B775" w14:textId="77777777" w:rsidR="00E43C32" w:rsidRPr="005B217D" w:rsidRDefault="00E43C32" w:rsidP="009234A5">
      <w:pPr>
        <w:rPr>
          <w:szCs w:val="22"/>
          <w:lang w:val="en-CA"/>
        </w:rPr>
      </w:pPr>
    </w:p>
    <w:sectPr w:rsidR="00E43C32" w:rsidRPr="005B217D" w:rsidSect="00247E1E">
      <w:footerReference w:type="default" r:id="rId36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81AE6A2" w14:textId="77777777" w:rsidR="006355A1" w:rsidRDefault="006355A1">
      <w:r>
        <w:separator/>
      </w:r>
    </w:p>
  </w:endnote>
  <w:endnote w:type="continuationSeparator" w:id="0">
    <w:p w14:paraId="5A1A72F5" w14:textId="77777777" w:rsidR="006355A1" w:rsidRDefault="006355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Bold">
    <w:panose1 w:val="00000000000000000000"/>
    <w:charset w:val="00"/>
    <w:family w:val="roman"/>
    <w:notTrueType/>
    <w:pitch w:val="default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5F3C2F2A" w:rsidR="000B4FF9" w:rsidRPr="00C00DDE" w:rsidRDefault="000B4FF9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536188">
      <w:rPr>
        <w:rStyle w:val="a5"/>
        <w:noProof/>
      </w:rPr>
      <w:t>2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ins w:id="136" w:author="ChingYeh Chen (陳慶曄)" w:date="2023-10-11T08:16:00Z">
      <w:r w:rsidR="006A1F78">
        <w:rPr>
          <w:rStyle w:val="a5"/>
          <w:noProof/>
        </w:rPr>
        <w:t>2023-10-11</w:t>
      </w:r>
    </w:ins>
    <w:ins w:id="137" w:author="Olena Chubach" w:date="2023-10-10T13:54:00Z">
      <w:del w:id="138" w:author="ChingYeh Chen (陳慶曄)" w:date="2023-10-11T07:52:00Z">
        <w:r w:rsidR="00FD5EB7" w:rsidDel="000E239D">
          <w:rPr>
            <w:rStyle w:val="a5"/>
            <w:noProof/>
          </w:rPr>
          <w:delText>2023-10-09</w:delText>
        </w:r>
      </w:del>
    </w:ins>
    <w:del w:id="139" w:author="ChingYeh Chen (陳慶曄)" w:date="2023-10-11T07:52:00Z">
      <w:r w:rsidR="008B040D" w:rsidDel="000E239D">
        <w:rPr>
          <w:rStyle w:val="a5"/>
          <w:noProof/>
        </w:rPr>
        <w:delText>2023-10-05</w:delText>
      </w:r>
    </w:del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AF0A92" w14:textId="77777777" w:rsidR="006355A1" w:rsidRDefault="006355A1">
      <w:r>
        <w:separator/>
      </w:r>
    </w:p>
  </w:footnote>
  <w:footnote w:type="continuationSeparator" w:id="0">
    <w:p w14:paraId="065E53BC" w14:textId="77777777" w:rsidR="006355A1" w:rsidRDefault="006355A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00456CE"/>
    <w:multiLevelType w:val="hybridMultilevel"/>
    <w:tmpl w:val="D6B46C80"/>
    <w:lvl w:ilvl="0" w:tplc="0B6C8730">
      <w:start w:val="1"/>
      <w:numFmt w:val="bullet"/>
      <w:lvlText w:val="▪"/>
      <w:lvlJc w:val="left"/>
      <w:pPr>
        <w:tabs>
          <w:tab w:val="num" w:pos="720"/>
        </w:tabs>
        <w:ind w:left="720" w:hanging="360"/>
      </w:pPr>
      <w:rPr>
        <w:rFonts w:ascii="Calibri Bold" w:hAnsi="Calibri Bold" w:hint="default"/>
      </w:rPr>
    </w:lvl>
    <w:lvl w:ilvl="1" w:tplc="9C56090A" w:tentative="1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Calibri Bold" w:hAnsi="Calibri Bold" w:hint="default"/>
      </w:rPr>
    </w:lvl>
    <w:lvl w:ilvl="2" w:tplc="489AAA90" w:tentative="1">
      <w:start w:val="1"/>
      <w:numFmt w:val="bullet"/>
      <w:lvlText w:val="▪"/>
      <w:lvlJc w:val="left"/>
      <w:pPr>
        <w:tabs>
          <w:tab w:val="num" w:pos="2160"/>
        </w:tabs>
        <w:ind w:left="2160" w:hanging="360"/>
      </w:pPr>
      <w:rPr>
        <w:rFonts w:ascii="Calibri Bold" w:hAnsi="Calibri Bold" w:hint="default"/>
      </w:rPr>
    </w:lvl>
    <w:lvl w:ilvl="3" w:tplc="E0802432" w:tentative="1">
      <w:start w:val="1"/>
      <w:numFmt w:val="bullet"/>
      <w:lvlText w:val="▪"/>
      <w:lvlJc w:val="left"/>
      <w:pPr>
        <w:tabs>
          <w:tab w:val="num" w:pos="2880"/>
        </w:tabs>
        <w:ind w:left="2880" w:hanging="360"/>
      </w:pPr>
      <w:rPr>
        <w:rFonts w:ascii="Calibri Bold" w:hAnsi="Calibri Bold" w:hint="default"/>
      </w:rPr>
    </w:lvl>
    <w:lvl w:ilvl="4" w:tplc="1AB8695A" w:tentative="1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Calibri Bold" w:hAnsi="Calibri Bold" w:hint="default"/>
      </w:rPr>
    </w:lvl>
    <w:lvl w:ilvl="5" w:tplc="F7947412" w:tentative="1">
      <w:start w:val="1"/>
      <w:numFmt w:val="bullet"/>
      <w:lvlText w:val="▪"/>
      <w:lvlJc w:val="left"/>
      <w:pPr>
        <w:tabs>
          <w:tab w:val="num" w:pos="4320"/>
        </w:tabs>
        <w:ind w:left="4320" w:hanging="360"/>
      </w:pPr>
      <w:rPr>
        <w:rFonts w:ascii="Calibri Bold" w:hAnsi="Calibri Bold" w:hint="default"/>
      </w:rPr>
    </w:lvl>
    <w:lvl w:ilvl="6" w:tplc="60D05F8A" w:tentative="1">
      <w:start w:val="1"/>
      <w:numFmt w:val="bullet"/>
      <w:lvlText w:val="▪"/>
      <w:lvlJc w:val="left"/>
      <w:pPr>
        <w:tabs>
          <w:tab w:val="num" w:pos="5040"/>
        </w:tabs>
        <w:ind w:left="5040" w:hanging="360"/>
      </w:pPr>
      <w:rPr>
        <w:rFonts w:ascii="Calibri Bold" w:hAnsi="Calibri Bold" w:hint="default"/>
      </w:rPr>
    </w:lvl>
    <w:lvl w:ilvl="7" w:tplc="92BE3042" w:tentative="1">
      <w:start w:val="1"/>
      <w:numFmt w:val="bullet"/>
      <w:lvlText w:val="▪"/>
      <w:lvlJc w:val="left"/>
      <w:pPr>
        <w:tabs>
          <w:tab w:val="num" w:pos="5760"/>
        </w:tabs>
        <w:ind w:left="5760" w:hanging="360"/>
      </w:pPr>
      <w:rPr>
        <w:rFonts w:ascii="Calibri Bold" w:hAnsi="Calibri Bold" w:hint="default"/>
      </w:rPr>
    </w:lvl>
    <w:lvl w:ilvl="8" w:tplc="DF9ADBD6" w:tentative="1">
      <w:start w:val="1"/>
      <w:numFmt w:val="bullet"/>
      <w:lvlText w:val="▪"/>
      <w:lvlJc w:val="left"/>
      <w:pPr>
        <w:tabs>
          <w:tab w:val="num" w:pos="6480"/>
        </w:tabs>
        <w:ind w:left="6480" w:hanging="360"/>
      </w:pPr>
      <w:rPr>
        <w:rFonts w:ascii="Calibri Bold" w:hAnsi="Calibri Bold" w:hint="default"/>
      </w:r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600341B"/>
    <w:multiLevelType w:val="hybridMultilevel"/>
    <w:tmpl w:val="7B98D4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C842B23"/>
    <w:multiLevelType w:val="hybridMultilevel"/>
    <w:tmpl w:val="2C8073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4FEC59EB"/>
    <w:multiLevelType w:val="hybridMultilevel"/>
    <w:tmpl w:val="8D5EE16E"/>
    <w:lvl w:ilvl="0" w:tplc="BD96D29E">
      <w:start w:val="1"/>
      <w:numFmt w:val="bullet"/>
      <w:lvlText w:val="▪"/>
      <w:lvlJc w:val="left"/>
      <w:pPr>
        <w:tabs>
          <w:tab w:val="num" w:pos="720"/>
        </w:tabs>
        <w:ind w:left="720" w:hanging="360"/>
      </w:pPr>
      <w:rPr>
        <w:rFonts w:ascii="Calibri Bold" w:hAnsi="Calibri Bold" w:hint="default"/>
      </w:rPr>
    </w:lvl>
    <w:lvl w:ilvl="1" w:tplc="902EDDD8" w:tentative="1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Calibri Bold" w:hAnsi="Calibri Bold" w:hint="default"/>
      </w:rPr>
    </w:lvl>
    <w:lvl w:ilvl="2" w:tplc="323696B0" w:tentative="1">
      <w:start w:val="1"/>
      <w:numFmt w:val="bullet"/>
      <w:lvlText w:val="▪"/>
      <w:lvlJc w:val="left"/>
      <w:pPr>
        <w:tabs>
          <w:tab w:val="num" w:pos="2160"/>
        </w:tabs>
        <w:ind w:left="2160" w:hanging="360"/>
      </w:pPr>
      <w:rPr>
        <w:rFonts w:ascii="Calibri Bold" w:hAnsi="Calibri Bold" w:hint="default"/>
      </w:rPr>
    </w:lvl>
    <w:lvl w:ilvl="3" w:tplc="7C347A3E" w:tentative="1">
      <w:start w:val="1"/>
      <w:numFmt w:val="bullet"/>
      <w:lvlText w:val="▪"/>
      <w:lvlJc w:val="left"/>
      <w:pPr>
        <w:tabs>
          <w:tab w:val="num" w:pos="2880"/>
        </w:tabs>
        <w:ind w:left="2880" w:hanging="360"/>
      </w:pPr>
      <w:rPr>
        <w:rFonts w:ascii="Calibri Bold" w:hAnsi="Calibri Bold" w:hint="default"/>
      </w:rPr>
    </w:lvl>
    <w:lvl w:ilvl="4" w:tplc="25D6C612" w:tentative="1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Calibri Bold" w:hAnsi="Calibri Bold" w:hint="default"/>
      </w:rPr>
    </w:lvl>
    <w:lvl w:ilvl="5" w:tplc="2C1CB720" w:tentative="1">
      <w:start w:val="1"/>
      <w:numFmt w:val="bullet"/>
      <w:lvlText w:val="▪"/>
      <w:lvlJc w:val="left"/>
      <w:pPr>
        <w:tabs>
          <w:tab w:val="num" w:pos="4320"/>
        </w:tabs>
        <w:ind w:left="4320" w:hanging="360"/>
      </w:pPr>
      <w:rPr>
        <w:rFonts w:ascii="Calibri Bold" w:hAnsi="Calibri Bold" w:hint="default"/>
      </w:rPr>
    </w:lvl>
    <w:lvl w:ilvl="6" w:tplc="EEAA7BBC" w:tentative="1">
      <w:start w:val="1"/>
      <w:numFmt w:val="bullet"/>
      <w:lvlText w:val="▪"/>
      <w:lvlJc w:val="left"/>
      <w:pPr>
        <w:tabs>
          <w:tab w:val="num" w:pos="5040"/>
        </w:tabs>
        <w:ind w:left="5040" w:hanging="360"/>
      </w:pPr>
      <w:rPr>
        <w:rFonts w:ascii="Calibri Bold" w:hAnsi="Calibri Bold" w:hint="default"/>
      </w:rPr>
    </w:lvl>
    <w:lvl w:ilvl="7" w:tplc="428660FA" w:tentative="1">
      <w:start w:val="1"/>
      <w:numFmt w:val="bullet"/>
      <w:lvlText w:val="▪"/>
      <w:lvlJc w:val="left"/>
      <w:pPr>
        <w:tabs>
          <w:tab w:val="num" w:pos="5760"/>
        </w:tabs>
        <w:ind w:left="5760" w:hanging="360"/>
      </w:pPr>
      <w:rPr>
        <w:rFonts w:ascii="Calibri Bold" w:hAnsi="Calibri Bold" w:hint="default"/>
      </w:rPr>
    </w:lvl>
    <w:lvl w:ilvl="8" w:tplc="AD24B8E8" w:tentative="1">
      <w:start w:val="1"/>
      <w:numFmt w:val="bullet"/>
      <w:lvlText w:val="▪"/>
      <w:lvlJc w:val="left"/>
      <w:pPr>
        <w:tabs>
          <w:tab w:val="num" w:pos="6480"/>
        </w:tabs>
        <w:ind w:left="6480" w:hanging="360"/>
      </w:pPr>
      <w:rPr>
        <w:rFonts w:ascii="Calibri Bold" w:hAnsi="Calibri Bold" w:hint="default"/>
      </w:rPr>
    </w:lvl>
  </w:abstractNum>
  <w:abstractNum w:abstractNumId="11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19471AA"/>
    <w:multiLevelType w:val="hybridMultilevel"/>
    <w:tmpl w:val="7AC65E9A"/>
    <w:lvl w:ilvl="0" w:tplc="BD32AB3C">
      <w:start w:val="1"/>
      <w:numFmt w:val="decimal"/>
      <w:lvlText w:val="[%1]"/>
      <w:lvlJc w:val="left"/>
      <w:pPr>
        <w:ind w:left="360" w:hanging="360"/>
      </w:pPr>
      <w:rPr>
        <w:rFonts w:hint="default"/>
        <w:lang w:val="en-CA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594E60AC"/>
    <w:multiLevelType w:val="hybridMultilevel"/>
    <w:tmpl w:val="DE8C21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0FB5104"/>
    <w:multiLevelType w:val="hybridMultilevel"/>
    <w:tmpl w:val="565EC56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7" w15:restartNumberingAfterBreak="0">
    <w:nsid w:val="705716F5"/>
    <w:multiLevelType w:val="hybridMultilevel"/>
    <w:tmpl w:val="D352A4E6"/>
    <w:lvl w:ilvl="0" w:tplc="8514DE06">
      <w:start w:val="1"/>
      <w:numFmt w:val="bullet"/>
      <w:lvlText w:val="▪"/>
      <w:lvlJc w:val="left"/>
      <w:pPr>
        <w:tabs>
          <w:tab w:val="num" w:pos="720"/>
        </w:tabs>
        <w:ind w:left="720" w:hanging="360"/>
      </w:pPr>
      <w:rPr>
        <w:rFonts w:ascii="Calibri Bold" w:hAnsi="Calibri Bold" w:hint="default"/>
      </w:rPr>
    </w:lvl>
    <w:lvl w:ilvl="1" w:tplc="12F0DE1A" w:tentative="1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Calibri Bold" w:hAnsi="Calibri Bold" w:hint="default"/>
      </w:rPr>
    </w:lvl>
    <w:lvl w:ilvl="2" w:tplc="1332EA62" w:tentative="1">
      <w:start w:val="1"/>
      <w:numFmt w:val="bullet"/>
      <w:lvlText w:val="▪"/>
      <w:lvlJc w:val="left"/>
      <w:pPr>
        <w:tabs>
          <w:tab w:val="num" w:pos="2160"/>
        </w:tabs>
        <w:ind w:left="2160" w:hanging="360"/>
      </w:pPr>
      <w:rPr>
        <w:rFonts w:ascii="Calibri Bold" w:hAnsi="Calibri Bold" w:hint="default"/>
      </w:rPr>
    </w:lvl>
    <w:lvl w:ilvl="3" w:tplc="3AAC6258" w:tentative="1">
      <w:start w:val="1"/>
      <w:numFmt w:val="bullet"/>
      <w:lvlText w:val="▪"/>
      <w:lvlJc w:val="left"/>
      <w:pPr>
        <w:tabs>
          <w:tab w:val="num" w:pos="2880"/>
        </w:tabs>
        <w:ind w:left="2880" w:hanging="360"/>
      </w:pPr>
      <w:rPr>
        <w:rFonts w:ascii="Calibri Bold" w:hAnsi="Calibri Bold" w:hint="default"/>
      </w:rPr>
    </w:lvl>
    <w:lvl w:ilvl="4" w:tplc="3C365C02" w:tentative="1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Calibri Bold" w:hAnsi="Calibri Bold" w:hint="default"/>
      </w:rPr>
    </w:lvl>
    <w:lvl w:ilvl="5" w:tplc="3E34ADE2" w:tentative="1">
      <w:start w:val="1"/>
      <w:numFmt w:val="bullet"/>
      <w:lvlText w:val="▪"/>
      <w:lvlJc w:val="left"/>
      <w:pPr>
        <w:tabs>
          <w:tab w:val="num" w:pos="4320"/>
        </w:tabs>
        <w:ind w:left="4320" w:hanging="360"/>
      </w:pPr>
      <w:rPr>
        <w:rFonts w:ascii="Calibri Bold" w:hAnsi="Calibri Bold" w:hint="default"/>
      </w:rPr>
    </w:lvl>
    <w:lvl w:ilvl="6" w:tplc="39F6E5BA" w:tentative="1">
      <w:start w:val="1"/>
      <w:numFmt w:val="bullet"/>
      <w:lvlText w:val="▪"/>
      <w:lvlJc w:val="left"/>
      <w:pPr>
        <w:tabs>
          <w:tab w:val="num" w:pos="5040"/>
        </w:tabs>
        <w:ind w:left="5040" w:hanging="360"/>
      </w:pPr>
      <w:rPr>
        <w:rFonts w:ascii="Calibri Bold" w:hAnsi="Calibri Bold" w:hint="default"/>
      </w:rPr>
    </w:lvl>
    <w:lvl w:ilvl="7" w:tplc="A0DC9952" w:tentative="1">
      <w:start w:val="1"/>
      <w:numFmt w:val="bullet"/>
      <w:lvlText w:val="▪"/>
      <w:lvlJc w:val="left"/>
      <w:pPr>
        <w:tabs>
          <w:tab w:val="num" w:pos="5760"/>
        </w:tabs>
        <w:ind w:left="5760" w:hanging="360"/>
      </w:pPr>
      <w:rPr>
        <w:rFonts w:ascii="Calibri Bold" w:hAnsi="Calibri Bold" w:hint="default"/>
      </w:rPr>
    </w:lvl>
    <w:lvl w:ilvl="8" w:tplc="5A3E786C" w:tentative="1">
      <w:start w:val="1"/>
      <w:numFmt w:val="bullet"/>
      <w:lvlText w:val="▪"/>
      <w:lvlJc w:val="left"/>
      <w:pPr>
        <w:tabs>
          <w:tab w:val="num" w:pos="6480"/>
        </w:tabs>
        <w:ind w:left="6480" w:hanging="360"/>
      </w:pPr>
      <w:rPr>
        <w:rFonts w:ascii="Calibri Bold" w:hAnsi="Calibri Bold" w:hint="default"/>
      </w:rPr>
    </w:lvl>
  </w:abstractNum>
  <w:abstractNum w:abstractNumId="18" w15:restartNumberingAfterBreak="0">
    <w:nsid w:val="7A2529AC"/>
    <w:multiLevelType w:val="hybridMultilevel"/>
    <w:tmpl w:val="E40056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78251216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705102196">
    <w:abstractNumId w:val="16"/>
  </w:num>
  <w:num w:numId="3" w16cid:durableId="39978639">
    <w:abstractNumId w:val="13"/>
  </w:num>
  <w:num w:numId="4" w16cid:durableId="1615749270">
    <w:abstractNumId w:val="9"/>
  </w:num>
  <w:num w:numId="5" w16cid:durableId="737172156">
    <w:abstractNumId w:val="11"/>
  </w:num>
  <w:num w:numId="6" w16cid:durableId="1935892660">
    <w:abstractNumId w:val="4"/>
  </w:num>
  <w:num w:numId="7" w16cid:durableId="2076009777">
    <w:abstractNumId w:val="6"/>
  </w:num>
  <w:num w:numId="8" w16cid:durableId="471748391">
    <w:abstractNumId w:val="4"/>
  </w:num>
  <w:num w:numId="9" w16cid:durableId="1731224274">
    <w:abstractNumId w:val="1"/>
  </w:num>
  <w:num w:numId="10" w16cid:durableId="263344032">
    <w:abstractNumId w:val="3"/>
  </w:num>
  <w:num w:numId="11" w16cid:durableId="204220639">
    <w:abstractNumId w:val="2"/>
  </w:num>
  <w:num w:numId="12" w16cid:durableId="292710736">
    <w:abstractNumId w:val="12"/>
  </w:num>
  <w:num w:numId="13" w16cid:durableId="1258711555">
    <w:abstractNumId w:val="8"/>
  </w:num>
  <w:num w:numId="14" w16cid:durableId="360671891">
    <w:abstractNumId w:val="7"/>
  </w:num>
  <w:num w:numId="15" w16cid:durableId="1177308405">
    <w:abstractNumId w:val="15"/>
  </w:num>
  <w:num w:numId="16" w16cid:durableId="1180588677">
    <w:abstractNumId w:val="14"/>
  </w:num>
  <w:num w:numId="17" w16cid:durableId="1004160955">
    <w:abstractNumId w:val="10"/>
  </w:num>
  <w:num w:numId="18" w16cid:durableId="2045053648">
    <w:abstractNumId w:val="18"/>
  </w:num>
  <w:num w:numId="19" w16cid:durableId="2041204811">
    <w:abstractNumId w:val="17"/>
  </w:num>
  <w:num w:numId="20" w16cid:durableId="1341813267">
    <w:abstractNumId w:val="5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ChingYeh Chen (陳慶曄)">
    <w15:presenceInfo w15:providerId="AD" w15:userId="S::chingyeh.chen@mediatek.com::5c328437-30b5-45d7-84e5-a1b915b579dd"/>
  </w15:person>
  <w15:person w15:author="Olena Chubach">
    <w15:presenceInfo w15:providerId="AD" w15:userId="S::Olena.Chubach@mediatek.com::2c58951d-fda4-482d-bca5-d9ab78d381fa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1E6F"/>
    <w:rsid w:val="000038B9"/>
    <w:rsid w:val="0000603C"/>
    <w:rsid w:val="000141BE"/>
    <w:rsid w:val="00014CE7"/>
    <w:rsid w:val="00016BE7"/>
    <w:rsid w:val="00017562"/>
    <w:rsid w:val="00017D45"/>
    <w:rsid w:val="00022C92"/>
    <w:rsid w:val="00024469"/>
    <w:rsid w:val="000249BA"/>
    <w:rsid w:val="000308A3"/>
    <w:rsid w:val="000320F4"/>
    <w:rsid w:val="00033B13"/>
    <w:rsid w:val="0003671D"/>
    <w:rsid w:val="000447A2"/>
    <w:rsid w:val="0004543A"/>
    <w:rsid w:val="000458BC"/>
    <w:rsid w:val="00045C41"/>
    <w:rsid w:val="00046C03"/>
    <w:rsid w:val="00053B4D"/>
    <w:rsid w:val="00053C02"/>
    <w:rsid w:val="0006378A"/>
    <w:rsid w:val="00063E02"/>
    <w:rsid w:val="00064131"/>
    <w:rsid w:val="00065039"/>
    <w:rsid w:val="0006599A"/>
    <w:rsid w:val="00074B3A"/>
    <w:rsid w:val="0007614F"/>
    <w:rsid w:val="00076CF0"/>
    <w:rsid w:val="00081398"/>
    <w:rsid w:val="00084393"/>
    <w:rsid w:val="00086364"/>
    <w:rsid w:val="000865E1"/>
    <w:rsid w:val="000911F6"/>
    <w:rsid w:val="00092AF4"/>
    <w:rsid w:val="00094479"/>
    <w:rsid w:val="000962AC"/>
    <w:rsid w:val="000A0C0F"/>
    <w:rsid w:val="000A6247"/>
    <w:rsid w:val="000B0C0F"/>
    <w:rsid w:val="000B1C6B"/>
    <w:rsid w:val="000B4142"/>
    <w:rsid w:val="000B4FF9"/>
    <w:rsid w:val="000C09AC"/>
    <w:rsid w:val="000C18DA"/>
    <w:rsid w:val="000C228D"/>
    <w:rsid w:val="000C2BAA"/>
    <w:rsid w:val="000C3140"/>
    <w:rsid w:val="000C5F4C"/>
    <w:rsid w:val="000C6E37"/>
    <w:rsid w:val="000D006C"/>
    <w:rsid w:val="000D3C04"/>
    <w:rsid w:val="000E00F3"/>
    <w:rsid w:val="000E239D"/>
    <w:rsid w:val="000E5890"/>
    <w:rsid w:val="000F158C"/>
    <w:rsid w:val="00102F3D"/>
    <w:rsid w:val="00103894"/>
    <w:rsid w:val="00115EEC"/>
    <w:rsid w:val="00123C2A"/>
    <w:rsid w:val="00124E38"/>
    <w:rsid w:val="0012580B"/>
    <w:rsid w:val="00126881"/>
    <w:rsid w:val="00126C48"/>
    <w:rsid w:val="00126F89"/>
    <w:rsid w:val="00130CE2"/>
    <w:rsid w:val="00131F90"/>
    <w:rsid w:val="0013272B"/>
    <w:rsid w:val="0013458C"/>
    <w:rsid w:val="0013526E"/>
    <w:rsid w:val="00135E3A"/>
    <w:rsid w:val="00140673"/>
    <w:rsid w:val="0014461C"/>
    <w:rsid w:val="00146152"/>
    <w:rsid w:val="00150FB2"/>
    <w:rsid w:val="00154FD7"/>
    <w:rsid w:val="00155526"/>
    <w:rsid w:val="00157590"/>
    <w:rsid w:val="00171371"/>
    <w:rsid w:val="001723ED"/>
    <w:rsid w:val="00175A24"/>
    <w:rsid w:val="00185FCD"/>
    <w:rsid w:val="00187E58"/>
    <w:rsid w:val="001A297E"/>
    <w:rsid w:val="001A368E"/>
    <w:rsid w:val="001A38BC"/>
    <w:rsid w:val="001A691E"/>
    <w:rsid w:val="001A7329"/>
    <w:rsid w:val="001A792F"/>
    <w:rsid w:val="001B423C"/>
    <w:rsid w:val="001B4E28"/>
    <w:rsid w:val="001C0919"/>
    <w:rsid w:val="001C3525"/>
    <w:rsid w:val="001C3AFB"/>
    <w:rsid w:val="001C7D30"/>
    <w:rsid w:val="001D07F0"/>
    <w:rsid w:val="001D1BD2"/>
    <w:rsid w:val="001D7413"/>
    <w:rsid w:val="001E0248"/>
    <w:rsid w:val="001E02BE"/>
    <w:rsid w:val="001E3B37"/>
    <w:rsid w:val="001E3B52"/>
    <w:rsid w:val="001E51EA"/>
    <w:rsid w:val="001F2594"/>
    <w:rsid w:val="001F6588"/>
    <w:rsid w:val="001F6A5E"/>
    <w:rsid w:val="002055A6"/>
    <w:rsid w:val="002059EF"/>
    <w:rsid w:val="00206460"/>
    <w:rsid w:val="002067EF"/>
    <w:rsid w:val="002069B4"/>
    <w:rsid w:val="00211DE3"/>
    <w:rsid w:val="00212C25"/>
    <w:rsid w:val="0021416A"/>
    <w:rsid w:val="00215DFC"/>
    <w:rsid w:val="00217D42"/>
    <w:rsid w:val="002212DF"/>
    <w:rsid w:val="00222CD4"/>
    <w:rsid w:val="00225016"/>
    <w:rsid w:val="002253CA"/>
    <w:rsid w:val="002264A6"/>
    <w:rsid w:val="00227BA7"/>
    <w:rsid w:val="0023011C"/>
    <w:rsid w:val="00234C67"/>
    <w:rsid w:val="002375C1"/>
    <w:rsid w:val="00241C12"/>
    <w:rsid w:val="0024203B"/>
    <w:rsid w:val="002474D7"/>
    <w:rsid w:val="00247E1E"/>
    <w:rsid w:val="0025078B"/>
    <w:rsid w:val="0025160C"/>
    <w:rsid w:val="00253270"/>
    <w:rsid w:val="0025761F"/>
    <w:rsid w:val="002602B4"/>
    <w:rsid w:val="00263398"/>
    <w:rsid w:val="00263A92"/>
    <w:rsid w:val="00263B99"/>
    <w:rsid w:val="002647D8"/>
    <w:rsid w:val="00266F06"/>
    <w:rsid w:val="00270896"/>
    <w:rsid w:val="00273109"/>
    <w:rsid w:val="002732B2"/>
    <w:rsid w:val="0027527B"/>
    <w:rsid w:val="00275BCF"/>
    <w:rsid w:val="00280613"/>
    <w:rsid w:val="0028652B"/>
    <w:rsid w:val="002900BC"/>
    <w:rsid w:val="00291E36"/>
    <w:rsid w:val="00292257"/>
    <w:rsid w:val="0029417A"/>
    <w:rsid w:val="00296977"/>
    <w:rsid w:val="00297A2A"/>
    <w:rsid w:val="002A0264"/>
    <w:rsid w:val="002A54E0"/>
    <w:rsid w:val="002B113E"/>
    <w:rsid w:val="002B1595"/>
    <w:rsid w:val="002B191D"/>
    <w:rsid w:val="002B2E83"/>
    <w:rsid w:val="002C45F8"/>
    <w:rsid w:val="002D0AE5"/>
    <w:rsid w:val="002D0AF6"/>
    <w:rsid w:val="002D1207"/>
    <w:rsid w:val="002D547F"/>
    <w:rsid w:val="002D788E"/>
    <w:rsid w:val="002F0872"/>
    <w:rsid w:val="002F164D"/>
    <w:rsid w:val="002F1F11"/>
    <w:rsid w:val="00301389"/>
    <w:rsid w:val="003021BC"/>
    <w:rsid w:val="003037B6"/>
    <w:rsid w:val="00306206"/>
    <w:rsid w:val="003079A1"/>
    <w:rsid w:val="00307B30"/>
    <w:rsid w:val="0031556A"/>
    <w:rsid w:val="0031698C"/>
    <w:rsid w:val="00317D85"/>
    <w:rsid w:val="0032365A"/>
    <w:rsid w:val="00325576"/>
    <w:rsid w:val="00327C56"/>
    <w:rsid w:val="003315A1"/>
    <w:rsid w:val="003328FF"/>
    <w:rsid w:val="00335A95"/>
    <w:rsid w:val="003373EC"/>
    <w:rsid w:val="00337DC7"/>
    <w:rsid w:val="00342F85"/>
    <w:rsid w:val="00342FF4"/>
    <w:rsid w:val="00344E5A"/>
    <w:rsid w:val="00346148"/>
    <w:rsid w:val="00363E91"/>
    <w:rsid w:val="003669EA"/>
    <w:rsid w:val="003706CC"/>
    <w:rsid w:val="00370914"/>
    <w:rsid w:val="00371A9D"/>
    <w:rsid w:val="0037396D"/>
    <w:rsid w:val="00377710"/>
    <w:rsid w:val="00381236"/>
    <w:rsid w:val="00382329"/>
    <w:rsid w:val="00390F3A"/>
    <w:rsid w:val="003A25F5"/>
    <w:rsid w:val="003A2D8E"/>
    <w:rsid w:val="003A6567"/>
    <w:rsid w:val="003A7CE6"/>
    <w:rsid w:val="003A7FE7"/>
    <w:rsid w:val="003B6842"/>
    <w:rsid w:val="003C1727"/>
    <w:rsid w:val="003C20E4"/>
    <w:rsid w:val="003D17F8"/>
    <w:rsid w:val="003D289B"/>
    <w:rsid w:val="003D3E93"/>
    <w:rsid w:val="003D6342"/>
    <w:rsid w:val="003E4922"/>
    <w:rsid w:val="003E6F90"/>
    <w:rsid w:val="003E73C8"/>
    <w:rsid w:val="003E73ED"/>
    <w:rsid w:val="003E74AE"/>
    <w:rsid w:val="003E76FC"/>
    <w:rsid w:val="003F00D6"/>
    <w:rsid w:val="003F0372"/>
    <w:rsid w:val="003F03A1"/>
    <w:rsid w:val="003F3A4C"/>
    <w:rsid w:val="003F5D0F"/>
    <w:rsid w:val="0040444A"/>
    <w:rsid w:val="00414101"/>
    <w:rsid w:val="004219CF"/>
    <w:rsid w:val="00422565"/>
    <w:rsid w:val="004234F0"/>
    <w:rsid w:val="00425BD8"/>
    <w:rsid w:val="004278EE"/>
    <w:rsid w:val="00427EEC"/>
    <w:rsid w:val="004300EF"/>
    <w:rsid w:val="004311FE"/>
    <w:rsid w:val="00433DDB"/>
    <w:rsid w:val="00435A29"/>
    <w:rsid w:val="00437619"/>
    <w:rsid w:val="0044190B"/>
    <w:rsid w:val="00453286"/>
    <w:rsid w:val="00461F6D"/>
    <w:rsid w:val="00465A1E"/>
    <w:rsid w:val="004702F1"/>
    <w:rsid w:val="00473470"/>
    <w:rsid w:val="00480D95"/>
    <w:rsid w:val="0049445A"/>
    <w:rsid w:val="004957D9"/>
    <w:rsid w:val="004957F2"/>
    <w:rsid w:val="00496264"/>
    <w:rsid w:val="004969A1"/>
    <w:rsid w:val="004A223C"/>
    <w:rsid w:val="004A2A63"/>
    <w:rsid w:val="004A7480"/>
    <w:rsid w:val="004A771F"/>
    <w:rsid w:val="004B210C"/>
    <w:rsid w:val="004B6170"/>
    <w:rsid w:val="004C0035"/>
    <w:rsid w:val="004C38DD"/>
    <w:rsid w:val="004C57D0"/>
    <w:rsid w:val="004D37E4"/>
    <w:rsid w:val="004D405F"/>
    <w:rsid w:val="004D47C3"/>
    <w:rsid w:val="004E1344"/>
    <w:rsid w:val="004E2291"/>
    <w:rsid w:val="004E4F4F"/>
    <w:rsid w:val="004E6789"/>
    <w:rsid w:val="004F3A19"/>
    <w:rsid w:val="004F45CE"/>
    <w:rsid w:val="004F61E3"/>
    <w:rsid w:val="005018EE"/>
    <w:rsid w:val="00502E10"/>
    <w:rsid w:val="0050354E"/>
    <w:rsid w:val="00507B96"/>
    <w:rsid w:val="0051015C"/>
    <w:rsid w:val="00512884"/>
    <w:rsid w:val="005132F4"/>
    <w:rsid w:val="00513821"/>
    <w:rsid w:val="00513AE9"/>
    <w:rsid w:val="00516CF1"/>
    <w:rsid w:val="00523995"/>
    <w:rsid w:val="00527328"/>
    <w:rsid w:val="005318F9"/>
    <w:rsid w:val="00531AE9"/>
    <w:rsid w:val="0053413F"/>
    <w:rsid w:val="00536188"/>
    <w:rsid w:val="00541FF1"/>
    <w:rsid w:val="005505B1"/>
    <w:rsid w:val="00550A66"/>
    <w:rsid w:val="00551A7A"/>
    <w:rsid w:val="00552B7B"/>
    <w:rsid w:val="0055329A"/>
    <w:rsid w:val="00556A61"/>
    <w:rsid w:val="00561A12"/>
    <w:rsid w:val="00562055"/>
    <w:rsid w:val="00567EC7"/>
    <w:rsid w:val="00570013"/>
    <w:rsid w:val="00571725"/>
    <w:rsid w:val="005753EC"/>
    <w:rsid w:val="005761D4"/>
    <w:rsid w:val="005801A2"/>
    <w:rsid w:val="005902F4"/>
    <w:rsid w:val="00590975"/>
    <w:rsid w:val="005926ED"/>
    <w:rsid w:val="005952A5"/>
    <w:rsid w:val="00596AD3"/>
    <w:rsid w:val="005A07A8"/>
    <w:rsid w:val="005A151A"/>
    <w:rsid w:val="005A1FA2"/>
    <w:rsid w:val="005A33A1"/>
    <w:rsid w:val="005A4E86"/>
    <w:rsid w:val="005B217D"/>
    <w:rsid w:val="005C385F"/>
    <w:rsid w:val="005C4B1E"/>
    <w:rsid w:val="005C599C"/>
    <w:rsid w:val="005C7C26"/>
    <w:rsid w:val="005D7848"/>
    <w:rsid w:val="005E1AC6"/>
    <w:rsid w:val="005E3F2B"/>
    <w:rsid w:val="005E5040"/>
    <w:rsid w:val="005F572E"/>
    <w:rsid w:val="005F6F1B"/>
    <w:rsid w:val="00607FD7"/>
    <w:rsid w:val="006130DA"/>
    <w:rsid w:val="00615995"/>
    <w:rsid w:val="00616155"/>
    <w:rsid w:val="00622301"/>
    <w:rsid w:val="00624B33"/>
    <w:rsid w:val="00625480"/>
    <w:rsid w:val="0063041A"/>
    <w:rsid w:val="00630AA2"/>
    <w:rsid w:val="00631D8B"/>
    <w:rsid w:val="006355A1"/>
    <w:rsid w:val="00635D28"/>
    <w:rsid w:val="00642050"/>
    <w:rsid w:val="006437AA"/>
    <w:rsid w:val="00646707"/>
    <w:rsid w:val="00657F7E"/>
    <w:rsid w:val="00662E58"/>
    <w:rsid w:val="006637F2"/>
    <w:rsid w:val="006642A5"/>
    <w:rsid w:val="0066437F"/>
    <w:rsid w:val="00664DCF"/>
    <w:rsid w:val="00670DE4"/>
    <w:rsid w:val="0067313E"/>
    <w:rsid w:val="0067544C"/>
    <w:rsid w:val="00685ACE"/>
    <w:rsid w:val="00694F98"/>
    <w:rsid w:val="006A0E5C"/>
    <w:rsid w:val="006A1F78"/>
    <w:rsid w:val="006A43E6"/>
    <w:rsid w:val="006A48E6"/>
    <w:rsid w:val="006B0D9B"/>
    <w:rsid w:val="006B286E"/>
    <w:rsid w:val="006B323D"/>
    <w:rsid w:val="006C5D39"/>
    <w:rsid w:val="006D1AC1"/>
    <w:rsid w:val="006D6D9B"/>
    <w:rsid w:val="006E2810"/>
    <w:rsid w:val="006E5417"/>
    <w:rsid w:val="006F0794"/>
    <w:rsid w:val="006F32BD"/>
    <w:rsid w:val="006F7528"/>
    <w:rsid w:val="007004CD"/>
    <w:rsid w:val="007023DE"/>
    <w:rsid w:val="00707751"/>
    <w:rsid w:val="00712F60"/>
    <w:rsid w:val="00713897"/>
    <w:rsid w:val="0071499F"/>
    <w:rsid w:val="00714CC6"/>
    <w:rsid w:val="00720E3B"/>
    <w:rsid w:val="00722A71"/>
    <w:rsid w:val="00722BE0"/>
    <w:rsid w:val="007250BE"/>
    <w:rsid w:val="0073424A"/>
    <w:rsid w:val="00737CFA"/>
    <w:rsid w:val="00740965"/>
    <w:rsid w:val="007410D7"/>
    <w:rsid w:val="0074240B"/>
    <w:rsid w:val="007437BA"/>
    <w:rsid w:val="0074393F"/>
    <w:rsid w:val="00745F6B"/>
    <w:rsid w:val="00746821"/>
    <w:rsid w:val="0075175B"/>
    <w:rsid w:val="00751B9E"/>
    <w:rsid w:val="007529FC"/>
    <w:rsid w:val="00754D99"/>
    <w:rsid w:val="0075585E"/>
    <w:rsid w:val="00760E6A"/>
    <w:rsid w:val="0076138B"/>
    <w:rsid w:val="0076232B"/>
    <w:rsid w:val="007667A3"/>
    <w:rsid w:val="00766B99"/>
    <w:rsid w:val="007674C8"/>
    <w:rsid w:val="00770571"/>
    <w:rsid w:val="00773BA8"/>
    <w:rsid w:val="007768FF"/>
    <w:rsid w:val="007824D3"/>
    <w:rsid w:val="00785851"/>
    <w:rsid w:val="00786612"/>
    <w:rsid w:val="00791E1C"/>
    <w:rsid w:val="00796EB1"/>
    <w:rsid w:val="00796EE3"/>
    <w:rsid w:val="007A3AC3"/>
    <w:rsid w:val="007A7D29"/>
    <w:rsid w:val="007B4000"/>
    <w:rsid w:val="007B4AB8"/>
    <w:rsid w:val="007C081C"/>
    <w:rsid w:val="007C329D"/>
    <w:rsid w:val="007D1181"/>
    <w:rsid w:val="007D3BA5"/>
    <w:rsid w:val="007D6844"/>
    <w:rsid w:val="007E01A3"/>
    <w:rsid w:val="007E281A"/>
    <w:rsid w:val="007F049F"/>
    <w:rsid w:val="007F1F8B"/>
    <w:rsid w:val="007F6205"/>
    <w:rsid w:val="007F67A1"/>
    <w:rsid w:val="00801A7B"/>
    <w:rsid w:val="008030B2"/>
    <w:rsid w:val="0081090D"/>
    <w:rsid w:val="00811009"/>
    <w:rsid w:val="00811C05"/>
    <w:rsid w:val="008206C8"/>
    <w:rsid w:val="008210AE"/>
    <w:rsid w:val="00823EFC"/>
    <w:rsid w:val="00836E71"/>
    <w:rsid w:val="00840987"/>
    <w:rsid w:val="00845CC4"/>
    <w:rsid w:val="00846E45"/>
    <w:rsid w:val="00856726"/>
    <w:rsid w:val="008617F9"/>
    <w:rsid w:val="0086387C"/>
    <w:rsid w:val="00874A6C"/>
    <w:rsid w:val="00874C5E"/>
    <w:rsid w:val="00876C65"/>
    <w:rsid w:val="0088276E"/>
    <w:rsid w:val="00882F72"/>
    <w:rsid w:val="00893DC4"/>
    <w:rsid w:val="008A147E"/>
    <w:rsid w:val="008A2CB8"/>
    <w:rsid w:val="008A4B4C"/>
    <w:rsid w:val="008B040D"/>
    <w:rsid w:val="008B56BB"/>
    <w:rsid w:val="008B65FC"/>
    <w:rsid w:val="008C0300"/>
    <w:rsid w:val="008C239F"/>
    <w:rsid w:val="008C382B"/>
    <w:rsid w:val="008C543E"/>
    <w:rsid w:val="008C578F"/>
    <w:rsid w:val="008C5A7A"/>
    <w:rsid w:val="008C5F5E"/>
    <w:rsid w:val="008D2BDB"/>
    <w:rsid w:val="008D48BE"/>
    <w:rsid w:val="008E23CC"/>
    <w:rsid w:val="008E480C"/>
    <w:rsid w:val="008E72CF"/>
    <w:rsid w:val="008F50CB"/>
    <w:rsid w:val="009016C1"/>
    <w:rsid w:val="00905C9B"/>
    <w:rsid w:val="00907757"/>
    <w:rsid w:val="00912072"/>
    <w:rsid w:val="00912BFA"/>
    <w:rsid w:val="0091576F"/>
    <w:rsid w:val="009212B0"/>
    <w:rsid w:val="00921FA1"/>
    <w:rsid w:val="00921FBB"/>
    <w:rsid w:val="00922CA8"/>
    <w:rsid w:val="009234A5"/>
    <w:rsid w:val="00923AAA"/>
    <w:rsid w:val="00932282"/>
    <w:rsid w:val="00933453"/>
    <w:rsid w:val="009336F7"/>
    <w:rsid w:val="0093636C"/>
    <w:rsid w:val="009374A7"/>
    <w:rsid w:val="00937F03"/>
    <w:rsid w:val="009476D2"/>
    <w:rsid w:val="00950FAB"/>
    <w:rsid w:val="00953F02"/>
    <w:rsid w:val="00955F6D"/>
    <w:rsid w:val="00964C77"/>
    <w:rsid w:val="00976B75"/>
    <w:rsid w:val="009776EA"/>
    <w:rsid w:val="00977C16"/>
    <w:rsid w:val="00981025"/>
    <w:rsid w:val="00981C78"/>
    <w:rsid w:val="0098551D"/>
    <w:rsid w:val="0098563A"/>
    <w:rsid w:val="00985DCB"/>
    <w:rsid w:val="0099518F"/>
    <w:rsid w:val="009A4003"/>
    <w:rsid w:val="009A523D"/>
    <w:rsid w:val="009B02A1"/>
    <w:rsid w:val="009B0BB8"/>
    <w:rsid w:val="009B1EAA"/>
    <w:rsid w:val="009B3361"/>
    <w:rsid w:val="009B7F3F"/>
    <w:rsid w:val="009C0586"/>
    <w:rsid w:val="009C0A82"/>
    <w:rsid w:val="009C1AC0"/>
    <w:rsid w:val="009C1FD3"/>
    <w:rsid w:val="009D5504"/>
    <w:rsid w:val="009D66AB"/>
    <w:rsid w:val="009D7CE6"/>
    <w:rsid w:val="009E0814"/>
    <w:rsid w:val="009E3D8C"/>
    <w:rsid w:val="009E448E"/>
    <w:rsid w:val="009F2B23"/>
    <w:rsid w:val="009F496B"/>
    <w:rsid w:val="00A01439"/>
    <w:rsid w:val="00A02E61"/>
    <w:rsid w:val="00A05CFF"/>
    <w:rsid w:val="00A1091C"/>
    <w:rsid w:val="00A13048"/>
    <w:rsid w:val="00A169EB"/>
    <w:rsid w:val="00A319AF"/>
    <w:rsid w:val="00A32FB1"/>
    <w:rsid w:val="00A36A04"/>
    <w:rsid w:val="00A46843"/>
    <w:rsid w:val="00A505BC"/>
    <w:rsid w:val="00A54608"/>
    <w:rsid w:val="00A5472F"/>
    <w:rsid w:val="00A55CB6"/>
    <w:rsid w:val="00A56740"/>
    <w:rsid w:val="00A56B97"/>
    <w:rsid w:val="00A6093D"/>
    <w:rsid w:val="00A703CE"/>
    <w:rsid w:val="00A72017"/>
    <w:rsid w:val="00A767DC"/>
    <w:rsid w:val="00A76A6D"/>
    <w:rsid w:val="00A82E1E"/>
    <w:rsid w:val="00A83253"/>
    <w:rsid w:val="00A87BD3"/>
    <w:rsid w:val="00A90951"/>
    <w:rsid w:val="00A95771"/>
    <w:rsid w:val="00A95B46"/>
    <w:rsid w:val="00AA6E84"/>
    <w:rsid w:val="00AB1A1C"/>
    <w:rsid w:val="00AB30D9"/>
    <w:rsid w:val="00AB4721"/>
    <w:rsid w:val="00AB631C"/>
    <w:rsid w:val="00AB7405"/>
    <w:rsid w:val="00AC4B17"/>
    <w:rsid w:val="00AD05A8"/>
    <w:rsid w:val="00AE316F"/>
    <w:rsid w:val="00AE341B"/>
    <w:rsid w:val="00AE43BC"/>
    <w:rsid w:val="00AE5290"/>
    <w:rsid w:val="00AE7288"/>
    <w:rsid w:val="00AF1BC4"/>
    <w:rsid w:val="00AF51C5"/>
    <w:rsid w:val="00AF5F15"/>
    <w:rsid w:val="00B01905"/>
    <w:rsid w:val="00B051B3"/>
    <w:rsid w:val="00B072EA"/>
    <w:rsid w:val="00B07725"/>
    <w:rsid w:val="00B07CA7"/>
    <w:rsid w:val="00B124CC"/>
    <w:rsid w:val="00B1279A"/>
    <w:rsid w:val="00B20EC2"/>
    <w:rsid w:val="00B22A94"/>
    <w:rsid w:val="00B25455"/>
    <w:rsid w:val="00B27B10"/>
    <w:rsid w:val="00B3640F"/>
    <w:rsid w:val="00B3692E"/>
    <w:rsid w:val="00B4194A"/>
    <w:rsid w:val="00B43301"/>
    <w:rsid w:val="00B437E8"/>
    <w:rsid w:val="00B51F2C"/>
    <w:rsid w:val="00B5222E"/>
    <w:rsid w:val="00B53179"/>
    <w:rsid w:val="00B532EA"/>
    <w:rsid w:val="00B57A23"/>
    <w:rsid w:val="00B600CD"/>
    <w:rsid w:val="00B61C96"/>
    <w:rsid w:val="00B70B06"/>
    <w:rsid w:val="00B73A2A"/>
    <w:rsid w:val="00B75A51"/>
    <w:rsid w:val="00B75E71"/>
    <w:rsid w:val="00B827C6"/>
    <w:rsid w:val="00B82C0B"/>
    <w:rsid w:val="00B94B06"/>
    <w:rsid w:val="00B94C28"/>
    <w:rsid w:val="00B97FF8"/>
    <w:rsid w:val="00BB2D9D"/>
    <w:rsid w:val="00BB349C"/>
    <w:rsid w:val="00BB70D2"/>
    <w:rsid w:val="00BC0921"/>
    <w:rsid w:val="00BC10BA"/>
    <w:rsid w:val="00BC4891"/>
    <w:rsid w:val="00BC5AFD"/>
    <w:rsid w:val="00BC742C"/>
    <w:rsid w:val="00BD0FB1"/>
    <w:rsid w:val="00BD13DF"/>
    <w:rsid w:val="00BD54A6"/>
    <w:rsid w:val="00BD6F46"/>
    <w:rsid w:val="00BE36F6"/>
    <w:rsid w:val="00BE6D91"/>
    <w:rsid w:val="00BE72FE"/>
    <w:rsid w:val="00BF6DF1"/>
    <w:rsid w:val="00C00DDE"/>
    <w:rsid w:val="00C0203D"/>
    <w:rsid w:val="00C02C2A"/>
    <w:rsid w:val="00C03403"/>
    <w:rsid w:val="00C0342E"/>
    <w:rsid w:val="00C04F43"/>
    <w:rsid w:val="00C05271"/>
    <w:rsid w:val="00C0609D"/>
    <w:rsid w:val="00C07A83"/>
    <w:rsid w:val="00C115AB"/>
    <w:rsid w:val="00C12C52"/>
    <w:rsid w:val="00C14AE5"/>
    <w:rsid w:val="00C200F3"/>
    <w:rsid w:val="00C22278"/>
    <w:rsid w:val="00C26CCB"/>
    <w:rsid w:val="00C30249"/>
    <w:rsid w:val="00C3194F"/>
    <w:rsid w:val="00C35F71"/>
    <w:rsid w:val="00C35F74"/>
    <w:rsid w:val="00C3723B"/>
    <w:rsid w:val="00C42466"/>
    <w:rsid w:val="00C51C88"/>
    <w:rsid w:val="00C53BBD"/>
    <w:rsid w:val="00C5638A"/>
    <w:rsid w:val="00C57F55"/>
    <w:rsid w:val="00C606C9"/>
    <w:rsid w:val="00C73A60"/>
    <w:rsid w:val="00C80288"/>
    <w:rsid w:val="00C835C6"/>
    <w:rsid w:val="00C836F0"/>
    <w:rsid w:val="00C83A4C"/>
    <w:rsid w:val="00C84003"/>
    <w:rsid w:val="00C90650"/>
    <w:rsid w:val="00C91EF7"/>
    <w:rsid w:val="00C92342"/>
    <w:rsid w:val="00C92E85"/>
    <w:rsid w:val="00C940BF"/>
    <w:rsid w:val="00C97D78"/>
    <w:rsid w:val="00CA0C60"/>
    <w:rsid w:val="00CA28E4"/>
    <w:rsid w:val="00CA3899"/>
    <w:rsid w:val="00CA5E7E"/>
    <w:rsid w:val="00CA6C65"/>
    <w:rsid w:val="00CA70AA"/>
    <w:rsid w:val="00CB404E"/>
    <w:rsid w:val="00CC1C99"/>
    <w:rsid w:val="00CC2AAE"/>
    <w:rsid w:val="00CC5A42"/>
    <w:rsid w:val="00CC7453"/>
    <w:rsid w:val="00CD0EAB"/>
    <w:rsid w:val="00CD104B"/>
    <w:rsid w:val="00CD77E2"/>
    <w:rsid w:val="00CD7C56"/>
    <w:rsid w:val="00CE50B7"/>
    <w:rsid w:val="00CE5E02"/>
    <w:rsid w:val="00CE779E"/>
    <w:rsid w:val="00CF0A3C"/>
    <w:rsid w:val="00CF214B"/>
    <w:rsid w:val="00CF34DB"/>
    <w:rsid w:val="00CF3917"/>
    <w:rsid w:val="00CF4AE4"/>
    <w:rsid w:val="00CF558F"/>
    <w:rsid w:val="00D010C0"/>
    <w:rsid w:val="00D037A2"/>
    <w:rsid w:val="00D054EF"/>
    <w:rsid w:val="00D06B8B"/>
    <w:rsid w:val="00D073E2"/>
    <w:rsid w:val="00D10D28"/>
    <w:rsid w:val="00D13DDE"/>
    <w:rsid w:val="00D1555A"/>
    <w:rsid w:val="00D22340"/>
    <w:rsid w:val="00D26829"/>
    <w:rsid w:val="00D269B2"/>
    <w:rsid w:val="00D318F3"/>
    <w:rsid w:val="00D412AA"/>
    <w:rsid w:val="00D446EC"/>
    <w:rsid w:val="00D51BF0"/>
    <w:rsid w:val="00D524E2"/>
    <w:rsid w:val="00D531DB"/>
    <w:rsid w:val="00D53718"/>
    <w:rsid w:val="00D54DCC"/>
    <w:rsid w:val="00D557EE"/>
    <w:rsid w:val="00D55942"/>
    <w:rsid w:val="00D60BF7"/>
    <w:rsid w:val="00D62C2B"/>
    <w:rsid w:val="00D707B7"/>
    <w:rsid w:val="00D7399E"/>
    <w:rsid w:val="00D7521E"/>
    <w:rsid w:val="00D77A67"/>
    <w:rsid w:val="00D807BF"/>
    <w:rsid w:val="00D81EB3"/>
    <w:rsid w:val="00D82FCC"/>
    <w:rsid w:val="00DA0397"/>
    <w:rsid w:val="00DA17FC"/>
    <w:rsid w:val="00DA5193"/>
    <w:rsid w:val="00DA5977"/>
    <w:rsid w:val="00DA742F"/>
    <w:rsid w:val="00DA7887"/>
    <w:rsid w:val="00DB2C26"/>
    <w:rsid w:val="00DB2DB0"/>
    <w:rsid w:val="00DB45C3"/>
    <w:rsid w:val="00DC397C"/>
    <w:rsid w:val="00DC6718"/>
    <w:rsid w:val="00DC7F6D"/>
    <w:rsid w:val="00DC7FDA"/>
    <w:rsid w:val="00DD02F4"/>
    <w:rsid w:val="00DD411F"/>
    <w:rsid w:val="00DD6622"/>
    <w:rsid w:val="00DE1C7C"/>
    <w:rsid w:val="00DE6B43"/>
    <w:rsid w:val="00DF69EF"/>
    <w:rsid w:val="00DF7668"/>
    <w:rsid w:val="00E041C6"/>
    <w:rsid w:val="00E06735"/>
    <w:rsid w:val="00E11923"/>
    <w:rsid w:val="00E14951"/>
    <w:rsid w:val="00E207D8"/>
    <w:rsid w:val="00E257B7"/>
    <w:rsid w:val="00E262D4"/>
    <w:rsid w:val="00E32D55"/>
    <w:rsid w:val="00E36250"/>
    <w:rsid w:val="00E43050"/>
    <w:rsid w:val="00E43A1E"/>
    <w:rsid w:val="00E43C32"/>
    <w:rsid w:val="00E47F2D"/>
    <w:rsid w:val="00E54289"/>
    <w:rsid w:val="00E54511"/>
    <w:rsid w:val="00E54BB0"/>
    <w:rsid w:val="00E60EDC"/>
    <w:rsid w:val="00E61B1E"/>
    <w:rsid w:val="00E61DAC"/>
    <w:rsid w:val="00E6657E"/>
    <w:rsid w:val="00E72B80"/>
    <w:rsid w:val="00E75FE3"/>
    <w:rsid w:val="00E76F56"/>
    <w:rsid w:val="00E81870"/>
    <w:rsid w:val="00E8368D"/>
    <w:rsid w:val="00E867D1"/>
    <w:rsid w:val="00E86C4C"/>
    <w:rsid w:val="00E907A3"/>
    <w:rsid w:val="00E964EB"/>
    <w:rsid w:val="00E97EDE"/>
    <w:rsid w:val="00EA29CE"/>
    <w:rsid w:val="00EA5095"/>
    <w:rsid w:val="00EA5AE0"/>
    <w:rsid w:val="00EA66A0"/>
    <w:rsid w:val="00EB24EC"/>
    <w:rsid w:val="00EB4744"/>
    <w:rsid w:val="00EB56E1"/>
    <w:rsid w:val="00EB7AB1"/>
    <w:rsid w:val="00EC0DBE"/>
    <w:rsid w:val="00EC2859"/>
    <w:rsid w:val="00EC32BD"/>
    <w:rsid w:val="00EC33D6"/>
    <w:rsid w:val="00ED1DC8"/>
    <w:rsid w:val="00ED536F"/>
    <w:rsid w:val="00EE4BE7"/>
    <w:rsid w:val="00EE4DC6"/>
    <w:rsid w:val="00EE67C9"/>
    <w:rsid w:val="00EE721B"/>
    <w:rsid w:val="00EE7CD8"/>
    <w:rsid w:val="00EF37F6"/>
    <w:rsid w:val="00EF394E"/>
    <w:rsid w:val="00EF48CC"/>
    <w:rsid w:val="00EF6A4E"/>
    <w:rsid w:val="00EF7458"/>
    <w:rsid w:val="00F00801"/>
    <w:rsid w:val="00F2488D"/>
    <w:rsid w:val="00F3471F"/>
    <w:rsid w:val="00F41B66"/>
    <w:rsid w:val="00F47485"/>
    <w:rsid w:val="00F543B9"/>
    <w:rsid w:val="00F546BF"/>
    <w:rsid w:val="00F56CC3"/>
    <w:rsid w:val="00F601A0"/>
    <w:rsid w:val="00F63852"/>
    <w:rsid w:val="00F647F8"/>
    <w:rsid w:val="00F712E9"/>
    <w:rsid w:val="00F71475"/>
    <w:rsid w:val="00F73032"/>
    <w:rsid w:val="00F82AF0"/>
    <w:rsid w:val="00F848FC"/>
    <w:rsid w:val="00F906F6"/>
    <w:rsid w:val="00F90DB6"/>
    <w:rsid w:val="00F9282A"/>
    <w:rsid w:val="00F96BAD"/>
    <w:rsid w:val="00FA139D"/>
    <w:rsid w:val="00FA3E88"/>
    <w:rsid w:val="00FA56CF"/>
    <w:rsid w:val="00FA60F5"/>
    <w:rsid w:val="00FB06FE"/>
    <w:rsid w:val="00FB0962"/>
    <w:rsid w:val="00FB0E84"/>
    <w:rsid w:val="00FB1BBF"/>
    <w:rsid w:val="00FB54F3"/>
    <w:rsid w:val="00FC0BE5"/>
    <w:rsid w:val="00FC2405"/>
    <w:rsid w:val="00FC5774"/>
    <w:rsid w:val="00FC5DAA"/>
    <w:rsid w:val="00FD01C2"/>
    <w:rsid w:val="00FD3F60"/>
    <w:rsid w:val="00FD5EB7"/>
    <w:rsid w:val="00FE1239"/>
    <w:rsid w:val="00FE1615"/>
    <w:rsid w:val="00FE3741"/>
    <w:rsid w:val="00FE3989"/>
    <w:rsid w:val="00FE595C"/>
    <w:rsid w:val="00FE5BC5"/>
    <w:rsid w:val="00FF0CE3"/>
    <w:rsid w:val="00FF51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5C599C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標題 2 字元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標題 3 字元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標題 4 字元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標題 5 字元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標題 6 字元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標題 7 字元"/>
    <w:link w:val="7"/>
    <w:rsid w:val="004234F0"/>
    <w:rPr>
      <w:sz w:val="22"/>
      <w:szCs w:val="24"/>
    </w:rPr>
  </w:style>
  <w:style w:type="character" w:customStyle="1" w:styleId="80">
    <w:name w:val="標題 8 字元"/>
    <w:link w:val="8"/>
    <w:rsid w:val="004234F0"/>
    <w:rPr>
      <w:i/>
      <w:iCs/>
      <w:sz w:val="22"/>
      <w:szCs w:val="24"/>
    </w:rPr>
  </w:style>
  <w:style w:type="character" w:customStyle="1" w:styleId="90">
    <w:name w:val="標題 9 字元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件引導模式 字元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Revision"/>
    <w:hidden/>
    <w:uiPriority w:val="99"/>
    <w:semiHidden/>
    <w:rsid w:val="004957D9"/>
    <w:rPr>
      <w:sz w:val="22"/>
    </w:rPr>
  </w:style>
  <w:style w:type="character" w:customStyle="1" w:styleId="ui-provider">
    <w:name w:val="ui-provider"/>
    <w:basedOn w:val="a0"/>
    <w:rsid w:val="00707751"/>
  </w:style>
  <w:style w:type="paragraph" w:styleId="ac">
    <w:name w:val="List Paragraph"/>
    <w:basedOn w:val="a"/>
    <w:link w:val="ad"/>
    <w:uiPriority w:val="34"/>
    <w:qFormat/>
    <w:rsid w:val="00512884"/>
    <w:pPr>
      <w:ind w:firstLineChars="200" w:firstLine="420"/>
    </w:pPr>
  </w:style>
  <w:style w:type="character" w:customStyle="1" w:styleId="ad">
    <w:name w:val="清單段落 字元"/>
    <w:link w:val="ac"/>
    <w:uiPriority w:val="34"/>
    <w:rsid w:val="00512884"/>
    <w:rPr>
      <w:sz w:val="22"/>
    </w:rPr>
  </w:style>
  <w:style w:type="character" w:styleId="ae">
    <w:name w:val="Unresolved Mention"/>
    <w:basedOn w:val="a0"/>
    <w:uiPriority w:val="99"/>
    <w:semiHidden/>
    <w:unhideWhenUsed/>
    <w:rsid w:val="003B6842"/>
    <w:rPr>
      <w:color w:val="605E5C"/>
      <w:shd w:val="clear" w:color="auto" w:fill="E1DFDD"/>
    </w:rPr>
  </w:style>
  <w:style w:type="character" w:styleId="af">
    <w:name w:val="annotation reference"/>
    <w:basedOn w:val="a0"/>
    <w:rsid w:val="00556A61"/>
    <w:rPr>
      <w:sz w:val="16"/>
      <w:szCs w:val="16"/>
    </w:rPr>
  </w:style>
  <w:style w:type="paragraph" w:styleId="af0">
    <w:name w:val="annotation text"/>
    <w:basedOn w:val="a"/>
    <w:link w:val="af1"/>
    <w:rsid w:val="00556A61"/>
    <w:rPr>
      <w:sz w:val="20"/>
    </w:rPr>
  </w:style>
  <w:style w:type="character" w:customStyle="1" w:styleId="af1">
    <w:name w:val="註解文字 字元"/>
    <w:basedOn w:val="a0"/>
    <w:link w:val="af0"/>
    <w:rsid w:val="00556A61"/>
  </w:style>
  <w:style w:type="paragraph" w:styleId="af2">
    <w:name w:val="annotation subject"/>
    <w:basedOn w:val="af0"/>
    <w:next w:val="af0"/>
    <w:link w:val="af3"/>
    <w:semiHidden/>
    <w:unhideWhenUsed/>
    <w:rsid w:val="00556A61"/>
    <w:rPr>
      <w:b/>
      <w:bCs/>
    </w:rPr>
  </w:style>
  <w:style w:type="character" w:customStyle="1" w:styleId="af3">
    <w:name w:val="註解主旨 字元"/>
    <w:basedOn w:val="af1"/>
    <w:link w:val="af2"/>
    <w:semiHidden/>
    <w:rsid w:val="00556A61"/>
    <w:rPr>
      <w:b/>
      <w:bCs/>
    </w:rPr>
  </w:style>
  <w:style w:type="table" w:styleId="af4">
    <w:name w:val="Table Grid"/>
    <w:basedOn w:val="a1"/>
    <w:rsid w:val="004957F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Web">
    <w:name w:val="Normal (Web)"/>
    <w:basedOn w:val="a"/>
    <w:uiPriority w:val="99"/>
    <w:unhideWhenUsed/>
    <w:rsid w:val="00D318F3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eastAsia="Times New Roman"/>
      <w:sz w:val="24"/>
      <w:szCs w:val="24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7939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87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148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71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266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859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229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138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37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26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615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64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20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920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795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64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1193013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022851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346948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210310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370944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183900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547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95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57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02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833181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170860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683025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061241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087776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637562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1574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250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77505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844864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984523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712163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053591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466463">
          <w:marLeft w:val="40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0319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9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10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616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45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772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748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982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theme" Target="theme/theme1.xml"/><Relationship Id="rId21" Type="http://schemas.openxmlformats.org/officeDocument/2006/relationships/image" Target="media/image13.png"/><Relationship Id="rId34" Type="http://schemas.openxmlformats.org/officeDocument/2006/relationships/hyperlink" Target="https://netflixtechblog.com/toward-a-practical-perceptual-video-quality-metric-653f208b9652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hyperlink" Target="https://netflixtechblog.com/toward-a-better-quality-metric-for-the-video-community-7ed94e752a30" TargetMode="External"/><Relationship Id="rId38" Type="http://schemas.microsoft.com/office/2011/relationships/people" Target="peop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hyperlink" Target="https://vcgit.hhi.fraunhofer.de/jvet/H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hyperlink" Target="https://github.com/Netflix/vmaf" TargetMode="External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footer" Target="footer1.xml"/><Relationship Id="rId10" Type="http://schemas.openxmlformats.org/officeDocument/2006/relationships/hyperlink" Target="https://mpeg.expert/software/MPEG/LCEVC/LTM/-/tree/LTM_5_4_1" TargetMode="External"/><Relationship Id="rId19" Type="http://schemas.openxmlformats.org/officeDocument/2006/relationships/image" Target="media/image11.png"/><Relationship Id="rId31" Type="http://schemas.openxmlformats.org/officeDocument/2006/relationships/hyperlink" Target="https://www.mpeg.org/wp-content/uploads/mpeg_meetings/134_OnLine/w20173.zip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hyperlink" Target="https://vcgit.hhi.fraunhofer.de/jvet/VVCSoftware_VTM" TargetMode="External"/><Relationship Id="rId35" Type="http://schemas.openxmlformats.org/officeDocument/2006/relationships/hyperlink" Target="https://netflixtechblog.com/vmaf-the-journey-continues-44b51ee9ed12" TargetMode="Externa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3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287E8518-E853-4F13-8F6B-9E46130EE290}">
  <we:reference id="2ed4d30e-0020-4542-a6b9-c498d84f6123" version="1.0.0.0" store="\\mtkoaap01\HOMER_addin" storeType="Filesystem"/>
  <we:alternateReferences/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4720ADF-BF55-4DDA-B8C6-5FE014AFA2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1277</TotalTime>
  <Pages>10</Pages>
  <Words>2067</Words>
  <Characters>11785</Characters>
  <Application>Microsoft Office Word</Application>
  <DocSecurity>0</DocSecurity>
  <Lines>98</Lines>
  <Paragraphs>27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13825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ChingYeh Chen (陳慶曄)</cp:lastModifiedBy>
  <cp:revision>216</cp:revision>
  <cp:lastPrinted>1900-01-01T08:00:00Z</cp:lastPrinted>
  <dcterms:created xsi:type="dcterms:W3CDTF">2023-09-27T15:27:00Z</dcterms:created>
  <dcterms:modified xsi:type="dcterms:W3CDTF">2023-10-11T00:24:00Z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ccd87fa919d5c51811e1a15e007e82b913cb2aa6ff9b41fa9fb9aec583373479</vt:lpwstr>
  </property>
  <property fmtid="{D5CDD505-2E9C-101B-9397-08002B2CF9AE}" pid="3" name="MSIP_Label_83bcef13-7cac-433f-ba1d-47a323951816_Enabled">
    <vt:lpwstr>true</vt:lpwstr>
  </property>
  <property fmtid="{D5CDD505-2E9C-101B-9397-08002B2CF9AE}" pid="4" name="MSIP_Label_83bcef13-7cac-433f-ba1d-47a323951816_SetDate">
    <vt:lpwstr>2023-07-04T10:11:53Z</vt:lpwstr>
  </property>
  <property fmtid="{D5CDD505-2E9C-101B-9397-08002B2CF9AE}" pid="5" name="MSIP_Label_83bcef13-7cac-433f-ba1d-47a323951816_Method">
    <vt:lpwstr>Privileged</vt:lpwstr>
  </property>
  <property fmtid="{D5CDD505-2E9C-101B-9397-08002B2CF9AE}" pid="6" name="MSIP_Label_83bcef13-7cac-433f-ba1d-47a323951816_Name">
    <vt:lpwstr>MTK_Unclassified</vt:lpwstr>
  </property>
  <property fmtid="{D5CDD505-2E9C-101B-9397-08002B2CF9AE}" pid="7" name="MSIP_Label_83bcef13-7cac-433f-ba1d-47a323951816_SiteId">
    <vt:lpwstr>a7687ede-7a6b-4ef6-bace-642f677fbe31</vt:lpwstr>
  </property>
  <property fmtid="{D5CDD505-2E9C-101B-9397-08002B2CF9AE}" pid="8" name="MSIP_Label_83bcef13-7cac-433f-ba1d-47a323951816_ActionId">
    <vt:lpwstr>73baeb05-6d78-42f2-98c3-74aba701c6e3</vt:lpwstr>
  </property>
  <property fmtid="{D5CDD505-2E9C-101B-9397-08002B2CF9AE}" pid="9" name="MSIP_Label_83bcef13-7cac-433f-ba1d-47a323951816_ContentBits">
    <vt:lpwstr>0</vt:lpwstr>
  </property>
</Properties>
</file>