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8C7DB2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8D77676" w:rsidR="00E61DAC" w:rsidRPr="005B217D" w:rsidRDefault="00E76F56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76F56">
              <w:t>32nd Meeting, Hannover, DE, 13–20 October 2023</w:t>
            </w:r>
          </w:p>
        </w:tc>
        <w:tc>
          <w:tcPr>
            <w:tcW w:w="3060" w:type="dxa"/>
          </w:tcPr>
          <w:p w14:paraId="59B7E346" w14:textId="6A67894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zh-TW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76F56">
              <w:rPr>
                <w:lang w:val="en-CA"/>
              </w:rPr>
              <w:t>F</w:t>
            </w:r>
            <w:r w:rsidR="00F07E99">
              <w:rPr>
                <w:lang w:val="en-CA"/>
              </w:rPr>
              <w:t>0073</w:t>
            </w:r>
            <w:r w:rsidR="006A0E5C" w:rsidRPr="006A0E5C">
              <w:rPr>
                <w:lang w:val="en-CA"/>
              </w:rPr>
              <w:t>-v</w:t>
            </w:r>
            <w:del w:id="0" w:author="Man-Shu Chiang (江嫚書)" w:date="2023-10-11T17:19:00Z">
              <w:r w:rsidR="00E76F56" w:rsidDel="00B87617">
                <w:rPr>
                  <w:lang w:val="en-CA" w:eastAsia="zh-TW"/>
                </w:rPr>
                <w:delText>1</w:delText>
              </w:r>
            </w:del>
            <w:ins w:id="1" w:author="Man-Shu Chiang (江嫚書)" w:date="2023-10-11T17:19:00Z">
              <w:r w:rsidR="00B87617">
                <w:rPr>
                  <w:rFonts w:hint="eastAsia"/>
                  <w:lang w:val="en-CA" w:eastAsia="zh-TW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851"/>
        <w:gridCol w:w="3264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8323F46" w:rsidR="00E61DAC" w:rsidRPr="005B217D" w:rsidRDefault="00E76F5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76F56">
              <w:rPr>
                <w:b/>
                <w:szCs w:val="22"/>
                <w:lang w:val="en-CA"/>
              </w:rPr>
              <w:t>EE2-</w:t>
            </w:r>
            <w:r>
              <w:rPr>
                <w:b/>
                <w:szCs w:val="22"/>
                <w:lang w:val="en-CA"/>
              </w:rPr>
              <w:t>3</w:t>
            </w:r>
            <w:r w:rsidRPr="00E76F56">
              <w:rPr>
                <w:b/>
                <w:szCs w:val="22"/>
                <w:lang w:val="en-CA"/>
              </w:rPr>
              <w:t>.</w:t>
            </w:r>
            <w:r>
              <w:rPr>
                <w:b/>
                <w:szCs w:val="22"/>
                <w:lang w:val="en-CA"/>
              </w:rPr>
              <w:t>1</w:t>
            </w:r>
            <w:r w:rsidR="00943631">
              <w:rPr>
                <w:b/>
                <w:szCs w:val="22"/>
                <w:lang w:val="en-CA"/>
              </w:rPr>
              <w:t xml:space="preserve"> </w:t>
            </w:r>
            <w:r w:rsidR="008210AE">
              <w:rPr>
                <w:b/>
                <w:szCs w:val="22"/>
                <w:lang w:val="en-CA"/>
              </w:rPr>
              <w:t xml:space="preserve">and </w:t>
            </w:r>
            <w:r w:rsidR="008210AE" w:rsidRPr="00E76F56">
              <w:rPr>
                <w:b/>
                <w:szCs w:val="22"/>
                <w:lang w:val="en-CA"/>
              </w:rPr>
              <w:t>EE2-</w:t>
            </w:r>
            <w:r w:rsidR="008210AE">
              <w:rPr>
                <w:b/>
                <w:szCs w:val="22"/>
                <w:lang w:val="en-CA"/>
              </w:rPr>
              <w:t>3</w:t>
            </w:r>
            <w:r w:rsidR="008210AE" w:rsidRPr="00E76F56">
              <w:rPr>
                <w:b/>
                <w:szCs w:val="22"/>
                <w:lang w:val="en-CA"/>
              </w:rPr>
              <w:t>.</w:t>
            </w:r>
            <w:r w:rsidR="00943631">
              <w:rPr>
                <w:b/>
                <w:szCs w:val="22"/>
                <w:lang w:val="en-CA"/>
              </w:rPr>
              <w:t>3</w:t>
            </w:r>
            <w:r w:rsidR="008C543E" w:rsidRPr="008C543E">
              <w:rPr>
                <w:b/>
                <w:szCs w:val="22"/>
                <w:lang w:val="en-CA"/>
              </w:rPr>
              <w:t xml:space="preserve">: Cross-component </w:t>
            </w:r>
            <w:r w:rsidR="00E964EB">
              <w:rPr>
                <w:b/>
                <w:szCs w:val="22"/>
                <w:lang w:val="en-CA"/>
              </w:rPr>
              <w:t xml:space="preserve">prediction </w:t>
            </w:r>
            <w:r w:rsidR="008C543E" w:rsidRPr="008C543E">
              <w:rPr>
                <w:b/>
                <w:szCs w:val="22"/>
                <w:lang w:val="en-CA"/>
              </w:rPr>
              <w:t>merge mode for chroma int</w:t>
            </w:r>
            <w:r w:rsidR="008C543E">
              <w:rPr>
                <w:b/>
                <w:szCs w:val="22"/>
                <w:lang w:val="en-CA"/>
              </w:rPr>
              <w:t>er</w:t>
            </w:r>
            <w:r w:rsidR="008C543E" w:rsidRPr="008C543E">
              <w:rPr>
                <w:b/>
                <w:szCs w:val="22"/>
                <w:lang w:val="en-CA"/>
              </w:rPr>
              <w:t xml:space="preserve">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44C45A0" w:rsidR="00E61DAC" w:rsidRPr="005B217D" w:rsidRDefault="00135E3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F3A2652" w:rsidR="00E61DAC" w:rsidRPr="005B217D" w:rsidRDefault="00135E3A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CD590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36855BCB" w14:textId="1CCA26EE" w:rsidR="00297A2A" w:rsidRDefault="008C543E" w:rsidP="00297A2A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 xml:space="preserve">Man-Shu Chiang, </w:t>
            </w:r>
            <w:r w:rsidR="00297A2A">
              <w:rPr>
                <w:rFonts w:hint="eastAsia"/>
                <w:szCs w:val="22"/>
                <w:lang w:val="en-CA" w:eastAsia="zh-TW"/>
              </w:rPr>
              <w:t>Hs</w:t>
            </w:r>
            <w:r w:rsidR="00297A2A">
              <w:rPr>
                <w:szCs w:val="22"/>
                <w:lang w:val="en-CA" w:eastAsia="zh-TW"/>
              </w:rPr>
              <w:t>in-Yi</w:t>
            </w:r>
            <w:r w:rsidR="00297A2A" w:rsidRPr="007C3A56">
              <w:rPr>
                <w:rFonts w:hint="eastAsia"/>
                <w:szCs w:val="22"/>
                <w:lang w:val="en-CA" w:eastAsia="zh-TW"/>
              </w:rPr>
              <w:t xml:space="preserve"> Tseng</w:t>
            </w:r>
            <w:r w:rsidR="00297A2A">
              <w:rPr>
                <w:szCs w:val="22"/>
                <w:lang w:val="en-CA" w:eastAsia="zh-TW"/>
              </w:rPr>
              <w:t>,</w:t>
            </w:r>
            <w:r w:rsidR="008F65F2">
              <w:rPr>
                <w:szCs w:val="22"/>
                <w:lang w:val="en-CA" w:eastAsia="zh-TW"/>
              </w:rPr>
              <w:br/>
            </w:r>
            <w:r w:rsidR="00297A2A" w:rsidRPr="007C3A56">
              <w:rPr>
                <w:rFonts w:hint="eastAsia"/>
                <w:szCs w:val="22"/>
                <w:lang w:val="en-CA" w:eastAsia="zh-TW"/>
              </w:rPr>
              <w:t>Chia-</w:t>
            </w:r>
            <w:r w:rsidR="00297A2A">
              <w:rPr>
                <w:szCs w:val="22"/>
                <w:lang w:val="en-CA" w:eastAsia="zh-TW"/>
              </w:rPr>
              <w:t>M</w:t>
            </w:r>
            <w:r w:rsidR="00297A2A" w:rsidRPr="007C3A56">
              <w:rPr>
                <w:rFonts w:hint="eastAsia"/>
                <w:szCs w:val="22"/>
                <w:lang w:val="en-CA" w:eastAsia="zh-TW"/>
              </w:rPr>
              <w:t>ing Tsai</w:t>
            </w:r>
            <w:r w:rsidR="00297A2A">
              <w:rPr>
                <w:szCs w:val="22"/>
                <w:lang w:val="en-CA" w:eastAsia="zh-TW"/>
              </w:rPr>
              <w:t>,</w:t>
            </w:r>
            <w:r>
              <w:rPr>
                <w:szCs w:val="22"/>
                <w:lang w:val="en-CA" w:eastAsia="zh-TW"/>
              </w:rPr>
              <w:t xml:space="preserve"> </w:t>
            </w:r>
            <w:r w:rsidR="00297A2A" w:rsidRPr="007C3A56">
              <w:rPr>
                <w:szCs w:val="22"/>
                <w:lang w:val="en-CA" w:eastAsia="zh-TW"/>
              </w:rPr>
              <w:t>Cheng-Yen Chuang</w:t>
            </w:r>
            <w:r w:rsidR="00297A2A">
              <w:rPr>
                <w:szCs w:val="22"/>
                <w:lang w:val="en-CA" w:eastAsia="zh-TW"/>
              </w:rPr>
              <w:t>,</w:t>
            </w:r>
            <w:r w:rsidR="008F65F2">
              <w:rPr>
                <w:szCs w:val="22"/>
                <w:lang w:val="en-CA" w:eastAsia="zh-TW"/>
              </w:rPr>
              <w:br/>
            </w:r>
            <w:r w:rsidR="00297A2A" w:rsidRPr="007C3A56">
              <w:rPr>
                <w:szCs w:val="22"/>
                <w:lang w:val="en-CA"/>
              </w:rPr>
              <w:t>C</w:t>
            </w:r>
            <w:r w:rsidR="00297A2A">
              <w:rPr>
                <w:szCs w:val="22"/>
                <w:lang w:val="en-CA"/>
              </w:rPr>
              <w:t>hih-</w:t>
            </w:r>
            <w:r w:rsidR="00297A2A" w:rsidRPr="007C3A56">
              <w:rPr>
                <w:szCs w:val="22"/>
                <w:lang w:val="en-CA"/>
              </w:rPr>
              <w:t>W</w:t>
            </w:r>
            <w:r w:rsidR="00297A2A">
              <w:rPr>
                <w:szCs w:val="22"/>
                <w:lang w:val="en-CA"/>
              </w:rPr>
              <w:t>ei</w:t>
            </w:r>
            <w:r w:rsidR="00297A2A" w:rsidRPr="007C3A56">
              <w:rPr>
                <w:szCs w:val="22"/>
                <w:lang w:val="en-CA"/>
              </w:rPr>
              <w:t xml:space="preserve"> Hsu</w:t>
            </w:r>
            <w:r w:rsidR="00297A2A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 w:rsidR="00297A2A">
              <w:rPr>
                <w:szCs w:val="22"/>
                <w:lang w:val="en-CA"/>
              </w:rPr>
              <w:t xml:space="preserve">Ching-Yeh Chen, </w:t>
            </w:r>
            <w:r w:rsidR="008F65F2">
              <w:rPr>
                <w:szCs w:val="22"/>
                <w:lang w:val="en-CA"/>
              </w:rPr>
              <w:br/>
            </w:r>
            <w:r w:rsidR="00297A2A">
              <w:rPr>
                <w:szCs w:val="22"/>
                <w:lang w:val="en-CA" w:eastAsia="zh-TW"/>
              </w:rPr>
              <w:t>Tzu-Der Chuang,</w:t>
            </w:r>
            <w:r>
              <w:rPr>
                <w:szCs w:val="22"/>
                <w:lang w:val="en-CA" w:eastAsia="zh-TW"/>
              </w:rPr>
              <w:t xml:space="preserve"> </w:t>
            </w:r>
            <w:r w:rsidR="00297A2A">
              <w:rPr>
                <w:szCs w:val="22"/>
                <w:lang w:val="en-CA" w:eastAsia="zh-TW"/>
              </w:rPr>
              <w:t>Olena Chu</w:t>
            </w:r>
            <w:r w:rsidR="00297A2A">
              <w:rPr>
                <w:rFonts w:hint="eastAsia"/>
                <w:szCs w:val="22"/>
                <w:lang w:val="en-CA" w:eastAsia="zh-TW"/>
              </w:rPr>
              <w:t>b</w:t>
            </w:r>
            <w:r w:rsidR="00297A2A">
              <w:rPr>
                <w:szCs w:val="22"/>
                <w:lang w:val="en-CA" w:eastAsia="zh-TW"/>
              </w:rPr>
              <w:t xml:space="preserve">ach, </w:t>
            </w:r>
            <w:r w:rsidR="008F65F2">
              <w:rPr>
                <w:szCs w:val="22"/>
                <w:lang w:val="en-CA" w:eastAsia="zh-TW"/>
              </w:rPr>
              <w:br/>
            </w:r>
            <w:r w:rsidR="00297A2A" w:rsidRPr="007C3A56">
              <w:rPr>
                <w:szCs w:val="22"/>
                <w:lang w:val="en-CA" w:eastAsia="zh-TW"/>
              </w:rPr>
              <w:t>Yi</w:t>
            </w:r>
            <w:r w:rsidR="00297A2A">
              <w:rPr>
                <w:szCs w:val="22"/>
                <w:lang w:val="en-CA" w:eastAsia="zh-TW"/>
              </w:rPr>
              <w:t>-W</w:t>
            </w:r>
            <w:r w:rsidR="00297A2A" w:rsidRPr="007C3A56">
              <w:rPr>
                <w:szCs w:val="22"/>
                <w:lang w:val="en-CA" w:eastAsia="zh-TW"/>
              </w:rPr>
              <w:t>en Chen</w:t>
            </w:r>
            <w:r w:rsidR="00297A2A">
              <w:rPr>
                <w:szCs w:val="22"/>
                <w:lang w:val="en-CA" w:eastAsia="zh-TW"/>
              </w:rPr>
              <w:t>,</w:t>
            </w:r>
            <w:r>
              <w:rPr>
                <w:szCs w:val="22"/>
                <w:lang w:val="en-CA" w:eastAsia="zh-TW"/>
              </w:rPr>
              <w:t xml:space="preserve"> </w:t>
            </w:r>
            <w:r w:rsidR="00297A2A">
              <w:rPr>
                <w:szCs w:val="22"/>
                <w:lang w:val="en-CA" w:eastAsia="zh-TW"/>
              </w:rPr>
              <w:t xml:space="preserve">Yu-Wen Huang, </w:t>
            </w:r>
            <w:r w:rsidR="008F65F2">
              <w:rPr>
                <w:szCs w:val="22"/>
                <w:lang w:val="en-CA" w:eastAsia="zh-TW"/>
              </w:rPr>
              <w:br/>
            </w:r>
            <w:r w:rsidR="00297A2A">
              <w:rPr>
                <w:szCs w:val="22"/>
                <w:lang w:val="en-CA" w:eastAsia="zh-TW"/>
              </w:rPr>
              <w:t>Shaw-Min Lei</w:t>
            </w:r>
          </w:p>
          <w:p w14:paraId="43DF20F2" w14:textId="77777777" w:rsidR="00E61DAC" w:rsidRDefault="00297A2A" w:rsidP="00297A2A">
            <w:pPr>
              <w:spacing w:before="60" w:after="60"/>
              <w:rPr>
                <w:szCs w:val="22"/>
                <w:lang w:val="en-CA" w:eastAsia="zh-CN"/>
              </w:rPr>
            </w:pPr>
            <w:r w:rsidRPr="009B7A8B">
              <w:rPr>
                <w:szCs w:val="22"/>
                <w:lang w:val="en-CA" w:eastAsia="zh-CN"/>
              </w:rPr>
              <w:t>No. 1, Dusing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  <w:p w14:paraId="642AD339" w14:textId="77777777" w:rsidR="00943631" w:rsidRDefault="00943631" w:rsidP="00297A2A">
            <w:pPr>
              <w:spacing w:before="60" w:after="60"/>
              <w:rPr>
                <w:rFonts w:eastAsia="DengXian"/>
                <w:szCs w:val="22"/>
                <w:lang w:val="en-CA" w:eastAsia="zh-CN"/>
              </w:rPr>
            </w:pPr>
          </w:p>
          <w:p w14:paraId="3B09ABBE" w14:textId="77777777" w:rsidR="00943631" w:rsidRDefault="00943631" w:rsidP="0094363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Zhipin</w:t>
            </w:r>
            <w:proofErr w:type="spellEnd"/>
            <w:r>
              <w:rPr>
                <w:szCs w:val="22"/>
                <w:lang w:val="en-CA"/>
              </w:rPr>
              <w:t xml:space="preserve"> Deng, Kai Zhang, Li Zhang</w:t>
            </w:r>
          </w:p>
          <w:p w14:paraId="7D0E6559" w14:textId="77777777" w:rsidR="00943631" w:rsidRPr="00BB7DC8" w:rsidRDefault="00943631" w:rsidP="0094363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BB7DC8">
              <w:rPr>
                <w:szCs w:val="22"/>
                <w:lang w:val="en-CA"/>
              </w:rPr>
              <w:t>Zijinshumayuan</w:t>
            </w:r>
            <w:proofErr w:type="spellEnd"/>
            <w:r w:rsidRPr="00BB7DC8">
              <w:rPr>
                <w:szCs w:val="22"/>
                <w:lang w:val="en-CA"/>
              </w:rPr>
              <w:t xml:space="preserve"> 4th building F9</w:t>
            </w:r>
            <w:r>
              <w:rPr>
                <w:szCs w:val="22"/>
                <w:lang w:val="en-CA"/>
              </w:rPr>
              <w:br/>
            </w:r>
            <w:r w:rsidRPr="00BB7DC8">
              <w:rPr>
                <w:szCs w:val="22"/>
                <w:lang w:val="en-CA"/>
              </w:rPr>
              <w:t xml:space="preserve">18 </w:t>
            </w:r>
            <w:proofErr w:type="spellStart"/>
            <w:r w:rsidRPr="00BB7DC8">
              <w:rPr>
                <w:szCs w:val="22"/>
                <w:lang w:val="en-CA"/>
              </w:rPr>
              <w:t>Zhongguancun</w:t>
            </w:r>
            <w:proofErr w:type="spellEnd"/>
            <w:r w:rsidRPr="00BB7DC8">
              <w:rPr>
                <w:szCs w:val="22"/>
                <w:lang w:val="en-CA"/>
              </w:rPr>
              <w:t xml:space="preserve"> </w:t>
            </w:r>
            <w:proofErr w:type="spellStart"/>
            <w:r w:rsidRPr="00BB7DC8">
              <w:rPr>
                <w:szCs w:val="22"/>
                <w:lang w:val="en-CA"/>
              </w:rPr>
              <w:t>Nansijie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Pr="00BB7DC8">
              <w:rPr>
                <w:szCs w:val="22"/>
                <w:lang w:val="en-CA"/>
              </w:rPr>
              <w:t>Haidian</w:t>
            </w:r>
            <w:proofErr w:type="spellEnd"/>
            <w:r w:rsidRPr="00BB7DC8">
              <w:rPr>
                <w:szCs w:val="22"/>
                <w:lang w:val="en-CA"/>
              </w:rPr>
              <w:t xml:space="preserve"> District, 100190, Beijing, China</w:t>
            </w:r>
          </w:p>
          <w:p w14:paraId="64839133" w14:textId="2C52F28E" w:rsidR="00943631" w:rsidRDefault="00943631" w:rsidP="00943631">
            <w:pPr>
              <w:spacing w:before="60" w:after="60"/>
              <w:rPr>
                <w:rFonts w:eastAsia="DengXian"/>
                <w:szCs w:val="22"/>
                <w:lang w:val="en-CA" w:eastAsia="zh-CN"/>
              </w:rPr>
            </w:pPr>
            <w:r w:rsidRPr="005F6379">
              <w:rPr>
                <w:szCs w:val="22"/>
              </w:rPr>
              <w:t>8910 University Center Lane</w:t>
            </w:r>
            <w:r>
              <w:rPr>
                <w:szCs w:val="22"/>
              </w:rPr>
              <w:t>,</w:t>
            </w:r>
            <w:r>
              <w:rPr>
                <w:szCs w:val="22"/>
              </w:rPr>
              <w:br/>
            </w:r>
            <w:r w:rsidRPr="005F6379">
              <w:rPr>
                <w:szCs w:val="22"/>
              </w:rPr>
              <w:t>San Diego, CA 92122, USA</w:t>
            </w:r>
          </w:p>
          <w:p w14:paraId="49D81240" w14:textId="5A32A8D3" w:rsidR="00943631" w:rsidRPr="00B1341B" w:rsidRDefault="00943631" w:rsidP="00297A2A">
            <w:pPr>
              <w:spacing w:before="60" w:after="60"/>
              <w:rPr>
                <w:rFonts w:eastAsia="DengXian"/>
                <w:szCs w:val="22"/>
                <w:lang w:val="en-CA"/>
              </w:rPr>
            </w:pPr>
          </w:p>
        </w:tc>
        <w:tc>
          <w:tcPr>
            <w:tcW w:w="851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64" w:type="dxa"/>
          </w:tcPr>
          <w:p w14:paraId="02FBEA3F" w14:textId="23F975DF" w:rsidR="00E61DAC" w:rsidRDefault="00E61DAC" w:rsidP="00CD5907">
            <w:pPr>
              <w:spacing w:before="60" w:after="60"/>
              <w:jc w:val="left"/>
              <w:rPr>
                <w:szCs w:val="22"/>
                <w:lang w:val="en-CA" w:eastAsia="zh-TW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297A2A">
              <w:rPr>
                <w:szCs w:val="22"/>
                <w:lang w:val="en-CA" w:eastAsia="zh-TW"/>
              </w:rPr>
              <w:t>{</w:t>
            </w:r>
            <w:r w:rsidR="008C543E">
              <w:rPr>
                <w:szCs w:val="22"/>
                <w:lang w:val="en-CA" w:eastAsia="zh-TW"/>
              </w:rPr>
              <w:t>man-</w:t>
            </w:r>
            <w:proofErr w:type="spellStart"/>
            <w:proofErr w:type="gramStart"/>
            <w:r w:rsidR="008C543E">
              <w:rPr>
                <w:szCs w:val="22"/>
                <w:lang w:val="en-CA" w:eastAsia="zh-TW"/>
              </w:rPr>
              <w:t>shu.chiang</w:t>
            </w:r>
            <w:proofErr w:type="spellEnd"/>
            <w:proofErr w:type="gramEnd"/>
            <w:r w:rsidR="008C543E">
              <w:rPr>
                <w:szCs w:val="22"/>
                <w:lang w:val="en-CA" w:eastAsia="zh-TW"/>
              </w:rPr>
              <w:t xml:space="preserve">, </w:t>
            </w:r>
            <w:r w:rsidR="00297A2A">
              <w:rPr>
                <w:szCs w:val="22"/>
                <w:lang w:val="en-CA" w:eastAsia="zh-TW"/>
              </w:rPr>
              <w:t>i</w:t>
            </w:r>
            <w:r w:rsidR="00297A2A" w:rsidRPr="007C3A56">
              <w:rPr>
                <w:rFonts w:hint="eastAsia"/>
                <w:szCs w:val="22"/>
                <w:lang w:val="en-CA" w:eastAsia="zh-TW"/>
              </w:rPr>
              <w:t>vy-</w:t>
            </w:r>
            <w:proofErr w:type="spellStart"/>
            <w:r w:rsidR="00297A2A" w:rsidRPr="007C3A56">
              <w:rPr>
                <w:rFonts w:hint="eastAsia"/>
                <w:szCs w:val="22"/>
                <w:lang w:val="en-CA" w:eastAsia="zh-TW"/>
              </w:rPr>
              <w:t>hy.</w:t>
            </w:r>
            <w:r w:rsidR="00297A2A">
              <w:rPr>
                <w:szCs w:val="22"/>
                <w:lang w:val="en-CA" w:eastAsia="zh-TW"/>
              </w:rPr>
              <w:t>t</w:t>
            </w:r>
            <w:r w:rsidR="00297A2A" w:rsidRPr="007C3A56">
              <w:rPr>
                <w:rFonts w:hint="eastAsia"/>
                <w:szCs w:val="22"/>
                <w:lang w:val="en-CA" w:eastAsia="zh-TW"/>
              </w:rPr>
              <w:t>seng</w:t>
            </w:r>
            <w:proofErr w:type="spellEnd"/>
            <w:r w:rsidR="00297A2A">
              <w:rPr>
                <w:szCs w:val="22"/>
                <w:lang w:val="en-CA" w:eastAsia="zh-TW"/>
              </w:rPr>
              <w:t>, c</w:t>
            </w:r>
            <w:r w:rsidR="00297A2A" w:rsidRPr="007C3A56">
              <w:rPr>
                <w:rFonts w:hint="eastAsia"/>
                <w:szCs w:val="22"/>
                <w:lang w:val="en-CA" w:eastAsia="zh-TW"/>
              </w:rPr>
              <w:t>hia-</w:t>
            </w:r>
            <w:proofErr w:type="spellStart"/>
            <w:r w:rsidR="00297A2A" w:rsidRPr="007C3A56">
              <w:rPr>
                <w:rFonts w:hint="eastAsia"/>
                <w:szCs w:val="22"/>
                <w:lang w:val="en-CA" w:eastAsia="zh-TW"/>
              </w:rPr>
              <w:t>ming.</w:t>
            </w:r>
            <w:r w:rsidR="00297A2A">
              <w:rPr>
                <w:szCs w:val="22"/>
                <w:lang w:val="en-CA" w:eastAsia="zh-TW"/>
              </w:rPr>
              <w:t>t</w:t>
            </w:r>
            <w:r w:rsidR="00297A2A" w:rsidRPr="007C3A56">
              <w:rPr>
                <w:rFonts w:hint="eastAsia"/>
                <w:szCs w:val="22"/>
                <w:lang w:val="en-CA" w:eastAsia="zh-TW"/>
              </w:rPr>
              <w:t>sai</w:t>
            </w:r>
            <w:proofErr w:type="spellEnd"/>
            <w:r w:rsidR="00297A2A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297A2A">
              <w:rPr>
                <w:szCs w:val="22"/>
                <w:lang w:val="en-CA" w:eastAsia="zh-TW"/>
              </w:rPr>
              <w:t>c</w:t>
            </w:r>
            <w:r w:rsidR="00297A2A" w:rsidRPr="007C3A56">
              <w:rPr>
                <w:rFonts w:hint="eastAsia"/>
                <w:szCs w:val="22"/>
                <w:lang w:val="en-CA" w:eastAsia="zh-TW"/>
              </w:rPr>
              <w:t>heng-</w:t>
            </w:r>
            <w:r w:rsidR="00297A2A">
              <w:rPr>
                <w:szCs w:val="22"/>
                <w:lang w:val="en-CA" w:eastAsia="zh-TW"/>
              </w:rPr>
              <w:t>y</w:t>
            </w:r>
            <w:r w:rsidR="00297A2A" w:rsidRPr="007C3A56">
              <w:rPr>
                <w:rFonts w:hint="eastAsia"/>
                <w:szCs w:val="22"/>
                <w:lang w:val="en-CA" w:eastAsia="zh-TW"/>
              </w:rPr>
              <w:t>en.</w:t>
            </w:r>
            <w:r w:rsidR="00297A2A">
              <w:rPr>
                <w:szCs w:val="22"/>
                <w:lang w:val="en-CA" w:eastAsia="zh-TW"/>
              </w:rPr>
              <w:t>c</w:t>
            </w:r>
            <w:r w:rsidR="00297A2A" w:rsidRPr="007C3A56">
              <w:rPr>
                <w:rFonts w:hint="eastAsia"/>
                <w:szCs w:val="22"/>
                <w:lang w:val="en-CA" w:eastAsia="zh-TW"/>
              </w:rPr>
              <w:t>huang</w:t>
            </w:r>
            <w:proofErr w:type="spellEnd"/>
            <w:r w:rsidR="00297A2A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297A2A" w:rsidRPr="007C3A56">
              <w:rPr>
                <w:szCs w:val="22"/>
                <w:lang w:val="en-CA" w:eastAsia="zh-TW"/>
              </w:rPr>
              <w:t>cw.hsu</w:t>
            </w:r>
            <w:proofErr w:type="spellEnd"/>
            <w:r w:rsidR="00297A2A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297A2A">
              <w:rPr>
                <w:szCs w:val="22"/>
                <w:lang w:val="en-CA" w:eastAsia="zh-TW"/>
              </w:rPr>
              <w:t>chingyeh.chen</w:t>
            </w:r>
            <w:proofErr w:type="spellEnd"/>
            <w:r w:rsidR="00297A2A" w:rsidRPr="009B7A8B">
              <w:rPr>
                <w:rFonts w:hint="eastAsia"/>
                <w:szCs w:val="22"/>
                <w:lang w:val="en-GB" w:eastAsia="zh-TW"/>
              </w:rPr>
              <w:t>,</w:t>
            </w:r>
            <w:r w:rsidR="00297A2A" w:rsidRPr="007C3A56">
              <w:rPr>
                <w:szCs w:val="22"/>
                <w:lang w:val="en-CA" w:eastAsia="zh-TW"/>
              </w:rPr>
              <w:t xml:space="preserve"> </w:t>
            </w:r>
            <w:proofErr w:type="spellStart"/>
            <w:r w:rsidR="00297A2A">
              <w:rPr>
                <w:szCs w:val="22"/>
                <w:lang w:val="en-GB" w:eastAsia="zh-TW"/>
              </w:rPr>
              <w:t>peter.chuang</w:t>
            </w:r>
            <w:proofErr w:type="spellEnd"/>
            <w:r w:rsidR="00297A2A">
              <w:rPr>
                <w:szCs w:val="22"/>
                <w:lang w:eastAsia="zh-TW"/>
              </w:rPr>
              <w:t xml:space="preserve">, </w:t>
            </w:r>
            <w:proofErr w:type="spellStart"/>
            <w:r w:rsidR="00297A2A">
              <w:rPr>
                <w:szCs w:val="22"/>
                <w:lang w:val="en-CA" w:eastAsia="zh-TW"/>
              </w:rPr>
              <w:t>o</w:t>
            </w:r>
            <w:r w:rsidR="00297A2A" w:rsidRPr="00210730">
              <w:rPr>
                <w:szCs w:val="22"/>
                <w:lang w:val="en-CA" w:eastAsia="zh-TW"/>
              </w:rPr>
              <w:t>lena.</w:t>
            </w:r>
            <w:r w:rsidR="00297A2A">
              <w:rPr>
                <w:szCs w:val="22"/>
                <w:lang w:val="en-CA" w:eastAsia="zh-TW"/>
              </w:rPr>
              <w:t>c</w:t>
            </w:r>
            <w:r w:rsidR="00297A2A" w:rsidRPr="00210730">
              <w:rPr>
                <w:szCs w:val="22"/>
                <w:lang w:val="en-CA" w:eastAsia="zh-TW"/>
              </w:rPr>
              <w:t>hubach</w:t>
            </w:r>
            <w:proofErr w:type="spellEnd"/>
            <w:r w:rsidR="00297A2A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297A2A">
              <w:rPr>
                <w:szCs w:val="22"/>
                <w:lang w:val="en-CA" w:eastAsia="zh-TW"/>
              </w:rPr>
              <w:t>y</w:t>
            </w:r>
            <w:r w:rsidR="00297A2A" w:rsidRPr="007C3A56">
              <w:rPr>
                <w:szCs w:val="22"/>
                <w:lang w:val="en-CA" w:eastAsia="zh-TW"/>
              </w:rPr>
              <w:t>iwen-</w:t>
            </w:r>
            <w:r w:rsidR="00297A2A">
              <w:rPr>
                <w:szCs w:val="22"/>
                <w:lang w:val="en-CA" w:eastAsia="zh-TW"/>
              </w:rPr>
              <w:t>yw</w:t>
            </w:r>
            <w:r w:rsidR="00297A2A" w:rsidRPr="007C3A56">
              <w:rPr>
                <w:szCs w:val="22"/>
                <w:lang w:val="en-CA" w:eastAsia="zh-TW"/>
              </w:rPr>
              <w:t>.</w:t>
            </w:r>
            <w:r w:rsidR="00297A2A">
              <w:rPr>
                <w:szCs w:val="22"/>
                <w:lang w:val="en-CA" w:eastAsia="zh-TW"/>
              </w:rPr>
              <w:t>c</w:t>
            </w:r>
            <w:r w:rsidR="00297A2A" w:rsidRPr="007C3A56">
              <w:rPr>
                <w:szCs w:val="22"/>
                <w:lang w:val="en-CA" w:eastAsia="zh-TW"/>
              </w:rPr>
              <w:t>hen</w:t>
            </w:r>
            <w:proofErr w:type="spellEnd"/>
            <w:r w:rsidR="00297A2A">
              <w:rPr>
                <w:szCs w:val="22"/>
                <w:lang w:val="en-GB" w:eastAsia="zh-TW"/>
              </w:rPr>
              <w:t xml:space="preserve"> </w:t>
            </w:r>
            <w:proofErr w:type="spellStart"/>
            <w:r w:rsidR="00297A2A">
              <w:rPr>
                <w:szCs w:val="22"/>
                <w:lang w:eastAsia="zh-TW"/>
              </w:rPr>
              <w:t>yuwen.huang</w:t>
            </w:r>
            <w:proofErr w:type="spellEnd"/>
            <w:r w:rsidR="00297A2A">
              <w:rPr>
                <w:szCs w:val="22"/>
                <w:lang w:eastAsia="zh-TW"/>
              </w:rPr>
              <w:t xml:space="preserve">, </w:t>
            </w:r>
            <w:proofErr w:type="spellStart"/>
            <w:r w:rsidR="00297A2A">
              <w:rPr>
                <w:szCs w:val="22"/>
                <w:lang w:eastAsia="zh-TW"/>
              </w:rPr>
              <w:t>shawmin.lei</w:t>
            </w:r>
            <w:proofErr w:type="spellEnd"/>
            <w:r w:rsidR="00297A2A">
              <w:rPr>
                <w:rFonts w:hint="eastAsia"/>
                <w:szCs w:val="22"/>
                <w:lang w:val="en-CA" w:eastAsia="zh-TW"/>
              </w:rPr>
              <w:t>}</w:t>
            </w:r>
            <w:r w:rsidR="00297A2A">
              <w:rPr>
                <w:szCs w:val="22"/>
                <w:lang w:val="en-CA" w:eastAsia="zh-TW"/>
              </w:rPr>
              <w:br/>
            </w:r>
            <w:r w:rsidR="00297A2A">
              <w:rPr>
                <w:rFonts w:hint="eastAsia"/>
                <w:szCs w:val="22"/>
                <w:lang w:val="en-CA" w:eastAsia="zh-TW"/>
              </w:rPr>
              <w:t>@mediatek.com</w:t>
            </w:r>
          </w:p>
          <w:p w14:paraId="3D2D8D9F" w14:textId="77777777" w:rsidR="00943631" w:rsidRDefault="00943631" w:rsidP="00943631">
            <w:pPr>
              <w:spacing w:before="60" w:after="60"/>
              <w:rPr>
                <w:szCs w:val="22"/>
                <w:lang w:val="en-CA" w:eastAsia="zh-TW"/>
              </w:rPr>
            </w:pPr>
          </w:p>
          <w:p w14:paraId="32C2ABFD" w14:textId="179EE22F" w:rsidR="00943631" w:rsidRPr="005B217D" w:rsidRDefault="00943631" w:rsidP="00943631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>{</w:t>
            </w:r>
            <w:proofErr w:type="spellStart"/>
            <w:proofErr w:type="gramStart"/>
            <w:r w:rsidRPr="00BB7DC8">
              <w:rPr>
                <w:szCs w:val="22"/>
                <w:lang w:val="en-CA"/>
              </w:rPr>
              <w:t>zhipin.deng</w:t>
            </w:r>
            <w:proofErr w:type="spellEnd"/>
            <w:proofErr w:type="gramEnd"/>
            <w:r w:rsidRPr="00BB7DC8">
              <w:rPr>
                <w:szCs w:val="22"/>
                <w:lang w:val="en-CA"/>
              </w:rPr>
              <w:t xml:space="preserve">, </w:t>
            </w:r>
            <w:proofErr w:type="spellStart"/>
            <w:r w:rsidRPr="00BB7DC8">
              <w:rPr>
                <w:szCs w:val="22"/>
                <w:lang w:val="en-CA"/>
              </w:rPr>
              <w:t>zhangkai.video</w:t>
            </w:r>
            <w:proofErr w:type="spellEnd"/>
            <w:r w:rsidRPr="00BB7DC8">
              <w:rPr>
                <w:szCs w:val="22"/>
                <w:lang w:val="en-CA"/>
              </w:rPr>
              <w:t xml:space="preserve">, </w:t>
            </w:r>
            <w:proofErr w:type="spellStart"/>
            <w:r w:rsidRPr="00BB7DC8">
              <w:rPr>
                <w:szCs w:val="22"/>
                <w:lang w:val="en-CA"/>
              </w:rPr>
              <w:t>lizhang.idm</w:t>
            </w:r>
            <w:proofErr w:type="spellEnd"/>
            <w:r w:rsidRPr="00BB7DC8">
              <w:rPr>
                <w:szCs w:val="22"/>
                <w:lang w:val="en-CA"/>
              </w:rPr>
              <w:t>}</w:t>
            </w:r>
            <w:r>
              <w:rPr>
                <w:szCs w:val="22"/>
                <w:lang w:val="en-CA"/>
              </w:rPr>
              <w:br/>
            </w:r>
            <w:r w:rsidRPr="00BB7DC8">
              <w:rPr>
                <w:szCs w:val="22"/>
                <w:lang w:val="en-CA"/>
              </w:rPr>
              <w:t>@bytedance.com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0E4E64B" w:rsidR="00E61DAC" w:rsidRPr="005B217D" w:rsidRDefault="00297A2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</w:t>
            </w:r>
            <w:r w:rsidR="00AB30D9">
              <w:rPr>
                <w:szCs w:val="22"/>
                <w:lang w:val="en-CA"/>
              </w:rPr>
              <w:t>.</w:t>
            </w:r>
            <w:r w:rsidR="00943631">
              <w:rPr>
                <w:szCs w:val="22"/>
                <w:lang w:val="en-CA"/>
              </w:rPr>
              <w:t xml:space="preserve">, </w:t>
            </w:r>
            <w:proofErr w:type="spellStart"/>
            <w:r w:rsidR="00943631" w:rsidRPr="00BB7DC8">
              <w:rPr>
                <w:szCs w:val="22"/>
                <w:lang w:val="en-CA"/>
              </w:rPr>
              <w:t>Bytedance</w:t>
            </w:r>
            <w:proofErr w:type="spellEnd"/>
            <w:r w:rsidR="00943631" w:rsidRPr="00BB7DC8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546EFE3" w14:textId="47FC3DF4" w:rsidR="00707751" w:rsidRDefault="00B43301" w:rsidP="00707751">
      <w:pPr>
        <w:rPr>
          <w:rStyle w:val="ui-provider"/>
        </w:rPr>
      </w:pPr>
      <w:r>
        <w:rPr>
          <w:lang w:val="en-CA" w:eastAsia="zh-TW"/>
        </w:rPr>
        <w:t xml:space="preserve">In </w:t>
      </w:r>
      <w:r w:rsidR="00FB0962">
        <w:rPr>
          <w:lang w:val="en-CA" w:eastAsia="zh-TW"/>
        </w:rPr>
        <w:t>ECM</w:t>
      </w:r>
      <w:r w:rsidR="00FB06FE">
        <w:rPr>
          <w:lang w:val="en-CA" w:eastAsia="zh-TW"/>
        </w:rPr>
        <w:t>-</w:t>
      </w:r>
      <w:r w:rsidR="00E76F56">
        <w:rPr>
          <w:lang w:val="en-CA" w:eastAsia="zh-TW"/>
        </w:rPr>
        <w:t>10</w:t>
      </w:r>
      <w:r w:rsidR="00FB0962">
        <w:rPr>
          <w:lang w:val="en-CA" w:eastAsia="zh-TW"/>
        </w:rPr>
        <w:t>.0</w:t>
      </w:r>
      <w:r w:rsidR="0088276E">
        <w:rPr>
          <w:lang w:val="en-CA" w:eastAsia="zh-TW"/>
        </w:rPr>
        <w:t xml:space="preserve">, </w:t>
      </w:r>
      <w:r w:rsidR="00561A12">
        <w:rPr>
          <w:lang w:val="en-CA" w:eastAsia="zh-TW"/>
        </w:rPr>
        <w:t xml:space="preserve">when </w:t>
      </w:r>
      <w:r w:rsidR="00556A61">
        <w:rPr>
          <w:lang w:val="en-CA" w:eastAsia="zh-TW"/>
        </w:rPr>
        <w:t xml:space="preserve">the current </w:t>
      </w:r>
      <w:r w:rsidR="00FB0962">
        <w:rPr>
          <w:lang w:val="en-CA" w:eastAsia="zh-TW"/>
        </w:rPr>
        <w:t xml:space="preserve">chroma intra </w:t>
      </w:r>
      <w:r w:rsidR="00556A61">
        <w:rPr>
          <w:lang w:val="en-CA" w:eastAsia="zh-TW"/>
        </w:rPr>
        <w:t>block is</w:t>
      </w:r>
      <w:r w:rsidR="00846E45">
        <w:rPr>
          <w:lang w:val="en-CA" w:eastAsia="zh-TW"/>
        </w:rPr>
        <w:t xml:space="preserve"> </w:t>
      </w:r>
      <w:r w:rsidR="00556A61">
        <w:rPr>
          <w:lang w:val="en-CA" w:eastAsia="zh-TW"/>
        </w:rPr>
        <w:t xml:space="preserve">coded </w:t>
      </w:r>
      <w:r w:rsidR="0088276E">
        <w:rPr>
          <w:lang w:val="en-CA" w:eastAsia="zh-TW"/>
        </w:rPr>
        <w:t xml:space="preserve">in </w:t>
      </w:r>
      <w:r>
        <w:rPr>
          <w:lang w:val="en-CA" w:eastAsia="zh-TW"/>
        </w:rPr>
        <w:t xml:space="preserve">cross-component prediction (CCP) merge mode, </w:t>
      </w:r>
      <w:r w:rsidR="00FB0962">
        <w:rPr>
          <w:lang w:val="en-CA" w:eastAsia="zh-TW"/>
        </w:rPr>
        <w:t xml:space="preserve">the </w:t>
      </w:r>
      <w:r>
        <w:rPr>
          <w:lang w:val="en-CA" w:eastAsia="zh-TW"/>
        </w:rPr>
        <w:t>cross-component model parameters of</w:t>
      </w:r>
      <w:r w:rsidR="00556A61">
        <w:rPr>
          <w:lang w:val="en-CA" w:eastAsia="zh-TW"/>
        </w:rPr>
        <w:t xml:space="preserve"> this</w:t>
      </w:r>
      <w:r>
        <w:rPr>
          <w:lang w:val="en-CA" w:eastAsia="zh-TW"/>
        </w:rPr>
        <w:t xml:space="preserve"> chroma block </w:t>
      </w:r>
      <w:r w:rsidR="00556A61">
        <w:rPr>
          <w:lang w:val="en-CA" w:eastAsia="zh-TW"/>
        </w:rPr>
        <w:t>can be</w:t>
      </w:r>
      <w:r>
        <w:rPr>
          <w:lang w:val="en-CA" w:eastAsia="zh-TW"/>
        </w:rPr>
        <w:t xml:space="preserve"> inherited from </w:t>
      </w:r>
      <w:r w:rsidR="00DA0397">
        <w:rPr>
          <w:lang w:val="en-CA" w:eastAsia="zh-TW"/>
        </w:rPr>
        <w:t>previously coded blocks</w:t>
      </w:r>
      <w:r w:rsidRPr="00861684">
        <w:t>.</w:t>
      </w:r>
      <w:r>
        <w:t xml:space="preserve"> </w:t>
      </w:r>
      <w:r w:rsidR="00DF557C">
        <w:t>This contribution</w:t>
      </w:r>
      <w:r w:rsidR="00ED1DC8" w:rsidRPr="00ED1DC8">
        <w:t xml:space="preserve"> proposes</w:t>
      </w:r>
      <w:r w:rsidR="00ED1DC8">
        <w:t xml:space="preserve"> to</w:t>
      </w:r>
      <w:r w:rsidR="00FB0962">
        <w:t xml:space="preserve"> </w:t>
      </w:r>
      <w:r w:rsidR="00DF557C">
        <w:t>extend</w:t>
      </w:r>
      <w:r w:rsidR="00ED1DC8">
        <w:t xml:space="preserve"> </w:t>
      </w:r>
      <w:r w:rsidR="000141BE">
        <w:t xml:space="preserve">the </w:t>
      </w:r>
      <w:r w:rsidR="00846E45">
        <w:t>CCP merge mode to inter coding blocks</w:t>
      </w:r>
      <w:r w:rsidR="00FB0962">
        <w:t>, where</w:t>
      </w:r>
      <w:r w:rsidR="00DA0397">
        <w:t xml:space="preserve"> the </w:t>
      </w:r>
      <w:r w:rsidR="00FB0962">
        <w:t xml:space="preserve">final </w:t>
      </w:r>
      <w:r w:rsidR="00DA0397">
        <w:t>chroma</w:t>
      </w:r>
      <w:r w:rsidR="00912BFA">
        <w:t xml:space="preserve"> inter</w:t>
      </w:r>
      <w:r w:rsidR="00DA0397">
        <w:t xml:space="preserve"> prediction </w:t>
      </w:r>
      <w:r w:rsidR="000141BE">
        <w:t>combines</w:t>
      </w:r>
      <w:r w:rsidR="00DA0397">
        <w:t xml:space="preserve"> </w:t>
      </w:r>
      <w:r w:rsidR="00FB0962">
        <w:t xml:space="preserve">motion-compensation predicted signals and </w:t>
      </w:r>
      <w:r w:rsidR="00BF6DF1">
        <w:t>cross-component predicted signals</w:t>
      </w:r>
      <w:r w:rsidR="0076232B">
        <w:t xml:space="preserve"> derived using a</w:t>
      </w:r>
      <w:r w:rsidR="00381236">
        <w:t>n inherited</w:t>
      </w:r>
      <w:r w:rsidR="0076232B">
        <w:t xml:space="preserve"> CCP model</w:t>
      </w:r>
      <w:r w:rsidR="00C87199">
        <w:t xml:space="preserve"> from </w:t>
      </w:r>
      <w:r w:rsidR="00E04031">
        <w:t xml:space="preserve">a </w:t>
      </w:r>
      <w:r w:rsidR="00C87199">
        <w:t>CCP merge list</w:t>
      </w:r>
      <w:r w:rsidR="00DA0397">
        <w:t>.</w:t>
      </w:r>
      <w:r w:rsidR="00ED1DC8">
        <w:t xml:space="preserve"> </w:t>
      </w:r>
      <w:r w:rsidR="00DF557C">
        <w:t xml:space="preserve">In Test 3.1a, a second type of shifted temporal candidates is included in the list. </w:t>
      </w:r>
      <w:r w:rsidR="00263A92">
        <w:t xml:space="preserve">In </w:t>
      </w:r>
      <w:r w:rsidR="00ED1DC8">
        <w:t>Test 3.1b</w:t>
      </w:r>
      <w:r w:rsidR="00263A92">
        <w:t xml:space="preserve">, </w:t>
      </w:r>
      <w:r w:rsidR="00F66B05">
        <w:t xml:space="preserve">no additional candidate is added to </w:t>
      </w:r>
      <w:r w:rsidR="00DF557C">
        <w:t>the list</w:t>
      </w:r>
      <w:r w:rsidR="00ED1DC8" w:rsidRPr="00ED1DC8">
        <w:t>.</w:t>
      </w:r>
      <w:r w:rsidR="00C87199">
        <w:t xml:space="preserve"> In Test 3.3b, at most </w:t>
      </w:r>
      <w:r w:rsidR="00E04031">
        <w:t xml:space="preserve">four </w:t>
      </w:r>
      <w:r w:rsidR="00C87199">
        <w:t xml:space="preserve">on-the-fly derived candidates are included in the list. Test 3.1d is the combination </w:t>
      </w:r>
      <w:r w:rsidR="007F0A18">
        <w:t xml:space="preserve">test </w:t>
      </w:r>
      <w:r w:rsidR="00C87199">
        <w:t>of Test 3.1a and Test 3.3b.</w:t>
      </w:r>
    </w:p>
    <w:p w14:paraId="7F8111E3" w14:textId="715C05DD" w:rsidR="00613A07" w:rsidRDefault="00BD0FB1" w:rsidP="00C97D78">
      <w:pPr>
        <w:rPr>
          <w:lang w:val="en-CA" w:eastAsia="zh-CN"/>
        </w:rPr>
      </w:pPr>
      <w:r>
        <w:rPr>
          <w:rFonts w:hint="eastAsia"/>
          <w:lang w:val="en-CA" w:eastAsia="zh-CN"/>
        </w:rPr>
        <w:t>O</w:t>
      </w:r>
      <w:r>
        <w:rPr>
          <w:lang w:val="en-CA" w:eastAsia="zh-CN"/>
        </w:rPr>
        <w:t>n top of ECM-</w:t>
      </w:r>
      <w:r w:rsidR="00E76F56">
        <w:rPr>
          <w:lang w:val="en-CA" w:eastAsia="zh-CN"/>
        </w:rPr>
        <w:t>10</w:t>
      </w:r>
      <w:r>
        <w:rPr>
          <w:lang w:val="en-CA" w:eastAsia="zh-CN"/>
        </w:rPr>
        <w:t xml:space="preserve">.0, </w:t>
      </w:r>
      <w:r w:rsidR="000141BE">
        <w:rPr>
          <w:lang w:val="en-CA" w:eastAsia="zh-CN"/>
        </w:rPr>
        <w:t xml:space="preserve">the </w:t>
      </w:r>
      <w:r>
        <w:rPr>
          <w:lang w:val="en-CA" w:eastAsia="zh-CN"/>
        </w:rPr>
        <w:t>simulation results are reported below:</w:t>
      </w:r>
    </w:p>
    <w:p w14:paraId="34FC381A" w14:textId="41700DA8" w:rsidR="00275BCF" w:rsidRDefault="00613A07" w:rsidP="00C97D78">
      <w:pPr>
        <w:rPr>
          <w:lang w:val="fr-FR"/>
        </w:rPr>
      </w:pPr>
      <w:r>
        <w:rPr>
          <w:lang w:val="en-CA" w:eastAsia="zh-CN"/>
        </w:rPr>
        <w:t>Test 3.1a:</w:t>
      </w:r>
      <w:r w:rsidR="00BD0FB1">
        <w:rPr>
          <w:lang w:val="en-CA" w:eastAsia="zh-CN"/>
        </w:rPr>
        <w:br/>
      </w:r>
      <w:r w:rsidR="00BD0FB1">
        <w:rPr>
          <w:lang w:val="en-CA"/>
        </w:rPr>
        <w:t>RA</w:t>
      </w:r>
      <w:r w:rsidR="00BD0FB1" w:rsidRPr="00A213B0">
        <w:rPr>
          <w:lang w:val="fr-FR"/>
        </w:rPr>
        <w:t>:</w:t>
      </w:r>
      <w:r w:rsidR="00BD0FB1">
        <w:rPr>
          <w:lang w:val="fr-FR"/>
        </w:rPr>
        <w:t xml:space="preserve"> {</w:t>
      </w:r>
      <w:r w:rsidR="00035CA8" w:rsidRPr="00B87617">
        <w:rPr>
          <w:lang w:val="fr-FR"/>
          <w:rPrChange w:id="2" w:author="Man-Shu Chiang (江嫚書)" w:date="2023-10-11T17:23:00Z">
            <w:rPr>
              <w:highlight w:val="yellow"/>
              <w:lang w:val="fr-FR"/>
            </w:rPr>
          </w:rPrChange>
        </w:rPr>
        <w:t>Y BD-rate = 0.</w:t>
      </w:r>
      <w:ins w:id="3" w:author="Man-Shu Chiang (江嫚書)" w:date="2023-10-11T17:20:00Z">
        <w:r w:rsidR="00B87617" w:rsidRPr="00B87617">
          <w:rPr>
            <w:lang w:val="fr-FR"/>
            <w:rPrChange w:id="4" w:author="Man-Shu Chiang (江嫚書)" w:date="2023-10-11T17:23:00Z">
              <w:rPr>
                <w:highlight w:val="yellow"/>
                <w:lang w:val="fr-FR"/>
              </w:rPr>
            </w:rPrChange>
          </w:rPr>
          <w:t>01</w:t>
        </w:r>
      </w:ins>
      <w:del w:id="5" w:author="Man-Shu Chiang (江嫚書)" w:date="2023-10-11T17:20:00Z">
        <w:r w:rsidR="00035CA8" w:rsidRPr="00B87617" w:rsidDel="00B87617">
          <w:rPr>
            <w:lang w:val="fr-FR"/>
            <w:rPrChange w:id="6" w:author="Man-Shu Chiang (江嫚書)" w:date="2023-10-11T17:23:00Z">
              <w:rPr>
                <w:highlight w:val="yellow"/>
                <w:lang w:val="fr-FR"/>
              </w:rPr>
            </w:rPrChange>
          </w:rPr>
          <w:delText>xx</w:delText>
        </w:r>
      </w:del>
      <w:r w:rsidR="00035CA8" w:rsidRPr="00B87617">
        <w:rPr>
          <w:lang w:val="fr-FR"/>
          <w:rPrChange w:id="7" w:author="Man-Shu Chiang (江嫚書)" w:date="2023-10-11T17:23:00Z">
            <w:rPr>
              <w:highlight w:val="yellow"/>
              <w:lang w:val="fr-FR"/>
            </w:rPr>
          </w:rPrChange>
        </w:rPr>
        <w:t>%, Cb BD-rate = -0.</w:t>
      </w:r>
      <w:ins w:id="8" w:author="Man-Shu Chiang (江嫚書)" w:date="2023-10-11T17:21:00Z">
        <w:r w:rsidR="00B87617" w:rsidRPr="00B87617">
          <w:rPr>
            <w:lang w:val="fr-FR"/>
            <w:rPrChange w:id="9" w:author="Man-Shu Chiang (江嫚書)" w:date="2023-10-11T17:23:00Z">
              <w:rPr>
                <w:highlight w:val="yellow"/>
                <w:lang w:val="fr-FR"/>
              </w:rPr>
            </w:rPrChange>
          </w:rPr>
          <w:t>70</w:t>
        </w:r>
      </w:ins>
      <w:del w:id="10" w:author="Man-Shu Chiang (江嫚書)" w:date="2023-10-11T17:21:00Z">
        <w:r w:rsidR="00035CA8" w:rsidRPr="00B87617" w:rsidDel="00B87617">
          <w:rPr>
            <w:lang w:val="fr-FR"/>
            <w:rPrChange w:id="11" w:author="Man-Shu Chiang (江嫚書)" w:date="2023-10-11T17:23:00Z">
              <w:rPr>
                <w:highlight w:val="yellow"/>
                <w:lang w:val="fr-FR"/>
              </w:rPr>
            </w:rPrChange>
          </w:rPr>
          <w:delText>xx</w:delText>
        </w:r>
      </w:del>
      <w:r w:rsidR="00035CA8" w:rsidRPr="00B87617">
        <w:rPr>
          <w:lang w:val="fr-FR"/>
          <w:rPrChange w:id="12" w:author="Man-Shu Chiang (江嫚書)" w:date="2023-10-11T17:23:00Z">
            <w:rPr>
              <w:highlight w:val="yellow"/>
              <w:lang w:val="fr-FR"/>
            </w:rPr>
          </w:rPrChange>
        </w:rPr>
        <w:t>%, Cr BD-rate = -0.</w:t>
      </w:r>
      <w:ins w:id="13" w:author="Man-Shu Chiang (江嫚書)" w:date="2023-10-11T17:21:00Z">
        <w:r w:rsidR="00B87617" w:rsidRPr="00B87617">
          <w:rPr>
            <w:lang w:val="fr-FR"/>
            <w:rPrChange w:id="14" w:author="Man-Shu Chiang (江嫚書)" w:date="2023-10-11T17:23:00Z">
              <w:rPr>
                <w:highlight w:val="yellow"/>
                <w:lang w:val="fr-FR"/>
              </w:rPr>
            </w:rPrChange>
          </w:rPr>
          <w:t>67</w:t>
        </w:r>
      </w:ins>
      <w:del w:id="15" w:author="Man-Shu Chiang (江嫚書)" w:date="2023-10-11T17:21:00Z">
        <w:r w:rsidR="00035CA8" w:rsidRPr="00B87617" w:rsidDel="00B87617">
          <w:rPr>
            <w:lang w:val="fr-FR"/>
            <w:rPrChange w:id="16" w:author="Man-Shu Chiang (江嫚書)" w:date="2023-10-11T17:23:00Z">
              <w:rPr>
                <w:highlight w:val="yellow"/>
                <w:lang w:val="fr-FR"/>
              </w:rPr>
            </w:rPrChange>
          </w:rPr>
          <w:delText>xx</w:delText>
        </w:r>
      </w:del>
      <w:r w:rsidR="00035CA8" w:rsidRPr="00B87617">
        <w:rPr>
          <w:lang w:val="fr-FR"/>
          <w:rPrChange w:id="17" w:author="Man-Shu Chiang (江嫚書)" w:date="2023-10-11T17:23:00Z">
            <w:rPr>
              <w:highlight w:val="yellow"/>
              <w:lang w:val="fr-FR"/>
            </w:rPr>
          </w:rPrChange>
        </w:rPr>
        <w:t xml:space="preserve">%, </w:t>
      </w:r>
      <w:proofErr w:type="spellStart"/>
      <w:r w:rsidR="00BD0FB1" w:rsidRPr="00B87617">
        <w:rPr>
          <w:lang w:val="fr-FR"/>
          <w:rPrChange w:id="18" w:author="Man-Shu Chiang (江嫚書)" w:date="2023-10-11T17:23:00Z">
            <w:rPr>
              <w:highlight w:val="yellow"/>
              <w:lang w:val="fr-FR"/>
            </w:rPr>
          </w:rPrChange>
        </w:rPr>
        <w:t>EncT</w:t>
      </w:r>
      <w:proofErr w:type="spellEnd"/>
      <w:r w:rsidR="00BD0FB1" w:rsidRPr="00B87617">
        <w:rPr>
          <w:lang w:val="fr-FR"/>
          <w:rPrChange w:id="19" w:author="Man-Shu Chiang (江嫚書)" w:date="2023-10-11T17:23:00Z">
            <w:rPr>
              <w:highlight w:val="yellow"/>
              <w:lang w:val="fr-FR"/>
            </w:rPr>
          </w:rPrChange>
        </w:rPr>
        <w:t xml:space="preserve"> = 10</w:t>
      </w:r>
      <w:ins w:id="20" w:author="Man-Shu Chiang (江嫚書)" w:date="2023-10-11T17:21:00Z">
        <w:r w:rsidR="00B87617" w:rsidRPr="00B87617">
          <w:rPr>
            <w:lang w:val="fr-FR"/>
            <w:rPrChange w:id="21" w:author="Man-Shu Chiang (江嫚書)" w:date="2023-10-11T17:23:00Z">
              <w:rPr>
                <w:highlight w:val="yellow"/>
                <w:lang w:val="fr-FR"/>
              </w:rPr>
            </w:rPrChange>
          </w:rPr>
          <w:t>0.8</w:t>
        </w:r>
      </w:ins>
      <w:del w:id="22" w:author="Man-Shu Chiang (江嫚書)" w:date="2023-10-11T17:21:00Z">
        <w:r w:rsidR="00BD0FB1" w:rsidRPr="00B87617" w:rsidDel="00B87617">
          <w:rPr>
            <w:lang w:val="fr-FR"/>
            <w:rPrChange w:id="23" w:author="Man-Shu Chiang (江嫚書)" w:date="2023-10-11T17:23:00Z">
              <w:rPr>
                <w:highlight w:val="yellow"/>
                <w:lang w:val="fr-FR"/>
              </w:rPr>
            </w:rPrChange>
          </w:rPr>
          <w:delText>x</w:delText>
        </w:r>
      </w:del>
      <w:r w:rsidR="00BD0FB1" w:rsidRPr="00B87617">
        <w:rPr>
          <w:lang w:val="fr-FR"/>
          <w:rPrChange w:id="24" w:author="Man-Shu Chiang (江嫚書)" w:date="2023-10-11T17:23:00Z">
            <w:rPr>
              <w:highlight w:val="yellow"/>
              <w:lang w:val="fr-FR"/>
            </w:rPr>
          </w:rPrChange>
        </w:rPr>
        <w:t xml:space="preserve">%, </w:t>
      </w:r>
      <w:proofErr w:type="spellStart"/>
      <w:r w:rsidR="00BD0FB1" w:rsidRPr="00B87617">
        <w:rPr>
          <w:lang w:val="fr-FR"/>
          <w:rPrChange w:id="25" w:author="Man-Shu Chiang (江嫚書)" w:date="2023-10-11T17:23:00Z">
            <w:rPr>
              <w:highlight w:val="yellow"/>
              <w:lang w:val="fr-FR"/>
            </w:rPr>
          </w:rPrChange>
        </w:rPr>
        <w:t>DecT</w:t>
      </w:r>
      <w:proofErr w:type="spellEnd"/>
      <w:r w:rsidR="00BD0FB1" w:rsidRPr="00B87617">
        <w:rPr>
          <w:lang w:val="fr-FR"/>
          <w:rPrChange w:id="26" w:author="Man-Shu Chiang (江嫚書)" w:date="2023-10-11T17:23:00Z">
            <w:rPr>
              <w:highlight w:val="yellow"/>
              <w:lang w:val="fr-FR"/>
            </w:rPr>
          </w:rPrChange>
        </w:rPr>
        <w:t xml:space="preserve"> = 10</w:t>
      </w:r>
      <w:ins w:id="27" w:author="Man-Shu Chiang (江嫚書)" w:date="2023-10-11T17:21:00Z">
        <w:r w:rsidR="00B87617" w:rsidRPr="00B87617">
          <w:rPr>
            <w:lang w:val="fr-FR"/>
            <w:rPrChange w:id="28" w:author="Man-Shu Chiang (江嫚書)" w:date="2023-10-11T17:23:00Z">
              <w:rPr>
                <w:highlight w:val="yellow"/>
                <w:lang w:val="fr-FR"/>
              </w:rPr>
            </w:rPrChange>
          </w:rPr>
          <w:t>0.6</w:t>
        </w:r>
      </w:ins>
      <w:del w:id="29" w:author="Man-Shu Chiang (江嫚書)" w:date="2023-10-11T17:21:00Z">
        <w:r w:rsidR="00BD0FB1" w:rsidRPr="00B87617" w:rsidDel="00B87617">
          <w:rPr>
            <w:lang w:val="fr-FR"/>
            <w:rPrChange w:id="30" w:author="Man-Shu Chiang (江嫚書)" w:date="2023-10-11T17:23:00Z">
              <w:rPr>
                <w:highlight w:val="yellow"/>
                <w:lang w:val="fr-FR"/>
              </w:rPr>
            </w:rPrChange>
          </w:rPr>
          <w:delText>x</w:delText>
        </w:r>
      </w:del>
      <w:r w:rsidR="00BD0FB1" w:rsidRPr="00B87617">
        <w:rPr>
          <w:lang w:val="fr-FR"/>
          <w:rPrChange w:id="31" w:author="Man-Shu Chiang (江嫚書)" w:date="2023-10-11T17:23:00Z">
            <w:rPr>
              <w:highlight w:val="yellow"/>
              <w:lang w:val="fr-FR"/>
            </w:rPr>
          </w:rPrChange>
        </w:rPr>
        <w:t>%</w:t>
      </w:r>
      <w:r w:rsidR="00BD0FB1" w:rsidRPr="00B87617">
        <w:rPr>
          <w:lang w:val="fr-FR"/>
        </w:rPr>
        <w:t>}</w:t>
      </w:r>
    </w:p>
    <w:p w14:paraId="3E6DA047" w14:textId="0CA861A1" w:rsidR="004311FE" w:rsidRDefault="004311FE" w:rsidP="00C97D78">
      <w:pPr>
        <w:rPr>
          <w:lang w:val="fr-FR"/>
        </w:rPr>
      </w:pPr>
      <w:r>
        <w:rPr>
          <w:lang w:val="fr-FR"/>
        </w:rPr>
        <w:t>LB</w:t>
      </w:r>
      <w:r w:rsidRPr="00A213B0">
        <w:rPr>
          <w:lang w:val="fr-FR"/>
        </w:rPr>
        <w:t>:</w:t>
      </w:r>
      <w:r>
        <w:rPr>
          <w:lang w:val="fr-FR"/>
        </w:rPr>
        <w:t xml:space="preserve"> {</w:t>
      </w:r>
      <w:r w:rsidRPr="00B87617">
        <w:rPr>
          <w:lang w:val="fr-FR"/>
          <w:rPrChange w:id="32" w:author="Man-Shu Chiang (江嫚書)" w:date="2023-10-11T17:23:00Z">
            <w:rPr>
              <w:highlight w:val="yellow"/>
              <w:lang w:val="fr-FR"/>
            </w:rPr>
          </w:rPrChange>
        </w:rPr>
        <w:t xml:space="preserve">Y BD-rate = </w:t>
      </w:r>
      <w:ins w:id="33" w:author="Man-Shu Chiang (江嫚書)" w:date="2023-10-11T17:23:00Z">
        <w:r w:rsidR="00B87617" w:rsidRPr="00B87617">
          <w:rPr>
            <w:lang w:val="fr-FR"/>
            <w:rPrChange w:id="34" w:author="Man-Shu Chiang (江嫚書)" w:date="2023-10-11T17:23:00Z">
              <w:rPr>
                <w:highlight w:val="yellow"/>
                <w:lang w:val="fr-FR"/>
              </w:rPr>
            </w:rPrChange>
          </w:rPr>
          <w:t>-0.03</w:t>
        </w:r>
      </w:ins>
      <w:del w:id="35" w:author="Man-Shu Chiang (江嫚書)" w:date="2023-10-11T17:23:00Z">
        <w:r w:rsidRPr="00B87617" w:rsidDel="00B87617">
          <w:rPr>
            <w:lang w:val="fr-FR"/>
            <w:rPrChange w:id="36" w:author="Man-Shu Chiang (江嫚書)" w:date="2023-10-11T17:23:00Z">
              <w:rPr>
                <w:highlight w:val="yellow"/>
                <w:lang w:val="fr-FR"/>
              </w:rPr>
            </w:rPrChange>
          </w:rPr>
          <w:delText>0.</w:delText>
        </w:r>
        <w:r w:rsidR="00B3692E" w:rsidRPr="00B87617" w:rsidDel="00B87617">
          <w:rPr>
            <w:lang w:val="fr-FR"/>
            <w:rPrChange w:id="37" w:author="Man-Shu Chiang (江嫚書)" w:date="2023-10-11T17:23:00Z">
              <w:rPr>
                <w:highlight w:val="yellow"/>
                <w:lang w:val="fr-FR"/>
              </w:rPr>
            </w:rPrChange>
          </w:rPr>
          <w:delText>xx</w:delText>
        </w:r>
      </w:del>
      <w:r w:rsidRPr="00B87617">
        <w:rPr>
          <w:lang w:val="fr-FR"/>
          <w:rPrChange w:id="38" w:author="Man-Shu Chiang (江嫚書)" w:date="2023-10-11T17:23:00Z">
            <w:rPr>
              <w:highlight w:val="yellow"/>
              <w:lang w:val="fr-FR"/>
            </w:rPr>
          </w:rPrChange>
        </w:rPr>
        <w:t>%, Cb BD-rate = -</w:t>
      </w:r>
      <w:ins w:id="39" w:author="Man-Shu Chiang (江嫚書)" w:date="2023-10-11T17:23:00Z">
        <w:r w:rsidR="00B87617" w:rsidRPr="00B87617">
          <w:rPr>
            <w:lang w:val="fr-FR"/>
            <w:rPrChange w:id="40" w:author="Man-Shu Chiang (江嫚書)" w:date="2023-10-11T17:23:00Z">
              <w:rPr>
                <w:highlight w:val="yellow"/>
                <w:lang w:val="fr-FR"/>
              </w:rPr>
            </w:rPrChange>
          </w:rPr>
          <w:t>1.49</w:t>
        </w:r>
      </w:ins>
      <w:del w:id="41" w:author="Man-Shu Chiang (江嫚書)" w:date="2023-10-11T17:23:00Z">
        <w:r w:rsidRPr="00B87617" w:rsidDel="00B87617">
          <w:rPr>
            <w:lang w:val="fr-FR"/>
            <w:rPrChange w:id="42" w:author="Man-Shu Chiang (江嫚書)" w:date="2023-10-11T17:23:00Z">
              <w:rPr>
                <w:highlight w:val="yellow"/>
                <w:lang w:val="fr-FR"/>
              </w:rPr>
            </w:rPrChange>
          </w:rPr>
          <w:delText>0.</w:delText>
        </w:r>
        <w:r w:rsidR="00B3692E" w:rsidRPr="00B87617" w:rsidDel="00B87617">
          <w:rPr>
            <w:lang w:val="fr-FR"/>
            <w:rPrChange w:id="43" w:author="Man-Shu Chiang (江嫚書)" w:date="2023-10-11T17:23:00Z">
              <w:rPr>
                <w:highlight w:val="yellow"/>
                <w:lang w:val="fr-FR"/>
              </w:rPr>
            </w:rPrChange>
          </w:rPr>
          <w:delText>xx</w:delText>
        </w:r>
      </w:del>
      <w:r w:rsidRPr="00B87617">
        <w:rPr>
          <w:lang w:val="fr-FR"/>
          <w:rPrChange w:id="44" w:author="Man-Shu Chiang (江嫚書)" w:date="2023-10-11T17:23:00Z">
            <w:rPr>
              <w:highlight w:val="yellow"/>
              <w:lang w:val="fr-FR"/>
            </w:rPr>
          </w:rPrChange>
        </w:rPr>
        <w:t>%, Cr BD-rate = -</w:t>
      </w:r>
      <w:ins w:id="45" w:author="Man-Shu Chiang (江嫚書)" w:date="2023-10-11T17:23:00Z">
        <w:r w:rsidR="00B87617" w:rsidRPr="00B87617">
          <w:rPr>
            <w:lang w:val="fr-FR"/>
            <w:rPrChange w:id="46" w:author="Man-Shu Chiang (江嫚書)" w:date="2023-10-11T17:23:00Z">
              <w:rPr>
                <w:highlight w:val="yellow"/>
                <w:lang w:val="fr-FR"/>
              </w:rPr>
            </w:rPrChange>
          </w:rPr>
          <w:t>1.55</w:t>
        </w:r>
      </w:ins>
      <w:del w:id="47" w:author="Man-Shu Chiang (江嫚書)" w:date="2023-10-11T17:23:00Z">
        <w:r w:rsidRPr="00B87617" w:rsidDel="00B87617">
          <w:rPr>
            <w:lang w:val="fr-FR"/>
            <w:rPrChange w:id="48" w:author="Man-Shu Chiang (江嫚書)" w:date="2023-10-11T17:23:00Z">
              <w:rPr>
                <w:highlight w:val="yellow"/>
                <w:lang w:val="fr-FR"/>
              </w:rPr>
            </w:rPrChange>
          </w:rPr>
          <w:delText>0.</w:delText>
        </w:r>
        <w:r w:rsidR="00B3692E" w:rsidRPr="00B87617" w:rsidDel="00B87617">
          <w:rPr>
            <w:lang w:val="fr-FR"/>
            <w:rPrChange w:id="49" w:author="Man-Shu Chiang (江嫚書)" w:date="2023-10-11T17:23:00Z">
              <w:rPr>
                <w:highlight w:val="yellow"/>
                <w:lang w:val="fr-FR"/>
              </w:rPr>
            </w:rPrChange>
          </w:rPr>
          <w:delText>xx</w:delText>
        </w:r>
      </w:del>
      <w:r w:rsidRPr="00B87617">
        <w:rPr>
          <w:lang w:val="fr-FR"/>
          <w:rPrChange w:id="50" w:author="Man-Shu Chiang (江嫚書)" w:date="2023-10-11T17:23:00Z">
            <w:rPr>
              <w:highlight w:val="yellow"/>
              <w:lang w:val="fr-FR"/>
            </w:rPr>
          </w:rPrChange>
        </w:rPr>
        <w:t xml:space="preserve">%, </w:t>
      </w:r>
      <w:proofErr w:type="spellStart"/>
      <w:r w:rsidRPr="00B87617">
        <w:rPr>
          <w:lang w:val="fr-FR"/>
          <w:rPrChange w:id="51" w:author="Man-Shu Chiang (江嫚書)" w:date="2023-10-11T17:23:00Z">
            <w:rPr>
              <w:highlight w:val="yellow"/>
              <w:lang w:val="fr-FR"/>
            </w:rPr>
          </w:rPrChange>
        </w:rPr>
        <w:t>EncT</w:t>
      </w:r>
      <w:proofErr w:type="spellEnd"/>
      <w:r w:rsidRPr="00B87617">
        <w:rPr>
          <w:lang w:val="fr-FR"/>
          <w:rPrChange w:id="52" w:author="Man-Shu Chiang (江嫚書)" w:date="2023-10-11T17:23:00Z">
            <w:rPr>
              <w:highlight w:val="yellow"/>
              <w:lang w:val="fr-FR"/>
            </w:rPr>
          </w:rPrChange>
        </w:rPr>
        <w:t xml:space="preserve"> = 10</w:t>
      </w:r>
      <w:ins w:id="53" w:author="Man-Shu Chiang (江嫚書)" w:date="2023-10-11T17:23:00Z">
        <w:r w:rsidR="00B87617" w:rsidRPr="00B87617">
          <w:rPr>
            <w:lang w:val="fr-FR"/>
            <w:rPrChange w:id="54" w:author="Man-Shu Chiang (江嫚書)" w:date="2023-10-11T17:23:00Z">
              <w:rPr>
                <w:highlight w:val="yellow"/>
                <w:lang w:val="fr-FR"/>
              </w:rPr>
            </w:rPrChange>
          </w:rPr>
          <w:t>1.2</w:t>
        </w:r>
      </w:ins>
      <w:del w:id="55" w:author="Man-Shu Chiang (江嫚書)" w:date="2023-10-11T17:23:00Z">
        <w:r w:rsidRPr="00B87617" w:rsidDel="00B87617">
          <w:rPr>
            <w:lang w:val="fr-FR"/>
            <w:rPrChange w:id="56" w:author="Man-Shu Chiang (江嫚書)" w:date="2023-10-11T17:23:00Z">
              <w:rPr>
                <w:highlight w:val="yellow"/>
                <w:lang w:val="fr-FR"/>
              </w:rPr>
            </w:rPrChange>
          </w:rPr>
          <w:delText>x</w:delText>
        </w:r>
      </w:del>
      <w:r w:rsidRPr="00B87617">
        <w:rPr>
          <w:lang w:val="fr-FR"/>
          <w:rPrChange w:id="57" w:author="Man-Shu Chiang (江嫚書)" w:date="2023-10-11T17:23:00Z">
            <w:rPr>
              <w:highlight w:val="yellow"/>
              <w:lang w:val="fr-FR"/>
            </w:rPr>
          </w:rPrChange>
        </w:rPr>
        <w:t xml:space="preserve">%, </w:t>
      </w:r>
      <w:proofErr w:type="spellStart"/>
      <w:r w:rsidRPr="00B87617">
        <w:rPr>
          <w:lang w:val="fr-FR"/>
          <w:rPrChange w:id="58" w:author="Man-Shu Chiang (江嫚書)" w:date="2023-10-11T17:23:00Z">
            <w:rPr>
              <w:highlight w:val="yellow"/>
              <w:lang w:val="fr-FR"/>
            </w:rPr>
          </w:rPrChange>
        </w:rPr>
        <w:t>DecT</w:t>
      </w:r>
      <w:proofErr w:type="spellEnd"/>
      <w:r w:rsidRPr="00B87617">
        <w:rPr>
          <w:lang w:val="fr-FR"/>
          <w:rPrChange w:id="59" w:author="Man-Shu Chiang (江嫚書)" w:date="2023-10-11T17:23:00Z">
            <w:rPr>
              <w:highlight w:val="yellow"/>
              <w:lang w:val="fr-FR"/>
            </w:rPr>
          </w:rPrChange>
        </w:rPr>
        <w:t xml:space="preserve"> = 10</w:t>
      </w:r>
      <w:ins w:id="60" w:author="Man-Shu Chiang (江嫚書)" w:date="2023-10-11T17:23:00Z">
        <w:r w:rsidR="00B87617" w:rsidRPr="00B87617">
          <w:rPr>
            <w:lang w:val="fr-FR"/>
            <w:rPrChange w:id="61" w:author="Man-Shu Chiang (江嫚書)" w:date="2023-10-11T17:23:00Z">
              <w:rPr>
                <w:highlight w:val="yellow"/>
                <w:lang w:val="fr-FR"/>
              </w:rPr>
            </w:rPrChange>
          </w:rPr>
          <w:t>0.1</w:t>
        </w:r>
      </w:ins>
      <w:del w:id="62" w:author="Man-Shu Chiang (江嫚書)" w:date="2023-10-11T17:23:00Z">
        <w:r w:rsidRPr="00B87617" w:rsidDel="00B87617">
          <w:rPr>
            <w:lang w:val="fr-FR"/>
            <w:rPrChange w:id="63" w:author="Man-Shu Chiang (江嫚書)" w:date="2023-10-11T17:23:00Z">
              <w:rPr>
                <w:highlight w:val="yellow"/>
                <w:lang w:val="fr-FR"/>
              </w:rPr>
            </w:rPrChange>
          </w:rPr>
          <w:delText>x</w:delText>
        </w:r>
      </w:del>
      <w:r w:rsidRPr="00B87617">
        <w:rPr>
          <w:lang w:val="fr-FR"/>
          <w:rPrChange w:id="64" w:author="Man-Shu Chiang (江嫚書)" w:date="2023-10-11T17:23:00Z">
            <w:rPr>
              <w:highlight w:val="yellow"/>
              <w:lang w:val="fr-FR"/>
            </w:rPr>
          </w:rPrChange>
        </w:rPr>
        <w:t>%</w:t>
      </w:r>
      <w:r w:rsidRPr="00B87617">
        <w:rPr>
          <w:lang w:val="fr-FR"/>
        </w:rPr>
        <w:t>}</w:t>
      </w:r>
    </w:p>
    <w:p w14:paraId="78C1BB1C" w14:textId="7E713B14" w:rsidR="00B3692E" w:rsidRDefault="00B3692E" w:rsidP="00B3692E">
      <w:pPr>
        <w:rPr>
          <w:lang w:val="fr-FR"/>
        </w:rPr>
      </w:pPr>
      <w:r>
        <w:rPr>
          <w:lang w:val="en-CA" w:eastAsia="zh-CN"/>
        </w:rPr>
        <w:t>Test</w:t>
      </w:r>
      <w:r w:rsidR="00613A07">
        <w:rPr>
          <w:lang w:val="en-CA" w:eastAsia="zh-CN"/>
        </w:rPr>
        <w:t xml:space="preserve"> </w:t>
      </w:r>
      <w:r>
        <w:rPr>
          <w:lang w:val="en-CA" w:eastAsia="zh-CN"/>
        </w:rPr>
        <w:t>3.1b</w:t>
      </w:r>
      <w:r w:rsidR="00613A07">
        <w:rPr>
          <w:lang w:val="en-CA" w:eastAsia="zh-CN"/>
        </w:rPr>
        <w:t>:</w:t>
      </w:r>
      <w:r>
        <w:rPr>
          <w:lang w:val="en-CA" w:eastAsia="zh-CN"/>
        </w:rPr>
        <w:br/>
      </w:r>
      <w:r>
        <w:rPr>
          <w:lang w:val="en-CA"/>
        </w:rPr>
        <w:t>RA</w:t>
      </w:r>
      <w:r w:rsidRPr="00A213B0">
        <w:rPr>
          <w:lang w:val="fr-FR"/>
        </w:rPr>
        <w:t>:</w:t>
      </w:r>
      <w:r>
        <w:rPr>
          <w:lang w:val="fr-FR"/>
        </w:rPr>
        <w:t xml:space="preserve"> {</w:t>
      </w:r>
      <w:r w:rsidRPr="00B87617">
        <w:rPr>
          <w:lang w:val="fr-FR"/>
          <w:rPrChange w:id="65" w:author="Man-Shu Chiang (江嫚書)" w:date="2023-10-11T17:28:00Z">
            <w:rPr>
              <w:highlight w:val="yellow"/>
              <w:lang w:val="fr-FR"/>
            </w:rPr>
          </w:rPrChange>
        </w:rPr>
        <w:t>Y BD-rate = 0.</w:t>
      </w:r>
      <w:ins w:id="66" w:author="Man-Shu Chiang (江嫚書)" w:date="2023-10-11T17:27:00Z">
        <w:r w:rsidR="00B87617" w:rsidRPr="00B87617">
          <w:rPr>
            <w:lang w:val="fr-FR"/>
            <w:rPrChange w:id="67" w:author="Man-Shu Chiang (江嫚書)" w:date="2023-10-11T17:28:00Z">
              <w:rPr>
                <w:highlight w:val="yellow"/>
                <w:lang w:val="fr-FR"/>
              </w:rPr>
            </w:rPrChange>
          </w:rPr>
          <w:t>02</w:t>
        </w:r>
      </w:ins>
      <w:del w:id="68" w:author="Man-Shu Chiang (江嫚書)" w:date="2023-10-11T17:27:00Z">
        <w:r w:rsidRPr="00B87617" w:rsidDel="00B87617">
          <w:rPr>
            <w:lang w:val="fr-FR"/>
            <w:rPrChange w:id="69" w:author="Man-Shu Chiang (江嫚書)" w:date="2023-10-11T17:28:00Z">
              <w:rPr>
                <w:highlight w:val="yellow"/>
                <w:lang w:val="fr-FR"/>
              </w:rPr>
            </w:rPrChange>
          </w:rPr>
          <w:delText>xx</w:delText>
        </w:r>
      </w:del>
      <w:r w:rsidRPr="00B87617">
        <w:rPr>
          <w:lang w:val="fr-FR"/>
          <w:rPrChange w:id="70" w:author="Man-Shu Chiang (江嫚書)" w:date="2023-10-11T17:28:00Z">
            <w:rPr>
              <w:highlight w:val="yellow"/>
              <w:lang w:val="fr-FR"/>
            </w:rPr>
          </w:rPrChange>
        </w:rPr>
        <w:t>%, Cb BD-rate = -0.</w:t>
      </w:r>
      <w:ins w:id="71" w:author="Man-Shu Chiang (江嫚書)" w:date="2023-10-11T17:27:00Z">
        <w:r w:rsidR="00B87617" w:rsidRPr="00B87617">
          <w:rPr>
            <w:lang w:val="fr-FR"/>
            <w:rPrChange w:id="72" w:author="Man-Shu Chiang (江嫚書)" w:date="2023-10-11T17:28:00Z">
              <w:rPr>
                <w:highlight w:val="yellow"/>
                <w:lang w:val="fr-FR"/>
              </w:rPr>
            </w:rPrChange>
          </w:rPr>
          <w:t>69</w:t>
        </w:r>
      </w:ins>
      <w:del w:id="73" w:author="Man-Shu Chiang (江嫚書)" w:date="2023-10-11T17:27:00Z">
        <w:r w:rsidRPr="00B87617" w:rsidDel="00B87617">
          <w:rPr>
            <w:lang w:val="fr-FR"/>
            <w:rPrChange w:id="74" w:author="Man-Shu Chiang (江嫚書)" w:date="2023-10-11T17:28:00Z">
              <w:rPr>
                <w:highlight w:val="yellow"/>
                <w:lang w:val="fr-FR"/>
              </w:rPr>
            </w:rPrChange>
          </w:rPr>
          <w:delText>xx</w:delText>
        </w:r>
      </w:del>
      <w:r w:rsidRPr="00B87617">
        <w:rPr>
          <w:lang w:val="fr-FR"/>
          <w:rPrChange w:id="75" w:author="Man-Shu Chiang (江嫚書)" w:date="2023-10-11T17:28:00Z">
            <w:rPr>
              <w:highlight w:val="yellow"/>
              <w:lang w:val="fr-FR"/>
            </w:rPr>
          </w:rPrChange>
        </w:rPr>
        <w:t>%, Cr BD-rate = -0.</w:t>
      </w:r>
      <w:ins w:id="76" w:author="Man-Shu Chiang (江嫚書)" w:date="2023-10-11T17:27:00Z">
        <w:r w:rsidR="00B87617" w:rsidRPr="00B87617">
          <w:rPr>
            <w:lang w:val="fr-FR"/>
            <w:rPrChange w:id="77" w:author="Man-Shu Chiang (江嫚書)" w:date="2023-10-11T17:28:00Z">
              <w:rPr>
                <w:highlight w:val="yellow"/>
                <w:lang w:val="fr-FR"/>
              </w:rPr>
            </w:rPrChange>
          </w:rPr>
          <w:t>60</w:t>
        </w:r>
      </w:ins>
      <w:del w:id="78" w:author="Man-Shu Chiang (江嫚書)" w:date="2023-10-11T17:27:00Z">
        <w:r w:rsidRPr="00B87617" w:rsidDel="00B87617">
          <w:rPr>
            <w:lang w:val="fr-FR"/>
            <w:rPrChange w:id="79" w:author="Man-Shu Chiang (江嫚書)" w:date="2023-10-11T17:28:00Z">
              <w:rPr>
                <w:highlight w:val="yellow"/>
                <w:lang w:val="fr-FR"/>
              </w:rPr>
            </w:rPrChange>
          </w:rPr>
          <w:delText>xx</w:delText>
        </w:r>
      </w:del>
      <w:r w:rsidRPr="00B87617">
        <w:rPr>
          <w:lang w:val="fr-FR"/>
          <w:rPrChange w:id="80" w:author="Man-Shu Chiang (江嫚書)" w:date="2023-10-11T17:28:00Z">
            <w:rPr>
              <w:highlight w:val="yellow"/>
              <w:lang w:val="fr-FR"/>
            </w:rPr>
          </w:rPrChange>
        </w:rPr>
        <w:t xml:space="preserve">%, </w:t>
      </w:r>
      <w:proofErr w:type="spellStart"/>
      <w:r w:rsidRPr="00B87617">
        <w:rPr>
          <w:lang w:val="fr-FR"/>
          <w:rPrChange w:id="81" w:author="Man-Shu Chiang (江嫚書)" w:date="2023-10-11T17:28:00Z">
            <w:rPr>
              <w:highlight w:val="yellow"/>
              <w:lang w:val="fr-FR"/>
            </w:rPr>
          </w:rPrChange>
        </w:rPr>
        <w:t>EncT</w:t>
      </w:r>
      <w:proofErr w:type="spellEnd"/>
      <w:r w:rsidRPr="00B87617">
        <w:rPr>
          <w:lang w:val="fr-FR"/>
          <w:rPrChange w:id="82" w:author="Man-Shu Chiang (江嫚書)" w:date="2023-10-11T17:28:00Z">
            <w:rPr>
              <w:highlight w:val="yellow"/>
              <w:lang w:val="fr-FR"/>
            </w:rPr>
          </w:rPrChange>
        </w:rPr>
        <w:t xml:space="preserve"> = 10</w:t>
      </w:r>
      <w:ins w:id="83" w:author="Man-Shu Chiang (江嫚書)" w:date="2023-10-11T17:27:00Z">
        <w:r w:rsidR="00B87617" w:rsidRPr="00B87617">
          <w:rPr>
            <w:lang w:val="fr-FR"/>
            <w:rPrChange w:id="84" w:author="Man-Shu Chiang (江嫚書)" w:date="2023-10-11T17:28:00Z">
              <w:rPr>
                <w:highlight w:val="yellow"/>
                <w:lang w:val="fr-FR"/>
              </w:rPr>
            </w:rPrChange>
          </w:rPr>
          <w:t>1.1</w:t>
        </w:r>
      </w:ins>
      <w:del w:id="85" w:author="Man-Shu Chiang (江嫚書)" w:date="2023-10-11T17:27:00Z">
        <w:r w:rsidRPr="00B87617" w:rsidDel="00B87617">
          <w:rPr>
            <w:lang w:val="fr-FR"/>
            <w:rPrChange w:id="86" w:author="Man-Shu Chiang (江嫚書)" w:date="2023-10-11T17:28:00Z">
              <w:rPr>
                <w:highlight w:val="yellow"/>
                <w:lang w:val="fr-FR"/>
              </w:rPr>
            </w:rPrChange>
          </w:rPr>
          <w:delText>x</w:delText>
        </w:r>
      </w:del>
      <w:r w:rsidRPr="00B87617">
        <w:rPr>
          <w:lang w:val="fr-FR"/>
          <w:rPrChange w:id="87" w:author="Man-Shu Chiang (江嫚書)" w:date="2023-10-11T17:28:00Z">
            <w:rPr>
              <w:highlight w:val="yellow"/>
              <w:lang w:val="fr-FR"/>
            </w:rPr>
          </w:rPrChange>
        </w:rPr>
        <w:t xml:space="preserve">%, </w:t>
      </w:r>
      <w:proofErr w:type="spellStart"/>
      <w:r w:rsidRPr="00B87617">
        <w:rPr>
          <w:lang w:val="fr-FR"/>
          <w:rPrChange w:id="88" w:author="Man-Shu Chiang (江嫚書)" w:date="2023-10-11T17:28:00Z">
            <w:rPr>
              <w:highlight w:val="yellow"/>
              <w:lang w:val="fr-FR"/>
            </w:rPr>
          </w:rPrChange>
        </w:rPr>
        <w:t>DecT</w:t>
      </w:r>
      <w:proofErr w:type="spellEnd"/>
      <w:r w:rsidRPr="00B87617">
        <w:rPr>
          <w:lang w:val="fr-FR"/>
          <w:rPrChange w:id="89" w:author="Man-Shu Chiang (江嫚書)" w:date="2023-10-11T17:28:00Z">
            <w:rPr>
              <w:highlight w:val="yellow"/>
              <w:lang w:val="fr-FR"/>
            </w:rPr>
          </w:rPrChange>
        </w:rPr>
        <w:t xml:space="preserve"> = 10</w:t>
      </w:r>
      <w:ins w:id="90" w:author="Man-Shu Chiang (江嫚書)" w:date="2023-10-11T17:27:00Z">
        <w:r w:rsidR="00B87617" w:rsidRPr="00B87617">
          <w:rPr>
            <w:lang w:val="fr-FR"/>
            <w:rPrChange w:id="91" w:author="Man-Shu Chiang (江嫚書)" w:date="2023-10-11T17:28:00Z">
              <w:rPr>
                <w:highlight w:val="yellow"/>
                <w:lang w:val="fr-FR"/>
              </w:rPr>
            </w:rPrChange>
          </w:rPr>
          <w:t>0.1</w:t>
        </w:r>
      </w:ins>
      <w:del w:id="92" w:author="Man-Shu Chiang (江嫚書)" w:date="2023-10-11T17:27:00Z">
        <w:r w:rsidRPr="00B87617" w:rsidDel="00B87617">
          <w:rPr>
            <w:lang w:val="fr-FR"/>
            <w:rPrChange w:id="93" w:author="Man-Shu Chiang (江嫚書)" w:date="2023-10-11T17:28:00Z">
              <w:rPr>
                <w:highlight w:val="yellow"/>
                <w:lang w:val="fr-FR"/>
              </w:rPr>
            </w:rPrChange>
          </w:rPr>
          <w:delText>x</w:delText>
        </w:r>
      </w:del>
      <w:r w:rsidRPr="00B87617">
        <w:rPr>
          <w:lang w:val="fr-FR"/>
          <w:rPrChange w:id="94" w:author="Man-Shu Chiang (江嫚書)" w:date="2023-10-11T17:28:00Z">
            <w:rPr>
              <w:highlight w:val="yellow"/>
              <w:lang w:val="fr-FR"/>
            </w:rPr>
          </w:rPrChange>
        </w:rPr>
        <w:t>%</w:t>
      </w:r>
      <w:r>
        <w:rPr>
          <w:lang w:val="fr-FR"/>
        </w:rPr>
        <w:t>}</w:t>
      </w:r>
    </w:p>
    <w:p w14:paraId="3B342C2A" w14:textId="4ED4D96F" w:rsidR="00B3692E" w:rsidRDefault="00B3692E" w:rsidP="00B3692E">
      <w:pPr>
        <w:rPr>
          <w:lang w:val="fr-FR"/>
        </w:rPr>
      </w:pPr>
      <w:proofErr w:type="gramStart"/>
      <w:r>
        <w:rPr>
          <w:lang w:val="fr-FR"/>
        </w:rPr>
        <w:lastRenderedPageBreak/>
        <w:t>LB</w:t>
      </w:r>
      <w:r w:rsidRPr="00A213B0">
        <w:rPr>
          <w:lang w:val="fr-FR"/>
        </w:rPr>
        <w:t>:</w:t>
      </w:r>
      <w:proofErr w:type="gramEnd"/>
      <w:r>
        <w:rPr>
          <w:lang w:val="fr-FR"/>
        </w:rPr>
        <w:t xml:space="preserve"> {</w:t>
      </w:r>
      <w:r w:rsidRPr="00B87617">
        <w:rPr>
          <w:lang w:val="fr-FR"/>
          <w:rPrChange w:id="95" w:author="Man-Shu Chiang (江嫚書)" w:date="2023-10-11T17:28:00Z">
            <w:rPr>
              <w:highlight w:val="yellow"/>
              <w:lang w:val="fr-FR"/>
            </w:rPr>
          </w:rPrChange>
        </w:rPr>
        <w:t xml:space="preserve">Y BD-rate = </w:t>
      </w:r>
      <w:ins w:id="96" w:author="Man-Shu Chiang (江嫚書)" w:date="2023-10-11T17:27:00Z">
        <w:r w:rsidR="00B87617" w:rsidRPr="00B87617">
          <w:rPr>
            <w:lang w:val="fr-FR"/>
            <w:rPrChange w:id="97" w:author="Man-Shu Chiang (江嫚書)" w:date="2023-10-11T17:28:00Z">
              <w:rPr>
                <w:highlight w:val="yellow"/>
                <w:lang w:val="fr-FR"/>
              </w:rPr>
            </w:rPrChange>
          </w:rPr>
          <w:t>-0.04</w:t>
        </w:r>
      </w:ins>
      <w:del w:id="98" w:author="Man-Shu Chiang (江嫚書)" w:date="2023-10-11T17:27:00Z">
        <w:r w:rsidRPr="00B87617" w:rsidDel="00B87617">
          <w:rPr>
            <w:lang w:val="fr-FR"/>
            <w:rPrChange w:id="99" w:author="Man-Shu Chiang (江嫚書)" w:date="2023-10-11T17:28:00Z">
              <w:rPr>
                <w:highlight w:val="yellow"/>
                <w:lang w:val="fr-FR"/>
              </w:rPr>
            </w:rPrChange>
          </w:rPr>
          <w:delText>0.xx</w:delText>
        </w:r>
      </w:del>
      <w:r w:rsidRPr="00B87617">
        <w:rPr>
          <w:lang w:val="fr-FR"/>
          <w:rPrChange w:id="100" w:author="Man-Shu Chiang (江嫚書)" w:date="2023-10-11T17:28:00Z">
            <w:rPr>
              <w:highlight w:val="yellow"/>
              <w:lang w:val="fr-FR"/>
            </w:rPr>
          </w:rPrChange>
        </w:rPr>
        <w:t>%, Cb BD-rate = -</w:t>
      </w:r>
      <w:ins w:id="101" w:author="Man-Shu Chiang (江嫚書)" w:date="2023-10-11T17:28:00Z">
        <w:r w:rsidR="00B87617" w:rsidRPr="00B87617">
          <w:rPr>
            <w:lang w:val="fr-FR"/>
            <w:rPrChange w:id="102" w:author="Man-Shu Chiang (江嫚書)" w:date="2023-10-11T17:28:00Z">
              <w:rPr>
                <w:highlight w:val="yellow"/>
                <w:lang w:val="fr-FR"/>
              </w:rPr>
            </w:rPrChange>
          </w:rPr>
          <w:t>1.48</w:t>
        </w:r>
      </w:ins>
      <w:del w:id="103" w:author="Man-Shu Chiang (江嫚書)" w:date="2023-10-11T17:28:00Z">
        <w:r w:rsidRPr="00B87617" w:rsidDel="00B87617">
          <w:rPr>
            <w:lang w:val="fr-FR"/>
            <w:rPrChange w:id="104" w:author="Man-Shu Chiang (江嫚書)" w:date="2023-10-11T17:28:00Z">
              <w:rPr>
                <w:highlight w:val="yellow"/>
                <w:lang w:val="fr-FR"/>
              </w:rPr>
            </w:rPrChange>
          </w:rPr>
          <w:delText>0.</w:delText>
        </w:r>
      </w:del>
      <w:del w:id="105" w:author="Man-Shu Chiang (江嫚書)" w:date="2023-10-11T17:27:00Z">
        <w:r w:rsidRPr="00B87617" w:rsidDel="00B87617">
          <w:rPr>
            <w:lang w:val="fr-FR"/>
            <w:rPrChange w:id="106" w:author="Man-Shu Chiang (江嫚書)" w:date="2023-10-11T17:28:00Z">
              <w:rPr>
                <w:highlight w:val="yellow"/>
                <w:lang w:val="fr-FR"/>
              </w:rPr>
            </w:rPrChange>
          </w:rPr>
          <w:delText>xx</w:delText>
        </w:r>
      </w:del>
      <w:r w:rsidRPr="00B87617">
        <w:rPr>
          <w:lang w:val="fr-FR"/>
          <w:rPrChange w:id="107" w:author="Man-Shu Chiang (江嫚書)" w:date="2023-10-11T17:28:00Z">
            <w:rPr>
              <w:highlight w:val="yellow"/>
              <w:lang w:val="fr-FR"/>
            </w:rPr>
          </w:rPrChange>
        </w:rPr>
        <w:t>%, Cr BD-rate = -</w:t>
      </w:r>
      <w:ins w:id="108" w:author="Man-Shu Chiang (江嫚書)" w:date="2023-10-11T17:28:00Z">
        <w:r w:rsidR="00B87617" w:rsidRPr="00B87617">
          <w:rPr>
            <w:lang w:val="fr-FR"/>
            <w:rPrChange w:id="109" w:author="Man-Shu Chiang (江嫚書)" w:date="2023-10-11T17:28:00Z">
              <w:rPr>
                <w:highlight w:val="yellow"/>
                <w:lang w:val="fr-FR"/>
              </w:rPr>
            </w:rPrChange>
          </w:rPr>
          <w:t>1.93</w:t>
        </w:r>
      </w:ins>
      <w:del w:id="110" w:author="Man-Shu Chiang (江嫚書)" w:date="2023-10-11T17:28:00Z">
        <w:r w:rsidRPr="00B87617" w:rsidDel="00B87617">
          <w:rPr>
            <w:lang w:val="fr-FR"/>
            <w:rPrChange w:id="111" w:author="Man-Shu Chiang (江嫚書)" w:date="2023-10-11T17:28:00Z">
              <w:rPr>
                <w:highlight w:val="yellow"/>
                <w:lang w:val="fr-FR"/>
              </w:rPr>
            </w:rPrChange>
          </w:rPr>
          <w:delText>0.xx</w:delText>
        </w:r>
      </w:del>
      <w:r w:rsidRPr="00B87617">
        <w:rPr>
          <w:lang w:val="fr-FR"/>
          <w:rPrChange w:id="112" w:author="Man-Shu Chiang (江嫚書)" w:date="2023-10-11T17:28:00Z">
            <w:rPr>
              <w:highlight w:val="yellow"/>
              <w:lang w:val="fr-FR"/>
            </w:rPr>
          </w:rPrChange>
        </w:rPr>
        <w:t xml:space="preserve">%, </w:t>
      </w:r>
      <w:proofErr w:type="spellStart"/>
      <w:r w:rsidRPr="00B87617">
        <w:rPr>
          <w:lang w:val="fr-FR"/>
          <w:rPrChange w:id="113" w:author="Man-Shu Chiang (江嫚書)" w:date="2023-10-11T17:28:00Z">
            <w:rPr>
              <w:highlight w:val="yellow"/>
              <w:lang w:val="fr-FR"/>
            </w:rPr>
          </w:rPrChange>
        </w:rPr>
        <w:t>EncT</w:t>
      </w:r>
      <w:proofErr w:type="spellEnd"/>
      <w:r w:rsidRPr="00B87617">
        <w:rPr>
          <w:lang w:val="fr-FR"/>
          <w:rPrChange w:id="114" w:author="Man-Shu Chiang (江嫚書)" w:date="2023-10-11T17:28:00Z">
            <w:rPr>
              <w:highlight w:val="yellow"/>
              <w:lang w:val="fr-FR"/>
            </w:rPr>
          </w:rPrChange>
        </w:rPr>
        <w:t xml:space="preserve"> = 10</w:t>
      </w:r>
      <w:ins w:id="115" w:author="Man-Shu Chiang (江嫚書)" w:date="2023-10-11T17:28:00Z">
        <w:r w:rsidR="00B87617" w:rsidRPr="00B87617">
          <w:rPr>
            <w:lang w:val="fr-FR"/>
            <w:rPrChange w:id="116" w:author="Man-Shu Chiang (江嫚書)" w:date="2023-10-11T17:28:00Z">
              <w:rPr>
                <w:highlight w:val="yellow"/>
                <w:lang w:val="fr-FR"/>
              </w:rPr>
            </w:rPrChange>
          </w:rPr>
          <w:t>1.0</w:t>
        </w:r>
      </w:ins>
      <w:del w:id="117" w:author="Man-Shu Chiang (江嫚書)" w:date="2023-10-11T17:28:00Z">
        <w:r w:rsidRPr="00B87617" w:rsidDel="00B87617">
          <w:rPr>
            <w:lang w:val="fr-FR"/>
            <w:rPrChange w:id="118" w:author="Man-Shu Chiang (江嫚書)" w:date="2023-10-11T17:28:00Z">
              <w:rPr>
                <w:highlight w:val="yellow"/>
                <w:lang w:val="fr-FR"/>
              </w:rPr>
            </w:rPrChange>
          </w:rPr>
          <w:delText>x</w:delText>
        </w:r>
      </w:del>
      <w:r w:rsidRPr="00B87617">
        <w:rPr>
          <w:lang w:val="fr-FR"/>
          <w:rPrChange w:id="119" w:author="Man-Shu Chiang (江嫚書)" w:date="2023-10-11T17:28:00Z">
            <w:rPr>
              <w:highlight w:val="yellow"/>
              <w:lang w:val="fr-FR"/>
            </w:rPr>
          </w:rPrChange>
        </w:rPr>
        <w:t xml:space="preserve">%, </w:t>
      </w:r>
      <w:proofErr w:type="spellStart"/>
      <w:r w:rsidRPr="00B87617">
        <w:rPr>
          <w:lang w:val="fr-FR"/>
          <w:rPrChange w:id="120" w:author="Man-Shu Chiang (江嫚書)" w:date="2023-10-11T17:28:00Z">
            <w:rPr>
              <w:highlight w:val="yellow"/>
              <w:lang w:val="fr-FR"/>
            </w:rPr>
          </w:rPrChange>
        </w:rPr>
        <w:t>DecT</w:t>
      </w:r>
      <w:proofErr w:type="spellEnd"/>
      <w:r w:rsidRPr="00B87617">
        <w:rPr>
          <w:lang w:val="fr-FR"/>
          <w:rPrChange w:id="121" w:author="Man-Shu Chiang (江嫚書)" w:date="2023-10-11T17:28:00Z">
            <w:rPr>
              <w:highlight w:val="yellow"/>
              <w:lang w:val="fr-FR"/>
            </w:rPr>
          </w:rPrChange>
        </w:rPr>
        <w:t xml:space="preserve"> = 10</w:t>
      </w:r>
      <w:ins w:id="122" w:author="Man-Shu Chiang (江嫚書)" w:date="2023-10-11T17:28:00Z">
        <w:r w:rsidR="00B87617" w:rsidRPr="00B87617">
          <w:rPr>
            <w:lang w:val="fr-FR"/>
            <w:rPrChange w:id="123" w:author="Man-Shu Chiang (江嫚書)" w:date="2023-10-11T17:28:00Z">
              <w:rPr>
                <w:highlight w:val="yellow"/>
                <w:lang w:val="fr-FR"/>
              </w:rPr>
            </w:rPrChange>
          </w:rPr>
          <w:t>0.0</w:t>
        </w:r>
      </w:ins>
      <w:del w:id="124" w:author="Man-Shu Chiang (江嫚書)" w:date="2023-10-11T17:28:00Z">
        <w:r w:rsidRPr="00B87617" w:rsidDel="00B87617">
          <w:rPr>
            <w:lang w:val="fr-FR"/>
            <w:rPrChange w:id="125" w:author="Man-Shu Chiang (江嫚書)" w:date="2023-10-11T17:28:00Z">
              <w:rPr>
                <w:highlight w:val="yellow"/>
                <w:lang w:val="fr-FR"/>
              </w:rPr>
            </w:rPrChange>
          </w:rPr>
          <w:delText>x</w:delText>
        </w:r>
      </w:del>
      <w:r w:rsidRPr="00B87617">
        <w:rPr>
          <w:lang w:val="fr-FR"/>
          <w:rPrChange w:id="126" w:author="Man-Shu Chiang (江嫚書)" w:date="2023-10-11T17:28:00Z">
            <w:rPr>
              <w:highlight w:val="yellow"/>
              <w:lang w:val="fr-FR"/>
            </w:rPr>
          </w:rPrChange>
        </w:rPr>
        <w:t>%</w:t>
      </w:r>
      <w:r>
        <w:rPr>
          <w:lang w:val="fr-FR"/>
        </w:rPr>
        <w:t>}</w:t>
      </w:r>
    </w:p>
    <w:p w14:paraId="6663887E" w14:textId="25BA9110" w:rsidR="00C87199" w:rsidRDefault="00C87199" w:rsidP="00C87199">
      <w:pPr>
        <w:rPr>
          <w:lang w:val="fr-FR"/>
        </w:rPr>
      </w:pPr>
      <w:r>
        <w:rPr>
          <w:lang w:val="en-CA" w:eastAsia="zh-CN"/>
        </w:rPr>
        <w:t>Test 3.3b:</w:t>
      </w:r>
      <w:r>
        <w:rPr>
          <w:lang w:val="en-CA" w:eastAsia="zh-CN"/>
        </w:rPr>
        <w:br/>
      </w:r>
      <w:r>
        <w:rPr>
          <w:lang w:val="en-CA"/>
        </w:rPr>
        <w:t>RA</w:t>
      </w:r>
      <w:r w:rsidRPr="00A213B0">
        <w:rPr>
          <w:lang w:val="fr-FR"/>
        </w:rPr>
        <w:t>:</w:t>
      </w:r>
      <w:r>
        <w:rPr>
          <w:lang w:val="fr-FR"/>
        </w:rPr>
        <w:t xml:space="preserve"> {</w:t>
      </w:r>
      <w:r w:rsidRPr="007F38B4">
        <w:rPr>
          <w:lang w:val="fr-FR"/>
          <w:rPrChange w:id="127" w:author="Man-Shu Chiang (江嫚書)" w:date="2023-10-13T09:33:00Z">
            <w:rPr>
              <w:highlight w:val="yellow"/>
              <w:lang w:val="fr-FR"/>
            </w:rPr>
          </w:rPrChange>
        </w:rPr>
        <w:t xml:space="preserve">Y BD-rate = </w:t>
      </w:r>
      <w:ins w:id="128" w:author="Man-Shu Chiang (江嫚書)" w:date="2023-10-13T09:33:00Z">
        <w:r w:rsidR="007F38B4">
          <w:rPr>
            <w:lang w:val="fr-FR"/>
          </w:rPr>
          <w:t>-0.04</w:t>
        </w:r>
      </w:ins>
      <w:del w:id="129" w:author="Man-Shu Chiang (江嫚書)" w:date="2023-10-13T09:33:00Z">
        <w:r w:rsidRPr="007F38B4" w:rsidDel="007F38B4">
          <w:rPr>
            <w:rFonts w:hint="eastAsia"/>
            <w:lang w:val="fr-FR" w:eastAsia="zh-TW"/>
            <w:rPrChange w:id="130" w:author="Man-Shu Chiang (江嫚書)" w:date="2023-10-13T09:33:00Z">
              <w:rPr>
                <w:highlight w:val="yellow"/>
                <w:lang w:val="fr-FR"/>
              </w:rPr>
            </w:rPrChange>
          </w:rPr>
          <w:delText>0.xx</w:delText>
        </w:r>
      </w:del>
      <w:r w:rsidRPr="007F38B4">
        <w:rPr>
          <w:lang w:val="fr-FR"/>
          <w:rPrChange w:id="131" w:author="Man-Shu Chiang (江嫚書)" w:date="2023-10-13T09:33:00Z">
            <w:rPr>
              <w:highlight w:val="yellow"/>
              <w:lang w:val="fr-FR"/>
            </w:rPr>
          </w:rPrChange>
        </w:rPr>
        <w:t>%, Cb BD-rate = -0.</w:t>
      </w:r>
      <w:del w:id="132" w:author="Man-Shu Chiang (江嫚書)" w:date="2023-10-13T09:34:00Z">
        <w:r w:rsidRPr="007F38B4" w:rsidDel="007F38B4">
          <w:rPr>
            <w:lang w:val="fr-FR"/>
            <w:rPrChange w:id="133" w:author="Man-Shu Chiang (江嫚書)" w:date="2023-10-13T09:33:00Z">
              <w:rPr>
                <w:highlight w:val="yellow"/>
                <w:lang w:val="fr-FR"/>
              </w:rPr>
            </w:rPrChange>
          </w:rPr>
          <w:delText>xx</w:delText>
        </w:r>
      </w:del>
      <w:ins w:id="134" w:author="Man-Shu Chiang (江嫚書)" w:date="2023-10-13T09:34:00Z">
        <w:r w:rsidR="007F38B4">
          <w:rPr>
            <w:lang w:val="fr-FR"/>
          </w:rPr>
          <w:t>14</w:t>
        </w:r>
      </w:ins>
      <w:r w:rsidRPr="007F38B4">
        <w:rPr>
          <w:lang w:val="fr-FR"/>
          <w:rPrChange w:id="135" w:author="Man-Shu Chiang (江嫚書)" w:date="2023-10-13T09:33:00Z">
            <w:rPr>
              <w:highlight w:val="yellow"/>
              <w:lang w:val="fr-FR"/>
            </w:rPr>
          </w:rPrChange>
        </w:rPr>
        <w:t>%, Cr BD-rate = -0.</w:t>
      </w:r>
      <w:del w:id="136" w:author="Man-Shu Chiang (江嫚書)" w:date="2023-10-13T09:34:00Z">
        <w:r w:rsidRPr="007F38B4" w:rsidDel="007F38B4">
          <w:rPr>
            <w:lang w:val="fr-FR"/>
            <w:rPrChange w:id="137" w:author="Man-Shu Chiang (江嫚書)" w:date="2023-10-13T09:33:00Z">
              <w:rPr>
                <w:highlight w:val="yellow"/>
                <w:lang w:val="fr-FR"/>
              </w:rPr>
            </w:rPrChange>
          </w:rPr>
          <w:delText>xx</w:delText>
        </w:r>
      </w:del>
      <w:ins w:id="138" w:author="Man-Shu Chiang (江嫚書)" w:date="2023-10-13T09:34:00Z">
        <w:r w:rsidR="007F38B4">
          <w:rPr>
            <w:lang w:val="fr-FR"/>
          </w:rPr>
          <w:t>24</w:t>
        </w:r>
      </w:ins>
      <w:r w:rsidRPr="007F38B4">
        <w:rPr>
          <w:lang w:val="fr-FR"/>
          <w:rPrChange w:id="139" w:author="Man-Shu Chiang (江嫚書)" w:date="2023-10-13T09:33:00Z">
            <w:rPr>
              <w:highlight w:val="yellow"/>
              <w:lang w:val="fr-FR"/>
            </w:rPr>
          </w:rPrChange>
        </w:rPr>
        <w:t xml:space="preserve">%, </w:t>
      </w:r>
      <w:proofErr w:type="spellStart"/>
      <w:r w:rsidRPr="007F38B4">
        <w:rPr>
          <w:lang w:val="fr-FR"/>
          <w:rPrChange w:id="140" w:author="Man-Shu Chiang (江嫚書)" w:date="2023-10-13T09:33:00Z">
            <w:rPr>
              <w:highlight w:val="yellow"/>
              <w:lang w:val="fr-FR"/>
            </w:rPr>
          </w:rPrChange>
        </w:rPr>
        <w:t>EncT</w:t>
      </w:r>
      <w:proofErr w:type="spellEnd"/>
      <w:r w:rsidRPr="007F38B4">
        <w:rPr>
          <w:lang w:val="fr-FR"/>
          <w:rPrChange w:id="141" w:author="Man-Shu Chiang (江嫚書)" w:date="2023-10-13T09:33:00Z">
            <w:rPr>
              <w:highlight w:val="yellow"/>
              <w:lang w:val="fr-FR"/>
            </w:rPr>
          </w:rPrChange>
        </w:rPr>
        <w:t xml:space="preserve"> = </w:t>
      </w:r>
      <w:del w:id="142" w:author="Man-Shu Chiang (江嫚書)" w:date="2023-10-13T09:34:00Z">
        <w:r w:rsidRPr="007F38B4" w:rsidDel="007F38B4">
          <w:rPr>
            <w:lang w:val="fr-FR"/>
            <w:rPrChange w:id="143" w:author="Man-Shu Chiang (江嫚書)" w:date="2023-10-13T09:33:00Z">
              <w:rPr>
                <w:highlight w:val="yellow"/>
                <w:lang w:val="fr-FR"/>
              </w:rPr>
            </w:rPrChange>
          </w:rPr>
          <w:delText>10x</w:delText>
        </w:r>
      </w:del>
      <w:ins w:id="144" w:author="Man-Shu Chiang (江嫚書)" w:date="2023-10-13T09:34:00Z">
        <w:r w:rsidR="007F38B4" w:rsidRPr="007F38B4">
          <w:rPr>
            <w:lang w:val="fr-FR"/>
            <w:rPrChange w:id="145" w:author="Man-Shu Chiang (江嫚書)" w:date="2023-10-13T09:33:00Z">
              <w:rPr>
                <w:highlight w:val="yellow"/>
                <w:lang w:val="fr-FR"/>
              </w:rPr>
            </w:rPrChange>
          </w:rPr>
          <w:t>10</w:t>
        </w:r>
        <w:r w:rsidR="007F38B4">
          <w:rPr>
            <w:lang w:val="fr-FR"/>
          </w:rPr>
          <w:t>0.8</w:t>
        </w:r>
      </w:ins>
      <w:r w:rsidRPr="007F38B4">
        <w:rPr>
          <w:lang w:val="fr-FR"/>
          <w:rPrChange w:id="146" w:author="Man-Shu Chiang (江嫚書)" w:date="2023-10-13T09:33:00Z">
            <w:rPr>
              <w:highlight w:val="yellow"/>
              <w:lang w:val="fr-FR"/>
            </w:rPr>
          </w:rPrChange>
        </w:rPr>
        <w:t xml:space="preserve">%, </w:t>
      </w:r>
      <w:proofErr w:type="spellStart"/>
      <w:r w:rsidRPr="007F38B4">
        <w:rPr>
          <w:lang w:val="fr-FR"/>
          <w:rPrChange w:id="147" w:author="Man-Shu Chiang (江嫚書)" w:date="2023-10-13T09:33:00Z">
            <w:rPr>
              <w:highlight w:val="yellow"/>
              <w:lang w:val="fr-FR"/>
            </w:rPr>
          </w:rPrChange>
        </w:rPr>
        <w:t>DecT</w:t>
      </w:r>
      <w:proofErr w:type="spellEnd"/>
      <w:r w:rsidRPr="007F38B4">
        <w:rPr>
          <w:lang w:val="fr-FR"/>
          <w:rPrChange w:id="148" w:author="Man-Shu Chiang (江嫚書)" w:date="2023-10-13T09:33:00Z">
            <w:rPr>
              <w:highlight w:val="yellow"/>
              <w:lang w:val="fr-FR"/>
            </w:rPr>
          </w:rPrChange>
        </w:rPr>
        <w:t xml:space="preserve"> = </w:t>
      </w:r>
      <w:del w:id="149" w:author="Man-Shu Chiang (江嫚書)" w:date="2023-10-13T09:34:00Z">
        <w:r w:rsidRPr="007F38B4" w:rsidDel="007F38B4">
          <w:rPr>
            <w:lang w:val="fr-FR"/>
            <w:rPrChange w:id="150" w:author="Man-Shu Chiang (江嫚書)" w:date="2023-10-13T09:33:00Z">
              <w:rPr>
                <w:highlight w:val="yellow"/>
                <w:lang w:val="fr-FR"/>
              </w:rPr>
            </w:rPrChange>
          </w:rPr>
          <w:delText>10x</w:delText>
        </w:r>
      </w:del>
      <w:ins w:id="151" w:author="Man-Shu Chiang (江嫚書)" w:date="2023-10-13T09:34:00Z">
        <w:r w:rsidR="007F38B4" w:rsidRPr="007F38B4">
          <w:rPr>
            <w:lang w:val="fr-FR"/>
            <w:rPrChange w:id="152" w:author="Man-Shu Chiang (江嫚書)" w:date="2023-10-13T09:33:00Z">
              <w:rPr>
                <w:highlight w:val="yellow"/>
                <w:lang w:val="fr-FR"/>
              </w:rPr>
            </w:rPrChange>
          </w:rPr>
          <w:t>10</w:t>
        </w:r>
        <w:r w:rsidR="007F38B4">
          <w:rPr>
            <w:lang w:val="fr-FR"/>
          </w:rPr>
          <w:t>0.8</w:t>
        </w:r>
      </w:ins>
      <w:r w:rsidRPr="007F38B4">
        <w:rPr>
          <w:lang w:val="fr-FR"/>
          <w:rPrChange w:id="153" w:author="Man-Shu Chiang (江嫚書)" w:date="2023-10-13T09:33:00Z">
            <w:rPr>
              <w:highlight w:val="yellow"/>
              <w:lang w:val="fr-FR"/>
            </w:rPr>
          </w:rPrChange>
        </w:rPr>
        <w:t>%</w:t>
      </w:r>
      <w:r>
        <w:rPr>
          <w:lang w:val="fr-FR"/>
        </w:rPr>
        <w:t>}</w:t>
      </w:r>
    </w:p>
    <w:p w14:paraId="137825DD" w14:textId="32B35F1F" w:rsidR="00C87199" w:rsidRDefault="00C87199" w:rsidP="00C87199">
      <w:pPr>
        <w:rPr>
          <w:lang w:val="fr-FR"/>
        </w:rPr>
      </w:pPr>
      <w:proofErr w:type="gramStart"/>
      <w:r>
        <w:rPr>
          <w:lang w:val="fr-FR"/>
        </w:rPr>
        <w:t>LB</w:t>
      </w:r>
      <w:r w:rsidRPr="00A213B0">
        <w:rPr>
          <w:lang w:val="fr-FR"/>
        </w:rPr>
        <w:t>:</w:t>
      </w:r>
      <w:proofErr w:type="gramEnd"/>
      <w:r>
        <w:rPr>
          <w:lang w:val="fr-FR"/>
        </w:rPr>
        <w:t xml:space="preserve"> {</w:t>
      </w:r>
      <w:r w:rsidRPr="007F38B4">
        <w:rPr>
          <w:lang w:val="fr-FR"/>
          <w:rPrChange w:id="154" w:author="Man-Shu Chiang (江嫚書)" w:date="2023-10-13T09:34:00Z">
            <w:rPr>
              <w:highlight w:val="yellow"/>
              <w:lang w:val="fr-FR"/>
            </w:rPr>
          </w:rPrChange>
        </w:rPr>
        <w:t xml:space="preserve">Y BD-rate = </w:t>
      </w:r>
      <w:del w:id="155" w:author="Man-Shu Chiang (江嫚書)" w:date="2023-10-13T09:34:00Z">
        <w:r w:rsidRPr="007F38B4" w:rsidDel="007F38B4">
          <w:rPr>
            <w:lang w:val="fr-FR"/>
            <w:rPrChange w:id="156" w:author="Man-Shu Chiang (江嫚書)" w:date="2023-10-13T09:34:00Z">
              <w:rPr>
                <w:highlight w:val="yellow"/>
                <w:lang w:val="fr-FR"/>
              </w:rPr>
            </w:rPrChange>
          </w:rPr>
          <w:delText>0.xx</w:delText>
        </w:r>
      </w:del>
      <w:ins w:id="157" w:author="Man-Shu Chiang (江嫚書)" w:date="2023-10-13T09:34:00Z">
        <w:r w:rsidR="007F38B4">
          <w:rPr>
            <w:lang w:val="fr-FR"/>
          </w:rPr>
          <w:t>-0.04</w:t>
        </w:r>
      </w:ins>
      <w:r w:rsidRPr="007F38B4">
        <w:rPr>
          <w:lang w:val="fr-FR"/>
          <w:rPrChange w:id="158" w:author="Man-Shu Chiang (江嫚書)" w:date="2023-10-13T09:34:00Z">
            <w:rPr>
              <w:highlight w:val="yellow"/>
              <w:lang w:val="fr-FR"/>
            </w:rPr>
          </w:rPrChange>
        </w:rPr>
        <w:t>%, Cb BD-rate = -</w:t>
      </w:r>
      <w:del w:id="159" w:author="Man-Shu Chiang (江嫚書)" w:date="2023-10-13T09:35:00Z">
        <w:r w:rsidRPr="007F38B4" w:rsidDel="007F38B4">
          <w:rPr>
            <w:lang w:val="fr-FR"/>
            <w:rPrChange w:id="160" w:author="Man-Shu Chiang (江嫚書)" w:date="2023-10-13T09:34:00Z">
              <w:rPr>
                <w:highlight w:val="yellow"/>
                <w:lang w:val="fr-FR"/>
              </w:rPr>
            </w:rPrChange>
          </w:rPr>
          <w:delText>0.xx</w:delText>
        </w:r>
      </w:del>
      <w:ins w:id="161" w:author="Man-Shu Chiang (江嫚書)" w:date="2023-10-13T09:35:00Z">
        <w:r w:rsidR="007F38B4">
          <w:rPr>
            <w:lang w:val="fr-FR"/>
          </w:rPr>
          <w:t>1.42</w:t>
        </w:r>
      </w:ins>
      <w:r w:rsidRPr="007F38B4">
        <w:rPr>
          <w:lang w:val="fr-FR"/>
          <w:rPrChange w:id="162" w:author="Man-Shu Chiang (江嫚書)" w:date="2023-10-13T09:34:00Z">
            <w:rPr>
              <w:highlight w:val="yellow"/>
              <w:lang w:val="fr-FR"/>
            </w:rPr>
          </w:rPrChange>
        </w:rPr>
        <w:t>%, Cr BD-rate = -</w:t>
      </w:r>
      <w:del w:id="163" w:author="Man-Shu Chiang (江嫚書)" w:date="2023-10-13T09:35:00Z">
        <w:r w:rsidRPr="007F38B4" w:rsidDel="007F38B4">
          <w:rPr>
            <w:lang w:val="fr-FR"/>
            <w:rPrChange w:id="164" w:author="Man-Shu Chiang (江嫚書)" w:date="2023-10-13T09:34:00Z">
              <w:rPr>
                <w:highlight w:val="yellow"/>
                <w:lang w:val="fr-FR"/>
              </w:rPr>
            </w:rPrChange>
          </w:rPr>
          <w:delText>0.xx</w:delText>
        </w:r>
      </w:del>
      <w:ins w:id="165" w:author="Man-Shu Chiang (江嫚書)" w:date="2023-10-13T09:35:00Z">
        <w:r w:rsidR="007F38B4">
          <w:rPr>
            <w:lang w:val="fr-FR"/>
          </w:rPr>
          <w:t>1.88</w:t>
        </w:r>
      </w:ins>
      <w:r w:rsidRPr="007F38B4">
        <w:rPr>
          <w:lang w:val="fr-FR"/>
          <w:rPrChange w:id="166" w:author="Man-Shu Chiang (江嫚書)" w:date="2023-10-13T09:34:00Z">
            <w:rPr>
              <w:highlight w:val="yellow"/>
              <w:lang w:val="fr-FR"/>
            </w:rPr>
          </w:rPrChange>
        </w:rPr>
        <w:t xml:space="preserve">%, </w:t>
      </w:r>
      <w:proofErr w:type="spellStart"/>
      <w:r w:rsidRPr="007F38B4">
        <w:rPr>
          <w:lang w:val="fr-FR"/>
          <w:rPrChange w:id="167" w:author="Man-Shu Chiang (江嫚書)" w:date="2023-10-13T09:34:00Z">
            <w:rPr>
              <w:highlight w:val="yellow"/>
              <w:lang w:val="fr-FR"/>
            </w:rPr>
          </w:rPrChange>
        </w:rPr>
        <w:t>EncT</w:t>
      </w:r>
      <w:proofErr w:type="spellEnd"/>
      <w:r w:rsidRPr="007F38B4">
        <w:rPr>
          <w:lang w:val="fr-FR"/>
          <w:rPrChange w:id="168" w:author="Man-Shu Chiang (江嫚書)" w:date="2023-10-13T09:34:00Z">
            <w:rPr>
              <w:highlight w:val="yellow"/>
              <w:lang w:val="fr-FR"/>
            </w:rPr>
          </w:rPrChange>
        </w:rPr>
        <w:t xml:space="preserve"> = 10</w:t>
      </w:r>
      <w:ins w:id="169" w:author="Man-Shu Chiang (江嫚書)" w:date="2023-10-13T09:35:00Z">
        <w:r w:rsidR="007F38B4">
          <w:rPr>
            <w:lang w:val="fr-FR"/>
          </w:rPr>
          <w:t>0.7</w:t>
        </w:r>
      </w:ins>
      <w:del w:id="170" w:author="Man-Shu Chiang (江嫚書)" w:date="2023-10-13T09:35:00Z">
        <w:r w:rsidRPr="007F38B4" w:rsidDel="007F38B4">
          <w:rPr>
            <w:lang w:val="fr-FR"/>
            <w:rPrChange w:id="171" w:author="Man-Shu Chiang (江嫚書)" w:date="2023-10-13T09:34:00Z">
              <w:rPr>
                <w:highlight w:val="yellow"/>
                <w:lang w:val="fr-FR"/>
              </w:rPr>
            </w:rPrChange>
          </w:rPr>
          <w:delText>x</w:delText>
        </w:r>
      </w:del>
      <w:r w:rsidRPr="007F38B4">
        <w:rPr>
          <w:lang w:val="fr-FR"/>
          <w:rPrChange w:id="172" w:author="Man-Shu Chiang (江嫚書)" w:date="2023-10-13T09:34:00Z">
            <w:rPr>
              <w:highlight w:val="yellow"/>
              <w:lang w:val="fr-FR"/>
            </w:rPr>
          </w:rPrChange>
        </w:rPr>
        <w:t xml:space="preserve">%, </w:t>
      </w:r>
      <w:proofErr w:type="spellStart"/>
      <w:r w:rsidRPr="007F38B4">
        <w:rPr>
          <w:lang w:val="fr-FR"/>
          <w:rPrChange w:id="173" w:author="Man-Shu Chiang (江嫚書)" w:date="2023-10-13T09:34:00Z">
            <w:rPr>
              <w:highlight w:val="yellow"/>
              <w:lang w:val="fr-FR"/>
            </w:rPr>
          </w:rPrChange>
        </w:rPr>
        <w:t>DecT</w:t>
      </w:r>
      <w:proofErr w:type="spellEnd"/>
      <w:r w:rsidRPr="007F38B4">
        <w:rPr>
          <w:lang w:val="fr-FR"/>
          <w:rPrChange w:id="174" w:author="Man-Shu Chiang (江嫚書)" w:date="2023-10-13T09:34:00Z">
            <w:rPr>
              <w:highlight w:val="yellow"/>
              <w:lang w:val="fr-FR"/>
            </w:rPr>
          </w:rPrChange>
        </w:rPr>
        <w:t xml:space="preserve"> = </w:t>
      </w:r>
      <w:del w:id="175" w:author="Man-Shu Chiang (江嫚書)" w:date="2023-10-13T09:35:00Z">
        <w:r w:rsidRPr="007F38B4" w:rsidDel="007F38B4">
          <w:rPr>
            <w:lang w:val="fr-FR"/>
            <w:rPrChange w:id="176" w:author="Man-Shu Chiang (江嫚書)" w:date="2023-10-13T09:34:00Z">
              <w:rPr>
                <w:highlight w:val="yellow"/>
                <w:lang w:val="fr-FR"/>
              </w:rPr>
            </w:rPrChange>
          </w:rPr>
          <w:delText>10x</w:delText>
        </w:r>
      </w:del>
      <w:ins w:id="177" w:author="Man-Shu Chiang (江嫚書)" w:date="2023-10-13T09:35:00Z">
        <w:r w:rsidR="007F38B4" w:rsidRPr="007F38B4">
          <w:rPr>
            <w:lang w:val="fr-FR"/>
            <w:rPrChange w:id="178" w:author="Man-Shu Chiang (江嫚書)" w:date="2023-10-13T09:34:00Z">
              <w:rPr>
                <w:highlight w:val="yellow"/>
                <w:lang w:val="fr-FR"/>
              </w:rPr>
            </w:rPrChange>
          </w:rPr>
          <w:t>10</w:t>
        </w:r>
        <w:r w:rsidR="007F38B4">
          <w:rPr>
            <w:lang w:val="fr-FR"/>
          </w:rPr>
          <w:t>0.4</w:t>
        </w:r>
      </w:ins>
      <w:r w:rsidRPr="007F38B4">
        <w:rPr>
          <w:lang w:val="fr-FR"/>
          <w:rPrChange w:id="179" w:author="Man-Shu Chiang (江嫚書)" w:date="2023-10-13T09:34:00Z">
            <w:rPr>
              <w:highlight w:val="yellow"/>
              <w:lang w:val="fr-FR"/>
            </w:rPr>
          </w:rPrChange>
        </w:rPr>
        <w:t>%</w:t>
      </w:r>
      <w:r>
        <w:rPr>
          <w:lang w:val="fr-FR"/>
        </w:rPr>
        <w:t>}</w:t>
      </w:r>
    </w:p>
    <w:p w14:paraId="7F9931F6" w14:textId="5068C416" w:rsidR="00C87199" w:rsidRDefault="00C87199" w:rsidP="00C87199">
      <w:pPr>
        <w:rPr>
          <w:lang w:val="fr-FR"/>
        </w:rPr>
      </w:pPr>
      <w:r>
        <w:rPr>
          <w:lang w:val="en-CA" w:eastAsia="zh-CN"/>
        </w:rPr>
        <w:t>Test 3.1d:</w:t>
      </w:r>
      <w:r>
        <w:rPr>
          <w:lang w:val="en-CA" w:eastAsia="zh-CN"/>
        </w:rPr>
        <w:br/>
      </w:r>
      <w:r>
        <w:rPr>
          <w:lang w:val="en-CA"/>
        </w:rPr>
        <w:t>RA</w:t>
      </w:r>
      <w:r w:rsidRPr="00A213B0">
        <w:rPr>
          <w:lang w:val="fr-FR"/>
        </w:rPr>
        <w:t>:</w:t>
      </w:r>
      <w:r>
        <w:rPr>
          <w:lang w:val="fr-FR"/>
        </w:rPr>
        <w:t xml:space="preserve"> {</w:t>
      </w:r>
      <w:r w:rsidRPr="008E6484">
        <w:rPr>
          <w:lang w:val="fr-FR"/>
          <w:rPrChange w:id="180" w:author="Man-Shu Chiang (江嫚書)" w:date="2023-10-13T09:41:00Z">
            <w:rPr>
              <w:highlight w:val="yellow"/>
              <w:lang w:val="fr-FR"/>
            </w:rPr>
          </w:rPrChange>
        </w:rPr>
        <w:t>Y BD-rate = 0.</w:t>
      </w:r>
      <w:del w:id="181" w:author="Man-Shu Chiang (江嫚書)" w:date="2023-10-13T09:41:00Z">
        <w:r w:rsidRPr="008E6484" w:rsidDel="008E6484">
          <w:rPr>
            <w:lang w:val="fr-FR"/>
            <w:rPrChange w:id="182" w:author="Man-Shu Chiang (江嫚書)" w:date="2023-10-13T09:41:00Z">
              <w:rPr>
                <w:highlight w:val="yellow"/>
                <w:lang w:val="fr-FR"/>
              </w:rPr>
            </w:rPrChange>
          </w:rPr>
          <w:delText>xx</w:delText>
        </w:r>
      </w:del>
      <w:ins w:id="183" w:author="Man-Shu Chiang (江嫚書)" w:date="2023-10-13T09:41:00Z">
        <w:r w:rsidR="008E6484">
          <w:rPr>
            <w:lang w:val="fr-FR"/>
          </w:rPr>
          <w:t>0</w:t>
        </w:r>
      </w:ins>
      <w:ins w:id="184" w:author="Man-Shu Chiang (江嫚書)" w:date="2023-10-13T09:42:00Z">
        <w:r w:rsidR="008E6484">
          <w:rPr>
            <w:lang w:val="fr-FR"/>
          </w:rPr>
          <w:t>1</w:t>
        </w:r>
      </w:ins>
      <w:r w:rsidRPr="008E6484">
        <w:rPr>
          <w:lang w:val="fr-FR"/>
          <w:rPrChange w:id="185" w:author="Man-Shu Chiang (江嫚書)" w:date="2023-10-13T09:41:00Z">
            <w:rPr>
              <w:highlight w:val="yellow"/>
              <w:lang w:val="fr-FR"/>
            </w:rPr>
          </w:rPrChange>
        </w:rPr>
        <w:t>%, Cb BD-rate = -0.</w:t>
      </w:r>
      <w:del w:id="186" w:author="Man-Shu Chiang (江嫚書)" w:date="2023-10-13T09:42:00Z">
        <w:r w:rsidRPr="008E6484" w:rsidDel="008E6484">
          <w:rPr>
            <w:lang w:val="fr-FR"/>
            <w:rPrChange w:id="187" w:author="Man-Shu Chiang (江嫚書)" w:date="2023-10-13T09:41:00Z">
              <w:rPr>
                <w:highlight w:val="yellow"/>
                <w:lang w:val="fr-FR"/>
              </w:rPr>
            </w:rPrChange>
          </w:rPr>
          <w:delText>xx</w:delText>
        </w:r>
      </w:del>
      <w:ins w:id="188" w:author="Man-Shu Chiang (江嫚書)" w:date="2023-10-13T09:42:00Z">
        <w:r w:rsidR="008E6484">
          <w:rPr>
            <w:lang w:val="fr-FR"/>
          </w:rPr>
          <w:t>69</w:t>
        </w:r>
      </w:ins>
      <w:r w:rsidRPr="008E6484">
        <w:rPr>
          <w:lang w:val="fr-FR"/>
          <w:rPrChange w:id="189" w:author="Man-Shu Chiang (江嫚書)" w:date="2023-10-13T09:41:00Z">
            <w:rPr>
              <w:highlight w:val="yellow"/>
              <w:lang w:val="fr-FR"/>
            </w:rPr>
          </w:rPrChange>
        </w:rPr>
        <w:t>%, Cr BD-rate = -0.</w:t>
      </w:r>
      <w:del w:id="190" w:author="Man-Shu Chiang (江嫚書)" w:date="2023-10-13T09:42:00Z">
        <w:r w:rsidRPr="008E6484" w:rsidDel="008E6484">
          <w:rPr>
            <w:lang w:val="fr-FR"/>
            <w:rPrChange w:id="191" w:author="Man-Shu Chiang (江嫚書)" w:date="2023-10-13T09:41:00Z">
              <w:rPr>
                <w:highlight w:val="yellow"/>
                <w:lang w:val="fr-FR"/>
              </w:rPr>
            </w:rPrChange>
          </w:rPr>
          <w:delText>xx</w:delText>
        </w:r>
      </w:del>
      <w:ins w:id="192" w:author="Man-Shu Chiang (江嫚書)" w:date="2023-10-13T09:42:00Z">
        <w:r w:rsidR="008E6484">
          <w:rPr>
            <w:lang w:val="fr-FR"/>
          </w:rPr>
          <w:t>76</w:t>
        </w:r>
      </w:ins>
      <w:r w:rsidRPr="008E6484">
        <w:rPr>
          <w:lang w:val="fr-FR"/>
          <w:rPrChange w:id="193" w:author="Man-Shu Chiang (江嫚書)" w:date="2023-10-13T09:41:00Z">
            <w:rPr>
              <w:highlight w:val="yellow"/>
              <w:lang w:val="fr-FR"/>
            </w:rPr>
          </w:rPrChange>
        </w:rPr>
        <w:t xml:space="preserve">%, </w:t>
      </w:r>
      <w:proofErr w:type="spellStart"/>
      <w:r w:rsidRPr="008E6484">
        <w:rPr>
          <w:lang w:val="fr-FR"/>
          <w:rPrChange w:id="194" w:author="Man-Shu Chiang (江嫚書)" w:date="2023-10-13T09:41:00Z">
            <w:rPr>
              <w:highlight w:val="yellow"/>
              <w:lang w:val="fr-FR"/>
            </w:rPr>
          </w:rPrChange>
        </w:rPr>
        <w:t>EncT</w:t>
      </w:r>
      <w:proofErr w:type="spellEnd"/>
      <w:r w:rsidRPr="008E6484">
        <w:rPr>
          <w:lang w:val="fr-FR"/>
          <w:rPrChange w:id="195" w:author="Man-Shu Chiang (江嫚書)" w:date="2023-10-13T09:41:00Z">
            <w:rPr>
              <w:highlight w:val="yellow"/>
              <w:lang w:val="fr-FR"/>
            </w:rPr>
          </w:rPrChange>
        </w:rPr>
        <w:t xml:space="preserve"> = 10</w:t>
      </w:r>
      <w:ins w:id="196" w:author="Man-Shu Chiang (江嫚書)" w:date="2023-10-13T09:42:00Z">
        <w:r w:rsidR="009C1D08">
          <w:rPr>
            <w:lang w:val="fr-FR"/>
          </w:rPr>
          <w:t>0.7</w:t>
        </w:r>
      </w:ins>
      <w:del w:id="197" w:author="Man-Shu Chiang (江嫚書)" w:date="2023-10-13T09:42:00Z">
        <w:r w:rsidRPr="008E6484" w:rsidDel="009C1D08">
          <w:rPr>
            <w:lang w:val="fr-FR"/>
            <w:rPrChange w:id="198" w:author="Man-Shu Chiang (江嫚書)" w:date="2023-10-13T09:41:00Z">
              <w:rPr>
                <w:highlight w:val="yellow"/>
                <w:lang w:val="fr-FR"/>
              </w:rPr>
            </w:rPrChange>
          </w:rPr>
          <w:delText>x</w:delText>
        </w:r>
      </w:del>
      <w:r w:rsidRPr="008E6484">
        <w:rPr>
          <w:lang w:val="fr-FR"/>
          <w:rPrChange w:id="199" w:author="Man-Shu Chiang (江嫚書)" w:date="2023-10-13T09:41:00Z">
            <w:rPr>
              <w:highlight w:val="yellow"/>
              <w:lang w:val="fr-FR"/>
            </w:rPr>
          </w:rPrChange>
        </w:rPr>
        <w:t xml:space="preserve">%, </w:t>
      </w:r>
      <w:proofErr w:type="spellStart"/>
      <w:r w:rsidRPr="008E6484">
        <w:rPr>
          <w:lang w:val="fr-FR"/>
          <w:rPrChange w:id="200" w:author="Man-Shu Chiang (江嫚書)" w:date="2023-10-13T09:41:00Z">
            <w:rPr>
              <w:highlight w:val="yellow"/>
              <w:lang w:val="fr-FR"/>
            </w:rPr>
          </w:rPrChange>
        </w:rPr>
        <w:t>DecT</w:t>
      </w:r>
      <w:proofErr w:type="spellEnd"/>
      <w:r w:rsidRPr="008E6484">
        <w:rPr>
          <w:lang w:val="fr-FR"/>
          <w:rPrChange w:id="201" w:author="Man-Shu Chiang (江嫚書)" w:date="2023-10-13T09:41:00Z">
            <w:rPr>
              <w:highlight w:val="yellow"/>
              <w:lang w:val="fr-FR"/>
            </w:rPr>
          </w:rPrChange>
        </w:rPr>
        <w:t xml:space="preserve"> = 10</w:t>
      </w:r>
      <w:del w:id="202" w:author="Man-Shu Chiang (江嫚書)" w:date="2023-10-13T09:42:00Z">
        <w:r w:rsidRPr="008E6484" w:rsidDel="009C1D08">
          <w:rPr>
            <w:lang w:val="fr-FR"/>
            <w:rPrChange w:id="203" w:author="Man-Shu Chiang (江嫚書)" w:date="2023-10-13T09:41:00Z">
              <w:rPr>
                <w:highlight w:val="yellow"/>
                <w:lang w:val="fr-FR"/>
              </w:rPr>
            </w:rPrChange>
          </w:rPr>
          <w:delText>x</w:delText>
        </w:r>
      </w:del>
      <w:ins w:id="204" w:author="Man-Shu Chiang (江嫚書)" w:date="2023-10-13T09:42:00Z">
        <w:r w:rsidR="009C1D08">
          <w:rPr>
            <w:lang w:val="fr-FR"/>
          </w:rPr>
          <w:t>0</w:t>
        </w:r>
      </w:ins>
      <w:ins w:id="205" w:author="Man-Shu Chiang (江嫚書)" w:date="2023-10-13T09:43:00Z">
        <w:r w:rsidR="009C1D08">
          <w:rPr>
            <w:lang w:val="fr-FR"/>
          </w:rPr>
          <w:t>.7</w:t>
        </w:r>
      </w:ins>
      <w:r w:rsidRPr="008E6484">
        <w:rPr>
          <w:lang w:val="fr-FR"/>
          <w:rPrChange w:id="206" w:author="Man-Shu Chiang (江嫚書)" w:date="2023-10-13T09:41:00Z">
            <w:rPr>
              <w:highlight w:val="yellow"/>
              <w:lang w:val="fr-FR"/>
            </w:rPr>
          </w:rPrChange>
        </w:rPr>
        <w:t>%</w:t>
      </w:r>
      <w:r>
        <w:rPr>
          <w:lang w:val="fr-FR"/>
        </w:rPr>
        <w:t>}</w:t>
      </w:r>
    </w:p>
    <w:p w14:paraId="331E9969" w14:textId="2AEFEA50" w:rsidR="00C87199" w:rsidRDefault="00C87199" w:rsidP="00C87199">
      <w:pPr>
        <w:rPr>
          <w:lang w:val="fr-FR"/>
        </w:rPr>
      </w:pPr>
      <w:proofErr w:type="gramStart"/>
      <w:r>
        <w:rPr>
          <w:lang w:val="fr-FR"/>
        </w:rPr>
        <w:t>LB</w:t>
      </w:r>
      <w:r w:rsidRPr="00A213B0">
        <w:rPr>
          <w:lang w:val="fr-FR"/>
        </w:rPr>
        <w:t>:</w:t>
      </w:r>
      <w:proofErr w:type="gramEnd"/>
      <w:r>
        <w:rPr>
          <w:lang w:val="fr-FR"/>
        </w:rPr>
        <w:t xml:space="preserve"> {</w:t>
      </w:r>
      <w:r w:rsidRPr="009C1D08">
        <w:rPr>
          <w:lang w:val="fr-FR"/>
          <w:rPrChange w:id="207" w:author="Man-Shu Chiang (江嫚書)" w:date="2023-10-13T09:43:00Z">
            <w:rPr>
              <w:highlight w:val="yellow"/>
              <w:lang w:val="fr-FR"/>
            </w:rPr>
          </w:rPrChange>
        </w:rPr>
        <w:t xml:space="preserve">Y BD-rate = </w:t>
      </w:r>
      <w:del w:id="208" w:author="Man-Shu Chiang (江嫚書)" w:date="2023-10-13T09:43:00Z">
        <w:r w:rsidRPr="009C1D08" w:rsidDel="009C1D08">
          <w:rPr>
            <w:lang w:val="fr-FR"/>
            <w:rPrChange w:id="209" w:author="Man-Shu Chiang (江嫚書)" w:date="2023-10-13T09:43:00Z">
              <w:rPr>
                <w:highlight w:val="yellow"/>
                <w:lang w:val="fr-FR"/>
              </w:rPr>
            </w:rPrChange>
          </w:rPr>
          <w:delText>0.xx</w:delText>
        </w:r>
      </w:del>
      <w:ins w:id="210" w:author="Man-Shu Chiang (江嫚書)" w:date="2023-10-13T09:43:00Z">
        <w:r w:rsidR="009C1D08">
          <w:rPr>
            <w:lang w:val="fr-FR"/>
          </w:rPr>
          <w:t>-0.03</w:t>
        </w:r>
      </w:ins>
      <w:r w:rsidRPr="009C1D08">
        <w:rPr>
          <w:lang w:val="fr-FR"/>
          <w:rPrChange w:id="211" w:author="Man-Shu Chiang (江嫚書)" w:date="2023-10-13T09:43:00Z">
            <w:rPr>
              <w:highlight w:val="yellow"/>
              <w:lang w:val="fr-FR"/>
            </w:rPr>
          </w:rPrChange>
        </w:rPr>
        <w:t>%, Cb BD-rate = -</w:t>
      </w:r>
      <w:del w:id="212" w:author="Man-Shu Chiang (江嫚書)" w:date="2023-10-13T09:43:00Z">
        <w:r w:rsidRPr="009C1D08" w:rsidDel="009C1D08">
          <w:rPr>
            <w:lang w:val="fr-FR"/>
            <w:rPrChange w:id="213" w:author="Man-Shu Chiang (江嫚書)" w:date="2023-10-13T09:43:00Z">
              <w:rPr>
                <w:highlight w:val="yellow"/>
                <w:lang w:val="fr-FR"/>
              </w:rPr>
            </w:rPrChange>
          </w:rPr>
          <w:delText>0.xx</w:delText>
        </w:r>
      </w:del>
      <w:ins w:id="214" w:author="Man-Shu Chiang (江嫚書)" w:date="2023-10-13T09:43:00Z">
        <w:r w:rsidR="009C1D08">
          <w:rPr>
            <w:lang w:val="fr-FR"/>
          </w:rPr>
          <w:t>2.31</w:t>
        </w:r>
      </w:ins>
      <w:r w:rsidRPr="009C1D08">
        <w:rPr>
          <w:lang w:val="fr-FR"/>
          <w:rPrChange w:id="215" w:author="Man-Shu Chiang (江嫚書)" w:date="2023-10-13T09:43:00Z">
            <w:rPr>
              <w:highlight w:val="yellow"/>
              <w:lang w:val="fr-FR"/>
            </w:rPr>
          </w:rPrChange>
        </w:rPr>
        <w:t>%, Cr BD-rate = -</w:t>
      </w:r>
      <w:del w:id="216" w:author="Man-Shu Chiang (江嫚書)" w:date="2023-10-13T09:43:00Z">
        <w:r w:rsidRPr="009C1D08" w:rsidDel="009C1D08">
          <w:rPr>
            <w:lang w:val="fr-FR"/>
            <w:rPrChange w:id="217" w:author="Man-Shu Chiang (江嫚書)" w:date="2023-10-13T09:43:00Z">
              <w:rPr>
                <w:highlight w:val="yellow"/>
                <w:lang w:val="fr-FR"/>
              </w:rPr>
            </w:rPrChange>
          </w:rPr>
          <w:delText>0.xx</w:delText>
        </w:r>
      </w:del>
      <w:ins w:id="218" w:author="Man-Shu Chiang (江嫚書)" w:date="2023-10-13T09:43:00Z">
        <w:r w:rsidR="009C1D08">
          <w:rPr>
            <w:lang w:val="fr-FR"/>
          </w:rPr>
          <w:t>2.38</w:t>
        </w:r>
      </w:ins>
      <w:r w:rsidRPr="009C1D08">
        <w:rPr>
          <w:lang w:val="fr-FR"/>
          <w:rPrChange w:id="219" w:author="Man-Shu Chiang (江嫚書)" w:date="2023-10-13T09:43:00Z">
            <w:rPr>
              <w:highlight w:val="yellow"/>
              <w:lang w:val="fr-FR"/>
            </w:rPr>
          </w:rPrChange>
        </w:rPr>
        <w:t xml:space="preserve">%, </w:t>
      </w:r>
      <w:proofErr w:type="spellStart"/>
      <w:r w:rsidRPr="009C1D08">
        <w:rPr>
          <w:lang w:val="fr-FR"/>
          <w:rPrChange w:id="220" w:author="Man-Shu Chiang (江嫚書)" w:date="2023-10-13T09:43:00Z">
            <w:rPr>
              <w:highlight w:val="yellow"/>
              <w:lang w:val="fr-FR"/>
            </w:rPr>
          </w:rPrChange>
        </w:rPr>
        <w:t>EncT</w:t>
      </w:r>
      <w:proofErr w:type="spellEnd"/>
      <w:r w:rsidRPr="009C1D08">
        <w:rPr>
          <w:lang w:val="fr-FR"/>
          <w:rPrChange w:id="221" w:author="Man-Shu Chiang (江嫚書)" w:date="2023-10-13T09:43:00Z">
            <w:rPr>
              <w:highlight w:val="yellow"/>
              <w:lang w:val="fr-FR"/>
            </w:rPr>
          </w:rPrChange>
        </w:rPr>
        <w:t xml:space="preserve"> = </w:t>
      </w:r>
      <w:del w:id="222" w:author="Man-Shu Chiang (江嫚書)" w:date="2023-10-13T09:44:00Z">
        <w:r w:rsidRPr="009C1D08" w:rsidDel="009C1D08">
          <w:rPr>
            <w:lang w:val="fr-FR"/>
            <w:rPrChange w:id="223" w:author="Man-Shu Chiang (江嫚書)" w:date="2023-10-13T09:43:00Z">
              <w:rPr>
                <w:highlight w:val="yellow"/>
                <w:lang w:val="fr-FR"/>
              </w:rPr>
            </w:rPrChange>
          </w:rPr>
          <w:delText>10x</w:delText>
        </w:r>
      </w:del>
      <w:ins w:id="224" w:author="Man-Shu Chiang (江嫚書)" w:date="2023-10-13T09:44:00Z">
        <w:r w:rsidR="009C1D08" w:rsidRPr="009C1D08">
          <w:rPr>
            <w:lang w:val="fr-FR"/>
            <w:rPrChange w:id="225" w:author="Man-Shu Chiang (江嫚書)" w:date="2023-10-13T09:43:00Z">
              <w:rPr>
                <w:highlight w:val="yellow"/>
                <w:lang w:val="fr-FR"/>
              </w:rPr>
            </w:rPrChange>
          </w:rPr>
          <w:t>10</w:t>
        </w:r>
        <w:r w:rsidR="009C1D08">
          <w:rPr>
            <w:lang w:val="fr-FR"/>
          </w:rPr>
          <w:t>0.4</w:t>
        </w:r>
      </w:ins>
      <w:r w:rsidRPr="009C1D08">
        <w:rPr>
          <w:lang w:val="fr-FR"/>
          <w:rPrChange w:id="226" w:author="Man-Shu Chiang (江嫚書)" w:date="2023-10-13T09:43:00Z">
            <w:rPr>
              <w:highlight w:val="yellow"/>
              <w:lang w:val="fr-FR"/>
            </w:rPr>
          </w:rPrChange>
        </w:rPr>
        <w:t xml:space="preserve">%, </w:t>
      </w:r>
      <w:proofErr w:type="spellStart"/>
      <w:r w:rsidRPr="009C1D08">
        <w:rPr>
          <w:lang w:val="fr-FR"/>
          <w:rPrChange w:id="227" w:author="Man-Shu Chiang (江嫚書)" w:date="2023-10-13T09:43:00Z">
            <w:rPr>
              <w:highlight w:val="yellow"/>
              <w:lang w:val="fr-FR"/>
            </w:rPr>
          </w:rPrChange>
        </w:rPr>
        <w:t>DecT</w:t>
      </w:r>
      <w:proofErr w:type="spellEnd"/>
      <w:r w:rsidRPr="009C1D08">
        <w:rPr>
          <w:lang w:val="fr-FR"/>
          <w:rPrChange w:id="228" w:author="Man-Shu Chiang (江嫚書)" w:date="2023-10-13T09:43:00Z">
            <w:rPr>
              <w:highlight w:val="yellow"/>
              <w:lang w:val="fr-FR"/>
            </w:rPr>
          </w:rPrChange>
        </w:rPr>
        <w:t xml:space="preserve"> = </w:t>
      </w:r>
      <w:del w:id="229" w:author="Man-Shu Chiang (江嫚書)" w:date="2023-10-13T09:44:00Z">
        <w:r w:rsidRPr="009C1D08" w:rsidDel="009C1D08">
          <w:rPr>
            <w:lang w:val="fr-FR"/>
            <w:rPrChange w:id="230" w:author="Man-Shu Chiang (江嫚書)" w:date="2023-10-13T09:43:00Z">
              <w:rPr>
                <w:highlight w:val="yellow"/>
                <w:lang w:val="fr-FR"/>
              </w:rPr>
            </w:rPrChange>
          </w:rPr>
          <w:delText>10x</w:delText>
        </w:r>
      </w:del>
      <w:ins w:id="231" w:author="Man-Shu Chiang (江嫚書)" w:date="2023-10-13T09:44:00Z">
        <w:r w:rsidR="009C1D08" w:rsidRPr="009C1D08">
          <w:rPr>
            <w:lang w:val="fr-FR"/>
            <w:rPrChange w:id="232" w:author="Man-Shu Chiang (江嫚書)" w:date="2023-10-13T09:43:00Z">
              <w:rPr>
                <w:highlight w:val="yellow"/>
                <w:lang w:val="fr-FR"/>
              </w:rPr>
            </w:rPrChange>
          </w:rPr>
          <w:t>10</w:t>
        </w:r>
        <w:r w:rsidR="009C1D08">
          <w:rPr>
            <w:lang w:val="fr-FR"/>
          </w:rPr>
          <w:t>0.1</w:t>
        </w:r>
      </w:ins>
      <w:r w:rsidRPr="009C1D08">
        <w:rPr>
          <w:lang w:val="fr-FR"/>
          <w:rPrChange w:id="233" w:author="Man-Shu Chiang (江嫚書)" w:date="2023-10-13T09:43:00Z">
            <w:rPr>
              <w:highlight w:val="yellow"/>
              <w:lang w:val="fr-FR"/>
            </w:rPr>
          </w:rPrChange>
        </w:rPr>
        <w:t>%</w:t>
      </w:r>
      <w:r>
        <w:rPr>
          <w:lang w:val="fr-FR"/>
        </w:rPr>
        <w:t>}</w:t>
      </w:r>
    </w:p>
    <w:p w14:paraId="66AB2FEA" w14:textId="77777777" w:rsidR="00296977" w:rsidRPr="00C87199" w:rsidRDefault="00296977" w:rsidP="00C97D78">
      <w:pPr>
        <w:rPr>
          <w:lang w:val="fr-FR"/>
        </w:rPr>
      </w:pPr>
    </w:p>
    <w:p w14:paraId="7D2AC1F0" w14:textId="7F30AC49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89282E7" w14:textId="6DA91B2E" w:rsidR="00A54608" w:rsidRDefault="0025761F" w:rsidP="00157590">
      <w:r w:rsidRPr="00977DC5">
        <w:rPr>
          <w:lang w:val="en-CA"/>
        </w:rPr>
        <w:t xml:space="preserve">Cross-component prediction (CCP) </w:t>
      </w:r>
      <w:r w:rsidR="004E2291">
        <w:rPr>
          <w:lang w:val="en-CA"/>
        </w:rPr>
        <w:t xml:space="preserve">merge mode </w:t>
      </w:r>
      <w:r w:rsidR="00874C5E">
        <w:rPr>
          <w:lang w:val="en-CA" w:eastAsia="zh-TW"/>
        </w:rPr>
        <w:t xml:space="preserve">[1] </w:t>
      </w:r>
      <w:r w:rsidR="004E2291">
        <w:rPr>
          <w:lang w:val="en-CA"/>
        </w:rPr>
        <w:t>is adopted in ECM to improve the coding efficiency</w:t>
      </w:r>
      <w:r w:rsidR="00E06735">
        <w:rPr>
          <w:lang w:val="en-CA"/>
        </w:rPr>
        <w:t xml:space="preserve"> of chroma</w:t>
      </w:r>
      <w:r w:rsidR="005A4E86">
        <w:rPr>
          <w:lang w:val="en-CA"/>
        </w:rPr>
        <w:t xml:space="preserve"> </w:t>
      </w:r>
      <w:r w:rsidR="00EC0DBE">
        <w:rPr>
          <w:lang w:val="en-CA"/>
        </w:rPr>
        <w:t xml:space="preserve">intra </w:t>
      </w:r>
      <w:r w:rsidR="005A4E86">
        <w:rPr>
          <w:lang w:val="en-CA"/>
        </w:rPr>
        <w:t>coding</w:t>
      </w:r>
      <w:r w:rsidR="004E2291">
        <w:rPr>
          <w:lang w:val="en-CA"/>
        </w:rPr>
        <w:t xml:space="preserve">. In </w:t>
      </w:r>
      <w:r w:rsidR="004E2291">
        <w:rPr>
          <w:lang w:val="en-CA" w:eastAsia="zh-TW"/>
        </w:rPr>
        <w:t xml:space="preserve">CCP merge mode, cross-component model parameters of the current chroma block </w:t>
      </w:r>
      <w:r w:rsidR="00556A61">
        <w:rPr>
          <w:lang w:val="en-CA" w:eastAsia="zh-TW"/>
        </w:rPr>
        <w:t xml:space="preserve">can be </w:t>
      </w:r>
      <w:r w:rsidR="004E2291">
        <w:rPr>
          <w:lang w:val="en-CA" w:eastAsia="zh-TW"/>
        </w:rPr>
        <w:t xml:space="preserve">inherited from </w:t>
      </w:r>
      <w:r w:rsidR="00923AAA">
        <w:rPr>
          <w:lang w:val="en-CA" w:eastAsia="zh-TW"/>
        </w:rPr>
        <w:t xml:space="preserve">a selected candidate in the CCP merge list </w:t>
      </w:r>
      <w:r w:rsidR="002067EF">
        <w:rPr>
          <w:lang w:val="en-CA" w:eastAsia="zh-TW"/>
        </w:rPr>
        <w:t xml:space="preserve">comprising </w:t>
      </w:r>
      <w:r w:rsidR="004E2291" w:rsidRPr="00861684">
        <w:t>spatial adjacent</w:t>
      </w:r>
      <w:r w:rsidR="004E2291">
        <w:t>,</w:t>
      </w:r>
      <w:r w:rsidR="004E2291" w:rsidRPr="00861684">
        <w:t xml:space="preserve"> </w:t>
      </w:r>
      <w:r w:rsidR="004E2291">
        <w:t xml:space="preserve">spatial </w:t>
      </w:r>
      <w:r w:rsidR="004E2291" w:rsidRPr="00861684">
        <w:t xml:space="preserve">non-adjacent, </w:t>
      </w:r>
      <w:r w:rsidR="004E2291">
        <w:t>history-based,</w:t>
      </w:r>
      <w:r w:rsidR="004E2291" w:rsidRPr="00861684">
        <w:t xml:space="preserve"> </w:t>
      </w:r>
      <w:r w:rsidR="00923AAA">
        <w:t>and</w:t>
      </w:r>
      <w:r w:rsidR="00923AAA" w:rsidRPr="00861684">
        <w:t xml:space="preserve"> </w:t>
      </w:r>
      <w:r w:rsidR="004E2291" w:rsidRPr="00861684">
        <w:t xml:space="preserve">default </w:t>
      </w:r>
      <w:r w:rsidR="004E2291">
        <w:t>candidates.</w:t>
      </w:r>
      <w:r w:rsidR="007C329D">
        <w:t xml:space="preserve"> </w:t>
      </w:r>
      <w:r w:rsidR="00C0203D">
        <w:t xml:space="preserve">In </w:t>
      </w:r>
      <w:r w:rsidR="00063E02">
        <w:t>addition</w:t>
      </w:r>
      <w:r w:rsidR="00923AAA">
        <w:t>,</w:t>
      </w:r>
      <w:r w:rsidR="004C57D0">
        <w:t xml:space="preserve"> </w:t>
      </w:r>
      <w:r w:rsidR="00C0203D">
        <w:t>t</w:t>
      </w:r>
      <w:r w:rsidR="00C0203D" w:rsidRPr="00806D5A">
        <w:t xml:space="preserve">emporal </w:t>
      </w:r>
      <w:r w:rsidR="00C0203D">
        <w:t xml:space="preserve">and </w:t>
      </w:r>
      <w:r w:rsidR="00C0203D" w:rsidRPr="00806D5A">
        <w:t>shifted temporal candidates</w:t>
      </w:r>
      <w:r w:rsidR="00063E02">
        <w:t xml:space="preserve"> [2]</w:t>
      </w:r>
      <w:r w:rsidR="00C0203D" w:rsidRPr="004C57D0">
        <w:rPr>
          <w:lang w:eastAsia="zh-TW"/>
        </w:rPr>
        <w:t xml:space="preserve"> </w:t>
      </w:r>
      <w:r w:rsidR="00923AAA">
        <w:t xml:space="preserve">are </w:t>
      </w:r>
      <w:r w:rsidR="008C0300">
        <w:t xml:space="preserve">further </w:t>
      </w:r>
      <w:r w:rsidR="00FF5103">
        <w:t>included</w:t>
      </w:r>
      <w:r w:rsidR="00923AAA">
        <w:t xml:space="preserve"> in the CCP merge list </w:t>
      </w:r>
      <w:r w:rsidR="00C0203D">
        <w:rPr>
          <w:lang w:eastAsia="zh-CN"/>
        </w:rPr>
        <w:t>for non-intra slices.</w:t>
      </w:r>
      <w:r w:rsidR="00CF214B">
        <w:t xml:space="preserve"> </w:t>
      </w:r>
      <w:r w:rsidR="00E867D1">
        <w:t>Moreover, due to the adoption of inter CCCM [3] in ECM</w:t>
      </w:r>
      <w:r w:rsidR="00E14951">
        <w:rPr>
          <w:rFonts w:hint="eastAsia"/>
          <w:lang w:eastAsia="zh-TW"/>
        </w:rPr>
        <w:t>1</w:t>
      </w:r>
      <w:r w:rsidR="00E14951">
        <w:rPr>
          <w:lang w:eastAsia="zh-TW"/>
        </w:rPr>
        <w:t>0</w:t>
      </w:r>
      <w:r w:rsidR="00D62C2B">
        <w:t xml:space="preserve">, inter blocks can use CCP to </w:t>
      </w:r>
      <w:r w:rsidR="001640AA">
        <w:t xml:space="preserve">refine </w:t>
      </w:r>
      <w:r w:rsidR="00F41B66">
        <w:t>chroma</w:t>
      </w:r>
      <w:r w:rsidR="00D62C2B">
        <w:t xml:space="preserve"> inter</w:t>
      </w:r>
      <w:r w:rsidR="00635D28">
        <w:t xml:space="preserve"> </w:t>
      </w:r>
      <w:r w:rsidR="00D62C2B">
        <w:t>prediction.</w:t>
      </w:r>
      <w:r w:rsidR="004E2291">
        <w:t xml:space="preserve"> </w:t>
      </w:r>
      <w:r w:rsidR="001640AA">
        <w:rPr>
          <w:lang w:val="en-CA"/>
        </w:rPr>
        <w:t>T</w:t>
      </w:r>
      <w:r w:rsidR="004E2291">
        <w:rPr>
          <w:lang w:val="en-CA"/>
        </w:rPr>
        <w:t xml:space="preserve">his </w:t>
      </w:r>
      <w:r w:rsidR="00556A61">
        <w:rPr>
          <w:lang w:val="en-CA"/>
        </w:rPr>
        <w:t>contribution</w:t>
      </w:r>
      <w:r w:rsidR="001640AA">
        <w:rPr>
          <w:lang w:val="en-CA"/>
        </w:rPr>
        <w:t xml:space="preserve"> presents</w:t>
      </w:r>
      <w:r>
        <w:rPr>
          <w:lang w:val="en-CA"/>
        </w:rPr>
        <w:t xml:space="preserve"> </w:t>
      </w:r>
      <w:r w:rsidR="001640AA">
        <w:rPr>
          <w:lang w:val="en-CA"/>
        </w:rPr>
        <w:t xml:space="preserve">the </w:t>
      </w:r>
      <w:r w:rsidR="004E2291">
        <w:rPr>
          <w:lang w:val="en-CA"/>
        </w:rPr>
        <w:t xml:space="preserve">methods and results of </w:t>
      </w:r>
      <w:r w:rsidR="008C0300">
        <w:rPr>
          <w:lang w:val="en-CA"/>
        </w:rPr>
        <w:t>extending</w:t>
      </w:r>
      <w:r w:rsidR="008E72CF">
        <w:rPr>
          <w:lang w:val="en-CA"/>
        </w:rPr>
        <w:t xml:space="preserve"> CCP merge mode </w:t>
      </w:r>
      <w:r w:rsidR="008C0300">
        <w:rPr>
          <w:lang w:val="en-CA"/>
        </w:rPr>
        <w:t>to</w:t>
      </w:r>
      <w:r w:rsidR="008E72CF">
        <w:rPr>
          <w:lang w:val="en-CA"/>
        </w:rPr>
        <w:t xml:space="preserve"> </w:t>
      </w:r>
      <w:r w:rsidR="008762E0">
        <w:rPr>
          <w:lang w:val="en-CA"/>
        </w:rPr>
        <w:t xml:space="preserve">chroma </w:t>
      </w:r>
      <w:r w:rsidR="008E72CF">
        <w:rPr>
          <w:lang w:val="en-CA"/>
        </w:rPr>
        <w:t>inter coding</w:t>
      </w:r>
      <w:r w:rsidR="00D62C2B">
        <w:rPr>
          <w:lang w:val="en-CA"/>
        </w:rPr>
        <w:t xml:space="preserve"> by </w:t>
      </w:r>
      <w:r w:rsidR="001640AA">
        <w:rPr>
          <w:lang w:val="en-CA"/>
        </w:rPr>
        <w:t>utilizing</w:t>
      </w:r>
      <w:r w:rsidR="00D62C2B">
        <w:rPr>
          <w:lang w:val="en-CA"/>
        </w:rPr>
        <w:t xml:space="preserve"> the CCP models from intra and inter blocks</w:t>
      </w:r>
      <w:r>
        <w:rPr>
          <w:lang w:val="en-CA"/>
        </w:rPr>
        <w:t>.</w:t>
      </w:r>
    </w:p>
    <w:p w14:paraId="27975D91" w14:textId="77777777" w:rsidR="00296977" w:rsidRPr="004E2291" w:rsidRDefault="00296977" w:rsidP="009234A5">
      <w:pPr>
        <w:rPr>
          <w:lang w:val="en-CA"/>
        </w:rPr>
      </w:pPr>
    </w:p>
    <w:p w14:paraId="095C145A" w14:textId="77777777" w:rsidR="00EA29CE" w:rsidRDefault="00EA29CE" w:rsidP="00EA29CE">
      <w:pPr>
        <w:pStyle w:val="1"/>
        <w:rPr>
          <w:lang w:val="en-CA"/>
        </w:rPr>
      </w:pPr>
      <w:r>
        <w:rPr>
          <w:lang w:val="en-CA"/>
        </w:rPr>
        <w:t>Proposed methods</w:t>
      </w:r>
    </w:p>
    <w:p w14:paraId="1B6D5541" w14:textId="62C5D3BC" w:rsidR="00EA29CE" w:rsidRDefault="00E04031" w:rsidP="002D547F">
      <w:pPr>
        <w:rPr>
          <w:lang w:eastAsia="zh-TW"/>
        </w:rPr>
      </w:pPr>
      <w:r>
        <w:t xml:space="preserve">In the proposed method, a </w:t>
      </w:r>
      <w:r w:rsidR="00B25455">
        <w:t>flag</w:t>
      </w:r>
      <w:r>
        <w:t xml:space="preserve"> is firstly used to</w:t>
      </w:r>
      <w:r w:rsidR="00B25455">
        <w:t xml:space="preserve"> </w:t>
      </w:r>
      <w:r w:rsidR="000141BE">
        <w:t>indicates</w:t>
      </w:r>
      <w:r w:rsidR="00607FD7">
        <w:t xml:space="preserve"> whether the proposed method is used for a </w:t>
      </w:r>
      <w:r>
        <w:t xml:space="preserve">chroma </w:t>
      </w:r>
      <w:r w:rsidR="00607FD7">
        <w:t>inter block</w:t>
      </w:r>
      <w:r>
        <w:t xml:space="preserve"> or not</w:t>
      </w:r>
      <w:r w:rsidR="00607FD7">
        <w:t xml:space="preserve">. If the proposed method is used, </w:t>
      </w:r>
      <w:r w:rsidR="00B25455">
        <w:t xml:space="preserve">a CCP model </w:t>
      </w:r>
      <w:r w:rsidR="00607FD7">
        <w:t xml:space="preserve">is </w:t>
      </w:r>
      <w:r>
        <w:t xml:space="preserve">implicitly </w:t>
      </w:r>
      <w:r w:rsidR="00607FD7">
        <w:t xml:space="preserve">selected </w:t>
      </w:r>
      <w:r w:rsidR="00B25455">
        <w:t xml:space="preserve">from </w:t>
      </w:r>
      <w:r>
        <w:t xml:space="preserve">a </w:t>
      </w:r>
      <w:r w:rsidR="00B25455">
        <w:t xml:space="preserve">CCP </w:t>
      </w:r>
      <w:r w:rsidR="0074240B">
        <w:t xml:space="preserve">merge </w:t>
      </w:r>
      <w:r w:rsidR="00B25455">
        <w:t xml:space="preserve">list. </w:t>
      </w:r>
      <w:r>
        <w:t>T</w:t>
      </w:r>
      <w:r w:rsidR="000141BE">
        <w:t xml:space="preserve">he </w:t>
      </w:r>
      <w:r w:rsidR="00751B9E">
        <w:t>final prediction of the current chroma inter block is formed by combining</w:t>
      </w:r>
      <w:r w:rsidRPr="00E04031">
        <w:t xml:space="preserve"> </w:t>
      </w:r>
      <w:r>
        <w:t>the motion-compensation predicted signals and</w:t>
      </w:r>
      <w:r w:rsidR="00751B9E">
        <w:t xml:space="preserve"> the cross-component predicted</w:t>
      </w:r>
      <w:r>
        <w:t xml:space="preserve"> signals</w:t>
      </w:r>
      <w:r w:rsidR="00751B9E">
        <w:t xml:space="preserve"> </w:t>
      </w:r>
      <w:r>
        <w:t>derived using the selected CCP model</w:t>
      </w:r>
      <w:r w:rsidR="00751B9E">
        <w:t>.</w:t>
      </w:r>
      <w:r w:rsidR="00C91EF7">
        <w:t xml:space="preserve"> </w:t>
      </w:r>
      <w:r w:rsidR="007F0A18">
        <w:rPr>
          <w:lang w:eastAsia="zh-TW"/>
        </w:rPr>
        <w:t>T</w:t>
      </w:r>
      <w:r w:rsidR="007F0A18">
        <w:rPr>
          <w:rFonts w:hint="eastAsia"/>
          <w:lang w:eastAsia="zh-TW"/>
        </w:rPr>
        <w:t>he weights for combining predictions</w:t>
      </w:r>
      <w:r w:rsidR="007F0A18">
        <w:rPr>
          <w:lang w:eastAsia="zh-TW"/>
        </w:rPr>
        <w:t xml:space="preserve"> are fixed as </w:t>
      </w:r>
      <w:r w:rsidR="007F0A18">
        <w:rPr>
          <w:rFonts w:hint="eastAsia"/>
          <w:lang w:eastAsia="zh-TW"/>
        </w:rPr>
        <w:t>(</w:t>
      </w:r>
      <w:proofErr w:type="spellStart"/>
      <w:r w:rsidR="007F0A18">
        <w:rPr>
          <w:rFonts w:hint="eastAsia"/>
          <w:lang w:eastAsia="zh-TW"/>
        </w:rPr>
        <w:t>w</w:t>
      </w:r>
      <w:r w:rsidR="007F0A18">
        <w:rPr>
          <w:vertAlign w:val="subscript"/>
          <w:lang w:eastAsia="zh-TW"/>
        </w:rPr>
        <w:t>CCP</w:t>
      </w:r>
      <w:proofErr w:type="spellEnd"/>
      <w:r w:rsidR="007F0A18">
        <w:rPr>
          <w:rFonts w:hint="eastAsia"/>
          <w:lang w:eastAsia="zh-TW"/>
        </w:rPr>
        <w:t>, w</w:t>
      </w:r>
      <w:r w:rsidR="007F0A18">
        <w:rPr>
          <w:vertAlign w:val="subscript"/>
          <w:lang w:eastAsia="zh-TW"/>
        </w:rPr>
        <w:t>inter</w:t>
      </w:r>
      <w:r w:rsidR="007F0A18">
        <w:rPr>
          <w:rFonts w:hint="eastAsia"/>
          <w:lang w:eastAsia="zh-TW"/>
        </w:rPr>
        <w:t>) = (</w:t>
      </w:r>
      <w:r w:rsidR="007F0A18">
        <w:rPr>
          <w:lang w:eastAsia="zh-TW"/>
        </w:rPr>
        <w:t>3/4</w:t>
      </w:r>
      <w:r w:rsidR="007F0A18">
        <w:rPr>
          <w:rFonts w:hint="eastAsia"/>
          <w:lang w:eastAsia="zh-TW"/>
        </w:rPr>
        <w:t xml:space="preserve">, </w:t>
      </w:r>
      <w:r w:rsidR="007F0A18">
        <w:rPr>
          <w:lang w:eastAsia="zh-TW"/>
        </w:rPr>
        <w:t>1/4</w:t>
      </w:r>
      <w:r w:rsidR="007F0A18">
        <w:rPr>
          <w:rFonts w:hint="eastAsia"/>
          <w:lang w:eastAsia="zh-TW"/>
        </w:rPr>
        <w:t>)</w:t>
      </w:r>
      <w:r w:rsidR="007F0A18">
        <w:rPr>
          <w:lang w:eastAsia="zh-TW"/>
        </w:rPr>
        <w:t xml:space="preserve">. </w:t>
      </w:r>
      <w:r w:rsidR="00C91EF7">
        <w:t xml:space="preserve">Details of </w:t>
      </w:r>
      <w:r w:rsidR="000141BE">
        <w:t xml:space="preserve">the </w:t>
      </w:r>
      <w:r>
        <w:t>proposed method</w:t>
      </w:r>
      <w:r w:rsidR="00C91EF7">
        <w:t xml:space="preserve"> are described in the following sections.</w:t>
      </w:r>
    </w:p>
    <w:p w14:paraId="2DB32820" w14:textId="77777777" w:rsidR="00AB631C" w:rsidRDefault="00AB631C" w:rsidP="002D547F"/>
    <w:p w14:paraId="533F984F" w14:textId="332B1781" w:rsidR="005505B1" w:rsidRPr="00492780" w:rsidRDefault="00AB631C" w:rsidP="005505B1">
      <w:pPr>
        <w:pStyle w:val="2"/>
        <w:rPr>
          <w:lang w:eastAsia="zh-CN"/>
        </w:rPr>
      </w:pPr>
      <w:r>
        <w:rPr>
          <w:rFonts w:hint="eastAsia"/>
          <w:lang w:eastAsia="zh-TW"/>
        </w:rPr>
        <w:t>C</w:t>
      </w:r>
      <w:r>
        <w:rPr>
          <w:lang w:eastAsia="zh-TW"/>
        </w:rPr>
        <w:t>onstruction of CCP merge list for chroma inter coding</w:t>
      </w:r>
    </w:p>
    <w:p w14:paraId="3BC8A8BA" w14:textId="388898F4" w:rsidR="00600833" w:rsidRDefault="00981C78" w:rsidP="00600833">
      <w:pPr>
        <w:rPr>
          <w:lang w:val="en-CA" w:eastAsia="zh-TW"/>
        </w:rPr>
      </w:pPr>
      <w:r>
        <w:t>F</w:t>
      </w:r>
      <w:r w:rsidR="00AB631C">
        <w:t xml:space="preserve">or </w:t>
      </w:r>
      <w:r w:rsidR="00754D99">
        <w:t xml:space="preserve">the current chroma inter block, in addition to the </w:t>
      </w:r>
      <w:r w:rsidR="00607FD7">
        <w:t xml:space="preserve">existing </w:t>
      </w:r>
      <w:r w:rsidR="00754D99">
        <w:t xml:space="preserve">candidates </w:t>
      </w:r>
      <w:r>
        <w:t>of</w:t>
      </w:r>
      <w:r w:rsidR="00754D99">
        <w:t xml:space="preserve"> CCP merge mode in</w:t>
      </w:r>
      <w:r>
        <w:t xml:space="preserve"> </w:t>
      </w:r>
      <w:r w:rsidR="00E00026">
        <w:t>ECM-10.0</w:t>
      </w:r>
      <w:r>
        <w:t>, as described in [1] and [2]</w:t>
      </w:r>
      <w:r w:rsidR="00754D99">
        <w:t>, t</w:t>
      </w:r>
      <w:r w:rsidR="00AB631C">
        <w:rPr>
          <w:lang w:eastAsia="zh-CN"/>
        </w:rPr>
        <w:t>he</w:t>
      </w:r>
      <w:r w:rsidR="00AB631C">
        <w:t xml:space="preserve"> CCP merge list </w:t>
      </w:r>
      <w:r w:rsidR="00307B30">
        <w:t>includes</w:t>
      </w:r>
      <w:r w:rsidR="00AB631C">
        <w:t xml:space="preserve"> </w:t>
      </w:r>
      <w:r w:rsidR="001A38BC">
        <w:t xml:space="preserve">a </w:t>
      </w:r>
      <w:r w:rsidR="002067EF">
        <w:t>second</w:t>
      </w:r>
      <w:r w:rsidR="001A38BC">
        <w:t xml:space="preserve"> type </w:t>
      </w:r>
      <w:r w:rsidR="00307B30">
        <w:t xml:space="preserve">of </w:t>
      </w:r>
      <w:r w:rsidR="00AB631C" w:rsidRPr="00806D5A">
        <w:t>shifted temporal candidates</w:t>
      </w:r>
      <w:r w:rsidR="00600833">
        <w:t xml:space="preserve"> and the CCP model</w:t>
      </w:r>
      <w:r w:rsidR="00AB7D90">
        <w:t xml:space="preserve">s in the list </w:t>
      </w:r>
      <w:r w:rsidR="00600833">
        <w:t>can</w:t>
      </w:r>
      <w:r w:rsidR="00C560D1">
        <w:t xml:space="preserve"> be inherited</w:t>
      </w:r>
      <w:r w:rsidR="00600833">
        <w:t xml:space="preserve"> from </w:t>
      </w:r>
      <w:r w:rsidR="00AB7D90">
        <w:t xml:space="preserve">intra </w:t>
      </w:r>
      <w:r w:rsidR="00E00026">
        <w:t>and</w:t>
      </w:r>
      <w:r w:rsidR="00AB7D90">
        <w:t xml:space="preserve"> </w:t>
      </w:r>
      <w:r w:rsidR="00600833">
        <w:t>inter blocks</w:t>
      </w:r>
      <w:r w:rsidR="0055329A">
        <w:t xml:space="preserve">. </w:t>
      </w:r>
      <w:r w:rsidR="00E73475">
        <w:t>After constructing the CCP merge list, t</w:t>
      </w:r>
      <w:r w:rsidR="00E73475" w:rsidRPr="00607FD7">
        <w:t xml:space="preserve">he candidate </w:t>
      </w:r>
      <w:r w:rsidR="00E73475">
        <w:t>with</w:t>
      </w:r>
      <w:r w:rsidR="00E73475" w:rsidRPr="00607FD7">
        <w:t xml:space="preserve"> the lowest template cost is implicitly </w:t>
      </w:r>
      <w:r w:rsidR="00E73475">
        <w:t>selected</w:t>
      </w:r>
      <w:r w:rsidR="00E73475">
        <w:rPr>
          <w:lang w:val="en-CA" w:eastAsia="zh-TW"/>
        </w:rPr>
        <w:t>.</w:t>
      </w:r>
    </w:p>
    <w:p w14:paraId="5E2F788F" w14:textId="77777777" w:rsidR="00AB7D90" w:rsidRDefault="00AB7D90" w:rsidP="00600833"/>
    <w:p w14:paraId="280D388F" w14:textId="50A8C1F8" w:rsidR="00600833" w:rsidRDefault="00600833" w:rsidP="00600833">
      <w:pPr>
        <w:pStyle w:val="3"/>
      </w:pPr>
      <w:r>
        <w:t>S</w:t>
      </w:r>
      <w:r w:rsidRPr="00600833">
        <w:t>econd type of shifted temporal candidates</w:t>
      </w:r>
    </w:p>
    <w:p w14:paraId="752631A4" w14:textId="73D2A5CB" w:rsidR="00600833" w:rsidRPr="00600833" w:rsidRDefault="00600833" w:rsidP="00B1341B">
      <w:r>
        <w:t xml:space="preserve">While positions of the first type shifted temporal candidates are derived based on a neighboring motion vector, the positions of the second type are derived based on the current motion vector. As depicted in Fig. </w:t>
      </w:r>
      <w:r>
        <w:lastRenderedPageBreak/>
        <w:t>1, the position of the collocated block and the positions of C0</w:t>
      </w:r>
      <w:r w:rsidRPr="00BA0071">
        <w:rPr>
          <w:vertAlign w:val="subscript"/>
        </w:rPr>
        <w:t>i</w:t>
      </w:r>
      <w:r>
        <w:t xml:space="preserve"> and C1</w:t>
      </w:r>
      <w:r w:rsidRPr="00BA0071">
        <w:rPr>
          <w:vertAlign w:val="subscript"/>
        </w:rPr>
        <w:t>i</w:t>
      </w:r>
      <w:r w:rsidRPr="00C83A4C">
        <w:t>,</w:t>
      </w:r>
      <w:r>
        <w:t xml:space="preserve"> 1 </w:t>
      </w:r>
      <w:r w:rsidRPr="00BA0071">
        <w:t xml:space="preserve">≤ </w:t>
      </w:r>
      <w:proofErr w:type="spellStart"/>
      <w:r w:rsidRPr="00BA0071">
        <w:t>i</w:t>
      </w:r>
      <w:proofErr w:type="spellEnd"/>
      <w:r w:rsidRPr="00BA0071">
        <w:t xml:space="preserve"> ≤ 10</w:t>
      </w:r>
      <w:r w:rsidRPr="00157590">
        <w:t xml:space="preserve">, </w:t>
      </w:r>
      <w:r>
        <w:t>are shifted by a motion vector from the current block, where C0</w:t>
      </w:r>
      <w:r w:rsidRPr="00BA0071">
        <w:rPr>
          <w:vertAlign w:val="subscript"/>
        </w:rPr>
        <w:t>i</w:t>
      </w:r>
      <w:r>
        <w:t xml:space="preserve"> and C1</w:t>
      </w:r>
      <w:r w:rsidRPr="00BA0071">
        <w:rPr>
          <w:vertAlign w:val="subscript"/>
        </w:rPr>
        <w:t>i</w:t>
      </w:r>
      <w:r>
        <w:t xml:space="preserve"> are the positions of the temporal candidates.</w:t>
      </w:r>
    </w:p>
    <w:p w14:paraId="3F4DD3D6" w14:textId="35536D8F" w:rsidR="005505B1" w:rsidRDefault="005505B1" w:rsidP="005505B1">
      <w:pPr>
        <w:rPr>
          <w:lang w:val="en-CA" w:eastAsia="zh-TW"/>
        </w:rPr>
      </w:pPr>
    </w:p>
    <w:p w14:paraId="3E6D017F" w14:textId="12385C82" w:rsidR="004957F2" w:rsidRDefault="004957F2" w:rsidP="00157590">
      <w:pPr>
        <w:jc w:val="center"/>
      </w:pPr>
      <w:r>
        <w:rPr>
          <w:noProof/>
        </w:rPr>
        <w:drawing>
          <wp:inline distT="0" distB="0" distL="0" distR="0" wp14:anchorId="3CF9F33D" wp14:editId="5BF54A05">
            <wp:extent cx="2160812" cy="2503805"/>
            <wp:effectExtent l="0" t="0" r="0" b="0"/>
            <wp:docPr id="233" name="圖片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8806" cy="25130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2E877C" w14:textId="51D01C9B" w:rsidR="00480D95" w:rsidRDefault="00480D95" w:rsidP="004957F2">
      <w:pPr>
        <w:jc w:val="center"/>
      </w:pPr>
      <w:r>
        <w:rPr>
          <w:rFonts w:hint="eastAsia"/>
        </w:rPr>
        <w:t>F</w:t>
      </w:r>
      <w:r>
        <w:t>ig. 1</w:t>
      </w:r>
      <w:r w:rsidR="004957F2">
        <w:t xml:space="preserve">. </w:t>
      </w:r>
      <w:r>
        <w:t>Positions of shifted temporal candidates derived based on the current motion vector</w:t>
      </w:r>
    </w:p>
    <w:p w14:paraId="232ADE65" w14:textId="77777777" w:rsidR="00C83A4C" w:rsidRDefault="00C83A4C" w:rsidP="00C83A4C"/>
    <w:p w14:paraId="5251ED84" w14:textId="02569B68" w:rsidR="00E61B1E" w:rsidRPr="00492780" w:rsidRDefault="00E61B1E" w:rsidP="00B1341B">
      <w:pPr>
        <w:pStyle w:val="3"/>
      </w:pPr>
      <w:r>
        <w:rPr>
          <w:rFonts w:hint="eastAsia"/>
        </w:rPr>
        <w:t>I</w:t>
      </w:r>
      <w:r>
        <w:t>nheritance of CCP models from inte</w:t>
      </w:r>
      <w:r w:rsidR="00DE7057">
        <w:t>r</w:t>
      </w:r>
      <w:r>
        <w:t xml:space="preserve"> blocks</w:t>
      </w:r>
    </w:p>
    <w:p w14:paraId="76E3EBE9" w14:textId="38F7000C" w:rsidR="008E72CF" w:rsidRDefault="006C5934" w:rsidP="007231A6">
      <w:pPr>
        <w:rPr>
          <w:lang w:eastAsia="zh-TW"/>
        </w:rPr>
      </w:pPr>
      <w:r>
        <w:t>CCP models can also be inherited from inter blocks, i</w:t>
      </w:r>
      <w:r w:rsidR="00E867D1">
        <w:t xml:space="preserve">n addition to </w:t>
      </w:r>
      <w:r w:rsidR="00E61B1E" w:rsidRPr="00861684">
        <w:t xml:space="preserve">from </w:t>
      </w:r>
      <w:r>
        <w:t xml:space="preserve">intra </w:t>
      </w:r>
      <w:r w:rsidR="00E61B1E">
        <w:t>blocks</w:t>
      </w:r>
      <w:r w:rsidR="00E61B1E" w:rsidRPr="00861684">
        <w:t xml:space="preserve"> coded </w:t>
      </w:r>
      <w:r w:rsidR="00E61B1E">
        <w:t>in</w:t>
      </w:r>
      <w:r w:rsidR="00E61B1E" w:rsidRPr="00861684">
        <w:t xml:space="preserve"> CCLM, MMLM, CCCM, GLM, chroma fusion, and CC</w:t>
      </w:r>
      <w:r w:rsidR="00E61B1E">
        <w:t>P m</w:t>
      </w:r>
      <w:r w:rsidR="00E61B1E" w:rsidRPr="00861684">
        <w:t>erge mode</w:t>
      </w:r>
      <w:r>
        <w:t>s</w:t>
      </w:r>
      <w:r w:rsidR="00E61B1E" w:rsidRPr="00063E02">
        <w:t>.</w:t>
      </w:r>
      <w:r w:rsidR="009A4003">
        <w:t xml:space="preserve"> </w:t>
      </w:r>
      <w:r>
        <w:t xml:space="preserve">For each inter block, a CCP model is stored after the block is coded. The stored model can be inherited by </w:t>
      </w:r>
      <w:r w:rsidR="00C560D1">
        <w:t xml:space="preserve">the following </w:t>
      </w:r>
      <w:r>
        <w:t>coding blocks coded in CCP merge mode</w:t>
      </w:r>
      <w:r w:rsidR="009855B9">
        <w:t xml:space="preserve"> in chroma intra and inter coding</w:t>
      </w:r>
      <w:r>
        <w:t>. I</w:t>
      </w:r>
      <w:r w:rsidR="008A3B0A">
        <w:t xml:space="preserve">f </w:t>
      </w:r>
      <w:r>
        <w:t xml:space="preserve">an </w:t>
      </w:r>
      <w:r w:rsidR="008A3B0A">
        <w:t xml:space="preserve">inter </w:t>
      </w:r>
      <w:r w:rsidR="009A4003">
        <w:t xml:space="preserve">block </w:t>
      </w:r>
      <w:r w:rsidR="008A3B0A">
        <w:t xml:space="preserve">is coded </w:t>
      </w:r>
      <w:r>
        <w:t>in</w:t>
      </w:r>
      <w:r w:rsidR="008A3B0A">
        <w:t xml:space="preserve"> </w:t>
      </w:r>
      <w:r w:rsidR="009A4003">
        <w:t>inter CCCM</w:t>
      </w:r>
      <w:r>
        <w:t xml:space="preserve"> mode</w:t>
      </w:r>
      <w:r w:rsidR="007231A6">
        <w:t xml:space="preserve"> or inter CCP merge mode</w:t>
      </w:r>
      <w:r w:rsidR="009A4003">
        <w:t xml:space="preserve">, the </w:t>
      </w:r>
      <w:r w:rsidR="007231A6">
        <w:t>CCP model</w:t>
      </w:r>
      <w:r w:rsidR="007231A6" w:rsidDel="007231A6">
        <w:t xml:space="preserve"> </w:t>
      </w:r>
      <w:r w:rsidR="008A3B0A">
        <w:rPr>
          <w:lang w:eastAsia="zh-TW"/>
        </w:rPr>
        <w:t xml:space="preserve">is </w:t>
      </w:r>
      <w:r w:rsidR="002474D7">
        <w:rPr>
          <w:lang w:eastAsia="zh-TW"/>
        </w:rPr>
        <w:t>stored</w:t>
      </w:r>
      <w:r w:rsidR="009A4003">
        <w:t xml:space="preserve">. </w:t>
      </w:r>
      <w:r w:rsidR="006F527A">
        <w:t>Otherwise</w:t>
      </w:r>
      <w:r w:rsidR="00DE7057">
        <w:t xml:space="preserve">, the </w:t>
      </w:r>
      <w:r w:rsidR="007231A6">
        <w:t>to-be-</w:t>
      </w:r>
      <w:r w:rsidR="00F8144C">
        <w:t xml:space="preserve">stored </w:t>
      </w:r>
      <w:r w:rsidR="00DE7057">
        <w:t>CCP model</w:t>
      </w:r>
      <w:r w:rsidR="006F527A">
        <w:t xml:space="preserve"> is</w:t>
      </w:r>
      <w:r w:rsidR="00DE7057">
        <w:t xml:space="preserve"> retrieved from a reference </w:t>
      </w:r>
      <w:r w:rsidR="006F527A">
        <w:t>position</w:t>
      </w:r>
      <w:r w:rsidR="00DE7057">
        <w:t xml:space="preserve"> </w:t>
      </w:r>
      <w:r w:rsidR="006F527A">
        <w:t>located by</w:t>
      </w:r>
      <w:r w:rsidR="00DE7057">
        <w:t xml:space="preserve"> the motion vector of the inter block </w:t>
      </w:r>
      <w:r w:rsidR="007231A6">
        <w:t>following</w:t>
      </w:r>
      <w:r w:rsidR="00DE7057">
        <w:t xml:space="preserve"> the rules</w:t>
      </w:r>
      <w:r w:rsidR="007231A6">
        <w:t xml:space="preserve"> of IPM propagation.</w:t>
      </w:r>
    </w:p>
    <w:p w14:paraId="10547029" w14:textId="77777777" w:rsidR="00F8144C" w:rsidRDefault="00F8144C" w:rsidP="00EA29CE"/>
    <w:p w14:paraId="74E7BA2A" w14:textId="49895FD6" w:rsidR="00063E02" w:rsidRPr="00492780" w:rsidRDefault="005D4CFC" w:rsidP="00536693">
      <w:pPr>
        <w:pStyle w:val="3"/>
        <w:rPr>
          <w:lang w:eastAsia="zh-CN"/>
        </w:rPr>
      </w:pPr>
      <w:r>
        <w:rPr>
          <w:lang w:eastAsia="zh-CN"/>
        </w:rPr>
        <w:t>On</w:t>
      </w:r>
      <w:r w:rsidR="00E73475" w:rsidRPr="00E73475">
        <w:rPr>
          <w:lang w:eastAsia="zh-CN"/>
        </w:rPr>
        <w:t xml:space="preserve">-the-fly </w:t>
      </w:r>
      <w:r w:rsidR="002F5A84">
        <w:rPr>
          <w:lang w:eastAsia="zh-CN"/>
        </w:rPr>
        <w:t xml:space="preserve">derived </w:t>
      </w:r>
      <w:r w:rsidR="00E73475" w:rsidRPr="00E73475">
        <w:rPr>
          <w:lang w:eastAsia="zh-CN"/>
        </w:rPr>
        <w:t>candidates</w:t>
      </w:r>
    </w:p>
    <w:p w14:paraId="24CE3AEF" w14:textId="13CB7CB4" w:rsidR="006050E3" w:rsidRDefault="00AA207D" w:rsidP="00536693">
      <w:pPr>
        <w:rPr>
          <w:lang w:eastAsia="zh-TW"/>
        </w:rPr>
      </w:pPr>
      <w:r w:rsidRPr="00536693">
        <w:rPr>
          <w:lang w:eastAsia="zh-TW"/>
        </w:rPr>
        <w:t xml:space="preserve">A </w:t>
      </w:r>
      <w:r w:rsidR="00772B0A">
        <w:rPr>
          <w:lang w:eastAsia="zh-TW"/>
        </w:rPr>
        <w:t xml:space="preserve">CCP model can </w:t>
      </w:r>
      <w:r w:rsidR="00017CFD">
        <w:rPr>
          <w:lang w:eastAsia="zh-TW"/>
        </w:rPr>
        <w:t xml:space="preserve">also </w:t>
      </w:r>
      <w:r w:rsidR="00772B0A">
        <w:rPr>
          <w:lang w:eastAsia="zh-TW"/>
        </w:rPr>
        <w:t>be o</w:t>
      </w:r>
      <w:r w:rsidR="00567756">
        <w:rPr>
          <w:lang w:eastAsia="zh-TW"/>
        </w:rPr>
        <w:t xml:space="preserve">n-the-fly </w:t>
      </w:r>
      <w:r w:rsidR="002F5A84">
        <w:rPr>
          <w:lang w:eastAsia="zh-TW"/>
        </w:rPr>
        <w:t xml:space="preserve">derived </w:t>
      </w:r>
      <w:r w:rsidR="00772B0A">
        <w:rPr>
          <w:lang w:eastAsia="zh-TW"/>
        </w:rPr>
        <w:t xml:space="preserve">based on the neighboring reconstructed samples of the current block. The on-the-fly </w:t>
      </w:r>
      <w:r w:rsidR="00017CFD">
        <w:rPr>
          <w:lang w:eastAsia="zh-TW"/>
        </w:rPr>
        <w:t xml:space="preserve">CCP models are derived </w:t>
      </w:r>
      <w:r w:rsidR="00772B0A">
        <w:rPr>
          <w:lang w:eastAsia="zh-TW"/>
        </w:rPr>
        <w:t>without accessing the luma reconstructed samples</w:t>
      </w:r>
      <w:r w:rsidR="003C72D5">
        <w:rPr>
          <w:lang w:eastAsia="zh-TW"/>
        </w:rPr>
        <w:t xml:space="preserve"> of the</w:t>
      </w:r>
      <w:r w:rsidR="003C72D5" w:rsidRPr="003C72D5">
        <w:rPr>
          <w:lang w:eastAsia="zh-TW"/>
        </w:rPr>
        <w:t xml:space="preserve"> </w:t>
      </w:r>
      <w:r w:rsidR="003C72D5">
        <w:rPr>
          <w:lang w:eastAsia="zh-TW"/>
        </w:rPr>
        <w:t>current block</w:t>
      </w:r>
      <w:r w:rsidR="00772B0A">
        <w:rPr>
          <w:lang w:eastAsia="zh-TW"/>
        </w:rPr>
        <w:t xml:space="preserve">. When any of the </w:t>
      </w:r>
      <w:r w:rsidR="009A4623">
        <w:rPr>
          <w:lang w:eastAsia="zh-TW"/>
        </w:rPr>
        <w:t>derived</w:t>
      </w:r>
      <w:r w:rsidR="00772B0A">
        <w:rPr>
          <w:lang w:eastAsia="zh-TW"/>
        </w:rPr>
        <w:t xml:space="preserve"> CCCM</w:t>
      </w:r>
      <w:r w:rsidR="009A4623">
        <w:rPr>
          <w:lang w:eastAsia="zh-TW"/>
        </w:rPr>
        <w:t>/CCLM</w:t>
      </w:r>
      <w:r w:rsidR="00772B0A">
        <w:rPr>
          <w:lang w:eastAsia="zh-TW"/>
        </w:rPr>
        <w:t xml:space="preserve"> model parameters of </w:t>
      </w:r>
      <w:proofErr w:type="spellStart"/>
      <w:r w:rsidR="00772B0A">
        <w:rPr>
          <w:lang w:eastAsia="zh-TW"/>
        </w:rPr>
        <w:t>Cb</w:t>
      </w:r>
      <w:proofErr w:type="spellEnd"/>
      <w:r w:rsidR="00772B0A">
        <w:rPr>
          <w:lang w:eastAsia="zh-TW"/>
        </w:rPr>
        <w:t xml:space="preserve"> and Cr is non-zero, an on-the-fly derived candidate is </w:t>
      </w:r>
      <w:r w:rsidR="006050E3">
        <w:rPr>
          <w:lang w:eastAsia="zh-TW"/>
        </w:rPr>
        <w:t>insert</w:t>
      </w:r>
      <w:r w:rsidR="00981529">
        <w:rPr>
          <w:lang w:eastAsia="zh-TW"/>
        </w:rPr>
        <w:t>ed</w:t>
      </w:r>
      <w:r w:rsidR="00567756">
        <w:rPr>
          <w:lang w:eastAsia="zh-TW"/>
        </w:rPr>
        <w:t xml:space="preserve"> </w:t>
      </w:r>
      <w:r w:rsidR="004A44CA">
        <w:rPr>
          <w:lang w:eastAsia="zh-TW"/>
        </w:rPr>
        <w:t>at the beginning</w:t>
      </w:r>
      <w:r w:rsidR="00567756">
        <w:rPr>
          <w:lang w:eastAsia="zh-TW"/>
        </w:rPr>
        <w:t xml:space="preserve"> of the CCP merge list. </w:t>
      </w:r>
      <w:r w:rsidR="00D239CC">
        <w:rPr>
          <w:lang w:eastAsia="zh-TW"/>
        </w:rPr>
        <w:t>In test 3.3b, a</w:t>
      </w:r>
      <w:r w:rsidR="00772B0A">
        <w:rPr>
          <w:lang w:eastAsia="zh-TW"/>
        </w:rPr>
        <w:t>t</w:t>
      </w:r>
      <w:r w:rsidR="00567756">
        <w:rPr>
          <w:lang w:eastAsia="zh-TW"/>
        </w:rPr>
        <w:t xml:space="preserve"> most 4 on-the-fly </w:t>
      </w:r>
      <w:r w:rsidR="002F5A84">
        <w:rPr>
          <w:lang w:eastAsia="zh-TW"/>
        </w:rPr>
        <w:t xml:space="preserve">derived </w:t>
      </w:r>
      <w:r w:rsidR="00567756">
        <w:rPr>
          <w:lang w:eastAsia="zh-TW"/>
        </w:rPr>
        <w:t>candidates</w:t>
      </w:r>
      <w:r w:rsidR="0061412E">
        <w:rPr>
          <w:lang w:eastAsia="zh-TW"/>
        </w:rPr>
        <w:t>, including single-model CCCM, multi-model CCCM, single-model CCLM, and multi-model CCLM,</w:t>
      </w:r>
      <w:r w:rsidR="00567756">
        <w:rPr>
          <w:lang w:eastAsia="zh-TW"/>
        </w:rPr>
        <w:t xml:space="preserve"> are </w:t>
      </w:r>
      <w:r w:rsidR="006050E3">
        <w:rPr>
          <w:lang w:eastAsia="zh-TW"/>
        </w:rPr>
        <w:t>insert</w:t>
      </w:r>
      <w:r w:rsidR="00981529">
        <w:rPr>
          <w:lang w:eastAsia="zh-TW"/>
        </w:rPr>
        <w:t>ed</w:t>
      </w:r>
      <w:r w:rsidR="00567756">
        <w:rPr>
          <w:lang w:eastAsia="zh-TW"/>
        </w:rPr>
        <w:t xml:space="preserve"> </w:t>
      </w:r>
      <w:r w:rsidR="00192E76">
        <w:rPr>
          <w:lang w:eastAsia="zh-TW"/>
        </w:rPr>
        <w:t>to</w:t>
      </w:r>
      <w:r w:rsidR="00567756">
        <w:rPr>
          <w:lang w:eastAsia="zh-TW"/>
        </w:rPr>
        <w:t xml:space="preserve"> the CCP merge list</w:t>
      </w:r>
      <w:r w:rsidR="00366693">
        <w:rPr>
          <w:lang w:eastAsia="zh-TW"/>
        </w:rPr>
        <w:t xml:space="preserve"> for an </w:t>
      </w:r>
      <w:r w:rsidR="00366693">
        <w:t>inter CCP merge mode</w:t>
      </w:r>
      <w:r w:rsidR="00192E76">
        <w:rPr>
          <w:lang w:eastAsia="zh-TW"/>
        </w:rPr>
        <w:t>.</w:t>
      </w:r>
    </w:p>
    <w:p w14:paraId="5E8612D7" w14:textId="77777777" w:rsidR="006050E3" w:rsidRPr="00B1341B" w:rsidRDefault="006050E3" w:rsidP="00B1341B">
      <w:pPr>
        <w:rPr>
          <w:lang w:eastAsia="zh-TW"/>
        </w:rPr>
      </w:pPr>
    </w:p>
    <w:p w14:paraId="29F74D42" w14:textId="77777777" w:rsidR="001D7413" w:rsidRDefault="001D7413" w:rsidP="001D7413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3D394A5D" w14:textId="41363B46" w:rsidR="007F6F90" w:rsidRDefault="001D7413" w:rsidP="001D7413">
      <w:pPr>
        <w:rPr>
          <w:lang w:eastAsia="zh-CN"/>
        </w:rPr>
      </w:pPr>
      <w:r>
        <w:rPr>
          <w:lang w:val="en-CA" w:eastAsia="zh-CN"/>
        </w:rPr>
        <w:t>The proposed method is implemented</w:t>
      </w:r>
      <w:r>
        <w:rPr>
          <w:lang w:eastAsia="zh-CN"/>
        </w:rPr>
        <w:t xml:space="preserve"> on top of ECM-</w:t>
      </w:r>
      <w:r w:rsidR="004300EF">
        <w:rPr>
          <w:lang w:eastAsia="zh-CN"/>
        </w:rPr>
        <w:t>10</w:t>
      </w:r>
      <w:r>
        <w:rPr>
          <w:lang w:eastAsia="zh-CN"/>
        </w:rPr>
        <w:t>.0</w:t>
      </w:r>
      <w:r w:rsidR="005018EE">
        <w:rPr>
          <w:lang w:eastAsia="zh-CN"/>
        </w:rPr>
        <w:t xml:space="preserve"> </w:t>
      </w:r>
      <w:r>
        <w:rPr>
          <w:lang w:eastAsia="zh-CN"/>
        </w:rPr>
        <w:t>[</w:t>
      </w:r>
      <w:r w:rsidR="00A82E1E">
        <w:rPr>
          <w:lang w:eastAsia="zh-CN"/>
        </w:rPr>
        <w:t>4</w:t>
      </w:r>
      <w:r>
        <w:rPr>
          <w:lang w:eastAsia="zh-CN"/>
        </w:rPr>
        <w:t>] and tested following the common test conditions [</w:t>
      </w:r>
      <w:r w:rsidR="00A82E1E">
        <w:rPr>
          <w:lang w:eastAsia="zh-CN"/>
        </w:rPr>
        <w:t>5</w:t>
      </w:r>
      <w:r>
        <w:rPr>
          <w:lang w:eastAsia="zh-CN"/>
        </w:rPr>
        <w:t xml:space="preserve">]. The simulation results </w:t>
      </w:r>
      <w:r w:rsidR="00D054EF">
        <w:rPr>
          <w:lang w:eastAsia="zh-CN"/>
        </w:rPr>
        <w:t>of Test</w:t>
      </w:r>
      <w:r w:rsidR="00081EE0">
        <w:rPr>
          <w:lang w:eastAsia="zh-CN"/>
        </w:rPr>
        <w:t xml:space="preserve"> </w:t>
      </w:r>
      <w:r w:rsidR="00D054EF">
        <w:rPr>
          <w:lang w:eastAsia="zh-CN"/>
        </w:rPr>
        <w:t>3.1a</w:t>
      </w:r>
      <w:r w:rsidR="007F6F90">
        <w:rPr>
          <w:lang w:eastAsia="zh-CN"/>
        </w:rPr>
        <w:t>, Test 3.1b, Test 3.3b, and Test</w:t>
      </w:r>
      <w:r w:rsidR="00AF11F6">
        <w:rPr>
          <w:lang w:eastAsia="zh-CN"/>
        </w:rPr>
        <w:t xml:space="preserve"> </w:t>
      </w:r>
      <w:r w:rsidR="007F6F90">
        <w:rPr>
          <w:lang w:eastAsia="zh-CN"/>
        </w:rPr>
        <w:t>3.1d</w:t>
      </w:r>
      <w:r>
        <w:rPr>
          <w:lang w:eastAsia="zh-CN"/>
        </w:rPr>
        <w:t xml:space="preserve"> are summarized in Table 1</w:t>
      </w:r>
      <w:r w:rsidR="00D054EF">
        <w:rPr>
          <w:lang w:eastAsia="zh-CN"/>
        </w:rPr>
        <w:t xml:space="preserve"> </w:t>
      </w:r>
      <w:r w:rsidR="007F6F90">
        <w:rPr>
          <w:lang w:eastAsia="zh-CN"/>
        </w:rPr>
        <w:t xml:space="preserve">to Table 4. The </w:t>
      </w:r>
      <w:r w:rsidR="00A32559">
        <w:rPr>
          <w:lang w:eastAsia="zh-CN"/>
        </w:rPr>
        <w:t xml:space="preserve">description of each test </w:t>
      </w:r>
      <w:r w:rsidR="007F6F90">
        <w:rPr>
          <w:lang w:eastAsia="zh-CN"/>
        </w:rPr>
        <w:t xml:space="preserve">setting is </w:t>
      </w:r>
      <w:r w:rsidR="00A32559">
        <w:rPr>
          <w:lang w:eastAsia="zh-CN"/>
        </w:rPr>
        <w:t>provided below</w:t>
      </w:r>
      <w:r w:rsidR="007F6F90">
        <w:rPr>
          <w:lang w:eastAsia="zh-CN"/>
        </w:rPr>
        <w:t>.</w:t>
      </w:r>
    </w:p>
    <w:p w14:paraId="1C3D352B" w14:textId="7B9B68B8" w:rsidR="007F6F90" w:rsidRDefault="007F6F90" w:rsidP="001D7413">
      <w:pPr>
        <w:rPr>
          <w:lang w:eastAsia="zh-TW"/>
        </w:rPr>
      </w:pPr>
      <w:r>
        <w:rPr>
          <w:lang w:eastAsia="zh-CN"/>
        </w:rPr>
        <w:t>Test</w:t>
      </w:r>
      <w:r w:rsidR="00DB5765">
        <w:rPr>
          <w:lang w:eastAsia="zh-CN"/>
        </w:rPr>
        <w:t xml:space="preserve"> </w:t>
      </w:r>
      <w:r>
        <w:rPr>
          <w:lang w:eastAsia="zh-CN"/>
        </w:rPr>
        <w:t xml:space="preserve">3.1a: </w:t>
      </w:r>
      <w:r w:rsidR="00DB5765">
        <w:rPr>
          <w:lang w:eastAsia="zh-CN"/>
        </w:rPr>
        <w:t>T</w:t>
      </w:r>
      <w:r w:rsidR="00DB5765">
        <w:rPr>
          <w:rFonts w:hint="eastAsia"/>
          <w:lang w:eastAsia="zh-TW"/>
        </w:rPr>
        <w:t>h</w:t>
      </w:r>
      <w:r w:rsidR="00DB5765">
        <w:rPr>
          <w:lang w:eastAsia="zh-TW"/>
        </w:rPr>
        <w:t xml:space="preserve">e CCP merge list </w:t>
      </w:r>
      <w:r w:rsidR="0021092E">
        <w:rPr>
          <w:lang w:eastAsia="zh-TW"/>
        </w:rPr>
        <w:t>consists of</w:t>
      </w:r>
      <w:r w:rsidR="00DB5765">
        <w:rPr>
          <w:lang w:eastAsia="zh-TW"/>
        </w:rPr>
        <w:t xml:space="preserve"> all candidates </w:t>
      </w:r>
      <w:r w:rsidR="00A32559">
        <w:rPr>
          <w:lang w:eastAsia="zh-TW"/>
        </w:rPr>
        <w:t>in</w:t>
      </w:r>
      <w:r w:rsidR="00DB5765">
        <w:rPr>
          <w:lang w:eastAsia="zh-TW"/>
        </w:rPr>
        <w:t xml:space="preserve"> CCP merge </w:t>
      </w:r>
      <w:r w:rsidR="00A32559">
        <w:rPr>
          <w:lang w:eastAsia="zh-TW"/>
        </w:rPr>
        <w:t xml:space="preserve">mode </w:t>
      </w:r>
      <w:r w:rsidR="00DB5765">
        <w:rPr>
          <w:lang w:eastAsia="zh-TW"/>
        </w:rPr>
        <w:t xml:space="preserve">for intra </w:t>
      </w:r>
      <w:r w:rsidR="00106E43">
        <w:rPr>
          <w:lang w:eastAsia="zh-TW"/>
        </w:rPr>
        <w:t>(</w:t>
      </w:r>
      <w:r w:rsidR="000F336A">
        <w:rPr>
          <w:rFonts w:hint="eastAsia"/>
          <w:lang w:eastAsia="zh-TW"/>
        </w:rPr>
        <w:t>a</w:t>
      </w:r>
      <w:r w:rsidR="000F336A">
        <w:rPr>
          <w:lang w:eastAsia="zh-TW"/>
        </w:rPr>
        <w:t>s Test 3.1b</w:t>
      </w:r>
      <w:r w:rsidR="00106E43">
        <w:rPr>
          <w:lang w:eastAsia="zh-TW"/>
        </w:rPr>
        <w:t xml:space="preserve">) </w:t>
      </w:r>
      <w:r w:rsidR="00DB5765">
        <w:rPr>
          <w:lang w:eastAsia="zh-TW"/>
        </w:rPr>
        <w:t xml:space="preserve">and the </w:t>
      </w:r>
      <w:r w:rsidR="00DB5765" w:rsidRPr="00B3692E">
        <w:rPr>
          <w:lang w:eastAsia="zh-CN"/>
        </w:rPr>
        <w:t>second type of shifted temporal candidates</w:t>
      </w:r>
      <w:r w:rsidR="00DB5765">
        <w:rPr>
          <w:lang w:eastAsia="zh-TW"/>
        </w:rPr>
        <w:t>.</w:t>
      </w:r>
    </w:p>
    <w:p w14:paraId="5EC21231" w14:textId="49082F76" w:rsidR="00DB5765" w:rsidRDefault="00D054EF" w:rsidP="001D7413">
      <w:pPr>
        <w:rPr>
          <w:lang w:eastAsia="zh-CN"/>
        </w:rPr>
      </w:pPr>
      <w:r>
        <w:rPr>
          <w:lang w:eastAsia="zh-CN"/>
        </w:rPr>
        <w:lastRenderedPageBreak/>
        <w:t>Test</w:t>
      </w:r>
      <w:r w:rsidR="00DB5765">
        <w:rPr>
          <w:lang w:eastAsia="zh-CN"/>
        </w:rPr>
        <w:t xml:space="preserve"> </w:t>
      </w:r>
      <w:r>
        <w:rPr>
          <w:lang w:eastAsia="zh-CN"/>
        </w:rPr>
        <w:t>3.1b</w:t>
      </w:r>
      <w:r w:rsidR="00DB5765">
        <w:rPr>
          <w:lang w:eastAsia="zh-CN"/>
        </w:rPr>
        <w:t xml:space="preserve">: </w:t>
      </w:r>
      <w:r w:rsidR="00A32559">
        <w:rPr>
          <w:lang w:eastAsia="zh-CN"/>
        </w:rPr>
        <w:t>T</w:t>
      </w:r>
      <w:r w:rsidR="00A32559">
        <w:rPr>
          <w:rFonts w:hint="eastAsia"/>
          <w:lang w:eastAsia="zh-TW"/>
        </w:rPr>
        <w:t>h</w:t>
      </w:r>
      <w:r w:rsidR="00A32559">
        <w:rPr>
          <w:lang w:eastAsia="zh-TW"/>
        </w:rPr>
        <w:t xml:space="preserve">e CCP merge list </w:t>
      </w:r>
      <w:r w:rsidR="009C48EF">
        <w:rPr>
          <w:lang w:eastAsia="zh-TW"/>
        </w:rPr>
        <w:t>consists of</w:t>
      </w:r>
      <w:r w:rsidR="00A32559">
        <w:rPr>
          <w:lang w:eastAsia="zh-TW"/>
        </w:rPr>
        <w:t xml:space="preserve"> all candidates in CCP merge mode for intra</w:t>
      </w:r>
      <w:r w:rsidR="00A32559">
        <w:rPr>
          <w:lang w:eastAsia="zh-CN"/>
        </w:rPr>
        <w:t xml:space="preserve"> </w:t>
      </w:r>
      <w:r w:rsidR="000F336A">
        <w:rPr>
          <w:lang w:eastAsia="zh-CN"/>
        </w:rPr>
        <w:t>(</w:t>
      </w:r>
      <w:proofErr w:type="gramStart"/>
      <w:r w:rsidR="000F336A">
        <w:rPr>
          <w:lang w:eastAsia="zh-CN"/>
        </w:rPr>
        <w:t>i.e.</w:t>
      </w:r>
      <w:proofErr w:type="gramEnd"/>
      <w:r w:rsidR="000F336A">
        <w:rPr>
          <w:lang w:eastAsia="zh-CN"/>
        </w:rPr>
        <w:t xml:space="preserve"> </w:t>
      </w:r>
      <w:r w:rsidR="000F336A" w:rsidRPr="00861684">
        <w:t>spatial adjacent</w:t>
      </w:r>
      <w:r w:rsidR="000F336A">
        <w:t>,</w:t>
      </w:r>
      <w:r w:rsidR="000F336A" w:rsidRPr="00861684">
        <w:t xml:space="preserve"> </w:t>
      </w:r>
      <w:r w:rsidR="000F336A">
        <w:t xml:space="preserve">temporal, spatial </w:t>
      </w:r>
      <w:r w:rsidR="000F336A" w:rsidRPr="00861684">
        <w:t xml:space="preserve">non-adjacent, </w:t>
      </w:r>
      <w:r w:rsidR="000F336A">
        <w:t>history-based,</w:t>
      </w:r>
      <w:r w:rsidR="000F336A" w:rsidRPr="00861684">
        <w:t xml:space="preserve"> </w:t>
      </w:r>
      <w:r w:rsidR="000F336A">
        <w:t>shifted temporal, and</w:t>
      </w:r>
      <w:r w:rsidR="000F336A" w:rsidRPr="00861684">
        <w:t xml:space="preserve"> default </w:t>
      </w:r>
      <w:r w:rsidR="000F336A">
        <w:t>candidates</w:t>
      </w:r>
      <w:r w:rsidR="000F336A">
        <w:rPr>
          <w:lang w:eastAsia="zh-CN"/>
        </w:rPr>
        <w:t xml:space="preserve">) </w:t>
      </w:r>
      <w:r w:rsidR="00A32559">
        <w:rPr>
          <w:lang w:eastAsia="zh-CN"/>
        </w:rPr>
        <w:t>and no additional candidates are included</w:t>
      </w:r>
      <w:r w:rsidR="00DB5765">
        <w:rPr>
          <w:lang w:eastAsia="zh-CN"/>
        </w:rPr>
        <w:t>.</w:t>
      </w:r>
    </w:p>
    <w:p w14:paraId="763D1287" w14:textId="5F1CD99B" w:rsidR="00DB5765" w:rsidRDefault="00DB5765" w:rsidP="00DB5765">
      <w:pPr>
        <w:rPr>
          <w:lang w:eastAsia="zh-CN"/>
        </w:rPr>
      </w:pPr>
      <w:r>
        <w:rPr>
          <w:lang w:eastAsia="zh-CN"/>
        </w:rPr>
        <w:t xml:space="preserve">Test 3.3b: </w:t>
      </w:r>
      <w:r w:rsidR="005C3632">
        <w:rPr>
          <w:lang w:eastAsia="zh-CN"/>
        </w:rPr>
        <w:t xml:space="preserve">The CCP merge list </w:t>
      </w:r>
      <w:r w:rsidR="0021092E">
        <w:rPr>
          <w:lang w:eastAsia="zh-CN"/>
        </w:rPr>
        <w:t>consists</w:t>
      </w:r>
      <w:r w:rsidR="005C3632">
        <w:rPr>
          <w:lang w:eastAsia="zh-CN"/>
        </w:rPr>
        <w:t xml:space="preserve"> </w:t>
      </w:r>
      <w:r w:rsidR="0021092E">
        <w:rPr>
          <w:lang w:eastAsia="zh-CN"/>
        </w:rPr>
        <w:t xml:space="preserve">of </w:t>
      </w:r>
      <w:r w:rsidR="002F3D28">
        <w:rPr>
          <w:rFonts w:hint="eastAsia"/>
          <w:lang w:eastAsia="zh-TW"/>
        </w:rPr>
        <w:t>s</w:t>
      </w:r>
      <w:r w:rsidR="002F3D28">
        <w:rPr>
          <w:lang w:eastAsia="zh-TW"/>
        </w:rPr>
        <w:t>ome</w:t>
      </w:r>
      <w:r w:rsidR="00125B47">
        <w:rPr>
          <w:lang w:eastAsia="zh-TW"/>
        </w:rPr>
        <w:t xml:space="preserve"> candidates in CCP merge mode for intra </w:t>
      </w:r>
      <w:r w:rsidR="000F336A">
        <w:rPr>
          <w:lang w:eastAsia="zh-TW"/>
        </w:rPr>
        <w:t>(</w:t>
      </w:r>
      <w:r w:rsidR="000F336A">
        <w:rPr>
          <w:rFonts w:hint="eastAsia"/>
          <w:lang w:eastAsia="zh-TW"/>
        </w:rPr>
        <w:t>a</w:t>
      </w:r>
      <w:r w:rsidR="000F336A">
        <w:rPr>
          <w:lang w:eastAsia="zh-TW"/>
        </w:rPr>
        <w:t>s Test 3.1b</w:t>
      </w:r>
      <w:r w:rsidR="002F3D28">
        <w:rPr>
          <w:lang w:eastAsia="zh-TW"/>
        </w:rPr>
        <w:t xml:space="preserve"> without temporal and shifted temporal</w:t>
      </w:r>
      <w:r w:rsidR="000F336A">
        <w:rPr>
          <w:lang w:eastAsia="zh-TW"/>
        </w:rPr>
        <w:t>)</w:t>
      </w:r>
      <w:r w:rsidR="00125B47">
        <w:rPr>
          <w:lang w:eastAsia="zh-TW"/>
        </w:rPr>
        <w:t xml:space="preserve"> and </w:t>
      </w:r>
      <w:r w:rsidR="000F336A">
        <w:rPr>
          <w:lang w:eastAsia="zh-TW"/>
        </w:rPr>
        <w:t xml:space="preserve">at most 4 </w:t>
      </w:r>
      <w:r w:rsidR="005C3632">
        <w:rPr>
          <w:lang w:eastAsia="zh-CN"/>
        </w:rPr>
        <w:t>on-the-fly derived candidates</w:t>
      </w:r>
      <w:r w:rsidR="005C3632">
        <w:rPr>
          <w:lang w:eastAsia="zh-TW"/>
        </w:rPr>
        <w:t>.</w:t>
      </w:r>
    </w:p>
    <w:p w14:paraId="794B5D09" w14:textId="568EC8CA" w:rsidR="00106E43" w:rsidRDefault="00106E43" w:rsidP="00DB5765">
      <w:pPr>
        <w:rPr>
          <w:lang w:eastAsia="zh-TW"/>
        </w:rPr>
      </w:pPr>
      <w:r>
        <w:rPr>
          <w:rFonts w:hint="eastAsia"/>
          <w:lang w:eastAsia="zh-TW"/>
        </w:rPr>
        <w:t>T</w:t>
      </w:r>
      <w:r>
        <w:rPr>
          <w:lang w:eastAsia="zh-TW"/>
        </w:rPr>
        <w:t>est 3.1d</w:t>
      </w:r>
      <w:r w:rsidR="009F066A">
        <w:rPr>
          <w:lang w:eastAsia="zh-TW"/>
        </w:rPr>
        <w:t>:</w:t>
      </w:r>
      <w:r>
        <w:rPr>
          <w:lang w:eastAsia="zh-TW"/>
        </w:rPr>
        <w:t xml:space="preserve"> </w:t>
      </w:r>
      <w:r w:rsidR="009F066A">
        <w:rPr>
          <w:lang w:eastAsia="zh-TW"/>
        </w:rPr>
        <w:t>T</w:t>
      </w:r>
      <w:r>
        <w:rPr>
          <w:lang w:eastAsia="zh-TW"/>
        </w:rPr>
        <w:t xml:space="preserve">he combination </w:t>
      </w:r>
      <w:r w:rsidR="000F3194">
        <w:rPr>
          <w:lang w:eastAsia="zh-TW"/>
        </w:rPr>
        <w:t xml:space="preserve">test </w:t>
      </w:r>
      <w:r>
        <w:rPr>
          <w:lang w:eastAsia="zh-TW"/>
        </w:rPr>
        <w:t>of Test 3.1a and Test 3.3b.</w:t>
      </w:r>
      <w:r w:rsidR="009900FD">
        <w:rPr>
          <w:lang w:eastAsia="zh-TW"/>
        </w:rPr>
        <w:t xml:space="preserve"> In addition to all the candidates </w:t>
      </w:r>
      <w:r w:rsidR="00E32DAD">
        <w:rPr>
          <w:lang w:eastAsia="zh-TW"/>
        </w:rPr>
        <w:t>from</w:t>
      </w:r>
      <w:r w:rsidR="009900FD">
        <w:rPr>
          <w:lang w:eastAsia="zh-TW"/>
        </w:rPr>
        <w:t xml:space="preserve"> Test 3.1a,</w:t>
      </w:r>
      <w:r>
        <w:rPr>
          <w:lang w:eastAsia="zh-TW"/>
        </w:rPr>
        <w:t xml:space="preserve"> </w:t>
      </w:r>
      <w:r w:rsidR="00FE5D1D">
        <w:rPr>
          <w:lang w:eastAsia="zh-CN"/>
        </w:rPr>
        <w:t xml:space="preserve">at most </w:t>
      </w:r>
      <w:r w:rsidR="00ED4BCC">
        <w:rPr>
          <w:lang w:eastAsia="zh-CN"/>
        </w:rPr>
        <w:t>1</w:t>
      </w:r>
      <w:r>
        <w:rPr>
          <w:lang w:eastAsia="zh-CN"/>
        </w:rPr>
        <w:t xml:space="preserve"> on-the-fly </w:t>
      </w:r>
      <w:r w:rsidR="002F5A84">
        <w:rPr>
          <w:lang w:eastAsia="zh-CN"/>
        </w:rPr>
        <w:t xml:space="preserve">derived </w:t>
      </w:r>
      <w:r>
        <w:rPr>
          <w:lang w:eastAsia="zh-CN"/>
        </w:rPr>
        <w:t xml:space="preserve">candidate </w:t>
      </w:r>
      <w:r w:rsidR="00E32DAD">
        <w:rPr>
          <w:lang w:eastAsia="zh-CN"/>
        </w:rPr>
        <w:t>from</w:t>
      </w:r>
      <w:r>
        <w:rPr>
          <w:lang w:eastAsia="zh-CN"/>
        </w:rPr>
        <w:t xml:space="preserve"> Test 3.3b</w:t>
      </w:r>
      <w:r w:rsidR="007231A6">
        <w:rPr>
          <w:lang w:eastAsia="zh-CN"/>
        </w:rPr>
        <w:t xml:space="preserve"> </w:t>
      </w:r>
      <w:r w:rsidR="00FE5D1D">
        <w:rPr>
          <w:lang w:eastAsia="zh-CN"/>
        </w:rPr>
        <w:t xml:space="preserve">is </w:t>
      </w:r>
      <w:r w:rsidR="007231A6">
        <w:rPr>
          <w:lang w:eastAsia="zh-CN"/>
        </w:rPr>
        <w:t>added in the front of the CCP merge list</w:t>
      </w:r>
      <w:r w:rsidR="00FE5D1D">
        <w:rPr>
          <w:lang w:eastAsia="zh-CN"/>
        </w:rPr>
        <w:t xml:space="preserve"> for low-delay pictures</w:t>
      </w:r>
      <w:r>
        <w:rPr>
          <w:lang w:eastAsia="zh-CN"/>
        </w:rPr>
        <w:t>.</w:t>
      </w:r>
    </w:p>
    <w:p w14:paraId="0F5BAC41" w14:textId="0895D4A1" w:rsidR="001D7413" w:rsidRDefault="001D7413" w:rsidP="001D7413">
      <w:pPr>
        <w:rPr>
          <w:lang w:eastAsia="zh-CN"/>
        </w:rPr>
      </w:pPr>
    </w:p>
    <w:p w14:paraId="79560587" w14:textId="0C2D886B" w:rsidR="00722BE0" w:rsidRPr="00CE50B7" w:rsidRDefault="000C18DA" w:rsidP="00496264">
      <w:pPr>
        <w:tabs>
          <w:tab w:val="clear" w:pos="1440"/>
          <w:tab w:val="clear" w:pos="1800"/>
          <w:tab w:val="left" w:pos="1490"/>
        </w:tabs>
        <w:jc w:val="center"/>
      </w:pPr>
      <w:r>
        <w:rPr>
          <w:lang w:val="en-CA" w:eastAsia="zh-CN"/>
        </w:rPr>
        <w:t xml:space="preserve">Table 1: Simulation results of </w:t>
      </w:r>
      <w:r w:rsidR="002F1F11">
        <w:rPr>
          <w:lang w:val="en-CA" w:eastAsia="zh-CN"/>
        </w:rPr>
        <w:t>Test</w:t>
      </w:r>
      <w:r w:rsidR="007456DD">
        <w:rPr>
          <w:lang w:val="en-CA" w:eastAsia="zh-CN"/>
        </w:rPr>
        <w:t xml:space="preserve"> </w:t>
      </w:r>
      <w:r w:rsidR="002F1F11">
        <w:rPr>
          <w:lang w:val="en-CA" w:eastAsia="zh-CN"/>
        </w:rPr>
        <w:t>3.1a</w:t>
      </w:r>
    </w:p>
    <w:tbl>
      <w:tblPr>
        <w:tblW w:w="616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7"/>
        <w:gridCol w:w="851"/>
        <w:gridCol w:w="851"/>
        <w:gridCol w:w="849"/>
        <w:gridCol w:w="850"/>
        <w:gridCol w:w="852"/>
        <w:gridCol w:w="990"/>
        <w:gridCol w:w="852"/>
        <w:gridCol w:w="850"/>
        <w:gridCol w:w="850"/>
        <w:gridCol w:w="852"/>
        <w:gridCol w:w="850"/>
        <w:gridCol w:w="1027"/>
        <w:tblGridChange w:id="234">
          <w:tblGrid>
            <w:gridCol w:w="987"/>
            <w:gridCol w:w="851"/>
            <w:gridCol w:w="851"/>
            <w:gridCol w:w="849"/>
            <w:gridCol w:w="850"/>
            <w:gridCol w:w="852"/>
            <w:gridCol w:w="990"/>
            <w:gridCol w:w="852"/>
            <w:gridCol w:w="850"/>
            <w:gridCol w:w="850"/>
            <w:gridCol w:w="852"/>
            <w:gridCol w:w="850"/>
            <w:gridCol w:w="1027"/>
          </w:tblGrid>
        </w:tblGridChange>
      </w:tblGrid>
      <w:tr w:rsidR="00F07E99" w:rsidRPr="0002049D" w14:paraId="4F6B7E6B" w14:textId="77777777" w:rsidTr="00491DB0">
        <w:trPr>
          <w:trHeight w:val="260"/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D73822" w14:textId="77777777" w:rsidR="00F07E99" w:rsidRPr="005902F4" w:rsidRDefault="00F07E99" w:rsidP="00E31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571" w:type="pct"/>
            <w:gridSpan w:val="1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4A844583" w14:textId="74E21270" w:rsidR="00F07E99" w:rsidRPr="005902F4" w:rsidRDefault="00F07E99" w:rsidP="00E31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5902F4">
              <w:rPr>
                <w:b/>
                <w:bCs/>
                <w:color w:val="000000"/>
                <w:sz w:val="20"/>
                <w:lang w:eastAsia="zh-CN"/>
              </w:rPr>
              <w:t xml:space="preserve">Over ECM </w:t>
            </w:r>
            <w:r>
              <w:rPr>
                <w:b/>
                <w:bCs/>
                <w:color w:val="000000"/>
                <w:sz w:val="20"/>
                <w:lang w:eastAsia="zh-CN"/>
              </w:rPr>
              <w:t>10</w:t>
            </w:r>
            <w:r w:rsidRPr="005902F4">
              <w:rPr>
                <w:b/>
                <w:bCs/>
                <w:color w:val="000000"/>
                <w:sz w:val="20"/>
                <w:lang w:eastAsia="zh-CN"/>
              </w:rPr>
              <w:t>.0</w:t>
            </w:r>
          </w:p>
        </w:tc>
      </w:tr>
      <w:tr w:rsidR="00F07E99" w:rsidRPr="0002049D" w14:paraId="23FB3C18" w14:textId="77777777" w:rsidTr="00B87617">
        <w:trPr>
          <w:trHeight w:val="260"/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247C323" w14:textId="77777777" w:rsidR="00F07E99" w:rsidRPr="005902F4" w:rsidRDefault="00F07E99" w:rsidP="00E31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277" w:type="pct"/>
            <w:gridSpan w:val="6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5665F51B" w14:textId="51202309" w:rsidR="00F07E99" w:rsidRPr="00CE50B7" w:rsidRDefault="00F07E99" w:rsidP="00E31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DengXian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  <w:tc>
          <w:tcPr>
            <w:tcW w:w="2294" w:type="pct"/>
            <w:gridSpan w:val="6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5615F8EB" w14:textId="7C49BD43" w:rsidR="00F07E99" w:rsidRPr="005902F4" w:rsidRDefault="00F07E99" w:rsidP="00E31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LB</w:t>
            </w:r>
          </w:p>
        </w:tc>
      </w:tr>
      <w:tr w:rsidR="00F07E99" w:rsidRPr="00A0351B" w14:paraId="7C091509" w14:textId="77777777" w:rsidTr="00491DB0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83D2DB2" w14:textId="77777777" w:rsidR="00F07E99" w:rsidRPr="005902F4" w:rsidRDefault="00F07E99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51367851" w14:textId="17BDA487" w:rsidR="00F07E99" w:rsidRPr="005902F4" w:rsidRDefault="00F07E99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Y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902392" w14:textId="615D7A46" w:rsidR="00F07E99" w:rsidRPr="005902F4" w:rsidRDefault="00F07E99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5902F4">
              <w:rPr>
                <w:color w:val="000000"/>
                <w:sz w:val="20"/>
              </w:rPr>
              <w:t>Cb</w:t>
            </w:r>
            <w:proofErr w:type="spellEnd"/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03D267" w14:textId="5A28C836" w:rsidR="00F07E99" w:rsidRPr="005902F4" w:rsidRDefault="00F07E99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Cr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C9D240" w14:textId="6995B853" w:rsidR="00F07E99" w:rsidRPr="005902F4" w:rsidRDefault="00F07E99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5902F4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14:paraId="1BE8BADA" w14:textId="33F2C413" w:rsidR="00F07E99" w:rsidRPr="005902F4" w:rsidRDefault="00F07E99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5902F4">
              <w:rPr>
                <w:color w:val="000000"/>
                <w:sz w:val="20"/>
              </w:rPr>
              <w:t>DecT</w:t>
            </w:r>
            <w:proofErr w:type="spellEnd"/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58B3E5CC" w14:textId="19117470" w:rsidR="00F07E99" w:rsidRPr="005902F4" w:rsidRDefault="00F07E99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491DB0">
              <w:rPr>
                <w:color w:val="000000"/>
                <w:sz w:val="20"/>
              </w:rPr>
              <w:t>VmPeak</w:t>
            </w:r>
            <w:proofErr w:type="spellEnd"/>
            <w:r w:rsidRPr="005902F4" w:rsidDel="00F07E99"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E0F02B8" w14:textId="2078E347" w:rsidR="00F07E99" w:rsidRPr="005902F4" w:rsidRDefault="00F07E99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902F4">
              <w:rPr>
                <w:color w:val="000000"/>
                <w:sz w:val="20"/>
              </w:rPr>
              <w:t>Y</w:t>
            </w: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E82CD5" w14:textId="77777777" w:rsidR="00F07E99" w:rsidRPr="005902F4" w:rsidRDefault="00F07E99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5902F4">
              <w:rPr>
                <w:color w:val="000000"/>
                <w:sz w:val="20"/>
              </w:rPr>
              <w:t>Cb</w:t>
            </w:r>
            <w:proofErr w:type="spellEnd"/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0C8EA4" w14:textId="77777777" w:rsidR="00F07E99" w:rsidRPr="005902F4" w:rsidRDefault="00F07E99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902F4">
              <w:rPr>
                <w:color w:val="000000"/>
                <w:sz w:val="20"/>
              </w:rPr>
              <w:t>Cr</w:t>
            </w:r>
          </w:p>
        </w:tc>
        <w:tc>
          <w:tcPr>
            <w:tcW w:w="370" w:type="pct"/>
            <w:tcMar>
              <w:left w:w="0" w:type="dxa"/>
              <w:right w:w="0" w:type="dxa"/>
            </w:tcMar>
            <w:vAlign w:val="center"/>
          </w:tcPr>
          <w:p w14:paraId="0AC90A51" w14:textId="77777777" w:rsidR="00F07E99" w:rsidRPr="005902F4" w:rsidRDefault="00F07E99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5902F4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369" w:type="pct"/>
          </w:tcPr>
          <w:p w14:paraId="050A595B" w14:textId="5D48D15F" w:rsidR="00F07E99" w:rsidRPr="005902F4" w:rsidRDefault="00F07E99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5902F4">
              <w:rPr>
                <w:color w:val="000000"/>
                <w:sz w:val="20"/>
              </w:rPr>
              <w:t>DecT</w:t>
            </w:r>
            <w:proofErr w:type="spellEnd"/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9D711C" w14:textId="4DACB2D2" w:rsidR="00F07E99" w:rsidRPr="005902F4" w:rsidRDefault="00F07E99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B21DF4">
              <w:rPr>
                <w:color w:val="000000"/>
                <w:sz w:val="20"/>
              </w:rPr>
              <w:t>VmPeak</w:t>
            </w:r>
            <w:proofErr w:type="spellEnd"/>
          </w:p>
        </w:tc>
      </w:tr>
      <w:tr w:rsidR="00B87617" w:rsidRPr="004F307B" w14:paraId="7E550785" w14:textId="77777777" w:rsidTr="0022269B">
        <w:tblPrEx>
          <w:tblW w:w="616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35" w:author="Man-Shu Chiang (江嫚書)" w:date="2023-10-11T17:25:00Z">
            <w:tblPrEx>
              <w:tblW w:w="616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60"/>
          <w:jc w:val="center"/>
          <w:trPrChange w:id="236" w:author="Man-Shu Chiang (江嫚書)" w:date="2023-10-11T17:25:00Z">
            <w:trPr>
              <w:trHeight w:val="260"/>
              <w:jc w:val="center"/>
            </w:trPr>
          </w:trPrChange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237" w:author="Man-Shu Chiang (江嫚書)" w:date="2023-10-11T17:25:00Z">
              <w:tcPr>
                <w:tcW w:w="429" w:type="pct"/>
                <w:tcBorders>
                  <w:left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0379009F" w14:textId="77777777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A1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  <w:tcPrChange w:id="238" w:author="Man-Shu Chiang (江嫚書)" w:date="2023-10-11T17:25:00Z">
              <w:tcPr>
                <w:tcW w:w="370" w:type="pct"/>
                <w:tcBorders>
                  <w:left w:val="double" w:sz="4" w:space="0" w:color="auto"/>
                  <w:right w:val="single" w:sz="4" w:space="0" w:color="auto"/>
                </w:tcBorders>
              </w:tcPr>
            </w:tcPrChange>
          </w:tcPr>
          <w:p w14:paraId="29BC32E5" w14:textId="3C04D139" w:rsidR="00B87617" w:rsidRPr="00033B13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39" w:author="Man-Shu Chiang (江嫚書)" w:date="2023-10-11T17:25:00Z">
              <w:r w:rsidRPr="009A0F66">
                <w:rPr>
                  <w:color w:val="000000"/>
                  <w:sz w:val="20"/>
                  <w:rPrChange w:id="240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-0.08%</w:t>
              </w:r>
            </w:ins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41" w:author="Man-Shu Chiang (江嫚書)" w:date="2023-10-11T17:25:00Z">
              <w:tcPr>
                <w:tcW w:w="370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8CE5855" w14:textId="1FDB584B" w:rsidR="00B87617" w:rsidRPr="00033B13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42" w:author="Man-Shu Chiang (江嫚書)" w:date="2023-10-11T17:25:00Z">
              <w:r w:rsidRPr="009A0F66">
                <w:rPr>
                  <w:color w:val="000000"/>
                  <w:sz w:val="20"/>
                  <w:rPrChange w:id="243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-0.73%</w:t>
              </w:r>
            </w:ins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44" w:author="Man-Shu Chiang (江嫚書)" w:date="2023-10-11T17:25:00Z">
              <w:tcPr>
                <w:tcW w:w="369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6C40B0F" w14:textId="3CD6EDE4" w:rsidR="00B87617" w:rsidRPr="00033B13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45" w:author="Man-Shu Chiang (江嫚書)" w:date="2023-10-11T17:25:00Z">
              <w:r w:rsidRPr="009A0F66">
                <w:rPr>
                  <w:color w:val="000000"/>
                  <w:sz w:val="20"/>
                  <w:rPrChange w:id="246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-0.34%</w:t>
              </w:r>
            </w:ins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47" w:author="Man-Shu Chiang (江嫚書)" w:date="2023-10-11T17:25:00Z">
              <w:tcPr>
                <w:tcW w:w="369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463D6B9" w14:textId="1C7129F5" w:rsidR="00B87617" w:rsidRPr="00033B13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48" w:author="Man-Shu Chiang (江嫚書)" w:date="2023-10-11T17:25:00Z">
              <w:r w:rsidRPr="009A0F66">
                <w:rPr>
                  <w:color w:val="000000"/>
                  <w:sz w:val="20"/>
                  <w:rPrChange w:id="249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100.9%</w:t>
              </w:r>
            </w:ins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50" w:author="Man-Shu Chiang (江嫚書)" w:date="2023-10-11T17:25:00Z">
              <w:tcPr>
                <w:tcW w:w="370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A6AA816" w14:textId="3C636596" w:rsidR="00B87617" w:rsidRPr="009A0F66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251" w:author="Man-Shu Chiang (江嫚書)" w:date="2023-10-11T17:46:00Z">
                  <w:rPr>
                    <w:sz w:val="20"/>
                    <w:lang w:eastAsia="zh-TW"/>
                  </w:rPr>
                </w:rPrChange>
              </w:rPr>
            </w:pPr>
            <w:ins w:id="252" w:author="Man-Shu Chiang (江嫚書)" w:date="2023-10-11T17:25:00Z">
              <w:r w:rsidRPr="009A0F66">
                <w:rPr>
                  <w:color w:val="000000"/>
                  <w:sz w:val="20"/>
                  <w:rPrChange w:id="253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101.2%</w:t>
              </w:r>
            </w:ins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  <w:tcPrChange w:id="254" w:author="Man-Shu Chiang (江嫚書)" w:date="2023-10-11T17:25:00Z">
              <w:tcPr>
                <w:tcW w:w="430" w:type="pct"/>
                <w:tcBorders>
                  <w:left w:val="single" w:sz="4" w:space="0" w:color="auto"/>
                  <w:right w:val="double" w:sz="4" w:space="0" w:color="auto"/>
                </w:tcBorders>
                <w:vAlign w:val="center"/>
              </w:tcPr>
            </w:tcPrChange>
          </w:tcPr>
          <w:p w14:paraId="3B2353B8" w14:textId="4C3CED34" w:rsidR="00B87617" w:rsidRPr="009A0F66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255" w:author="Man-Shu Chiang (江嫚書)" w:date="2023-10-11T17:46:00Z">
                  <w:rPr>
                    <w:sz w:val="20"/>
                    <w:lang w:eastAsia="zh-TW"/>
                  </w:rPr>
                </w:rPrChange>
              </w:rPr>
            </w:pPr>
            <w:ins w:id="256" w:author="Man-Shu Chiang (江嫚書)" w:date="2023-10-11T17:25:00Z">
              <w:r w:rsidRPr="009A0F66">
                <w:rPr>
                  <w:color w:val="000000"/>
                  <w:sz w:val="20"/>
                  <w:rPrChange w:id="257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102.0%</w:t>
              </w:r>
            </w:ins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58" w:author="Man-Shu Chiang (江嫚書)" w:date="2023-10-11T17:25:00Z">
              <w:tcPr>
                <w:tcW w:w="370" w:type="pct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4197B19" w14:textId="7900847E" w:rsidR="00B87617" w:rsidRPr="009A0F66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259" w:author="Man-Shu Chiang (江嫚書)" w:date="2023-10-11T17:46:00Z">
                  <w:rPr>
                    <w:sz w:val="20"/>
                  </w:rPr>
                </w:rPrChange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60" w:author="Man-Shu Chiang (江嫚書)" w:date="2023-10-11T17:25:00Z">
              <w:tcPr>
                <w:tcW w:w="369" w:type="pct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09455C8" w14:textId="11BD95EA" w:rsidR="00B87617" w:rsidRPr="009A0F66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261" w:author="Man-Shu Chiang (江嫚書)" w:date="2023-10-11T17:46:00Z">
                  <w:rPr>
                    <w:sz w:val="20"/>
                  </w:rPr>
                </w:rPrChange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62" w:author="Man-Shu Chiang (江嫚書)" w:date="2023-10-11T17:25:00Z">
              <w:tcPr>
                <w:tcW w:w="369" w:type="pct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5ABC27C" w14:textId="2183C232" w:rsidR="00B87617" w:rsidRPr="009A0F66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263" w:author="Man-Shu Chiang (江嫚書)" w:date="2023-10-11T17:46:00Z">
                  <w:rPr>
                    <w:sz w:val="20"/>
                  </w:rPr>
                </w:rPrChange>
              </w:rPr>
            </w:pPr>
          </w:p>
        </w:tc>
        <w:tc>
          <w:tcPr>
            <w:tcW w:w="370" w:type="pct"/>
            <w:tcMar>
              <w:left w:w="0" w:type="dxa"/>
              <w:right w:w="0" w:type="dxa"/>
            </w:tcMar>
            <w:vAlign w:val="center"/>
            <w:tcPrChange w:id="264" w:author="Man-Shu Chiang (江嫚書)" w:date="2023-10-11T17:25:00Z">
              <w:tcPr>
                <w:tcW w:w="370" w:type="pct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950C705" w14:textId="49653699" w:rsidR="00B87617" w:rsidRPr="009A0F66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265" w:author="Man-Shu Chiang (江嫚書)" w:date="2023-10-11T17:46:00Z">
                  <w:rPr>
                    <w:sz w:val="20"/>
                  </w:rPr>
                </w:rPrChange>
              </w:rPr>
            </w:pPr>
          </w:p>
        </w:tc>
        <w:tc>
          <w:tcPr>
            <w:tcW w:w="369" w:type="pct"/>
            <w:tcPrChange w:id="266" w:author="Man-Shu Chiang (江嫚書)" w:date="2023-10-11T17:25:00Z">
              <w:tcPr>
                <w:tcW w:w="369" w:type="pct"/>
              </w:tcPr>
            </w:tcPrChange>
          </w:tcPr>
          <w:p w14:paraId="5A574EF1" w14:textId="77777777" w:rsidR="00B87617" w:rsidRPr="009A0F66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267" w:author="Man-Shu Chiang (江嫚書)" w:date="2023-10-11T17:46:00Z">
                  <w:rPr>
                    <w:sz w:val="20"/>
                  </w:rPr>
                </w:rPrChange>
              </w:rPr>
            </w:pPr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268" w:author="Man-Shu Chiang (江嫚書)" w:date="2023-10-11T17:25:00Z">
              <w:tcPr>
                <w:tcW w:w="446" w:type="pct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AEFD898" w14:textId="79129E7E" w:rsidR="00B87617" w:rsidRPr="009A0F66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269" w:author="Man-Shu Chiang (江嫚書)" w:date="2023-10-11T17:46:00Z">
                  <w:rPr>
                    <w:sz w:val="20"/>
                  </w:rPr>
                </w:rPrChange>
              </w:rPr>
            </w:pPr>
          </w:p>
        </w:tc>
      </w:tr>
      <w:tr w:rsidR="00B87617" w:rsidRPr="00A0351B" w14:paraId="4BD2E3A2" w14:textId="77777777" w:rsidTr="0022269B">
        <w:tblPrEx>
          <w:tblW w:w="616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70" w:author="Man-Shu Chiang (江嫚書)" w:date="2023-10-11T17:25:00Z">
            <w:tblPrEx>
              <w:tblW w:w="616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60"/>
          <w:jc w:val="center"/>
          <w:trPrChange w:id="271" w:author="Man-Shu Chiang (江嫚書)" w:date="2023-10-11T17:25:00Z">
            <w:trPr>
              <w:trHeight w:val="260"/>
              <w:jc w:val="center"/>
            </w:trPr>
          </w:trPrChange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272" w:author="Man-Shu Chiang (江嫚書)" w:date="2023-10-11T17:25:00Z">
              <w:tcPr>
                <w:tcW w:w="429" w:type="pct"/>
                <w:tcBorders>
                  <w:left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1F0E8463" w14:textId="48657C0B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A2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  <w:tcPrChange w:id="273" w:author="Man-Shu Chiang (江嫚書)" w:date="2023-10-11T17:25:00Z">
              <w:tcPr>
                <w:tcW w:w="370" w:type="pct"/>
                <w:tcBorders>
                  <w:left w:val="doub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8DAD98" w14:textId="5864C931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74" w:author="Man-Shu Chiang (江嫚書)" w:date="2023-10-11T17:25:00Z">
              <w:r w:rsidRPr="009A0F66">
                <w:rPr>
                  <w:color w:val="000000"/>
                  <w:sz w:val="20"/>
                  <w:rPrChange w:id="275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0.03%</w:t>
              </w:r>
            </w:ins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6" w:author="Man-Shu Chiang (江嫚書)" w:date="2023-10-11T17:25:00Z">
              <w:tcPr>
                <w:tcW w:w="370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259E53" w14:textId="2D874CD2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77" w:author="Man-Shu Chiang (江嫚書)" w:date="2023-10-11T17:25:00Z">
              <w:r w:rsidRPr="009A0F66">
                <w:rPr>
                  <w:color w:val="000000"/>
                  <w:sz w:val="20"/>
                  <w:rPrChange w:id="278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-0.69%</w:t>
              </w:r>
            </w:ins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9" w:author="Man-Shu Chiang (江嫚書)" w:date="2023-10-11T17:25:00Z">
              <w:tcPr>
                <w:tcW w:w="369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834777" w14:textId="3A9ADCF8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80" w:author="Man-Shu Chiang (江嫚書)" w:date="2023-10-11T17:25:00Z">
              <w:r w:rsidRPr="009A0F66">
                <w:rPr>
                  <w:color w:val="000000"/>
                  <w:sz w:val="20"/>
                  <w:rPrChange w:id="281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-1.04%</w:t>
              </w:r>
            </w:ins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82" w:author="Man-Shu Chiang (江嫚書)" w:date="2023-10-11T17:25:00Z">
              <w:tcPr>
                <w:tcW w:w="369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E86317" w14:textId="621BF746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83" w:author="Man-Shu Chiang (江嫚書)" w:date="2023-10-11T17:25:00Z">
              <w:r w:rsidRPr="009A0F66">
                <w:rPr>
                  <w:color w:val="000000"/>
                  <w:sz w:val="20"/>
                  <w:rPrChange w:id="284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100.8%</w:t>
              </w:r>
            </w:ins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85" w:author="Man-Shu Chiang (江嫚書)" w:date="2023-10-11T17:25:00Z">
              <w:tcPr>
                <w:tcW w:w="370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58E013F" w14:textId="65EA28D2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86" w:author="Man-Shu Chiang (江嫚書)" w:date="2023-10-11T17:25:00Z">
              <w:r w:rsidRPr="009A0F66">
                <w:rPr>
                  <w:color w:val="000000"/>
                  <w:sz w:val="20"/>
                  <w:rPrChange w:id="287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99.6%</w:t>
              </w:r>
            </w:ins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  <w:tcPrChange w:id="288" w:author="Man-Shu Chiang (江嫚書)" w:date="2023-10-11T17:25:00Z">
              <w:tcPr>
                <w:tcW w:w="430" w:type="pct"/>
                <w:tcBorders>
                  <w:left w:val="single" w:sz="4" w:space="0" w:color="auto"/>
                  <w:right w:val="double" w:sz="4" w:space="0" w:color="auto"/>
                </w:tcBorders>
                <w:vAlign w:val="center"/>
              </w:tcPr>
            </w:tcPrChange>
          </w:tcPr>
          <w:p w14:paraId="6785A1E4" w14:textId="632CEBCF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89" w:author="Man-Shu Chiang (江嫚書)" w:date="2023-10-11T17:25:00Z">
              <w:r w:rsidRPr="009A0F66">
                <w:rPr>
                  <w:color w:val="000000"/>
                  <w:sz w:val="20"/>
                  <w:rPrChange w:id="290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101.5%</w:t>
              </w:r>
            </w:ins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91" w:author="Man-Shu Chiang (江嫚書)" w:date="2023-10-11T17:25:00Z">
              <w:tcPr>
                <w:tcW w:w="370" w:type="pct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AF9823D" w14:textId="554F8A9E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92" w:author="Man-Shu Chiang (江嫚書)" w:date="2023-10-11T17:25:00Z">
              <w:tcPr>
                <w:tcW w:w="369" w:type="pct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1062173" w14:textId="77777777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93" w:author="Man-Shu Chiang (江嫚書)" w:date="2023-10-11T17:25:00Z">
              <w:tcPr>
                <w:tcW w:w="369" w:type="pct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33DF09A" w14:textId="77777777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Mar>
              <w:left w:w="0" w:type="dxa"/>
              <w:right w:w="0" w:type="dxa"/>
            </w:tcMar>
            <w:vAlign w:val="center"/>
            <w:tcPrChange w:id="294" w:author="Man-Shu Chiang (江嫚書)" w:date="2023-10-11T17:25:00Z">
              <w:tcPr>
                <w:tcW w:w="370" w:type="pct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A4403C8" w14:textId="77777777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PrChange w:id="295" w:author="Man-Shu Chiang (江嫚書)" w:date="2023-10-11T17:25:00Z">
              <w:tcPr>
                <w:tcW w:w="369" w:type="pct"/>
              </w:tcPr>
            </w:tcPrChange>
          </w:tcPr>
          <w:p w14:paraId="599A19FE" w14:textId="77777777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296" w:author="Man-Shu Chiang (江嫚書)" w:date="2023-10-11T17:25:00Z">
              <w:tcPr>
                <w:tcW w:w="446" w:type="pct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E520692" w14:textId="627C6777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B87617" w:rsidRPr="00A0351B" w14:paraId="21F2459E" w14:textId="77777777" w:rsidTr="00643129">
        <w:tblPrEx>
          <w:tblW w:w="616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97" w:author="Man-Shu Chiang (江嫚書)" w:date="2023-10-11T17:25:00Z">
            <w:tblPrEx>
              <w:tblW w:w="616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60"/>
          <w:jc w:val="center"/>
          <w:trPrChange w:id="298" w:author="Man-Shu Chiang (江嫚書)" w:date="2023-10-11T17:25:00Z">
            <w:trPr>
              <w:trHeight w:val="260"/>
              <w:jc w:val="center"/>
            </w:trPr>
          </w:trPrChange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299" w:author="Man-Shu Chiang (江嫚書)" w:date="2023-10-11T17:25:00Z">
              <w:tcPr>
                <w:tcW w:w="429" w:type="pct"/>
                <w:tcBorders>
                  <w:left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74739A76" w14:textId="77777777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B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  <w:tcPrChange w:id="300" w:author="Man-Shu Chiang (江嫚書)" w:date="2023-10-11T17:25:00Z">
              <w:tcPr>
                <w:tcW w:w="370" w:type="pct"/>
                <w:tcBorders>
                  <w:left w:val="double" w:sz="4" w:space="0" w:color="auto"/>
                  <w:right w:val="single" w:sz="4" w:space="0" w:color="auto"/>
                </w:tcBorders>
              </w:tcPr>
            </w:tcPrChange>
          </w:tcPr>
          <w:p w14:paraId="4D96B842" w14:textId="4D5F5724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301" w:author="Man-Shu Chiang (江嫚書)" w:date="2023-10-11T17:25:00Z">
              <w:r w:rsidRPr="009A0F66">
                <w:rPr>
                  <w:color w:val="000000"/>
                  <w:sz w:val="20"/>
                  <w:rPrChange w:id="302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0.03%</w:t>
              </w:r>
            </w:ins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3" w:author="Man-Shu Chiang (江嫚書)" w:date="2023-10-11T17:25:00Z">
              <w:tcPr>
                <w:tcW w:w="370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9EF1166" w14:textId="5D9ECBFB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304" w:author="Man-Shu Chiang (江嫚書)" w:date="2023-10-11T17:25:00Z">
              <w:r w:rsidRPr="009A0F66">
                <w:rPr>
                  <w:color w:val="000000"/>
                  <w:sz w:val="20"/>
                  <w:rPrChange w:id="305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-0.75%</w:t>
              </w:r>
            </w:ins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6" w:author="Man-Shu Chiang (江嫚書)" w:date="2023-10-11T17:25:00Z">
              <w:tcPr>
                <w:tcW w:w="369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F874C63" w14:textId="30043619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307" w:author="Man-Shu Chiang (江嫚書)" w:date="2023-10-11T17:25:00Z">
              <w:r w:rsidRPr="009A0F66">
                <w:rPr>
                  <w:color w:val="000000"/>
                  <w:sz w:val="20"/>
                  <w:rPrChange w:id="308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-0.56%</w:t>
              </w:r>
            </w:ins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9" w:author="Man-Shu Chiang (江嫚書)" w:date="2023-10-11T17:25:00Z">
              <w:tcPr>
                <w:tcW w:w="369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EE6EB1F" w14:textId="2C9C35B9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310" w:author="Man-Shu Chiang (江嫚書)" w:date="2023-10-11T17:25:00Z">
              <w:r w:rsidRPr="009A0F66">
                <w:rPr>
                  <w:color w:val="000000"/>
                  <w:sz w:val="20"/>
                  <w:rPrChange w:id="311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101.1%</w:t>
              </w:r>
            </w:ins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2" w:author="Man-Shu Chiang (江嫚書)" w:date="2023-10-11T17:25:00Z">
              <w:tcPr>
                <w:tcW w:w="370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2B5E509" w14:textId="7FC5CF79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313" w:author="Man-Shu Chiang (江嫚書)" w:date="2023-10-11T17:25:00Z">
              <w:r w:rsidRPr="009A0F66">
                <w:rPr>
                  <w:color w:val="000000"/>
                  <w:sz w:val="20"/>
                  <w:rPrChange w:id="314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100.9%</w:t>
              </w:r>
            </w:ins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  <w:tcPrChange w:id="315" w:author="Man-Shu Chiang (江嫚書)" w:date="2023-10-11T17:25:00Z">
              <w:tcPr>
                <w:tcW w:w="430" w:type="pct"/>
                <w:tcBorders>
                  <w:left w:val="single" w:sz="4" w:space="0" w:color="auto"/>
                  <w:right w:val="double" w:sz="4" w:space="0" w:color="auto"/>
                </w:tcBorders>
              </w:tcPr>
            </w:tcPrChange>
          </w:tcPr>
          <w:p w14:paraId="0A46ED7D" w14:textId="62B549EB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316" w:author="Man-Shu Chiang (江嫚書)" w:date="2023-10-11T17:25:00Z">
              <w:r w:rsidRPr="009A0F66">
                <w:rPr>
                  <w:color w:val="000000"/>
                  <w:sz w:val="20"/>
                  <w:rPrChange w:id="317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100.7%</w:t>
              </w:r>
            </w:ins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18" w:author="Man-Shu Chiang (江嫚書)" w:date="2023-10-11T17:25:00Z">
              <w:tcPr>
                <w:tcW w:w="370" w:type="pct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1F98E31" w14:textId="24E24751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319" w:author="Man-Shu Chiang (江嫚書)" w:date="2023-10-11T17:25:00Z">
              <w:r w:rsidRPr="009A0F66">
                <w:rPr>
                  <w:color w:val="000000"/>
                  <w:sz w:val="20"/>
                  <w:rPrChange w:id="320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0.02%</w:t>
              </w:r>
            </w:ins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21" w:author="Man-Shu Chiang (江嫚書)" w:date="2023-10-11T17:25:00Z">
              <w:tcPr>
                <w:tcW w:w="369" w:type="pct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DD0A1E1" w14:textId="17D6BB9B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322" w:author="Man-Shu Chiang (江嫚書)" w:date="2023-10-11T17:25:00Z">
              <w:r w:rsidRPr="009A0F66">
                <w:rPr>
                  <w:color w:val="000000"/>
                  <w:sz w:val="20"/>
                  <w:rPrChange w:id="323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-1.84%</w:t>
              </w:r>
            </w:ins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24" w:author="Man-Shu Chiang (江嫚書)" w:date="2023-10-11T17:25:00Z">
              <w:tcPr>
                <w:tcW w:w="369" w:type="pct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7DEF16E" w14:textId="23E7E03C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325" w:author="Man-Shu Chiang (江嫚書)" w:date="2023-10-11T17:25:00Z">
              <w:r w:rsidRPr="009A0F66">
                <w:rPr>
                  <w:color w:val="000000"/>
                  <w:sz w:val="20"/>
                  <w:rPrChange w:id="326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-2.04%</w:t>
              </w:r>
            </w:ins>
          </w:p>
        </w:tc>
        <w:tc>
          <w:tcPr>
            <w:tcW w:w="370" w:type="pct"/>
            <w:tcMar>
              <w:left w:w="0" w:type="dxa"/>
              <w:right w:w="0" w:type="dxa"/>
            </w:tcMar>
            <w:vAlign w:val="center"/>
            <w:tcPrChange w:id="327" w:author="Man-Shu Chiang (江嫚書)" w:date="2023-10-11T17:25:00Z">
              <w:tcPr>
                <w:tcW w:w="370" w:type="pct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EE0E7BE" w14:textId="119216BF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328" w:author="Man-Shu Chiang (江嫚書)" w:date="2023-10-11T17:25:00Z">
              <w:r w:rsidRPr="009A0F66">
                <w:rPr>
                  <w:color w:val="000000"/>
                  <w:sz w:val="20"/>
                  <w:rPrChange w:id="329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101.3%</w:t>
              </w:r>
            </w:ins>
          </w:p>
        </w:tc>
        <w:tc>
          <w:tcPr>
            <w:tcW w:w="369" w:type="pct"/>
            <w:vAlign w:val="center"/>
            <w:tcPrChange w:id="330" w:author="Man-Shu Chiang (江嫚書)" w:date="2023-10-11T17:25:00Z">
              <w:tcPr>
                <w:tcW w:w="369" w:type="pct"/>
              </w:tcPr>
            </w:tcPrChange>
          </w:tcPr>
          <w:p w14:paraId="5439E51D" w14:textId="2C7F52AA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331" w:author="Man-Shu Chiang (江嫚書)" w:date="2023-10-11T17:25:00Z">
              <w:r w:rsidRPr="009A0F66">
                <w:rPr>
                  <w:color w:val="000000"/>
                  <w:sz w:val="20"/>
                  <w:rPrChange w:id="332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100.1%</w:t>
              </w:r>
            </w:ins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333" w:author="Man-Shu Chiang (江嫚書)" w:date="2023-10-11T17:25:00Z">
              <w:tcPr>
                <w:tcW w:w="446" w:type="pct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5275B9D" w14:textId="2B92FCDB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334" w:author="Man-Shu Chiang (江嫚書)" w:date="2023-10-11T17:25:00Z">
              <w:r w:rsidRPr="009A0F66">
                <w:rPr>
                  <w:color w:val="000000"/>
                  <w:sz w:val="20"/>
                  <w:rPrChange w:id="335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101.0%</w:t>
              </w:r>
            </w:ins>
          </w:p>
        </w:tc>
      </w:tr>
      <w:tr w:rsidR="00B87617" w:rsidRPr="00A0351B" w14:paraId="64D08226" w14:textId="77777777" w:rsidTr="00643129">
        <w:tblPrEx>
          <w:tblW w:w="616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36" w:author="Man-Shu Chiang (江嫚書)" w:date="2023-10-11T17:25:00Z">
            <w:tblPrEx>
              <w:tblW w:w="616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60"/>
          <w:jc w:val="center"/>
          <w:trPrChange w:id="337" w:author="Man-Shu Chiang (江嫚書)" w:date="2023-10-11T17:25:00Z">
            <w:trPr>
              <w:trHeight w:val="260"/>
              <w:jc w:val="center"/>
            </w:trPr>
          </w:trPrChange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338" w:author="Man-Shu Chiang (江嫚書)" w:date="2023-10-11T17:25:00Z">
              <w:tcPr>
                <w:tcW w:w="429" w:type="pct"/>
                <w:tcBorders>
                  <w:left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66657EFC" w14:textId="77777777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C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  <w:tcPrChange w:id="339" w:author="Man-Shu Chiang (江嫚書)" w:date="2023-10-11T17:25:00Z">
              <w:tcPr>
                <w:tcW w:w="370" w:type="pct"/>
                <w:tcBorders>
                  <w:left w:val="doub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93C31A" w14:textId="5FE1AB0A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340" w:author="Man-Shu Chiang (江嫚書)" w:date="2023-10-11T17:25:00Z">
              <w:r w:rsidRPr="009A0F66">
                <w:rPr>
                  <w:color w:val="000000"/>
                  <w:sz w:val="20"/>
                  <w:rPrChange w:id="341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0.04%</w:t>
              </w:r>
            </w:ins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342" w:author="Man-Shu Chiang (江嫚書)" w:date="2023-10-11T17:25:00Z">
              <w:tcPr>
                <w:tcW w:w="370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872EF4" w14:textId="6F6B8355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343" w:author="Man-Shu Chiang (江嫚書)" w:date="2023-10-11T17:25:00Z">
              <w:r w:rsidRPr="009A0F66">
                <w:rPr>
                  <w:color w:val="000000"/>
                  <w:sz w:val="20"/>
                  <w:rPrChange w:id="344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-0.65%</w:t>
              </w:r>
            </w:ins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345" w:author="Man-Shu Chiang (江嫚書)" w:date="2023-10-11T17:25:00Z">
              <w:tcPr>
                <w:tcW w:w="369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C87D5C" w14:textId="0A9A58E1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346" w:author="Man-Shu Chiang (江嫚書)" w:date="2023-10-11T17:25:00Z">
              <w:r w:rsidRPr="009A0F66">
                <w:rPr>
                  <w:color w:val="000000"/>
                  <w:sz w:val="20"/>
                  <w:rPrChange w:id="347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-0.77%</w:t>
              </w:r>
            </w:ins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348" w:author="Man-Shu Chiang (江嫚書)" w:date="2023-10-11T17:25:00Z">
              <w:tcPr>
                <w:tcW w:w="369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643085" w14:textId="5E507319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349" w:author="Man-Shu Chiang (江嫚書)" w:date="2023-10-11T17:25:00Z">
              <w:r w:rsidRPr="009A0F66">
                <w:rPr>
                  <w:color w:val="000000"/>
                  <w:sz w:val="20"/>
                  <w:rPrChange w:id="350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100.5%</w:t>
              </w:r>
            </w:ins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351" w:author="Man-Shu Chiang (江嫚書)" w:date="2023-10-11T17:25:00Z">
              <w:tcPr>
                <w:tcW w:w="370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2624443" w14:textId="4F5C6B3C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352" w:author="Man-Shu Chiang (江嫚書)" w:date="2023-10-11T17:25:00Z">
              <w:r w:rsidRPr="009A0F66">
                <w:rPr>
                  <w:color w:val="000000"/>
                  <w:sz w:val="20"/>
                  <w:rPrChange w:id="353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100.4%</w:t>
              </w:r>
            </w:ins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  <w:tcPrChange w:id="354" w:author="Man-Shu Chiang (江嫚書)" w:date="2023-10-11T17:25:00Z">
              <w:tcPr>
                <w:tcW w:w="430" w:type="pct"/>
                <w:tcBorders>
                  <w:left w:val="single" w:sz="4" w:space="0" w:color="auto"/>
                  <w:right w:val="double" w:sz="4" w:space="0" w:color="auto"/>
                </w:tcBorders>
              </w:tcPr>
            </w:tcPrChange>
          </w:tcPr>
          <w:p w14:paraId="60189256" w14:textId="278ABEE1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355" w:author="Man-Shu Chiang (江嫚書)" w:date="2023-10-11T17:25:00Z">
              <w:r w:rsidRPr="009A0F66">
                <w:rPr>
                  <w:color w:val="000000"/>
                  <w:sz w:val="20"/>
                  <w:rPrChange w:id="356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101.2%</w:t>
              </w:r>
            </w:ins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57" w:author="Man-Shu Chiang (江嫚書)" w:date="2023-10-11T17:25:00Z">
              <w:tcPr>
                <w:tcW w:w="370" w:type="pct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5EC5796A" w14:textId="40FB20C5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358" w:author="Man-Shu Chiang (江嫚書)" w:date="2023-10-11T17:25:00Z">
              <w:r w:rsidRPr="009A0F66">
                <w:rPr>
                  <w:color w:val="000000"/>
                  <w:sz w:val="20"/>
                  <w:rPrChange w:id="359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-0.13%</w:t>
              </w:r>
            </w:ins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60" w:author="Man-Shu Chiang (江嫚書)" w:date="2023-10-11T17:25:00Z">
              <w:tcPr>
                <w:tcW w:w="369" w:type="pct"/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58CFB89D" w14:textId="7D24FCC8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361" w:author="Man-Shu Chiang (江嫚書)" w:date="2023-10-11T17:25:00Z">
              <w:r w:rsidRPr="009A0F66">
                <w:rPr>
                  <w:color w:val="000000"/>
                  <w:sz w:val="20"/>
                  <w:rPrChange w:id="362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-1.55%</w:t>
              </w:r>
            </w:ins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63" w:author="Man-Shu Chiang (江嫚書)" w:date="2023-10-11T17:25:00Z">
              <w:tcPr>
                <w:tcW w:w="369" w:type="pct"/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33EA4876" w14:textId="0F026EFC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364" w:author="Man-Shu Chiang (江嫚書)" w:date="2023-10-11T17:25:00Z">
              <w:r w:rsidRPr="009A0F66">
                <w:rPr>
                  <w:color w:val="000000"/>
                  <w:sz w:val="20"/>
                  <w:rPrChange w:id="365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-1.80%</w:t>
              </w:r>
            </w:ins>
          </w:p>
        </w:tc>
        <w:tc>
          <w:tcPr>
            <w:tcW w:w="370" w:type="pct"/>
            <w:tcMar>
              <w:left w:w="0" w:type="dxa"/>
              <w:right w:w="0" w:type="dxa"/>
            </w:tcMar>
            <w:vAlign w:val="center"/>
            <w:tcPrChange w:id="366" w:author="Man-Shu Chiang (江嫚書)" w:date="2023-10-11T17:25:00Z">
              <w:tcPr>
                <w:tcW w:w="370" w:type="pct"/>
                <w:tcMar>
                  <w:left w:w="0" w:type="dxa"/>
                  <w:right w:w="0" w:type="dxa"/>
                </w:tcMar>
              </w:tcPr>
            </w:tcPrChange>
          </w:tcPr>
          <w:p w14:paraId="3DEAA026" w14:textId="6B68636E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367" w:author="Man-Shu Chiang (江嫚書)" w:date="2023-10-11T17:25:00Z">
              <w:r w:rsidRPr="009A0F66">
                <w:rPr>
                  <w:color w:val="000000"/>
                  <w:sz w:val="20"/>
                  <w:rPrChange w:id="368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102.1%</w:t>
              </w:r>
            </w:ins>
          </w:p>
        </w:tc>
        <w:tc>
          <w:tcPr>
            <w:tcW w:w="369" w:type="pct"/>
            <w:vAlign w:val="center"/>
            <w:tcPrChange w:id="369" w:author="Man-Shu Chiang (江嫚書)" w:date="2023-10-11T17:25:00Z">
              <w:tcPr>
                <w:tcW w:w="369" w:type="pct"/>
              </w:tcPr>
            </w:tcPrChange>
          </w:tcPr>
          <w:p w14:paraId="3C3FFE06" w14:textId="1EBB6168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370" w:author="Man-Shu Chiang (江嫚書)" w:date="2023-10-11T17:25:00Z">
              <w:r w:rsidRPr="009A0F66">
                <w:rPr>
                  <w:color w:val="000000"/>
                  <w:sz w:val="20"/>
                  <w:rPrChange w:id="371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100.6%</w:t>
              </w:r>
            </w:ins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372" w:author="Man-Shu Chiang (江嫚書)" w:date="2023-10-11T17:25:00Z">
              <w:tcPr>
                <w:tcW w:w="446" w:type="pct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6D0E9E01" w14:textId="1594A2BC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373" w:author="Man-Shu Chiang (江嫚書)" w:date="2023-10-11T17:25:00Z">
              <w:r w:rsidRPr="009A0F66">
                <w:rPr>
                  <w:color w:val="000000"/>
                  <w:sz w:val="20"/>
                  <w:rPrChange w:id="374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101.7%</w:t>
              </w:r>
            </w:ins>
          </w:p>
        </w:tc>
      </w:tr>
      <w:tr w:rsidR="00B87617" w:rsidRPr="00A0351B" w14:paraId="3A698FFD" w14:textId="77777777" w:rsidTr="00643129">
        <w:tblPrEx>
          <w:tblW w:w="616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75" w:author="Man-Shu Chiang (江嫚書)" w:date="2023-10-11T17:25:00Z">
            <w:tblPrEx>
              <w:tblW w:w="616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60"/>
          <w:jc w:val="center"/>
          <w:trPrChange w:id="376" w:author="Man-Shu Chiang (江嫚書)" w:date="2023-10-11T17:25:00Z">
            <w:trPr>
              <w:trHeight w:val="260"/>
              <w:jc w:val="center"/>
            </w:trPr>
          </w:trPrChange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377" w:author="Man-Shu Chiang (江嫚書)" w:date="2023-10-11T17:25:00Z">
              <w:tcPr>
                <w:tcW w:w="429" w:type="pct"/>
                <w:tcBorders>
                  <w:left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2E1DDA53" w14:textId="77777777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E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  <w:tcPrChange w:id="378" w:author="Man-Shu Chiang (江嫚書)" w:date="2023-10-11T17:25:00Z">
              <w:tcPr>
                <w:tcW w:w="370" w:type="pct"/>
                <w:tcBorders>
                  <w:left w:val="doub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769533" w14:textId="10C98EAA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379" w:author="Man-Shu Chiang (江嫚書)" w:date="2023-10-11T17:25:00Z">
              <w:r w:rsidRPr="009A0F66">
                <w:rPr>
                  <w:rFonts w:hint="eastAsia"/>
                  <w:color w:val="000000"/>
                  <w:sz w:val="20"/>
                  <w:rPrChange w:id="380" w:author="Man-Shu Chiang (江嫚書)" w:date="2023-10-11T17:46:00Z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</w:rPr>
                  </w:rPrChange>
                </w:rPr>
                <w:t xml:space="preserve">　</w:t>
              </w:r>
            </w:ins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381" w:author="Man-Shu Chiang (江嫚書)" w:date="2023-10-11T17:25:00Z">
              <w:tcPr>
                <w:tcW w:w="370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EAEBBC" w14:textId="0E44F4CF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382" w:author="Man-Shu Chiang (江嫚書)" w:date="2023-10-11T17:25:00Z">
              <w:tcPr>
                <w:tcW w:w="369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6F0C8E" w14:textId="1F72C9D4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383" w:author="Man-Shu Chiang (江嫚書)" w:date="2023-10-11T17:25:00Z">
              <w:r w:rsidRPr="009A0F66">
                <w:rPr>
                  <w:rFonts w:hint="eastAsia"/>
                  <w:color w:val="000000"/>
                  <w:sz w:val="20"/>
                  <w:rPrChange w:id="384" w:author="Man-Shu Chiang (江嫚書)" w:date="2023-10-11T17:46:00Z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</w:rPr>
                  </w:rPrChange>
                </w:rPr>
                <w:t xml:space="preserve">　</w:t>
              </w:r>
            </w:ins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385" w:author="Man-Shu Chiang (江嫚書)" w:date="2023-10-11T17:25:00Z">
              <w:tcPr>
                <w:tcW w:w="369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9AE3B2" w14:textId="11B59B17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386" w:author="Man-Shu Chiang (江嫚書)" w:date="2023-10-11T17:25:00Z">
              <w:r w:rsidRPr="009A0F66">
                <w:rPr>
                  <w:rFonts w:hint="eastAsia"/>
                  <w:color w:val="000000"/>
                  <w:sz w:val="20"/>
                  <w:rPrChange w:id="387" w:author="Man-Shu Chiang (江嫚書)" w:date="2023-10-11T17:46:00Z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</w:rPr>
                  </w:rPrChange>
                </w:rPr>
                <w:t xml:space="preserve">　</w:t>
              </w:r>
            </w:ins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388" w:author="Man-Shu Chiang (江嫚書)" w:date="2023-10-11T17:25:00Z">
              <w:tcPr>
                <w:tcW w:w="370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EAF18DC" w14:textId="77777777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  <w:tcPrChange w:id="389" w:author="Man-Shu Chiang (江嫚書)" w:date="2023-10-11T17:25:00Z">
              <w:tcPr>
                <w:tcW w:w="430" w:type="pct"/>
                <w:tcBorders>
                  <w:left w:val="single" w:sz="4" w:space="0" w:color="auto"/>
                  <w:right w:val="double" w:sz="4" w:space="0" w:color="auto"/>
                </w:tcBorders>
                <w:vAlign w:val="center"/>
              </w:tcPr>
            </w:tcPrChange>
          </w:tcPr>
          <w:p w14:paraId="4C219011" w14:textId="7F0B895C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390" w:author="Man-Shu Chiang (江嫚書)" w:date="2023-10-11T17:25:00Z">
              <w:r w:rsidRPr="009A0F66">
                <w:rPr>
                  <w:rFonts w:hint="eastAsia"/>
                  <w:color w:val="000000"/>
                  <w:sz w:val="20"/>
                  <w:rPrChange w:id="391" w:author="Man-Shu Chiang (江嫚書)" w:date="2023-10-11T17:46:00Z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</w:rPr>
                  </w:rPrChange>
                </w:rPr>
                <w:t xml:space="preserve">　</w:t>
              </w:r>
            </w:ins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92" w:author="Man-Shu Chiang (江嫚書)" w:date="2023-10-11T17:25:00Z">
              <w:tcPr>
                <w:tcW w:w="370" w:type="pct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4A4D78EB" w14:textId="0233B282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393" w:author="Man-Shu Chiang (江嫚書)" w:date="2023-10-11T17:25:00Z">
              <w:r w:rsidRPr="009A0F66">
                <w:rPr>
                  <w:color w:val="000000"/>
                  <w:sz w:val="20"/>
                  <w:rPrChange w:id="394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0.02%</w:t>
              </w:r>
            </w:ins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95" w:author="Man-Shu Chiang (江嫚書)" w:date="2023-10-11T17:25:00Z">
              <w:tcPr>
                <w:tcW w:w="369" w:type="pct"/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1924B640" w14:textId="1453DF26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396" w:author="Man-Shu Chiang (江嫚書)" w:date="2023-10-11T17:25:00Z">
              <w:r w:rsidRPr="009A0F66">
                <w:rPr>
                  <w:color w:val="000000"/>
                  <w:sz w:val="20"/>
                  <w:rPrChange w:id="397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-0.82%</w:t>
              </w:r>
            </w:ins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98" w:author="Man-Shu Chiang (江嫚書)" w:date="2023-10-11T17:25:00Z">
              <w:tcPr>
                <w:tcW w:w="369" w:type="pct"/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307077CA" w14:textId="70A477F1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399" w:author="Man-Shu Chiang (江嫚書)" w:date="2023-10-11T17:25:00Z">
              <w:r w:rsidRPr="009A0F66">
                <w:rPr>
                  <w:color w:val="000000"/>
                  <w:sz w:val="20"/>
                  <w:rPrChange w:id="400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-0.41%</w:t>
              </w:r>
            </w:ins>
          </w:p>
        </w:tc>
        <w:tc>
          <w:tcPr>
            <w:tcW w:w="370" w:type="pct"/>
            <w:tcMar>
              <w:left w:w="0" w:type="dxa"/>
              <w:right w:w="0" w:type="dxa"/>
            </w:tcMar>
            <w:vAlign w:val="center"/>
            <w:tcPrChange w:id="401" w:author="Man-Shu Chiang (江嫚書)" w:date="2023-10-11T17:25:00Z">
              <w:tcPr>
                <w:tcW w:w="370" w:type="pct"/>
                <w:tcMar>
                  <w:left w:w="0" w:type="dxa"/>
                  <w:right w:w="0" w:type="dxa"/>
                </w:tcMar>
              </w:tcPr>
            </w:tcPrChange>
          </w:tcPr>
          <w:p w14:paraId="65B03F3F" w14:textId="709A3FCD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402" w:author="Man-Shu Chiang (江嫚書)" w:date="2023-10-11T17:25:00Z">
              <w:r w:rsidRPr="009A0F66">
                <w:rPr>
                  <w:color w:val="000000"/>
                  <w:sz w:val="20"/>
                  <w:rPrChange w:id="403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100.0%</w:t>
              </w:r>
            </w:ins>
          </w:p>
        </w:tc>
        <w:tc>
          <w:tcPr>
            <w:tcW w:w="369" w:type="pct"/>
            <w:vAlign w:val="center"/>
            <w:tcPrChange w:id="404" w:author="Man-Shu Chiang (江嫚書)" w:date="2023-10-11T17:25:00Z">
              <w:tcPr>
                <w:tcW w:w="369" w:type="pct"/>
              </w:tcPr>
            </w:tcPrChange>
          </w:tcPr>
          <w:p w14:paraId="095373DA" w14:textId="688E8100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405" w:author="Man-Shu Chiang (江嫚書)" w:date="2023-10-11T17:25:00Z">
              <w:r w:rsidRPr="009A0F66">
                <w:rPr>
                  <w:color w:val="000000"/>
                  <w:sz w:val="20"/>
                  <w:rPrChange w:id="406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99.1%</w:t>
              </w:r>
            </w:ins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407" w:author="Man-Shu Chiang (江嫚書)" w:date="2023-10-11T17:25:00Z">
              <w:tcPr>
                <w:tcW w:w="446" w:type="pct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35773CF0" w14:textId="3DF7BBA3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408" w:author="Man-Shu Chiang (江嫚書)" w:date="2023-10-11T17:25:00Z">
              <w:r w:rsidRPr="009A0F66">
                <w:rPr>
                  <w:color w:val="000000"/>
                  <w:sz w:val="20"/>
                  <w:rPrChange w:id="409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101.4%</w:t>
              </w:r>
            </w:ins>
          </w:p>
        </w:tc>
      </w:tr>
      <w:tr w:rsidR="00B87617" w:rsidRPr="00A0351B" w14:paraId="0D3FED0F" w14:textId="77777777" w:rsidTr="00643129">
        <w:tblPrEx>
          <w:tblW w:w="616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10" w:author="Man-Shu Chiang (江嫚書)" w:date="2023-10-11T17:25:00Z">
            <w:tblPrEx>
              <w:tblW w:w="616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60"/>
          <w:jc w:val="center"/>
          <w:trPrChange w:id="411" w:author="Man-Shu Chiang (江嫚書)" w:date="2023-10-11T17:25:00Z">
            <w:trPr>
              <w:trHeight w:val="260"/>
              <w:jc w:val="center"/>
            </w:trPr>
          </w:trPrChange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412" w:author="Man-Shu Chiang (江嫚書)" w:date="2023-10-11T17:25:00Z">
              <w:tcPr>
                <w:tcW w:w="429" w:type="pct"/>
                <w:tcBorders>
                  <w:left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7EC5BDB7" w14:textId="77777777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5902F4"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  <w:tcPrChange w:id="413" w:author="Man-Shu Chiang (江嫚書)" w:date="2023-10-11T17:25:00Z">
              <w:tcPr>
                <w:tcW w:w="370" w:type="pct"/>
                <w:tcBorders>
                  <w:left w:val="doub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8AD444" w14:textId="78A17D9D" w:rsidR="00B87617" w:rsidRPr="009A0F66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414" w:author="Man-Shu Chiang (江嫚書)" w:date="2023-10-11T17:46:00Z">
                  <w:rPr>
                    <w:b/>
                    <w:color w:val="000000"/>
                    <w:sz w:val="20"/>
                  </w:rPr>
                </w:rPrChange>
              </w:rPr>
            </w:pPr>
            <w:ins w:id="415" w:author="Man-Shu Chiang (江嫚書)" w:date="2023-10-11T17:25:00Z">
              <w:r w:rsidRPr="009A0F66">
                <w:rPr>
                  <w:color w:val="000000"/>
                  <w:sz w:val="20"/>
                  <w:rPrChange w:id="416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417" w:author="Man-Shu Chiang (江嫚書)" w:date="2023-10-11T17:25:00Z">
              <w:tcPr>
                <w:tcW w:w="370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586429" w14:textId="665CDF27" w:rsidR="00B87617" w:rsidRPr="009A0F66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418" w:author="Man-Shu Chiang (江嫚書)" w:date="2023-10-11T17:46:00Z">
                  <w:rPr>
                    <w:b/>
                    <w:color w:val="000000"/>
                    <w:sz w:val="20"/>
                  </w:rPr>
                </w:rPrChange>
              </w:rPr>
            </w:pPr>
            <w:ins w:id="419" w:author="Man-Shu Chiang (江嫚書)" w:date="2023-10-11T17:25:00Z">
              <w:r w:rsidRPr="009A0F66">
                <w:rPr>
                  <w:color w:val="000000"/>
                  <w:sz w:val="20"/>
                  <w:rPrChange w:id="420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-0.70%</w:t>
              </w:r>
            </w:ins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421" w:author="Man-Shu Chiang (江嫚書)" w:date="2023-10-11T17:25:00Z">
              <w:tcPr>
                <w:tcW w:w="369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9A150A" w14:textId="13E9C365" w:rsidR="00B87617" w:rsidRPr="009A0F66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422" w:author="Man-Shu Chiang (江嫚書)" w:date="2023-10-11T17:46:00Z">
                  <w:rPr>
                    <w:b/>
                    <w:color w:val="000000"/>
                    <w:sz w:val="20"/>
                  </w:rPr>
                </w:rPrChange>
              </w:rPr>
            </w:pPr>
            <w:ins w:id="423" w:author="Man-Shu Chiang (江嫚書)" w:date="2023-10-11T17:25:00Z">
              <w:r w:rsidRPr="009A0F66">
                <w:rPr>
                  <w:color w:val="000000"/>
                  <w:sz w:val="20"/>
                  <w:rPrChange w:id="424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-0.67%</w:t>
              </w:r>
            </w:ins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425" w:author="Man-Shu Chiang (江嫚書)" w:date="2023-10-11T17:25:00Z">
              <w:tcPr>
                <w:tcW w:w="369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23771C" w14:textId="09F9C692" w:rsidR="00B87617" w:rsidRPr="009A0F66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426" w:author="Man-Shu Chiang (江嫚書)" w:date="2023-10-11T17:46:00Z">
                  <w:rPr>
                    <w:b/>
                    <w:color w:val="000000"/>
                    <w:sz w:val="20"/>
                  </w:rPr>
                </w:rPrChange>
              </w:rPr>
            </w:pPr>
            <w:ins w:id="427" w:author="Man-Shu Chiang (江嫚書)" w:date="2023-10-11T17:25:00Z">
              <w:r w:rsidRPr="009A0F66">
                <w:rPr>
                  <w:color w:val="000000"/>
                  <w:sz w:val="20"/>
                  <w:rPrChange w:id="428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100.8%</w:t>
              </w:r>
            </w:ins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429" w:author="Man-Shu Chiang (江嫚書)" w:date="2023-10-11T17:25:00Z">
              <w:tcPr>
                <w:tcW w:w="370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A3DC413" w14:textId="4E439073" w:rsidR="00B87617" w:rsidRPr="009A0F66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430" w:author="Man-Shu Chiang (江嫚書)" w:date="2023-10-11T17:46:00Z">
                  <w:rPr>
                    <w:b/>
                    <w:color w:val="000000"/>
                    <w:sz w:val="20"/>
                  </w:rPr>
                </w:rPrChange>
              </w:rPr>
            </w:pPr>
            <w:ins w:id="431" w:author="Man-Shu Chiang (江嫚書)" w:date="2023-10-11T17:25:00Z">
              <w:r w:rsidRPr="009A0F66">
                <w:rPr>
                  <w:color w:val="000000"/>
                  <w:sz w:val="20"/>
                  <w:rPrChange w:id="432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100.6%</w:t>
              </w:r>
            </w:ins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  <w:tcPrChange w:id="433" w:author="Man-Shu Chiang (江嫚書)" w:date="2023-10-11T17:25:00Z">
              <w:tcPr>
                <w:tcW w:w="430" w:type="pct"/>
                <w:tcBorders>
                  <w:left w:val="single" w:sz="4" w:space="0" w:color="auto"/>
                  <w:right w:val="double" w:sz="4" w:space="0" w:color="auto"/>
                </w:tcBorders>
                <w:vAlign w:val="center"/>
              </w:tcPr>
            </w:tcPrChange>
          </w:tcPr>
          <w:p w14:paraId="358AB39A" w14:textId="11097B93" w:rsidR="00B87617" w:rsidRPr="009A0F66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434" w:author="Man-Shu Chiang (江嫚書)" w:date="2023-10-11T17:46:00Z">
                  <w:rPr>
                    <w:b/>
                    <w:color w:val="000000"/>
                    <w:sz w:val="20"/>
                  </w:rPr>
                </w:rPrChange>
              </w:rPr>
            </w:pPr>
            <w:ins w:id="435" w:author="Man-Shu Chiang (江嫚書)" w:date="2023-10-11T17:25:00Z">
              <w:r w:rsidRPr="009A0F66">
                <w:rPr>
                  <w:color w:val="000000"/>
                  <w:sz w:val="20"/>
                  <w:rPrChange w:id="436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101.2%</w:t>
              </w:r>
            </w:ins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437" w:author="Man-Shu Chiang (江嫚書)" w:date="2023-10-11T17:25:00Z">
              <w:tcPr>
                <w:tcW w:w="370" w:type="pct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30C0966" w14:textId="63E61F80" w:rsidR="00B87617" w:rsidRPr="009A0F66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438" w:author="Man-Shu Chiang (江嫚書)" w:date="2023-10-11T17:46:00Z">
                  <w:rPr>
                    <w:b/>
                    <w:color w:val="000000"/>
                    <w:sz w:val="20"/>
                  </w:rPr>
                </w:rPrChange>
              </w:rPr>
            </w:pPr>
            <w:ins w:id="439" w:author="Man-Shu Chiang (江嫚書)" w:date="2023-10-11T17:25:00Z">
              <w:r w:rsidRPr="009A0F66">
                <w:rPr>
                  <w:color w:val="000000"/>
                  <w:sz w:val="20"/>
                  <w:rPrChange w:id="440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441" w:author="Man-Shu Chiang (江嫚書)" w:date="2023-10-11T17:25:00Z">
              <w:tcPr>
                <w:tcW w:w="369" w:type="pct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FD14187" w14:textId="0E534FB0" w:rsidR="00B87617" w:rsidRPr="009A0F66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442" w:author="Man-Shu Chiang (江嫚書)" w:date="2023-10-11T17:46:00Z">
                  <w:rPr>
                    <w:b/>
                    <w:color w:val="000000"/>
                    <w:sz w:val="20"/>
                  </w:rPr>
                </w:rPrChange>
              </w:rPr>
            </w:pPr>
            <w:ins w:id="443" w:author="Man-Shu Chiang (江嫚書)" w:date="2023-10-11T17:25:00Z">
              <w:r w:rsidRPr="009A0F66">
                <w:rPr>
                  <w:color w:val="000000"/>
                  <w:sz w:val="20"/>
                  <w:rPrChange w:id="444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-1.49%</w:t>
              </w:r>
            </w:ins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445" w:author="Man-Shu Chiang (江嫚書)" w:date="2023-10-11T17:25:00Z">
              <w:tcPr>
                <w:tcW w:w="369" w:type="pct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9CBD015" w14:textId="2D24D2C7" w:rsidR="00B87617" w:rsidRPr="009A0F66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446" w:author="Man-Shu Chiang (江嫚書)" w:date="2023-10-11T17:46:00Z">
                  <w:rPr>
                    <w:b/>
                    <w:color w:val="000000"/>
                    <w:sz w:val="20"/>
                  </w:rPr>
                </w:rPrChange>
              </w:rPr>
            </w:pPr>
            <w:ins w:id="447" w:author="Man-Shu Chiang (江嫚書)" w:date="2023-10-11T17:25:00Z">
              <w:r w:rsidRPr="009A0F66">
                <w:rPr>
                  <w:color w:val="000000"/>
                  <w:sz w:val="20"/>
                  <w:rPrChange w:id="448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-1.55%</w:t>
              </w:r>
            </w:ins>
          </w:p>
        </w:tc>
        <w:tc>
          <w:tcPr>
            <w:tcW w:w="370" w:type="pct"/>
            <w:tcMar>
              <w:left w:w="0" w:type="dxa"/>
              <w:right w:w="0" w:type="dxa"/>
            </w:tcMar>
            <w:vAlign w:val="center"/>
            <w:tcPrChange w:id="449" w:author="Man-Shu Chiang (江嫚書)" w:date="2023-10-11T17:25:00Z">
              <w:tcPr>
                <w:tcW w:w="370" w:type="pct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AFA7FBC" w14:textId="78B6ECD6" w:rsidR="00B87617" w:rsidRPr="009A0F66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450" w:author="Man-Shu Chiang (江嫚書)" w:date="2023-10-11T17:46:00Z">
                  <w:rPr>
                    <w:b/>
                    <w:color w:val="000000"/>
                    <w:sz w:val="20"/>
                  </w:rPr>
                </w:rPrChange>
              </w:rPr>
            </w:pPr>
            <w:ins w:id="451" w:author="Man-Shu Chiang (江嫚書)" w:date="2023-10-11T17:25:00Z">
              <w:r w:rsidRPr="009A0F66">
                <w:rPr>
                  <w:color w:val="000000"/>
                  <w:sz w:val="20"/>
                  <w:rPrChange w:id="452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101.2%</w:t>
              </w:r>
            </w:ins>
          </w:p>
        </w:tc>
        <w:tc>
          <w:tcPr>
            <w:tcW w:w="369" w:type="pct"/>
            <w:vAlign w:val="center"/>
            <w:tcPrChange w:id="453" w:author="Man-Shu Chiang (江嫚書)" w:date="2023-10-11T17:25:00Z">
              <w:tcPr>
                <w:tcW w:w="369" w:type="pct"/>
              </w:tcPr>
            </w:tcPrChange>
          </w:tcPr>
          <w:p w14:paraId="73D973F2" w14:textId="1CA8D810" w:rsidR="00B87617" w:rsidRPr="009A0F66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454" w:author="Man-Shu Chiang (江嫚書)" w:date="2023-10-11T17:46:00Z">
                  <w:rPr>
                    <w:b/>
                    <w:color w:val="000000"/>
                    <w:sz w:val="20"/>
                  </w:rPr>
                </w:rPrChange>
              </w:rPr>
            </w:pPr>
            <w:ins w:id="455" w:author="Man-Shu Chiang (江嫚書)" w:date="2023-10-11T17:25:00Z">
              <w:r w:rsidRPr="009A0F66">
                <w:rPr>
                  <w:color w:val="000000"/>
                  <w:sz w:val="20"/>
                  <w:rPrChange w:id="456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100.1%</w:t>
              </w:r>
            </w:ins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457" w:author="Man-Shu Chiang (江嫚書)" w:date="2023-10-11T17:25:00Z">
              <w:tcPr>
                <w:tcW w:w="446" w:type="pct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7031B6D" w14:textId="14759D48" w:rsidR="00B87617" w:rsidRPr="009A0F66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458" w:author="Man-Shu Chiang (江嫚書)" w:date="2023-10-11T17:46:00Z">
                  <w:rPr>
                    <w:b/>
                    <w:color w:val="000000"/>
                    <w:sz w:val="20"/>
                  </w:rPr>
                </w:rPrChange>
              </w:rPr>
            </w:pPr>
            <w:ins w:id="459" w:author="Man-Shu Chiang (江嫚書)" w:date="2023-10-11T17:25:00Z">
              <w:r w:rsidRPr="009A0F66">
                <w:rPr>
                  <w:color w:val="000000"/>
                  <w:sz w:val="20"/>
                  <w:rPrChange w:id="460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101.3%</w:t>
              </w:r>
            </w:ins>
          </w:p>
        </w:tc>
      </w:tr>
      <w:tr w:rsidR="00F07E99" w:rsidRPr="00A0351B" w14:paraId="517FE66F" w14:textId="77777777" w:rsidTr="00491DB0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875FE5C" w14:textId="77777777" w:rsidR="00F07E99" w:rsidRPr="005902F4" w:rsidRDefault="00F07E99" w:rsidP="00F07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D</w:t>
            </w:r>
          </w:p>
        </w:tc>
        <w:tc>
          <w:tcPr>
            <w:tcW w:w="370" w:type="pct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8C6E9A2" w14:textId="06802BC9" w:rsidR="00F07E99" w:rsidRPr="005902F4" w:rsidRDefault="00F07E99" w:rsidP="00F07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04B43">
              <w:rPr>
                <w:color w:val="000000"/>
                <w:sz w:val="20"/>
              </w:rPr>
              <w:t>0.</w:t>
            </w:r>
            <w:r>
              <w:rPr>
                <w:color w:val="000000"/>
                <w:sz w:val="20"/>
              </w:rPr>
              <w:t>06</w:t>
            </w:r>
            <w:r w:rsidRPr="00204B43">
              <w:rPr>
                <w:color w:val="000000"/>
                <w:sz w:val="20"/>
              </w:rPr>
              <w:t>%</w:t>
            </w:r>
          </w:p>
        </w:tc>
        <w:tc>
          <w:tcPr>
            <w:tcW w:w="3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5B1B" w14:textId="21DDF896" w:rsidR="00F07E99" w:rsidRPr="005902F4" w:rsidRDefault="00F07E99" w:rsidP="00F07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04B43">
              <w:rPr>
                <w:color w:val="000000"/>
                <w:sz w:val="20"/>
              </w:rPr>
              <w:t>-0.</w:t>
            </w:r>
            <w:r>
              <w:rPr>
                <w:color w:val="000000"/>
                <w:sz w:val="20"/>
              </w:rPr>
              <w:t>72</w:t>
            </w:r>
            <w:r w:rsidRPr="00204B43">
              <w:rPr>
                <w:color w:val="000000"/>
                <w:sz w:val="20"/>
              </w:rPr>
              <w:t>%</w:t>
            </w:r>
          </w:p>
        </w:tc>
        <w:tc>
          <w:tcPr>
            <w:tcW w:w="3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5398" w14:textId="76605E2A" w:rsidR="00F07E99" w:rsidRPr="005902F4" w:rsidRDefault="00F07E99" w:rsidP="00F07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04B43">
              <w:rPr>
                <w:color w:val="000000"/>
                <w:sz w:val="20"/>
              </w:rPr>
              <w:t>-0.7</w:t>
            </w:r>
            <w:r>
              <w:rPr>
                <w:color w:val="000000"/>
                <w:sz w:val="20"/>
              </w:rPr>
              <w:t>3</w:t>
            </w:r>
            <w:r w:rsidRPr="00204B43">
              <w:rPr>
                <w:color w:val="000000"/>
                <w:sz w:val="20"/>
              </w:rPr>
              <w:t>%</w:t>
            </w:r>
          </w:p>
        </w:tc>
        <w:tc>
          <w:tcPr>
            <w:tcW w:w="3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1913" w14:textId="3CD6E491" w:rsidR="00F07E99" w:rsidRPr="005902F4" w:rsidRDefault="00F07E99" w:rsidP="00F07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04B43">
              <w:rPr>
                <w:color w:val="000000"/>
                <w:sz w:val="20"/>
              </w:rPr>
              <w:t>10</w:t>
            </w:r>
            <w:r>
              <w:rPr>
                <w:color w:val="000000"/>
                <w:sz w:val="20"/>
              </w:rPr>
              <w:t>0</w:t>
            </w:r>
            <w:r w:rsidRPr="00204B43">
              <w:rPr>
                <w:color w:val="000000"/>
                <w:sz w:val="20"/>
              </w:rPr>
              <w:t>.</w:t>
            </w:r>
            <w:r>
              <w:rPr>
                <w:color w:val="000000"/>
                <w:sz w:val="20"/>
              </w:rPr>
              <w:t>3</w:t>
            </w:r>
            <w:r w:rsidRPr="00204B43">
              <w:rPr>
                <w:color w:val="000000"/>
                <w:sz w:val="20"/>
              </w:rPr>
              <w:t>%</w:t>
            </w:r>
          </w:p>
        </w:tc>
        <w:tc>
          <w:tcPr>
            <w:tcW w:w="3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0742B" w14:textId="1ED009E2" w:rsidR="00F07E99" w:rsidRDefault="00F07E99" w:rsidP="00F07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100.9</w:t>
            </w:r>
            <w:r w:rsidRPr="00A5472F">
              <w:rPr>
                <w:color w:val="000000"/>
                <w:sz w:val="20"/>
              </w:rPr>
              <w:t>%</w:t>
            </w:r>
          </w:p>
        </w:tc>
        <w:tc>
          <w:tcPr>
            <w:tcW w:w="430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7AA8941" w14:textId="58704EA0" w:rsidR="00F07E99" w:rsidRPr="005902F4" w:rsidRDefault="00F07E99" w:rsidP="00F07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101.1%</w:t>
            </w:r>
          </w:p>
        </w:tc>
        <w:tc>
          <w:tcPr>
            <w:tcW w:w="370" w:type="pct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1AC0C2E" w14:textId="0224C589" w:rsidR="00F07E99" w:rsidRPr="005902F4" w:rsidRDefault="00F07E99" w:rsidP="00F07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-0.02</w:t>
            </w:r>
            <w:r w:rsidRPr="00204B43">
              <w:rPr>
                <w:color w:val="000000"/>
                <w:sz w:val="20"/>
              </w:rPr>
              <w:t>%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05C04C0" w14:textId="39F0FF49" w:rsidR="00F07E99" w:rsidRPr="005902F4" w:rsidRDefault="00F07E99" w:rsidP="00F07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04B43">
              <w:rPr>
                <w:color w:val="000000"/>
                <w:sz w:val="20"/>
              </w:rPr>
              <w:t>-</w:t>
            </w:r>
            <w:r>
              <w:rPr>
                <w:color w:val="000000"/>
                <w:sz w:val="20"/>
              </w:rPr>
              <w:t>2.02</w:t>
            </w:r>
            <w:r w:rsidRPr="00204B43">
              <w:rPr>
                <w:color w:val="000000"/>
                <w:sz w:val="20"/>
              </w:rPr>
              <w:t>%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52EEA88" w14:textId="3E491CB6" w:rsidR="00F07E99" w:rsidRPr="005902F4" w:rsidRDefault="00F07E99" w:rsidP="00F07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04B43">
              <w:rPr>
                <w:color w:val="000000"/>
                <w:sz w:val="20"/>
              </w:rPr>
              <w:t>-</w:t>
            </w:r>
            <w:r>
              <w:rPr>
                <w:color w:val="000000"/>
                <w:sz w:val="20"/>
              </w:rPr>
              <w:t>2.31</w:t>
            </w:r>
            <w:r w:rsidRPr="00204B43">
              <w:rPr>
                <w:color w:val="000000"/>
                <w:sz w:val="20"/>
              </w:rPr>
              <w:t>%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3E82065" w14:textId="1544E16E" w:rsidR="00F07E99" w:rsidRPr="005902F4" w:rsidRDefault="00F07E99" w:rsidP="00F07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04B43">
              <w:rPr>
                <w:color w:val="000000"/>
                <w:sz w:val="20"/>
              </w:rPr>
              <w:t>10</w:t>
            </w:r>
            <w:r>
              <w:rPr>
                <w:color w:val="000000"/>
                <w:sz w:val="20"/>
              </w:rPr>
              <w:t>1</w:t>
            </w:r>
            <w:r w:rsidRPr="00204B43">
              <w:rPr>
                <w:color w:val="000000"/>
                <w:sz w:val="20"/>
              </w:rPr>
              <w:t>.</w:t>
            </w:r>
            <w:r>
              <w:rPr>
                <w:color w:val="000000"/>
                <w:sz w:val="20"/>
              </w:rPr>
              <w:t>3</w:t>
            </w:r>
            <w:r w:rsidRPr="00204B43">
              <w:rPr>
                <w:color w:val="000000"/>
                <w:sz w:val="20"/>
              </w:rPr>
              <w:t>%</w:t>
            </w:r>
          </w:p>
        </w:tc>
        <w:tc>
          <w:tcPr>
            <w:tcW w:w="369" w:type="pct"/>
            <w:tcBorders>
              <w:bottom w:val="single" w:sz="4" w:space="0" w:color="auto"/>
            </w:tcBorders>
          </w:tcPr>
          <w:p w14:paraId="1513B94B" w14:textId="2648A535" w:rsidR="00F07E99" w:rsidRDefault="00F07E99" w:rsidP="00F07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100.0</w:t>
            </w:r>
            <w:r w:rsidRPr="00A5472F">
              <w:rPr>
                <w:color w:val="000000"/>
                <w:sz w:val="20"/>
              </w:rPr>
              <w:t>%</w:t>
            </w:r>
          </w:p>
        </w:tc>
        <w:tc>
          <w:tcPr>
            <w:tcW w:w="446" w:type="pct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2FBD59" w14:textId="7B6B319B" w:rsidR="00F07E99" w:rsidRPr="005902F4" w:rsidRDefault="00F07E99" w:rsidP="00F07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101.2%</w:t>
            </w:r>
          </w:p>
        </w:tc>
      </w:tr>
      <w:tr w:rsidR="00B87617" w:rsidRPr="00A0351B" w14:paraId="05482169" w14:textId="77777777" w:rsidTr="004C6FBF">
        <w:tblPrEx>
          <w:tblW w:w="616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61" w:author="Man-Shu Chiang (江嫚書)" w:date="2023-10-11T17:26:00Z">
            <w:tblPrEx>
              <w:tblW w:w="616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60"/>
          <w:jc w:val="center"/>
          <w:trPrChange w:id="462" w:author="Man-Shu Chiang (江嫚書)" w:date="2023-10-11T17:26:00Z">
            <w:trPr>
              <w:trHeight w:val="260"/>
              <w:jc w:val="center"/>
            </w:trPr>
          </w:trPrChange>
        </w:trPr>
        <w:tc>
          <w:tcPr>
            <w:tcW w:w="429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463" w:author="Man-Shu Chiang (江嫚書)" w:date="2023-10-11T17:26:00Z">
              <w:tcPr>
                <w:tcW w:w="429" w:type="pct"/>
                <w:tcBorders>
                  <w:left w:val="single" w:sz="4" w:space="0" w:color="auto"/>
                  <w:bottom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2B807C4" w14:textId="77777777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F</w:t>
            </w:r>
          </w:p>
        </w:tc>
        <w:tc>
          <w:tcPr>
            <w:tcW w:w="370" w:type="pct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4" w:author="Man-Shu Chiang (江嫚書)" w:date="2023-10-11T17:26:00Z">
              <w:tcPr>
                <w:tcW w:w="370" w:type="pct"/>
                <w:tcBorders>
                  <w:left w:val="doub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8172DB" w14:textId="7D1117F3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465" w:author="Man-Shu Chiang (江嫚書)" w:date="2023-10-11T17:25:00Z">
              <w:r w:rsidRPr="009A0F66">
                <w:rPr>
                  <w:color w:val="000000"/>
                  <w:sz w:val="20"/>
                  <w:rPrChange w:id="466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3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7" w:author="Man-Shu Chiang (江嫚書)" w:date="2023-10-11T17:26:00Z">
              <w:tcPr>
                <w:tcW w:w="370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D01B14" w14:textId="13D0C7BB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468" w:author="Man-Shu Chiang (江嫚書)" w:date="2023-10-11T17:25:00Z">
              <w:r w:rsidRPr="009A0F66">
                <w:rPr>
                  <w:color w:val="000000"/>
                  <w:sz w:val="20"/>
                  <w:rPrChange w:id="469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-0.65%</w:t>
              </w:r>
            </w:ins>
          </w:p>
        </w:tc>
        <w:tc>
          <w:tcPr>
            <w:tcW w:w="3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0" w:author="Man-Shu Chiang (江嫚書)" w:date="2023-10-11T17:26:00Z">
              <w:tcPr>
                <w:tcW w:w="369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22D211" w14:textId="4B8B0D8D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471" w:author="Man-Shu Chiang (江嫚書)" w:date="2023-10-11T17:25:00Z">
              <w:r w:rsidRPr="009A0F66">
                <w:rPr>
                  <w:color w:val="000000"/>
                  <w:sz w:val="20"/>
                  <w:rPrChange w:id="472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-0.80%</w:t>
              </w:r>
            </w:ins>
          </w:p>
        </w:tc>
        <w:tc>
          <w:tcPr>
            <w:tcW w:w="3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3" w:author="Man-Shu Chiang (江嫚書)" w:date="2023-10-11T17:26:00Z">
              <w:tcPr>
                <w:tcW w:w="369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BC680F" w14:textId="3093B20A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474" w:author="Man-Shu Chiang (江嫚書)" w:date="2023-10-11T17:25:00Z">
              <w:r w:rsidRPr="009A0F66">
                <w:rPr>
                  <w:color w:val="000000"/>
                  <w:sz w:val="20"/>
                  <w:rPrChange w:id="475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100.0%</w:t>
              </w:r>
            </w:ins>
          </w:p>
        </w:tc>
        <w:tc>
          <w:tcPr>
            <w:tcW w:w="3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6" w:author="Man-Shu Chiang (江嫚書)" w:date="2023-10-11T17:26:00Z">
              <w:tcPr>
                <w:tcW w:w="370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722469" w14:textId="2D21FEFA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477" w:author="Man-Shu Chiang (江嫚書)" w:date="2023-10-11T17:25:00Z">
              <w:r w:rsidRPr="009A0F66">
                <w:rPr>
                  <w:color w:val="000000"/>
                  <w:sz w:val="20"/>
                  <w:rPrChange w:id="478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99.8%</w:t>
              </w:r>
            </w:ins>
          </w:p>
        </w:tc>
        <w:tc>
          <w:tcPr>
            <w:tcW w:w="430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tcPrChange w:id="479" w:author="Man-Shu Chiang (江嫚書)" w:date="2023-10-11T17:26:00Z">
              <w:tcPr>
                <w:tcW w:w="430" w:type="pct"/>
                <w:tcBorders>
                  <w:left w:val="single" w:sz="4" w:space="0" w:color="auto"/>
                  <w:bottom w:val="single" w:sz="4" w:space="0" w:color="auto"/>
                  <w:right w:val="double" w:sz="4" w:space="0" w:color="auto"/>
                </w:tcBorders>
                <w:vAlign w:val="center"/>
              </w:tcPr>
            </w:tcPrChange>
          </w:tcPr>
          <w:p w14:paraId="302C3B4A" w14:textId="0C3F9264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480" w:author="Man-Shu Chiang (江嫚書)" w:date="2023-10-11T17:25:00Z">
              <w:r w:rsidRPr="009A0F66">
                <w:rPr>
                  <w:color w:val="000000"/>
                  <w:sz w:val="20"/>
                  <w:rPrChange w:id="481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100.9%</w:t>
              </w:r>
            </w:ins>
          </w:p>
        </w:tc>
        <w:tc>
          <w:tcPr>
            <w:tcW w:w="370" w:type="pct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482" w:author="Man-Shu Chiang (江嫚書)" w:date="2023-10-11T17:26:00Z">
              <w:tcPr>
                <w:tcW w:w="370" w:type="pct"/>
                <w:tcBorders>
                  <w:left w:val="double" w:sz="4" w:space="0" w:color="auto"/>
                  <w:bottom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90EC311" w14:textId="4EDFD305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483" w:author="Man-Shu Chiang (江嫚書)" w:date="2023-10-11T17:26:00Z">
              <w:r w:rsidRPr="009A0F66">
                <w:rPr>
                  <w:color w:val="000000"/>
                  <w:sz w:val="20"/>
                  <w:rPrChange w:id="484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-0.11%</w:t>
              </w:r>
            </w:ins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485" w:author="Man-Shu Chiang (江嫚書)" w:date="2023-10-11T17:26:00Z">
              <w:tcPr>
                <w:tcW w:w="369" w:type="pct"/>
                <w:tcBorders>
                  <w:bottom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65E4D5A" w14:textId="7BAF4AFE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486" w:author="Man-Shu Chiang (江嫚書)" w:date="2023-10-11T17:26:00Z">
              <w:r w:rsidRPr="009A0F66">
                <w:rPr>
                  <w:color w:val="000000"/>
                  <w:sz w:val="20"/>
                  <w:rPrChange w:id="487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-1.67%</w:t>
              </w:r>
            </w:ins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488" w:author="Man-Shu Chiang (江嫚書)" w:date="2023-10-11T17:26:00Z">
              <w:tcPr>
                <w:tcW w:w="369" w:type="pct"/>
                <w:tcBorders>
                  <w:bottom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ACA37EF" w14:textId="0EDCECDC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489" w:author="Man-Shu Chiang (江嫚書)" w:date="2023-10-11T17:26:00Z">
              <w:r w:rsidRPr="009A0F66">
                <w:rPr>
                  <w:color w:val="000000"/>
                  <w:sz w:val="20"/>
                  <w:rPrChange w:id="490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-1.63%</w:t>
              </w:r>
            </w:ins>
          </w:p>
        </w:tc>
        <w:tc>
          <w:tcPr>
            <w:tcW w:w="370" w:type="pc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  <w:tcPrChange w:id="491" w:author="Man-Shu Chiang (江嫚書)" w:date="2023-10-11T17:26:00Z">
              <w:tcPr>
                <w:tcW w:w="370" w:type="pct"/>
                <w:tcBorders>
                  <w:bottom w:val="sing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AD0952F" w14:textId="4C776DB1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492" w:author="Man-Shu Chiang (江嫚書)" w:date="2023-10-11T17:26:00Z">
              <w:r w:rsidRPr="009A0F66">
                <w:rPr>
                  <w:color w:val="000000"/>
                  <w:sz w:val="20"/>
                  <w:rPrChange w:id="493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101.3%</w:t>
              </w:r>
            </w:ins>
          </w:p>
        </w:tc>
        <w:tc>
          <w:tcPr>
            <w:tcW w:w="369" w:type="pct"/>
            <w:tcBorders>
              <w:bottom w:val="single" w:sz="4" w:space="0" w:color="auto"/>
            </w:tcBorders>
            <w:vAlign w:val="center"/>
            <w:tcPrChange w:id="494" w:author="Man-Shu Chiang (江嫚書)" w:date="2023-10-11T17:26:00Z">
              <w:tcPr>
                <w:tcW w:w="369" w:type="pct"/>
                <w:tcBorders>
                  <w:bottom w:val="single" w:sz="4" w:space="0" w:color="auto"/>
                </w:tcBorders>
              </w:tcPr>
            </w:tcPrChange>
          </w:tcPr>
          <w:p w14:paraId="222D4BA9" w14:textId="1CB7FADE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495" w:author="Man-Shu Chiang (江嫚書)" w:date="2023-10-11T17:26:00Z">
              <w:r w:rsidRPr="009A0F66">
                <w:rPr>
                  <w:color w:val="000000"/>
                  <w:sz w:val="20"/>
                  <w:rPrChange w:id="496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99.9%</w:t>
              </w:r>
            </w:ins>
          </w:p>
        </w:tc>
        <w:tc>
          <w:tcPr>
            <w:tcW w:w="446" w:type="pct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497" w:author="Man-Shu Chiang (江嫚書)" w:date="2023-10-11T17:26:00Z">
              <w:tcPr>
                <w:tcW w:w="446" w:type="pct"/>
                <w:tcBorders>
                  <w:bottom w:val="single" w:sz="4" w:space="0" w:color="auto"/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EF7D8E1" w14:textId="591FC8C6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498" w:author="Man-Shu Chiang (江嫚書)" w:date="2023-10-11T17:26:00Z">
              <w:r w:rsidRPr="009A0F66">
                <w:rPr>
                  <w:color w:val="000000"/>
                  <w:sz w:val="20"/>
                  <w:rPrChange w:id="499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100.8%</w:t>
              </w:r>
            </w:ins>
          </w:p>
        </w:tc>
      </w:tr>
    </w:tbl>
    <w:p w14:paraId="5787C81C" w14:textId="77777777" w:rsidR="00073F2F" w:rsidRDefault="00073F2F" w:rsidP="002F1F11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</w:p>
    <w:p w14:paraId="56B37449" w14:textId="717D807D" w:rsidR="002F1F11" w:rsidRDefault="002F1F11" w:rsidP="002F1F11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>Table 2: Simulation results of Test</w:t>
      </w:r>
      <w:r w:rsidR="007456DD">
        <w:rPr>
          <w:lang w:val="en-CA" w:eastAsia="zh-CN"/>
        </w:rPr>
        <w:t xml:space="preserve"> </w:t>
      </w:r>
      <w:r>
        <w:rPr>
          <w:lang w:val="en-CA" w:eastAsia="zh-CN"/>
        </w:rPr>
        <w:t>3.1b</w:t>
      </w:r>
    </w:p>
    <w:tbl>
      <w:tblPr>
        <w:tblW w:w="616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7"/>
        <w:gridCol w:w="851"/>
        <w:gridCol w:w="851"/>
        <w:gridCol w:w="849"/>
        <w:gridCol w:w="850"/>
        <w:gridCol w:w="852"/>
        <w:gridCol w:w="990"/>
        <w:gridCol w:w="852"/>
        <w:gridCol w:w="850"/>
        <w:gridCol w:w="850"/>
        <w:gridCol w:w="852"/>
        <w:gridCol w:w="850"/>
        <w:gridCol w:w="1027"/>
        <w:tblGridChange w:id="500">
          <w:tblGrid>
            <w:gridCol w:w="987"/>
            <w:gridCol w:w="851"/>
            <w:gridCol w:w="851"/>
            <w:gridCol w:w="849"/>
            <w:gridCol w:w="850"/>
            <w:gridCol w:w="852"/>
            <w:gridCol w:w="990"/>
            <w:gridCol w:w="852"/>
            <w:gridCol w:w="850"/>
            <w:gridCol w:w="850"/>
            <w:gridCol w:w="852"/>
            <w:gridCol w:w="850"/>
            <w:gridCol w:w="1027"/>
          </w:tblGrid>
        </w:tblGridChange>
      </w:tblGrid>
      <w:tr w:rsidR="00F07E99" w:rsidRPr="0002049D" w14:paraId="3CF27005" w14:textId="77777777" w:rsidTr="00B21DF4">
        <w:trPr>
          <w:trHeight w:val="260"/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0EC61E" w14:textId="77777777" w:rsidR="00F07E99" w:rsidRPr="005902F4" w:rsidRDefault="00F07E99" w:rsidP="00B2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571" w:type="pct"/>
            <w:gridSpan w:val="1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16D32300" w14:textId="77777777" w:rsidR="00F07E99" w:rsidRPr="005902F4" w:rsidRDefault="00F07E99" w:rsidP="00B2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5902F4">
              <w:rPr>
                <w:b/>
                <w:bCs/>
                <w:color w:val="000000"/>
                <w:sz w:val="20"/>
                <w:lang w:eastAsia="zh-CN"/>
              </w:rPr>
              <w:t xml:space="preserve">Over ECM </w:t>
            </w:r>
            <w:r>
              <w:rPr>
                <w:b/>
                <w:bCs/>
                <w:color w:val="000000"/>
                <w:sz w:val="20"/>
                <w:lang w:eastAsia="zh-CN"/>
              </w:rPr>
              <w:t>10</w:t>
            </w:r>
            <w:r w:rsidRPr="005902F4">
              <w:rPr>
                <w:b/>
                <w:bCs/>
                <w:color w:val="000000"/>
                <w:sz w:val="20"/>
                <w:lang w:eastAsia="zh-CN"/>
              </w:rPr>
              <w:t>.0</w:t>
            </w:r>
          </w:p>
        </w:tc>
      </w:tr>
      <w:tr w:rsidR="00F07E99" w:rsidRPr="0002049D" w14:paraId="51D2939B" w14:textId="77777777" w:rsidTr="00B87617">
        <w:trPr>
          <w:trHeight w:val="260"/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BC0526C" w14:textId="77777777" w:rsidR="00F07E99" w:rsidRPr="005902F4" w:rsidRDefault="00F07E99" w:rsidP="00B2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277" w:type="pct"/>
            <w:gridSpan w:val="6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5C26D492" w14:textId="77777777" w:rsidR="00F07E99" w:rsidRPr="00CE50B7" w:rsidRDefault="00F07E99" w:rsidP="00B2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DengXian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  <w:tc>
          <w:tcPr>
            <w:tcW w:w="2294" w:type="pct"/>
            <w:gridSpan w:val="6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58B5CEFD" w14:textId="77777777" w:rsidR="00F07E99" w:rsidRPr="005902F4" w:rsidRDefault="00F07E99" w:rsidP="00B2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LB</w:t>
            </w:r>
          </w:p>
        </w:tc>
      </w:tr>
      <w:tr w:rsidR="00F07E99" w:rsidRPr="00A0351B" w14:paraId="30F47835" w14:textId="77777777" w:rsidTr="00B21DF4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6757708" w14:textId="77777777" w:rsidR="00F07E99" w:rsidRPr="005902F4" w:rsidRDefault="00F07E99" w:rsidP="00B2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33641997" w14:textId="77777777" w:rsidR="00F07E99" w:rsidRPr="005902F4" w:rsidRDefault="00F07E99" w:rsidP="00B2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Y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368BBA" w14:textId="77777777" w:rsidR="00F07E99" w:rsidRPr="005902F4" w:rsidRDefault="00F07E99" w:rsidP="00B2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5902F4">
              <w:rPr>
                <w:color w:val="000000"/>
                <w:sz w:val="20"/>
              </w:rPr>
              <w:t>Cb</w:t>
            </w:r>
            <w:proofErr w:type="spellEnd"/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9B1831" w14:textId="77777777" w:rsidR="00F07E99" w:rsidRPr="005902F4" w:rsidRDefault="00F07E99" w:rsidP="00B2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Cr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FBDD6D" w14:textId="77777777" w:rsidR="00F07E99" w:rsidRPr="005902F4" w:rsidRDefault="00F07E99" w:rsidP="00B2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5902F4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14:paraId="3A6A7F55" w14:textId="77777777" w:rsidR="00F07E99" w:rsidRPr="005902F4" w:rsidRDefault="00F07E99" w:rsidP="00B2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5902F4">
              <w:rPr>
                <w:color w:val="000000"/>
                <w:sz w:val="20"/>
              </w:rPr>
              <w:t>DecT</w:t>
            </w:r>
            <w:proofErr w:type="spellEnd"/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2A3A677" w14:textId="77777777" w:rsidR="00F07E99" w:rsidRPr="005902F4" w:rsidRDefault="00F07E99" w:rsidP="00B2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B21DF4">
              <w:rPr>
                <w:color w:val="000000"/>
                <w:sz w:val="20"/>
              </w:rPr>
              <w:t>VmPeak</w:t>
            </w:r>
            <w:proofErr w:type="spellEnd"/>
            <w:r w:rsidRPr="005902F4" w:rsidDel="00F07E99"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B35DAC0" w14:textId="77777777" w:rsidR="00F07E99" w:rsidRPr="005902F4" w:rsidRDefault="00F07E99" w:rsidP="00B2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902F4">
              <w:rPr>
                <w:color w:val="000000"/>
                <w:sz w:val="20"/>
              </w:rPr>
              <w:t>Y</w:t>
            </w: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15E871" w14:textId="77777777" w:rsidR="00F07E99" w:rsidRPr="005902F4" w:rsidRDefault="00F07E99" w:rsidP="00B2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5902F4">
              <w:rPr>
                <w:color w:val="000000"/>
                <w:sz w:val="20"/>
              </w:rPr>
              <w:t>Cb</w:t>
            </w:r>
            <w:proofErr w:type="spellEnd"/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831815" w14:textId="77777777" w:rsidR="00F07E99" w:rsidRPr="005902F4" w:rsidRDefault="00F07E99" w:rsidP="00B2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902F4">
              <w:rPr>
                <w:color w:val="000000"/>
                <w:sz w:val="20"/>
              </w:rPr>
              <w:t>Cr</w:t>
            </w:r>
          </w:p>
        </w:tc>
        <w:tc>
          <w:tcPr>
            <w:tcW w:w="370" w:type="pct"/>
            <w:tcMar>
              <w:left w:w="0" w:type="dxa"/>
              <w:right w:w="0" w:type="dxa"/>
            </w:tcMar>
            <w:vAlign w:val="center"/>
          </w:tcPr>
          <w:p w14:paraId="733FC015" w14:textId="77777777" w:rsidR="00F07E99" w:rsidRPr="005902F4" w:rsidRDefault="00F07E99" w:rsidP="00B2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5902F4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369" w:type="pct"/>
          </w:tcPr>
          <w:p w14:paraId="6FB8D964" w14:textId="77777777" w:rsidR="00F07E99" w:rsidRPr="005902F4" w:rsidRDefault="00F07E99" w:rsidP="00B2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5902F4">
              <w:rPr>
                <w:color w:val="000000"/>
                <w:sz w:val="20"/>
              </w:rPr>
              <w:t>DecT</w:t>
            </w:r>
            <w:proofErr w:type="spellEnd"/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78C399" w14:textId="77777777" w:rsidR="00F07E99" w:rsidRPr="005902F4" w:rsidRDefault="00F07E99" w:rsidP="00B2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B21DF4">
              <w:rPr>
                <w:color w:val="000000"/>
                <w:sz w:val="20"/>
              </w:rPr>
              <w:t>VmPeak</w:t>
            </w:r>
            <w:proofErr w:type="spellEnd"/>
          </w:p>
        </w:tc>
      </w:tr>
      <w:tr w:rsidR="00B87617" w:rsidRPr="004F307B" w14:paraId="73DEFF92" w14:textId="77777777" w:rsidTr="00456CCC">
        <w:tblPrEx>
          <w:tblW w:w="616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01" w:author="Man-Shu Chiang (江嫚書)" w:date="2023-10-11T17:29:00Z">
            <w:tblPrEx>
              <w:tblW w:w="616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60"/>
          <w:jc w:val="center"/>
          <w:trPrChange w:id="502" w:author="Man-Shu Chiang (江嫚書)" w:date="2023-10-11T17:29:00Z">
            <w:trPr>
              <w:trHeight w:val="260"/>
              <w:jc w:val="center"/>
            </w:trPr>
          </w:trPrChange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503" w:author="Man-Shu Chiang (江嫚書)" w:date="2023-10-11T17:29:00Z">
              <w:tcPr>
                <w:tcW w:w="429" w:type="pct"/>
                <w:tcBorders>
                  <w:left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2DB468DD" w14:textId="77777777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A1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  <w:tcPrChange w:id="504" w:author="Man-Shu Chiang (江嫚書)" w:date="2023-10-11T17:29:00Z">
              <w:tcPr>
                <w:tcW w:w="370" w:type="pct"/>
                <w:tcBorders>
                  <w:left w:val="double" w:sz="4" w:space="0" w:color="auto"/>
                  <w:right w:val="single" w:sz="4" w:space="0" w:color="auto"/>
                </w:tcBorders>
              </w:tcPr>
            </w:tcPrChange>
          </w:tcPr>
          <w:p w14:paraId="7D27B76E" w14:textId="29570CD1" w:rsidR="00B87617" w:rsidRPr="00033B13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505" w:author="Man-Shu Chiang (江嫚書)" w:date="2023-10-11T17:29:00Z">
              <w:r w:rsidRPr="009A0F66">
                <w:rPr>
                  <w:color w:val="000000"/>
                  <w:sz w:val="20"/>
                  <w:rPrChange w:id="506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07" w:author="Man-Shu Chiang (江嫚書)" w:date="2023-10-11T17:29:00Z">
              <w:tcPr>
                <w:tcW w:w="370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7B4EC4C" w14:textId="0B936C7F" w:rsidR="00B87617" w:rsidRPr="00033B13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508" w:author="Man-Shu Chiang (江嫚書)" w:date="2023-10-11T17:29:00Z">
              <w:r w:rsidRPr="009A0F66">
                <w:rPr>
                  <w:color w:val="000000"/>
                  <w:sz w:val="20"/>
                  <w:rPrChange w:id="509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-0.67%</w:t>
              </w:r>
            </w:ins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10" w:author="Man-Shu Chiang (江嫚書)" w:date="2023-10-11T17:29:00Z">
              <w:tcPr>
                <w:tcW w:w="369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2DA0AD4" w14:textId="31B5EAF3" w:rsidR="00B87617" w:rsidRPr="00033B13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511" w:author="Man-Shu Chiang (江嫚書)" w:date="2023-10-11T17:29:00Z">
              <w:r w:rsidRPr="009A0F66">
                <w:rPr>
                  <w:color w:val="000000"/>
                  <w:sz w:val="20"/>
                  <w:rPrChange w:id="512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-0.26%</w:t>
              </w:r>
            </w:ins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13" w:author="Man-Shu Chiang (江嫚書)" w:date="2023-10-11T17:29:00Z">
              <w:tcPr>
                <w:tcW w:w="369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1DE6486" w14:textId="2B034991" w:rsidR="00B87617" w:rsidRPr="00033B13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514" w:author="Man-Shu Chiang (江嫚書)" w:date="2023-10-11T17:29:00Z">
              <w:r w:rsidRPr="009A0F66">
                <w:rPr>
                  <w:color w:val="000000"/>
                  <w:sz w:val="20"/>
                  <w:rPrChange w:id="515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101.2%</w:t>
              </w:r>
            </w:ins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16" w:author="Man-Shu Chiang (江嫚書)" w:date="2023-10-11T17:29:00Z">
              <w:tcPr>
                <w:tcW w:w="370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BC325BF" w14:textId="3829F89F" w:rsidR="00B87617" w:rsidRPr="009A0F66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517" w:author="Man-Shu Chiang (江嫚書)" w:date="2023-10-11T17:46:00Z">
                  <w:rPr>
                    <w:sz w:val="20"/>
                    <w:lang w:eastAsia="zh-TW"/>
                  </w:rPr>
                </w:rPrChange>
              </w:rPr>
            </w:pPr>
            <w:ins w:id="518" w:author="Man-Shu Chiang (江嫚書)" w:date="2023-10-11T17:29:00Z">
              <w:r w:rsidRPr="009A0F66">
                <w:rPr>
                  <w:color w:val="000000"/>
                  <w:sz w:val="20"/>
                  <w:rPrChange w:id="519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100.4%</w:t>
              </w:r>
            </w:ins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  <w:tcPrChange w:id="520" w:author="Man-Shu Chiang (江嫚書)" w:date="2023-10-11T17:29:00Z">
              <w:tcPr>
                <w:tcW w:w="430" w:type="pct"/>
                <w:tcBorders>
                  <w:left w:val="single" w:sz="4" w:space="0" w:color="auto"/>
                  <w:right w:val="double" w:sz="4" w:space="0" w:color="auto"/>
                </w:tcBorders>
                <w:vAlign w:val="center"/>
              </w:tcPr>
            </w:tcPrChange>
          </w:tcPr>
          <w:p w14:paraId="488BEBA6" w14:textId="3D33C766" w:rsidR="00B87617" w:rsidRPr="009A0F66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521" w:author="Man-Shu Chiang (江嫚書)" w:date="2023-10-11T17:46:00Z">
                  <w:rPr>
                    <w:sz w:val="20"/>
                    <w:lang w:eastAsia="zh-TW"/>
                  </w:rPr>
                </w:rPrChange>
              </w:rPr>
            </w:pPr>
            <w:ins w:id="522" w:author="Man-Shu Chiang (江嫚書)" w:date="2023-10-11T17:29:00Z">
              <w:r w:rsidRPr="009A0F66">
                <w:rPr>
                  <w:color w:val="000000"/>
                  <w:sz w:val="20"/>
                  <w:rPrChange w:id="523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101.2%</w:t>
              </w:r>
            </w:ins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524" w:author="Man-Shu Chiang (江嫚書)" w:date="2023-10-11T17:29:00Z">
              <w:tcPr>
                <w:tcW w:w="370" w:type="pct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ADC2249" w14:textId="77777777" w:rsidR="00B87617" w:rsidRPr="009A0F66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525" w:author="Man-Shu Chiang (江嫚書)" w:date="2023-10-11T17:46:00Z">
                  <w:rPr>
                    <w:sz w:val="20"/>
                  </w:rPr>
                </w:rPrChange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526" w:author="Man-Shu Chiang (江嫚書)" w:date="2023-10-11T17:29:00Z">
              <w:tcPr>
                <w:tcW w:w="369" w:type="pct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A1C2256" w14:textId="77777777" w:rsidR="00B87617" w:rsidRPr="009A0F66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527" w:author="Man-Shu Chiang (江嫚書)" w:date="2023-10-11T17:46:00Z">
                  <w:rPr>
                    <w:sz w:val="20"/>
                  </w:rPr>
                </w:rPrChange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528" w:author="Man-Shu Chiang (江嫚書)" w:date="2023-10-11T17:29:00Z">
              <w:tcPr>
                <w:tcW w:w="369" w:type="pct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45E1297" w14:textId="77777777" w:rsidR="00B87617" w:rsidRPr="009A0F66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529" w:author="Man-Shu Chiang (江嫚書)" w:date="2023-10-11T17:46:00Z">
                  <w:rPr>
                    <w:sz w:val="20"/>
                  </w:rPr>
                </w:rPrChange>
              </w:rPr>
            </w:pPr>
          </w:p>
        </w:tc>
        <w:tc>
          <w:tcPr>
            <w:tcW w:w="370" w:type="pct"/>
            <w:tcMar>
              <w:left w:w="0" w:type="dxa"/>
              <w:right w:w="0" w:type="dxa"/>
            </w:tcMar>
            <w:vAlign w:val="center"/>
            <w:tcPrChange w:id="530" w:author="Man-Shu Chiang (江嫚書)" w:date="2023-10-11T17:29:00Z">
              <w:tcPr>
                <w:tcW w:w="370" w:type="pct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7FBDA0F" w14:textId="77777777" w:rsidR="00B87617" w:rsidRPr="009A0F66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531" w:author="Man-Shu Chiang (江嫚書)" w:date="2023-10-11T17:46:00Z">
                  <w:rPr>
                    <w:sz w:val="20"/>
                  </w:rPr>
                </w:rPrChange>
              </w:rPr>
            </w:pPr>
          </w:p>
        </w:tc>
        <w:tc>
          <w:tcPr>
            <w:tcW w:w="369" w:type="pct"/>
            <w:tcPrChange w:id="532" w:author="Man-Shu Chiang (江嫚書)" w:date="2023-10-11T17:29:00Z">
              <w:tcPr>
                <w:tcW w:w="369" w:type="pct"/>
              </w:tcPr>
            </w:tcPrChange>
          </w:tcPr>
          <w:p w14:paraId="13E95BED" w14:textId="77777777" w:rsidR="00B87617" w:rsidRPr="009A0F66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533" w:author="Man-Shu Chiang (江嫚書)" w:date="2023-10-11T17:46:00Z">
                  <w:rPr>
                    <w:sz w:val="20"/>
                  </w:rPr>
                </w:rPrChange>
              </w:rPr>
            </w:pPr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534" w:author="Man-Shu Chiang (江嫚書)" w:date="2023-10-11T17:29:00Z">
              <w:tcPr>
                <w:tcW w:w="446" w:type="pct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A784AEA" w14:textId="77777777" w:rsidR="00B87617" w:rsidRPr="009A0F66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535" w:author="Man-Shu Chiang (江嫚書)" w:date="2023-10-11T17:46:00Z">
                  <w:rPr>
                    <w:sz w:val="20"/>
                  </w:rPr>
                </w:rPrChange>
              </w:rPr>
            </w:pPr>
          </w:p>
        </w:tc>
      </w:tr>
      <w:tr w:rsidR="00B87617" w:rsidRPr="00A0351B" w14:paraId="10E8C8C5" w14:textId="77777777" w:rsidTr="00456CCC">
        <w:tblPrEx>
          <w:tblW w:w="616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36" w:author="Man-Shu Chiang (江嫚書)" w:date="2023-10-11T17:29:00Z">
            <w:tblPrEx>
              <w:tblW w:w="616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60"/>
          <w:jc w:val="center"/>
          <w:trPrChange w:id="537" w:author="Man-Shu Chiang (江嫚書)" w:date="2023-10-11T17:29:00Z">
            <w:trPr>
              <w:trHeight w:val="260"/>
              <w:jc w:val="center"/>
            </w:trPr>
          </w:trPrChange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538" w:author="Man-Shu Chiang (江嫚書)" w:date="2023-10-11T17:29:00Z">
              <w:tcPr>
                <w:tcW w:w="429" w:type="pct"/>
                <w:tcBorders>
                  <w:left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4CFF7AF3" w14:textId="77777777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A2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  <w:tcPrChange w:id="539" w:author="Man-Shu Chiang (江嫚書)" w:date="2023-10-11T17:29:00Z">
              <w:tcPr>
                <w:tcW w:w="370" w:type="pct"/>
                <w:tcBorders>
                  <w:left w:val="doub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1CA050" w14:textId="06757384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540" w:author="Man-Shu Chiang (江嫚書)" w:date="2023-10-11T17:29:00Z">
              <w:r w:rsidRPr="009A0F66">
                <w:rPr>
                  <w:color w:val="000000"/>
                  <w:sz w:val="20"/>
                  <w:rPrChange w:id="541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0.06%</w:t>
              </w:r>
            </w:ins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42" w:author="Man-Shu Chiang (江嫚書)" w:date="2023-10-11T17:29:00Z">
              <w:tcPr>
                <w:tcW w:w="370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3EBCFB" w14:textId="62DD5229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543" w:author="Man-Shu Chiang (江嫚書)" w:date="2023-10-11T17:29:00Z">
              <w:r w:rsidRPr="009A0F66">
                <w:rPr>
                  <w:color w:val="000000"/>
                  <w:sz w:val="20"/>
                  <w:rPrChange w:id="544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-0.56%</w:t>
              </w:r>
            </w:ins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45" w:author="Man-Shu Chiang (江嫚書)" w:date="2023-10-11T17:29:00Z">
              <w:tcPr>
                <w:tcW w:w="369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E4D190" w14:textId="5FA5EC79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546" w:author="Man-Shu Chiang (江嫚書)" w:date="2023-10-11T17:29:00Z">
              <w:r w:rsidRPr="009A0F66">
                <w:rPr>
                  <w:color w:val="000000"/>
                  <w:sz w:val="20"/>
                  <w:rPrChange w:id="547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-0.95%</w:t>
              </w:r>
            </w:ins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48" w:author="Man-Shu Chiang (江嫚書)" w:date="2023-10-11T17:29:00Z">
              <w:tcPr>
                <w:tcW w:w="369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484427" w14:textId="7B6DC847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549" w:author="Man-Shu Chiang (江嫚書)" w:date="2023-10-11T17:29:00Z">
              <w:r w:rsidRPr="009A0F66">
                <w:rPr>
                  <w:color w:val="000000"/>
                  <w:sz w:val="20"/>
                  <w:rPrChange w:id="550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101.2%</w:t>
              </w:r>
            </w:ins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51" w:author="Man-Shu Chiang (江嫚書)" w:date="2023-10-11T17:29:00Z">
              <w:tcPr>
                <w:tcW w:w="370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26B408B" w14:textId="3DA94254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552" w:author="Man-Shu Chiang (江嫚書)" w:date="2023-10-11T17:29:00Z">
              <w:r w:rsidRPr="009A0F66">
                <w:rPr>
                  <w:color w:val="000000"/>
                  <w:sz w:val="20"/>
                  <w:rPrChange w:id="553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100.6%</w:t>
              </w:r>
            </w:ins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  <w:tcPrChange w:id="554" w:author="Man-Shu Chiang (江嫚書)" w:date="2023-10-11T17:29:00Z">
              <w:tcPr>
                <w:tcW w:w="430" w:type="pct"/>
                <w:tcBorders>
                  <w:left w:val="single" w:sz="4" w:space="0" w:color="auto"/>
                  <w:right w:val="double" w:sz="4" w:space="0" w:color="auto"/>
                </w:tcBorders>
                <w:vAlign w:val="center"/>
              </w:tcPr>
            </w:tcPrChange>
          </w:tcPr>
          <w:p w14:paraId="4797ED10" w14:textId="21627825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555" w:author="Man-Shu Chiang (江嫚書)" w:date="2023-10-11T17:29:00Z">
              <w:r w:rsidRPr="009A0F66">
                <w:rPr>
                  <w:color w:val="000000"/>
                  <w:sz w:val="20"/>
                  <w:rPrChange w:id="556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101.4%</w:t>
              </w:r>
            </w:ins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557" w:author="Man-Shu Chiang (江嫚書)" w:date="2023-10-11T17:29:00Z">
              <w:tcPr>
                <w:tcW w:w="370" w:type="pct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A6E4D1D" w14:textId="77777777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558" w:author="Man-Shu Chiang (江嫚書)" w:date="2023-10-11T17:29:00Z">
              <w:tcPr>
                <w:tcW w:w="369" w:type="pct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4912441" w14:textId="77777777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559" w:author="Man-Shu Chiang (江嫚書)" w:date="2023-10-11T17:29:00Z">
              <w:tcPr>
                <w:tcW w:w="369" w:type="pct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F28BFD6" w14:textId="77777777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Mar>
              <w:left w:w="0" w:type="dxa"/>
              <w:right w:w="0" w:type="dxa"/>
            </w:tcMar>
            <w:vAlign w:val="center"/>
            <w:tcPrChange w:id="560" w:author="Man-Shu Chiang (江嫚書)" w:date="2023-10-11T17:29:00Z">
              <w:tcPr>
                <w:tcW w:w="370" w:type="pct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9542FA3" w14:textId="77777777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PrChange w:id="561" w:author="Man-Shu Chiang (江嫚書)" w:date="2023-10-11T17:29:00Z">
              <w:tcPr>
                <w:tcW w:w="369" w:type="pct"/>
              </w:tcPr>
            </w:tcPrChange>
          </w:tcPr>
          <w:p w14:paraId="3DB45136" w14:textId="77777777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562" w:author="Man-Shu Chiang (江嫚書)" w:date="2023-10-11T17:29:00Z">
              <w:tcPr>
                <w:tcW w:w="446" w:type="pct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99C6C05" w14:textId="77777777" w:rsidR="00B87617" w:rsidRPr="005902F4" w:rsidRDefault="00B87617" w:rsidP="00B8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A050C3" w:rsidRPr="00A0351B" w14:paraId="6902D454" w14:textId="77777777" w:rsidTr="000D6AC2">
        <w:tblPrEx>
          <w:tblW w:w="616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63" w:author="Man-Shu Chiang (江嫚書)" w:date="2023-10-11T17:30:00Z">
            <w:tblPrEx>
              <w:tblW w:w="616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60"/>
          <w:jc w:val="center"/>
          <w:trPrChange w:id="564" w:author="Man-Shu Chiang (江嫚書)" w:date="2023-10-11T17:30:00Z">
            <w:trPr>
              <w:trHeight w:val="260"/>
              <w:jc w:val="center"/>
            </w:trPr>
          </w:trPrChange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565" w:author="Man-Shu Chiang (江嫚書)" w:date="2023-10-11T17:30:00Z">
              <w:tcPr>
                <w:tcW w:w="429" w:type="pct"/>
                <w:tcBorders>
                  <w:left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4D6AF5F2" w14:textId="77777777" w:rsidR="00A050C3" w:rsidRPr="005902F4" w:rsidRDefault="00A050C3" w:rsidP="00A05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B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  <w:tcPrChange w:id="566" w:author="Man-Shu Chiang (江嫚書)" w:date="2023-10-11T17:30:00Z">
              <w:tcPr>
                <w:tcW w:w="370" w:type="pct"/>
                <w:tcBorders>
                  <w:left w:val="double" w:sz="4" w:space="0" w:color="auto"/>
                  <w:right w:val="single" w:sz="4" w:space="0" w:color="auto"/>
                </w:tcBorders>
              </w:tcPr>
            </w:tcPrChange>
          </w:tcPr>
          <w:p w14:paraId="1B6A3097" w14:textId="59A7DEEF" w:rsidR="00A050C3" w:rsidRPr="005902F4" w:rsidRDefault="00A050C3" w:rsidP="00A05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567" w:author="Man-Shu Chiang (江嫚書)" w:date="2023-10-11T17:29:00Z">
              <w:r w:rsidRPr="009A0F66">
                <w:rPr>
                  <w:color w:val="000000"/>
                  <w:sz w:val="20"/>
                  <w:rPrChange w:id="568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0.03%</w:t>
              </w:r>
            </w:ins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69" w:author="Man-Shu Chiang (江嫚書)" w:date="2023-10-11T17:30:00Z">
              <w:tcPr>
                <w:tcW w:w="370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3D6C501" w14:textId="18205935" w:rsidR="00A050C3" w:rsidRPr="005902F4" w:rsidRDefault="00A050C3" w:rsidP="00A05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570" w:author="Man-Shu Chiang (江嫚書)" w:date="2023-10-11T17:29:00Z">
              <w:r w:rsidRPr="009A0F66">
                <w:rPr>
                  <w:color w:val="000000"/>
                  <w:sz w:val="20"/>
                  <w:rPrChange w:id="571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-0.76%</w:t>
              </w:r>
            </w:ins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72" w:author="Man-Shu Chiang (江嫚書)" w:date="2023-10-11T17:30:00Z">
              <w:tcPr>
                <w:tcW w:w="369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150A162" w14:textId="2C0B0CB0" w:rsidR="00A050C3" w:rsidRPr="005902F4" w:rsidRDefault="00A050C3" w:rsidP="00A05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573" w:author="Man-Shu Chiang (江嫚書)" w:date="2023-10-11T17:29:00Z">
              <w:r w:rsidRPr="009A0F66">
                <w:rPr>
                  <w:color w:val="000000"/>
                  <w:sz w:val="20"/>
                  <w:rPrChange w:id="574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-0.52%</w:t>
              </w:r>
            </w:ins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75" w:author="Man-Shu Chiang (江嫚書)" w:date="2023-10-11T17:30:00Z">
              <w:tcPr>
                <w:tcW w:w="369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D4C2DA1" w14:textId="3EF28BE3" w:rsidR="00A050C3" w:rsidRPr="005902F4" w:rsidRDefault="00A050C3" w:rsidP="00A05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576" w:author="Man-Shu Chiang (江嫚書)" w:date="2023-10-11T17:29:00Z">
              <w:r w:rsidRPr="009A0F66">
                <w:rPr>
                  <w:color w:val="000000"/>
                  <w:sz w:val="20"/>
                  <w:rPrChange w:id="577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101.2%</w:t>
              </w:r>
            </w:ins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78" w:author="Man-Shu Chiang (江嫚書)" w:date="2023-10-11T17:30:00Z">
              <w:tcPr>
                <w:tcW w:w="370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E7F4B3D" w14:textId="79ED5608" w:rsidR="00A050C3" w:rsidRPr="005902F4" w:rsidRDefault="00A050C3" w:rsidP="00A05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579" w:author="Man-Shu Chiang (江嫚書)" w:date="2023-10-11T17:29:00Z">
              <w:r w:rsidRPr="009A0F66">
                <w:rPr>
                  <w:color w:val="000000"/>
                  <w:sz w:val="20"/>
                  <w:rPrChange w:id="580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100.0%</w:t>
              </w:r>
            </w:ins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  <w:tcPrChange w:id="581" w:author="Man-Shu Chiang (江嫚書)" w:date="2023-10-11T17:30:00Z">
              <w:tcPr>
                <w:tcW w:w="430" w:type="pct"/>
                <w:tcBorders>
                  <w:left w:val="single" w:sz="4" w:space="0" w:color="auto"/>
                  <w:right w:val="double" w:sz="4" w:space="0" w:color="auto"/>
                </w:tcBorders>
              </w:tcPr>
            </w:tcPrChange>
          </w:tcPr>
          <w:p w14:paraId="64761D27" w14:textId="210A778E" w:rsidR="00A050C3" w:rsidRPr="005902F4" w:rsidRDefault="00A050C3" w:rsidP="00A05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582" w:author="Man-Shu Chiang (江嫚書)" w:date="2023-10-11T17:29:00Z">
              <w:r w:rsidRPr="009A0F66">
                <w:rPr>
                  <w:color w:val="000000"/>
                  <w:sz w:val="20"/>
                  <w:rPrChange w:id="583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100.8%</w:t>
              </w:r>
            </w:ins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584" w:author="Man-Shu Chiang (江嫚書)" w:date="2023-10-11T17:30:00Z">
              <w:tcPr>
                <w:tcW w:w="370" w:type="pct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24951A3" w14:textId="69426AB6" w:rsidR="00A050C3" w:rsidRPr="005902F4" w:rsidRDefault="00A050C3" w:rsidP="00A05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585" w:author="Man-Shu Chiang (江嫚書)" w:date="2023-10-11T17:30:00Z">
              <w:r w:rsidRPr="009A0F66">
                <w:rPr>
                  <w:color w:val="000000"/>
                  <w:sz w:val="20"/>
                  <w:rPrChange w:id="586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587" w:author="Man-Shu Chiang (江嫚書)" w:date="2023-10-11T17:30:00Z">
              <w:tcPr>
                <w:tcW w:w="369" w:type="pct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1CDA657" w14:textId="3404A8A0" w:rsidR="00A050C3" w:rsidRPr="005902F4" w:rsidRDefault="00A050C3" w:rsidP="00A05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588" w:author="Man-Shu Chiang (江嫚書)" w:date="2023-10-11T17:30:00Z">
              <w:r w:rsidRPr="009A0F66">
                <w:rPr>
                  <w:color w:val="000000"/>
                  <w:sz w:val="20"/>
                  <w:rPrChange w:id="589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-1.67%</w:t>
              </w:r>
            </w:ins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590" w:author="Man-Shu Chiang (江嫚書)" w:date="2023-10-11T17:30:00Z">
              <w:tcPr>
                <w:tcW w:w="369" w:type="pct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973466C" w14:textId="31C5DA2B" w:rsidR="00A050C3" w:rsidRPr="005902F4" w:rsidRDefault="00A050C3" w:rsidP="00A05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591" w:author="Man-Shu Chiang (江嫚書)" w:date="2023-10-11T17:30:00Z">
              <w:r w:rsidRPr="009A0F66">
                <w:rPr>
                  <w:color w:val="000000"/>
                  <w:sz w:val="20"/>
                  <w:rPrChange w:id="592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-2.26%</w:t>
              </w:r>
            </w:ins>
          </w:p>
        </w:tc>
        <w:tc>
          <w:tcPr>
            <w:tcW w:w="370" w:type="pct"/>
            <w:tcMar>
              <w:left w:w="0" w:type="dxa"/>
              <w:right w:w="0" w:type="dxa"/>
            </w:tcMar>
            <w:vAlign w:val="center"/>
            <w:tcPrChange w:id="593" w:author="Man-Shu Chiang (江嫚書)" w:date="2023-10-11T17:30:00Z">
              <w:tcPr>
                <w:tcW w:w="370" w:type="pct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6618FF3" w14:textId="0E4F6782" w:rsidR="00A050C3" w:rsidRPr="005902F4" w:rsidRDefault="00A050C3" w:rsidP="00A05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594" w:author="Man-Shu Chiang (江嫚書)" w:date="2023-10-11T17:30:00Z">
              <w:r w:rsidRPr="009A0F66">
                <w:rPr>
                  <w:color w:val="000000"/>
                  <w:sz w:val="20"/>
                  <w:rPrChange w:id="595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101.2%</w:t>
              </w:r>
            </w:ins>
          </w:p>
        </w:tc>
        <w:tc>
          <w:tcPr>
            <w:tcW w:w="369" w:type="pct"/>
            <w:vAlign w:val="center"/>
            <w:tcPrChange w:id="596" w:author="Man-Shu Chiang (江嫚書)" w:date="2023-10-11T17:30:00Z">
              <w:tcPr>
                <w:tcW w:w="369" w:type="pct"/>
              </w:tcPr>
            </w:tcPrChange>
          </w:tcPr>
          <w:p w14:paraId="77DC3AB6" w14:textId="1742AF6F" w:rsidR="00A050C3" w:rsidRPr="005902F4" w:rsidRDefault="00A050C3" w:rsidP="00A05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597" w:author="Man-Shu Chiang (江嫚書)" w:date="2023-10-11T17:30:00Z">
              <w:r w:rsidRPr="009A0F66">
                <w:rPr>
                  <w:color w:val="000000"/>
                  <w:sz w:val="20"/>
                  <w:rPrChange w:id="598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99.5%</w:t>
              </w:r>
            </w:ins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599" w:author="Man-Shu Chiang (江嫚書)" w:date="2023-10-11T17:30:00Z">
              <w:tcPr>
                <w:tcW w:w="446" w:type="pct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6C5455D" w14:textId="7450FA8E" w:rsidR="00A050C3" w:rsidRPr="005902F4" w:rsidRDefault="00A050C3" w:rsidP="00A05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600" w:author="Man-Shu Chiang (江嫚書)" w:date="2023-10-11T17:30:00Z">
              <w:r w:rsidRPr="009A0F66">
                <w:rPr>
                  <w:color w:val="000000"/>
                  <w:sz w:val="20"/>
                  <w:rPrChange w:id="601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100.5%</w:t>
              </w:r>
            </w:ins>
          </w:p>
        </w:tc>
      </w:tr>
      <w:tr w:rsidR="00A050C3" w:rsidRPr="00A0351B" w14:paraId="16462D97" w14:textId="77777777" w:rsidTr="000D6AC2">
        <w:tblPrEx>
          <w:tblW w:w="616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02" w:author="Man-Shu Chiang (江嫚書)" w:date="2023-10-11T17:30:00Z">
            <w:tblPrEx>
              <w:tblW w:w="616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60"/>
          <w:jc w:val="center"/>
          <w:trPrChange w:id="603" w:author="Man-Shu Chiang (江嫚書)" w:date="2023-10-11T17:30:00Z">
            <w:trPr>
              <w:trHeight w:val="260"/>
              <w:jc w:val="center"/>
            </w:trPr>
          </w:trPrChange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604" w:author="Man-Shu Chiang (江嫚書)" w:date="2023-10-11T17:30:00Z">
              <w:tcPr>
                <w:tcW w:w="429" w:type="pct"/>
                <w:tcBorders>
                  <w:left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2C9888A9" w14:textId="77777777" w:rsidR="00A050C3" w:rsidRPr="005902F4" w:rsidRDefault="00A050C3" w:rsidP="00A05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C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  <w:tcPrChange w:id="605" w:author="Man-Shu Chiang (江嫚書)" w:date="2023-10-11T17:30:00Z">
              <w:tcPr>
                <w:tcW w:w="370" w:type="pct"/>
                <w:tcBorders>
                  <w:left w:val="doub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BF95AE" w14:textId="299945CC" w:rsidR="00A050C3" w:rsidRPr="005902F4" w:rsidRDefault="00A050C3" w:rsidP="00A05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606" w:author="Man-Shu Chiang (江嫚書)" w:date="2023-10-11T17:29:00Z">
              <w:r w:rsidRPr="009A0F66">
                <w:rPr>
                  <w:color w:val="000000"/>
                  <w:sz w:val="20"/>
                  <w:rPrChange w:id="607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0.02%</w:t>
              </w:r>
            </w:ins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608" w:author="Man-Shu Chiang (江嫚書)" w:date="2023-10-11T17:30:00Z">
              <w:tcPr>
                <w:tcW w:w="370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DE2FB2" w14:textId="78177A53" w:rsidR="00A050C3" w:rsidRPr="005902F4" w:rsidRDefault="00A050C3" w:rsidP="00A05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609" w:author="Man-Shu Chiang (江嫚書)" w:date="2023-10-11T17:29:00Z">
              <w:r w:rsidRPr="009A0F66">
                <w:rPr>
                  <w:color w:val="000000"/>
                  <w:sz w:val="20"/>
                  <w:rPrChange w:id="610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-0.71%</w:t>
              </w:r>
            </w:ins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611" w:author="Man-Shu Chiang (江嫚書)" w:date="2023-10-11T17:30:00Z">
              <w:tcPr>
                <w:tcW w:w="369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D88053" w14:textId="37BCAC7A" w:rsidR="00A050C3" w:rsidRPr="005902F4" w:rsidRDefault="00A050C3" w:rsidP="00A05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612" w:author="Man-Shu Chiang (江嫚書)" w:date="2023-10-11T17:29:00Z">
              <w:r w:rsidRPr="009A0F66">
                <w:rPr>
                  <w:color w:val="000000"/>
                  <w:sz w:val="20"/>
                  <w:rPrChange w:id="613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-0.68%</w:t>
              </w:r>
            </w:ins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614" w:author="Man-Shu Chiang (江嫚書)" w:date="2023-10-11T17:30:00Z">
              <w:tcPr>
                <w:tcW w:w="369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BFE6FE" w14:textId="5C319491" w:rsidR="00A050C3" w:rsidRPr="005902F4" w:rsidRDefault="00A050C3" w:rsidP="00A05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615" w:author="Man-Shu Chiang (江嫚書)" w:date="2023-10-11T17:29:00Z">
              <w:r w:rsidRPr="009A0F66">
                <w:rPr>
                  <w:color w:val="000000"/>
                  <w:sz w:val="20"/>
                  <w:rPrChange w:id="616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100.7%</w:t>
              </w:r>
            </w:ins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617" w:author="Man-Shu Chiang (江嫚書)" w:date="2023-10-11T17:30:00Z">
              <w:tcPr>
                <w:tcW w:w="370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10D550B" w14:textId="751D6D1E" w:rsidR="00A050C3" w:rsidRPr="005902F4" w:rsidRDefault="00A050C3" w:rsidP="00A05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618" w:author="Man-Shu Chiang (江嫚書)" w:date="2023-10-11T17:29:00Z">
              <w:r w:rsidRPr="009A0F66">
                <w:rPr>
                  <w:color w:val="000000"/>
                  <w:sz w:val="20"/>
                  <w:rPrChange w:id="619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99.7%</w:t>
              </w:r>
            </w:ins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  <w:tcPrChange w:id="620" w:author="Man-Shu Chiang (江嫚書)" w:date="2023-10-11T17:30:00Z">
              <w:tcPr>
                <w:tcW w:w="430" w:type="pct"/>
                <w:tcBorders>
                  <w:left w:val="single" w:sz="4" w:space="0" w:color="auto"/>
                  <w:right w:val="double" w:sz="4" w:space="0" w:color="auto"/>
                </w:tcBorders>
              </w:tcPr>
            </w:tcPrChange>
          </w:tcPr>
          <w:p w14:paraId="27847EBC" w14:textId="04F00E10" w:rsidR="00A050C3" w:rsidRPr="005902F4" w:rsidRDefault="00A050C3" w:rsidP="00A05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621" w:author="Man-Shu Chiang (江嫚書)" w:date="2023-10-11T17:29:00Z">
              <w:r w:rsidRPr="009A0F66">
                <w:rPr>
                  <w:color w:val="000000"/>
                  <w:sz w:val="20"/>
                  <w:rPrChange w:id="622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101.2%</w:t>
              </w:r>
            </w:ins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623" w:author="Man-Shu Chiang (江嫚書)" w:date="2023-10-11T17:30:00Z">
              <w:tcPr>
                <w:tcW w:w="370" w:type="pct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20FEAFF7" w14:textId="61A9137E" w:rsidR="00A050C3" w:rsidRPr="005902F4" w:rsidRDefault="00A050C3" w:rsidP="00A05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624" w:author="Man-Shu Chiang (江嫚書)" w:date="2023-10-11T17:30:00Z">
              <w:r w:rsidRPr="009A0F66">
                <w:rPr>
                  <w:color w:val="000000"/>
                  <w:sz w:val="20"/>
                  <w:rPrChange w:id="625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</w:ins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626" w:author="Man-Shu Chiang (江嫚書)" w:date="2023-10-11T17:30:00Z">
              <w:tcPr>
                <w:tcW w:w="369" w:type="pct"/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65B15D03" w14:textId="2E5DB6FF" w:rsidR="00A050C3" w:rsidRPr="005902F4" w:rsidRDefault="00A050C3" w:rsidP="00A05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627" w:author="Man-Shu Chiang (江嫚書)" w:date="2023-10-11T17:30:00Z">
              <w:r w:rsidRPr="009A0F66">
                <w:rPr>
                  <w:color w:val="000000"/>
                  <w:sz w:val="20"/>
                  <w:rPrChange w:id="628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-1.89%</w:t>
              </w:r>
            </w:ins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629" w:author="Man-Shu Chiang (江嫚書)" w:date="2023-10-11T17:30:00Z">
              <w:tcPr>
                <w:tcW w:w="369" w:type="pct"/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604A2477" w14:textId="5C420F87" w:rsidR="00A050C3" w:rsidRPr="005902F4" w:rsidRDefault="00A050C3" w:rsidP="00A05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630" w:author="Man-Shu Chiang (江嫚書)" w:date="2023-10-11T17:30:00Z">
              <w:r w:rsidRPr="009A0F66">
                <w:rPr>
                  <w:color w:val="000000"/>
                  <w:sz w:val="20"/>
                  <w:rPrChange w:id="631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-2.13%</w:t>
              </w:r>
            </w:ins>
          </w:p>
        </w:tc>
        <w:tc>
          <w:tcPr>
            <w:tcW w:w="370" w:type="pct"/>
            <w:tcMar>
              <w:left w:w="0" w:type="dxa"/>
              <w:right w:w="0" w:type="dxa"/>
            </w:tcMar>
            <w:vAlign w:val="center"/>
            <w:tcPrChange w:id="632" w:author="Man-Shu Chiang (江嫚書)" w:date="2023-10-11T17:30:00Z">
              <w:tcPr>
                <w:tcW w:w="370" w:type="pct"/>
                <w:tcMar>
                  <w:left w:w="0" w:type="dxa"/>
                  <w:right w:w="0" w:type="dxa"/>
                </w:tcMar>
              </w:tcPr>
            </w:tcPrChange>
          </w:tcPr>
          <w:p w14:paraId="1765C40C" w14:textId="6D5AA567" w:rsidR="00A050C3" w:rsidRPr="005902F4" w:rsidRDefault="00A050C3" w:rsidP="00A05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633" w:author="Man-Shu Chiang (江嫚書)" w:date="2023-10-11T17:30:00Z">
              <w:r w:rsidRPr="009A0F66">
                <w:rPr>
                  <w:color w:val="000000"/>
                  <w:sz w:val="20"/>
                  <w:rPrChange w:id="634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101.4%</w:t>
              </w:r>
            </w:ins>
          </w:p>
        </w:tc>
        <w:tc>
          <w:tcPr>
            <w:tcW w:w="369" w:type="pct"/>
            <w:vAlign w:val="center"/>
            <w:tcPrChange w:id="635" w:author="Man-Shu Chiang (江嫚書)" w:date="2023-10-11T17:30:00Z">
              <w:tcPr>
                <w:tcW w:w="369" w:type="pct"/>
              </w:tcPr>
            </w:tcPrChange>
          </w:tcPr>
          <w:p w14:paraId="361EB988" w14:textId="498847D2" w:rsidR="00A050C3" w:rsidRPr="005902F4" w:rsidRDefault="00A050C3" w:rsidP="00A05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636" w:author="Man-Shu Chiang (江嫚書)" w:date="2023-10-11T17:30:00Z">
              <w:r w:rsidRPr="009A0F66">
                <w:rPr>
                  <w:color w:val="000000"/>
                  <w:sz w:val="20"/>
                  <w:rPrChange w:id="637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100.6%</w:t>
              </w:r>
            </w:ins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638" w:author="Man-Shu Chiang (江嫚書)" w:date="2023-10-11T17:30:00Z">
              <w:tcPr>
                <w:tcW w:w="446" w:type="pct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53C06096" w14:textId="0C38103E" w:rsidR="00A050C3" w:rsidRPr="005902F4" w:rsidRDefault="00A050C3" w:rsidP="00A05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639" w:author="Man-Shu Chiang (江嫚書)" w:date="2023-10-11T17:30:00Z">
              <w:r w:rsidRPr="009A0F66">
                <w:rPr>
                  <w:color w:val="000000"/>
                  <w:sz w:val="20"/>
                  <w:rPrChange w:id="640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101.6%</w:t>
              </w:r>
            </w:ins>
          </w:p>
        </w:tc>
      </w:tr>
      <w:tr w:rsidR="00A050C3" w:rsidRPr="00A0351B" w14:paraId="317C2F20" w14:textId="77777777" w:rsidTr="000D6AC2">
        <w:tblPrEx>
          <w:tblW w:w="616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41" w:author="Man-Shu Chiang (江嫚書)" w:date="2023-10-11T17:30:00Z">
            <w:tblPrEx>
              <w:tblW w:w="616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60"/>
          <w:jc w:val="center"/>
          <w:trPrChange w:id="642" w:author="Man-Shu Chiang (江嫚書)" w:date="2023-10-11T17:30:00Z">
            <w:trPr>
              <w:trHeight w:val="260"/>
              <w:jc w:val="center"/>
            </w:trPr>
          </w:trPrChange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643" w:author="Man-Shu Chiang (江嫚書)" w:date="2023-10-11T17:30:00Z">
              <w:tcPr>
                <w:tcW w:w="429" w:type="pct"/>
                <w:tcBorders>
                  <w:left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1D4FBE31" w14:textId="77777777" w:rsidR="00A050C3" w:rsidRPr="005902F4" w:rsidRDefault="00A050C3" w:rsidP="00A05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E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  <w:tcPrChange w:id="644" w:author="Man-Shu Chiang (江嫚書)" w:date="2023-10-11T17:30:00Z">
              <w:tcPr>
                <w:tcW w:w="370" w:type="pct"/>
                <w:tcBorders>
                  <w:left w:val="doub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402A75" w14:textId="08584087" w:rsidR="00A050C3" w:rsidRPr="005902F4" w:rsidRDefault="00A050C3" w:rsidP="00A05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645" w:author="Man-Shu Chiang (江嫚書)" w:date="2023-10-11T17:29:00Z">
              <w:r w:rsidRPr="009A0F66">
                <w:rPr>
                  <w:rFonts w:hint="eastAsia"/>
                  <w:color w:val="000000"/>
                  <w:sz w:val="20"/>
                  <w:rPrChange w:id="646" w:author="Man-Shu Chiang (江嫚書)" w:date="2023-10-11T17:46:00Z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</w:rPr>
                  </w:rPrChange>
                </w:rPr>
                <w:t xml:space="preserve">　</w:t>
              </w:r>
            </w:ins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647" w:author="Man-Shu Chiang (江嫚書)" w:date="2023-10-11T17:30:00Z">
              <w:tcPr>
                <w:tcW w:w="370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A97704" w14:textId="77777777" w:rsidR="00A050C3" w:rsidRPr="005902F4" w:rsidRDefault="00A050C3" w:rsidP="00A05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648" w:author="Man-Shu Chiang (江嫚書)" w:date="2023-10-11T17:30:00Z">
              <w:tcPr>
                <w:tcW w:w="369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4783E1" w14:textId="3CB01DCF" w:rsidR="00A050C3" w:rsidRPr="005902F4" w:rsidRDefault="00A050C3" w:rsidP="00A05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649" w:author="Man-Shu Chiang (江嫚書)" w:date="2023-10-11T17:29:00Z">
              <w:r w:rsidRPr="009A0F66">
                <w:rPr>
                  <w:rFonts w:hint="eastAsia"/>
                  <w:color w:val="000000"/>
                  <w:sz w:val="20"/>
                  <w:rPrChange w:id="650" w:author="Man-Shu Chiang (江嫚書)" w:date="2023-10-11T17:46:00Z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</w:rPr>
                  </w:rPrChange>
                </w:rPr>
                <w:t xml:space="preserve">　</w:t>
              </w:r>
            </w:ins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651" w:author="Man-Shu Chiang (江嫚書)" w:date="2023-10-11T17:30:00Z">
              <w:tcPr>
                <w:tcW w:w="369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9B4E1E" w14:textId="4B7472D4" w:rsidR="00A050C3" w:rsidRPr="005902F4" w:rsidRDefault="00A050C3" w:rsidP="00A05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652" w:author="Man-Shu Chiang (江嫚書)" w:date="2023-10-11T17:29:00Z">
              <w:r w:rsidRPr="009A0F66">
                <w:rPr>
                  <w:rFonts w:hint="eastAsia"/>
                  <w:color w:val="000000"/>
                  <w:sz w:val="20"/>
                  <w:rPrChange w:id="653" w:author="Man-Shu Chiang (江嫚書)" w:date="2023-10-11T17:46:00Z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</w:rPr>
                  </w:rPrChange>
                </w:rPr>
                <w:t xml:space="preserve">　</w:t>
              </w:r>
            </w:ins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654" w:author="Man-Shu Chiang (江嫚書)" w:date="2023-10-11T17:30:00Z">
              <w:tcPr>
                <w:tcW w:w="370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A10A6A6" w14:textId="77777777" w:rsidR="00A050C3" w:rsidRPr="005902F4" w:rsidRDefault="00A050C3" w:rsidP="00A05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  <w:tcPrChange w:id="655" w:author="Man-Shu Chiang (江嫚書)" w:date="2023-10-11T17:30:00Z">
              <w:tcPr>
                <w:tcW w:w="430" w:type="pct"/>
                <w:tcBorders>
                  <w:left w:val="single" w:sz="4" w:space="0" w:color="auto"/>
                  <w:right w:val="double" w:sz="4" w:space="0" w:color="auto"/>
                </w:tcBorders>
                <w:vAlign w:val="center"/>
              </w:tcPr>
            </w:tcPrChange>
          </w:tcPr>
          <w:p w14:paraId="3BD5E84D" w14:textId="4D6606AE" w:rsidR="00A050C3" w:rsidRPr="005902F4" w:rsidRDefault="00A050C3" w:rsidP="00A05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656" w:author="Man-Shu Chiang (江嫚書)" w:date="2023-10-11T17:29:00Z">
              <w:r w:rsidRPr="009A0F66">
                <w:rPr>
                  <w:rFonts w:hint="eastAsia"/>
                  <w:color w:val="000000"/>
                  <w:sz w:val="20"/>
                  <w:rPrChange w:id="657" w:author="Man-Shu Chiang (江嫚書)" w:date="2023-10-11T17:46:00Z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</w:rPr>
                  </w:rPrChange>
                </w:rPr>
                <w:t xml:space="preserve">　</w:t>
              </w:r>
            </w:ins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658" w:author="Man-Shu Chiang (江嫚書)" w:date="2023-10-11T17:30:00Z">
              <w:tcPr>
                <w:tcW w:w="370" w:type="pct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183D9C14" w14:textId="5DD3E2E7" w:rsidR="00A050C3" w:rsidRPr="005902F4" w:rsidRDefault="00A050C3" w:rsidP="00A05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659" w:author="Man-Shu Chiang (江嫚書)" w:date="2023-10-11T17:30:00Z">
              <w:r w:rsidRPr="009A0F66">
                <w:rPr>
                  <w:color w:val="000000"/>
                  <w:sz w:val="20"/>
                  <w:rPrChange w:id="660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-0.05%</w:t>
              </w:r>
            </w:ins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661" w:author="Man-Shu Chiang (江嫚書)" w:date="2023-10-11T17:30:00Z">
              <w:tcPr>
                <w:tcW w:w="369" w:type="pct"/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0E997765" w14:textId="24B4A398" w:rsidR="00A050C3" w:rsidRPr="005902F4" w:rsidRDefault="00A050C3" w:rsidP="00A05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662" w:author="Man-Shu Chiang (江嫚書)" w:date="2023-10-11T17:30:00Z">
              <w:r w:rsidRPr="009A0F66">
                <w:rPr>
                  <w:color w:val="000000"/>
                  <w:sz w:val="20"/>
                  <w:rPrChange w:id="663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-0.61%</w:t>
              </w:r>
            </w:ins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664" w:author="Man-Shu Chiang (江嫚書)" w:date="2023-10-11T17:30:00Z">
              <w:tcPr>
                <w:tcW w:w="369" w:type="pct"/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30862626" w14:textId="40F4B25E" w:rsidR="00A050C3" w:rsidRPr="005902F4" w:rsidRDefault="00A050C3" w:rsidP="00A05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665" w:author="Man-Shu Chiang (江嫚書)" w:date="2023-10-11T17:30:00Z">
              <w:r w:rsidRPr="009A0F66">
                <w:rPr>
                  <w:color w:val="000000"/>
                  <w:sz w:val="20"/>
                  <w:rPrChange w:id="666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-1.12%</w:t>
              </w:r>
            </w:ins>
          </w:p>
        </w:tc>
        <w:tc>
          <w:tcPr>
            <w:tcW w:w="370" w:type="pct"/>
            <w:tcMar>
              <w:left w:w="0" w:type="dxa"/>
              <w:right w:w="0" w:type="dxa"/>
            </w:tcMar>
            <w:vAlign w:val="center"/>
            <w:tcPrChange w:id="667" w:author="Man-Shu Chiang (江嫚書)" w:date="2023-10-11T17:30:00Z">
              <w:tcPr>
                <w:tcW w:w="370" w:type="pct"/>
                <w:tcMar>
                  <w:left w:w="0" w:type="dxa"/>
                  <w:right w:w="0" w:type="dxa"/>
                </w:tcMar>
              </w:tcPr>
            </w:tcPrChange>
          </w:tcPr>
          <w:p w14:paraId="25724C15" w14:textId="066BAA2D" w:rsidR="00A050C3" w:rsidRPr="005902F4" w:rsidRDefault="00A050C3" w:rsidP="00A05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668" w:author="Man-Shu Chiang (江嫚書)" w:date="2023-10-11T17:30:00Z">
              <w:r w:rsidRPr="009A0F66">
                <w:rPr>
                  <w:color w:val="000000"/>
                  <w:sz w:val="20"/>
                  <w:rPrChange w:id="669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100.1%</w:t>
              </w:r>
            </w:ins>
          </w:p>
        </w:tc>
        <w:tc>
          <w:tcPr>
            <w:tcW w:w="369" w:type="pct"/>
            <w:vAlign w:val="center"/>
            <w:tcPrChange w:id="670" w:author="Man-Shu Chiang (江嫚書)" w:date="2023-10-11T17:30:00Z">
              <w:tcPr>
                <w:tcW w:w="369" w:type="pct"/>
              </w:tcPr>
            </w:tcPrChange>
          </w:tcPr>
          <w:p w14:paraId="2CDD9806" w14:textId="6B6C34A5" w:rsidR="00A050C3" w:rsidRPr="005902F4" w:rsidRDefault="00A050C3" w:rsidP="00A05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671" w:author="Man-Shu Chiang (江嫚書)" w:date="2023-10-11T17:30:00Z">
              <w:r w:rsidRPr="009A0F66">
                <w:rPr>
                  <w:color w:val="000000"/>
                  <w:sz w:val="20"/>
                  <w:rPrChange w:id="672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99.8%</w:t>
              </w:r>
            </w:ins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673" w:author="Man-Shu Chiang (江嫚書)" w:date="2023-10-11T17:30:00Z">
              <w:tcPr>
                <w:tcW w:w="446" w:type="pct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4C1DE237" w14:textId="312C95E7" w:rsidR="00A050C3" w:rsidRPr="005902F4" w:rsidRDefault="00A050C3" w:rsidP="00A05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674" w:author="Man-Shu Chiang (江嫚書)" w:date="2023-10-11T17:30:00Z">
              <w:r w:rsidRPr="009A0F66">
                <w:rPr>
                  <w:color w:val="000000"/>
                  <w:sz w:val="20"/>
                  <w:rPrChange w:id="675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102.0%</w:t>
              </w:r>
            </w:ins>
          </w:p>
        </w:tc>
      </w:tr>
      <w:tr w:rsidR="00A050C3" w:rsidRPr="00A0351B" w14:paraId="42076DB6" w14:textId="77777777" w:rsidTr="000D6AC2">
        <w:tblPrEx>
          <w:tblW w:w="616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76" w:author="Man-Shu Chiang (江嫚書)" w:date="2023-10-11T17:30:00Z">
            <w:tblPrEx>
              <w:tblW w:w="616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60"/>
          <w:jc w:val="center"/>
          <w:trPrChange w:id="677" w:author="Man-Shu Chiang (江嫚書)" w:date="2023-10-11T17:30:00Z">
            <w:trPr>
              <w:trHeight w:val="260"/>
              <w:jc w:val="center"/>
            </w:trPr>
          </w:trPrChange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678" w:author="Man-Shu Chiang (江嫚書)" w:date="2023-10-11T17:30:00Z">
              <w:tcPr>
                <w:tcW w:w="429" w:type="pct"/>
                <w:tcBorders>
                  <w:left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04289B9F" w14:textId="77777777" w:rsidR="00A050C3" w:rsidRPr="005902F4" w:rsidRDefault="00A050C3" w:rsidP="00A05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5902F4"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  <w:tcPrChange w:id="679" w:author="Man-Shu Chiang (江嫚書)" w:date="2023-10-11T17:30:00Z">
              <w:tcPr>
                <w:tcW w:w="370" w:type="pct"/>
                <w:tcBorders>
                  <w:left w:val="doub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E6D0B2" w14:textId="5E1B2EFB" w:rsidR="00A050C3" w:rsidRPr="009A0F66" w:rsidRDefault="00A050C3" w:rsidP="00A05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680" w:author="Man-Shu Chiang (江嫚書)" w:date="2023-10-11T17:46:00Z">
                  <w:rPr>
                    <w:b/>
                    <w:color w:val="000000"/>
                    <w:sz w:val="20"/>
                  </w:rPr>
                </w:rPrChange>
              </w:rPr>
            </w:pPr>
            <w:ins w:id="681" w:author="Man-Shu Chiang (江嫚書)" w:date="2023-10-11T17:29:00Z">
              <w:r w:rsidRPr="009A0F66">
                <w:rPr>
                  <w:color w:val="000000"/>
                  <w:sz w:val="20"/>
                  <w:rPrChange w:id="682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0.02%</w:t>
              </w:r>
            </w:ins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683" w:author="Man-Shu Chiang (江嫚書)" w:date="2023-10-11T17:30:00Z">
              <w:tcPr>
                <w:tcW w:w="370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E0FD67" w14:textId="53E630FE" w:rsidR="00A050C3" w:rsidRPr="009A0F66" w:rsidRDefault="00A050C3" w:rsidP="00A05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684" w:author="Man-Shu Chiang (江嫚書)" w:date="2023-10-11T17:46:00Z">
                  <w:rPr>
                    <w:b/>
                    <w:color w:val="000000"/>
                    <w:sz w:val="20"/>
                  </w:rPr>
                </w:rPrChange>
              </w:rPr>
            </w:pPr>
            <w:ins w:id="685" w:author="Man-Shu Chiang (江嫚書)" w:date="2023-10-11T17:29:00Z">
              <w:r w:rsidRPr="009A0F66">
                <w:rPr>
                  <w:color w:val="000000"/>
                  <w:sz w:val="20"/>
                  <w:rPrChange w:id="686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-0.69%</w:t>
              </w:r>
            </w:ins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687" w:author="Man-Shu Chiang (江嫚書)" w:date="2023-10-11T17:30:00Z">
              <w:tcPr>
                <w:tcW w:w="369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662FDC" w14:textId="40F269FF" w:rsidR="00A050C3" w:rsidRPr="009A0F66" w:rsidRDefault="00A050C3" w:rsidP="00A05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688" w:author="Man-Shu Chiang (江嫚書)" w:date="2023-10-11T17:46:00Z">
                  <w:rPr>
                    <w:b/>
                    <w:color w:val="000000"/>
                    <w:sz w:val="20"/>
                  </w:rPr>
                </w:rPrChange>
              </w:rPr>
            </w:pPr>
            <w:ins w:id="689" w:author="Man-Shu Chiang (江嫚書)" w:date="2023-10-11T17:29:00Z">
              <w:r w:rsidRPr="009A0F66">
                <w:rPr>
                  <w:color w:val="000000"/>
                  <w:sz w:val="20"/>
                  <w:rPrChange w:id="690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-0.60%</w:t>
              </w:r>
            </w:ins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691" w:author="Man-Shu Chiang (江嫚書)" w:date="2023-10-11T17:30:00Z">
              <w:tcPr>
                <w:tcW w:w="369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46E3C9" w14:textId="2ED940CB" w:rsidR="00A050C3" w:rsidRPr="009A0F66" w:rsidRDefault="00A050C3" w:rsidP="00A05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692" w:author="Man-Shu Chiang (江嫚書)" w:date="2023-10-11T17:46:00Z">
                  <w:rPr>
                    <w:b/>
                    <w:color w:val="000000"/>
                    <w:sz w:val="20"/>
                  </w:rPr>
                </w:rPrChange>
              </w:rPr>
            </w:pPr>
            <w:ins w:id="693" w:author="Man-Shu Chiang (江嫚書)" w:date="2023-10-11T17:29:00Z">
              <w:r w:rsidRPr="009A0F66">
                <w:rPr>
                  <w:color w:val="000000"/>
                  <w:sz w:val="20"/>
                  <w:rPrChange w:id="694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101.1%</w:t>
              </w:r>
            </w:ins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695" w:author="Man-Shu Chiang (江嫚書)" w:date="2023-10-11T17:30:00Z">
              <w:tcPr>
                <w:tcW w:w="370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49D8031" w14:textId="5F976776" w:rsidR="00A050C3" w:rsidRPr="009A0F66" w:rsidRDefault="00A050C3" w:rsidP="00A05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696" w:author="Man-Shu Chiang (江嫚書)" w:date="2023-10-11T17:46:00Z">
                  <w:rPr>
                    <w:b/>
                    <w:color w:val="000000"/>
                    <w:sz w:val="20"/>
                  </w:rPr>
                </w:rPrChange>
              </w:rPr>
            </w:pPr>
            <w:ins w:id="697" w:author="Man-Shu Chiang (江嫚書)" w:date="2023-10-11T17:29:00Z">
              <w:r w:rsidRPr="009A0F66">
                <w:rPr>
                  <w:color w:val="000000"/>
                  <w:sz w:val="20"/>
                  <w:rPrChange w:id="698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100.1%</w:t>
              </w:r>
            </w:ins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  <w:tcPrChange w:id="699" w:author="Man-Shu Chiang (江嫚書)" w:date="2023-10-11T17:30:00Z">
              <w:tcPr>
                <w:tcW w:w="430" w:type="pct"/>
                <w:tcBorders>
                  <w:left w:val="single" w:sz="4" w:space="0" w:color="auto"/>
                  <w:right w:val="double" w:sz="4" w:space="0" w:color="auto"/>
                </w:tcBorders>
                <w:vAlign w:val="center"/>
              </w:tcPr>
            </w:tcPrChange>
          </w:tcPr>
          <w:p w14:paraId="394BC067" w14:textId="4E691127" w:rsidR="00A050C3" w:rsidRPr="009A0F66" w:rsidRDefault="00A050C3" w:rsidP="00A05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700" w:author="Man-Shu Chiang (江嫚書)" w:date="2023-10-11T17:46:00Z">
                  <w:rPr>
                    <w:b/>
                    <w:color w:val="000000"/>
                    <w:sz w:val="20"/>
                  </w:rPr>
                </w:rPrChange>
              </w:rPr>
            </w:pPr>
            <w:ins w:id="701" w:author="Man-Shu Chiang (江嫚書)" w:date="2023-10-11T17:29:00Z">
              <w:r w:rsidRPr="009A0F66">
                <w:rPr>
                  <w:color w:val="000000"/>
                  <w:sz w:val="20"/>
                  <w:rPrChange w:id="702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101.1%</w:t>
              </w:r>
            </w:ins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703" w:author="Man-Shu Chiang (江嫚書)" w:date="2023-10-11T17:30:00Z">
              <w:tcPr>
                <w:tcW w:w="370" w:type="pct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A20F8C6" w14:textId="167F916B" w:rsidR="00A050C3" w:rsidRPr="009A0F66" w:rsidRDefault="00A050C3" w:rsidP="00A05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704" w:author="Man-Shu Chiang (江嫚書)" w:date="2023-10-11T17:46:00Z">
                  <w:rPr>
                    <w:b/>
                    <w:color w:val="000000"/>
                    <w:sz w:val="20"/>
                  </w:rPr>
                </w:rPrChange>
              </w:rPr>
            </w:pPr>
            <w:ins w:id="705" w:author="Man-Shu Chiang (江嫚書)" w:date="2023-10-11T17:30:00Z">
              <w:r w:rsidRPr="009A0F66">
                <w:rPr>
                  <w:color w:val="000000"/>
                  <w:sz w:val="20"/>
                  <w:rPrChange w:id="706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</w:ins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707" w:author="Man-Shu Chiang (江嫚書)" w:date="2023-10-11T17:30:00Z">
              <w:tcPr>
                <w:tcW w:w="369" w:type="pct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DF49719" w14:textId="36FA68D3" w:rsidR="00A050C3" w:rsidRPr="009A0F66" w:rsidRDefault="00A050C3" w:rsidP="00A05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708" w:author="Man-Shu Chiang (江嫚書)" w:date="2023-10-11T17:46:00Z">
                  <w:rPr>
                    <w:b/>
                    <w:color w:val="000000"/>
                    <w:sz w:val="20"/>
                  </w:rPr>
                </w:rPrChange>
              </w:rPr>
            </w:pPr>
            <w:ins w:id="709" w:author="Man-Shu Chiang (江嫚書)" w:date="2023-10-11T17:30:00Z">
              <w:r w:rsidRPr="009A0F66">
                <w:rPr>
                  <w:color w:val="000000"/>
                  <w:sz w:val="20"/>
                  <w:rPrChange w:id="710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-1.48%</w:t>
              </w:r>
            </w:ins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711" w:author="Man-Shu Chiang (江嫚書)" w:date="2023-10-11T17:30:00Z">
              <w:tcPr>
                <w:tcW w:w="369" w:type="pct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B558BC0" w14:textId="3F942DE9" w:rsidR="00A050C3" w:rsidRPr="009A0F66" w:rsidRDefault="00A050C3" w:rsidP="00A05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712" w:author="Man-Shu Chiang (江嫚書)" w:date="2023-10-11T17:46:00Z">
                  <w:rPr>
                    <w:b/>
                    <w:color w:val="000000"/>
                    <w:sz w:val="20"/>
                  </w:rPr>
                </w:rPrChange>
              </w:rPr>
            </w:pPr>
            <w:ins w:id="713" w:author="Man-Shu Chiang (江嫚書)" w:date="2023-10-11T17:30:00Z">
              <w:r w:rsidRPr="009A0F66">
                <w:rPr>
                  <w:color w:val="000000"/>
                  <w:sz w:val="20"/>
                  <w:rPrChange w:id="714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-1.93%</w:t>
              </w:r>
            </w:ins>
          </w:p>
        </w:tc>
        <w:tc>
          <w:tcPr>
            <w:tcW w:w="370" w:type="pct"/>
            <w:tcMar>
              <w:left w:w="0" w:type="dxa"/>
              <w:right w:w="0" w:type="dxa"/>
            </w:tcMar>
            <w:vAlign w:val="center"/>
            <w:tcPrChange w:id="715" w:author="Man-Shu Chiang (江嫚書)" w:date="2023-10-11T17:30:00Z">
              <w:tcPr>
                <w:tcW w:w="370" w:type="pct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BDF0D47" w14:textId="32B21385" w:rsidR="00A050C3" w:rsidRPr="009A0F66" w:rsidRDefault="00A050C3" w:rsidP="00A05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716" w:author="Man-Shu Chiang (江嫚書)" w:date="2023-10-11T17:46:00Z">
                  <w:rPr>
                    <w:b/>
                    <w:color w:val="000000"/>
                    <w:sz w:val="20"/>
                  </w:rPr>
                </w:rPrChange>
              </w:rPr>
            </w:pPr>
            <w:ins w:id="717" w:author="Man-Shu Chiang (江嫚書)" w:date="2023-10-11T17:30:00Z">
              <w:r w:rsidRPr="009A0F66">
                <w:rPr>
                  <w:color w:val="000000"/>
                  <w:sz w:val="20"/>
                  <w:rPrChange w:id="718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101.0%</w:t>
              </w:r>
            </w:ins>
          </w:p>
        </w:tc>
        <w:tc>
          <w:tcPr>
            <w:tcW w:w="369" w:type="pct"/>
            <w:vAlign w:val="center"/>
            <w:tcPrChange w:id="719" w:author="Man-Shu Chiang (江嫚書)" w:date="2023-10-11T17:30:00Z">
              <w:tcPr>
                <w:tcW w:w="369" w:type="pct"/>
              </w:tcPr>
            </w:tcPrChange>
          </w:tcPr>
          <w:p w14:paraId="170D5668" w14:textId="74A3A0EB" w:rsidR="00A050C3" w:rsidRPr="009A0F66" w:rsidRDefault="00A050C3" w:rsidP="00A05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720" w:author="Man-Shu Chiang (江嫚書)" w:date="2023-10-11T17:46:00Z">
                  <w:rPr>
                    <w:b/>
                    <w:color w:val="000000"/>
                    <w:sz w:val="20"/>
                  </w:rPr>
                </w:rPrChange>
              </w:rPr>
            </w:pPr>
            <w:ins w:id="721" w:author="Man-Shu Chiang (江嫚書)" w:date="2023-10-11T17:30:00Z">
              <w:r w:rsidRPr="009A0F66">
                <w:rPr>
                  <w:color w:val="000000"/>
                  <w:sz w:val="20"/>
                  <w:rPrChange w:id="722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100.0%</w:t>
              </w:r>
            </w:ins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723" w:author="Man-Shu Chiang (江嫚書)" w:date="2023-10-11T17:30:00Z">
              <w:tcPr>
                <w:tcW w:w="446" w:type="pct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5B87FB0" w14:textId="44613BC6" w:rsidR="00A050C3" w:rsidRPr="009A0F66" w:rsidRDefault="00A050C3" w:rsidP="00A05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rPrChange w:id="724" w:author="Man-Shu Chiang (江嫚書)" w:date="2023-10-11T17:46:00Z">
                  <w:rPr>
                    <w:b/>
                    <w:color w:val="000000"/>
                    <w:sz w:val="20"/>
                  </w:rPr>
                </w:rPrChange>
              </w:rPr>
            </w:pPr>
            <w:ins w:id="725" w:author="Man-Shu Chiang (江嫚書)" w:date="2023-10-11T17:30:00Z">
              <w:r w:rsidRPr="009A0F66">
                <w:rPr>
                  <w:color w:val="000000"/>
                  <w:sz w:val="20"/>
                  <w:rPrChange w:id="726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101.3%</w:t>
              </w:r>
            </w:ins>
          </w:p>
        </w:tc>
      </w:tr>
      <w:tr w:rsidR="00F07E99" w:rsidRPr="00A0351B" w14:paraId="3B661156" w14:textId="77777777" w:rsidTr="00B21DF4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08B2D0" w14:textId="77777777" w:rsidR="00F07E99" w:rsidRPr="005902F4" w:rsidRDefault="00F07E99" w:rsidP="00B2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D</w:t>
            </w:r>
          </w:p>
        </w:tc>
        <w:tc>
          <w:tcPr>
            <w:tcW w:w="370" w:type="pct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2C0AB49" w14:textId="5C062E81" w:rsidR="00F07E99" w:rsidRPr="005902F4" w:rsidRDefault="00F07E99" w:rsidP="00B2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04B43">
              <w:rPr>
                <w:color w:val="000000"/>
                <w:sz w:val="20"/>
              </w:rPr>
              <w:t>0.</w:t>
            </w:r>
            <w:r>
              <w:rPr>
                <w:color w:val="000000"/>
                <w:sz w:val="20"/>
              </w:rPr>
              <w:t>11</w:t>
            </w:r>
            <w:r w:rsidRPr="00204B43">
              <w:rPr>
                <w:color w:val="000000"/>
                <w:sz w:val="20"/>
              </w:rPr>
              <w:t>%</w:t>
            </w:r>
          </w:p>
        </w:tc>
        <w:tc>
          <w:tcPr>
            <w:tcW w:w="3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BB35" w14:textId="6AEAA83F" w:rsidR="00F07E99" w:rsidRPr="005902F4" w:rsidRDefault="00F07E99" w:rsidP="00B2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04B43">
              <w:rPr>
                <w:color w:val="000000"/>
                <w:sz w:val="20"/>
              </w:rPr>
              <w:t>-0.</w:t>
            </w:r>
            <w:r>
              <w:rPr>
                <w:color w:val="000000"/>
                <w:sz w:val="20"/>
              </w:rPr>
              <w:t>50</w:t>
            </w:r>
            <w:r w:rsidRPr="00204B43">
              <w:rPr>
                <w:color w:val="000000"/>
                <w:sz w:val="20"/>
              </w:rPr>
              <w:t>%</w:t>
            </w:r>
          </w:p>
        </w:tc>
        <w:tc>
          <w:tcPr>
            <w:tcW w:w="3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8FC3" w14:textId="281E39E9" w:rsidR="00F07E99" w:rsidRPr="005902F4" w:rsidRDefault="00F07E99" w:rsidP="00B2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04B43">
              <w:rPr>
                <w:color w:val="000000"/>
                <w:sz w:val="20"/>
              </w:rPr>
              <w:t>-0.</w:t>
            </w:r>
            <w:r>
              <w:rPr>
                <w:color w:val="000000"/>
                <w:sz w:val="20"/>
              </w:rPr>
              <w:t>69</w:t>
            </w:r>
            <w:r w:rsidRPr="00204B43">
              <w:rPr>
                <w:color w:val="000000"/>
                <w:sz w:val="20"/>
              </w:rPr>
              <w:t>%</w:t>
            </w:r>
          </w:p>
        </w:tc>
        <w:tc>
          <w:tcPr>
            <w:tcW w:w="3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E575" w14:textId="7637BF01" w:rsidR="00F07E99" w:rsidRPr="005902F4" w:rsidRDefault="00F07E99" w:rsidP="00B2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04B43">
              <w:rPr>
                <w:color w:val="000000"/>
                <w:sz w:val="20"/>
              </w:rPr>
              <w:t>10</w:t>
            </w:r>
            <w:r>
              <w:rPr>
                <w:color w:val="000000"/>
                <w:sz w:val="20"/>
              </w:rPr>
              <w:t>0</w:t>
            </w:r>
            <w:r w:rsidRPr="00204B43">
              <w:rPr>
                <w:color w:val="000000"/>
                <w:sz w:val="20"/>
              </w:rPr>
              <w:t>.</w:t>
            </w:r>
            <w:r>
              <w:rPr>
                <w:color w:val="000000"/>
                <w:sz w:val="20"/>
              </w:rPr>
              <w:t>9</w:t>
            </w:r>
            <w:r w:rsidRPr="00204B43">
              <w:rPr>
                <w:color w:val="000000"/>
                <w:sz w:val="20"/>
              </w:rPr>
              <w:t>%</w:t>
            </w:r>
          </w:p>
        </w:tc>
        <w:tc>
          <w:tcPr>
            <w:tcW w:w="3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7AD7E" w14:textId="59EA3FEB" w:rsidR="00F07E99" w:rsidRDefault="00F07E99" w:rsidP="00B2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99.4</w:t>
            </w:r>
            <w:r w:rsidRPr="00A5472F">
              <w:rPr>
                <w:color w:val="000000"/>
                <w:sz w:val="20"/>
              </w:rPr>
              <w:t>%</w:t>
            </w:r>
          </w:p>
        </w:tc>
        <w:tc>
          <w:tcPr>
            <w:tcW w:w="430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B97A9E5" w14:textId="18F9534F" w:rsidR="00F07E99" w:rsidRPr="005902F4" w:rsidRDefault="00F07E99" w:rsidP="00B2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01.1%</w:t>
            </w:r>
          </w:p>
        </w:tc>
        <w:tc>
          <w:tcPr>
            <w:tcW w:w="370" w:type="pct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45D77FA" w14:textId="5060D181" w:rsidR="00F07E99" w:rsidRPr="005902F4" w:rsidRDefault="00F07E99" w:rsidP="00B2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0.06</w:t>
            </w:r>
            <w:r w:rsidRPr="00204B43">
              <w:rPr>
                <w:color w:val="000000"/>
                <w:sz w:val="20"/>
              </w:rPr>
              <w:t>%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0D09E18" w14:textId="4816AC0E" w:rsidR="00F07E99" w:rsidRPr="005902F4" w:rsidRDefault="00F07E99" w:rsidP="00B2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04B43">
              <w:rPr>
                <w:color w:val="000000"/>
                <w:sz w:val="20"/>
              </w:rPr>
              <w:t>-</w:t>
            </w:r>
            <w:r>
              <w:rPr>
                <w:color w:val="000000"/>
                <w:sz w:val="20"/>
              </w:rPr>
              <w:t>2.70</w:t>
            </w:r>
            <w:r w:rsidRPr="00204B43">
              <w:rPr>
                <w:color w:val="000000"/>
                <w:sz w:val="20"/>
              </w:rPr>
              <w:t>%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E4DC440" w14:textId="05D58B05" w:rsidR="00F07E99" w:rsidRPr="005902F4" w:rsidRDefault="00F07E99" w:rsidP="00B2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04B43">
              <w:rPr>
                <w:color w:val="000000"/>
                <w:sz w:val="20"/>
              </w:rPr>
              <w:t>-</w:t>
            </w:r>
            <w:r>
              <w:rPr>
                <w:color w:val="000000"/>
                <w:sz w:val="20"/>
              </w:rPr>
              <w:t>2.36</w:t>
            </w:r>
            <w:r w:rsidRPr="00204B43">
              <w:rPr>
                <w:color w:val="000000"/>
                <w:sz w:val="20"/>
              </w:rPr>
              <w:t>%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086EBAAC" w14:textId="315A387A" w:rsidR="00F07E99" w:rsidRPr="005902F4" w:rsidRDefault="00F07E99" w:rsidP="00B2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04B43">
              <w:rPr>
                <w:color w:val="000000"/>
                <w:sz w:val="20"/>
              </w:rPr>
              <w:t>10</w:t>
            </w:r>
            <w:r>
              <w:rPr>
                <w:color w:val="000000"/>
                <w:sz w:val="20"/>
              </w:rPr>
              <w:t>1</w:t>
            </w:r>
            <w:r w:rsidRPr="00204B43">
              <w:rPr>
                <w:color w:val="000000"/>
                <w:sz w:val="20"/>
              </w:rPr>
              <w:t>.</w:t>
            </w:r>
            <w:r>
              <w:rPr>
                <w:color w:val="000000"/>
                <w:sz w:val="20"/>
              </w:rPr>
              <w:t>1</w:t>
            </w:r>
            <w:r w:rsidRPr="00204B43">
              <w:rPr>
                <w:color w:val="000000"/>
                <w:sz w:val="20"/>
              </w:rPr>
              <w:t>%</w:t>
            </w:r>
          </w:p>
        </w:tc>
        <w:tc>
          <w:tcPr>
            <w:tcW w:w="369" w:type="pct"/>
            <w:tcBorders>
              <w:bottom w:val="single" w:sz="4" w:space="0" w:color="auto"/>
            </w:tcBorders>
          </w:tcPr>
          <w:p w14:paraId="1AFC0FDC" w14:textId="4F78BED6" w:rsidR="00F07E99" w:rsidRDefault="00F07E99" w:rsidP="00B2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99.2</w:t>
            </w:r>
            <w:r w:rsidRPr="00A5472F">
              <w:rPr>
                <w:color w:val="000000"/>
                <w:sz w:val="20"/>
              </w:rPr>
              <w:t>%</w:t>
            </w:r>
          </w:p>
        </w:tc>
        <w:tc>
          <w:tcPr>
            <w:tcW w:w="446" w:type="pct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F92750" w14:textId="72009B05" w:rsidR="00F07E99" w:rsidRPr="005902F4" w:rsidRDefault="00F07E99" w:rsidP="00B2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01.2%</w:t>
            </w:r>
          </w:p>
        </w:tc>
      </w:tr>
      <w:tr w:rsidR="00A050C3" w:rsidRPr="00A0351B" w14:paraId="223E9DC0" w14:textId="77777777" w:rsidTr="00146360">
        <w:tblPrEx>
          <w:tblW w:w="616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27" w:author="Man-Shu Chiang (江嫚書)" w:date="2023-10-11T17:30:00Z">
            <w:tblPrEx>
              <w:tblW w:w="616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60"/>
          <w:jc w:val="center"/>
          <w:trPrChange w:id="728" w:author="Man-Shu Chiang (江嫚書)" w:date="2023-10-11T17:30:00Z">
            <w:trPr>
              <w:trHeight w:val="260"/>
              <w:jc w:val="center"/>
            </w:trPr>
          </w:trPrChange>
        </w:trPr>
        <w:tc>
          <w:tcPr>
            <w:tcW w:w="429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729" w:author="Man-Shu Chiang (江嫚書)" w:date="2023-10-11T17:30:00Z">
              <w:tcPr>
                <w:tcW w:w="429" w:type="pct"/>
                <w:tcBorders>
                  <w:left w:val="single" w:sz="4" w:space="0" w:color="auto"/>
                  <w:bottom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5B3F1F3" w14:textId="77777777" w:rsidR="00A050C3" w:rsidRPr="005902F4" w:rsidRDefault="00A050C3" w:rsidP="00A05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F</w:t>
            </w:r>
          </w:p>
        </w:tc>
        <w:tc>
          <w:tcPr>
            <w:tcW w:w="370" w:type="pct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0" w:author="Man-Shu Chiang (江嫚書)" w:date="2023-10-11T17:30:00Z">
              <w:tcPr>
                <w:tcW w:w="370" w:type="pct"/>
                <w:tcBorders>
                  <w:left w:val="doub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55CBB8" w14:textId="510C1518" w:rsidR="00A050C3" w:rsidRPr="005902F4" w:rsidRDefault="00A050C3" w:rsidP="00A05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731" w:author="Man-Shu Chiang (江嫚書)" w:date="2023-10-11T17:30:00Z">
              <w:r w:rsidRPr="009A0F66">
                <w:rPr>
                  <w:color w:val="000000"/>
                  <w:sz w:val="20"/>
                  <w:rPrChange w:id="732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-0.05%</w:t>
              </w:r>
            </w:ins>
          </w:p>
        </w:tc>
        <w:tc>
          <w:tcPr>
            <w:tcW w:w="3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3" w:author="Man-Shu Chiang (江嫚書)" w:date="2023-10-11T17:30:00Z">
              <w:tcPr>
                <w:tcW w:w="370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7546E2" w14:textId="57921E6C" w:rsidR="00A050C3" w:rsidRPr="005902F4" w:rsidRDefault="00A050C3" w:rsidP="00A05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734" w:author="Man-Shu Chiang (江嫚書)" w:date="2023-10-11T17:30:00Z">
              <w:r w:rsidRPr="009A0F66">
                <w:rPr>
                  <w:color w:val="000000"/>
                  <w:sz w:val="20"/>
                  <w:rPrChange w:id="735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-0.74%</w:t>
              </w:r>
            </w:ins>
          </w:p>
        </w:tc>
        <w:tc>
          <w:tcPr>
            <w:tcW w:w="3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6" w:author="Man-Shu Chiang (江嫚書)" w:date="2023-10-11T17:30:00Z">
              <w:tcPr>
                <w:tcW w:w="369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2D1B73" w14:textId="1BA5F3DF" w:rsidR="00A050C3" w:rsidRPr="005902F4" w:rsidRDefault="00A050C3" w:rsidP="00A05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737" w:author="Man-Shu Chiang (江嫚書)" w:date="2023-10-11T17:30:00Z">
              <w:r w:rsidRPr="009A0F66">
                <w:rPr>
                  <w:color w:val="000000"/>
                  <w:sz w:val="20"/>
                  <w:rPrChange w:id="738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-0.84%</w:t>
              </w:r>
            </w:ins>
          </w:p>
        </w:tc>
        <w:tc>
          <w:tcPr>
            <w:tcW w:w="3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9" w:author="Man-Shu Chiang (江嫚書)" w:date="2023-10-11T17:30:00Z">
              <w:tcPr>
                <w:tcW w:w="369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82F253" w14:textId="4889754C" w:rsidR="00A050C3" w:rsidRPr="005902F4" w:rsidRDefault="00A050C3" w:rsidP="00A05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740" w:author="Man-Shu Chiang (江嫚書)" w:date="2023-10-11T17:30:00Z">
              <w:r w:rsidRPr="009A0F66">
                <w:rPr>
                  <w:color w:val="000000"/>
                  <w:sz w:val="20"/>
                  <w:rPrChange w:id="741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100.4%</w:t>
              </w:r>
            </w:ins>
          </w:p>
        </w:tc>
        <w:tc>
          <w:tcPr>
            <w:tcW w:w="3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2" w:author="Man-Shu Chiang (江嫚書)" w:date="2023-10-11T17:30:00Z">
              <w:tcPr>
                <w:tcW w:w="370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975B67" w14:textId="5C65C2CB" w:rsidR="00A050C3" w:rsidRPr="005902F4" w:rsidRDefault="00A050C3" w:rsidP="00A05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743" w:author="Man-Shu Chiang (江嫚書)" w:date="2023-10-11T17:30:00Z">
              <w:r w:rsidRPr="009A0F66">
                <w:rPr>
                  <w:color w:val="000000"/>
                  <w:sz w:val="20"/>
                  <w:rPrChange w:id="744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99.1%</w:t>
              </w:r>
            </w:ins>
          </w:p>
        </w:tc>
        <w:tc>
          <w:tcPr>
            <w:tcW w:w="430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tcPrChange w:id="745" w:author="Man-Shu Chiang (江嫚書)" w:date="2023-10-11T17:30:00Z">
              <w:tcPr>
                <w:tcW w:w="430" w:type="pct"/>
                <w:tcBorders>
                  <w:left w:val="single" w:sz="4" w:space="0" w:color="auto"/>
                  <w:bottom w:val="single" w:sz="4" w:space="0" w:color="auto"/>
                  <w:right w:val="double" w:sz="4" w:space="0" w:color="auto"/>
                </w:tcBorders>
                <w:vAlign w:val="center"/>
              </w:tcPr>
            </w:tcPrChange>
          </w:tcPr>
          <w:p w14:paraId="139A64FF" w14:textId="46EECBF3" w:rsidR="00A050C3" w:rsidRPr="005902F4" w:rsidRDefault="00A050C3" w:rsidP="00A05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746" w:author="Man-Shu Chiang (江嫚書)" w:date="2023-10-11T17:30:00Z">
              <w:r w:rsidRPr="009A0F66">
                <w:rPr>
                  <w:color w:val="000000"/>
                  <w:sz w:val="20"/>
                  <w:rPrChange w:id="747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100.9%</w:t>
              </w:r>
            </w:ins>
          </w:p>
        </w:tc>
        <w:tc>
          <w:tcPr>
            <w:tcW w:w="370" w:type="pct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748" w:author="Man-Shu Chiang (江嫚書)" w:date="2023-10-11T17:30:00Z">
              <w:tcPr>
                <w:tcW w:w="370" w:type="pct"/>
                <w:tcBorders>
                  <w:left w:val="double" w:sz="4" w:space="0" w:color="auto"/>
                  <w:bottom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52157AA" w14:textId="2AD08CB6" w:rsidR="00A050C3" w:rsidRPr="005902F4" w:rsidRDefault="00A050C3" w:rsidP="00A05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749" w:author="Man-Shu Chiang (江嫚書)" w:date="2023-10-11T17:30:00Z">
              <w:r w:rsidRPr="009A0F66">
                <w:rPr>
                  <w:color w:val="000000"/>
                  <w:sz w:val="20"/>
                  <w:rPrChange w:id="750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751" w:author="Man-Shu Chiang (江嫚書)" w:date="2023-10-11T17:30:00Z">
              <w:tcPr>
                <w:tcW w:w="369" w:type="pct"/>
                <w:tcBorders>
                  <w:bottom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B2CE41C" w14:textId="1DB2EF12" w:rsidR="00A050C3" w:rsidRPr="005902F4" w:rsidRDefault="00A050C3" w:rsidP="00A05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752" w:author="Man-Shu Chiang (江嫚書)" w:date="2023-10-11T17:30:00Z">
              <w:r w:rsidRPr="009A0F66">
                <w:rPr>
                  <w:color w:val="000000"/>
                  <w:sz w:val="20"/>
                  <w:rPrChange w:id="753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-1.51%</w:t>
              </w:r>
            </w:ins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754" w:author="Man-Shu Chiang (江嫚書)" w:date="2023-10-11T17:30:00Z">
              <w:tcPr>
                <w:tcW w:w="369" w:type="pct"/>
                <w:tcBorders>
                  <w:bottom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437C75C" w14:textId="748A4DEB" w:rsidR="00A050C3" w:rsidRPr="005902F4" w:rsidRDefault="00A050C3" w:rsidP="00A05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755" w:author="Man-Shu Chiang (江嫚書)" w:date="2023-10-11T17:30:00Z">
              <w:r w:rsidRPr="009A0F66">
                <w:rPr>
                  <w:color w:val="000000"/>
                  <w:sz w:val="20"/>
                  <w:rPrChange w:id="756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-1.65%</w:t>
              </w:r>
            </w:ins>
          </w:p>
        </w:tc>
        <w:tc>
          <w:tcPr>
            <w:tcW w:w="370" w:type="pc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  <w:tcPrChange w:id="757" w:author="Man-Shu Chiang (江嫚書)" w:date="2023-10-11T17:30:00Z">
              <w:tcPr>
                <w:tcW w:w="370" w:type="pct"/>
                <w:tcBorders>
                  <w:bottom w:val="sing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AE7EF4E" w14:textId="78DC1C0A" w:rsidR="00A050C3" w:rsidRPr="005902F4" w:rsidRDefault="00A050C3" w:rsidP="00A05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758" w:author="Man-Shu Chiang (江嫚書)" w:date="2023-10-11T17:30:00Z">
              <w:r w:rsidRPr="009A0F66">
                <w:rPr>
                  <w:color w:val="000000"/>
                  <w:sz w:val="20"/>
                  <w:rPrChange w:id="759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101.8%</w:t>
              </w:r>
            </w:ins>
          </w:p>
        </w:tc>
        <w:tc>
          <w:tcPr>
            <w:tcW w:w="369" w:type="pct"/>
            <w:tcBorders>
              <w:bottom w:val="single" w:sz="4" w:space="0" w:color="auto"/>
            </w:tcBorders>
            <w:vAlign w:val="center"/>
            <w:tcPrChange w:id="760" w:author="Man-Shu Chiang (江嫚書)" w:date="2023-10-11T17:30:00Z">
              <w:tcPr>
                <w:tcW w:w="369" w:type="pct"/>
                <w:tcBorders>
                  <w:bottom w:val="single" w:sz="4" w:space="0" w:color="auto"/>
                </w:tcBorders>
              </w:tcPr>
            </w:tcPrChange>
          </w:tcPr>
          <w:p w14:paraId="2ED49034" w14:textId="2F2CAC96" w:rsidR="00A050C3" w:rsidRPr="005902F4" w:rsidRDefault="00A050C3" w:rsidP="00A05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761" w:author="Man-Shu Chiang (江嫚書)" w:date="2023-10-11T17:30:00Z">
              <w:r w:rsidRPr="009A0F66">
                <w:rPr>
                  <w:color w:val="000000"/>
                  <w:sz w:val="20"/>
                  <w:rPrChange w:id="762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98.9%</w:t>
              </w:r>
            </w:ins>
          </w:p>
        </w:tc>
        <w:tc>
          <w:tcPr>
            <w:tcW w:w="446" w:type="pct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763" w:author="Man-Shu Chiang (江嫚書)" w:date="2023-10-11T17:30:00Z">
              <w:tcPr>
                <w:tcW w:w="446" w:type="pct"/>
                <w:tcBorders>
                  <w:bottom w:val="single" w:sz="4" w:space="0" w:color="auto"/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BACE0F3" w14:textId="5FE5C132" w:rsidR="00A050C3" w:rsidRPr="005902F4" w:rsidRDefault="00A050C3" w:rsidP="00A05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764" w:author="Man-Shu Chiang (江嫚書)" w:date="2023-10-11T17:30:00Z">
              <w:r w:rsidRPr="009A0F66">
                <w:rPr>
                  <w:color w:val="000000"/>
                  <w:sz w:val="20"/>
                  <w:rPrChange w:id="765" w:author="Man-Shu Chiang (江嫚書)" w:date="2023-10-11T17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101.0%</w:t>
              </w:r>
            </w:ins>
          </w:p>
        </w:tc>
      </w:tr>
    </w:tbl>
    <w:p w14:paraId="76B72F79" w14:textId="0483F49E" w:rsidR="00F07E99" w:rsidRDefault="00F07E99" w:rsidP="002F1F11">
      <w:pPr>
        <w:tabs>
          <w:tab w:val="clear" w:pos="1440"/>
          <w:tab w:val="clear" w:pos="1800"/>
          <w:tab w:val="left" w:pos="1490"/>
        </w:tabs>
        <w:jc w:val="center"/>
      </w:pPr>
    </w:p>
    <w:p w14:paraId="4E98E764" w14:textId="2D9D2889" w:rsidR="007F6F90" w:rsidRDefault="007F6F90" w:rsidP="007F6F90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>Table 3: Simulation results of Test</w:t>
      </w:r>
      <w:r w:rsidR="007456DD">
        <w:rPr>
          <w:lang w:val="en-CA" w:eastAsia="zh-CN"/>
        </w:rPr>
        <w:t xml:space="preserve"> </w:t>
      </w:r>
      <w:r>
        <w:rPr>
          <w:lang w:val="en-CA" w:eastAsia="zh-CN"/>
        </w:rPr>
        <w:t>3.3b</w:t>
      </w:r>
    </w:p>
    <w:tbl>
      <w:tblPr>
        <w:tblW w:w="616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7"/>
        <w:gridCol w:w="851"/>
        <w:gridCol w:w="851"/>
        <w:gridCol w:w="849"/>
        <w:gridCol w:w="850"/>
        <w:gridCol w:w="852"/>
        <w:gridCol w:w="990"/>
        <w:gridCol w:w="852"/>
        <w:gridCol w:w="850"/>
        <w:gridCol w:w="850"/>
        <w:gridCol w:w="852"/>
        <w:gridCol w:w="850"/>
        <w:gridCol w:w="1027"/>
        <w:tblGridChange w:id="766">
          <w:tblGrid>
            <w:gridCol w:w="987"/>
            <w:gridCol w:w="851"/>
            <w:gridCol w:w="851"/>
            <w:gridCol w:w="849"/>
            <w:gridCol w:w="850"/>
            <w:gridCol w:w="852"/>
            <w:gridCol w:w="990"/>
            <w:gridCol w:w="852"/>
            <w:gridCol w:w="850"/>
            <w:gridCol w:w="850"/>
            <w:gridCol w:w="852"/>
            <w:gridCol w:w="850"/>
            <w:gridCol w:w="1027"/>
          </w:tblGrid>
        </w:tblGridChange>
      </w:tblGrid>
      <w:tr w:rsidR="00F07E99" w:rsidRPr="0002049D" w14:paraId="2CA23D56" w14:textId="77777777" w:rsidTr="00B21DF4">
        <w:trPr>
          <w:trHeight w:val="260"/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6EF820" w14:textId="77777777" w:rsidR="00F07E99" w:rsidRPr="005902F4" w:rsidRDefault="00F07E99" w:rsidP="00B2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571" w:type="pct"/>
            <w:gridSpan w:val="1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6D31DAC2" w14:textId="77777777" w:rsidR="00F07E99" w:rsidRPr="005902F4" w:rsidRDefault="00F07E99" w:rsidP="00B2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5902F4">
              <w:rPr>
                <w:b/>
                <w:bCs/>
                <w:color w:val="000000"/>
                <w:sz w:val="20"/>
                <w:lang w:eastAsia="zh-CN"/>
              </w:rPr>
              <w:t xml:space="preserve">Over ECM </w:t>
            </w:r>
            <w:r>
              <w:rPr>
                <w:b/>
                <w:bCs/>
                <w:color w:val="000000"/>
                <w:sz w:val="20"/>
                <w:lang w:eastAsia="zh-CN"/>
              </w:rPr>
              <w:t>10</w:t>
            </w:r>
            <w:r w:rsidRPr="005902F4">
              <w:rPr>
                <w:b/>
                <w:bCs/>
                <w:color w:val="000000"/>
                <w:sz w:val="20"/>
                <w:lang w:eastAsia="zh-CN"/>
              </w:rPr>
              <w:t>.0</w:t>
            </w:r>
          </w:p>
        </w:tc>
      </w:tr>
      <w:tr w:rsidR="00F07E99" w:rsidRPr="0002049D" w14:paraId="10EA40CC" w14:textId="77777777" w:rsidTr="00F07E99">
        <w:trPr>
          <w:trHeight w:val="260"/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717E5A1" w14:textId="77777777" w:rsidR="00F07E99" w:rsidRPr="005902F4" w:rsidRDefault="00F07E99" w:rsidP="00B2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277" w:type="pct"/>
            <w:gridSpan w:val="6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1AD14614" w14:textId="77777777" w:rsidR="00F07E99" w:rsidRPr="00CE50B7" w:rsidRDefault="00F07E99" w:rsidP="00B2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DengXian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  <w:tc>
          <w:tcPr>
            <w:tcW w:w="2294" w:type="pct"/>
            <w:gridSpan w:val="6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697A3904" w14:textId="77777777" w:rsidR="00F07E99" w:rsidRPr="005902F4" w:rsidRDefault="00F07E99" w:rsidP="00B2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LB</w:t>
            </w:r>
          </w:p>
        </w:tc>
      </w:tr>
      <w:tr w:rsidR="00F07E99" w:rsidRPr="00A0351B" w14:paraId="25D1A0E6" w14:textId="77777777" w:rsidTr="00B21DF4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5C48CA2" w14:textId="77777777" w:rsidR="00F07E99" w:rsidRPr="005902F4" w:rsidRDefault="00F07E99" w:rsidP="00B2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6053D101" w14:textId="77777777" w:rsidR="00F07E99" w:rsidRPr="005902F4" w:rsidRDefault="00F07E99" w:rsidP="00B2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Y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860F60" w14:textId="77777777" w:rsidR="00F07E99" w:rsidRPr="005902F4" w:rsidRDefault="00F07E99" w:rsidP="00B2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5902F4">
              <w:rPr>
                <w:color w:val="000000"/>
                <w:sz w:val="20"/>
              </w:rPr>
              <w:t>Cb</w:t>
            </w:r>
            <w:proofErr w:type="spellEnd"/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087A97" w14:textId="77777777" w:rsidR="00F07E99" w:rsidRPr="005902F4" w:rsidRDefault="00F07E99" w:rsidP="00B2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Cr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53CCD8" w14:textId="77777777" w:rsidR="00F07E99" w:rsidRPr="005902F4" w:rsidRDefault="00F07E99" w:rsidP="00B2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5902F4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14:paraId="7DE65A13" w14:textId="77777777" w:rsidR="00F07E99" w:rsidRPr="005902F4" w:rsidRDefault="00F07E99" w:rsidP="00B2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5902F4">
              <w:rPr>
                <w:color w:val="000000"/>
                <w:sz w:val="20"/>
              </w:rPr>
              <w:t>DecT</w:t>
            </w:r>
            <w:proofErr w:type="spellEnd"/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91A826B" w14:textId="77777777" w:rsidR="00F07E99" w:rsidRPr="005902F4" w:rsidRDefault="00F07E99" w:rsidP="00B2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B21DF4">
              <w:rPr>
                <w:color w:val="000000"/>
                <w:sz w:val="20"/>
              </w:rPr>
              <w:t>VmPeak</w:t>
            </w:r>
            <w:proofErr w:type="spellEnd"/>
            <w:r w:rsidRPr="005902F4" w:rsidDel="00F07E99"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909EB8E" w14:textId="77777777" w:rsidR="00F07E99" w:rsidRPr="005902F4" w:rsidRDefault="00F07E99" w:rsidP="00B2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902F4">
              <w:rPr>
                <w:color w:val="000000"/>
                <w:sz w:val="20"/>
              </w:rPr>
              <w:t>Y</w:t>
            </w: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9E98A0" w14:textId="77777777" w:rsidR="00F07E99" w:rsidRPr="005902F4" w:rsidRDefault="00F07E99" w:rsidP="00B2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5902F4">
              <w:rPr>
                <w:color w:val="000000"/>
                <w:sz w:val="20"/>
              </w:rPr>
              <w:t>Cb</w:t>
            </w:r>
            <w:proofErr w:type="spellEnd"/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521D80" w14:textId="77777777" w:rsidR="00F07E99" w:rsidRPr="005902F4" w:rsidRDefault="00F07E99" w:rsidP="00B2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902F4">
              <w:rPr>
                <w:color w:val="000000"/>
                <w:sz w:val="20"/>
              </w:rPr>
              <w:t>Cr</w:t>
            </w:r>
          </w:p>
        </w:tc>
        <w:tc>
          <w:tcPr>
            <w:tcW w:w="370" w:type="pct"/>
            <w:tcMar>
              <w:left w:w="0" w:type="dxa"/>
              <w:right w:w="0" w:type="dxa"/>
            </w:tcMar>
            <w:vAlign w:val="center"/>
          </w:tcPr>
          <w:p w14:paraId="38427637" w14:textId="77777777" w:rsidR="00F07E99" w:rsidRPr="005902F4" w:rsidRDefault="00F07E99" w:rsidP="00B2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5902F4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369" w:type="pct"/>
          </w:tcPr>
          <w:p w14:paraId="68BDF717" w14:textId="77777777" w:rsidR="00F07E99" w:rsidRPr="005902F4" w:rsidRDefault="00F07E99" w:rsidP="00B2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5902F4">
              <w:rPr>
                <w:color w:val="000000"/>
                <w:sz w:val="20"/>
              </w:rPr>
              <w:t>DecT</w:t>
            </w:r>
            <w:proofErr w:type="spellEnd"/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BD28C3" w14:textId="77777777" w:rsidR="00F07E99" w:rsidRPr="005902F4" w:rsidRDefault="00F07E99" w:rsidP="00B2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B21DF4">
              <w:rPr>
                <w:color w:val="000000"/>
                <w:sz w:val="20"/>
              </w:rPr>
              <w:t>VmPeak</w:t>
            </w:r>
            <w:proofErr w:type="spellEnd"/>
          </w:p>
        </w:tc>
      </w:tr>
      <w:tr w:rsidR="007F38B4" w:rsidRPr="004F307B" w14:paraId="6919BD80" w14:textId="77777777" w:rsidTr="004E463D">
        <w:tblPrEx>
          <w:tblW w:w="616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67" w:author="Man-Shu Chiang (江嫚書)" w:date="2023-10-13T09:36:00Z">
            <w:tblPrEx>
              <w:tblW w:w="616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60"/>
          <w:jc w:val="center"/>
          <w:trPrChange w:id="768" w:author="Man-Shu Chiang (江嫚書)" w:date="2023-10-13T09:36:00Z">
            <w:trPr>
              <w:trHeight w:val="260"/>
              <w:jc w:val="center"/>
            </w:trPr>
          </w:trPrChange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769" w:author="Man-Shu Chiang (江嫚書)" w:date="2023-10-13T09:36:00Z">
              <w:tcPr>
                <w:tcW w:w="429" w:type="pct"/>
                <w:tcBorders>
                  <w:left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76166C25" w14:textId="77777777" w:rsidR="007F38B4" w:rsidRPr="005902F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A1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  <w:tcPrChange w:id="770" w:author="Man-Shu Chiang (江嫚書)" w:date="2023-10-13T09:36:00Z">
              <w:tcPr>
                <w:tcW w:w="370" w:type="pct"/>
                <w:tcBorders>
                  <w:left w:val="double" w:sz="4" w:space="0" w:color="auto"/>
                  <w:right w:val="single" w:sz="4" w:space="0" w:color="auto"/>
                </w:tcBorders>
              </w:tcPr>
            </w:tcPrChange>
          </w:tcPr>
          <w:p w14:paraId="553FCA6A" w14:textId="7BD66874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771" w:author="Man-Shu Chiang (江嫚書)" w:date="2023-10-13T09:40:00Z">
                  <w:rPr>
                    <w:color w:val="000000"/>
                    <w:sz w:val="20"/>
                  </w:rPr>
                </w:rPrChange>
              </w:rPr>
            </w:pPr>
            <w:ins w:id="772" w:author="Man-Shu Chiang (江嫚書)" w:date="2023-10-13T09:36:00Z">
              <w:r w:rsidRPr="007F38B4">
                <w:rPr>
                  <w:sz w:val="20"/>
                  <w:rPrChange w:id="773" w:author="Man-Shu Chiang (江嫚書)" w:date="2023-10-13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-0.06%</w:t>
              </w:r>
            </w:ins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774" w:author="Man-Shu Chiang (江嫚書)" w:date="2023-10-13T09:36:00Z">
              <w:tcPr>
                <w:tcW w:w="370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B4531D5" w14:textId="6B721848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775" w:author="Man-Shu Chiang (江嫚書)" w:date="2023-10-13T09:40:00Z">
                  <w:rPr>
                    <w:color w:val="000000"/>
                    <w:sz w:val="20"/>
                  </w:rPr>
                </w:rPrChange>
              </w:rPr>
            </w:pPr>
            <w:ins w:id="776" w:author="Man-Shu Chiang (江嫚書)" w:date="2023-10-13T09:36:00Z">
              <w:r w:rsidRPr="007F38B4">
                <w:rPr>
                  <w:sz w:val="20"/>
                  <w:rPrChange w:id="777" w:author="Man-Shu Chiang (江嫚書)" w:date="2023-10-13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-0.09%</w:t>
              </w:r>
            </w:ins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778" w:author="Man-Shu Chiang (江嫚書)" w:date="2023-10-13T09:36:00Z">
              <w:tcPr>
                <w:tcW w:w="369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8956C60" w14:textId="131A82F6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779" w:author="Man-Shu Chiang (江嫚書)" w:date="2023-10-13T09:40:00Z">
                  <w:rPr>
                    <w:color w:val="000000"/>
                    <w:sz w:val="20"/>
                  </w:rPr>
                </w:rPrChange>
              </w:rPr>
            </w:pPr>
            <w:ins w:id="780" w:author="Man-Shu Chiang (江嫚書)" w:date="2023-10-13T09:36:00Z">
              <w:r w:rsidRPr="007F38B4">
                <w:rPr>
                  <w:sz w:val="20"/>
                  <w:rPrChange w:id="781" w:author="Man-Shu Chiang (江嫚書)" w:date="2023-10-13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-0.05%</w:t>
              </w:r>
            </w:ins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782" w:author="Man-Shu Chiang (江嫚書)" w:date="2023-10-13T09:36:00Z">
              <w:tcPr>
                <w:tcW w:w="369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76BA154" w14:textId="5927044D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783" w:author="Man-Shu Chiang (江嫚書)" w:date="2023-10-13T09:40:00Z">
                  <w:rPr>
                    <w:color w:val="000000"/>
                    <w:sz w:val="20"/>
                  </w:rPr>
                </w:rPrChange>
              </w:rPr>
            </w:pPr>
            <w:ins w:id="784" w:author="Man-Shu Chiang (江嫚書)" w:date="2023-10-13T09:36:00Z">
              <w:r w:rsidRPr="007F38B4">
                <w:rPr>
                  <w:sz w:val="20"/>
                  <w:rPrChange w:id="785" w:author="Man-Shu Chiang (江嫚書)" w:date="2023-10-13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100.5%</w:t>
              </w:r>
            </w:ins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786" w:author="Man-Shu Chiang (江嫚書)" w:date="2023-10-13T09:36:00Z">
              <w:tcPr>
                <w:tcW w:w="370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718D023" w14:textId="48DCDCD5" w:rsidR="007F38B4" w:rsidRPr="005902F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787" w:author="Man-Shu Chiang (江嫚書)" w:date="2023-10-13T09:36:00Z">
              <w:r w:rsidRPr="007F38B4">
                <w:rPr>
                  <w:sz w:val="20"/>
                  <w:rPrChange w:id="788" w:author="Man-Shu Chiang (江嫚書)" w:date="2023-10-13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100.5%</w:t>
              </w:r>
            </w:ins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  <w:tcPrChange w:id="789" w:author="Man-Shu Chiang (江嫚書)" w:date="2023-10-13T09:36:00Z">
              <w:tcPr>
                <w:tcW w:w="430" w:type="pct"/>
                <w:tcBorders>
                  <w:left w:val="single" w:sz="4" w:space="0" w:color="auto"/>
                  <w:right w:val="double" w:sz="4" w:space="0" w:color="auto"/>
                </w:tcBorders>
                <w:vAlign w:val="center"/>
              </w:tcPr>
            </w:tcPrChange>
          </w:tcPr>
          <w:p w14:paraId="2DF5802B" w14:textId="5C10AF91" w:rsidR="007F38B4" w:rsidRPr="005902F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790" w:author="Man-Shu Chiang (江嫚書)" w:date="2023-10-13T09:36:00Z">
              <w:r w:rsidRPr="007F38B4">
                <w:rPr>
                  <w:sz w:val="20"/>
                  <w:rPrChange w:id="791" w:author="Man-Shu Chiang (江嫚書)" w:date="2023-10-13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100.5%</w:t>
              </w:r>
            </w:ins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792" w:author="Man-Shu Chiang (江嫚書)" w:date="2023-10-13T09:36:00Z">
              <w:tcPr>
                <w:tcW w:w="370" w:type="pct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E42C6F7" w14:textId="77777777" w:rsidR="007F38B4" w:rsidRPr="005902F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793" w:author="Man-Shu Chiang (江嫚書)" w:date="2023-10-13T09:36:00Z">
              <w:tcPr>
                <w:tcW w:w="369" w:type="pct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2D7C74D" w14:textId="77777777" w:rsidR="007F38B4" w:rsidRPr="005902F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794" w:author="Man-Shu Chiang (江嫚書)" w:date="2023-10-13T09:36:00Z">
              <w:tcPr>
                <w:tcW w:w="369" w:type="pct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B059915" w14:textId="77777777" w:rsidR="007F38B4" w:rsidRPr="005902F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70" w:type="pct"/>
            <w:tcMar>
              <w:left w:w="0" w:type="dxa"/>
              <w:right w:w="0" w:type="dxa"/>
            </w:tcMar>
            <w:vAlign w:val="center"/>
            <w:tcPrChange w:id="795" w:author="Man-Shu Chiang (江嫚書)" w:date="2023-10-13T09:36:00Z">
              <w:tcPr>
                <w:tcW w:w="370" w:type="pct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0CE98BD" w14:textId="77777777" w:rsidR="007F38B4" w:rsidRPr="005902F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69" w:type="pct"/>
            <w:tcPrChange w:id="796" w:author="Man-Shu Chiang (江嫚書)" w:date="2023-10-13T09:36:00Z">
              <w:tcPr>
                <w:tcW w:w="369" w:type="pct"/>
              </w:tcPr>
            </w:tcPrChange>
          </w:tcPr>
          <w:p w14:paraId="00C669E6" w14:textId="77777777" w:rsidR="007F38B4" w:rsidRPr="005902F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797" w:author="Man-Shu Chiang (江嫚書)" w:date="2023-10-13T09:36:00Z">
              <w:tcPr>
                <w:tcW w:w="446" w:type="pct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6D94ADC" w14:textId="77777777" w:rsidR="007F38B4" w:rsidRPr="005902F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7F38B4" w:rsidRPr="00A0351B" w14:paraId="127A0614" w14:textId="77777777" w:rsidTr="004E463D">
        <w:tblPrEx>
          <w:tblW w:w="616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98" w:author="Man-Shu Chiang (江嫚書)" w:date="2023-10-13T09:36:00Z">
            <w:tblPrEx>
              <w:tblW w:w="616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60"/>
          <w:jc w:val="center"/>
          <w:trPrChange w:id="799" w:author="Man-Shu Chiang (江嫚書)" w:date="2023-10-13T09:36:00Z">
            <w:trPr>
              <w:trHeight w:val="260"/>
              <w:jc w:val="center"/>
            </w:trPr>
          </w:trPrChange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800" w:author="Man-Shu Chiang (江嫚書)" w:date="2023-10-13T09:36:00Z">
              <w:tcPr>
                <w:tcW w:w="429" w:type="pct"/>
                <w:tcBorders>
                  <w:left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1B87CC2A" w14:textId="77777777" w:rsidR="007F38B4" w:rsidRPr="005902F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A2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  <w:tcPrChange w:id="801" w:author="Man-Shu Chiang (江嫚書)" w:date="2023-10-13T09:36:00Z">
              <w:tcPr>
                <w:tcW w:w="370" w:type="pct"/>
                <w:tcBorders>
                  <w:left w:val="doub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B039FB" w14:textId="7B1ED421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802" w:author="Man-Shu Chiang (江嫚書)" w:date="2023-10-13T09:40:00Z">
                  <w:rPr>
                    <w:color w:val="000000"/>
                    <w:sz w:val="20"/>
                  </w:rPr>
                </w:rPrChange>
              </w:rPr>
            </w:pPr>
            <w:ins w:id="803" w:author="Man-Shu Chiang (江嫚書)" w:date="2023-10-13T09:36:00Z">
              <w:r w:rsidRPr="007F38B4">
                <w:rPr>
                  <w:sz w:val="20"/>
                  <w:rPrChange w:id="804" w:author="Man-Shu Chiang (江嫚書)" w:date="2023-10-13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805" w:author="Man-Shu Chiang (江嫚書)" w:date="2023-10-13T09:36:00Z">
              <w:tcPr>
                <w:tcW w:w="370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AD1A0A" w14:textId="68BD021A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806" w:author="Man-Shu Chiang (江嫚書)" w:date="2023-10-13T09:40:00Z">
                  <w:rPr>
                    <w:color w:val="000000"/>
                    <w:sz w:val="20"/>
                  </w:rPr>
                </w:rPrChange>
              </w:rPr>
            </w:pPr>
            <w:ins w:id="807" w:author="Man-Shu Chiang (江嫚書)" w:date="2023-10-13T09:36:00Z">
              <w:r w:rsidRPr="007F38B4">
                <w:rPr>
                  <w:sz w:val="20"/>
                  <w:rPrChange w:id="808" w:author="Man-Shu Chiang (江嫚書)" w:date="2023-10-13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-0.33%</w:t>
              </w:r>
            </w:ins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809" w:author="Man-Shu Chiang (江嫚書)" w:date="2023-10-13T09:36:00Z">
              <w:tcPr>
                <w:tcW w:w="369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CCD2E4" w14:textId="36069310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810" w:author="Man-Shu Chiang (江嫚書)" w:date="2023-10-13T09:40:00Z">
                  <w:rPr>
                    <w:color w:val="000000"/>
                    <w:sz w:val="20"/>
                  </w:rPr>
                </w:rPrChange>
              </w:rPr>
            </w:pPr>
            <w:ins w:id="811" w:author="Man-Shu Chiang (江嫚書)" w:date="2023-10-13T09:36:00Z">
              <w:r w:rsidRPr="007F38B4">
                <w:rPr>
                  <w:sz w:val="20"/>
                  <w:rPrChange w:id="812" w:author="Man-Shu Chiang (江嫚書)" w:date="2023-10-13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-0.43%</w:t>
              </w:r>
            </w:ins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813" w:author="Man-Shu Chiang (江嫚書)" w:date="2023-10-13T09:36:00Z">
              <w:tcPr>
                <w:tcW w:w="369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C345D3" w14:textId="072C45DD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814" w:author="Man-Shu Chiang (江嫚書)" w:date="2023-10-13T09:40:00Z">
                  <w:rPr>
                    <w:color w:val="000000"/>
                    <w:sz w:val="20"/>
                  </w:rPr>
                </w:rPrChange>
              </w:rPr>
            </w:pPr>
            <w:ins w:id="815" w:author="Man-Shu Chiang (江嫚書)" w:date="2023-10-13T09:36:00Z">
              <w:r w:rsidRPr="007F38B4">
                <w:rPr>
                  <w:sz w:val="20"/>
                  <w:rPrChange w:id="816" w:author="Man-Shu Chiang (江嫚書)" w:date="2023-10-13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100.3%</w:t>
              </w:r>
            </w:ins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817" w:author="Man-Shu Chiang (江嫚書)" w:date="2023-10-13T09:36:00Z">
              <w:tcPr>
                <w:tcW w:w="370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F5A970D" w14:textId="4880F03F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818" w:author="Man-Shu Chiang (江嫚書)" w:date="2023-10-13T09:40:00Z">
                  <w:rPr>
                    <w:color w:val="000000"/>
                    <w:sz w:val="20"/>
                  </w:rPr>
                </w:rPrChange>
              </w:rPr>
            </w:pPr>
            <w:ins w:id="819" w:author="Man-Shu Chiang (江嫚書)" w:date="2023-10-13T09:36:00Z">
              <w:r w:rsidRPr="007F38B4">
                <w:rPr>
                  <w:sz w:val="20"/>
                  <w:rPrChange w:id="820" w:author="Man-Shu Chiang (江嫚書)" w:date="2023-10-13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100.1%</w:t>
              </w:r>
            </w:ins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  <w:tcPrChange w:id="821" w:author="Man-Shu Chiang (江嫚書)" w:date="2023-10-13T09:36:00Z">
              <w:tcPr>
                <w:tcW w:w="430" w:type="pct"/>
                <w:tcBorders>
                  <w:left w:val="single" w:sz="4" w:space="0" w:color="auto"/>
                  <w:right w:val="double" w:sz="4" w:space="0" w:color="auto"/>
                </w:tcBorders>
                <w:vAlign w:val="center"/>
              </w:tcPr>
            </w:tcPrChange>
          </w:tcPr>
          <w:p w14:paraId="3161C10A" w14:textId="158D8D3C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822" w:author="Man-Shu Chiang (江嫚書)" w:date="2023-10-13T09:40:00Z">
                  <w:rPr>
                    <w:color w:val="000000"/>
                    <w:sz w:val="20"/>
                  </w:rPr>
                </w:rPrChange>
              </w:rPr>
            </w:pPr>
            <w:ins w:id="823" w:author="Man-Shu Chiang (江嫚書)" w:date="2023-10-13T09:36:00Z">
              <w:r w:rsidRPr="007F38B4">
                <w:rPr>
                  <w:sz w:val="20"/>
                  <w:rPrChange w:id="824" w:author="Man-Shu Chiang (江嫚書)" w:date="2023-10-13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100.4%</w:t>
              </w:r>
            </w:ins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825" w:author="Man-Shu Chiang (江嫚書)" w:date="2023-10-13T09:36:00Z">
              <w:tcPr>
                <w:tcW w:w="370" w:type="pct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E376504" w14:textId="77777777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826" w:author="Man-Shu Chiang (江嫚書)" w:date="2023-10-13T09:40:00Z">
                  <w:rPr>
                    <w:color w:val="000000"/>
                    <w:sz w:val="20"/>
                  </w:rPr>
                </w:rPrChange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827" w:author="Man-Shu Chiang (江嫚書)" w:date="2023-10-13T09:36:00Z">
              <w:tcPr>
                <w:tcW w:w="369" w:type="pct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E2B0FC2" w14:textId="77777777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828" w:author="Man-Shu Chiang (江嫚書)" w:date="2023-10-13T09:40:00Z">
                  <w:rPr>
                    <w:color w:val="000000"/>
                    <w:sz w:val="20"/>
                  </w:rPr>
                </w:rPrChange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829" w:author="Man-Shu Chiang (江嫚書)" w:date="2023-10-13T09:36:00Z">
              <w:tcPr>
                <w:tcW w:w="369" w:type="pct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508865A" w14:textId="77777777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830" w:author="Man-Shu Chiang (江嫚書)" w:date="2023-10-13T09:40:00Z">
                  <w:rPr>
                    <w:color w:val="000000"/>
                    <w:sz w:val="20"/>
                  </w:rPr>
                </w:rPrChange>
              </w:rPr>
            </w:pPr>
          </w:p>
        </w:tc>
        <w:tc>
          <w:tcPr>
            <w:tcW w:w="370" w:type="pct"/>
            <w:tcMar>
              <w:left w:w="0" w:type="dxa"/>
              <w:right w:w="0" w:type="dxa"/>
            </w:tcMar>
            <w:vAlign w:val="center"/>
            <w:tcPrChange w:id="831" w:author="Man-Shu Chiang (江嫚書)" w:date="2023-10-13T09:36:00Z">
              <w:tcPr>
                <w:tcW w:w="370" w:type="pct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31714B8" w14:textId="77777777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832" w:author="Man-Shu Chiang (江嫚書)" w:date="2023-10-13T09:40:00Z">
                  <w:rPr>
                    <w:color w:val="000000"/>
                    <w:sz w:val="20"/>
                  </w:rPr>
                </w:rPrChange>
              </w:rPr>
            </w:pPr>
          </w:p>
        </w:tc>
        <w:tc>
          <w:tcPr>
            <w:tcW w:w="369" w:type="pct"/>
            <w:tcPrChange w:id="833" w:author="Man-Shu Chiang (江嫚書)" w:date="2023-10-13T09:36:00Z">
              <w:tcPr>
                <w:tcW w:w="369" w:type="pct"/>
              </w:tcPr>
            </w:tcPrChange>
          </w:tcPr>
          <w:p w14:paraId="6782B181" w14:textId="77777777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834" w:author="Man-Shu Chiang (江嫚書)" w:date="2023-10-13T09:40:00Z">
                  <w:rPr>
                    <w:color w:val="000000"/>
                    <w:sz w:val="20"/>
                  </w:rPr>
                </w:rPrChange>
              </w:rPr>
            </w:pPr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835" w:author="Man-Shu Chiang (江嫚書)" w:date="2023-10-13T09:36:00Z">
              <w:tcPr>
                <w:tcW w:w="446" w:type="pct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BE099D3" w14:textId="77777777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836" w:author="Man-Shu Chiang (江嫚書)" w:date="2023-10-13T09:40:00Z">
                  <w:rPr>
                    <w:color w:val="000000"/>
                    <w:sz w:val="20"/>
                  </w:rPr>
                </w:rPrChange>
              </w:rPr>
            </w:pPr>
          </w:p>
        </w:tc>
      </w:tr>
      <w:tr w:rsidR="007F38B4" w:rsidRPr="00A0351B" w14:paraId="1B243A0D" w14:textId="77777777" w:rsidTr="00EC414F">
        <w:tblPrEx>
          <w:tblW w:w="616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37" w:author="Man-Shu Chiang (江嫚書)" w:date="2023-10-13T09:37:00Z">
            <w:tblPrEx>
              <w:tblW w:w="616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60"/>
          <w:jc w:val="center"/>
          <w:trPrChange w:id="838" w:author="Man-Shu Chiang (江嫚書)" w:date="2023-10-13T09:37:00Z">
            <w:trPr>
              <w:trHeight w:val="260"/>
              <w:jc w:val="center"/>
            </w:trPr>
          </w:trPrChange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839" w:author="Man-Shu Chiang (江嫚書)" w:date="2023-10-13T09:37:00Z">
              <w:tcPr>
                <w:tcW w:w="429" w:type="pct"/>
                <w:tcBorders>
                  <w:left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6E47D93F" w14:textId="77777777" w:rsidR="007F38B4" w:rsidRPr="005902F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B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  <w:tcPrChange w:id="840" w:author="Man-Shu Chiang (江嫚書)" w:date="2023-10-13T09:37:00Z">
              <w:tcPr>
                <w:tcW w:w="370" w:type="pct"/>
                <w:tcBorders>
                  <w:left w:val="double" w:sz="4" w:space="0" w:color="auto"/>
                  <w:right w:val="single" w:sz="4" w:space="0" w:color="auto"/>
                </w:tcBorders>
              </w:tcPr>
            </w:tcPrChange>
          </w:tcPr>
          <w:p w14:paraId="556637A0" w14:textId="35448AB4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841" w:author="Man-Shu Chiang (江嫚書)" w:date="2023-10-13T09:40:00Z">
                  <w:rPr>
                    <w:color w:val="000000"/>
                    <w:sz w:val="20"/>
                  </w:rPr>
                </w:rPrChange>
              </w:rPr>
            </w:pPr>
            <w:ins w:id="842" w:author="Man-Shu Chiang (江嫚書)" w:date="2023-10-13T09:36:00Z">
              <w:r w:rsidRPr="007F38B4">
                <w:rPr>
                  <w:sz w:val="20"/>
                  <w:rPrChange w:id="843" w:author="Man-Shu Chiang (江嫚書)" w:date="2023-10-13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844" w:author="Man-Shu Chiang (江嫚書)" w:date="2023-10-13T09:37:00Z">
              <w:tcPr>
                <w:tcW w:w="370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D70EB23" w14:textId="2189F695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845" w:author="Man-Shu Chiang (江嫚書)" w:date="2023-10-13T09:40:00Z">
                  <w:rPr>
                    <w:color w:val="000000"/>
                    <w:sz w:val="20"/>
                  </w:rPr>
                </w:rPrChange>
              </w:rPr>
            </w:pPr>
            <w:ins w:id="846" w:author="Man-Shu Chiang (江嫚書)" w:date="2023-10-13T09:36:00Z">
              <w:r w:rsidRPr="007F38B4">
                <w:rPr>
                  <w:sz w:val="20"/>
                  <w:rPrChange w:id="847" w:author="Man-Shu Chiang (江嫚書)" w:date="2023-10-13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0.09%</w:t>
              </w:r>
            </w:ins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848" w:author="Man-Shu Chiang (江嫚書)" w:date="2023-10-13T09:37:00Z">
              <w:tcPr>
                <w:tcW w:w="369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FF97AC6" w14:textId="44C567C7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849" w:author="Man-Shu Chiang (江嫚書)" w:date="2023-10-13T09:40:00Z">
                  <w:rPr>
                    <w:color w:val="000000"/>
                    <w:sz w:val="20"/>
                  </w:rPr>
                </w:rPrChange>
              </w:rPr>
            </w:pPr>
            <w:ins w:id="850" w:author="Man-Shu Chiang (江嫚書)" w:date="2023-10-13T09:36:00Z">
              <w:r w:rsidRPr="007F38B4">
                <w:rPr>
                  <w:sz w:val="20"/>
                  <w:rPrChange w:id="851" w:author="Man-Shu Chiang (江嫚書)" w:date="2023-10-13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-0.16%</w:t>
              </w:r>
            </w:ins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852" w:author="Man-Shu Chiang (江嫚書)" w:date="2023-10-13T09:37:00Z">
              <w:tcPr>
                <w:tcW w:w="369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0E7EEB3" w14:textId="7270034C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853" w:author="Man-Shu Chiang (江嫚書)" w:date="2023-10-13T09:40:00Z">
                  <w:rPr>
                    <w:color w:val="000000"/>
                    <w:sz w:val="20"/>
                  </w:rPr>
                </w:rPrChange>
              </w:rPr>
            </w:pPr>
            <w:ins w:id="854" w:author="Man-Shu Chiang (江嫚書)" w:date="2023-10-13T09:36:00Z">
              <w:r w:rsidRPr="007F38B4">
                <w:rPr>
                  <w:sz w:val="20"/>
                  <w:rPrChange w:id="855" w:author="Man-Shu Chiang (江嫚書)" w:date="2023-10-13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100.9%</w:t>
              </w:r>
            </w:ins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856" w:author="Man-Shu Chiang (江嫚書)" w:date="2023-10-13T09:37:00Z">
              <w:tcPr>
                <w:tcW w:w="370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CBD0ABC" w14:textId="4E3B65E8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857" w:author="Man-Shu Chiang (江嫚書)" w:date="2023-10-13T09:40:00Z">
                  <w:rPr>
                    <w:color w:val="000000"/>
                    <w:sz w:val="20"/>
                  </w:rPr>
                </w:rPrChange>
              </w:rPr>
            </w:pPr>
            <w:ins w:id="858" w:author="Man-Shu Chiang (江嫚書)" w:date="2023-10-13T09:36:00Z">
              <w:r w:rsidRPr="007F38B4">
                <w:rPr>
                  <w:sz w:val="20"/>
                  <w:rPrChange w:id="859" w:author="Man-Shu Chiang (江嫚書)" w:date="2023-10-13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101.0%</w:t>
              </w:r>
            </w:ins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  <w:tcPrChange w:id="860" w:author="Man-Shu Chiang (江嫚書)" w:date="2023-10-13T09:37:00Z">
              <w:tcPr>
                <w:tcW w:w="430" w:type="pct"/>
                <w:tcBorders>
                  <w:left w:val="single" w:sz="4" w:space="0" w:color="auto"/>
                  <w:right w:val="double" w:sz="4" w:space="0" w:color="auto"/>
                </w:tcBorders>
              </w:tcPr>
            </w:tcPrChange>
          </w:tcPr>
          <w:p w14:paraId="7B51D9F6" w14:textId="57C15351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861" w:author="Man-Shu Chiang (江嫚書)" w:date="2023-10-13T09:40:00Z">
                  <w:rPr>
                    <w:color w:val="000000"/>
                    <w:sz w:val="20"/>
                  </w:rPr>
                </w:rPrChange>
              </w:rPr>
            </w:pPr>
            <w:ins w:id="862" w:author="Man-Shu Chiang (江嫚書)" w:date="2023-10-13T09:36:00Z">
              <w:r w:rsidRPr="007F38B4">
                <w:rPr>
                  <w:sz w:val="20"/>
                  <w:rPrChange w:id="863" w:author="Man-Shu Chiang (江嫚書)" w:date="2023-10-13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100.7%</w:t>
              </w:r>
            </w:ins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864" w:author="Man-Shu Chiang (江嫚書)" w:date="2023-10-13T09:37:00Z">
              <w:tcPr>
                <w:tcW w:w="370" w:type="pct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E23A263" w14:textId="27C3631C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865" w:author="Man-Shu Chiang (江嫚書)" w:date="2023-10-13T09:40:00Z">
                  <w:rPr>
                    <w:color w:val="000000"/>
                    <w:sz w:val="20"/>
                  </w:rPr>
                </w:rPrChange>
              </w:rPr>
            </w:pPr>
            <w:ins w:id="866" w:author="Man-Shu Chiang (江嫚書)" w:date="2023-10-13T09:37:00Z">
              <w:r w:rsidRPr="007F38B4">
                <w:rPr>
                  <w:sz w:val="20"/>
                  <w:rPrChange w:id="867" w:author="Man-Shu Chiang (江嫚書)" w:date="2023-10-13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0.02%</w:t>
              </w:r>
            </w:ins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868" w:author="Man-Shu Chiang (江嫚書)" w:date="2023-10-13T09:37:00Z">
              <w:tcPr>
                <w:tcW w:w="369" w:type="pct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81978B9" w14:textId="0DBDE591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869" w:author="Man-Shu Chiang (江嫚書)" w:date="2023-10-13T09:40:00Z">
                  <w:rPr>
                    <w:color w:val="000000"/>
                    <w:sz w:val="20"/>
                  </w:rPr>
                </w:rPrChange>
              </w:rPr>
            </w:pPr>
            <w:ins w:id="870" w:author="Man-Shu Chiang (江嫚書)" w:date="2023-10-13T09:37:00Z">
              <w:r w:rsidRPr="007F38B4">
                <w:rPr>
                  <w:sz w:val="20"/>
                  <w:rPrChange w:id="871" w:author="Man-Shu Chiang (江嫚書)" w:date="2023-10-13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-1.03%</w:t>
              </w:r>
            </w:ins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872" w:author="Man-Shu Chiang (江嫚書)" w:date="2023-10-13T09:37:00Z">
              <w:tcPr>
                <w:tcW w:w="369" w:type="pct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43912FE" w14:textId="491CAE96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873" w:author="Man-Shu Chiang (江嫚書)" w:date="2023-10-13T09:40:00Z">
                  <w:rPr>
                    <w:color w:val="000000"/>
                    <w:sz w:val="20"/>
                  </w:rPr>
                </w:rPrChange>
              </w:rPr>
            </w:pPr>
            <w:ins w:id="874" w:author="Man-Shu Chiang (江嫚書)" w:date="2023-10-13T09:37:00Z">
              <w:r w:rsidRPr="007F38B4">
                <w:rPr>
                  <w:sz w:val="20"/>
                  <w:rPrChange w:id="875" w:author="Man-Shu Chiang (江嫚書)" w:date="2023-10-13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-1.76%</w:t>
              </w:r>
            </w:ins>
          </w:p>
        </w:tc>
        <w:tc>
          <w:tcPr>
            <w:tcW w:w="370" w:type="pct"/>
            <w:tcMar>
              <w:left w:w="0" w:type="dxa"/>
              <w:right w:w="0" w:type="dxa"/>
            </w:tcMar>
            <w:vAlign w:val="center"/>
            <w:tcPrChange w:id="876" w:author="Man-Shu Chiang (江嫚書)" w:date="2023-10-13T09:37:00Z">
              <w:tcPr>
                <w:tcW w:w="370" w:type="pct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C9A868C" w14:textId="6C629232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877" w:author="Man-Shu Chiang (江嫚書)" w:date="2023-10-13T09:40:00Z">
                  <w:rPr>
                    <w:color w:val="000000"/>
                    <w:sz w:val="20"/>
                  </w:rPr>
                </w:rPrChange>
              </w:rPr>
            </w:pPr>
            <w:ins w:id="878" w:author="Man-Shu Chiang (江嫚書)" w:date="2023-10-13T09:37:00Z">
              <w:r w:rsidRPr="007F38B4">
                <w:rPr>
                  <w:sz w:val="20"/>
                  <w:rPrChange w:id="879" w:author="Man-Shu Chiang (江嫚書)" w:date="2023-10-13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100.7%</w:t>
              </w:r>
            </w:ins>
          </w:p>
        </w:tc>
        <w:tc>
          <w:tcPr>
            <w:tcW w:w="369" w:type="pct"/>
            <w:vAlign w:val="center"/>
            <w:tcPrChange w:id="880" w:author="Man-Shu Chiang (江嫚書)" w:date="2023-10-13T09:37:00Z">
              <w:tcPr>
                <w:tcW w:w="369" w:type="pct"/>
              </w:tcPr>
            </w:tcPrChange>
          </w:tcPr>
          <w:p w14:paraId="3F286E65" w14:textId="1C8F82F9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881" w:author="Man-Shu Chiang (江嫚書)" w:date="2023-10-13T09:40:00Z">
                  <w:rPr>
                    <w:color w:val="000000"/>
                    <w:sz w:val="20"/>
                  </w:rPr>
                </w:rPrChange>
              </w:rPr>
            </w:pPr>
            <w:ins w:id="882" w:author="Man-Shu Chiang (江嫚書)" w:date="2023-10-13T09:37:00Z">
              <w:r w:rsidRPr="007F38B4">
                <w:rPr>
                  <w:sz w:val="20"/>
                  <w:rPrChange w:id="883" w:author="Man-Shu Chiang (江嫚書)" w:date="2023-10-13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100.2%</w:t>
              </w:r>
            </w:ins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884" w:author="Man-Shu Chiang (江嫚書)" w:date="2023-10-13T09:37:00Z">
              <w:tcPr>
                <w:tcW w:w="446" w:type="pct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D1FE1C0" w14:textId="48A05935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885" w:author="Man-Shu Chiang (江嫚書)" w:date="2023-10-13T09:40:00Z">
                  <w:rPr>
                    <w:color w:val="000000"/>
                    <w:sz w:val="20"/>
                  </w:rPr>
                </w:rPrChange>
              </w:rPr>
            </w:pPr>
            <w:ins w:id="886" w:author="Man-Shu Chiang (江嫚書)" w:date="2023-10-13T09:37:00Z">
              <w:r w:rsidRPr="007F38B4">
                <w:rPr>
                  <w:sz w:val="20"/>
                  <w:rPrChange w:id="887" w:author="Man-Shu Chiang (江嫚書)" w:date="2023-10-13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100.3%</w:t>
              </w:r>
            </w:ins>
          </w:p>
        </w:tc>
      </w:tr>
      <w:tr w:rsidR="007F38B4" w:rsidRPr="00A0351B" w14:paraId="2B92A960" w14:textId="77777777" w:rsidTr="00D0024A">
        <w:tblPrEx>
          <w:tblW w:w="616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88" w:author="Man-Shu Chiang (江嫚書)" w:date="2023-10-13T09:38:00Z">
            <w:tblPrEx>
              <w:tblW w:w="616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60"/>
          <w:jc w:val="center"/>
          <w:trPrChange w:id="889" w:author="Man-Shu Chiang (江嫚書)" w:date="2023-10-13T09:38:00Z">
            <w:trPr>
              <w:trHeight w:val="260"/>
              <w:jc w:val="center"/>
            </w:trPr>
          </w:trPrChange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890" w:author="Man-Shu Chiang (江嫚書)" w:date="2023-10-13T09:38:00Z">
              <w:tcPr>
                <w:tcW w:w="429" w:type="pct"/>
                <w:tcBorders>
                  <w:left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57D3BA25" w14:textId="77777777" w:rsidR="007F38B4" w:rsidRPr="005902F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C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tcPrChange w:id="891" w:author="Man-Shu Chiang (江嫚書)" w:date="2023-10-13T09:38:00Z">
              <w:tcPr>
                <w:tcW w:w="370" w:type="pct"/>
                <w:tcBorders>
                  <w:left w:val="double" w:sz="4" w:space="0" w:color="auto"/>
                  <w:right w:val="single" w:sz="4" w:space="0" w:color="auto"/>
                </w:tcBorders>
              </w:tcPr>
            </w:tcPrChange>
          </w:tcPr>
          <w:p w14:paraId="70990AD6" w14:textId="7E823DE6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892" w:author="Man-Shu Chiang (江嫚書)" w:date="2023-10-13T09:40:00Z">
                  <w:rPr>
                    <w:color w:val="000000"/>
                    <w:sz w:val="20"/>
                  </w:rPr>
                </w:rPrChange>
              </w:rPr>
            </w:pPr>
            <w:r w:rsidRPr="002D6B42">
              <w:rPr>
                <w:sz w:val="20"/>
              </w:rPr>
              <w:t>-0.05%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tcPrChange w:id="893" w:author="Man-Shu Chiang (江嫚書)" w:date="2023-10-13T09:38:00Z">
              <w:tcPr>
                <w:tcW w:w="370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A419513" w14:textId="658DA76C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894" w:author="Man-Shu Chiang (江嫚書)" w:date="2023-10-13T09:40:00Z">
                  <w:rPr>
                    <w:color w:val="000000"/>
                    <w:sz w:val="20"/>
                  </w:rPr>
                </w:rPrChange>
              </w:rPr>
            </w:pPr>
            <w:r w:rsidRPr="002D6B42">
              <w:rPr>
                <w:sz w:val="20"/>
              </w:rPr>
              <w:t>-0.34%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tcPrChange w:id="895" w:author="Man-Shu Chiang (江嫚書)" w:date="2023-10-13T09:38:00Z">
              <w:tcPr>
                <w:tcW w:w="369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100D1F2" w14:textId="065CD8A4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896" w:author="Man-Shu Chiang (江嫚書)" w:date="2023-10-13T09:40:00Z">
                  <w:rPr>
                    <w:color w:val="000000"/>
                    <w:sz w:val="20"/>
                  </w:rPr>
                </w:rPrChange>
              </w:rPr>
            </w:pPr>
            <w:r w:rsidRPr="002D6B42">
              <w:rPr>
                <w:sz w:val="20"/>
              </w:rPr>
              <w:t>-0.33%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897" w:author="Man-Shu Chiang (江嫚書)" w:date="2023-10-13T09:38:00Z">
              <w:tcPr>
                <w:tcW w:w="369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82F4CD" w14:textId="2EA622B1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898" w:author="Man-Shu Chiang (江嫚書)" w:date="2023-10-13T09:40:00Z">
                  <w:rPr>
                    <w:color w:val="000000"/>
                    <w:sz w:val="20"/>
                  </w:rPr>
                </w:rPrChange>
              </w:rPr>
            </w:pPr>
            <w:ins w:id="899" w:author="Man-Shu Chiang (江嫚書)" w:date="2023-10-13T09:36:00Z">
              <w:r w:rsidRPr="007F38B4">
                <w:rPr>
                  <w:sz w:val="20"/>
                  <w:rPrChange w:id="900" w:author="Man-Shu Chiang (江嫚書)" w:date="2023-10-13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101.4%</w:t>
              </w:r>
            </w:ins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901" w:author="Man-Shu Chiang (江嫚書)" w:date="2023-10-13T09:38:00Z">
              <w:tcPr>
                <w:tcW w:w="370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5F625AF" w14:textId="368DB917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902" w:author="Man-Shu Chiang (江嫚書)" w:date="2023-10-13T09:40:00Z">
                  <w:rPr>
                    <w:color w:val="000000"/>
                    <w:sz w:val="20"/>
                  </w:rPr>
                </w:rPrChange>
              </w:rPr>
            </w:pPr>
            <w:ins w:id="903" w:author="Man-Shu Chiang (江嫚書)" w:date="2023-10-13T09:36:00Z">
              <w:r w:rsidRPr="007F38B4">
                <w:rPr>
                  <w:sz w:val="20"/>
                  <w:rPrChange w:id="904" w:author="Man-Shu Chiang (江嫚書)" w:date="2023-10-13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101.5%</w:t>
              </w:r>
            </w:ins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  <w:tcPrChange w:id="905" w:author="Man-Shu Chiang (江嫚書)" w:date="2023-10-13T09:38:00Z">
              <w:tcPr>
                <w:tcW w:w="430" w:type="pct"/>
                <w:tcBorders>
                  <w:left w:val="single" w:sz="4" w:space="0" w:color="auto"/>
                  <w:right w:val="double" w:sz="4" w:space="0" w:color="auto"/>
                </w:tcBorders>
              </w:tcPr>
            </w:tcPrChange>
          </w:tcPr>
          <w:p w14:paraId="1F1054F3" w14:textId="76028A8F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906" w:author="Man-Shu Chiang (江嫚書)" w:date="2023-10-13T09:40:00Z">
                  <w:rPr>
                    <w:color w:val="000000"/>
                    <w:sz w:val="20"/>
                  </w:rPr>
                </w:rPrChange>
              </w:rPr>
            </w:pPr>
            <w:ins w:id="907" w:author="Man-Shu Chiang (江嫚書)" w:date="2023-10-13T09:36:00Z">
              <w:r w:rsidRPr="007F38B4">
                <w:rPr>
                  <w:sz w:val="20"/>
                  <w:rPrChange w:id="908" w:author="Man-Shu Chiang (江嫚書)" w:date="2023-10-13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100.9%</w:t>
              </w:r>
            </w:ins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tcPrChange w:id="909" w:author="Man-Shu Chiang (江嫚書)" w:date="2023-10-13T09:38:00Z">
              <w:tcPr>
                <w:tcW w:w="370" w:type="pct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5097AA1B" w14:textId="585EDCF6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910" w:author="Man-Shu Chiang (江嫚書)" w:date="2023-10-13T09:40:00Z">
                  <w:rPr>
                    <w:color w:val="000000"/>
                    <w:sz w:val="20"/>
                  </w:rPr>
                </w:rPrChange>
              </w:rPr>
            </w:pPr>
            <w:r w:rsidRPr="002D6B42">
              <w:rPr>
                <w:sz w:val="20"/>
              </w:rPr>
              <w:t>-0.08%</w:t>
            </w: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tcPrChange w:id="911" w:author="Man-Shu Chiang (江嫚書)" w:date="2023-10-13T09:38:00Z">
              <w:tcPr>
                <w:tcW w:w="369" w:type="pct"/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6565BC5D" w14:textId="4A4FADD9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912" w:author="Man-Shu Chiang (江嫚書)" w:date="2023-10-13T09:40:00Z">
                  <w:rPr>
                    <w:color w:val="000000"/>
                    <w:sz w:val="20"/>
                  </w:rPr>
                </w:rPrChange>
              </w:rPr>
            </w:pPr>
            <w:r w:rsidRPr="002D6B42">
              <w:rPr>
                <w:sz w:val="20"/>
              </w:rPr>
              <w:t>-2.47%</w:t>
            </w: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tcPrChange w:id="913" w:author="Man-Shu Chiang (江嫚書)" w:date="2023-10-13T09:38:00Z">
              <w:tcPr>
                <w:tcW w:w="369" w:type="pct"/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0AF8292F" w14:textId="6DCD278F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914" w:author="Man-Shu Chiang (江嫚書)" w:date="2023-10-13T09:40:00Z">
                  <w:rPr>
                    <w:color w:val="000000"/>
                    <w:sz w:val="20"/>
                  </w:rPr>
                </w:rPrChange>
              </w:rPr>
            </w:pPr>
            <w:r w:rsidRPr="002D6B42">
              <w:rPr>
                <w:sz w:val="20"/>
              </w:rPr>
              <w:t>-2.60%</w:t>
            </w:r>
          </w:p>
        </w:tc>
        <w:tc>
          <w:tcPr>
            <w:tcW w:w="370" w:type="pct"/>
            <w:tcMar>
              <w:left w:w="0" w:type="dxa"/>
              <w:right w:w="0" w:type="dxa"/>
            </w:tcMar>
            <w:vAlign w:val="center"/>
            <w:tcPrChange w:id="915" w:author="Man-Shu Chiang (江嫚書)" w:date="2023-10-13T09:38:00Z">
              <w:tcPr>
                <w:tcW w:w="370" w:type="pct"/>
                <w:tcMar>
                  <w:left w:w="0" w:type="dxa"/>
                  <w:right w:w="0" w:type="dxa"/>
                </w:tcMar>
              </w:tcPr>
            </w:tcPrChange>
          </w:tcPr>
          <w:p w14:paraId="6D50AB0A" w14:textId="00AA650F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916" w:author="Man-Shu Chiang (江嫚書)" w:date="2023-10-13T09:40:00Z">
                  <w:rPr>
                    <w:color w:val="000000"/>
                    <w:sz w:val="20"/>
                  </w:rPr>
                </w:rPrChange>
              </w:rPr>
            </w:pPr>
            <w:ins w:id="917" w:author="Man-Shu Chiang (江嫚書)" w:date="2023-10-13T09:38:00Z">
              <w:r w:rsidRPr="007F38B4">
                <w:rPr>
                  <w:sz w:val="20"/>
                  <w:rPrChange w:id="918" w:author="Man-Shu Chiang (江嫚書)" w:date="2023-10-13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101.1%</w:t>
              </w:r>
            </w:ins>
          </w:p>
        </w:tc>
        <w:tc>
          <w:tcPr>
            <w:tcW w:w="369" w:type="pct"/>
            <w:vAlign w:val="center"/>
            <w:tcPrChange w:id="919" w:author="Man-Shu Chiang (江嫚書)" w:date="2023-10-13T09:38:00Z">
              <w:tcPr>
                <w:tcW w:w="369" w:type="pct"/>
              </w:tcPr>
            </w:tcPrChange>
          </w:tcPr>
          <w:p w14:paraId="4ABE9CF6" w14:textId="23F39312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920" w:author="Man-Shu Chiang (江嫚書)" w:date="2023-10-13T09:40:00Z">
                  <w:rPr>
                    <w:color w:val="000000"/>
                    <w:sz w:val="20"/>
                  </w:rPr>
                </w:rPrChange>
              </w:rPr>
            </w:pPr>
            <w:ins w:id="921" w:author="Man-Shu Chiang (江嫚書)" w:date="2023-10-13T09:38:00Z">
              <w:r w:rsidRPr="007F38B4">
                <w:rPr>
                  <w:sz w:val="20"/>
                  <w:rPrChange w:id="922" w:author="Man-Shu Chiang (江嫚書)" w:date="2023-10-13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100.4%</w:t>
              </w:r>
            </w:ins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923" w:author="Man-Shu Chiang (江嫚書)" w:date="2023-10-13T09:38:00Z">
              <w:tcPr>
                <w:tcW w:w="446" w:type="pct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0D986CCD" w14:textId="525DE0DD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924" w:author="Man-Shu Chiang (江嫚書)" w:date="2023-10-13T09:40:00Z">
                  <w:rPr>
                    <w:color w:val="000000"/>
                    <w:sz w:val="20"/>
                  </w:rPr>
                </w:rPrChange>
              </w:rPr>
            </w:pPr>
            <w:ins w:id="925" w:author="Man-Shu Chiang (江嫚書)" w:date="2023-10-13T09:38:00Z">
              <w:r w:rsidRPr="007F38B4">
                <w:rPr>
                  <w:sz w:val="20"/>
                  <w:rPrChange w:id="926" w:author="Man-Shu Chiang (江嫚書)" w:date="2023-10-13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101.0%</w:t>
              </w:r>
            </w:ins>
          </w:p>
        </w:tc>
      </w:tr>
      <w:tr w:rsidR="007F38B4" w:rsidRPr="00A0351B" w14:paraId="1560290B" w14:textId="77777777" w:rsidTr="00F90DC4">
        <w:tblPrEx>
          <w:tblW w:w="616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927" w:author="Man-Shu Chiang (江嫚書)" w:date="2023-10-13T09:38:00Z">
            <w:tblPrEx>
              <w:tblW w:w="616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60"/>
          <w:jc w:val="center"/>
          <w:trPrChange w:id="928" w:author="Man-Shu Chiang (江嫚書)" w:date="2023-10-13T09:38:00Z">
            <w:trPr>
              <w:trHeight w:val="260"/>
              <w:jc w:val="center"/>
            </w:trPr>
          </w:trPrChange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929" w:author="Man-Shu Chiang (江嫚書)" w:date="2023-10-13T09:38:00Z">
              <w:tcPr>
                <w:tcW w:w="429" w:type="pct"/>
                <w:tcBorders>
                  <w:left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3478847E" w14:textId="77777777" w:rsidR="007F38B4" w:rsidRPr="005902F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E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  <w:tcPrChange w:id="930" w:author="Man-Shu Chiang (江嫚書)" w:date="2023-10-13T09:38:00Z">
              <w:tcPr>
                <w:tcW w:w="370" w:type="pct"/>
                <w:tcBorders>
                  <w:left w:val="doub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7FAD98" w14:textId="77777777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931" w:author="Man-Shu Chiang (江嫚書)" w:date="2023-10-13T09:40:00Z">
                  <w:rPr>
                    <w:color w:val="000000"/>
                    <w:sz w:val="20"/>
                  </w:rPr>
                </w:rPrChange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932" w:author="Man-Shu Chiang (江嫚書)" w:date="2023-10-13T09:38:00Z">
              <w:tcPr>
                <w:tcW w:w="370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334F33" w14:textId="77777777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933" w:author="Man-Shu Chiang (江嫚書)" w:date="2023-10-13T09:40:00Z">
                  <w:rPr>
                    <w:color w:val="000000"/>
                    <w:sz w:val="20"/>
                  </w:rPr>
                </w:rPrChange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934" w:author="Man-Shu Chiang (江嫚書)" w:date="2023-10-13T09:38:00Z">
              <w:tcPr>
                <w:tcW w:w="369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722D18" w14:textId="77777777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935" w:author="Man-Shu Chiang (江嫚書)" w:date="2023-10-13T09:40:00Z">
                  <w:rPr>
                    <w:color w:val="000000"/>
                    <w:sz w:val="20"/>
                  </w:rPr>
                </w:rPrChange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936" w:author="Man-Shu Chiang (江嫚書)" w:date="2023-10-13T09:38:00Z">
              <w:tcPr>
                <w:tcW w:w="369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38DC32" w14:textId="77777777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937" w:author="Man-Shu Chiang (江嫚書)" w:date="2023-10-13T09:40:00Z">
                  <w:rPr>
                    <w:color w:val="000000"/>
                    <w:sz w:val="20"/>
                  </w:rPr>
                </w:rPrChange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tcPrChange w:id="938" w:author="Man-Shu Chiang (江嫚書)" w:date="2023-10-13T09:38:00Z">
              <w:tcPr>
                <w:tcW w:w="370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D6421FD" w14:textId="77777777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939" w:author="Man-Shu Chiang (江嫚書)" w:date="2023-10-13T09:40:00Z">
                  <w:rPr>
                    <w:color w:val="000000"/>
                    <w:sz w:val="20"/>
                  </w:rPr>
                </w:rPrChange>
              </w:rPr>
            </w:pPr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  <w:tcPrChange w:id="940" w:author="Man-Shu Chiang (江嫚書)" w:date="2023-10-13T09:38:00Z">
              <w:tcPr>
                <w:tcW w:w="430" w:type="pct"/>
                <w:tcBorders>
                  <w:left w:val="single" w:sz="4" w:space="0" w:color="auto"/>
                  <w:right w:val="double" w:sz="4" w:space="0" w:color="auto"/>
                </w:tcBorders>
                <w:vAlign w:val="center"/>
              </w:tcPr>
            </w:tcPrChange>
          </w:tcPr>
          <w:p w14:paraId="2578A6C0" w14:textId="77777777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941" w:author="Man-Shu Chiang (江嫚書)" w:date="2023-10-13T09:40:00Z">
                  <w:rPr>
                    <w:color w:val="000000"/>
                    <w:sz w:val="20"/>
                  </w:rPr>
                </w:rPrChange>
              </w:rPr>
            </w:pPr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942" w:author="Man-Shu Chiang (江嫚書)" w:date="2023-10-13T09:38:00Z">
              <w:tcPr>
                <w:tcW w:w="370" w:type="pct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20A1E44D" w14:textId="49720E05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eastAsia"/>
                <w:sz w:val="20"/>
                <w:rPrChange w:id="943" w:author="Man-Shu Chiang (江嫚書)" w:date="2023-10-13T09:40:00Z">
                  <w:rPr>
                    <w:rFonts w:hint="eastAsia"/>
                    <w:color w:val="000000"/>
                    <w:sz w:val="20"/>
                    <w:lang w:eastAsia="zh-TW"/>
                  </w:rPr>
                </w:rPrChange>
              </w:rPr>
            </w:pPr>
            <w:ins w:id="944" w:author="Man-Shu Chiang (江嫚書)" w:date="2023-10-13T09:38:00Z">
              <w:r w:rsidRPr="007F38B4">
                <w:rPr>
                  <w:sz w:val="20"/>
                  <w:rPrChange w:id="945" w:author="Man-Shu Chiang (江嫚書)" w:date="2023-10-13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-0.08%</w:t>
              </w:r>
            </w:ins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946" w:author="Man-Shu Chiang (江嫚書)" w:date="2023-10-13T09:38:00Z">
              <w:tcPr>
                <w:tcW w:w="369" w:type="pct"/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7DC01B8F" w14:textId="3790C396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947" w:author="Man-Shu Chiang (江嫚書)" w:date="2023-10-13T09:40:00Z">
                  <w:rPr>
                    <w:color w:val="000000"/>
                    <w:sz w:val="20"/>
                  </w:rPr>
                </w:rPrChange>
              </w:rPr>
            </w:pPr>
            <w:ins w:id="948" w:author="Man-Shu Chiang (江嫚書)" w:date="2023-10-13T09:38:00Z">
              <w:r w:rsidRPr="007F38B4">
                <w:rPr>
                  <w:sz w:val="20"/>
                  <w:rPrChange w:id="949" w:author="Man-Shu Chiang (江嫚書)" w:date="2023-10-13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-0.67%</w:t>
              </w:r>
            </w:ins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950" w:author="Man-Shu Chiang (江嫚書)" w:date="2023-10-13T09:38:00Z">
              <w:tcPr>
                <w:tcW w:w="369" w:type="pct"/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4DEE48FD" w14:textId="47AC2F4D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951" w:author="Man-Shu Chiang (江嫚書)" w:date="2023-10-13T09:40:00Z">
                  <w:rPr>
                    <w:color w:val="000000"/>
                    <w:sz w:val="20"/>
                  </w:rPr>
                </w:rPrChange>
              </w:rPr>
            </w:pPr>
            <w:ins w:id="952" w:author="Man-Shu Chiang (江嫚書)" w:date="2023-10-13T09:38:00Z">
              <w:r w:rsidRPr="007F38B4">
                <w:rPr>
                  <w:sz w:val="20"/>
                  <w:rPrChange w:id="953" w:author="Man-Shu Chiang (江嫚書)" w:date="2023-10-13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-1.13%</w:t>
              </w:r>
            </w:ins>
          </w:p>
        </w:tc>
        <w:tc>
          <w:tcPr>
            <w:tcW w:w="370" w:type="pct"/>
            <w:tcMar>
              <w:left w:w="0" w:type="dxa"/>
              <w:right w:w="0" w:type="dxa"/>
            </w:tcMar>
            <w:vAlign w:val="center"/>
            <w:tcPrChange w:id="954" w:author="Man-Shu Chiang (江嫚書)" w:date="2023-10-13T09:38:00Z">
              <w:tcPr>
                <w:tcW w:w="370" w:type="pct"/>
                <w:tcMar>
                  <w:left w:w="0" w:type="dxa"/>
                  <w:right w:w="0" w:type="dxa"/>
                </w:tcMar>
              </w:tcPr>
            </w:tcPrChange>
          </w:tcPr>
          <w:p w14:paraId="4972FE7B" w14:textId="339F86B3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955" w:author="Man-Shu Chiang (江嫚書)" w:date="2023-10-13T09:40:00Z">
                  <w:rPr>
                    <w:color w:val="000000"/>
                    <w:sz w:val="20"/>
                  </w:rPr>
                </w:rPrChange>
              </w:rPr>
            </w:pPr>
            <w:ins w:id="956" w:author="Man-Shu Chiang (江嫚書)" w:date="2023-10-13T09:38:00Z">
              <w:r w:rsidRPr="007F38B4">
                <w:rPr>
                  <w:sz w:val="20"/>
                  <w:rPrChange w:id="957" w:author="Man-Shu Chiang (江嫚書)" w:date="2023-10-13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100.3%</w:t>
              </w:r>
            </w:ins>
          </w:p>
        </w:tc>
        <w:tc>
          <w:tcPr>
            <w:tcW w:w="369" w:type="pct"/>
            <w:vAlign w:val="center"/>
            <w:tcPrChange w:id="958" w:author="Man-Shu Chiang (江嫚書)" w:date="2023-10-13T09:38:00Z">
              <w:tcPr>
                <w:tcW w:w="369" w:type="pct"/>
              </w:tcPr>
            </w:tcPrChange>
          </w:tcPr>
          <w:p w14:paraId="5B999617" w14:textId="09FF3FD2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959" w:author="Man-Shu Chiang (江嫚書)" w:date="2023-10-13T09:40:00Z">
                  <w:rPr>
                    <w:color w:val="000000"/>
                    <w:sz w:val="20"/>
                  </w:rPr>
                </w:rPrChange>
              </w:rPr>
            </w:pPr>
            <w:ins w:id="960" w:author="Man-Shu Chiang (江嫚書)" w:date="2023-10-13T09:38:00Z">
              <w:r w:rsidRPr="007F38B4">
                <w:rPr>
                  <w:sz w:val="20"/>
                  <w:rPrChange w:id="961" w:author="Man-Shu Chiang (江嫚書)" w:date="2023-10-13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100.8%</w:t>
              </w:r>
            </w:ins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962" w:author="Man-Shu Chiang (江嫚書)" w:date="2023-10-13T09:38:00Z">
              <w:tcPr>
                <w:tcW w:w="446" w:type="pct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2E1FCF4B" w14:textId="20401702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963" w:author="Man-Shu Chiang (江嫚書)" w:date="2023-10-13T09:40:00Z">
                  <w:rPr>
                    <w:color w:val="000000"/>
                    <w:sz w:val="20"/>
                  </w:rPr>
                </w:rPrChange>
              </w:rPr>
            </w:pPr>
            <w:ins w:id="964" w:author="Man-Shu Chiang (江嫚書)" w:date="2023-10-13T09:38:00Z">
              <w:r w:rsidRPr="007F38B4">
                <w:rPr>
                  <w:sz w:val="20"/>
                  <w:rPrChange w:id="965" w:author="Man-Shu Chiang (江嫚書)" w:date="2023-10-13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100.8%</w:t>
              </w:r>
            </w:ins>
          </w:p>
        </w:tc>
      </w:tr>
      <w:tr w:rsidR="007F38B4" w:rsidRPr="00A0351B" w14:paraId="7DC3D423" w14:textId="77777777" w:rsidTr="00F90DC4">
        <w:tblPrEx>
          <w:tblW w:w="616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966" w:author="Man-Shu Chiang (江嫚書)" w:date="2023-10-13T09:38:00Z">
            <w:tblPrEx>
              <w:tblW w:w="616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60"/>
          <w:jc w:val="center"/>
          <w:trPrChange w:id="967" w:author="Man-Shu Chiang (江嫚書)" w:date="2023-10-13T09:38:00Z">
            <w:trPr>
              <w:trHeight w:val="260"/>
              <w:jc w:val="center"/>
            </w:trPr>
          </w:trPrChange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968" w:author="Man-Shu Chiang (江嫚書)" w:date="2023-10-13T09:38:00Z">
              <w:tcPr>
                <w:tcW w:w="429" w:type="pct"/>
                <w:tcBorders>
                  <w:left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251358B3" w14:textId="77777777" w:rsidR="007F38B4" w:rsidRPr="005902F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5902F4"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  <w:tcPrChange w:id="969" w:author="Man-Shu Chiang (江嫚書)" w:date="2023-10-13T09:38:00Z">
              <w:tcPr>
                <w:tcW w:w="370" w:type="pct"/>
                <w:tcBorders>
                  <w:left w:val="doub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3E8C5D" w14:textId="5C33EF58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970" w:author="Man-Shu Chiang (江嫚書)" w:date="2023-10-13T09:40:00Z">
                  <w:rPr>
                    <w:b/>
                    <w:color w:val="000000"/>
                    <w:sz w:val="20"/>
                  </w:rPr>
                </w:rPrChange>
              </w:rPr>
            </w:pPr>
            <w:ins w:id="971" w:author="Man-Shu Chiang (江嫚書)" w:date="2023-10-13T09:37:00Z">
              <w:r w:rsidRPr="007F38B4">
                <w:rPr>
                  <w:sz w:val="20"/>
                  <w:rPrChange w:id="972" w:author="Man-Shu Chiang (江嫚書)" w:date="2023-10-13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</w:ins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973" w:author="Man-Shu Chiang (江嫚書)" w:date="2023-10-13T09:38:00Z">
              <w:tcPr>
                <w:tcW w:w="370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9BB49C" w14:textId="4F71F4EF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974" w:author="Man-Shu Chiang (江嫚書)" w:date="2023-10-13T09:40:00Z">
                  <w:rPr>
                    <w:b/>
                    <w:color w:val="000000"/>
                    <w:sz w:val="20"/>
                  </w:rPr>
                </w:rPrChange>
              </w:rPr>
            </w:pPr>
            <w:ins w:id="975" w:author="Man-Shu Chiang (江嫚書)" w:date="2023-10-13T09:37:00Z">
              <w:r w:rsidRPr="007F38B4">
                <w:rPr>
                  <w:sz w:val="20"/>
                  <w:rPrChange w:id="976" w:author="Man-Shu Chiang (江嫚書)" w:date="2023-10-13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-0.14%</w:t>
              </w:r>
            </w:ins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977" w:author="Man-Shu Chiang (江嫚書)" w:date="2023-10-13T09:38:00Z">
              <w:tcPr>
                <w:tcW w:w="369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6CA302" w14:textId="61CE593A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978" w:author="Man-Shu Chiang (江嫚書)" w:date="2023-10-13T09:40:00Z">
                  <w:rPr>
                    <w:b/>
                    <w:color w:val="000000"/>
                    <w:sz w:val="20"/>
                  </w:rPr>
                </w:rPrChange>
              </w:rPr>
            </w:pPr>
            <w:ins w:id="979" w:author="Man-Shu Chiang (江嫚書)" w:date="2023-10-13T09:37:00Z">
              <w:r w:rsidRPr="007F38B4">
                <w:rPr>
                  <w:sz w:val="20"/>
                  <w:rPrChange w:id="980" w:author="Man-Shu Chiang (江嫚書)" w:date="2023-10-13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-0.24%</w:t>
              </w:r>
            </w:ins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981" w:author="Man-Shu Chiang (江嫚書)" w:date="2023-10-13T09:38:00Z">
              <w:tcPr>
                <w:tcW w:w="369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B65181" w14:textId="4441EF32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982" w:author="Man-Shu Chiang (江嫚書)" w:date="2023-10-13T09:40:00Z">
                  <w:rPr>
                    <w:b/>
                    <w:color w:val="000000"/>
                    <w:sz w:val="20"/>
                  </w:rPr>
                </w:rPrChange>
              </w:rPr>
            </w:pPr>
            <w:ins w:id="983" w:author="Man-Shu Chiang (江嫚書)" w:date="2023-10-13T09:37:00Z">
              <w:r w:rsidRPr="007F38B4">
                <w:rPr>
                  <w:sz w:val="20"/>
                  <w:rPrChange w:id="984" w:author="Man-Shu Chiang (江嫚書)" w:date="2023-10-13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100.8%</w:t>
              </w:r>
            </w:ins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985" w:author="Man-Shu Chiang (江嫚書)" w:date="2023-10-13T09:38:00Z">
              <w:tcPr>
                <w:tcW w:w="370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B618A2B" w14:textId="308224EF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986" w:author="Man-Shu Chiang (江嫚書)" w:date="2023-10-13T09:40:00Z">
                  <w:rPr>
                    <w:b/>
                    <w:color w:val="000000"/>
                    <w:sz w:val="20"/>
                  </w:rPr>
                </w:rPrChange>
              </w:rPr>
            </w:pPr>
            <w:ins w:id="987" w:author="Man-Shu Chiang (江嫚書)" w:date="2023-10-13T09:37:00Z">
              <w:r w:rsidRPr="007F38B4">
                <w:rPr>
                  <w:sz w:val="20"/>
                  <w:rPrChange w:id="988" w:author="Man-Shu Chiang (江嫚書)" w:date="2023-10-13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100.8%</w:t>
              </w:r>
            </w:ins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  <w:tcPrChange w:id="989" w:author="Man-Shu Chiang (江嫚書)" w:date="2023-10-13T09:38:00Z">
              <w:tcPr>
                <w:tcW w:w="430" w:type="pct"/>
                <w:tcBorders>
                  <w:left w:val="single" w:sz="4" w:space="0" w:color="auto"/>
                  <w:right w:val="double" w:sz="4" w:space="0" w:color="auto"/>
                </w:tcBorders>
                <w:vAlign w:val="center"/>
              </w:tcPr>
            </w:tcPrChange>
          </w:tcPr>
          <w:p w14:paraId="17FE7854" w14:textId="0BCFC184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990" w:author="Man-Shu Chiang (江嫚書)" w:date="2023-10-13T09:40:00Z">
                  <w:rPr>
                    <w:b/>
                    <w:color w:val="000000"/>
                    <w:sz w:val="20"/>
                  </w:rPr>
                </w:rPrChange>
              </w:rPr>
            </w:pPr>
            <w:ins w:id="991" w:author="Man-Shu Chiang (江嫚書)" w:date="2023-10-13T09:37:00Z">
              <w:r w:rsidRPr="007F38B4">
                <w:rPr>
                  <w:sz w:val="20"/>
                  <w:rPrChange w:id="992" w:author="Man-Shu Chiang (江嫚書)" w:date="2023-10-13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100.7%</w:t>
              </w:r>
            </w:ins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993" w:author="Man-Shu Chiang (江嫚書)" w:date="2023-10-13T09:38:00Z">
              <w:tcPr>
                <w:tcW w:w="370" w:type="pct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85AE6CA" w14:textId="55BF78A6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994" w:author="Man-Shu Chiang (江嫚書)" w:date="2023-10-13T09:40:00Z">
                  <w:rPr>
                    <w:b/>
                    <w:color w:val="000000"/>
                    <w:sz w:val="20"/>
                  </w:rPr>
                </w:rPrChange>
              </w:rPr>
            </w:pPr>
            <w:ins w:id="995" w:author="Man-Shu Chiang (江嫚書)" w:date="2023-10-13T09:38:00Z">
              <w:r w:rsidRPr="007F38B4">
                <w:rPr>
                  <w:sz w:val="20"/>
                  <w:rPrChange w:id="996" w:author="Man-Shu Chiang (江嫚書)" w:date="2023-10-13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</w:ins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997" w:author="Man-Shu Chiang (江嫚書)" w:date="2023-10-13T09:38:00Z">
              <w:tcPr>
                <w:tcW w:w="369" w:type="pct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25496AA" w14:textId="2D8458BD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998" w:author="Man-Shu Chiang (江嫚書)" w:date="2023-10-13T09:40:00Z">
                  <w:rPr>
                    <w:b/>
                    <w:color w:val="000000"/>
                    <w:sz w:val="20"/>
                  </w:rPr>
                </w:rPrChange>
              </w:rPr>
            </w:pPr>
            <w:ins w:id="999" w:author="Man-Shu Chiang (江嫚書)" w:date="2023-10-13T09:38:00Z">
              <w:r w:rsidRPr="007F38B4">
                <w:rPr>
                  <w:sz w:val="20"/>
                  <w:rPrChange w:id="1000" w:author="Man-Shu Chiang (江嫚書)" w:date="2023-10-13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-1.42%</w:t>
              </w:r>
            </w:ins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001" w:author="Man-Shu Chiang (江嫚書)" w:date="2023-10-13T09:38:00Z">
              <w:tcPr>
                <w:tcW w:w="369" w:type="pct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224FC4F" w14:textId="494D1BBB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002" w:author="Man-Shu Chiang (江嫚書)" w:date="2023-10-13T09:40:00Z">
                  <w:rPr>
                    <w:b/>
                    <w:color w:val="000000"/>
                    <w:sz w:val="20"/>
                  </w:rPr>
                </w:rPrChange>
              </w:rPr>
            </w:pPr>
            <w:ins w:id="1003" w:author="Man-Shu Chiang (江嫚書)" w:date="2023-10-13T09:38:00Z">
              <w:r w:rsidRPr="007F38B4">
                <w:rPr>
                  <w:sz w:val="20"/>
                  <w:rPrChange w:id="1004" w:author="Man-Shu Chiang (江嫚書)" w:date="2023-10-13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-1.88%</w:t>
              </w:r>
            </w:ins>
          </w:p>
        </w:tc>
        <w:tc>
          <w:tcPr>
            <w:tcW w:w="370" w:type="pct"/>
            <w:tcMar>
              <w:left w:w="0" w:type="dxa"/>
              <w:right w:w="0" w:type="dxa"/>
            </w:tcMar>
            <w:vAlign w:val="center"/>
            <w:tcPrChange w:id="1005" w:author="Man-Shu Chiang (江嫚書)" w:date="2023-10-13T09:38:00Z">
              <w:tcPr>
                <w:tcW w:w="370" w:type="pct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FF0229D" w14:textId="2E2DC34E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006" w:author="Man-Shu Chiang (江嫚書)" w:date="2023-10-13T09:40:00Z">
                  <w:rPr>
                    <w:b/>
                    <w:color w:val="000000"/>
                    <w:sz w:val="20"/>
                  </w:rPr>
                </w:rPrChange>
              </w:rPr>
            </w:pPr>
            <w:ins w:id="1007" w:author="Man-Shu Chiang (江嫚書)" w:date="2023-10-13T09:38:00Z">
              <w:r w:rsidRPr="007F38B4">
                <w:rPr>
                  <w:sz w:val="20"/>
                  <w:rPrChange w:id="1008" w:author="Man-Shu Chiang (江嫚書)" w:date="2023-10-13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100.7%</w:t>
              </w:r>
            </w:ins>
          </w:p>
        </w:tc>
        <w:tc>
          <w:tcPr>
            <w:tcW w:w="369" w:type="pct"/>
            <w:vAlign w:val="center"/>
            <w:tcPrChange w:id="1009" w:author="Man-Shu Chiang (江嫚書)" w:date="2023-10-13T09:38:00Z">
              <w:tcPr>
                <w:tcW w:w="369" w:type="pct"/>
              </w:tcPr>
            </w:tcPrChange>
          </w:tcPr>
          <w:p w14:paraId="4A6CB88D" w14:textId="2CAA502B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010" w:author="Man-Shu Chiang (江嫚書)" w:date="2023-10-13T09:40:00Z">
                  <w:rPr>
                    <w:b/>
                    <w:color w:val="000000"/>
                    <w:sz w:val="20"/>
                  </w:rPr>
                </w:rPrChange>
              </w:rPr>
            </w:pPr>
            <w:ins w:id="1011" w:author="Man-Shu Chiang (江嫚書)" w:date="2023-10-13T09:38:00Z">
              <w:r w:rsidRPr="007F38B4">
                <w:rPr>
                  <w:sz w:val="20"/>
                  <w:rPrChange w:id="1012" w:author="Man-Shu Chiang (江嫚書)" w:date="2023-10-13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100.4%</w:t>
              </w:r>
            </w:ins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1013" w:author="Man-Shu Chiang (江嫚書)" w:date="2023-10-13T09:38:00Z">
              <w:tcPr>
                <w:tcW w:w="446" w:type="pct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7F0D90E" w14:textId="1CD24A61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014" w:author="Man-Shu Chiang (江嫚書)" w:date="2023-10-13T09:40:00Z">
                  <w:rPr>
                    <w:b/>
                    <w:color w:val="000000"/>
                    <w:sz w:val="20"/>
                  </w:rPr>
                </w:rPrChange>
              </w:rPr>
            </w:pPr>
            <w:ins w:id="1015" w:author="Man-Shu Chiang (江嫚書)" w:date="2023-10-13T09:38:00Z">
              <w:r w:rsidRPr="007F38B4">
                <w:rPr>
                  <w:sz w:val="20"/>
                  <w:rPrChange w:id="1016" w:author="Man-Shu Chiang (江嫚書)" w:date="2023-10-13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100.7%</w:t>
              </w:r>
            </w:ins>
          </w:p>
        </w:tc>
      </w:tr>
      <w:tr w:rsidR="007F38B4" w:rsidRPr="00A0351B" w14:paraId="7D2EFE47" w14:textId="77777777" w:rsidTr="005D0AF2">
        <w:tblPrEx>
          <w:tblW w:w="616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017" w:author="Man-Shu Chiang (江嫚書)" w:date="2023-10-13T09:39:00Z">
            <w:tblPrEx>
              <w:tblW w:w="616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60"/>
          <w:jc w:val="center"/>
          <w:trPrChange w:id="1018" w:author="Man-Shu Chiang (江嫚書)" w:date="2023-10-13T09:39:00Z">
            <w:trPr>
              <w:trHeight w:val="260"/>
              <w:jc w:val="center"/>
            </w:trPr>
          </w:trPrChange>
        </w:trPr>
        <w:tc>
          <w:tcPr>
            <w:tcW w:w="429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019" w:author="Man-Shu Chiang (江嫚書)" w:date="2023-10-13T09:39:00Z">
              <w:tcPr>
                <w:tcW w:w="429" w:type="pct"/>
                <w:tcBorders>
                  <w:left w:val="single" w:sz="4" w:space="0" w:color="auto"/>
                  <w:bottom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CAE2BB0" w14:textId="77777777" w:rsidR="007F38B4" w:rsidRPr="005902F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D</w:t>
            </w:r>
          </w:p>
        </w:tc>
        <w:tc>
          <w:tcPr>
            <w:tcW w:w="370" w:type="pct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tcPrChange w:id="1020" w:author="Man-Shu Chiang (江嫚書)" w:date="2023-10-13T09:39:00Z">
              <w:tcPr>
                <w:tcW w:w="370" w:type="pct"/>
                <w:tcBorders>
                  <w:left w:val="doub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CEEB36" w14:textId="14F18348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021" w:author="Man-Shu Chiang (江嫚書)" w:date="2023-10-13T09:40:00Z">
                  <w:rPr>
                    <w:color w:val="000000"/>
                    <w:sz w:val="20"/>
                  </w:rPr>
                </w:rPrChange>
              </w:rPr>
            </w:pPr>
            <w:r w:rsidRPr="002D6B42">
              <w:rPr>
                <w:sz w:val="20"/>
              </w:rPr>
              <w:t>-0.02%</w:t>
            </w:r>
          </w:p>
        </w:tc>
        <w:tc>
          <w:tcPr>
            <w:tcW w:w="3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2" w:author="Man-Shu Chiang (江嫚書)" w:date="2023-10-13T09:39:00Z">
              <w:tcPr>
                <w:tcW w:w="370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223C27" w14:textId="024569FF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023" w:author="Man-Shu Chiang (江嫚書)" w:date="2023-10-13T09:40:00Z">
                  <w:rPr>
                    <w:color w:val="000000"/>
                    <w:sz w:val="20"/>
                  </w:rPr>
                </w:rPrChange>
              </w:rPr>
            </w:pPr>
            <w:r w:rsidRPr="002D6B42">
              <w:rPr>
                <w:sz w:val="20"/>
              </w:rPr>
              <w:t>-0.02%</w:t>
            </w:r>
          </w:p>
        </w:tc>
        <w:tc>
          <w:tcPr>
            <w:tcW w:w="3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4" w:author="Man-Shu Chiang (江嫚書)" w:date="2023-10-13T09:39:00Z">
              <w:tcPr>
                <w:tcW w:w="369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6A6D39" w14:textId="5DC8E772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025" w:author="Man-Shu Chiang (江嫚書)" w:date="2023-10-13T09:40:00Z">
                  <w:rPr>
                    <w:color w:val="000000"/>
                    <w:sz w:val="20"/>
                  </w:rPr>
                </w:rPrChange>
              </w:rPr>
            </w:pPr>
            <w:r w:rsidRPr="002D6B42">
              <w:rPr>
                <w:sz w:val="20"/>
              </w:rPr>
              <w:t>-0.13%</w:t>
            </w:r>
          </w:p>
        </w:tc>
        <w:tc>
          <w:tcPr>
            <w:tcW w:w="3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26" w:author="Man-Shu Chiang (江嫚書)" w:date="2023-10-13T09:39:00Z">
              <w:tcPr>
                <w:tcW w:w="369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ED015E" w14:textId="36E6615A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027" w:author="Man-Shu Chiang (江嫚書)" w:date="2023-10-13T09:40:00Z">
                  <w:rPr>
                    <w:color w:val="000000"/>
                    <w:sz w:val="20"/>
                  </w:rPr>
                </w:rPrChange>
              </w:rPr>
            </w:pPr>
            <w:ins w:id="1028" w:author="Man-Shu Chiang (江嫚書)" w:date="2023-10-13T09:37:00Z">
              <w:r w:rsidRPr="007F38B4">
                <w:rPr>
                  <w:sz w:val="20"/>
                  <w:rPrChange w:id="1029" w:author="Man-Shu Chiang (江嫚書)" w:date="2023-10-13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101.2%</w:t>
              </w:r>
            </w:ins>
          </w:p>
        </w:tc>
        <w:tc>
          <w:tcPr>
            <w:tcW w:w="3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30" w:author="Man-Shu Chiang (江嫚書)" w:date="2023-10-13T09:39:00Z">
              <w:tcPr>
                <w:tcW w:w="370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5A4EF0" w14:textId="3F317B2F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031" w:author="Man-Shu Chiang (江嫚書)" w:date="2023-10-13T09:40:00Z">
                  <w:rPr>
                    <w:color w:val="000000"/>
                    <w:sz w:val="20"/>
                  </w:rPr>
                </w:rPrChange>
              </w:rPr>
            </w:pPr>
            <w:ins w:id="1032" w:author="Man-Shu Chiang (江嫚書)" w:date="2023-10-13T09:37:00Z">
              <w:r w:rsidRPr="007F38B4">
                <w:rPr>
                  <w:sz w:val="20"/>
                  <w:rPrChange w:id="1033" w:author="Man-Shu Chiang (江嫚書)" w:date="2023-10-13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101.8%</w:t>
              </w:r>
            </w:ins>
          </w:p>
        </w:tc>
        <w:tc>
          <w:tcPr>
            <w:tcW w:w="430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tcPrChange w:id="1034" w:author="Man-Shu Chiang (江嫚書)" w:date="2023-10-13T09:39:00Z">
              <w:tcPr>
                <w:tcW w:w="430" w:type="pct"/>
                <w:tcBorders>
                  <w:left w:val="single" w:sz="4" w:space="0" w:color="auto"/>
                  <w:bottom w:val="single" w:sz="4" w:space="0" w:color="auto"/>
                  <w:right w:val="double" w:sz="4" w:space="0" w:color="auto"/>
                </w:tcBorders>
                <w:vAlign w:val="center"/>
              </w:tcPr>
            </w:tcPrChange>
          </w:tcPr>
          <w:p w14:paraId="14931439" w14:textId="684F8A78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035" w:author="Man-Shu Chiang (江嫚書)" w:date="2023-10-13T09:40:00Z">
                  <w:rPr>
                    <w:color w:val="000000"/>
                    <w:sz w:val="20"/>
                  </w:rPr>
                </w:rPrChange>
              </w:rPr>
            </w:pPr>
            <w:ins w:id="1036" w:author="Man-Shu Chiang (江嫚書)" w:date="2023-10-13T09:37:00Z">
              <w:r w:rsidRPr="007F38B4">
                <w:rPr>
                  <w:sz w:val="20"/>
                  <w:rPrChange w:id="1037" w:author="Man-Shu Chiang (江嫚書)" w:date="2023-10-13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101.1%</w:t>
              </w:r>
            </w:ins>
          </w:p>
        </w:tc>
        <w:tc>
          <w:tcPr>
            <w:tcW w:w="370" w:type="pct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tcPrChange w:id="1038" w:author="Man-Shu Chiang (江嫚書)" w:date="2023-10-13T09:39:00Z">
              <w:tcPr>
                <w:tcW w:w="370" w:type="pct"/>
                <w:tcBorders>
                  <w:left w:val="double" w:sz="4" w:space="0" w:color="auto"/>
                  <w:bottom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697B89AC" w14:textId="72738EF5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039" w:author="Man-Shu Chiang (江嫚書)" w:date="2023-10-13T09:40:00Z">
                  <w:rPr>
                    <w:color w:val="000000"/>
                    <w:sz w:val="20"/>
                  </w:rPr>
                </w:rPrChange>
              </w:rPr>
            </w:pPr>
            <w:r w:rsidRPr="002D6B42">
              <w:rPr>
                <w:sz w:val="20"/>
              </w:rPr>
              <w:t>-0.06%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tcPrChange w:id="1040" w:author="Man-Shu Chiang (江嫚書)" w:date="2023-10-13T09:39:00Z">
              <w:tcPr>
                <w:tcW w:w="369" w:type="pct"/>
                <w:tcBorders>
                  <w:bottom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435D89D0" w14:textId="56405081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041" w:author="Man-Shu Chiang (江嫚書)" w:date="2023-10-13T09:40:00Z">
                  <w:rPr>
                    <w:color w:val="000000"/>
                    <w:sz w:val="20"/>
                  </w:rPr>
                </w:rPrChange>
              </w:rPr>
            </w:pPr>
            <w:r w:rsidRPr="002D6B42">
              <w:rPr>
                <w:sz w:val="20"/>
              </w:rPr>
              <w:t>-2.77%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tcPrChange w:id="1042" w:author="Man-Shu Chiang (江嫚書)" w:date="2023-10-13T09:39:00Z">
              <w:tcPr>
                <w:tcW w:w="369" w:type="pct"/>
                <w:tcBorders>
                  <w:bottom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767CD3D7" w14:textId="7C5D364F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043" w:author="Man-Shu Chiang (江嫚書)" w:date="2023-10-13T09:40:00Z">
                  <w:rPr>
                    <w:color w:val="000000"/>
                    <w:sz w:val="20"/>
                  </w:rPr>
                </w:rPrChange>
              </w:rPr>
            </w:pPr>
            <w:r w:rsidRPr="002D6B42">
              <w:rPr>
                <w:sz w:val="20"/>
              </w:rPr>
              <w:t>-2.44%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  <w:tcPrChange w:id="1044" w:author="Man-Shu Chiang (江嫚書)" w:date="2023-10-13T09:39:00Z">
              <w:tcPr>
                <w:tcW w:w="370" w:type="pct"/>
                <w:tcBorders>
                  <w:bottom w:val="single" w:sz="4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2DD7D2CC" w14:textId="16183B14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eastAsia"/>
                <w:sz w:val="20"/>
                <w:rPrChange w:id="1045" w:author="Man-Shu Chiang (江嫚書)" w:date="2023-10-13T09:40:00Z">
                  <w:rPr>
                    <w:rFonts w:hint="eastAsia"/>
                    <w:color w:val="000000"/>
                    <w:sz w:val="20"/>
                    <w:lang w:eastAsia="zh-TW"/>
                  </w:rPr>
                </w:rPrChange>
              </w:rPr>
            </w:pPr>
            <w:ins w:id="1046" w:author="Man-Shu Chiang (江嫚書)" w:date="2023-10-13T09:39:00Z">
              <w:r w:rsidRPr="007F38B4">
                <w:rPr>
                  <w:sz w:val="20"/>
                  <w:rPrChange w:id="1047" w:author="Man-Shu Chiang (江嫚書)" w:date="2023-10-13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101.3%</w:t>
              </w:r>
            </w:ins>
          </w:p>
        </w:tc>
        <w:tc>
          <w:tcPr>
            <w:tcW w:w="369" w:type="pct"/>
            <w:tcBorders>
              <w:bottom w:val="single" w:sz="4" w:space="0" w:color="auto"/>
            </w:tcBorders>
            <w:vAlign w:val="center"/>
            <w:tcPrChange w:id="1048" w:author="Man-Shu Chiang (江嫚書)" w:date="2023-10-13T09:39:00Z">
              <w:tcPr>
                <w:tcW w:w="369" w:type="pct"/>
                <w:tcBorders>
                  <w:bottom w:val="single" w:sz="4" w:space="0" w:color="auto"/>
                </w:tcBorders>
              </w:tcPr>
            </w:tcPrChange>
          </w:tcPr>
          <w:p w14:paraId="4BBEA0F8" w14:textId="3A9F2E54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049" w:author="Man-Shu Chiang (江嫚書)" w:date="2023-10-13T09:40:00Z">
                  <w:rPr>
                    <w:color w:val="000000"/>
                    <w:sz w:val="20"/>
                  </w:rPr>
                </w:rPrChange>
              </w:rPr>
            </w:pPr>
            <w:ins w:id="1050" w:author="Man-Shu Chiang (江嫚書)" w:date="2023-10-13T09:39:00Z">
              <w:r w:rsidRPr="007F38B4">
                <w:rPr>
                  <w:sz w:val="20"/>
                  <w:rPrChange w:id="1051" w:author="Man-Shu Chiang (江嫚書)" w:date="2023-10-13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101.4%</w:t>
              </w:r>
            </w:ins>
          </w:p>
        </w:tc>
        <w:tc>
          <w:tcPr>
            <w:tcW w:w="446" w:type="pct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1052" w:author="Man-Shu Chiang (江嫚書)" w:date="2023-10-13T09:39:00Z">
              <w:tcPr>
                <w:tcW w:w="446" w:type="pct"/>
                <w:tcBorders>
                  <w:bottom w:val="single" w:sz="4" w:space="0" w:color="auto"/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B322128" w14:textId="07C131F9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053" w:author="Man-Shu Chiang (江嫚書)" w:date="2023-10-13T09:40:00Z">
                  <w:rPr>
                    <w:color w:val="000000"/>
                    <w:sz w:val="20"/>
                  </w:rPr>
                </w:rPrChange>
              </w:rPr>
            </w:pPr>
            <w:ins w:id="1054" w:author="Man-Shu Chiang (江嫚書)" w:date="2023-10-13T09:39:00Z">
              <w:r w:rsidRPr="007F38B4">
                <w:rPr>
                  <w:sz w:val="20"/>
                  <w:rPrChange w:id="1055" w:author="Man-Shu Chiang (江嫚書)" w:date="2023-10-13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101.1%</w:t>
              </w:r>
            </w:ins>
          </w:p>
        </w:tc>
      </w:tr>
      <w:tr w:rsidR="007F38B4" w:rsidRPr="00A0351B" w14:paraId="5699E593" w14:textId="77777777" w:rsidTr="00E2628F">
        <w:tblPrEx>
          <w:tblW w:w="616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056" w:author="Man-Shu Chiang (江嫚書)" w:date="2023-10-13T09:39:00Z">
            <w:tblPrEx>
              <w:tblW w:w="616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60"/>
          <w:jc w:val="center"/>
          <w:trPrChange w:id="1057" w:author="Man-Shu Chiang (江嫚書)" w:date="2023-10-13T09:39:00Z">
            <w:trPr>
              <w:trHeight w:val="260"/>
              <w:jc w:val="center"/>
            </w:trPr>
          </w:trPrChange>
        </w:trPr>
        <w:tc>
          <w:tcPr>
            <w:tcW w:w="429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058" w:author="Man-Shu Chiang (江嫚書)" w:date="2023-10-13T09:39:00Z">
              <w:tcPr>
                <w:tcW w:w="429" w:type="pct"/>
                <w:tcBorders>
                  <w:left w:val="single" w:sz="4" w:space="0" w:color="auto"/>
                  <w:bottom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EDDE8A6" w14:textId="77777777" w:rsidR="007F38B4" w:rsidRPr="005902F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lastRenderedPageBreak/>
              <w:t>Class F</w:t>
            </w:r>
          </w:p>
        </w:tc>
        <w:tc>
          <w:tcPr>
            <w:tcW w:w="370" w:type="pct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59" w:author="Man-Shu Chiang (江嫚書)" w:date="2023-10-13T09:39:00Z">
              <w:tcPr>
                <w:tcW w:w="370" w:type="pct"/>
                <w:tcBorders>
                  <w:left w:val="doub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32EFB5" w14:textId="71DDAEF3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060" w:author="Man-Shu Chiang (江嫚書)" w:date="2023-10-13T09:40:00Z">
                  <w:rPr>
                    <w:color w:val="000000"/>
                    <w:sz w:val="20"/>
                  </w:rPr>
                </w:rPrChange>
              </w:rPr>
            </w:pPr>
            <w:ins w:id="1061" w:author="Man-Shu Chiang (江嫚書)" w:date="2023-10-13T09:37:00Z">
              <w:r w:rsidRPr="007F38B4">
                <w:rPr>
                  <w:sz w:val="20"/>
                  <w:rPrChange w:id="1062" w:author="Man-Shu Chiang (江嫚書)" w:date="2023-10-13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3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3" w:author="Man-Shu Chiang (江嫚書)" w:date="2023-10-13T09:39:00Z">
              <w:tcPr>
                <w:tcW w:w="370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22F6EE" w14:textId="608D873A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064" w:author="Man-Shu Chiang (江嫚書)" w:date="2023-10-13T09:40:00Z">
                  <w:rPr>
                    <w:color w:val="000000"/>
                    <w:sz w:val="20"/>
                  </w:rPr>
                </w:rPrChange>
              </w:rPr>
            </w:pPr>
            <w:ins w:id="1065" w:author="Man-Shu Chiang (江嫚書)" w:date="2023-10-13T09:37:00Z">
              <w:r w:rsidRPr="007F38B4">
                <w:rPr>
                  <w:sz w:val="20"/>
                  <w:rPrChange w:id="1066" w:author="Man-Shu Chiang (江嫚書)" w:date="2023-10-13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-0.35%</w:t>
              </w:r>
            </w:ins>
          </w:p>
        </w:tc>
        <w:tc>
          <w:tcPr>
            <w:tcW w:w="3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7" w:author="Man-Shu Chiang (江嫚書)" w:date="2023-10-13T09:39:00Z">
              <w:tcPr>
                <w:tcW w:w="369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67CBD3" w14:textId="3089AC17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068" w:author="Man-Shu Chiang (江嫚書)" w:date="2023-10-13T09:40:00Z">
                  <w:rPr>
                    <w:color w:val="000000"/>
                    <w:sz w:val="20"/>
                  </w:rPr>
                </w:rPrChange>
              </w:rPr>
            </w:pPr>
            <w:ins w:id="1069" w:author="Man-Shu Chiang (江嫚書)" w:date="2023-10-13T09:37:00Z">
              <w:r w:rsidRPr="007F38B4">
                <w:rPr>
                  <w:sz w:val="20"/>
                  <w:rPrChange w:id="1070" w:author="Man-Shu Chiang (江嫚書)" w:date="2023-10-13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-0.38%</w:t>
              </w:r>
            </w:ins>
          </w:p>
        </w:tc>
        <w:tc>
          <w:tcPr>
            <w:tcW w:w="3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1" w:author="Man-Shu Chiang (江嫚書)" w:date="2023-10-13T09:39:00Z">
              <w:tcPr>
                <w:tcW w:w="369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031C71" w14:textId="2C9BB70A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072" w:author="Man-Shu Chiang (江嫚書)" w:date="2023-10-13T09:40:00Z">
                  <w:rPr>
                    <w:color w:val="000000"/>
                    <w:sz w:val="20"/>
                  </w:rPr>
                </w:rPrChange>
              </w:rPr>
            </w:pPr>
            <w:ins w:id="1073" w:author="Man-Shu Chiang (江嫚書)" w:date="2023-10-13T09:37:00Z">
              <w:r w:rsidRPr="007F38B4">
                <w:rPr>
                  <w:sz w:val="20"/>
                  <w:rPrChange w:id="1074" w:author="Man-Shu Chiang (江嫚書)" w:date="2023-10-13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99.5%</w:t>
              </w:r>
            </w:ins>
          </w:p>
        </w:tc>
        <w:tc>
          <w:tcPr>
            <w:tcW w:w="3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5" w:author="Man-Shu Chiang (江嫚書)" w:date="2023-10-13T09:39:00Z">
              <w:tcPr>
                <w:tcW w:w="370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66FD22" w14:textId="6CC9B573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076" w:author="Man-Shu Chiang (江嫚書)" w:date="2023-10-13T09:40:00Z">
                  <w:rPr>
                    <w:color w:val="000000"/>
                    <w:sz w:val="20"/>
                    <w:lang w:eastAsia="zh-TW"/>
                  </w:rPr>
                </w:rPrChange>
              </w:rPr>
            </w:pPr>
            <w:ins w:id="1077" w:author="Man-Shu Chiang (江嫚書)" w:date="2023-10-13T09:37:00Z">
              <w:r w:rsidRPr="007F38B4">
                <w:rPr>
                  <w:sz w:val="20"/>
                  <w:rPrChange w:id="1078" w:author="Man-Shu Chiang (江嫚書)" w:date="2023-10-13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101.5%</w:t>
              </w:r>
            </w:ins>
          </w:p>
        </w:tc>
        <w:tc>
          <w:tcPr>
            <w:tcW w:w="430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tcPrChange w:id="1079" w:author="Man-Shu Chiang (江嫚書)" w:date="2023-10-13T09:39:00Z">
              <w:tcPr>
                <w:tcW w:w="430" w:type="pct"/>
                <w:tcBorders>
                  <w:left w:val="single" w:sz="4" w:space="0" w:color="auto"/>
                  <w:bottom w:val="single" w:sz="4" w:space="0" w:color="auto"/>
                  <w:right w:val="double" w:sz="4" w:space="0" w:color="auto"/>
                </w:tcBorders>
                <w:vAlign w:val="center"/>
              </w:tcPr>
            </w:tcPrChange>
          </w:tcPr>
          <w:p w14:paraId="5409D246" w14:textId="1142ED2C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080" w:author="Man-Shu Chiang (江嫚書)" w:date="2023-10-13T09:40:00Z">
                  <w:rPr>
                    <w:color w:val="000000"/>
                    <w:sz w:val="20"/>
                    <w:lang w:eastAsia="zh-TW"/>
                  </w:rPr>
                </w:rPrChange>
              </w:rPr>
            </w:pPr>
            <w:ins w:id="1081" w:author="Man-Shu Chiang (江嫚書)" w:date="2023-10-13T09:37:00Z">
              <w:r w:rsidRPr="007F38B4">
                <w:rPr>
                  <w:sz w:val="20"/>
                  <w:rPrChange w:id="1082" w:author="Man-Shu Chiang (江嫚書)" w:date="2023-10-13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100.8%</w:t>
              </w:r>
            </w:ins>
          </w:p>
        </w:tc>
        <w:tc>
          <w:tcPr>
            <w:tcW w:w="370" w:type="pct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083" w:author="Man-Shu Chiang (江嫚書)" w:date="2023-10-13T09:39:00Z">
              <w:tcPr>
                <w:tcW w:w="370" w:type="pct"/>
                <w:tcBorders>
                  <w:left w:val="double" w:sz="4" w:space="0" w:color="auto"/>
                  <w:bottom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7D4A7DD" w14:textId="45DE5412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084" w:author="Man-Shu Chiang (江嫚書)" w:date="2023-10-13T09:40:00Z">
                  <w:rPr>
                    <w:color w:val="000000"/>
                    <w:sz w:val="20"/>
                  </w:rPr>
                </w:rPrChange>
              </w:rPr>
            </w:pPr>
            <w:ins w:id="1085" w:author="Man-Shu Chiang (江嫚書)" w:date="2023-10-13T09:39:00Z">
              <w:r w:rsidRPr="007F38B4">
                <w:rPr>
                  <w:sz w:val="20"/>
                  <w:rPrChange w:id="1086" w:author="Man-Shu Chiang (江嫚書)" w:date="2023-10-13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0.06%</w:t>
              </w:r>
            </w:ins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087" w:author="Man-Shu Chiang (江嫚書)" w:date="2023-10-13T09:39:00Z">
              <w:tcPr>
                <w:tcW w:w="369" w:type="pct"/>
                <w:tcBorders>
                  <w:bottom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4389A5B" w14:textId="7D4C0FDA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088" w:author="Man-Shu Chiang (江嫚書)" w:date="2023-10-13T09:40:00Z">
                  <w:rPr>
                    <w:color w:val="000000"/>
                    <w:sz w:val="20"/>
                  </w:rPr>
                </w:rPrChange>
              </w:rPr>
            </w:pPr>
            <w:ins w:id="1089" w:author="Man-Shu Chiang (江嫚書)" w:date="2023-10-13T09:39:00Z">
              <w:r w:rsidRPr="007F38B4">
                <w:rPr>
                  <w:sz w:val="20"/>
                  <w:rPrChange w:id="1090" w:author="Man-Shu Chiang (江嫚書)" w:date="2023-10-13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-1.83%</w:t>
              </w:r>
            </w:ins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091" w:author="Man-Shu Chiang (江嫚書)" w:date="2023-10-13T09:39:00Z">
              <w:tcPr>
                <w:tcW w:w="369" w:type="pct"/>
                <w:tcBorders>
                  <w:bottom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A86836E" w14:textId="6A090BD0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092" w:author="Man-Shu Chiang (江嫚書)" w:date="2023-10-13T09:40:00Z">
                  <w:rPr>
                    <w:color w:val="000000"/>
                    <w:sz w:val="20"/>
                  </w:rPr>
                </w:rPrChange>
              </w:rPr>
            </w:pPr>
            <w:ins w:id="1093" w:author="Man-Shu Chiang (江嫚書)" w:date="2023-10-13T09:39:00Z">
              <w:r w:rsidRPr="007F38B4">
                <w:rPr>
                  <w:sz w:val="20"/>
                  <w:rPrChange w:id="1094" w:author="Man-Shu Chiang (江嫚書)" w:date="2023-10-13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-1.79%</w:t>
              </w:r>
            </w:ins>
          </w:p>
        </w:tc>
        <w:tc>
          <w:tcPr>
            <w:tcW w:w="370" w:type="pc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  <w:tcPrChange w:id="1095" w:author="Man-Shu Chiang (江嫚書)" w:date="2023-10-13T09:39:00Z">
              <w:tcPr>
                <w:tcW w:w="370" w:type="pct"/>
                <w:tcBorders>
                  <w:bottom w:val="sing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56CDBCB" w14:textId="781720DF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096" w:author="Man-Shu Chiang (江嫚書)" w:date="2023-10-13T09:40:00Z">
                  <w:rPr>
                    <w:color w:val="000000"/>
                    <w:sz w:val="20"/>
                  </w:rPr>
                </w:rPrChange>
              </w:rPr>
            </w:pPr>
            <w:ins w:id="1097" w:author="Man-Shu Chiang (江嫚書)" w:date="2023-10-13T09:39:00Z">
              <w:r w:rsidRPr="007F38B4">
                <w:rPr>
                  <w:sz w:val="20"/>
                  <w:rPrChange w:id="1098" w:author="Man-Shu Chiang (江嫚書)" w:date="2023-10-13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101.6%</w:t>
              </w:r>
            </w:ins>
          </w:p>
        </w:tc>
        <w:tc>
          <w:tcPr>
            <w:tcW w:w="369" w:type="pct"/>
            <w:tcBorders>
              <w:bottom w:val="single" w:sz="4" w:space="0" w:color="auto"/>
            </w:tcBorders>
            <w:vAlign w:val="center"/>
            <w:tcPrChange w:id="1099" w:author="Man-Shu Chiang (江嫚書)" w:date="2023-10-13T09:39:00Z">
              <w:tcPr>
                <w:tcW w:w="369" w:type="pct"/>
                <w:tcBorders>
                  <w:bottom w:val="single" w:sz="4" w:space="0" w:color="auto"/>
                </w:tcBorders>
              </w:tcPr>
            </w:tcPrChange>
          </w:tcPr>
          <w:p w14:paraId="2C38C381" w14:textId="2A5503F3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100" w:author="Man-Shu Chiang (江嫚書)" w:date="2023-10-13T09:40:00Z">
                  <w:rPr>
                    <w:color w:val="000000"/>
                    <w:sz w:val="20"/>
                  </w:rPr>
                </w:rPrChange>
              </w:rPr>
            </w:pPr>
            <w:ins w:id="1101" w:author="Man-Shu Chiang (江嫚書)" w:date="2023-10-13T09:39:00Z">
              <w:r w:rsidRPr="007F38B4">
                <w:rPr>
                  <w:sz w:val="20"/>
                  <w:rPrChange w:id="1102" w:author="Man-Shu Chiang (江嫚書)" w:date="2023-10-13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100.6%</w:t>
              </w:r>
            </w:ins>
          </w:p>
        </w:tc>
        <w:tc>
          <w:tcPr>
            <w:tcW w:w="446" w:type="pct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1103" w:author="Man-Shu Chiang (江嫚書)" w:date="2023-10-13T09:39:00Z">
              <w:tcPr>
                <w:tcW w:w="446" w:type="pct"/>
                <w:tcBorders>
                  <w:bottom w:val="single" w:sz="4" w:space="0" w:color="auto"/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8B0EDA7" w14:textId="1A853B59" w:rsidR="007F38B4" w:rsidRPr="007F38B4" w:rsidRDefault="007F38B4" w:rsidP="007F3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104" w:author="Man-Shu Chiang (江嫚書)" w:date="2023-10-13T09:40:00Z">
                  <w:rPr>
                    <w:color w:val="000000"/>
                    <w:sz w:val="20"/>
                  </w:rPr>
                </w:rPrChange>
              </w:rPr>
            </w:pPr>
            <w:ins w:id="1105" w:author="Man-Shu Chiang (江嫚書)" w:date="2023-10-13T09:39:00Z">
              <w:r w:rsidRPr="007F38B4">
                <w:rPr>
                  <w:sz w:val="20"/>
                  <w:rPrChange w:id="1106" w:author="Man-Shu Chiang (江嫚書)" w:date="2023-10-13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100.7%</w:t>
              </w:r>
            </w:ins>
          </w:p>
        </w:tc>
      </w:tr>
    </w:tbl>
    <w:p w14:paraId="0128DC80" w14:textId="179FCDFB" w:rsidR="00F07E99" w:rsidRDefault="00F07E99" w:rsidP="007F6F90">
      <w:pPr>
        <w:tabs>
          <w:tab w:val="clear" w:pos="1440"/>
          <w:tab w:val="clear" w:pos="1800"/>
          <w:tab w:val="left" w:pos="1490"/>
        </w:tabs>
        <w:jc w:val="center"/>
        <w:rPr>
          <w:rFonts w:eastAsia="DengXian"/>
          <w:lang w:val="en-CA" w:eastAsia="zh-CN"/>
        </w:rPr>
      </w:pPr>
    </w:p>
    <w:p w14:paraId="54D12FF4" w14:textId="10B5B84C" w:rsidR="007F6F90" w:rsidRDefault="007F6F90" w:rsidP="007F6F90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>Table 4: Simulation results of Test</w:t>
      </w:r>
      <w:r w:rsidR="007456DD">
        <w:rPr>
          <w:lang w:val="en-CA" w:eastAsia="zh-CN"/>
        </w:rPr>
        <w:t xml:space="preserve"> </w:t>
      </w:r>
      <w:r>
        <w:rPr>
          <w:lang w:val="en-CA" w:eastAsia="zh-CN"/>
        </w:rPr>
        <w:t>3.1d</w:t>
      </w:r>
    </w:p>
    <w:tbl>
      <w:tblPr>
        <w:tblW w:w="616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7"/>
        <w:gridCol w:w="851"/>
        <w:gridCol w:w="851"/>
        <w:gridCol w:w="849"/>
        <w:gridCol w:w="850"/>
        <w:gridCol w:w="852"/>
        <w:gridCol w:w="990"/>
        <w:gridCol w:w="852"/>
        <w:gridCol w:w="850"/>
        <w:gridCol w:w="850"/>
        <w:gridCol w:w="852"/>
        <w:gridCol w:w="850"/>
        <w:gridCol w:w="1027"/>
        <w:tblGridChange w:id="1107">
          <w:tblGrid>
            <w:gridCol w:w="987"/>
            <w:gridCol w:w="851"/>
            <w:gridCol w:w="851"/>
            <w:gridCol w:w="849"/>
            <w:gridCol w:w="850"/>
            <w:gridCol w:w="852"/>
            <w:gridCol w:w="990"/>
            <w:gridCol w:w="852"/>
            <w:gridCol w:w="850"/>
            <w:gridCol w:w="850"/>
            <w:gridCol w:w="852"/>
            <w:gridCol w:w="850"/>
            <w:gridCol w:w="1027"/>
          </w:tblGrid>
        </w:tblGridChange>
      </w:tblGrid>
      <w:tr w:rsidR="00F07E99" w:rsidRPr="0002049D" w14:paraId="52328677" w14:textId="77777777" w:rsidTr="00B21DF4">
        <w:trPr>
          <w:trHeight w:val="260"/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D78822" w14:textId="77777777" w:rsidR="00F07E99" w:rsidRPr="005902F4" w:rsidRDefault="00F07E99" w:rsidP="00B2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571" w:type="pct"/>
            <w:gridSpan w:val="1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3F8E53D2" w14:textId="77777777" w:rsidR="00F07E99" w:rsidRPr="005902F4" w:rsidRDefault="00F07E99" w:rsidP="00B2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5902F4">
              <w:rPr>
                <w:b/>
                <w:bCs/>
                <w:color w:val="000000"/>
                <w:sz w:val="20"/>
                <w:lang w:eastAsia="zh-CN"/>
              </w:rPr>
              <w:t xml:space="preserve">Over ECM </w:t>
            </w:r>
            <w:r>
              <w:rPr>
                <w:b/>
                <w:bCs/>
                <w:color w:val="000000"/>
                <w:sz w:val="20"/>
                <w:lang w:eastAsia="zh-CN"/>
              </w:rPr>
              <w:t>10</w:t>
            </w:r>
            <w:r w:rsidRPr="005902F4">
              <w:rPr>
                <w:b/>
                <w:bCs/>
                <w:color w:val="000000"/>
                <w:sz w:val="20"/>
                <w:lang w:eastAsia="zh-CN"/>
              </w:rPr>
              <w:t>.0</w:t>
            </w:r>
          </w:p>
        </w:tc>
      </w:tr>
      <w:tr w:rsidR="00F07E99" w:rsidRPr="0002049D" w14:paraId="72BE1930" w14:textId="77777777" w:rsidTr="00B21DF4">
        <w:trPr>
          <w:trHeight w:val="260"/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75D61A3" w14:textId="77777777" w:rsidR="00F07E99" w:rsidRPr="005902F4" w:rsidRDefault="00F07E99" w:rsidP="00B2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277" w:type="pct"/>
            <w:gridSpan w:val="6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5477A552" w14:textId="77777777" w:rsidR="00F07E99" w:rsidRPr="00CE50B7" w:rsidRDefault="00F07E99" w:rsidP="00B2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DengXian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  <w:tc>
          <w:tcPr>
            <w:tcW w:w="2294" w:type="pct"/>
            <w:gridSpan w:val="6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0D0E256A" w14:textId="77777777" w:rsidR="00F07E99" w:rsidRPr="005902F4" w:rsidRDefault="00F07E99" w:rsidP="00B2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LB</w:t>
            </w:r>
          </w:p>
        </w:tc>
      </w:tr>
      <w:tr w:rsidR="00F07E99" w:rsidRPr="00A0351B" w14:paraId="2BBDA629" w14:textId="77777777" w:rsidTr="00B21DF4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1D943CC" w14:textId="77777777" w:rsidR="00F07E99" w:rsidRPr="005902F4" w:rsidRDefault="00F07E99" w:rsidP="00B2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070A983E" w14:textId="77777777" w:rsidR="00F07E99" w:rsidRPr="005902F4" w:rsidRDefault="00F07E99" w:rsidP="00B2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Y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7F3FAB" w14:textId="77777777" w:rsidR="00F07E99" w:rsidRPr="005902F4" w:rsidRDefault="00F07E99" w:rsidP="00B2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5902F4">
              <w:rPr>
                <w:color w:val="000000"/>
                <w:sz w:val="20"/>
              </w:rPr>
              <w:t>Cb</w:t>
            </w:r>
            <w:proofErr w:type="spellEnd"/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BA55FB" w14:textId="77777777" w:rsidR="00F07E99" w:rsidRPr="005902F4" w:rsidRDefault="00F07E99" w:rsidP="00B2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Cr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16B0F" w14:textId="77777777" w:rsidR="00F07E99" w:rsidRPr="005902F4" w:rsidRDefault="00F07E99" w:rsidP="00B2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5902F4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14:paraId="42F4CF14" w14:textId="77777777" w:rsidR="00F07E99" w:rsidRPr="005902F4" w:rsidRDefault="00F07E99" w:rsidP="00B2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5902F4">
              <w:rPr>
                <w:color w:val="000000"/>
                <w:sz w:val="20"/>
              </w:rPr>
              <w:t>DecT</w:t>
            </w:r>
            <w:proofErr w:type="spellEnd"/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44B907AF" w14:textId="77777777" w:rsidR="00F07E99" w:rsidRPr="005902F4" w:rsidRDefault="00F07E99" w:rsidP="00B2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B21DF4">
              <w:rPr>
                <w:color w:val="000000"/>
                <w:sz w:val="20"/>
              </w:rPr>
              <w:t>VmPeak</w:t>
            </w:r>
            <w:proofErr w:type="spellEnd"/>
            <w:r w:rsidRPr="005902F4" w:rsidDel="00F07E99"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968A11D" w14:textId="77777777" w:rsidR="00F07E99" w:rsidRPr="005902F4" w:rsidRDefault="00F07E99" w:rsidP="00B2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902F4">
              <w:rPr>
                <w:color w:val="000000"/>
                <w:sz w:val="20"/>
              </w:rPr>
              <w:t>Y</w:t>
            </w: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F99587" w14:textId="77777777" w:rsidR="00F07E99" w:rsidRPr="005902F4" w:rsidRDefault="00F07E99" w:rsidP="00B2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5902F4">
              <w:rPr>
                <w:color w:val="000000"/>
                <w:sz w:val="20"/>
              </w:rPr>
              <w:t>Cb</w:t>
            </w:r>
            <w:proofErr w:type="spellEnd"/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EA142A" w14:textId="77777777" w:rsidR="00F07E99" w:rsidRPr="005902F4" w:rsidRDefault="00F07E99" w:rsidP="00B2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902F4">
              <w:rPr>
                <w:color w:val="000000"/>
                <w:sz w:val="20"/>
              </w:rPr>
              <w:t>Cr</w:t>
            </w:r>
          </w:p>
        </w:tc>
        <w:tc>
          <w:tcPr>
            <w:tcW w:w="370" w:type="pct"/>
            <w:tcMar>
              <w:left w:w="0" w:type="dxa"/>
              <w:right w:w="0" w:type="dxa"/>
            </w:tcMar>
            <w:vAlign w:val="center"/>
          </w:tcPr>
          <w:p w14:paraId="41146AF8" w14:textId="77777777" w:rsidR="00F07E99" w:rsidRPr="005902F4" w:rsidRDefault="00F07E99" w:rsidP="00B2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5902F4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369" w:type="pct"/>
          </w:tcPr>
          <w:p w14:paraId="47589285" w14:textId="77777777" w:rsidR="00F07E99" w:rsidRPr="005902F4" w:rsidRDefault="00F07E99" w:rsidP="00B2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5902F4">
              <w:rPr>
                <w:color w:val="000000"/>
                <w:sz w:val="20"/>
              </w:rPr>
              <w:t>DecT</w:t>
            </w:r>
            <w:proofErr w:type="spellEnd"/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F9DDC5" w14:textId="77777777" w:rsidR="00F07E99" w:rsidRPr="005902F4" w:rsidRDefault="00F07E99" w:rsidP="00B2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B21DF4">
              <w:rPr>
                <w:color w:val="000000"/>
                <w:sz w:val="20"/>
              </w:rPr>
              <w:t>VmPeak</w:t>
            </w:r>
            <w:proofErr w:type="spellEnd"/>
          </w:p>
        </w:tc>
      </w:tr>
      <w:tr w:rsidR="009C1D08" w:rsidRPr="004F307B" w14:paraId="5F36B57B" w14:textId="77777777" w:rsidTr="00666B09">
        <w:tblPrEx>
          <w:tblW w:w="616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108" w:author="Man-Shu Chiang (江嫚書)" w:date="2023-10-13T09:44:00Z">
            <w:tblPrEx>
              <w:tblW w:w="616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60"/>
          <w:jc w:val="center"/>
          <w:trPrChange w:id="1109" w:author="Man-Shu Chiang (江嫚書)" w:date="2023-10-13T09:44:00Z">
            <w:trPr>
              <w:trHeight w:val="260"/>
              <w:jc w:val="center"/>
            </w:trPr>
          </w:trPrChange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1110" w:author="Man-Shu Chiang (江嫚書)" w:date="2023-10-13T09:44:00Z">
              <w:tcPr>
                <w:tcW w:w="429" w:type="pct"/>
                <w:tcBorders>
                  <w:left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259C3356" w14:textId="77777777" w:rsidR="009C1D08" w:rsidRPr="005902F4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A1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  <w:tcPrChange w:id="1111" w:author="Man-Shu Chiang (江嫚書)" w:date="2023-10-13T09:44:00Z">
              <w:tcPr>
                <w:tcW w:w="370" w:type="pct"/>
                <w:tcBorders>
                  <w:left w:val="double" w:sz="4" w:space="0" w:color="auto"/>
                  <w:right w:val="single" w:sz="4" w:space="0" w:color="auto"/>
                </w:tcBorders>
              </w:tcPr>
            </w:tcPrChange>
          </w:tcPr>
          <w:p w14:paraId="746A25CF" w14:textId="7C007F80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112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  <w:ins w:id="1113" w:author="Man-Shu Chiang (江嫚書)" w:date="2023-10-13T09:44:00Z">
              <w:r w:rsidRPr="009C1D08">
                <w:rPr>
                  <w:sz w:val="20"/>
                  <w:rPrChange w:id="1114" w:author="Man-Shu Chiang (江嫚書)" w:date="2023-10-13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15" w:author="Man-Shu Chiang (江嫚書)" w:date="2023-10-13T09:44:00Z">
              <w:tcPr>
                <w:tcW w:w="370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7395F8D" w14:textId="3A285D18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116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  <w:ins w:id="1117" w:author="Man-Shu Chiang (江嫚書)" w:date="2023-10-13T09:44:00Z">
              <w:r w:rsidRPr="009C1D08">
                <w:rPr>
                  <w:sz w:val="20"/>
                  <w:rPrChange w:id="1118" w:author="Man-Shu Chiang (江嫚書)" w:date="2023-10-13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-0.69%</w:t>
              </w:r>
            </w:ins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19" w:author="Man-Shu Chiang (江嫚書)" w:date="2023-10-13T09:44:00Z">
              <w:tcPr>
                <w:tcW w:w="369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F1366AF" w14:textId="3988247B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120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  <w:ins w:id="1121" w:author="Man-Shu Chiang (江嫚書)" w:date="2023-10-13T09:44:00Z">
              <w:r w:rsidRPr="009C1D08">
                <w:rPr>
                  <w:sz w:val="20"/>
                  <w:rPrChange w:id="1122" w:author="Man-Shu Chiang (江嫚書)" w:date="2023-10-13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-0.47%</w:t>
              </w:r>
            </w:ins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23" w:author="Man-Shu Chiang (江嫚書)" w:date="2023-10-13T09:44:00Z">
              <w:tcPr>
                <w:tcW w:w="369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65725D6" w14:textId="36EC5674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124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  <w:ins w:id="1125" w:author="Man-Shu Chiang (江嫚書)" w:date="2023-10-13T09:44:00Z">
              <w:r w:rsidRPr="009C1D08">
                <w:rPr>
                  <w:sz w:val="20"/>
                  <w:rPrChange w:id="1126" w:author="Man-Shu Chiang (江嫚書)" w:date="2023-10-13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100.0%</w:t>
              </w:r>
            </w:ins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27" w:author="Man-Shu Chiang (江嫚書)" w:date="2023-10-13T09:44:00Z">
              <w:tcPr>
                <w:tcW w:w="370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853498C" w14:textId="23BD7CD4" w:rsidR="009C1D08" w:rsidRPr="005902F4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1128" w:author="Man-Shu Chiang (江嫚書)" w:date="2023-10-13T09:44:00Z">
              <w:r w:rsidRPr="009C1D08">
                <w:rPr>
                  <w:sz w:val="20"/>
                  <w:rPrChange w:id="1129" w:author="Man-Shu Chiang (江嫚書)" w:date="2023-10-13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100.8%</w:t>
              </w:r>
            </w:ins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  <w:tcPrChange w:id="1130" w:author="Man-Shu Chiang (江嫚書)" w:date="2023-10-13T09:44:00Z">
              <w:tcPr>
                <w:tcW w:w="430" w:type="pct"/>
                <w:tcBorders>
                  <w:left w:val="single" w:sz="4" w:space="0" w:color="auto"/>
                  <w:right w:val="double" w:sz="4" w:space="0" w:color="auto"/>
                </w:tcBorders>
                <w:vAlign w:val="center"/>
              </w:tcPr>
            </w:tcPrChange>
          </w:tcPr>
          <w:p w14:paraId="0E3972A7" w14:textId="376A9EF1" w:rsidR="009C1D08" w:rsidRPr="005902F4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1131" w:author="Man-Shu Chiang (江嫚書)" w:date="2023-10-13T09:44:00Z">
              <w:r w:rsidRPr="009C1D08">
                <w:rPr>
                  <w:sz w:val="20"/>
                  <w:rPrChange w:id="1132" w:author="Man-Shu Chiang (江嫚書)" w:date="2023-10-13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100.6%</w:t>
              </w:r>
            </w:ins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133" w:author="Man-Shu Chiang (江嫚書)" w:date="2023-10-13T09:44:00Z">
              <w:tcPr>
                <w:tcW w:w="370" w:type="pct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CF02EA2" w14:textId="77777777" w:rsidR="009C1D08" w:rsidRPr="005902F4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134" w:author="Man-Shu Chiang (江嫚書)" w:date="2023-10-13T09:44:00Z">
              <w:tcPr>
                <w:tcW w:w="369" w:type="pct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539DF02" w14:textId="77777777" w:rsidR="009C1D08" w:rsidRPr="005902F4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135" w:author="Man-Shu Chiang (江嫚書)" w:date="2023-10-13T09:44:00Z">
              <w:tcPr>
                <w:tcW w:w="369" w:type="pct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82D279F" w14:textId="77777777" w:rsidR="009C1D08" w:rsidRPr="005902F4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70" w:type="pct"/>
            <w:tcMar>
              <w:left w:w="0" w:type="dxa"/>
              <w:right w:w="0" w:type="dxa"/>
            </w:tcMar>
            <w:vAlign w:val="center"/>
            <w:tcPrChange w:id="1136" w:author="Man-Shu Chiang (江嫚書)" w:date="2023-10-13T09:44:00Z">
              <w:tcPr>
                <w:tcW w:w="370" w:type="pct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755B4B6" w14:textId="77777777" w:rsidR="009C1D08" w:rsidRPr="005902F4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69" w:type="pct"/>
            <w:tcPrChange w:id="1137" w:author="Man-Shu Chiang (江嫚書)" w:date="2023-10-13T09:44:00Z">
              <w:tcPr>
                <w:tcW w:w="369" w:type="pct"/>
              </w:tcPr>
            </w:tcPrChange>
          </w:tcPr>
          <w:p w14:paraId="3E027B91" w14:textId="77777777" w:rsidR="009C1D08" w:rsidRPr="005902F4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1138" w:author="Man-Shu Chiang (江嫚書)" w:date="2023-10-13T09:44:00Z">
              <w:tcPr>
                <w:tcW w:w="446" w:type="pct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04B2E2A" w14:textId="77777777" w:rsidR="009C1D08" w:rsidRPr="005902F4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9C1D08" w:rsidRPr="00A0351B" w14:paraId="01CAEC85" w14:textId="77777777" w:rsidTr="00666B09">
        <w:tblPrEx>
          <w:tblW w:w="616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139" w:author="Man-Shu Chiang (江嫚書)" w:date="2023-10-13T09:44:00Z">
            <w:tblPrEx>
              <w:tblW w:w="616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60"/>
          <w:jc w:val="center"/>
          <w:trPrChange w:id="1140" w:author="Man-Shu Chiang (江嫚書)" w:date="2023-10-13T09:44:00Z">
            <w:trPr>
              <w:trHeight w:val="260"/>
              <w:jc w:val="center"/>
            </w:trPr>
          </w:trPrChange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1141" w:author="Man-Shu Chiang (江嫚書)" w:date="2023-10-13T09:44:00Z">
              <w:tcPr>
                <w:tcW w:w="429" w:type="pct"/>
                <w:tcBorders>
                  <w:left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50DD20AD" w14:textId="77777777" w:rsidR="009C1D08" w:rsidRPr="005902F4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A2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  <w:tcPrChange w:id="1142" w:author="Man-Shu Chiang (江嫚書)" w:date="2023-10-13T09:44:00Z">
              <w:tcPr>
                <w:tcW w:w="370" w:type="pct"/>
                <w:tcBorders>
                  <w:left w:val="doub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3B71C7" w14:textId="106059CC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143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  <w:ins w:id="1144" w:author="Man-Shu Chiang (江嫚書)" w:date="2023-10-13T09:44:00Z">
              <w:r w:rsidRPr="009C1D08">
                <w:rPr>
                  <w:sz w:val="20"/>
                  <w:rPrChange w:id="1145" w:author="Man-Shu Chiang (江嫚書)" w:date="2023-10-13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0.05%</w:t>
              </w:r>
            </w:ins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46" w:author="Man-Shu Chiang (江嫚書)" w:date="2023-10-13T09:44:00Z">
              <w:tcPr>
                <w:tcW w:w="370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88AC78" w14:textId="5B619D35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147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  <w:ins w:id="1148" w:author="Man-Shu Chiang (江嫚書)" w:date="2023-10-13T09:44:00Z">
              <w:r w:rsidRPr="009C1D08">
                <w:rPr>
                  <w:sz w:val="20"/>
                  <w:rPrChange w:id="1149" w:author="Man-Shu Chiang (江嫚書)" w:date="2023-10-13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-0.68%</w:t>
              </w:r>
            </w:ins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50" w:author="Man-Shu Chiang (江嫚書)" w:date="2023-10-13T09:44:00Z">
              <w:tcPr>
                <w:tcW w:w="369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4D54E1" w14:textId="4AD8D9A3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151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  <w:ins w:id="1152" w:author="Man-Shu Chiang (江嫚書)" w:date="2023-10-13T09:44:00Z">
              <w:r w:rsidRPr="009C1D08">
                <w:rPr>
                  <w:sz w:val="20"/>
                  <w:rPrChange w:id="1153" w:author="Man-Shu Chiang (江嫚書)" w:date="2023-10-13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-1.13%</w:t>
              </w:r>
            </w:ins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54" w:author="Man-Shu Chiang (江嫚書)" w:date="2023-10-13T09:44:00Z">
              <w:tcPr>
                <w:tcW w:w="369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BE1B0D" w14:textId="7C2224D1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155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  <w:ins w:id="1156" w:author="Man-Shu Chiang (江嫚書)" w:date="2023-10-13T09:44:00Z">
              <w:r w:rsidRPr="009C1D08">
                <w:rPr>
                  <w:sz w:val="20"/>
                  <w:rPrChange w:id="1157" w:author="Man-Shu Chiang (江嫚書)" w:date="2023-10-13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100.4%</w:t>
              </w:r>
            </w:ins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58" w:author="Man-Shu Chiang (江嫚書)" w:date="2023-10-13T09:44:00Z">
              <w:tcPr>
                <w:tcW w:w="370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82076FF" w14:textId="44EB67A0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159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  <w:ins w:id="1160" w:author="Man-Shu Chiang (江嫚書)" w:date="2023-10-13T09:44:00Z">
              <w:r w:rsidRPr="009C1D08">
                <w:rPr>
                  <w:sz w:val="20"/>
                  <w:rPrChange w:id="1161" w:author="Man-Shu Chiang (江嫚書)" w:date="2023-10-13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100.5%</w:t>
              </w:r>
            </w:ins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  <w:tcPrChange w:id="1162" w:author="Man-Shu Chiang (江嫚書)" w:date="2023-10-13T09:44:00Z">
              <w:tcPr>
                <w:tcW w:w="430" w:type="pct"/>
                <w:tcBorders>
                  <w:left w:val="single" w:sz="4" w:space="0" w:color="auto"/>
                  <w:right w:val="double" w:sz="4" w:space="0" w:color="auto"/>
                </w:tcBorders>
                <w:vAlign w:val="center"/>
              </w:tcPr>
            </w:tcPrChange>
          </w:tcPr>
          <w:p w14:paraId="4081F418" w14:textId="15F34F27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163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  <w:ins w:id="1164" w:author="Man-Shu Chiang (江嫚書)" w:date="2023-10-13T09:44:00Z">
              <w:r w:rsidRPr="009C1D08">
                <w:rPr>
                  <w:sz w:val="20"/>
                  <w:rPrChange w:id="1165" w:author="Man-Shu Chiang (江嫚書)" w:date="2023-10-13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100.9%</w:t>
              </w:r>
            </w:ins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166" w:author="Man-Shu Chiang (江嫚書)" w:date="2023-10-13T09:44:00Z">
              <w:tcPr>
                <w:tcW w:w="370" w:type="pct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47E264B" w14:textId="77777777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167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168" w:author="Man-Shu Chiang (江嫚書)" w:date="2023-10-13T09:44:00Z">
              <w:tcPr>
                <w:tcW w:w="369" w:type="pct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68FE277" w14:textId="77777777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169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170" w:author="Man-Shu Chiang (江嫚書)" w:date="2023-10-13T09:44:00Z">
              <w:tcPr>
                <w:tcW w:w="369" w:type="pct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8EFB330" w14:textId="77777777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171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</w:p>
        </w:tc>
        <w:tc>
          <w:tcPr>
            <w:tcW w:w="370" w:type="pct"/>
            <w:tcMar>
              <w:left w:w="0" w:type="dxa"/>
              <w:right w:w="0" w:type="dxa"/>
            </w:tcMar>
            <w:vAlign w:val="center"/>
            <w:tcPrChange w:id="1172" w:author="Man-Shu Chiang (江嫚書)" w:date="2023-10-13T09:44:00Z">
              <w:tcPr>
                <w:tcW w:w="370" w:type="pct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EBA2EF8" w14:textId="77777777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173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</w:p>
        </w:tc>
        <w:tc>
          <w:tcPr>
            <w:tcW w:w="369" w:type="pct"/>
            <w:tcPrChange w:id="1174" w:author="Man-Shu Chiang (江嫚書)" w:date="2023-10-13T09:44:00Z">
              <w:tcPr>
                <w:tcW w:w="369" w:type="pct"/>
              </w:tcPr>
            </w:tcPrChange>
          </w:tcPr>
          <w:p w14:paraId="47A8EDEF" w14:textId="77777777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175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1176" w:author="Man-Shu Chiang (江嫚書)" w:date="2023-10-13T09:44:00Z">
              <w:tcPr>
                <w:tcW w:w="446" w:type="pct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6BCBDD2" w14:textId="77777777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177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</w:p>
        </w:tc>
      </w:tr>
      <w:tr w:rsidR="009C1D08" w:rsidRPr="00A0351B" w14:paraId="094F6998" w14:textId="77777777" w:rsidTr="00271432">
        <w:tblPrEx>
          <w:tblW w:w="616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178" w:author="Man-Shu Chiang (江嫚書)" w:date="2023-10-13T09:46:00Z">
            <w:tblPrEx>
              <w:tblW w:w="616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60"/>
          <w:jc w:val="center"/>
          <w:trPrChange w:id="1179" w:author="Man-Shu Chiang (江嫚書)" w:date="2023-10-13T09:46:00Z">
            <w:trPr>
              <w:trHeight w:val="260"/>
              <w:jc w:val="center"/>
            </w:trPr>
          </w:trPrChange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1180" w:author="Man-Shu Chiang (江嫚書)" w:date="2023-10-13T09:46:00Z">
              <w:tcPr>
                <w:tcW w:w="429" w:type="pct"/>
                <w:tcBorders>
                  <w:left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60E06BE1" w14:textId="77777777" w:rsidR="009C1D08" w:rsidRPr="005902F4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B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  <w:tcPrChange w:id="1181" w:author="Man-Shu Chiang (江嫚書)" w:date="2023-10-13T09:46:00Z">
              <w:tcPr>
                <w:tcW w:w="370" w:type="pct"/>
                <w:tcBorders>
                  <w:left w:val="double" w:sz="4" w:space="0" w:color="auto"/>
                  <w:right w:val="single" w:sz="4" w:space="0" w:color="auto"/>
                </w:tcBorders>
              </w:tcPr>
            </w:tcPrChange>
          </w:tcPr>
          <w:p w14:paraId="1C976E1C" w14:textId="32303F78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182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  <w:ins w:id="1183" w:author="Man-Shu Chiang (江嫚書)" w:date="2023-10-13T09:44:00Z">
              <w:r w:rsidRPr="009C1D08">
                <w:rPr>
                  <w:sz w:val="20"/>
                  <w:rPrChange w:id="1184" w:author="Man-Shu Chiang (江嫚書)" w:date="2023-10-13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85" w:author="Man-Shu Chiang (江嫚書)" w:date="2023-10-13T09:46:00Z">
              <w:tcPr>
                <w:tcW w:w="370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867EAB5" w14:textId="7FFFB030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186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  <w:ins w:id="1187" w:author="Man-Shu Chiang (江嫚書)" w:date="2023-10-13T09:44:00Z">
              <w:r w:rsidRPr="009C1D08">
                <w:rPr>
                  <w:sz w:val="20"/>
                  <w:rPrChange w:id="1188" w:author="Man-Shu Chiang (江嫚書)" w:date="2023-10-13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-0.74%</w:t>
              </w:r>
            </w:ins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89" w:author="Man-Shu Chiang (江嫚書)" w:date="2023-10-13T09:46:00Z">
              <w:tcPr>
                <w:tcW w:w="369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5A406FB" w14:textId="0F171A3A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190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  <w:ins w:id="1191" w:author="Man-Shu Chiang (江嫚書)" w:date="2023-10-13T09:44:00Z">
              <w:r w:rsidRPr="009C1D08">
                <w:rPr>
                  <w:sz w:val="20"/>
                  <w:rPrChange w:id="1192" w:author="Man-Shu Chiang (江嫚書)" w:date="2023-10-13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-0.76%</w:t>
              </w:r>
            </w:ins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93" w:author="Man-Shu Chiang (江嫚書)" w:date="2023-10-13T09:46:00Z">
              <w:tcPr>
                <w:tcW w:w="369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0ACB44F" w14:textId="0455CF0F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194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  <w:ins w:id="1195" w:author="Man-Shu Chiang (江嫚書)" w:date="2023-10-13T09:44:00Z">
              <w:r w:rsidRPr="009C1D08">
                <w:rPr>
                  <w:sz w:val="20"/>
                  <w:rPrChange w:id="1196" w:author="Man-Shu Chiang (江嫚書)" w:date="2023-10-13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100.9%</w:t>
              </w:r>
            </w:ins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97" w:author="Man-Shu Chiang (江嫚書)" w:date="2023-10-13T09:46:00Z">
              <w:tcPr>
                <w:tcW w:w="370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C8E0E78" w14:textId="6AF51776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198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  <w:ins w:id="1199" w:author="Man-Shu Chiang (江嫚書)" w:date="2023-10-13T09:44:00Z">
              <w:r w:rsidRPr="009C1D08">
                <w:rPr>
                  <w:sz w:val="20"/>
                  <w:rPrChange w:id="1200" w:author="Man-Shu Chiang (江嫚書)" w:date="2023-10-13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100.3%</w:t>
              </w:r>
            </w:ins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  <w:tcPrChange w:id="1201" w:author="Man-Shu Chiang (江嫚書)" w:date="2023-10-13T09:46:00Z">
              <w:tcPr>
                <w:tcW w:w="430" w:type="pct"/>
                <w:tcBorders>
                  <w:left w:val="single" w:sz="4" w:space="0" w:color="auto"/>
                  <w:right w:val="double" w:sz="4" w:space="0" w:color="auto"/>
                </w:tcBorders>
              </w:tcPr>
            </w:tcPrChange>
          </w:tcPr>
          <w:p w14:paraId="30CDEE48" w14:textId="5791FFBA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202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  <w:ins w:id="1203" w:author="Man-Shu Chiang (江嫚書)" w:date="2023-10-13T09:44:00Z">
              <w:r w:rsidRPr="009C1D08">
                <w:rPr>
                  <w:sz w:val="20"/>
                  <w:rPrChange w:id="1204" w:author="Man-Shu Chiang (江嫚書)" w:date="2023-10-13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101.1%</w:t>
              </w:r>
            </w:ins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205" w:author="Man-Shu Chiang (江嫚書)" w:date="2023-10-13T09:46:00Z">
              <w:tcPr>
                <w:tcW w:w="370" w:type="pct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73B0E14" w14:textId="089B8EE6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206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  <w:ins w:id="1207" w:author="Man-Shu Chiang (江嫚書)" w:date="2023-10-13T09:46:00Z">
              <w:r w:rsidRPr="009C1D08">
                <w:rPr>
                  <w:sz w:val="20"/>
                  <w:rPrChange w:id="1208" w:author="Man-Shu Chiang (江嫚書)" w:date="2023-10-13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209" w:author="Man-Shu Chiang (江嫚書)" w:date="2023-10-13T09:46:00Z">
              <w:tcPr>
                <w:tcW w:w="369" w:type="pct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F9811DF" w14:textId="52C5B985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210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  <w:ins w:id="1211" w:author="Man-Shu Chiang (江嫚書)" w:date="2023-10-13T09:46:00Z">
              <w:r w:rsidRPr="009C1D08">
                <w:rPr>
                  <w:sz w:val="20"/>
                  <w:rPrChange w:id="1212" w:author="Man-Shu Chiang (江嫚書)" w:date="2023-10-13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-2.85%</w:t>
              </w:r>
            </w:ins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213" w:author="Man-Shu Chiang (江嫚書)" w:date="2023-10-13T09:46:00Z">
              <w:tcPr>
                <w:tcW w:w="369" w:type="pct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7F27479" w14:textId="066AF68C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214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  <w:ins w:id="1215" w:author="Man-Shu Chiang (江嫚書)" w:date="2023-10-13T09:46:00Z">
              <w:r w:rsidRPr="009C1D08">
                <w:rPr>
                  <w:sz w:val="20"/>
                  <w:rPrChange w:id="1216" w:author="Man-Shu Chiang (江嫚書)" w:date="2023-10-13T09:4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-3.04%</w:t>
              </w:r>
            </w:ins>
          </w:p>
        </w:tc>
        <w:tc>
          <w:tcPr>
            <w:tcW w:w="370" w:type="pct"/>
            <w:tcMar>
              <w:left w:w="0" w:type="dxa"/>
              <w:right w:w="0" w:type="dxa"/>
            </w:tcMar>
            <w:vAlign w:val="center"/>
            <w:tcPrChange w:id="1217" w:author="Man-Shu Chiang (江嫚書)" w:date="2023-10-13T09:46:00Z">
              <w:tcPr>
                <w:tcW w:w="370" w:type="pct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B6B2557" w14:textId="50810CA2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218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  <w:ins w:id="1219" w:author="Man-Shu Chiang (江嫚書)" w:date="2023-10-13T09:46:00Z">
              <w:r w:rsidRPr="009C1D08">
                <w:rPr>
                  <w:sz w:val="20"/>
                  <w:rPrChange w:id="1220" w:author="Man-Shu Chiang (江嫚書)" w:date="2023-10-13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100.3%</w:t>
              </w:r>
            </w:ins>
          </w:p>
        </w:tc>
        <w:tc>
          <w:tcPr>
            <w:tcW w:w="369" w:type="pct"/>
            <w:vAlign w:val="center"/>
            <w:tcPrChange w:id="1221" w:author="Man-Shu Chiang (江嫚書)" w:date="2023-10-13T09:46:00Z">
              <w:tcPr>
                <w:tcW w:w="369" w:type="pct"/>
              </w:tcPr>
            </w:tcPrChange>
          </w:tcPr>
          <w:p w14:paraId="38845D36" w14:textId="01CE9067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222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  <w:ins w:id="1223" w:author="Man-Shu Chiang (江嫚書)" w:date="2023-10-13T09:46:00Z">
              <w:r w:rsidRPr="009C1D08">
                <w:rPr>
                  <w:sz w:val="20"/>
                  <w:rPrChange w:id="1224" w:author="Man-Shu Chiang (江嫚書)" w:date="2023-10-13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99.9%</w:t>
              </w:r>
            </w:ins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1225" w:author="Man-Shu Chiang (江嫚書)" w:date="2023-10-13T09:46:00Z">
              <w:tcPr>
                <w:tcW w:w="446" w:type="pct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8F8BBF4" w14:textId="6C8661F5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226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  <w:ins w:id="1227" w:author="Man-Shu Chiang (江嫚書)" w:date="2023-10-13T09:46:00Z">
              <w:r w:rsidRPr="009C1D08">
                <w:rPr>
                  <w:sz w:val="20"/>
                  <w:rPrChange w:id="1228" w:author="Man-Shu Chiang (江嫚書)" w:date="2023-10-13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100.8%</w:t>
              </w:r>
            </w:ins>
          </w:p>
        </w:tc>
      </w:tr>
      <w:tr w:rsidR="009C1D08" w:rsidRPr="00A0351B" w14:paraId="74F98A73" w14:textId="77777777" w:rsidTr="00C65D68">
        <w:tblPrEx>
          <w:tblW w:w="616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229" w:author="Man-Shu Chiang (江嫚書)" w:date="2023-10-13T09:46:00Z">
            <w:tblPrEx>
              <w:tblW w:w="616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60"/>
          <w:jc w:val="center"/>
          <w:trPrChange w:id="1230" w:author="Man-Shu Chiang (江嫚書)" w:date="2023-10-13T09:46:00Z">
            <w:trPr>
              <w:trHeight w:val="260"/>
              <w:jc w:val="center"/>
            </w:trPr>
          </w:trPrChange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1231" w:author="Man-Shu Chiang (江嫚書)" w:date="2023-10-13T09:46:00Z">
              <w:tcPr>
                <w:tcW w:w="429" w:type="pct"/>
                <w:tcBorders>
                  <w:left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4692998D" w14:textId="77777777" w:rsidR="009C1D08" w:rsidRPr="005902F4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C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tcPrChange w:id="1232" w:author="Man-Shu Chiang (江嫚書)" w:date="2023-10-13T09:46:00Z">
              <w:tcPr>
                <w:tcW w:w="370" w:type="pct"/>
                <w:tcBorders>
                  <w:left w:val="double" w:sz="4" w:space="0" w:color="auto"/>
                  <w:right w:val="single" w:sz="4" w:space="0" w:color="auto"/>
                </w:tcBorders>
              </w:tcPr>
            </w:tcPrChange>
          </w:tcPr>
          <w:p w14:paraId="01198BF2" w14:textId="47D6B3BD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233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  <w:r w:rsidRPr="002D6B42">
              <w:rPr>
                <w:sz w:val="20"/>
              </w:rPr>
              <w:t>0.02%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tcPrChange w:id="1234" w:author="Man-Shu Chiang (江嫚書)" w:date="2023-10-13T09:46:00Z">
              <w:tcPr>
                <w:tcW w:w="370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C1A6E99" w14:textId="0B8D503A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235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  <w:r w:rsidRPr="002D6B42">
              <w:rPr>
                <w:sz w:val="20"/>
              </w:rPr>
              <w:t>-0.63%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tcPrChange w:id="1236" w:author="Man-Shu Chiang (江嫚書)" w:date="2023-10-13T09:46:00Z">
              <w:tcPr>
                <w:tcW w:w="369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D11B974" w14:textId="37AE4EE8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237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  <w:r w:rsidRPr="002D6B42">
              <w:rPr>
                <w:sz w:val="20"/>
              </w:rPr>
              <w:t>-0.72%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38" w:author="Man-Shu Chiang (江嫚書)" w:date="2023-10-13T09:46:00Z">
              <w:tcPr>
                <w:tcW w:w="369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045C3A" w14:textId="069BE313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239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  <w:ins w:id="1240" w:author="Man-Shu Chiang (江嫚書)" w:date="2023-10-13T09:45:00Z">
              <w:r w:rsidRPr="009C1D08">
                <w:rPr>
                  <w:sz w:val="20"/>
                  <w:rPrChange w:id="1241" w:author="Man-Shu Chiang (江嫚書)" w:date="2023-10-13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101.1%</w:t>
              </w:r>
            </w:ins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42" w:author="Man-Shu Chiang (江嫚書)" w:date="2023-10-13T09:46:00Z">
              <w:tcPr>
                <w:tcW w:w="370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E52E2AD" w14:textId="25630F12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243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  <w:ins w:id="1244" w:author="Man-Shu Chiang (江嫚書)" w:date="2023-10-13T09:45:00Z">
              <w:r w:rsidRPr="009C1D08">
                <w:rPr>
                  <w:sz w:val="20"/>
                  <w:rPrChange w:id="1245" w:author="Man-Shu Chiang (江嫚書)" w:date="2023-10-13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101.4%</w:t>
              </w:r>
            </w:ins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  <w:tcPrChange w:id="1246" w:author="Man-Shu Chiang (江嫚書)" w:date="2023-10-13T09:46:00Z">
              <w:tcPr>
                <w:tcW w:w="430" w:type="pct"/>
                <w:tcBorders>
                  <w:left w:val="single" w:sz="4" w:space="0" w:color="auto"/>
                  <w:right w:val="double" w:sz="4" w:space="0" w:color="auto"/>
                </w:tcBorders>
              </w:tcPr>
            </w:tcPrChange>
          </w:tcPr>
          <w:p w14:paraId="7CCEFD3B" w14:textId="6445DDBC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247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  <w:ins w:id="1248" w:author="Man-Shu Chiang (江嫚書)" w:date="2023-10-13T09:45:00Z">
              <w:r w:rsidRPr="009C1D08">
                <w:rPr>
                  <w:sz w:val="20"/>
                  <w:rPrChange w:id="1249" w:author="Man-Shu Chiang (江嫚書)" w:date="2023-10-13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101.2%</w:t>
              </w:r>
            </w:ins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tcPrChange w:id="1250" w:author="Man-Shu Chiang (江嫚書)" w:date="2023-10-13T09:46:00Z">
              <w:tcPr>
                <w:tcW w:w="370" w:type="pct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2BD5C056" w14:textId="39CF68CD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251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  <w:r w:rsidRPr="002D6B42">
              <w:rPr>
                <w:sz w:val="20"/>
              </w:rPr>
              <w:t>-0.03%</w:t>
            </w: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tcPrChange w:id="1252" w:author="Man-Shu Chiang (江嫚書)" w:date="2023-10-13T09:46:00Z">
              <w:tcPr>
                <w:tcW w:w="369" w:type="pct"/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42407F7B" w14:textId="0E9DF0B4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253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  <w:r w:rsidRPr="002D6B42">
              <w:rPr>
                <w:sz w:val="20"/>
              </w:rPr>
              <w:t>-2.15%</w:t>
            </w: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tcPrChange w:id="1254" w:author="Man-Shu Chiang (江嫚書)" w:date="2023-10-13T09:46:00Z">
              <w:tcPr>
                <w:tcW w:w="369" w:type="pct"/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3F675C2A" w14:textId="7E68584D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255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  <w:r w:rsidRPr="002D6B42">
              <w:rPr>
                <w:sz w:val="20"/>
              </w:rPr>
              <w:t>-2.45%</w:t>
            </w:r>
          </w:p>
        </w:tc>
        <w:tc>
          <w:tcPr>
            <w:tcW w:w="370" w:type="pct"/>
            <w:tcMar>
              <w:left w:w="0" w:type="dxa"/>
              <w:right w:w="0" w:type="dxa"/>
            </w:tcMar>
            <w:vAlign w:val="center"/>
            <w:tcPrChange w:id="1256" w:author="Man-Shu Chiang (江嫚書)" w:date="2023-10-13T09:46:00Z">
              <w:tcPr>
                <w:tcW w:w="370" w:type="pct"/>
                <w:tcMar>
                  <w:left w:w="0" w:type="dxa"/>
                  <w:right w:w="0" w:type="dxa"/>
                </w:tcMar>
              </w:tcPr>
            </w:tcPrChange>
          </w:tcPr>
          <w:p w14:paraId="7B477FDC" w14:textId="36C8DC67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257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  <w:ins w:id="1258" w:author="Man-Shu Chiang (江嫚書)" w:date="2023-10-13T09:46:00Z">
              <w:r w:rsidRPr="009C1D08">
                <w:rPr>
                  <w:sz w:val="20"/>
                  <w:rPrChange w:id="1259" w:author="Man-Shu Chiang (江嫚書)" w:date="2023-10-13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101.0%</w:t>
              </w:r>
            </w:ins>
          </w:p>
        </w:tc>
        <w:tc>
          <w:tcPr>
            <w:tcW w:w="369" w:type="pct"/>
            <w:vAlign w:val="center"/>
            <w:tcPrChange w:id="1260" w:author="Man-Shu Chiang (江嫚書)" w:date="2023-10-13T09:46:00Z">
              <w:tcPr>
                <w:tcW w:w="369" w:type="pct"/>
              </w:tcPr>
            </w:tcPrChange>
          </w:tcPr>
          <w:p w14:paraId="01011B81" w14:textId="52BC2C0A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261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  <w:ins w:id="1262" w:author="Man-Shu Chiang (江嫚書)" w:date="2023-10-13T09:46:00Z">
              <w:r w:rsidRPr="009C1D08">
                <w:rPr>
                  <w:sz w:val="20"/>
                  <w:rPrChange w:id="1263" w:author="Man-Shu Chiang (江嫚書)" w:date="2023-10-13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100.2%</w:t>
              </w:r>
            </w:ins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1264" w:author="Man-Shu Chiang (江嫚書)" w:date="2023-10-13T09:46:00Z">
              <w:tcPr>
                <w:tcW w:w="446" w:type="pct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2288CBA7" w14:textId="17F2668F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265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  <w:ins w:id="1266" w:author="Man-Shu Chiang (江嫚書)" w:date="2023-10-13T09:46:00Z">
              <w:r w:rsidRPr="009C1D08">
                <w:rPr>
                  <w:sz w:val="20"/>
                  <w:rPrChange w:id="1267" w:author="Man-Shu Chiang (江嫚書)" w:date="2023-10-13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101.2%</w:t>
              </w:r>
            </w:ins>
          </w:p>
        </w:tc>
      </w:tr>
      <w:tr w:rsidR="009C1D08" w:rsidRPr="00A0351B" w14:paraId="45FDBBA6" w14:textId="77777777" w:rsidTr="006445F6">
        <w:tblPrEx>
          <w:tblW w:w="616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268" w:author="Man-Shu Chiang (江嫚書)" w:date="2023-10-13T09:46:00Z">
            <w:tblPrEx>
              <w:tblW w:w="616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60"/>
          <w:jc w:val="center"/>
          <w:trPrChange w:id="1269" w:author="Man-Shu Chiang (江嫚書)" w:date="2023-10-13T09:46:00Z">
            <w:trPr>
              <w:trHeight w:val="260"/>
              <w:jc w:val="center"/>
            </w:trPr>
          </w:trPrChange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1270" w:author="Man-Shu Chiang (江嫚書)" w:date="2023-10-13T09:46:00Z">
              <w:tcPr>
                <w:tcW w:w="429" w:type="pct"/>
                <w:tcBorders>
                  <w:left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24415FBE" w14:textId="77777777" w:rsidR="009C1D08" w:rsidRPr="005902F4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E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  <w:tcPrChange w:id="1271" w:author="Man-Shu Chiang (江嫚書)" w:date="2023-10-13T09:46:00Z">
              <w:tcPr>
                <w:tcW w:w="370" w:type="pct"/>
                <w:tcBorders>
                  <w:left w:val="doub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02C4ED" w14:textId="77777777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272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73" w:author="Man-Shu Chiang (江嫚書)" w:date="2023-10-13T09:46:00Z">
              <w:tcPr>
                <w:tcW w:w="370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49AE30" w14:textId="77777777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274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75" w:author="Man-Shu Chiang (江嫚書)" w:date="2023-10-13T09:46:00Z">
              <w:tcPr>
                <w:tcW w:w="369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AC251B" w14:textId="77777777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276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77" w:author="Man-Shu Chiang (江嫚書)" w:date="2023-10-13T09:46:00Z">
              <w:tcPr>
                <w:tcW w:w="369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184318" w14:textId="77777777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278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tcPrChange w:id="1279" w:author="Man-Shu Chiang (江嫚書)" w:date="2023-10-13T09:46:00Z">
              <w:tcPr>
                <w:tcW w:w="370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9D2B1BB" w14:textId="77777777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280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  <w:tcPrChange w:id="1281" w:author="Man-Shu Chiang (江嫚書)" w:date="2023-10-13T09:46:00Z">
              <w:tcPr>
                <w:tcW w:w="430" w:type="pct"/>
                <w:tcBorders>
                  <w:left w:val="single" w:sz="4" w:space="0" w:color="auto"/>
                  <w:right w:val="double" w:sz="4" w:space="0" w:color="auto"/>
                </w:tcBorders>
                <w:vAlign w:val="center"/>
              </w:tcPr>
            </w:tcPrChange>
          </w:tcPr>
          <w:p w14:paraId="62F92DBF" w14:textId="77777777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282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283" w:author="Man-Shu Chiang (江嫚書)" w:date="2023-10-13T09:46:00Z">
              <w:tcPr>
                <w:tcW w:w="370" w:type="pct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0C5CD7EC" w14:textId="369D8B32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284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  <w:ins w:id="1285" w:author="Man-Shu Chiang (江嫚書)" w:date="2023-10-13T09:46:00Z">
              <w:r w:rsidRPr="009C1D08">
                <w:rPr>
                  <w:sz w:val="20"/>
                  <w:rPrChange w:id="1286" w:author="Man-Shu Chiang (江嫚書)" w:date="2023-10-13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-0.08%</w:t>
              </w:r>
            </w:ins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287" w:author="Man-Shu Chiang (江嫚書)" w:date="2023-10-13T09:46:00Z">
              <w:tcPr>
                <w:tcW w:w="369" w:type="pct"/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60D442E9" w14:textId="54F1C89E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288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  <w:ins w:id="1289" w:author="Man-Shu Chiang (江嫚書)" w:date="2023-10-13T09:46:00Z">
              <w:r w:rsidRPr="009C1D08">
                <w:rPr>
                  <w:sz w:val="20"/>
                  <w:rPrChange w:id="1290" w:author="Man-Shu Chiang (江嫚書)" w:date="2023-10-13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-1.62%</w:t>
              </w:r>
            </w:ins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291" w:author="Man-Shu Chiang (江嫚書)" w:date="2023-10-13T09:46:00Z">
              <w:tcPr>
                <w:tcW w:w="369" w:type="pct"/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4A17DE1A" w14:textId="5AAA2BDD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292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  <w:ins w:id="1293" w:author="Man-Shu Chiang (江嫚書)" w:date="2023-10-13T09:46:00Z">
              <w:r w:rsidRPr="009C1D08">
                <w:rPr>
                  <w:sz w:val="20"/>
                  <w:rPrChange w:id="1294" w:author="Man-Shu Chiang (江嫚書)" w:date="2023-10-13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-1.18%</w:t>
              </w:r>
            </w:ins>
          </w:p>
        </w:tc>
        <w:tc>
          <w:tcPr>
            <w:tcW w:w="370" w:type="pct"/>
            <w:tcMar>
              <w:left w:w="0" w:type="dxa"/>
              <w:right w:w="0" w:type="dxa"/>
            </w:tcMar>
            <w:vAlign w:val="center"/>
            <w:tcPrChange w:id="1295" w:author="Man-Shu Chiang (江嫚書)" w:date="2023-10-13T09:46:00Z">
              <w:tcPr>
                <w:tcW w:w="370" w:type="pct"/>
                <w:tcMar>
                  <w:left w:w="0" w:type="dxa"/>
                  <w:right w:w="0" w:type="dxa"/>
                </w:tcMar>
              </w:tcPr>
            </w:tcPrChange>
          </w:tcPr>
          <w:p w14:paraId="10B07625" w14:textId="4D61AEA7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296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  <w:ins w:id="1297" w:author="Man-Shu Chiang (江嫚書)" w:date="2023-10-13T09:46:00Z">
              <w:r w:rsidRPr="009C1D08">
                <w:rPr>
                  <w:sz w:val="20"/>
                  <w:rPrChange w:id="1298" w:author="Man-Shu Chiang (江嫚書)" w:date="2023-10-13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99.6%</w:t>
              </w:r>
            </w:ins>
          </w:p>
        </w:tc>
        <w:tc>
          <w:tcPr>
            <w:tcW w:w="369" w:type="pct"/>
            <w:vAlign w:val="center"/>
            <w:tcPrChange w:id="1299" w:author="Man-Shu Chiang (江嫚書)" w:date="2023-10-13T09:46:00Z">
              <w:tcPr>
                <w:tcW w:w="369" w:type="pct"/>
              </w:tcPr>
            </w:tcPrChange>
          </w:tcPr>
          <w:p w14:paraId="5CB13617" w14:textId="37760FB0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300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  <w:ins w:id="1301" w:author="Man-Shu Chiang (江嫚書)" w:date="2023-10-13T09:46:00Z">
              <w:r w:rsidRPr="009C1D08">
                <w:rPr>
                  <w:sz w:val="20"/>
                  <w:rPrChange w:id="1302" w:author="Man-Shu Chiang (江嫚書)" w:date="2023-10-13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100.1%</w:t>
              </w:r>
            </w:ins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1303" w:author="Man-Shu Chiang (江嫚書)" w:date="2023-10-13T09:46:00Z">
              <w:tcPr>
                <w:tcW w:w="446" w:type="pct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15750998" w14:textId="4744B6AB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304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  <w:ins w:id="1305" w:author="Man-Shu Chiang (江嫚書)" w:date="2023-10-13T09:46:00Z">
              <w:r w:rsidRPr="009C1D08">
                <w:rPr>
                  <w:sz w:val="20"/>
                  <w:rPrChange w:id="1306" w:author="Man-Shu Chiang (江嫚書)" w:date="2023-10-13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100.9%</w:t>
              </w:r>
            </w:ins>
          </w:p>
        </w:tc>
      </w:tr>
      <w:tr w:rsidR="009C1D08" w:rsidRPr="00A0351B" w14:paraId="07BCDB69" w14:textId="77777777" w:rsidTr="006445F6">
        <w:tblPrEx>
          <w:tblW w:w="616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307" w:author="Man-Shu Chiang (江嫚書)" w:date="2023-10-13T09:46:00Z">
            <w:tblPrEx>
              <w:tblW w:w="616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60"/>
          <w:jc w:val="center"/>
          <w:trPrChange w:id="1308" w:author="Man-Shu Chiang (江嫚書)" w:date="2023-10-13T09:46:00Z">
            <w:trPr>
              <w:trHeight w:val="260"/>
              <w:jc w:val="center"/>
            </w:trPr>
          </w:trPrChange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1309" w:author="Man-Shu Chiang (江嫚書)" w:date="2023-10-13T09:46:00Z">
              <w:tcPr>
                <w:tcW w:w="429" w:type="pct"/>
                <w:tcBorders>
                  <w:left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3214A852" w14:textId="77777777" w:rsidR="009C1D08" w:rsidRPr="005902F4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5902F4"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  <w:tcPrChange w:id="1310" w:author="Man-Shu Chiang (江嫚書)" w:date="2023-10-13T09:46:00Z">
              <w:tcPr>
                <w:tcW w:w="370" w:type="pct"/>
                <w:tcBorders>
                  <w:left w:val="doub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8A2389" w14:textId="016C9B3A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311" w:author="Man-Shu Chiang (江嫚書)" w:date="2023-10-13T09:47:00Z">
                  <w:rPr>
                    <w:b/>
                    <w:color w:val="000000"/>
                    <w:sz w:val="20"/>
                  </w:rPr>
                </w:rPrChange>
              </w:rPr>
            </w:pPr>
            <w:ins w:id="1312" w:author="Man-Shu Chiang (江嫚書)" w:date="2023-10-13T09:45:00Z">
              <w:r w:rsidRPr="009C1D08">
                <w:rPr>
                  <w:sz w:val="20"/>
                  <w:rPrChange w:id="1313" w:author="Man-Shu Chiang (江嫚書)" w:date="2023-10-13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14" w:author="Man-Shu Chiang (江嫚書)" w:date="2023-10-13T09:46:00Z">
              <w:tcPr>
                <w:tcW w:w="370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821F21" w14:textId="3E8BBE56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315" w:author="Man-Shu Chiang (江嫚書)" w:date="2023-10-13T09:47:00Z">
                  <w:rPr>
                    <w:b/>
                    <w:color w:val="000000"/>
                    <w:sz w:val="20"/>
                  </w:rPr>
                </w:rPrChange>
              </w:rPr>
            </w:pPr>
            <w:ins w:id="1316" w:author="Man-Shu Chiang (江嫚書)" w:date="2023-10-13T09:45:00Z">
              <w:r w:rsidRPr="009C1D08">
                <w:rPr>
                  <w:sz w:val="20"/>
                  <w:rPrChange w:id="1317" w:author="Man-Shu Chiang (江嫚書)" w:date="2023-10-13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-0.69%</w:t>
              </w:r>
            </w:ins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18" w:author="Man-Shu Chiang (江嫚書)" w:date="2023-10-13T09:46:00Z">
              <w:tcPr>
                <w:tcW w:w="369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F0FF17" w14:textId="1211C0EA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319" w:author="Man-Shu Chiang (江嫚書)" w:date="2023-10-13T09:47:00Z">
                  <w:rPr>
                    <w:b/>
                    <w:color w:val="000000"/>
                    <w:sz w:val="20"/>
                  </w:rPr>
                </w:rPrChange>
              </w:rPr>
            </w:pPr>
            <w:ins w:id="1320" w:author="Man-Shu Chiang (江嫚書)" w:date="2023-10-13T09:45:00Z">
              <w:r w:rsidRPr="009C1D08">
                <w:rPr>
                  <w:sz w:val="20"/>
                  <w:rPrChange w:id="1321" w:author="Man-Shu Chiang (江嫚書)" w:date="2023-10-13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-0.76%</w:t>
              </w:r>
            </w:ins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22" w:author="Man-Shu Chiang (江嫚書)" w:date="2023-10-13T09:46:00Z">
              <w:tcPr>
                <w:tcW w:w="369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7707D9" w14:textId="4E227D84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323" w:author="Man-Shu Chiang (江嫚書)" w:date="2023-10-13T09:47:00Z">
                  <w:rPr>
                    <w:b/>
                    <w:color w:val="000000"/>
                    <w:sz w:val="20"/>
                  </w:rPr>
                </w:rPrChange>
              </w:rPr>
            </w:pPr>
            <w:ins w:id="1324" w:author="Man-Shu Chiang (江嫚書)" w:date="2023-10-13T09:45:00Z">
              <w:r w:rsidRPr="009C1D08">
                <w:rPr>
                  <w:sz w:val="20"/>
                  <w:rPrChange w:id="1325" w:author="Man-Shu Chiang (江嫚書)" w:date="2023-10-13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100.7%</w:t>
              </w:r>
            </w:ins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26" w:author="Man-Shu Chiang (江嫚書)" w:date="2023-10-13T09:46:00Z">
              <w:tcPr>
                <w:tcW w:w="370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674D84A" w14:textId="1C3606C0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327" w:author="Man-Shu Chiang (江嫚書)" w:date="2023-10-13T09:47:00Z">
                  <w:rPr>
                    <w:b/>
                    <w:color w:val="000000"/>
                    <w:sz w:val="20"/>
                  </w:rPr>
                </w:rPrChange>
              </w:rPr>
            </w:pPr>
            <w:ins w:id="1328" w:author="Man-Shu Chiang (江嫚書)" w:date="2023-10-13T09:45:00Z">
              <w:r w:rsidRPr="009C1D08">
                <w:rPr>
                  <w:sz w:val="20"/>
                  <w:rPrChange w:id="1329" w:author="Man-Shu Chiang (江嫚書)" w:date="2023-10-13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100.7%</w:t>
              </w:r>
            </w:ins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  <w:tcPrChange w:id="1330" w:author="Man-Shu Chiang (江嫚書)" w:date="2023-10-13T09:46:00Z">
              <w:tcPr>
                <w:tcW w:w="430" w:type="pct"/>
                <w:tcBorders>
                  <w:left w:val="single" w:sz="4" w:space="0" w:color="auto"/>
                  <w:right w:val="double" w:sz="4" w:space="0" w:color="auto"/>
                </w:tcBorders>
                <w:vAlign w:val="center"/>
              </w:tcPr>
            </w:tcPrChange>
          </w:tcPr>
          <w:p w14:paraId="6B9A5B28" w14:textId="5FADA666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331" w:author="Man-Shu Chiang (江嫚書)" w:date="2023-10-13T09:47:00Z">
                  <w:rPr>
                    <w:b/>
                    <w:color w:val="000000"/>
                    <w:sz w:val="20"/>
                  </w:rPr>
                </w:rPrChange>
              </w:rPr>
            </w:pPr>
            <w:ins w:id="1332" w:author="Man-Shu Chiang (江嫚書)" w:date="2023-10-13T09:45:00Z">
              <w:r w:rsidRPr="009C1D08">
                <w:rPr>
                  <w:sz w:val="20"/>
                  <w:rPrChange w:id="1333" w:author="Man-Shu Chiang (江嫚書)" w:date="2023-10-13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101.0%</w:t>
              </w:r>
            </w:ins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334" w:author="Man-Shu Chiang (江嫚書)" w:date="2023-10-13T09:46:00Z">
              <w:tcPr>
                <w:tcW w:w="370" w:type="pct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BA80A4A" w14:textId="32208EE5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335" w:author="Man-Shu Chiang (江嫚書)" w:date="2023-10-13T09:47:00Z">
                  <w:rPr>
                    <w:b/>
                    <w:color w:val="000000"/>
                    <w:sz w:val="20"/>
                  </w:rPr>
                </w:rPrChange>
              </w:rPr>
            </w:pPr>
            <w:ins w:id="1336" w:author="Man-Shu Chiang (江嫚書)" w:date="2023-10-13T09:46:00Z">
              <w:r w:rsidRPr="009C1D08">
                <w:rPr>
                  <w:sz w:val="20"/>
                  <w:rPrChange w:id="1337" w:author="Man-Shu Chiang (江嫚書)" w:date="2023-10-13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338" w:author="Man-Shu Chiang (江嫚書)" w:date="2023-10-13T09:46:00Z">
              <w:tcPr>
                <w:tcW w:w="369" w:type="pct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89F7CFF" w14:textId="2616B9B0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339" w:author="Man-Shu Chiang (江嫚書)" w:date="2023-10-13T09:47:00Z">
                  <w:rPr>
                    <w:b/>
                    <w:color w:val="000000"/>
                    <w:sz w:val="20"/>
                  </w:rPr>
                </w:rPrChange>
              </w:rPr>
            </w:pPr>
            <w:ins w:id="1340" w:author="Man-Shu Chiang (江嫚書)" w:date="2023-10-13T09:46:00Z">
              <w:r w:rsidRPr="009C1D08">
                <w:rPr>
                  <w:sz w:val="20"/>
                  <w:rPrChange w:id="1341" w:author="Man-Shu Chiang (江嫚書)" w:date="2023-10-13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-2.31%</w:t>
              </w:r>
            </w:ins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342" w:author="Man-Shu Chiang (江嫚書)" w:date="2023-10-13T09:46:00Z">
              <w:tcPr>
                <w:tcW w:w="369" w:type="pct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98AFA62" w14:textId="50DE6E40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343" w:author="Man-Shu Chiang (江嫚書)" w:date="2023-10-13T09:47:00Z">
                  <w:rPr>
                    <w:b/>
                    <w:color w:val="000000"/>
                    <w:sz w:val="20"/>
                  </w:rPr>
                </w:rPrChange>
              </w:rPr>
            </w:pPr>
            <w:ins w:id="1344" w:author="Man-Shu Chiang (江嫚書)" w:date="2023-10-13T09:46:00Z">
              <w:r w:rsidRPr="009C1D08">
                <w:rPr>
                  <w:sz w:val="20"/>
                  <w:rPrChange w:id="1345" w:author="Man-Shu Chiang (江嫚書)" w:date="2023-10-13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-2.38%</w:t>
              </w:r>
            </w:ins>
          </w:p>
        </w:tc>
        <w:tc>
          <w:tcPr>
            <w:tcW w:w="370" w:type="pct"/>
            <w:tcMar>
              <w:left w:w="0" w:type="dxa"/>
              <w:right w:w="0" w:type="dxa"/>
            </w:tcMar>
            <w:vAlign w:val="center"/>
            <w:tcPrChange w:id="1346" w:author="Man-Shu Chiang (江嫚書)" w:date="2023-10-13T09:46:00Z">
              <w:tcPr>
                <w:tcW w:w="370" w:type="pct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3B460D6" w14:textId="00387AE0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347" w:author="Man-Shu Chiang (江嫚書)" w:date="2023-10-13T09:47:00Z">
                  <w:rPr>
                    <w:b/>
                    <w:color w:val="000000"/>
                    <w:sz w:val="20"/>
                  </w:rPr>
                </w:rPrChange>
              </w:rPr>
            </w:pPr>
            <w:ins w:id="1348" w:author="Man-Shu Chiang (江嫚書)" w:date="2023-10-13T09:46:00Z">
              <w:r w:rsidRPr="009C1D08">
                <w:rPr>
                  <w:sz w:val="20"/>
                  <w:rPrChange w:id="1349" w:author="Man-Shu Chiang (江嫚書)" w:date="2023-10-13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100.4%</w:t>
              </w:r>
            </w:ins>
          </w:p>
        </w:tc>
        <w:tc>
          <w:tcPr>
            <w:tcW w:w="369" w:type="pct"/>
            <w:vAlign w:val="center"/>
            <w:tcPrChange w:id="1350" w:author="Man-Shu Chiang (江嫚書)" w:date="2023-10-13T09:46:00Z">
              <w:tcPr>
                <w:tcW w:w="369" w:type="pct"/>
              </w:tcPr>
            </w:tcPrChange>
          </w:tcPr>
          <w:p w14:paraId="59F3C669" w14:textId="11CE8CE3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351" w:author="Man-Shu Chiang (江嫚書)" w:date="2023-10-13T09:47:00Z">
                  <w:rPr>
                    <w:b/>
                    <w:color w:val="000000"/>
                    <w:sz w:val="20"/>
                  </w:rPr>
                </w:rPrChange>
              </w:rPr>
            </w:pPr>
            <w:ins w:id="1352" w:author="Man-Shu Chiang (江嫚書)" w:date="2023-10-13T09:46:00Z">
              <w:r w:rsidRPr="009C1D08">
                <w:rPr>
                  <w:sz w:val="20"/>
                  <w:rPrChange w:id="1353" w:author="Man-Shu Chiang (江嫚書)" w:date="2023-10-13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100.1%</w:t>
              </w:r>
            </w:ins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1354" w:author="Man-Shu Chiang (江嫚書)" w:date="2023-10-13T09:46:00Z">
              <w:tcPr>
                <w:tcW w:w="446" w:type="pct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80F8DB9" w14:textId="3BFFAC12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355" w:author="Man-Shu Chiang (江嫚書)" w:date="2023-10-13T09:47:00Z">
                  <w:rPr>
                    <w:b/>
                    <w:color w:val="000000"/>
                    <w:sz w:val="20"/>
                  </w:rPr>
                </w:rPrChange>
              </w:rPr>
            </w:pPr>
            <w:ins w:id="1356" w:author="Man-Shu Chiang (江嫚書)" w:date="2023-10-13T09:46:00Z">
              <w:r w:rsidRPr="009C1D08">
                <w:rPr>
                  <w:sz w:val="20"/>
                  <w:rPrChange w:id="1357" w:author="Man-Shu Chiang (江嫚書)" w:date="2023-10-13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101.0%</w:t>
              </w:r>
            </w:ins>
          </w:p>
        </w:tc>
      </w:tr>
      <w:tr w:rsidR="009C1D08" w:rsidRPr="00A0351B" w14:paraId="71680D1C" w14:textId="77777777" w:rsidTr="00B0060B">
        <w:tblPrEx>
          <w:tblW w:w="616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358" w:author="Man-Shu Chiang (江嫚書)" w:date="2023-10-13T09:47:00Z">
            <w:tblPrEx>
              <w:tblW w:w="616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60"/>
          <w:jc w:val="center"/>
          <w:trPrChange w:id="1359" w:author="Man-Shu Chiang (江嫚書)" w:date="2023-10-13T09:47:00Z">
            <w:trPr>
              <w:trHeight w:val="260"/>
              <w:jc w:val="center"/>
            </w:trPr>
          </w:trPrChange>
        </w:trPr>
        <w:tc>
          <w:tcPr>
            <w:tcW w:w="429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360" w:author="Man-Shu Chiang (江嫚書)" w:date="2023-10-13T09:47:00Z">
              <w:tcPr>
                <w:tcW w:w="429" w:type="pct"/>
                <w:tcBorders>
                  <w:left w:val="single" w:sz="4" w:space="0" w:color="auto"/>
                  <w:bottom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339FF84" w14:textId="77777777" w:rsidR="009C1D08" w:rsidRPr="005902F4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D</w:t>
            </w:r>
          </w:p>
        </w:tc>
        <w:tc>
          <w:tcPr>
            <w:tcW w:w="370" w:type="pct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tcPrChange w:id="1361" w:author="Man-Shu Chiang (江嫚書)" w:date="2023-10-13T09:47:00Z">
              <w:tcPr>
                <w:tcW w:w="370" w:type="pct"/>
                <w:tcBorders>
                  <w:left w:val="doub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0C69E2" w14:textId="2699570E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362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  <w:r w:rsidRPr="002D6B42">
              <w:rPr>
                <w:sz w:val="20"/>
              </w:rPr>
              <w:t>0.04%</w:t>
            </w:r>
          </w:p>
        </w:tc>
        <w:tc>
          <w:tcPr>
            <w:tcW w:w="3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3" w:author="Man-Shu Chiang (江嫚書)" w:date="2023-10-13T09:47:00Z">
              <w:tcPr>
                <w:tcW w:w="370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46D18D" w14:textId="12D19E4B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364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  <w:r w:rsidRPr="002D6B42">
              <w:rPr>
                <w:sz w:val="20"/>
              </w:rPr>
              <w:t>-0.75%</w:t>
            </w:r>
          </w:p>
        </w:tc>
        <w:tc>
          <w:tcPr>
            <w:tcW w:w="3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5" w:author="Man-Shu Chiang (江嫚書)" w:date="2023-10-13T09:47:00Z">
              <w:tcPr>
                <w:tcW w:w="369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E1EEE1" w14:textId="6A0390E5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366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  <w:r w:rsidRPr="002D6B42">
              <w:rPr>
                <w:sz w:val="20"/>
              </w:rPr>
              <w:t>-0.76%</w:t>
            </w:r>
          </w:p>
        </w:tc>
        <w:tc>
          <w:tcPr>
            <w:tcW w:w="3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67" w:author="Man-Shu Chiang (江嫚書)" w:date="2023-10-13T09:47:00Z">
              <w:tcPr>
                <w:tcW w:w="369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9613B7" w14:textId="6D54CF30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368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  <w:ins w:id="1369" w:author="Man-Shu Chiang (江嫚書)" w:date="2023-10-13T09:45:00Z">
              <w:r w:rsidRPr="009C1D08">
                <w:rPr>
                  <w:sz w:val="20"/>
                  <w:rPrChange w:id="1370" w:author="Man-Shu Chiang (江嫚書)" w:date="2023-10-13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100.9%</w:t>
              </w:r>
            </w:ins>
          </w:p>
        </w:tc>
        <w:tc>
          <w:tcPr>
            <w:tcW w:w="3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71" w:author="Man-Shu Chiang (江嫚書)" w:date="2023-10-13T09:47:00Z">
              <w:tcPr>
                <w:tcW w:w="370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7F357C" w14:textId="699D6889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372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  <w:ins w:id="1373" w:author="Man-Shu Chiang (江嫚書)" w:date="2023-10-13T09:45:00Z">
              <w:r w:rsidRPr="009C1D08">
                <w:rPr>
                  <w:sz w:val="20"/>
                  <w:rPrChange w:id="1374" w:author="Man-Shu Chiang (江嫚書)" w:date="2023-10-13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101.5%</w:t>
              </w:r>
            </w:ins>
          </w:p>
        </w:tc>
        <w:tc>
          <w:tcPr>
            <w:tcW w:w="430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tcPrChange w:id="1375" w:author="Man-Shu Chiang (江嫚書)" w:date="2023-10-13T09:47:00Z">
              <w:tcPr>
                <w:tcW w:w="430" w:type="pct"/>
                <w:tcBorders>
                  <w:left w:val="single" w:sz="4" w:space="0" w:color="auto"/>
                  <w:bottom w:val="single" w:sz="4" w:space="0" w:color="auto"/>
                  <w:right w:val="double" w:sz="4" w:space="0" w:color="auto"/>
                </w:tcBorders>
                <w:vAlign w:val="center"/>
              </w:tcPr>
            </w:tcPrChange>
          </w:tcPr>
          <w:p w14:paraId="5A33C65D" w14:textId="56C03299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376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  <w:ins w:id="1377" w:author="Man-Shu Chiang (江嫚書)" w:date="2023-10-13T09:45:00Z">
              <w:r w:rsidRPr="009C1D08">
                <w:rPr>
                  <w:sz w:val="20"/>
                  <w:rPrChange w:id="1378" w:author="Man-Shu Chiang (江嫚書)" w:date="2023-10-13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101.1%</w:t>
              </w:r>
            </w:ins>
          </w:p>
        </w:tc>
        <w:tc>
          <w:tcPr>
            <w:tcW w:w="370" w:type="pct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tcPrChange w:id="1379" w:author="Man-Shu Chiang (江嫚書)" w:date="2023-10-13T09:47:00Z">
              <w:tcPr>
                <w:tcW w:w="370" w:type="pct"/>
                <w:tcBorders>
                  <w:left w:val="double" w:sz="4" w:space="0" w:color="auto"/>
                  <w:bottom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0F4DC26B" w14:textId="09CEB98B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380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  <w:r w:rsidRPr="002D6B42">
              <w:rPr>
                <w:sz w:val="20"/>
              </w:rPr>
              <w:t>-0.01%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tcPrChange w:id="1381" w:author="Man-Shu Chiang (江嫚書)" w:date="2023-10-13T09:47:00Z">
              <w:tcPr>
                <w:tcW w:w="369" w:type="pct"/>
                <w:tcBorders>
                  <w:bottom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3528342D" w14:textId="4BB87253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382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  <w:r w:rsidRPr="002D6B42">
              <w:rPr>
                <w:sz w:val="20"/>
              </w:rPr>
              <w:t>-2.84%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tcPrChange w:id="1383" w:author="Man-Shu Chiang (江嫚書)" w:date="2023-10-13T09:47:00Z">
              <w:tcPr>
                <w:tcW w:w="369" w:type="pct"/>
                <w:tcBorders>
                  <w:bottom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626669C1" w14:textId="6195D00E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384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  <w:r w:rsidRPr="002D6B42">
              <w:rPr>
                <w:sz w:val="20"/>
              </w:rPr>
              <w:t>-2.70%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  <w:tcPrChange w:id="1385" w:author="Man-Shu Chiang (江嫚書)" w:date="2023-10-13T09:47:00Z">
              <w:tcPr>
                <w:tcW w:w="370" w:type="pct"/>
                <w:tcBorders>
                  <w:bottom w:val="single" w:sz="4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0DF3EEED" w14:textId="74ACB796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386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  <w:ins w:id="1387" w:author="Man-Shu Chiang (江嫚書)" w:date="2023-10-13T09:47:00Z">
              <w:r w:rsidRPr="009C1D08">
                <w:rPr>
                  <w:sz w:val="20"/>
                  <w:rPrChange w:id="1388" w:author="Man-Shu Chiang (江嫚書)" w:date="2023-10-13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100.9%</w:t>
              </w:r>
            </w:ins>
          </w:p>
        </w:tc>
        <w:tc>
          <w:tcPr>
            <w:tcW w:w="369" w:type="pct"/>
            <w:tcBorders>
              <w:bottom w:val="single" w:sz="4" w:space="0" w:color="auto"/>
            </w:tcBorders>
            <w:vAlign w:val="center"/>
            <w:tcPrChange w:id="1389" w:author="Man-Shu Chiang (江嫚書)" w:date="2023-10-13T09:47:00Z">
              <w:tcPr>
                <w:tcW w:w="369" w:type="pct"/>
                <w:tcBorders>
                  <w:bottom w:val="single" w:sz="4" w:space="0" w:color="auto"/>
                </w:tcBorders>
              </w:tcPr>
            </w:tcPrChange>
          </w:tcPr>
          <w:p w14:paraId="6221BD75" w14:textId="210BF120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390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  <w:ins w:id="1391" w:author="Man-Shu Chiang (江嫚書)" w:date="2023-10-13T09:47:00Z">
              <w:r w:rsidRPr="009C1D08">
                <w:rPr>
                  <w:sz w:val="20"/>
                  <w:rPrChange w:id="1392" w:author="Man-Shu Chiang (江嫚書)" w:date="2023-10-13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100.4%</w:t>
              </w:r>
            </w:ins>
          </w:p>
        </w:tc>
        <w:tc>
          <w:tcPr>
            <w:tcW w:w="446" w:type="pct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1393" w:author="Man-Shu Chiang (江嫚書)" w:date="2023-10-13T09:47:00Z">
              <w:tcPr>
                <w:tcW w:w="446" w:type="pct"/>
                <w:tcBorders>
                  <w:bottom w:val="single" w:sz="4" w:space="0" w:color="auto"/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36E16A8" w14:textId="622E275F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394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  <w:ins w:id="1395" w:author="Man-Shu Chiang (江嫚書)" w:date="2023-10-13T09:47:00Z">
              <w:r w:rsidRPr="009C1D08">
                <w:rPr>
                  <w:sz w:val="20"/>
                  <w:rPrChange w:id="1396" w:author="Man-Shu Chiang (江嫚書)" w:date="2023-10-13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101.2%</w:t>
              </w:r>
            </w:ins>
          </w:p>
        </w:tc>
      </w:tr>
      <w:tr w:rsidR="009C1D08" w:rsidRPr="00A0351B" w14:paraId="499F163E" w14:textId="77777777" w:rsidTr="004F7A20">
        <w:tblPrEx>
          <w:tblW w:w="616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397" w:author="Man-Shu Chiang (江嫚書)" w:date="2023-10-13T09:47:00Z">
            <w:tblPrEx>
              <w:tblW w:w="616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60"/>
          <w:jc w:val="center"/>
          <w:trPrChange w:id="1398" w:author="Man-Shu Chiang (江嫚書)" w:date="2023-10-13T09:47:00Z">
            <w:trPr>
              <w:trHeight w:val="260"/>
              <w:jc w:val="center"/>
            </w:trPr>
          </w:trPrChange>
        </w:trPr>
        <w:tc>
          <w:tcPr>
            <w:tcW w:w="429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399" w:author="Man-Shu Chiang (江嫚書)" w:date="2023-10-13T09:47:00Z">
              <w:tcPr>
                <w:tcW w:w="429" w:type="pct"/>
                <w:tcBorders>
                  <w:left w:val="single" w:sz="4" w:space="0" w:color="auto"/>
                  <w:bottom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FCBE275" w14:textId="77777777" w:rsidR="009C1D08" w:rsidRPr="005902F4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F</w:t>
            </w:r>
          </w:p>
        </w:tc>
        <w:tc>
          <w:tcPr>
            <w:tcW w:w="370" w:type="pct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00" w:author="Man-Shu Chiang (江嫚書)" w:date="2023-10-13T09:47:00Z">
              <w:tcPr>
                <w:tcW w:w="370" w:type="pct"/>
                <w:tcBorders>
                  <w:left w:val="doub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BB82F1" w14:textId="1913ECAE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401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  <w:ins w:id="1402" w:author="Man-Shu Chiang (江嫚書)" w:date="2023-10-13T09:45:00Z">
              <w:r w:rsidRPr="009C1D08">
                <w:rPr>
                  <w:sz w:val="20"/>
                  <w:rPrChange w:id="1403" w:author="Man-Shu Chiang (江嫚書)" w:date="2023-10-13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</w:ins>
          </w:p>
        </w:tc>
        <w:tc>
          <w:tcPr>
            <w:tcW w:w="3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04" w:author="Man-Shu Chiang (江嫚書)" w:date="2023-10-13T09:47:00Z">
              <w:tcPr>
                <w:tcW w:w="370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9B0243" w14:textId="2C6B9426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405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  <w:ins w:id="1406" w:author="Man-Shu Chiang (江嫚書)" w:date="2023-10-13T09:45:00Z">
              <w:r w:rsidRPr="009C1D08">
                <w:rPr>
                  <w:sz w:val="20"/>
                  <w:rPrChange w:id="1407" w:author="Man-Shu Chiang (江嫚書)" w:date="2023-10-13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-0.67%</w:t>
              </w:r>
            </w:ins>
          </w:p>
        </w:tc>
        <w:tc>
          <w:tcPr>
            <w:tcW w:w="3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08" w:author="Man-Shu Chiang (江嫚書)" w:date="2023-10-13T09:47:00Z">
              <w:tcPr>
                <w:tcW w:w="369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B28C58" w14:textId="361F2D7A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409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  <w:ins w:id="1410" w:author="Man-Shu Chiang (江嫚書)" w:date="2023-10-13T09:45:00Z">
              <w:r w:rsidRPr="009C1D08">
                <w:rPr>
                  <w:sz w:val="20"/>
                  <w:rPrChange w:id="1411" w:author="Man-Shu Chiang (江嫚書)" w:date="2023-10-13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-0.86%</w:t>
              </w:r>
            </w:ins>
          </w:p>
        </w:tc>
        <w:tc>
          <w:tcPr>
            <w:tcW w:w="3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12" w:author="Man-Shu Chiang (江嫚書)" w:date="2023-10-13T09:47:00Z">
              <w:tcPr>
                <w:tcW w:w="369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BEFB2A" w14:textId="65207995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413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  <w:ins w:id="1414" w:author="Man-Shu Chiang (江嫚書)" w:date="2023-10-13T09:45:00Z">
              <w:r w:rsidRPr="009C1D08">
                <w:rPr>
                  <w:sz w:val="20"/>
                  <w:rPrChange w:id="1415" w:author="Man-Shu Chiang (江嫚書)" w:date="2023-10-13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100.3%</w:t>
              </w:r>
            </w:ins>
          </w:p>
        </w:tc>
        <w:tc>
          <w:tcPr>
            <w:tcW w:w="3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16" w:author="Man-Shu Chiang (江嫚書)" w:date="2023-10-13T09:47:00Z">
              <w:tcPr>
                <w:tcW w:w="370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B64303" w14:textId="29E54849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417" w:author="Man-Shu Chiang (江嫚書)" w:date="2023-10-13T09:47:00Z">
                  <w:rPr>
                    <w:color w:val="000000"/>
                    <w:sz w:val="20"/>
                    <w:lang w:eastAsia="zh-TW"/>
                  </w:rPr>
                </w:rPrChange>
              </w:rPr>
            </w:pPr>
            <w:ins w:id="1418" w:author="Man-Shu Chiang (江嫚書)" w:date="2023-10-13T09:45:00Z">
              <w:r w:rsidRPr="009C1D08">
                <w:rPr>
                  <w:sz w:val="20"/>
                  <w:rPrChange w:id="1419" w:author="Man-Shu Chiang (江嫚書)" w:date="2023-10-13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99.9%</w:t>
              </w:r>
            </w:ins>
          </w:p>
        </w:tc>
        <w:tc>
          <w:tcPr>
            <w:tcW w:w="430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tcPrChange w:id="1420" w:author="Man-Shu Chiang (江嫚書)" w:date="2023-10-13T09:47:00Z">
              <w:tcPr>
                <w:tcW w:w="430" w:type="pct"/>
                <w:tcBorders>
                  <w:left w:val="single" w:sz="4" w:space="0" w:color="auto"/>
                  <w:bottom w:val="single" w:sz="4" w:space="0" w:color="auto"/>
                  <w:right w:val="double" w:sz="4" w:space="0" w:color="auto"/>
                </w:tcBorders>
                <w:vAlign w:val="center"/>
              </w:tcPr>
            </w:tcPrChange>
          </w:tcPr>
          <w:p w14:paraId="2835B23E" w14:textId="5C12D55C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421" w:author="Man-Shu Chiang (江嫚書)" w:date="2023-10-13T09:47:00Z">
                  <w:rPr>
                    <w:color w:val="000000"/>
                    <w:sz w:val="20"/>
                    <w:lang w:eastAsia="zh-TW"/>
                  </w:rPr>
                </w:rPrChange>
              </w:rPr>
            </w:pPr>
            <w:ins w:id="1422" w:author="Man-Shu Chiang (江嫚書)" w:date="2023-10-13T09:45:00Z">
              <w:r w:rsidRPr="009C1D08">
                <w:rPr>
                  <w:sz w:val="20"/>
                  <w:rPrChange w:id="1423" w:author="Man-Shu Chiang (江嫚書)" w:date="2023-10-13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101.1%</w:t>
              </w:r>
            </w:ins>
          </w:p>
        </w:tc>
        <w:tc>
          <w:tcPr>
            <w:tcW w:w="370" w:type="pct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424" w:author="Man-Shu Chiang (江嫚書)" w:date="2023-10-13T09:47:00Z">
              <w:tcPr>
                <w:tcW w:w="370" w:type="pct"/>
                <w:tcBorders>
                  <w:left w:val="double" w:sz="4" w:space="0" w:color="auto"/>
                  <w:bottom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F03BA6F" w14:textId="705A32F3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425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  <w:ins w:id="1426" w:author="Man-Shu Chiang (江嫚書)" w:date="2023-10-13T09:47:00Z">
              <w:r w:rsidRPr="009C1D08">
                <w:rPr>
                  <w:sz w:val="20"/>
                  <w:rPrChange w:id="1427" w:author="Man-Shu Chiang (江嫚書)" w:date="2023-10-13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428" w:author="Man-Shu Chiang (江嫚書)" w:date="2023-10-13T09:47:00Z">
              <w:tcPr>
                <w:tcW w:w="369" w:type="pct"/>
                <w:tcBorders>
                  <w:bottom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D13F9DC" w14:textId="4F6176F5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429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  <w:ins w:id="1430" w:author="Man-Shu Chiang (江嫚書)" w:date="2023-10-13T09:47:00Z">
              <w:r w:rsidRPr="009C1D08">
                <w:rPr>
                  <w:sz w:val="20"/>
                  <w:rPrChange w:id="1431" w:author="Man-Shu Chiang (江嫚書)" w:date="2023-10-13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-1.88%</w:t>
              </w:r>
            </w:ins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432" w:author="Man-Shu Chiang (江嫚書)" w:date="2023-10-13T09:47:00Z">
              <w:tcPr>
                <w:tcW w:w="369" w:type="pct"/>
                <w:tcBorders>
                  <w:bottom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26535FA" w14:textId="691D7762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433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  <w:ins w:id="1434" w:author="Man-Shu Chiang (江嫚書)" w:date="2023-10-13T09:47:00Z">
              <w:r w:rsidRPr="009C1D08">
                <w:rPr>
                  <w:sz w:val="20"/>
                  <w:rPrChange w:id="1435" w:author="Man-Shu Chiang (江嫚書)" w:date="2023-10-13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-2.06%</w:t>
              </w:r>
            </w:ins>
          </w:p>
        </w:tc>
        <w:tc>
          <w:tcPr>
            <w:tcW w:w="370" w:type="pc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  <w:tcPrChange w:id="1436" w:author="Man-Shu Chiang (江嫚書)" w:date="2023-10-13T09:47:00Z">
              <w:tcPr>
                <w:tcW w:w="370" w:type="pct"/>
                <w:tcBorders>
                  <w:bottom w:val="sing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FD4957B" w14:textId="2A79D766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437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  <w:ins w:id="1438" w:author="Man-Shu Chiang (江嫚書)" w:date="2023-10-13T09:47:00Z">
              <w:r w:rsidRPr="009C1D08">
                <w:rPr>
                  <w:sz w:val="20"/>
                  <w:rPrChange w:id="1439" w:author="Man-Shu Chiang (江嫚書)" w:date="2023-10-13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100.0%</w:t>
              </w:r>
            </w:ins>
          </w:p>
        </w:tc>
        <w:tc>
          <w:tcPr>
            <w:tcW w:w="369" w:type="pct"/>
            <w:tcBorders>
              <w:bottom w:val="single" w:sz="4" w:space="0" w:color="auto"/>
            </w:tcBorders>
            <w:vAlign w:val="center"/>
            <w:tcPrChange w:id="1440" w:author="Man-Shu Chiang (江嫚書)" w:date="2023-10-13T09:47:00Z">
              <w:tcPr>
                <w:tcW w:w="369" w:type="pct"/>
                <w:tcBorders>
                  <w:bottom w:val="single" w:sz="4" w:space="0" w:color="auto"/>
                </w:tcBorders>
              </w:tcPr>
            </w:tcPrChange>
          </w:tcPr>
          <w:p w14:paraId="59776B78" w14:textId="1F493401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441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  <w:ins w:id="1442" w:author="Man-Shu Chiang (江嫚書)" w:date="2023-10-13T09:47:00Z">
              <w:r w:rsidRPr="009C1D08">
                <w:rPr>
                  <w:sz w:val="20"/>
                  <w:rPrChange w:id="1443" w:author="Man-Shu Chiang (江嫚書)" w:date="2023-10-13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101.3%</w:t>
              </w:r>
            </w:ins>
          </w:p>
        </w:tc>
        <w:tc>
          <w:tcPr>
            <w:tcW w:w="446" w:type="pct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1444" w:author="Man-Shu Chiang (江嫚書)" w:date="2023-10-13T09:47:00Z">
              <w:tcPr>
                <w:tcW w:w="446" w:type="pct"/>
                <w:tcBorders>
                  <w:bottom w:val="single" w:sz="4" w:space="0" w:color="auto"/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562C7FD" w14:textId="565CDCEF" w:rsidR="009C1D08" w:rsidRPr="009C1D08" w:rsidRDefault="009C1D08" w:rsidP="009C1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rPrChange w:id="1445" w:author="Man-Shu Chiang (江嫚書)" w:date="2023-10-13T09:47:00Z">
                  <w:rPr>
                    <w:color w:val="000000"/>
                    <w:sz w:val="20"/>
                  </w:rPr>
                </w:rPrChange>
              </w:rPr>
            </w:pPr>
            <w:ins w:id="1446" w:author="Man-Shu Chiang (江嫚書)" w:date="2023-10-13T09:47:00Z">
              <w:r w:rsidRPr="009C1D08">
                <w:rPr>
                  <w:sz w:val="20"/>
                  <w:rPrChange w:id="1447" w:author="Man-Shu Chiang (江嫚書)" w:date="2023-10-13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101.0%</w:t>
              </w:r>
            </w:ins>
          </w:p>
        </w:tc>
      </w:tr>
    </w:tbl>
    <w:p w14:paraId="4327B1F0" w14:textId="77777777" w:rsidR="007F6F90" w:rsidRPr="000C18DA" w:rsidRDefault="007F6F90" w:rsidP="001D7413">
      <w:pPr>
        <w:rPr>
          <w:rFonts w:eastAsia="DengXian"/>
          <w:lang w:eastAsia="zh-CN"/>
        </w:rPr>
      </w:pPr>
    </w:p>
    <w:p w14:paraId="72A0E3F0" w14:textId="77777777" w:rsidR="00EC2859" w:rsidRDefault="00EC2859" w:rsidP="00EC2859">
      <w:pPr>
        <w:pStyle w:val="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2E43580D" w14:textId="630086EF" w:rsidR="00512884" w:rsidRDefault="00EC2859" w:rsidP="00512884">
      <w:pPr>
        <w:rPr>
          <w:szCs w:val="22"/>
          <w:lang w:val="en-CA" w:eastAsia="zh-TW"/>
        </w:rPr>
      </w:pPr>
      <w:r>
        <w:rPr>
          <w:lang w:val="en-CA"/>
        </w:rPr>
        <w:t xml:space="preserve">This contribution presents </w:t>
      </w:r>
      <w:r w:rsidR="002B0C0D">
        <w:rPr>
          <w:lang w:val="en-CA"/>
        </w:rPr>
        <w:t xml:space="preserve">using the inherited </w:t>
      </w:r>
      <w:r w:rsidR="00E964EB">
        <w:rPr>
          <w:lang w:val="en-CA"/>
        </w:rPr>
        <w:t xml:space="preserve">CCP </w:t>
      </w:r>
      <w:r w:rsidR="002B0C0D">
        <w:rPr>
          <w:lang w:val="en-CA"/>
        </w:rPr>
        <w:t xml:space="preserve">model from the CCP </w:t>
      </w:r>
      <w:r>
        <w:rPr>
          <w:lang w:val="en-CA"/>
        </w:rPr>
        <w:t xml:space="preserve">merge </w:t>
      </w:r>
      <w:r w:rsidR="002B0C0D">
        <w:rPr>
          <w:lang w:val="en-CA"/>
        </w:rPr>
        <w:t xml:space="preserve">list </w:t>
      </w:r>
      <w:r w:rsidR="008D2BDB">
        <w:rPr>
          <w:lang w:val="en-CA"/>
        </w:rPr>
        <w:t xml:space="preserve">in </w:t>
      </w:r>
      <w:r>
        <w:rPr>
          <w:lang w:val="en-CA"/>
        </w:rPr>
        <w:t>chroma</w:t>
      </w:r>
      <w:r w:rsidR="0053413F">
        <w:rPr>
          <w:lang w:val="en-CA"/>
        </w:rPr>
        <w:t xml:space="preserve"> inter</w:t>
      </w:r>
      <w:r>
        <w:rPr>
          <w:lang w:val="en-CA"/>
        </w:rPr>
        <w:t xml:space="preserve"> c</w:t>
      </w:r>
      <w:r w:rsidRPr="00066FA0">
        <w:rPr>
          <w:lang w:val="en-CA"/>
        </w:rPr>
        <w:t>oding</w:t>
      </w:r>
      <w:r>
        <w:rPr>
          <w:lang w:val="en-CA"/>
        </w:rPr>
        <w:t xml:space="preserve">. It is </w:t>
      </w:r>
      <w:r>
        <w:rPr>
          <w:szCs w:val="22"/>
          <w:lang w:val="en-CA" w:eastAsia="zh-TW"/>
        </w:rPr>
        <w:t xml:space="preserve">recommended to </w:t>
      </w:r>
      <w:r w:rsidR="004300EF">
        <w:rPr>
          <w:szCs w:val="22"/>
          <w:lang w:val="en-CA" w:eastAsia="zh-TW"/>
        </w:rPr>
        <w:t>adopt this proposed method in ECM</w:t>
      </w:r>
      <w:r>
        <w:rPr>
          <w:szCs w:val="22"/>
          <w:lang w:val="en-CA" w:eastAsia="zh-TW"/>
        </w:rPr>
        <w:t>.</w:t>
      </w:r>
    </w:p>
    <w:p w14:paraId="5A715189" w14:textId="77777777" w:rsidR="000C18DA" w:rsidRPr="00512884" w:rsidRDefault="000C18DA" w:rsidP="00512884">
      <w:pPr>
        <w:rPr>
          <w:szCs w:val="22"/>
          <w:lang w:val="en-CA" w:eastAsia="zh-TW"/>
        </w:rPr>
      </w:pPr>
    </w:p>
    <w:p w14:paraId="6895C097" w14:textId="77777777" w:rsidR="00512884" w:rsidRPr="00F16BE4" w:rsidRDefault="00512884" w:rsidP="00512884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0C52DAF5" w14:textId="4081C4B5" w:rsidR="003B6842" w:rsidRDefault="003B6842" w:rsidP="003B6842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r w:rsidRPr="008A0385">
        <w:rPr>
          <w:rFonts w:eastAsia="SimSun"/>
          <w:lang w:val="en-CA"/>
        </w:rPr>
        <w:t xml:space="preserve">K. Zhang, L. Zhang, </w:t>
      </w:r>
      <w:r>
        <w:rPr>
          <w:rFonts w:eastAsia="SimSun"/>
          <w:lang w:val="en-CA"/>
        </w:rPr>
        <w:t>Z. Deng</w:t>
      </w:r>
      <w:r w:rsidRPr="008A0385">
        <w:rPr>
          <w:rFonts w:eastAsia="SimSun"/>
          <w:lang w:val="en-CA"/>
        </w:rPr>
        <w:t>,</w:t>
      </w:r>
      <w:r>
        <w:rPr>
          <w:rFonts w:eastAsia="SimSun"/>
          <w:lang w:val="en-CA"/>
        </w:rPr>
        <w:t xml:space="preserve"> </w:t>
      </w:r>
      <w:r w:rsidRPr="00502428">
        <w:rPr>
          <w:rFonts w:eastAsia="SimSun"/>
          <w:lang w:val="en-CA"/>
        </w:rPr>
        <w:t>C.-M. Tsai, H.-Y. Tseng, C.-Y. Chuang, C.-W. Hsu, C.-Y. Chen, T.-D. Chuang, O. Chubach, Y.-W. Chen, Y.-W. Huang, S.-M. Lei</w:t>
      </w:r>
      <w:r>
        <w:rPr>
          <w:rFonts w:eastAsia="SimSun"/>
          <w:lang w:val="en-CA"/>
        </w:rPr>
        <w:t>, “</w:t>
      </w:r>
      <w:r w:rsidRPr="003B6842">
        <w:rPr>
          <w:rFonts w:eastAsia="SimSun"/>
          <w:lang w:val="en-CA"/>
        </w:rPr>
        <w:t xml:space="preserve">EE2-1.6: </w:t>
      </w:r>
      <w:proofErr w:type="gramStart"/>
      <w:r w:rsidRPr="003B6842">
        <w:rPr>
          <w:rFonts w:eastAsia="SimSun"/>
          <w:lang w:val="en-CA"/>
        </w:rPr>
        <w:t>Non-local</w:t>
      </w:r>
      <w:proofErr w:type="gramEnd"/>
      <w:r w:rsidRPr="003B6842">
        <w:rPr>
          <w:rFonts w:eastAsia="SimSun"/>
          <w:lang w:val="en-CA"/>
        </w:rPr>
        <w:t xml:space="preserve"> cross-component prediction and cross-component merge mode</w:t>
      </w:r>
      <w:r>
        <w:rPr>
          <w:rFonts w:eastAsia="SimSun"/>
          <w:lang w:val="en-CA"/>
        </w:rPr>
        <w:t xml:space="preserve">”, </w:t>
      </w:r>
      <w:r w:rsidR="008C543E" w:rsidRPr="008A0385">
        <w:rPr>
          <w:rFonts w:eastAsia="SimSun"/>
          <w:lang w:val="en-CA"/>
        </w:rPr>
        <w:t>JVET-</w:t>
      </w:r>
      <w:r w:rsidR="008C543E">
        <w:rPr>
          <w:rFonts w:eastAsia="SimSun"/>
          <w:lang w:val="en-CA"/>
        </w:rPr>
        <w:t xml:space="preserve">AD0188, </w:t>
      </w:r>
      <w:r>
        <w:rPr>
          <w:rFonts w:eastAsia="SimSun"/>
          <w:lang w:val="en-CA"/>
        </w:rPr>
        <w:t>Apr. 2023.</w:t>
      </w:r>
    </w:p>
    <w:p w14:paraId="5C33D8D6" w14:textId="175DAE53" w:rsidR="004C57D0" w:rsidRDefault="004C57D0" w:rsidP="004C57D0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r w:rsidRPr="00502428">
        <w:rPr>
          <w:rFonts w:eastAsia="SimSun"/>
          <w:lang w:val="en-CA"/>
        </w:rPr>
        <w:t>H.-Y. Tseng</w:t>
      </w:r>
      <w:r>
        <w:rPr>
          <w:rFonts w:eastAsia="SimSun"/>
          <w:lang w:val="en-CA"/>
        </w:rPr>
        <w:t>,</w:t>
      </w:r>
      <w:r w:rsidRPr="00502428">
        <w:rPr>
          <w:rFonts w:eastAsia="SimSun"/>
          <w:lang w:val="en-CA"/>
        </w:rPr>
        <w:t xml:space="preserve"> C.-M. Tsai, C.-Y. Chuang, C.-W. Hsu, C.-Y. Chen, T.-D. Chuang, O. Chubach, Y.-W. Chen, Y.-W. Huang, S.-M. Lei</w:t>
      </w:r>
      <w:r>
        <w:rPr>
          <w:rFonts w:eastAsia="SimSun"/>
          <w:lang w:val="en-CA"/>
        </w:rPr>
        <w:t>, “</w:t>
      </w:r>
      <w:r w:rsidRPr="004C57D0">
        <w:rPr>
          <w:rFonts w:eastAsia="SimSun"/>
          <w:lang w:val="en-CA"/>
        </w:rPr>
        <w:t>EE2-2.7: Cross-component merge mode with temporal candidates</w:t>
      </w:r>
      <w:r>
        <w:rPr>
          <w:rFonts w:eastAsia="SimSun"/>
          <w:lang w:val="en-CA"/>
        </w:rPr>
        <w:t xml:space="preserve">”, </w:t>
      </w:r>
      <w:r w:rsidRPr="008A0385">
        <w:rPr>
          <w:rFonts w:eastAsia="SimSun"/>
          <w:lang w:val="en-CA"/>
        </w:rPr>
        <w:t>JVET-</w:t>
      </w:r>
      <w:r>
        <w:rPr>
          <w:rFonts w:eastAsia="SimSun"/>
          <w:lang w:val="en-CA"/>
        </w:rPr>
        <w:t xml:space="preserve">AE0043, </w:t>
      </w:r>
      <w:r>
        <w:rPr>
          <w:lang w:val="en-CA"/>
        </w:rPr>
        <w:t>July</w:t>
      </w:r>
      <w:r>
        <w:rPr>
          <w:rFonts w:eastAsia="SimSun"/>
          <w:lang w:val="en-CA"/>
        </w:rPr>
        <w:t xml:space="preserve"> 2023.</w:t>
      </w:r>
    </w:p>
    <w:p w14:paraId="59DDDABC" w14:textId="5FBAE3AC" w:rsidR="00E867D1" w:rsidRDefault="00E867D1" w:rsidP="00E867D1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r w:rsidRPr="00E867D1">
        <w:rPr>
          <w:rFonts w:eastAsia="SimSun"/>
          <w:lang w:val="en-CA"/>
        </w:rPr>
        <w:t>P. Astola, J. Lainema</w:t>
      </w:r>
      <w:r>
        <w:rPr>
          <w:rFonts w:eastAsia="SimSun"/>
          <w:lang w:val="en-CA"/>
        </w:rPr>
        <w:t>, “</w:t>
      </w:r>
      <w:r w:rsidRPr="00E867D1">
        <w:rPr>
          <w:rFonts w:eastAsia="SimSun"/>
          <w:lang w:val="en-CA"/>
        </w:rPr>
        <w:t>EE2-3.1: Cross-component residual model (CCRM) for inter prediction</w:t>
      </w:r>
      <w:r>
        <w:rPr>
          <w:rFonts w:eastAsia="SimSun"/>
          <w:lang w:val="en-CA"/>
        </w:rPr>
        <w:t xml:space="preserve">”, </w:t>
      </w:r>
      <w:r w:rsidRPr="008A0385">
        <w:rPr>
          <w:rFonts w:eastAsia="SimSun"/>
          <w:lang w:val="en-CA"/>
        </w:rPr>
        <w:t>JVET-</w:t>
      </w:r>
      <w:r>
        <w:rPr>
          <w:rFonts w:eastAsia="SimSun"/>
          <w:lang w:val="en-CA"/>
        </w:rPr>
        <w:t xml:space="preserve">AE0059, </w:t>
      </w:r>
      <w:r>
        <w:rPr>
          <w:lang w:val="en-CA"/>
        </w:rPr>
        <w:t>July</w:t>
      </w:r>
      <w:r>
        <w:rPr>
          <w:rFonts w:eastAsia="SimSun"/>
          <w:lang w:val="en-CA"/>
        </w:rPr>
        <w:t xml:space="preserve"> 2023.</w:t>
      </w:r>
    </w:p>
    <w:p w14:paraId="41CE84CF" w14:textId="00A53B1E" w:rsidR="003B6842" w:rsidRDefault="00512884" w:rsidP="00512884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r w:rsidRPr="008A0385">
        <w:rPr>
          <w:rFonts w:eastAsia="SimSun"/>
          <w:lang w:val="en-CA"/>
        </w:rPr>
        <w:t>ECM-</w:t>
      </w:r>
      <w:r w:rsidR="004300EF">
        <w:rPr>
          <w:rFonts w:eastAsia="SimSun"/>
          <w:lang w:val="en-CA"/>
        </w:rPr>
        <w:t>10</w:t>
      </w:r>
      <w:r w:rsidRPr="008A0385">
        <w:rPr>
          <w:rFonts w:eastAsia="SimSun"/>
          <w:lang w:val="en-CA"/>
        </w:rPr>
        <w:t xml:space="preserve">.0, </w:t>
      </w:r>
      <w:hyperlink r:id="rId11" w:history="1">
        <w:r w:rsidR="004300EF" w:rsidRPr="004300EF">
          <w:rPr>
            <w:rStyle w:val="a6"/>
            <w:rFonts w:eastAsia="SimSun"/>
            <w:lang w:val="en-CA"/>
          </w:rPr>
          <w:t>https://vcgit.hhi.fraunhofer.de/ecm/ECM/-/tree/ECM-10.0</w:t>
        </w:r>
      </w:hyperlink>
      <w:r w:rsidRPr="008A0385">
        <w:rPr>
          <w:rFonts w:eastAsia="SimSun"/>
          <w:lang w:val="en-CA"/>
        </w:rPr>
        <w:t>.</w:t>
      </w:r>
    </w:p>
    <w:p w14:paraId="352294F7" w14:textId="0D401557" w:rsidR="00A319AF" w:rsidRDefault="00A319AF" w:rsidP="00A319AF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bookmarkStart w:id="1448" w:name="_Hlk92268604"/>
      <w:r w:rsidRPr="008A0385">
        <w:rPr>
          <w:rFonts w:eastAsia="SimSun"/>
          <w:lang w:val="en-CA"/>
        </w:rPr>
        <w:t>M. Karczewicz, Y. Ye, “Common Test Conditions and evaluation procedures for enhanced compression tool testing”</w:t>
      </w:r>
      <w:r w:rsidRPr="008A0385">
        <w:rPr>
          <w:rFonts w:eastAsia="SimSun"/>
        </w:rPr>
        <w:t>,</w:t>
      </w:r>
      <w:r w:rsidRPr="008A0385">
        <w:rPr>
          <w:rFonts w:eastAsia="SimSun"/>
          <w:lang w:val="en-CA"/>
        </w:rPr>
        <w:t xml:space="preserve"> JVET-</w:t>
      </w:r>
      <w:r>
        <w:rPr>
          <w:rFonts w:eastAsia="SimSun"/>
          <w:lang w:val="en-CA"/>
        </w:rPr>
        <w:t>Y</w:t>
      </w:r>
      <w:r w:rsidRPr="008A0385">
        <w:rPr>
          <w:rFonts w:eastAsia="SimSun"/>
          <w:lang w:val="en-CA"/>
        </w:rPr>
        <w:t xml:space="preserve">2017, </w:t>
      </w:r>
      <w:r>
        <w:rPr>
          <w:rFonts w:eastAsia="SimSun"/>
          <w:lang w:val="en-CA"/>
        </w:rPr>
        <w:t>Jan</w:t>
      </w:r>
      <w:r w:rsidRPr="008A0385">
        <w:rPr>
          <w:rFonts w:eastAsia="SimSun"/>
          <w:lang w:val="en-CA"/>
        </w:rPr>
        <w:t>. 2022.</w:t>
      </w:r>
    </w:p>
    <w:p w14:paraId="6E7F6BCA" w14:textId="77777777" w:rsidR="000C18DA" w:rsidRPr="000C18DA" w:rsidRDefault="000C18DA" w:rsidP="000C18D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rFonts w:eastAsia="SimSun"/>
          <w:lang w:val="en-CA"/>
        </w:rPr>
      </w:pPr>
    </w:p>
    <w:bookmarkEnd w:id="1448"/>
    <w:p w14:paraId="1307DF28" w14:textId="77777777" w:rsidR="006A43E6" w:rsidRPr="005B217D" w:rsidRDefault="006A43E6" w:rsidP="006A43E6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6863397A" w:rsidR="007F1F8B" w:rsidRDefault="006A43E6" w:rsidP="009234A5">
      <w:pPr>
        <w:rPr>
          <w:b/>
          <w:szCs w:val="22"/>
          <w:lang w:val="en-CA"/>
        </w:rPr>
      </w:pPr>
      <w:r w:rsidRPr="00BC685E"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01CA4877" w14:textId="77777777" w:rsidR="000153C3" w:rsidRDefault="000153C3" w:rsidP="000153C3">
      <w:pPr>
        <w:rPr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 may have current or pending patent rights relating to the technology described in this contribution </w:t>
      </w:r>
      <w:proofErr w:type="gramStart"/>
      <w:r>
        <w:rPr>
          <w:b/>
          <w:szCs w:val="22"/>
          <w:lang w:val="en-CA"/>
        </w:rPr>
        <w:t>and,</w:t>
      </w:r>
      <w:proofErr w:type="gramEnd"/>
      <w:r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41A0EB3E" w14:textId="77777777" w:rsidR="000153C3" w:rsidRPr="000153C3" w:rsidRDefault="000153C3" w:rsidP="009234A5">
      <w:pPr>
        <w:rPr>
          <w:szCs w:val="22"/>
          <w:lang w:val="en-CA"/>
        </w:rPr>
      </w:pPr>
    </w:p>
    <w:sectPr w:rsidR="000153C3" w:rsidRPr="000153C3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0D598" w14:textId="77777777" w:rsidR="00FA08FA" w:rsidRDefault="00FA08FA">
      <w:r>
        <w:separator/>
      </w:r>
    </w:p>
  </w:endnote>
  <w:endnote w:type="continuationSeparator" w:id="0">
    <w:p w14:paraId="4011D240" w14:textId="77777777" w:rsidR="00FA08FA" w:rsidRDefault="00FA08FA">
      <w:r>
        <w:continuationSeparator/>
      </w:r>
    </w:p>
  </w:endnote>
  <w:endnote w:type="continuationNotice" w:id="1">
    <w:p w14:paraId="6B6CC55F" w14:textId="77777777" w:rsidR="00FA08FA" w:rsidRDefault="00FA08F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3AA98E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449" w:author="Man-Shu Chiang (江嫚書)" w:date="2023-10-13T09:32:00Z">
      <w:r w:rsidR="007F38B4">
        <w:rPr>
          <w:rStyle w:val="a5"/>
          <w:noProof/>
        </w:rPr>
        <w:t>2023-10-11</w:t>
      </w:r>
    </w:ins>
    <w:del w:id="1450" w:author="Man-Shu Chiang (江嫚書)" w:date="2023-10-11T17:40:00Z">
      <w:r w:rsidR="00B87617" w:rsidDel="009A0F66">
        <w:rPr>
          <w:rStyle w:val="a5"/>
          <w:noProof/>
        </w:rPr>
        <w:delText>2023-10-06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758D4" w14:textId="77777777" w:rsidR="00FA08FA" w:rsidRDefault="00FA08FA">
      <w:r>
        <w:separator/>
      </w:r>
    </w:p>
  </w:footnote>
  <w:footnote w:type="continuationSeparator" w:id="0">
    <w:p w14:paraId="7C62FA1E" w14:textId="77777777" w:rsidR="00FA08FA" w:rsidRDefault="00FA08FA">
      <w:r>
        <w:continuationSeparator/>
      </w:r>
    </w:p>
  </w:footnote>
  <w:footnote w:type="continuationNotice" w:id="1">
    <w:p w14:paraId="4C7CB988" w14:textId="77777777" w:rsidR="00FA08FA" w:rsidRDefault="00FA08FA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F610611"/>
    <w:multiLevelType w:val="hybridMultilevel"/>
    <w:tmpl w:val="CF70B708"/>
    <w:lvl w:ilvl="0" w:tplc="FFFFFFFF">
      <w:start w:val="5"/>
      <w:numFmt w:val="bullet"/>
      <w:lvlText w:val="–"/>
      <w:lvlJc w:val="left"/>
      <w:pPr>
        <w:ind w:left="480" w:hanging="48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9D17907"/>
    <w:multiLevelType w:val="hybridMultilevel"/>
    <w:tmpl w:val="03AC5070"/>
    <w:lvl w:ilvl="0" w:tplc="9C8E8D0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7D518C9"/>
    <w:multiLevelType w:val="hybridMultilevel"/>
    <w:tmpl w:val="7EFAD476"/>
    <w:lvl w:ilvl="0" w:tplc="FFFFFFFF">
      <w:start w:val="5"/>
      <w:numFmt w:val="bullet"/>
      <w:lvlText w:val="–"/>
      <w:lvlJc w:val="left"/>
      <w:pPr>
        <w:ind w:left="480" w:hanging="48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960" w:hanging="48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11247985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4866353">
    <w:abstractNumId w:val="13"/>
  </w:num>
  <w:num w:numId="3" w16cid:durableId="1310675818">
    <w:abstractNumId w:val="10"/>
  </w:num>
  <w:num w:numId="4" w16cid:durableId="342974271">
    <w:abstractNumId w:val="6"/>
  </w:num>
  <w:num w:numId="5" w16cid:durableId="1830169251">
    <w:abstractNumId w:val="8"/>
  </w:num>
  <w:num w:numId="6" w16cid:durableId="1826504008">
    <w:abstractNumId w:val="4"/>
  </w:num>
  <w:num w:numId="7" w16cid:durableId="430590048">
    <w:abstractNumId w:val="5"/>
  </w:num>
  <w:num w:numId="8" w16cid:durableId="2101368599">
    <w:abstractNumId w:val="4"/>
  </w:num>
  <w:num w:numId="9" w16cid:durableId="1118644025">
    <w:abstractNumId w:val="1"/>
  </w:num>
  <w:num w:numId="10" w16cid:durableId="2102607020">
    <w:abstractNumId w:val="3"/>
  </w:num>
  <w:num w:numId="11" w16cid:durableId="872419862">
    <w:abstractNumId w:val="2"/>
  </w:num>
  <w:num w:numId="12" w16cid:durableId="676612615">
    <w:abstractNumId w:val="9"/>
  </w:num>
  <w:num w:numId="13" w16cid:durableId="303200616">
    <w:abstractNumId w:val="7"/>
  </w:num>
  <w:num w:numId="14" w16cid:durableId="119765851">
    <w:abstractNumId w:val="12"/>
  </w:num>
  <w:num w:numId="15" w16cid:durableId="1275871136">
    <w:abstractNumId w:val="11"/>
  </w:num>
  <w:num w:numId="16" w16cid:durableId="181556634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n-Shu Chiang (江嫚書)">
    <w15:presenceInfo w15:providerId="AD" w15:userId="S::man-shu.chiang@mediatek.com::47503139-f14d-4983-aeaa-b1de023e5af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E6F"/>
    <w:rsid w:val="00001F4E"/>
    <w:rsid w:val="000038B9"/>
    <w:rsid w:val="00011B92"/>
    <w:rsid w:val="000141BE"/>
    <w:rsid w:val="000153C3"/>
    <w:rsid w:val="00016BE7"/>
    <w:rsid w:val="00017CFD"/>
    <w:rsid w:val="00017D45"/>
    <w:rsid w:val="00024469"/>
    <w:rsid w:val="000258E3"/>
    <w:rsid w:val="000308A3"/>
    <w:rsid w:val="000320F4"/>
    <w:rsid w:val="00033B13"/>
    <w:rsid w:val="00035CA8"/>
    <w:rsid w:val="0003671D"/>
    <w:rsid w:val="00043006"/>
    <w:rsid w:val="0004543A"/>
    <w:rsid w:val="000458BC"/>
    <w:rsid w:val="00045C41"/>
    <w:rsid w:val="00046C03"/>
    <w:rsid w:val="00060E7A"/>
    <w:rsid w:val="00063E02"/>
    <w:rsid w:val="00064131"/>
    <w:rsid w:val="00065039"/>
    <w:rsid w:val="00073F2F"/>
    <w:rsid w:val="0007614F"/>
    <w:rsid w:val="00081398"/>
    <w:rsid w:val="00081EE0"/>
    <w:rsid w:val="00083B87"/>
    <w:rsid w:val="00084393"/>
    <w:rsid w:val="00086364"/>
    <w:rsid w:val="000865E1"/>
    <w:rsid w:val="00092AF4"/>
    <w:rsid w:val="00094479"/>
    <w:rsid w:val="000962AC"/>
    <w:rsid w:val="000A0C0F"/>
    <w:rsid w:val="000A6247"/>
    <w:rsid w:val="000B0C0F"/>
    <w:rsid w:val="000B1C6B"/>
    <w:rsid w:val="000B4142"/>
    <w:rsid w:val="000B4FF9"/>
    <w:rsid w:val="000C09AC"/>
    <w:rsid w:val="000C18DA"/>
    <w:rsid w:val="000C228D"/>
    <w:rsid w:val="000C2BAA"/>
    <w:rsid w:val="000C5F4C"/>
    <w:rsid w:val="000D0F4A"/>
    <w:rsid w:val="000E00F3"/>
    <w:rsid w:val="000E5890"/>
    <w:rsid w:val="000E5F05"/>
    <w:rsid w:val="000F1151"/>
    <w:rsid w:val="000F158C"/>
    <w:rsid w:val="000F3194"/>
    <w:rsid w:val="000F336A"/>
    <w:rsid w:val="00102F3D"/>
    <w:rsid w:val="00103894"/>
    <w:rsid w:val="00106E43"/>
    <w:rsid w:val="00117691"/>
    <w:rsid w:val="00123C2A"/>
    <w:rsid w:val="00124E38"/>
    <w:rsid w:val="0012580B"/>
    <w:rsid w:val="00125B47"/>
    <w:rsid w:val="00126881"/>
    <w:rsid w:val="00126C48"/>
    <w:rsid w:val="00130CE2"/>
    <w:rsid w:val="00131F90"/>
    <w:rsid w:val="0013458C"/>
    <w:rsid w:val="0013526E"/>
    <w:rsid w:val="00135E3A"/>
    <w:rsid w:val="00136AAC"/>
    <w:rsid w:val="00146152"/>
    <w:rsid w:val="00147C67"/>
    <w:rsid w:val="00152380"/>
    <w:rsid w:val="00155526"/>
    <w:rsid w:val="00157590"/>
    <w:rsid w:val="001640AA"/>
    <w:rsid w:val="00165BFC"/>
    <w:rsid w:val="00171371"/>
    <w:rsid w:val="00174428"/>
    <w:rsid w:val="00175A24"/>
    <w:rsid w:val="00185FCD"/>
    <w:rsid w:val="00187E58"/>
    <w:rsid w:val="00192E76"/>
    <w:rsid w:val="001A297E"/>
    <w:rsid w:val="001A368E"/>
    <w:rsid w:val="001A38BC"/>
    <w:rsid w:val="001A4ECF"/>
    <w:rsid w:val="001A691E"/>
    <w:rsid w:val="001A7329"/>
    <w:rsid w:val="001A792F"/>
    <w:rsid w:val="001B4E28"/>
    <w:rsid w:val="001C0919"/>
    <w:rsid w:val="001C0B04"/>
    <w:rsid w:val="001C3525"/>
    <w:rsid w:val="001C3AFB"/>
    <w:rsid w:val="001D07F0"/>
    <w:rsid w:val="001D1BD2"/>
    <w:rsid w:val="001D7413"/>
    <w:rsid w:val="001E0248"/>
    <w:rsid w:val="001E02BE"/>
    <w:rsid w:val="001E3B37"/>
    <w:rsid w:val="001F2594"/>
    <w:rsid w:val="001F6588"/>
    <w:rsid w:val="001F6A5E"/>
    <w:rsid w:val="002055A6"/>
    <w:rsid w:val="00206460"/>
    <w:rsid w:val="002067EF"/>
    <w:rsid w:val="002069B4"/>
    <w:rsid w:val="0021092E"/>
    <w:rsid w:val="00211B85"/>
    <w:rsid w:val="00211DE3"/>
    <w:rsid w:val="00212C25"/>
    <w:rsid w:val="00215DFC"/>
    <w:rsid w:val="002212DF"/>
    <w:rsid w:val="00222CD4"/>
    <w:rsid w:val="00222CE8"/>
    <w:rsid w:val="00225016"/>
    <w:rsid w:val="002253CA"/>
    <w:rsid w:val="002264A6"/>
    <w:rsid w:val="00227BA7"/>
    <w:rsid w:val="0023011C"/>
    <w:rsid w:val="00236C84"/>
    <w:rsid w:val="002375C1"/>
    <w:rsid w:val="0024203B"/>
    <w:rsid w:val="002474D7"/>
    <w:rsid w:val="00247E1E"/>
    <w:rsid w:val="0025160C"/>
    <w:rsid w:val="0025761F"/>
    <w:rsid w:val="00263398"/>
    <w:rsid w:val="00263A92"/>
    <w:rsid w:val="00263B99"/>
    <w:rsid w:val="002647D8"/>
    <w:rsid w:val="00266F06"/>
    <w:rsid w:val="00270896"/>
    <w:rsid w:val="002732B2"/>
    <w:rsid w:val="0027527B"/>
    <w:rsid w:val="00275BCF"/>
    <w:rsid w:val="00280613"/>
    <w:rsid w:val="002851F8"/>
    <w:rsid w:val="00291E36"/>
    <w:rsid w:val="00292257"/>
    <w:rsid w:val="00296977"/>
    <w:rsid w:val="00297A2A"/>
    <w:rsid w:val="002A54E0"/>
    <w:rsid w:val="002A69BF"/>
    <w:rsid w:val="002B0C0D"/>
    <w:rsid w:val="002B1595"/>
    <w:rsid w:val="002B191D"/>
    <w:rsid w:val="002B2E83"/>
    <w:rsid w:val="002C1FD5"/>
    <w:rsid w:val="002C45F8"/>
    <w:rsid w:val="002C5C31"/>
    <w:rsid w:val="002D0AF6"/>
    <w:rsid w:val="002D1207"/>
    <w:rsid w:val="002D547F"/>
    <w:rsid w:val="002D6B42"/>
    <w:rsid w:val="002F0872"/>
    <w:rsid w:val="002F164D"/>
    <w:rsid w:val="002F1F11"/>
    <w:rsid w:val="002F3D28"/>
    <w:rsid w:val="002F5A84"/>
    <w:rsid w:val="00300B54"/>
    <w:rsid w:val="003021BC"/>
    <w:rsid w:val="003037B6"/>
    <w:rsid w:val="00306206"/>
    <w:rsid w:val="003079A1"/>
    <w:rsid w:val="00307B30"/>
    <w:rsid w:val="00317D85"/>
    <w:rsid w:val="0032365A"/>
    <w:rsid w:val="00327C56"/>
    <w:rsid w:val="003315A1"/>
    <w:rsid w:val="003373EC"/>
    <w:rsid w:val="00342F85"/>
    <w:rsid w:val="00342FF4"/>
    <w:rsid w:val="00344E5A"/>
    <w:rsid w:val="00346148"/>
    <w:rsid w:val="00363E91"/>
    <w:rsid w:val="0036468E"/>
    <w:rsid w:val="00366693"/>
    <w:rsid w:val="003669EA"/>
    <w:rsid w:val="003706CC"/>
    <w:rsid w:val="00371A9D"/>
    <w:rsid w:val="0037396D"/>
    <w:rsid w:val="00377710"/>
    <w:rsid w:val="00381236"/>
    <w:rsid w:val="0038471D"/>
    <w:rsid w:val="003A25F5"/>
    <w:rsid w:val="003A2D8E"/>
    <w:rsid w:val="003A7CE6"/>
    <w:rsid w:val="003A7FE7"/>
    <w:rsid w:val="003B6842"/>
    <w:rsid w:val="003B794F"/>
    <w:rsid w:val="003C1727"/>
    <w:rsid w:val="003C20E4"/>
    <w:rsid w:val="003C72D5"/>
    <w:rsid w:val="003D289B"/>
    <w:rsid w:val="003D3E93"/>
    <w:rsid w:val="003D6342"/>
    <w:rsid w:val="003E4922"/>
    <w:rsid w:val="003E6F90"/>
    <w:rsid w:val="003E73C8"/>
    <w:rsid w:val="003E73ED"/>
    <w:rsid w:val="003F0372"/>
    <w:rsid w:val="003F03A1"/>
    <w:rsid w:val="003F3A4C"/>
    <w:rsid w:val="003F5D0F"/>
    <w:rsid w:val="00414101"/>
    <w:rsid w:val="004219CF"/>
    <w:rsid w:val="00422565"/>
    <w:rsid w:val="004234F0"/>
    <w:rsid w:val="00427EEC"/>
    <w:rsid w:val="004300EF"/>
    <w:rsid w:val="004311FE"/>
    <w:rsid w:val="00433DDB"/>
    <w:rsid w:val="00434633"/>
    <w:rsid w:val="00435A29"/>
    <w:rsid w:val="00437619"/>
    <w:rsid w:val="00440117"/>
    <w:rsid w:val="0044190B"/>
    <w:rsid w:val="00457189"/>
    <w:rsid w:val="004615C5"/>
    <w:rsid w:val="00461F6D"/>
    <w:rsid w:val="00463C27"/>
    <w:rsid w:val="00465A1E"/>
    <w:rsid w:val="00480D95"/>
    <w:rsid w:val="00491791"/>
    <w:rsid w:val="00491DB0"/>
    <w:rsid w:val="0049445A"/>
    <w:rsid w:val="004957D9"/>
    <w:rsid w:val="004957F2"/>
    <w:rsid w:val="00496264"/>
    <w:rsid w:val="004969A1"/>
    <w:rsid w:val="004A223C"/>
    <w:rsid w:val="004A2A63"/>
    <w:rsid w:val="004A44CA"/>
    <w:rsid w:val="004A7480"/>
    <w:rsid w:val="004A771F"/>
    <w:rsid w:val="004B210C"/>
    <w:rsid w:val="004B6170"/>
    <w:rsid w:val="004C57D0"/>
    <w:rsid w:val="004D37E4"/>
    <w:rsid w:val="004D405F"/>
    <w:rsid w:val="004D47C3"/>
    <w:rsid w:val="004E1344"/>
    <w:rsid w:val="004E2291"/>
    <w:rsid w:val="004E4F4F"/>
    <w:rsid w:val="004E6789"/>
    <w:rsid w:val="004F3A19"/>
    <w:rsid w:val="004F61E3"/>
    <w:rsid w:val="0050027A"/>
    <w:rsid w:val="005018EE"/>
    <w:rsid w:val="00502E10"/>
    <w:rsid w:val="0050354E"/>
    <w:rsid w:val="00506B76"/>
    <w:rsid w:val="0051015C"/>
    <w:rsid w:val="00512884"/>
    <w:rsid w:val="00516CF1"/>
    <w:rsid w:val="00523995"/>
    <w:rsid w:val="005318F9"/>
    <w:rsid w:val="00531AE9"/>
    <w:rsid w:val="0053413F"/>
    <w:rsid w:val="00536188"/>
    <w:rsid w:val="00536693"/>
    <w:rsid w:val="00541FF1"/>
    <w:rsid w:val="005505B1"/>
    <w:rsid w:val="00550A66"/>
    <w:rsid w:val="00551A7A"/>
    <w:rsid w:val="00552B7B"/>
    <w:rsid w:val="0055329A"/>
    <w:rsid w:val="00556A14"/>
    <w:rsid w:val="00556A61"/>
    <w:rsid w:val="00561A12"/>
    <w:rsid w:val="005664B4"/>
    <w:rsid w:val="00567756"/>
    <w:rsid w:val="00567EC7"/>
    <w:rsid w:val="00570013"/>
    <w:rsid w:val="00572432"/>
    <w:rsid w:val="005753EC"/>
    <w:rsid w:val="005761D4"/>
    <w:rsid w:val="005801A2"/>
    <w:rsid w:val="005902F4"/>
    <w:rsid w:val="00590975"/>
    <w:rsid w:val="005952A5"/>
    <w:rsid w:val="00596AD3"/>
    <w:rsid w:val="005A07A8"/>
    <w:rsid w:val="005A151A"/>
    <w:rsid w:val="005A1FA2"/>
    <w:rsid w:val="005A33A1"/>
    <w:rsid w:val="005A4E86"/>
    <w:rsid w:val="005B217D"/>
    <w:rsid w:val="005C3632"/>
    <w:rsid w:val="005C385F"/>
    <w:rsid w:val="005C599C"/>
    <w:rsid w:val="005C7C26"/>
    <w:rsid w:val="005D4CFC"/>
    <w:rsid w:val="005D7848"/>
    <w:rsid w:val="005E1AC6"/>
    <w:rsid w:val="005E3F2B"/>
    <w:rsid w:val="005E5040"/>
    <w:rsid w:val="005F572E"/>
    <w:rsid w:val="005F6F1B"/>
    <w:rsid w:val="00600833"/>
    <w:rsid w:val="006050E3"/>
    <w:rsid w:val="00607FD7"/>
    <w:rsid w:val="00611940"/>
    <w:rsid w:val="00613A07"/>
    <w:rsid w:val="0061412E"/>
    <w:rsid w:val="00615995"/>
    <w:rsid w:val="00616155"/>
    <w:rsid w:val="00624B33"/>
    <w:rsid w:val="00625480"/>
    <w:rsid w:val="0063041A"/>
    <w:rsid w:val="00630AA2"/>
    <w:rsid w:val="00631D8B"/>
    <w:rsid w:val="00635D28"/>
    <w:rsid w:val="006437AA"/>
    <w:rsid w:val="00646707"/>
    <w:rsid w:val="00647930"/>
    <w:rsid w:val="00657F7E"/>
    <w:rsid w:val="00662512"/>
    <w:rsid w:val="00662E58"/>
    <w:rsid w:val="006637F2"/>
    <w:rsid w:val="006642A5"/>
    <w:rsid w:val="00664DCF"/>
    <w:rsid w:val="00670DE4"/>
    <w:rsid w:val="00685ACE"/>
    <w:rsid w:val="006921EB"/>
    <w:rsid w:val="00694F98"/>
    <w:rsid w:val="006A0E5C"/>
    <w:rsid w:val="006A43E6"/>
    <w:rsid w:val="006A48E6"/>
    <w:rsid w:val="006B0ECF"/>
    <w:rsid w:val="006B323D"/>
    <w:rsid w:val="006B751D"/>
    <w:rsid w:val="006C5934"/>
    <w:rsid w:val="006C5D39"/>
    <w:rsid w:val="006D1AC1"/>
    <w:rsid w:val="006D6D9B"/>
    <w:rsid w:val="006E2810"/>
    <w:rsid w:val="006E5417"/>
    <w:rsid w:val="006E7B1E"/>
    <w:rsid w:val="006F0794"/>
    <w:rsid w:val="006F32BD"/>
    <w:rsid w:val="006F527A"/>
    <w:rsid w:val="006F7528"/>
    <w:rsid w:val="007004CD"/>
    <w:rsid w:val="007023DE"/>
    <w:rsid w:val="00707751"/>
    <w:rsid w:val="00707E9E"/>
    <w:rsid w:val="00712F60"/>
    <w:rsid w:val="00713897"/>
    <w:rsid w:val="00714CC6"/>
    <w:rsid w:val="00715C12"/>
    <w:rsid w:val="00720E3B"/>
    <w:rsid w:val="00722BE0"/>
    <w:rsid w:val="007231A6"/>
    <w:rsid w:val="007237D5"/>
    <w:rsid w:val="007250BE"/>
    <w:rsid w:val="0073424A"/>
    <w:rsid w:val="00740965"/>
    <w:rsid w:val="0074240B"/>
    <w:rsid w:val="0074393F"/>
    <w:rsid w:val="007456DD"/>
    <w:rsid w:val="00745F6B"/>
    <w:rsid w:val="0075175B"/>
    <w:rsid w:val="00751B9E"/>
    <w:rsid w:val="007529FC"/>
    <w:rsid w:val="00754D99"/>
    <w:rsid w:val="0075585E"/>
    <w:rsid w:val="0076232B"/>
    <w:rsid w:val="0076252C"/>
    <w:rsid w:val="00770571"/>
    <w:rsid w:val="00772B0A"/>
    <w:rsid w:val="007768FF"/>
    <w:rsid w:val="007824D3"/>
    <w:rsid w:val="00785851"/>
    <w:rsid w:val="00796EE3"/>
    <w:rsid w:val="007A3AC3"/>
    <w:rsid w:val="007A7D29"/>
    <w:rsid w:val="007B4000"/>
    <w:rsid w:val="007B4AB8"/>
    <w:rsid w:val="007C081C"/>
    <w:rsid w:val="007C16C4"/>
    <w:rsid w:val="007C329D"/>
    <w:rsid w:val="007D1181"/>
    <w:rsid w:val="007E01A3"/>
    <w:rsid w:val="007E281A"/>
    <w:rsid w:val="007F0A18"/>
    <w:rsid w:val="007F1F8B"/>
    <w:rsid w:val="007F38B4"/>
    <w:rsid w:val="007F6205"/>
    <w:rsid w:val="007F67A1"/>
    <w:rsid w:val="007F6A5A"/>
    <w:rsid w:val="007F6F90"/>
    <w:rsid w:val="00801A7B"/>
    <w:rsid w:val="008030B2"/>
    <w:rsid w:val="00811009"/>
    <w:rsid w:val="00811C05"/>
    <w:rsid w:val="008206C8"/>
    <w:rsid w:val="008210AE"/>
    <w:rsid w:val="00843D81"/>
    <w:rsid w:val="00845CC4"/>
    <w:rsid w:val="00846E45"/>
    <w:rsid w:val="00856726"/>
    <w:rsid w:val="008617F9"/>
    <w:rsid w:val="008625F1"/>
    <w:rsid w:val="0086387C"/>
    <w:rsid w:val="00874A6C"/>
    <w:rsid w:val="00874C5E"/>
    <w:rsid w:val="008762E0"/>
    <w:rsid w:val="00876C65"/>
    <w:rsid w:val="0088276E"/>
    <w:rsid w:val="00882F72"/>
    <w:rsid w:val="00893DC4"/>
    <w:rsid w:val="008A147E"/>
    <w:rsid w:val="008A3B0A"/>
    <w:rsid w:val="008A4B4C"/>
    <w:rsid w:val="008B56BB"/>
    <w:rsid w:val="008B65FC"/>
    <w:rsid w:val="008C0300"/>
    <w:rsid w:val="008C239F"/>
    <w:rsid w:val="008C543E"/>
    <w:rsid w:val="008C578F"/>
    <w:rsid w:val="008D2BDB"/>
    <w:rsid w:val="008E480C"/>
    <w:rsid w:val="008E6484"/>
    <w:rsid w:val="008E72CF"/>
    <w:rsid w:val="008F50CB"/>
    <w:rsid w:val="008F65F2"/>
    <w:rsid w:val="00905C9B"/>
    <w:rsid w:val="00907757"/>
    <w:rsid w:val="00912072"/>
    <w:rsid w:val="00912BFA"/>
    <w:rsid w:val="009212B0"/>
    <w:rsid w:val="00921FA1"/>
    <w:rsid w:val="00922CA8"/>
    <w:rsid w:val="009234A5"/>
    <w:rsid w:val="00923AAA"/>
    <w:rsid w:val="00932282"/>
    <w:rsid w:val="00933453"/>
    <w:rsid w:val="009336F7"/>
    <w:rsid w:val="0093636C"/>
    <w:rsid w:val="009374A7"/>
    <w:rsid w:val="00937F03"/>
    <w:rsid w:val="00943631"/>
    <w:rsid w:val="009476D2"/>
    <w:rsid w:val="00952012"/>
    <w:rsid w:val="00955F6D"/>
    <w:rsid w:val="009649BA"/>
    <w:rsid w:val="00964C77"/>
    <w:rsid w:val="009776EA"/>
    <w:rsid w:val="00977C16"/>
    <w:rsid w:val="00981529"/>
    <w:rsid w:val="00981C78"/>
    <w:rsid w:val="0098551D"/>
    <w:rsid w:val="009855B9"/>
    <w:rsid w:val="0098563A"/>
    <w:rsid w:val="00985DCB"/>
    <w:rsid w:val="009900FD"/>
    <w:rsid w:val="00995020"/>
    <w:rsid w:val="0099518F"/>
    <w:rsid w:val="009A0F66"/>
    <w:rsid w:val="009A4003"/>
    <w:rsid w:val="009A4623"/>
    <w:rsid w:val="009A523D"/>
    <w:rsid w:val="009B02A1"/>
    <w:rsid w:val="009B0BB8"/>
    <w:rsid w:val="009B3361"/>
    <w:rsid w:val="009B49BF"/>
    <w:rsid w:val="009B7F3F"/>
    <w:rsid w:val="009C1D08"/>
    <w:rsid w:val="009C48EF"/>
    <w:rsid w:val="009C6814"/>
    <w:rsid w:val="009D7CE6"/>
    <w:rsid w:val="009E3D8C"/>
    <w:rsid w:val="009E448E"/>
    <w:rsid w:val="009F066A"/>
    <w:rsid w:val="009F119A"/>
    <w:rsid w:val="009F2B23"/>
    <w:rsid w:val="009F496B"/>
    <w:rsid w:val="00A01439"/>
    <w:rsid w:val="00A02E61"/>
    <w:rsid w:val="00A050C3"/>
    <w:rsid w:val="00A05CFF"/>
    <w:rsid w:val="00A1091C"/>
    <w:rsid w:val="00A13048"/>
    <w:rsid w:val="00A14B96"/>
    <w:rsid w:val="00A169EB"/>
    <w:rsid w:val="00A316B7"/>
    <w:rsid w:val="00A319AF"/>
    <w:rsid w:val="00A32559"/>
    <w:rsid w:val="00A36A04"/>
    <w:rsid w:val="00A46843"/>
    <w:rsid w:val="00A505BC"/>
    <w:rsid w:val="00A54608"/>
    <w:rsid w:val="00A5472F"/>
    <w:rsid w:val="00A56740"/>
    <w:rsid w:val="00A56B97"/>
    <w:rsid w:val="00A6093D"/>
    <w:rsid w:val="00A6653F"/>
    <w:rsid w:val="00A703CE"/>
    <w:rsid w:val="00A7190F"/>
    <w:rsid w:val="00A72017"/>
    <w:rsid w:val="00A73C89"/>
    <w:rsid w:val="00A767DC"/>
    <w:rsid w:val="00A76A6D"/>
    <w:rsid w:val="00A82E1E"/>
    <w:rsid w:val="00A82E26"/>
    <w:rsid w:val="00A83253"/>
    <w:rsid w:val="00A961A2"/>
    <w:rsid w:val="00AA0875"/>
    <w:rsid w:val="00AA207D"/>
    <w:rsid w:val="00AA6E84"/>
    <w:rsid w:val="00AB1A1C"/>
    <w:rsid w:val="00AB30D9"/>
    <w:rsid w:val="00AB4721"/>
    <w:rsid w:val="00AB631C"/>
    <w:rsid w:val="00AB7405"/>
    <w:rsid w:val="00AB7D90"/>
    <w:rsid w:val="00AD05A8"/>
    <w:rsid w:val="00AE316F"/>
    <w:rsid w:val="00AE341B"/>
    <w:rsid w:val="00AF11F6"/>
    <w:rsid w:val="00AF1DCA"/>
    <w:rsid w:val="00AF4F42"/>
    <w:rsid w:val="00AF51C5"/>
    <w:rsid w:val="00AF5F15"/>
    <w:rsid w:val="00B01905"/>
    <w:rsid w:val="00B051B3"/>
    <w:rsid w:val="00B07725"/>
    <w:rsid w:val="00B07CA7"/>
    <w:rsid w:val="00B1279A"/>
    <w:rsid w:val="00B1341B"/>
    <w:rsid w:val="00B25455"/>
    <w:rsid w:val="00B3640F"/>
    <w:rsid w:val="00B3692E"/>
    <w:rsid w:val="00B4194A"/>
    <w:rsid w:val="00B43301"/>
    <w:rsid w:val="00B437E8"/>
    <w:rsid w:val="00B51F2C"/>
    <w:rsid w:val="00B5222E"/>
    <w:rsid w:val="00B53179"/>
    <w:rsid w:val="00B532EA"/>
    <w:rsid w:val="00B57A23"/>
    <w:rsid w:val="00B600CD"/>
    <w:rsid w:val="00B61C96"/>
    <w:rsid w:val="00B70AFB"/>
    <w:rsid w:val="00B70B06"/>
    <w:rsid w:val="00B73A2A"/>
    <w:rsid w:val="00B753F2"/>
    <w:rsid w:val="00B75A51"/>
    <w:rsid w:val="00B75E71"/>
    <w:rsid w:val="00B827C6"/>
    <w:rsid w:val="00B87617"/>
    <w:rsid w:val="00B9379E"/>
    <w:rsid w:val="00B94B06"/>
    <w:rsid w:val="00B94C28"/>
    <w:rsid w:val="00B95EBE"/>
    <w:rsid w:val="00BA6DF4"/>
    <w:rsid w:val="00BB70D2"/>
    <w:rsid w:val="00BC10BA"/>
    <w:rsid w:val="00BC4891"/>
    <w:rsid w:val="00BC5AFD"/>
    <w:rsid w:val="00BC742C"/>
    <w:rsid w:val="00BD0FB1"/>
    <w:rsid w:val="00BD13DF"/>
    <w:rsid w:val="00BD6F46"/>
    <w:rsid w:val="00BE1F79"/>
    <w:rsid w:val="00BE36F6"/>
    <w:rsid w:val="00BE6D91"/>
    <w:rsid w:val="00BE72DF"/>
    <w:rsid w:val="00BE72FE"/>
    <w:rsid w:val="00BF6DF1"/>
    <w:rsid w:val="00C00DDE"/>
    <w:rsid w:val="00C0118A"/>
    <w:rsid w:val="00C0203D"/>
    <w:rsid w:val="00C03403"/>
    <w:rsid w:val="00C0342E"/>
    <w:rsid w:val="00C04F43"/>
    <w:rsid w:val="00C05271"/>
    <w:rsid w:val="00C0609D"/>
    <w:rsid w:val="00C07A83"/>
    <w:rsid w:val="00C115AB"/>
    <w:rsid w:val="00C12C52"/>
    <w:rsid w:val="00C200F3"/>
    <w:rsid w:val="00C26CCB"/>
    <w:rsid w:val="00C30249"/>
    <w:rsid w:val="00C35F74"/>
    <w:rsid w:val="00C3723B"/>
    <w:rsid w:val="00C42466"/>
    <w:rsid w:val="00C51C88"/>
    <w:rsid w:val="00C560D1"/>
    <w:rsid w:val="00C5638A"/>
    <w:rsid w:val="00C57442"/>
    <w:rsid w:val="00C57F55"/>
    <w:rsid w:val="00C606C9"/>
    <w:rsid w:val="00C73A60"/>
    <w:rsid w:val="00C80288"/>
    <w:rsid w:val="00C836F0"/>
    <w:rsid w:val="00C83A4C"/>
    <w:rsid w:val="00C84003"/>
    <w:rsid w:val="00C87199"/>
    <w:rsid w:val="00C90650"/>
    <w:rsid w:val="00C91EF7"/>
    <w:rsid w:val="00C97D78"/>
    <w:rsid w:val="00CA28E4"/>
    <w:rsid w:val="00CA3899"/>
    <w:rsid w:val="00CA6C65"/>
    <w:rsid w:val="00CA70AA"/>
    <w:rsid w:val="00CB404E"/>
    <w:rsid w:val="00CC1C99"/>
    <w:rsid w:val="00CC2AAE"/>
    <w:rsid w:val="00CC42BE"/>
    <w:rsid w:val="00CC5A42"/>
    <w:rsid w:val="00CC7453"/>
    <w:rsid w:val="00CD0EAB"/>
    <w:rsid w:val="00CD104B"/>
    <w:rsid w:val="00CD5907"/>
    <w:rsid w:val="00CD77E2"/>
    <w:rsid w:val="00CD7C56"/>
    <w:rsid w:val="00CE50B7"/>
    <w:rsid w:val="00CE5E02"/>
    <w:rsid w:val="00CF214B"/>
    <w:rsid w:val="00CF34DB"/>
    <w:rsid w:val="00CF3917"/>
    <w:rsid w:val="00CF4AE4"/>
    <w:rsid w:val="00CF558F"/>
    <w:rsid w:val="00D010C0"/>
    <w:rsid w:val="00D054EF"/>
    <w:rsid w:val="00D06B8B"/>
    <w:rsid w:val="00D073E2"/>
    <w:rsid w:val="00D10D28"/>
    <w:rsid w:val="00D1555A"/>
    <w:rsid w:val="00D22340"/>
    <w:rsid w:val="00D239CC"/>
    <w:rsid w:val="00D26829"/>
    <w:rsid w:val="00D446EC"/>
    <w:rsid w:val="00D51BF0"/>
    <w:rsid w:val="00D531DB"/>
    <w:rsid w:val="00D557EE"/>
    <w:rsid w:val="00D55942"/>
    <w:rsid w:val="00D62C2B"/>
    <w:rsid w:val="00D67B93"/>
    <w:rsid w:val="00D707B7"/>
    <w:rsid w:val="00D807BF"/>
    <w:rsid w:val="00D82FCC"/>
    <w:rsid w:val="00D84DB5"/>
    <w:rsid w:val="00D9451C"/>
    <w:rsid w:val="00DA0397"/>
    <w:rsid w:val="00DA17FC"/>
    <w:rsid w:val="00DA5193"/>
    <w:rsid w:val="00DA7116"/>
    <w:rsid w:val="00DA7887"/>
    <w:rsid w:val="00DB1161"/>
    <w:rsid w:val="00DB2C26"/>
    <w:rsid w:val="00DB45C3"/>
    <w:rsid w:val="00DB5765"/>
    <w:rsid w:val="00DC397C"/>
    <w:rsid w:val="00DC4FA8"/>
    <w:rsid w:val="00DC7F6D"/>
    <w:rsid w:val="00DD02F4"/>
    <w:rsid w:val="00DD411F"/>
    <w:rsid w:val="00DD6622"/>
    <w:rsid w:val="00DE1C7C"/>
    <w:rsid w:val="00DE6B43"/>
    <w:rsid w:val="00DE7057"/>
    <w:rsid w:val="00DF557C"/>
    <w:rsid w:val="00DF7668"/>
    <w:rsid w:val="00E00026"/>
    <w:rsid w:val="00E0244D"/>
    <w:rsid w:val="00E04031"/>
    <w:rsid w:val="00E041C6"/>
    <w:rsid w:val="00E06735"/>
    <w:rsid w:val="00E11923"/>
    <w:rsid w:val="00E14951"/>
    <w:rsid w:val="00E207D8"/>
    <w:rsid w:val="00E262D4"/>
    <w:rsid w:val="00E32D55"/>
    <w:rsid w:val="00E32DAD"/>
    <w:rsid w:val="00E36250"/>
    <w:rsid w:val="00E4272B"/>
    <w:rsid w:val="00E47F2D"/>
    <w:rsid w:val="00E54289"/>
    <w:rsid w:val="00E54511"/>
    <w:rsid w:val="00E54BB0"/>
    <w:rsid w:val="00E57DFE"/>
    <w:rsid w:val="00E60EDC"/>
    <w:rsid w:val="00E61B1E"/>
    <w:rsid w:val="00E61DAC"/>
    <w:rsid w:val="00E6657E"/>
    <w:rsid w:val="00E72B80"/>
    <w:rsid w:val="00E73475"/>
    <w:rsid w:val="00E736CA"/>
    <w:rsid w:val="00E7557A"/>
    <w:rsid w:val="00E75FE3"/>
    <w:rsid w:val="00E76F56"/>
    <w:rsid w:val="00E867D1"/>
    <w:rsid w:val="00E86C4C"/>
    <w:rsid w:val="00E907A3"/>
    <w:rsid w:val="00E964EB"/>
    <w:rsid w:val="00EA073F"/>
    <w:rsid w:val="00EA29CE"/>
    <w:rsid w:val="00EA5AE0"/>
    <w:rsid w:val="00EB24EC"/>
    <w:rsid w:val="00EB3CE5"/>
    <w:rsid w:val="00EB56E1"/>
    <w:rsid w:val="00EB7AB1"/>
    <w:rsid w:val="00EC0DBE"/>
    <w:rsid w:val="00EC2859"/>
    <w:rsid w:val="00EC32BD"/>
    <w:rsid w:val="00EC33D6"/>
    <w:rsid w:val="00EC4BCB"/>
    <w:rsid w:val="00ED1DC8"/>
    <w:rsid w:val="00ED4BCC"/>
    <w:rsid w:val="00ED536F"/>
    <w:rsid w:val="00EE34B4"/>
    <w:rsid w:val="00EE67C9"/>
    <w:rsid w:val="00EE721B"/>
    <w:rsid w:val="00EE7CD8"/>
    <w:rsid w:val="00EF37F6"/>
    <w:rsid w:val="00EF48CC"/>
    <w:rsid w:val="00EF72BD"/>
    <w:rsid w:val="00F00801"/>
    <w:rsid w:val="00F07E99"/>
    <w:rsid w:val="00F21D66"/>
    <w:rsid w:val="00F2488D"/>
    <w:rsid w:val="00F27A81"/>
    <w:rsid w:val="00F305AA"/>
    <w:rsid w:val="00F4092D"/>
    <w:rsid w:val="00F41B66"/>
    <w:rsid w:val="00F47485"/>
    <w:rsid w:val="00F516FA"/>
    <w:rsid w:val="00F56CC3"/>
    <w:rsid w:val="00F601A0"/>
    <w:rsid w:val="00F66B05"/>
    <w:rsid w:val="00F712E9"/>
    <w:rsid w:val="00F71475"/>
    <w:rsid w:val="00F719CE"/>
    <w:rsid w:val="00F73032"/>
    <w:rsid w:val="00F73185"/>
    <w:rsid w:val="00F8144C"/>
    <w:rsid w:val="00F82AF0"/>
    <w:rsid w:val="00F848FC"/>
    <w:rsid w:val="00F906F6"/>
    <w:rsid w:val="00F90DB6"/>
    <w:rsid w:val="00F9282A"/>
    <w:rsid w:val="00F96BAD"/>
    <w:rsid w:val="00FA08FA"/>
    <w:rsid w:val="00FA139D"/>
    <w:rsid w:val="00FA56CF"/>
    <w:rsid w:val="00FA60F5"/>
    <w:rsid w:val="00FA7E82"/>
    <w:rsid w:val="00FB06FE"/>
    <w:rsid w:val="00FB0962"/>
    <w:rsid w:val="00FB0E84"/>
    <w:rsid w:val="00FB1BBF"/>
    <w:rsid w:val="00FB7CFF"/>
    <w:rsid w:val="00FC0BE5"/>
    <w:rsid w:val="00FC2405"/>
    <w:rsid w:val="00FD01C2"/>
    <w:rsid w:val="00FD0524"/>
    <w:rsid w:val="00FE1615"/>
    <w:rsid w:val="00FE3741"/>
    <w:rsid w:val="00FE595C"/>
    <w:rsid w:val="00FE5BC5"/>
    <w:rsid w:val="00FE5D1D"/>
    <w:rsid w:val="00FF0CE3"/>
    <w:rsid w:val="00FF5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07E9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ui-provider">
    <w:name w:val="ui-provider"/>
    <w:basedOn w:val="a0"/>
    <w:rsid w:val="00707751"/>
  </w:style>
  <w:style w:type="paragraph" w:styleId="ac">
    <w:name w:val="List Paragraph"/>
    <w:basedOn w:val="a"/>
    <w:link w:val="ad"/>
    <w:uiPriority w:val="34"/>
    <w:qFormat/>
    <w:rsid w:val="00512884"/>
    <w:pPr>
      <w:ind w:firstLineChars="200" w:firstLine="420"/>
    </w:pPr>
  </w:style>
  <w:style w:type="character" w:customStyle="1" w:styleId="ad">
    <w:name w:val="清單段落 字元"/>
    <w:link w:val="ac"/>
    <w:uiPriority w:val="34"/>
    <w:rsid w:val="00512884"/>
    <w:rPr>
      <w:sz w:val="22"/>
    </w:rPr>
  </w:style>
  <w:style w:type="character" w:styleId="ae">
    <w:name w:val="Unresolved Mention"/>
    <w:basedOn w:val="a0"/>
    <w:uiPriority w:val="99"/>
    <w:semiHidden/>
    <w:unhideWhenUsed/>
    <w:rsid w:val="003B6842"/>
    <w:rPr>
      <w:color w:val="605E5C"/>
      <w:shd w:val="clear" w:color="auto" w:fill="E1DFDD"/>
    </w:rPr>
  </w:style>
  <w:style w:type="character" w:styleId="af">
    <w:name w:val="annotation reference"/>
    <w:basedOn w:val="a0"/>
    <w:rsid w:val="00556A61"/>
    <w:rPr>
      <w:sz w:val="16"/>
      <w:szCs w:val="16"/>
    </w:rPr>
  </w:style>
  <w:style w:type="paragraph" w:styleId="af0">
    <w:name w:val="annotation text"/>
    <w:basedOn w:val="a"/>
    <w:link w:val="af1"/>
    <w:rsid w:val="00556A61"/>
    <w:rPr>
      <w:sz w:val="20"/>
    </w:rPr>
  </w:style>
  <w:style w:type="character" w:customStyle="1" w:styleId="af1">
    <w:name w:val="註解文字 字元"/>
    <w:basedOn w:val="a0"/>
    <w:link w:val="af0"/>
    <w:rsid w:val="00556A61"/>
  </w:style>
  <w:style w:type="paragraph" w:styleId="af2">
    <w:name w:val="annotation subject"/>
    <w:basedOn w:val="af0"/>
    <w:next w:val="af0"/>
    <w:link w:val="af3"/>
    <w:semiHidden/>
    <w:unhideWhenUsed/>
    <w:rsid w:val="00556A61"/>
    <w:rPr>
      <w:b/>
      <w:bCs/>
    </w:rPr>
  </w:style>
  <w:style w:type="character" w:customStyle="1" w:styleId="af3">
    <w:name w:val="註解主旨 字元"/>
    <w:basedOn w:val="af1"/>
    <w:link w:val="af2"/>
    <w:semiHidden/>
    <w:rsid w:val="00556A61"/>
    <w:rPr>
      <w:b/>
      <w:bCs/>
    </w:rPr>
  </w:style>
  <w:style w:type="table" w:styleId="af4">
    <w:name w:val="Table Grid"/>
    <w:basedOn w:val="a1"/>
    <w:rsid w:val="004957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34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67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9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ecm/ECM/-/tree/ECM-10.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87E8518-E853-4F13-8F6B-9E46130EE290}">
  <we:reference id="2ed4d30e-0020-4542-a6b9-c498d84f6123" version="1.0.0.0" store="\\mtkoaap01\HOMER_addin" storeType="Filesystem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720ADF-BF55-4DDA-B8C6-5FE014AFA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6</Pages>
  <Words>1857</Words>
  <Characters>10590</Characters>
  <Application>Microsoft Office Word</Application>
  <DocSecurity>0</DocSecurity>
  <Lines>88</Lines>
  <Paragraphs>24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12423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Man-Shu Chiang (江嫚書)</cp:lastModifiedBy>
  <cp:revision>5</cp:revision>
  <cp:lastPrinted>1900-01-01T08:00:00Z</cp:lastPrinted>
  <dcterms:created xsi:type="dcterms:W3CDTF">2023-10-11T09:31:00Z</dcterms:created>
  <dcterms:modified xsi:type="dcterms:W3CDTF">2023-10-13T01:48:00Z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ccd87fa919d5c51811e1a15e007e82b913cb2aa6ff9b41fa9fb9aec583373479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2023-07-04T10:11:53Z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73baeb05-6d78-42f2-98c3-74aba701c6e3</vt:lpwstr>
  </property>
  <property fmtid="{D5CDD505-2E9C-101B-9397-08002B2CF9AE}" pid="9" name="MSIP_Label_83bcef13-7cac-433f-ba1d-47a323951816_ContentBits">
    <vt:lpwstr>0</vt:lpwstr>
  </property>
</Properties>
</file>