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32nd Meeting</w:t>
            </w:r>
            <w:r>
              <w:rPr>
                <w:lang w:val="en-CA"/>
              </w:rPr>
              <w:t>, Hannover, DE, 13–20 October 2023</w:t>
            </w:r>
          </w:p>
        </w:tc>
        <w:tc>
          <w:tcPr>
            <w:tcW w:w="3060" w:type="dxa"/>
          </w:tcPr>
          <w:p>
            <w:pPr>
              <w:tabs>
                <w:tab w:val="left" w:pos="7200"/>
              </w:tabs>
              <w:rPr>
                <w:rFonts w:hint="eastAsia" w:eastAsia="宋体"/>
                <w:u w:val="single"/>
                <w:lang w:val="en-CA" w:eastAsia="zh-CN"/>
              </w:rPr>
            </w:pPr>
            <w:r>
              <w:rPr>
                <w:lang w:val="en-CA"/>
              </w:rPr>
              <w:t>Document: JVET-</w:t>
            </w:r>
            <w:r>
              <w:rPr>
                <w:highlight w:val="none"/>
                <w:lang w:val="en-CA"/>
              </w:rPr>
              <w:t>AF</w:t>
            </w:r>
            <w:r>
              <w:rPr>
                <w:rFonts w:hint="eastAsia" w:eastAsia="宋体"/>
                <w:highlight w:val="none"/>
                <w:lang w:val="en-US" w:eastAsia="zh-CN"/>
              </w:rPr>
              <w:t>0072</w:t>
            </w:r>
            <w:r>
              <w:rPr>
                <w:highlight w:val="none"/>
                <w:lang w:val="en-CA"/>
              </w:rPr>
              <w:t>-v</w:t>
            </w:r>
            <w:r>
              <w:rPr>
                <w:rFonts w:hint="eastAsia" w:eastAsia="宋体"/>
                <w:highlight w:val="none"/>
                <w:lang w:val="en-US" w:eastAsia="zh-CN"/>
              </w:rPr>
              <w:t>1</w:t>
            </w:r>
          </w:p>
        </w:tc>
      </w:tr>
    </w:tbl>
    <w:p>
      <w:pPr>
        <w:spacing w:before="0"/>
        <w:rPr>
          <w:lang w:val="en-CA"/>
        </w:rPr>
      </w:pPr>
    </w:p>
    <w:tbl>
      <w:tblPr>
        <w:tblStyle w:val="15"/>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rFonts w:hint="default" w:eastAsia="宋体"/>
                <w:b/>
                <w:szCs w:val="22"/>
                <w:lang w:val="en-US" w:eastAsia="zh-CN"/>
              </w:rPr>
            </w:pPr>
            <w:r>
              <w:rPr>
                <w:rFonts w:hint="eastAsia" w:eastAsia="宋体"/>
                <w:b/>
                <w:szCs w:val="22"/>
                <w:lang w:val="en-US" w:eastAsia="zh-CN"/>
              </w:rPr>
              <w:t>AHG12 : FIBC flag inherits IntraTMP-FLM flag</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r>
              <w:t>Menghu Jia,</w:t>
            </w:r>
          </w:p>
          <w:p>
            <w:r>
              <w:t>Ying Gao,</w:t>
            </w:r>
          </w:p>
          <w:p>
            <w:pPr>
              <w:rPr>
                <w:rFonts w:hint="default" w:eastAsia="宋体"/>
                <w:lang w:val="en-US" w:eastAsia="zh-CN"/>
              </w:rPr>
            </w:pPr>
            <w:r>
              <w:rPr>
                <w:rFonts w:hint="eastAsia" w:eastAsia="宋体"/>
                <w:lang w:val="en-US" w:eastAsia="zh-CN"/>
              </w:rPr>
              <w:t>Yaxian</w:t>
            </w:r>
            <w:r>
              <w:t> </w:t>
            </w:r>
            <w:r>
              <w:rPr>
                <w:rFonts w:hint="eastAsia" w:eastAsia="宋体"/>
                <w:lang w:val="en-US" w:eastAsia="zh-CN"/>
              </w:rPr>
              <w:t>Bai</w:t>
            </w:r>
          </w:p>
          <w:p>
            <w:r>
              <w:rPr>
                <w:rFonts w:hint="eastAsia" w:eastAsia="宋体"/>
                <w:lang w:val="en-US" w:eastAsia="zh-CN"/>
              </w:rPr>
              <w:t>S</w:t>
            </w:r>
            <w:r>
              <w:t>haowei Xie,</w:t>
            </w:r>
          </w:p>
          <w:p>
            <w:pPr>
              <w:rPr>
                <w:rFonts w:eastAsia="宋体"/>
                <w:lang w:eastAsia="zh-CN"/>
              </w:rPr>
            </w:pPr>
            <w:r>
              <w:t>Cheng Huang</w:t>
            </w:r>
            <w:r>
              <w:rPr>
                <w:rFonts w:hint="eastAsia" w:eastAsia="宋体"/>
                <w:lang w:eastAsia="zh-CN"/>
              </w:rPr>
              <w:t>,</w:t>
            </w:r>
          </w:p>
          <w:p>
            <w:pPr>
              <w:spacing w:before="60" w:after="60"/>
              <w:rPr>
                <w:szCs w:val="22"/>
                <w:lang w:val="en-CA"/>
              </w:rPr>
            </w:pPr>
            <w:r>
              <w:rPr>
                <w:rFonts w:hint="eastAsia" w:eastAsia="宋体"/>
                <w:lang w:eastAsia="zh-CN"/>
              </w:rPr>
              <w:t>Ping</w:t>
            </w:r>
            <w:r>
              <w:t> </w:t>
            </w:r>
            <w:r>
              <w:rPr>
                <w:rFonts w:hint="eastAsia" w:eastAsia="宋体"/>
                <w:lang w:eastAsia="zh-CN"/>
              </w:rPr>
              <w:t>Wu</w:t>
            </w:r>
          </w:p>
        </w:tc>
        <w:tc>
          <w:tcPr>
            <w:tcW w:w="900" w:type="dxa"/>
          </w:tcPr>
          <w:p>
            <w:pPr>
              <w:spacing w:before="60" w:after="60"/>
              <w:rPr>
                <w:szCs w:val="22"/>
                <w:lang w:val="en-CA"/>
              </w:rPr>
            </w:pPr>
            <w:r>
              <w:rPr>
                <w:szCs w:val="22"/>
                <w:lang w:val="en-CA"/>
              </w:rPr>
              <w:br w:type="textWrapping"/>
            </w:r>
            <w:r>
              <w:rPr>
                <w:szCs w:val="22"/>
                <w:lang w:val="en-CA"/>
              </w:rPr>
              <w:t>Tel:</w:t>
            </w:r>
            <w:r>
              <w:rPr>
                <w:szCs w:val="22"/>
                <w:lang w:val="en-CA"/>
              </w:rPr>
              <w:br w:type="textWrapping"/>
            </w:r>
            <w:r>
              <w:rPr>
                <w:szCs w:val="22"/>
                <w:lang w:val="en-CA"/>
              </w:rPr>
              <w:t>Email:</w:t>
            </w:r>
          </w:p>
        </w:tc>
        <w:tc>
          <w:tcPr>
            <w:tcW w:w="3060" w:type="dxa"/>
          </w:tcPr>
          <w:p>
            <w:pPr>
              <w:spacing w:before="60" w:after="60"/>
              <w:rPr>
                <w:rStyle w:val="19"/>
              </w:rPr>
            </w:pPr>
            <w:r>
              <w:fldChar w:fldCharType="begin"/>
            </w:r>
            <w:r>
              <w:instrText xml:space="preserve"> HYPERLINK "mailto:jia.menghu@zte.com.cn" </w:instrText>
            </w:r>
            <w:r>
              <w:fldChar w:fldCharType="separate"/>
            </w:r>
            <w:r>
              <w:rPr>
                <w:rStyle w:val="19"/>
              </w:rPr>
              <w:t>jia.menghu@zte.com.cn</w:t>
            </w:r>
            <w:r>
              <w:rPr>
                <w:rStyle w:val="19"/>
              </w:rPr>
              <w:fldChar w:fldCharType="end"/>
            </w:r>
          </w:p>
          <w:p>
            <w:pPr>
              <w:spacing w:before="60" w:after="60"/>
              <w:rPr>
                <w:rStyle w:val="19"/>
              </w:rPr>
            </w:pPr>
            <w:r>
              <w:rPr>
                <w:rStyle w:val="19"/>
              </w:rPr>
              <w:fldChar w:fldCharType="begin"/>
            </w:r>
            <w:r>
              <w:rPr>
                <w:rStyle w:val="19"/>
              </w:rPr>
              <w:instrText xml:space="preserve"> HYPERLINK "mailto:gao.ying@zte.com.cn" </w:instrText>
            </w:r>
            <w:r>
              <w:rPr>
                <w:rStyle w:val="19"/>
              </w:rPr>
              <w:fldChar w:fldCharType="separate"/>
            </w:r>
            <w:r>
              <w:rPr>
                <w:rStyle w:val="19"/>
              </w:rPr>
              <w:t>gao.ying@zte.com.cn</w:t>
            </w:r>
            <w:r>
              <w:rPr>
                <w:rStyle w:val="19"/>
              </w:rPr>
              <w:fldChar w:fldCharType="end"/>
            </w:r>
          </w:p>
          <w:p>
            <w:pPr>
              <w:spacing w:before="60" w:after="60"/>
              <w:rPr>
                <w:rStyle w:val="19"/>
              </w:rPr>
            </w:pPr>
            <w:r>
              <w:rPr>
                <w:rStyle w:val="19"/>
                <w:rFonts w:hint="eastAsia"/>
              </w:rPr>
              <w:t>bai.yaxian</w:t>
            </w:r>
            <w:r>
              <w:rPr>
                <w:rStyle w:val="19"/>
              </w:rPr>
              <w:t>@zte.com.cn</w:t>
            </w:r>
          </w:p>
          <w:p>
            <w:pPr>
              <w:spacing w:before="60" w:after="60"/>
              <w:rPr>
                <w:rStyle w:val="19"/>
              </w:rPr>
            </w:pPr>
            <w:r>
              <w:fldChar w:fldCharType="begin"/>
            </w:r>
            <w:r>
              <w:instrText xml:space="preserve"> HYPERLINK "mailto:xie.shaowei@zte.com.cn" </w:instrText>
            </w:r>
            <w:r>
              <w:fldChar w:fldCharType="separate"/>
            </w:r>
            <w:r>
              <w:rPr>
                <w:rStyle w:val="19"/>
              </w:rPr>
              <w:t>xie.shaowei@zte.com.cn</w:t>
            </w:r>
            <w:r>
              <w:rPr>
                <w:rStyle w:val="19"/>
              </w:rPr>
              <w:fldChar w:fldCharType="end"/>
            </w:r>
          </w:p>
          <w:p>
            <w:pPr>
              <w:spacing w:before="60" w:after="60"/>
              <w:rPr>
                <w:rStyle w:val="19"/>
              </w:rPr>
            </w:pPr>
            <w:r>
              <w:fldChar w:fldCharType="begin"/>
            </w:r>
            <w:r>
              <w:instrText xml:space="preserve"> HYPERLINK "mailto:huang.cheng5@zte.com.cn" </w:instrText>
            </w:r>
            <w:r>
              <w:fldChar w:fldCharType="separate"/>
            </w:r>
            <w:r>
              <w:rPr>
                <w:rStyle w:val="19"/>
              </w:rPr>
              <w:t>huang.cheng5@zte.com.cn</w:t>
            </w:r>
            <w:r>
              <w:rPr>
                <w:rStyle w:val="19"/>
              </w:rPr>
              <w:fldChar w:fldCharType="end"/>
            </w:r>
          </w:p>
          <w:p>
            <w:pPr>
              <w:spacing w:before="60" w:after="60"/>
              <w:rPr>
                <w:szCs w:val="22"/>
                <w:lang w:val="en-CA"/>
              </w:rPr>
            </w:pPr>
            <w:r>
              <w:rPr>
                <w:rStyle w:val="19"/>
                <w:rFonts w:hint="eastAsia"/>
              </w:rPr>
              <w:t>ping.wu@zte.com.cn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szCs w:val="22"/>
                <w:lang w:val="en-CA"/>
              </w:rPr>
              <w:t>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hint="eastAsia" w:eastAsia="宋体"/>
          <w:lang w:val="en-US" w:eastAsia="zh-CN"/>
        </w:rPr>
      </w:pPr>
      <w:r>
        <w:rPr>
          <w:rFonts w:hint="eastAsia" w:eastAsia="宋体"/>
          <w:lang w:val="en-US" w:eastAsia="zh-CN"/>
        </w:rPr>
        <w:t xml:space="preserve">This contribution proposes that FIBC flag in the IBC merge mode can inherit the IntraTMP-FLM flag. In the IBC merge mode, the FIBC flag </w:t>
      </w:r>
      <w:r>
        <w:rPr>
          <w:rFonts w:hint="eastAsia"/>
          <w:lang w:val="en-CA"/>
        </w:rPr>
        <w:t>is inferred from the merge candidate</w:t>
      </w:r>
      <w:r>
        <w:rPr>
          <w:rFonts w:hint="eastAsia" w:eastAsia="宋体"/>
          <w:lang w:val="en-US" w:eastAsia="zh-CN"/>
        </w:rPr>
        <w:t>. When the merge candidate is comes from the IntraTMP coded block, the FIBC flag can be inferred through IntraTMP-FLM flag.</w:t>
      </w:r>
    </w:p>
    <w:p>
      <w:pPr>
        <w:rPr>
          <w:szCs w:val="20"/>
          <w:lang w:eastAsia="zh-CN"/>
        </w:rPr>
      </w:pPr>
      <w:r>
        <w:rPr>
          <w:lang w:eastAsia="zh-CN"/>
        </w:rPr>
        <w:t xml:space="preserve">The proposed method </w:t>
      </w:r>
      <w:del w:id="2" w:author="贾梦虎" w:date="2023-10-14T04:51:54Z">
        <w:r>
          <w:rPr>
            <w:lang w:eastAsia="zh-CN"/>
          </w:rPr>
          <w:delText>is implemented on top of ECM-</w:delText>
        </w:r>
      </w:del>
      <w:del w:id="3" w:author="贾梦虎" w:date="2023-10-14T04:51:54Z">
        <w:r>
          <w:rPr>
            <w:rFonts w:hint="eastAsia"/>
            <w:lang w:val="en-US" w:eastAsia="zh-CN"/>
          </w:rPr>
          <w:delText>10</w:delText>
        </w:r>
      </w:del>
      <w:del w:id="4" w:author="贾梦虎" w:date="2023-10-14T04:51:54Z">
        <w:r>
          <w:rPr>
            <w:lang w:eastAsia="zh-CN"/>
          </w:rPr>
          <w:delText>.0 software, i</w:delText>
        </w:r>
      </w:del>
      <w:del w:id="5" w:author="贾梦虎" w:date="2023-10-14T04:51:59Z">
        <w:r>
          <w:rPr>
            <w:lang w:eastAsia="zh-CN"/>
          </w:rPr>
          <w:delText>t</w:delText>
        </w:r>
      </w:del>
      <w:del w:id="6" w:author="贾梦虎" w:date="2023-10-14T04:52:09Z">
        <w:r>
          <w:rPr>
            <w:lang w:eastAsia="zh-CN"/>
          </w:rPr>
          <w:delText xml:space="preserve"> </w:delText>
        </w:r>
      </w:del>
      <w:r>
        <w:rPr>
          <w:lang w:eastAsia="zh-CN"/>
        </w:rPr>
        <w:t>shows coding gains as follows:</w:t>
      </w:r>
    </w:p>
    <w:p>
      <w:pPr>
        <w:rPr>
          <w:ins w:id="7" w:author="10332089" w:date="2023-10-14T04:07:04Z"/>
          <w:rFonts w:hint="default" w:eastAsia="宋体"/>
          <w:lang w:val="en-US" w:eastAsia="zh-CN"/>
        </w:rPr>
      </w:pPr>
      <w:ins w:id="8" w:author="10332089" w:date="2023-10-14T04:06:43Z">
        <w:r>
          <w:rPr>
            <w:rFonts w:hint="eastAsia" w:eastAsia="宋体"/>
            <w:b/>
            <w:bCs/>
            <w:lang w:val="en-US" w:eastAsia="zh-CN"/>
            <w:rPrChange w:id="9" w:author="贾梦虎" w:date="2023-10-14T04:27:58Z">
              <w:rPr>
                <w:rFonts w:hint="eastAsia" w:eastAsia="宋体"/>
                <w:lang w:val="en-US" w:eastAsia="zh-CN"/>
              </w:rPr>
            </w:rPrChange>
          </w:rPr>
          <w:t xml:space="preserve">Test </w:t>
        </w:r>
      </w:ins>
      <w:ins w:id="10" w:author="10332089" w:date="2023-10-14T04:06:44Z">
        <w:r>
          <w:rPr>
            <w:rFonts w:hint="eastAsia" w:eastAsia="宋体"/>
            <w:b/>
            <w:bCs/>
            <w:lang w:val="en-US" w:eastAsia="zh-CN"/>
            <w:rPrChange w:id="11" w:author="贾梦虎" w:date="2023-10-14T04:27:58Z">
              <w:rPr>
                <w:rFonts w:hint="eastAsia" w:eastAsia="宋体"/>
                <w:lang w:val="en-US" w:eastAsia="zh-CN"/>
              </w:rPr>
            </w:rPrChange>
          </w:rPr>
          <w:t>A</w:t>
        </w:r>
      </w:ins>
      <w:ins w:id="12" w:author="10332089" w:date="2023-10-14T04:06:44Z">
        <w:r>
          <w:rPr>
            <w:rFonts w:hint="eastAsia" w:eastAsia="宋体"/>
            <w:lang w:val="en-US" w:eastAsia="zh-CN"/>
          </w:rPr>
          <w:t xml:space="preserve"> </w:t>
        </w:r>
      </w:ins>
      <w:ins w:id="13" w:author="10332089" w:date="2023-10-14T04:06:45Z">
        <w:r>
          <w:rPr>
            <w:rFonts w:hint="eastAsia" w:eastAsia="宋体"/>
            <w:lang w:val="en-US" w:eastAsia="zh-CN"/>
          </w:rPr>
          <w:t xml:space="preserve">: </w:t>
        </w:r>
      </w:ins>
      <w:ins w:id="14" w:author="10332089" w:date="2023-10-14T04:06:47Z">
        <w:r>
          <w:rPr>
            <w:rFonts w:hint="eastAsia" w:eastAsia="宋体"/>
            <w:lang w:val="en-US" w:eastAsia="zh-CN"/>
          </w:rPr>
          <w:t>Prop</w:t>
        </w:r>
      </w:ins>
      <w:ins w:id="15" w:author="10332089" w:date="2023-10-14T04:06:48Z">
        <w:r>
          <w:rPr>
            <w:rFonts w:hint="eastAsia" w:eastAsia="宋体"/>
            <w:lang w:val="en-US" w:eastAsia="zh-CN"/>
          </w:rPr>
          <w:t>os</w:t>
        </w:r>
      </w:ins>
      <w:ins w:id="16" w:author="10332089" w:date="2023-10-14T04:06:49Z">
        <w:r>
          <w:rPr>
            <w:rFonts w:hint="eastAsia" w:eastAsia="宋体"/>
            <w:lang w:val="en-US" w:eastAsia="zh-CN"/>
          </w:rPr>
          <w:t xml:space="preserve">ed </w:t>
        </w:r>
      </w:ins>
      <w:ins w:id="17" w:author="10332089" w:date="2023-10-14T04:06:53Z">
        <w:r>
          <w:rPr>
            <w:rFonts w:hint="eastAsia" w:eastAsia="宋体"/>
            <w:lang w:val="en-US" w:eastAsia="zh-CN"/>
          </w:rPr>
          <w:t>m</w:t>
        </w:r>
      </w:ins>
      <w:ins w:id="18" w:author="10332089" w:date="2023-10-14T04:06:54Z">
        <w:r>
          <w:rPr>
            <w:rFonts w:hint="eastAsia" w:eastAsia="宋体"/>
            <w:lang w:val="en-US" w:eastAsia="zh-CN"/>
          </w:rPr>
          <w:t>eth</w:t>
        </w:r>
      </w:ins>
      <w:ins w:id="19" w:author="10332089" w:date="2023-10-14T04:06:56Z">
        <w:r>
          <w:rPr>
            <w:rFonts w:hint="eastAsia" w:eastAsia="宋体"/>
            <w:lang w:val="en-US" w:eastAsia="zh-CN"/>
          </w:rPr>
          <w:t>od</w:t>
        </w:r>
      </w:ins>
      <w:ins w:id="20" w:author="10332089" w:date="2023-10-14T04:06:56Z">
        <w:del w:id="21" w:author="贾梦虎" w:date="2023-10-14T04:59:10Z">
          <w:r>
            <w:rPr>
              <w:rFonts w:hint="eastAsia" w:eastAsia="宋体"/>
              <w:lang w:val="en-US" w:eastAsia="zh-CN"/>
            </w:rPr>
            <w:delText>s</w:delText>
          </w:r>
        </w:del>
      </w:ins>
      <w:ins w:id="22" w:author="10332089" w:date="2023-10-14T04:06:57Z">
        <w:r>
          <w:rPr>
            <w:rFonts w:hint="eastAsia" w:eastAsia="宋体"/>
            <w:lang w:val="en-US" w:eastAsia="zh-CN"/>
          </w:rPr>
          <w:t xml:space="preserve"> </w:t>
        </w:r>
      </w:ins>
      <w:ins w:id="23" w:author="贾梦虎" w:date="2023-10-14T04:27:02Z">
        <w:r>
          <w:rPr>
            <w:rFonts w:hint="eastAsia" w:eastAsia="宋体"/>
            <w:lang w:val="en-US" w:eastAsia="zh-CN"/>
          </w:rPr>
          <w:t>(</w:t>
        </w:r>
      </w:ins>
      <w:ins w:id="24" w:author="贾梦虎" w:date="2023-10-14T04:27:13Z">
        <w:r>
          <w:rPr>
            <w:rFonts w:hint="eastAsia" w:eastAsia="宋体"/>
            <w:lang w:val="en-US" w:eastAsia="zh-CN"/>
          </w:rPr>
          <w:t xml:space="preserve">the FIBC flag </w:t>
        </w:r>
      </w:ins>
      <w:ins w:id="25" w:author="贾梦虎" w:date="2023-10-14T04:27:19Z">
        <w:r>
          <w:rPr>
            <w:rFonts w:hint="eastAsia" w:eastAsia="宋体"/>
            <w:lang w:val="en-US" w:eastAsia="zh-CN"/>
          </w:rPr>
          <w:t>inherit</w:t>
        </w:r>
      </w:ins>
      <w:ins w:id="26" w:author="贾梦虎" w:date="2023-10-14T04:27:21Z">
        <w:r>
          <w:rPr>
            <w:rFonts w:hint="eastAsia" w:eastAsia="宋体"/>
            <w:lang w:val="en-US" w:eastAsia="zh-CN"/>
          </w:rPr>
          <w:t>s</w:t>
        </w:r>
      </w:ins>
      <w:ins w:id="27" w:author="贾梦虎" w:date="2023-10-14T04:27:19Z">
        <w:r>
          <w:rPr>
            <w:rFonts w:hint="eastAsia" w:eastAsia="宋体"/>
            <w:lang w:val="en-US" w:eastAsia="zh-CN"/>
          </w:rPr>
          <w:t xml:space="preserve"> the IntraTMP-FLM flag</w:t>
        </w:r>
      </w:ins>
      <w:ins w:id="28" w:author="贾梦虎" w:date="2023-10-14T04:27:02Z">
        <w:r>
          <w:rPr>
            <w:rFonts w:hint="eastAsia" w:eastAsia="宋体"/>
            <w:lang w:val="en-US" w:eastAsia="zh-CN"/>
          </w:rPr>
          <w:t>)</w:t>
        </w:r>
      </w:ins>
      <w:ins w:id="29" w:author="10332089" w:date="2023-10-14T04:07:03Z">
        <w:r>
          <w:rPr>
            <w:rFonts w:hint="eastAsia" w:eastAsia="宋体"/>
            <w:lang w:val="en-US" w:eastAsia="zh-CN"/>
          </w:rPr>
          <w:t xml:space="preserve"> </w:t>
        </w:r>
      </w:ins>
      <w:ins w:id="30" w:author="贾梦虎" w:date="2023-10-14T04:51:35Z">
        <w:r>
          <w:rPr>
            <w:rFonts w:hint="eastAsia" w:eastAsia="宋体"/>
            <w:lang w:val="en-US" w:eastAsia="zh-CN"/>
          </w:rPr>
          <w:t xml:space="preserve"> </w:t>
        </w:r>
      </w:ins>
      <w:ins w:id="31" w:author="贾梦虎" w:date="2023-10-14T04:51:36Z">
        <w:r>
          <w:rPr>
            <w:rFonts w:hint="eastAsia" w:eastAsia="宋体"/>
            <w:lang w:val="en-US" w:eastAsia="zh-CN"/>
          </w:rPr>
          <w:t xml:space="preserve">on </w:t>
        </w:r>
      </w:ins>
      <w:ins w:id="32" w:author="贾梦虎" w:date="2023-10-14T04:51:37Z">
        <w:r>
          <w:rPr>
            <w:rFonts w:hint="eastAsia" w:eastAsia="宋体"/>
            <w:lang w:val="en-US" w:eastAsia="zh-CN"/>
          </w:rPr>
          <w:t>top o</w:t>
        </w:r>
      </w:ins>
      <w:ins w:id="33" w:author="贾梦虎" w:date="2023-10-14T04:51:38Z">
        <w:r>
          <w:rPr>
            <w:rFonts w:hint="eastAsia" w:eastAsia="宋体"/>
            <w:lang w:val="en-US" w:eastAsia="zh-CN"/>
          </w:rPr>
          <w:t>f E</w:t>
        </w:r>
      </w:ins>
      <w:ins w:id="34" w:author="贾梦虎" w:date="2023-10-14T04:51:39Z">
        <w:r>
          <w:rPr>
            <w:rFonts w:hint="eastAsia" w:eastAsia="宋体"/>
            <w:lang w:val="en-US" w:eastAsia="zh-CN"/>
          </w:rPr>
          <w:t>CM</w:t>
        </w:r>
      </w:ins>
      <w:ins w:id="35" w:author="贾梦虎" w:date="2023-10-14T04:51:40Z">
        <w:r>
          <w:rPr>
            <w:rFonts w:hint="eastAsia" w:eastAsia="宋体"/>
            <w:lang w:val="en-US" w:eastAsia="zh-CN"/>
          </w:rPr>
          <w:t>-10.</w:t>
        </w:r>
      </w:ins>
      <w:ins w:id="36" w:author="贾梦虎" w:date="2023-10-14T04:51:41Z">
        <w:r>
          <w:rPr>
            <w:rFonts w:hint="eastAsia" w:eastAsia="宋体"/>
            <w:lang w:val="en-US" w:eastAsia="zh-CN"/>
          </w:rPr>
          <w:t>0</w:t>
        </w:r>
      </w:ins>
    </w:p>
    <w:p>
      <w:pPr>
        <w:rPr>
          <w:rFonts w:hint="eastAsia" w:eastAsia="宋体"/>
          <w:lang w:val="en-US" w:eastAsia="zh-CN"/>
        </w:rPr>
      </w:pPr>
      <w:r>
        <w:rPr>
          <w:rFonts w:hint="eastAsia" w:eastAsia="宋体"/>
          <w:lang w:val="en-US" w:eastAsia="zh-CN"/>
        </w:rPr>
        <w:t>AI:</w:t>
      </w:r>
    </w:p>
    <w:p>
      <w:pPr>
        <w:rPr>
          <w:rFonts w:hint="default" w:eastAsia="宋体"/>
          <w:lang w:val="en-US" w:eastAsia="zh-CN"/>
        </w:rPr>
      </w:pPr>
      <w:r>
        <w:rPr>
          <w:rFonts w:hint="eastAsia" w:eastAsia="宋体"/>
          <w:lang w:val="en-US" w:eastAsia="zh-CN"/>
        </w:rPr>
        <w:tab/>
      </w:r>
      <w:r>
        <w:rPr>
          <w:rFonts w:hint="eastAsia" w:eastAsia="宋体"/>
          <w:lang w:val="en-US" w:eastAsia="zh-CN"/>
        </w:rPr>
        <w:t xml:space="preserve">Class F：   -0.02% / 0.04% / 0.02%, 100.4% / </w:t>
      </w:r>
      <w:r>
        <w:rPr>
          <w:rFonts w:hint="default" w:eastAsia="宋体"/>
          <w:lang w:val="en-US" w:eastAsia="zh-CN"/>
        </w:rPr>
        <w:t>99.8%</w:t>
      </w:r>
    </w:p>
    <w:p>
      <w:pPr>
        <w:rPr>
          <w:rFonts w:hint="eastAsia" w:eastAsia="宋体"/>
          <w:lang w:val="en-US" w:eastAsia="zh-CN"/>
        </w:rPr>
      </w:pPr>
      <w:r>
        <w:rPr>
          <w:rFonts w:hint="eastAsia" w:eastAsia="宋体"/>
          <w:lang w:val="en-US" w:eastAsia="zh-CN"/>
        </w:rPr>
        <w:tab/>
      </w:r>
      <w:r>
        <w:rPr>
          <w:rFonts w:hint="eastAsia" w:eastAsia="宋体"/>
          <w:lang w:val="en-US" w:eastAsia="zh-CN"/>
        </w:rPr>
        <w:t xml:space="preserve">ClassTGM：-0.02% / -0.03% /-0.03%, 100.2% / </w:t>
      </w:r>
      <w:r>
        <w:rPr>
          <w:rFonts w:hint="default" w:eastAsia="宋体"/>
          <w:lang w:val="en-US" w:eastAsia="zh-CN"/>
        </w:rPr>
        <w:t>100.1%</w:t>
      </w:r>
    </w:p>
    <w:p>
      <w:pPr>
        <w:rPr>
          <w:ins w:id="37" w:author="10332089" w:date="2023-10-14T04:07:16Z"/>
          <w:rFonts w:hint="default" w:eastAsia="宋体"/>
          <w:lang w:val="en-US" w:eastAsia="zh-CN"/>
        </w:rPr>
      </w:pPr>
      <w:ins w:id="38" w:author="10332089" w:date="2023-10-14T04:07:16Z">
        <w:r>
          <w:rPr>
            <w:rFonts w:hint="eastAsia" w:eastAsia="宋体"/>
            <w:b/>
            <w:bCs/>
            <w:lang w:val="en-US" w:eastAsia="zh-CN"/>
            <w:rPrChange w:id="39" w:author="贾梦虎" w:date="2023-10-14T04:28:01Z">
              <w:rPr>
                <w:rFonts w:hint="eastAsia" w:eastAsia="宋体"/>
                <w:lang w:val="en-US" w:eastAsia="zh-CN"/>
              </w:rPr>
            </w:rPrChange>
          </w:rPr>
          <w:t xml:space="preserve">Test </w:t>
        </w:r>
      </w:ins>
      <w:ins w:id="40" w:author="10332089" w:date="2023-10-14T04:07:19Z">
        <w:r>
          <w:rPr>
            <w:rFonts w:hint="eastAsia" w:eastAsia="宋体"/>
            <w:b/>
            <w:bCs/>
            <w:lang w:val="en-US" w:eastAsia="zh-CN"/>
            <w:rPrChange w:id="41" w:author="贾梦虎" w:date="2023-10-14T04:28:01Z">
              <w:rPr>
                <w:rFonts w:hint="eastAsia" w:eastAsia="宋体"/>
                <w:lang w:val="en-US" w:eastAsia="zh-CN"/>
              </w:rPr>
            </w:rPrChange>
          </w:rPr>
          <w:t>B</w:t>
        </w:r>
      </w:ins>
      <w:ins w:id="42" w:author="10332089" w:date="2023-10-14T04:07:16Z">
        <w:r>
          <w:rPr>
            <w:rFonts w:hint="eastAsia" w:eastAsia="宋体"/>
            <w:b/>
            <w:bCs/>
            <w:lang w:val="en-US" w:eastAsia="zh-CN"/>
            <w:rPrChange w:id="43" w:author="贾梦虎" w:date="2023-10-14T04:28:01Z">
              <w:rPr>
                <w:rFonts w:hint="eastAsia" w:eastAsia="宋体"/>
                <w:lang w:val="en-US" w:eastAsia="zh-CN"/>
              </w:rPr>
            </w:rPrChange>
          </w:rPr>
          <w:t xml:space="preserve"> </w:t>
        </w:r>
      </w:ins>
      <w:ins w:id="44" w:author="10332089" w:date="2023-10-14T04:07:16Z">
        <w:r>
          <w:rPr>
            <w:rFonts w:hint="eastAsia" w:eastAsia="宋体"/>
            <w:lang w:val="en-US" w:eastAsia="zh-CN"/>
          </w:rPr>
          <w:t xml:space="preserve">: </w:t>
        </w:r>
      </w:ins>
      <w:ins w:id="45" w:author="贾梦虎" w:date="2023-10-14T04:54:21Z">
        <w:r>
          <w:rPr>
            <w:rFonts w:hint="eastAsia" w:eastAsia="宋体"/>
            <w:lang w:val="en-US" w:eastAsia="zh-CN"/>
          </w:rPr>
          <w:t>Proposed method</w:t>
        </w:r>
      </w:ins>
      <w:ins w:id="46" w:author="10332089" w:date="2023-10-14T04:07:23Z">
        <w:del w:id="47" w:author="贾梦虎" w:date="2023-10-14T04:54:21Z">
          <w:r>
            <w:rPr>
              <w:rFonts w:hint="eastAsia" w:eastAsia="宋体"/>
              <w:lang w:val="en-US" w:eastAsia="zh-CN"/>
            </w:rPr>
            <w:delText>Te</w:delText>
          </w:r>
        </w:del>
      </w:ins>
      <w:ins w:id="48" w:author="10332089" w:date="2023-10-14T04:07:24Z">
        <w:del w:id="49" w:author="贾梦虎" w:date="2023-10-14T04:54:21Z">
          <w:r>
            <w:rPr>
              <w:rFonts w:hint="eastAsia" w:eastAsia="宋体"/>
              <w:lang w:val="en-US" w:eastAsia="zh-CN"/>
            </w:rPr>
            <w:delText xml:space="preserve">st </w:delText>
          </w:r>
        </w:del>
      </w:ins>
      <w:ins w:id="50" w:author="10332089" w:date="2023-10-14T04:07:25Z">
        <w:del w:id="51" w:author="贾梦虎" w:date="2023-10-14T04:54:21Z">
          <w:r>
            <w:rPr>
              <w:rFonts w:hint="eastAsia" w:eastAsia="宋体"/>
              <w:lang w:val="en-US" w:eastAsia="zh-CN"/>
            </w:rPr>
            <w:delText>A</w:delText>
          </w:r>
        </w:del>
      </w:ins>
      <w:ins w:id="52" w:author="10332089" w:date="2023-10-14T04:07:25Z">
        <w:r>
          <w:rPr>
            <w:rFonts w:hint="eastAsia" w:eastAsia="宋体"/>
            <w:lang w:val="en-US" w:eastAsia="zh-CN"/>
          </w:rPr>
          <w:t xml:space="preserve"> </w:t>
        </w:r>
      </w:ins>
      <w:ins w:id="53" w:author="10332089" w:date="2023-10-14T04:07:26Z">
        <w:del w:id="54" w:author="贾梦虎" w:date="2023-10-14T04:20:26Z">
          <w:r>
            <w:rPr>
              <w:rFonts w:hint="default" w:eastAsia="宋体"/>
              <w:lang w:val="en-US" w:eastAsia="zh-CN"/>
            </w:rPr>
            <w:delText>+</w:delText>
          </w:r>
        </w:del>
      </w:ins>
      <w:ins w:id="55" w:author="贾梦虎" w:date="2023-10-14T04:20:29Z">
        <w:r>
          <w:rPr>
            <w:rFonts w:hint="eastAsia" w:eastAsia="宋体"/>
            <w:lang w:val="en-US" w:eastAsia="zh-CN"/>
          </w:rPr>
          <w:t>on</w:t>
        </w:r>
      </w:ins>
      <w:ins w:id="56" w:author="贾梦虎" w:date="2023-10-14T04:20:30Z">
        <w:r>
          <w:rPr>
            <w:rFonts w:hint="eastAsia" w:eastAsia="宋体"/>
            <w:lang w:val="en-US" w:eastAsia="zh-CN"/>
          </w:rPr>
          <w:t xml:space="preserve"> </w:t>
        </w:r>
      </w:ins>
      <w:ins w:id="57" w:author="贾梦虎" w:date="2023-10-14T04:51:26Z">
        <w:r>
          <w:rPr>
            <w:rFonts w:hint="eastAsia" w:eastAsia="宋体"/>
            <w:lang w:val="en-US" w:eastAsia="zh-CN"/>
          </w:rPr>
          <w:t>top</w:t>
        </w:r>
      </w:ins>
      <w:ins w:id="58" w:author="贾梦虎" w:date="2023-10-14T04:51:27Z">
        <w:r>
          <w:rPr>
            <w:rFonts w:hint="eastAsia" w:eastAsia="宋体"/>
            <w:lang w:val="en-US" w:eastAsia="zh-CN"/>
          </w:rPr>
          <w:t xml:space="preserve"> o</w:t>
        </w:r>
      </w:ins>
      <w:ins w:id="59" w:author="贾梦虎" w:date="2023-10-14T04:51:28Z">
        <w:r>
          <w:rPr>
            <w:rFonts w:hint="eastAsia" w:eastAsia="宋体"/>
            <w:lang w:val="en-US" w:eastAsia="zh-CN"/>
          </w:rPr>
          <w:t>f</w:t>
        </w:r>
      </w:ins>
      <w:ins w:id="60" w:author="10332089" w:date="2023-10-14T04:07:26Z">
        <w:r>
          <w:rPr>
            <w:rFonts w:hint="eastAsia" w:eastAsia="宋体"/>
            <w:lang w:val="en-US" w:eastAsia="zh-CN"/>
          </w:rPr>
          <w:t xml:space="preserve"> </w:t>
        </w:r>
      </w:ins>
      <w:ins w:id="61" w:author="10332089" w:date="2023-10-14T04:07:28Z">
        <w:del w:id="62" w:author="贾梦虎" w:date="2023-10-14T04:20:37Z">
          <w:r>
            <w:rPr>
              <w:rFonts w:hint="default" w:eastAsia="宋体"/>
              <w:lang w:val="en-US" w:eastAsia="zh-CN"/>
            </w:rPr>
            <w:delText>ee</w:delText>
          </w:r>
        </w:del>
      </w:ins>
      <w:ins w:id="63" w:author="贾梦虎" w:date="2023-10-14T04:20:37Z">
        <w:r>
          <w:rPr>
            <w:rFonts w:hint="eastAsia" w:eastAsia="宋体"/>
            <w:lang w:val="en-US" w:eastAsia="zh-CN"/>
          </w:rPr>
          <w:t>EE</w:t>
        </w:r>
      </w:ins>
      <w:ins w:id="64" w:author="贾梦虎" w:date="2023-10-14T04:20:38Z">
        <w:r>
          <w:rPr>
            <w:rFonts w:hint="eastAsia" w:eastAsia="宋体"/>
            <w:lang w:val="en-US" w:eastAsia="zh-CN"/>
          </w:rPr>
          <w:t>2-</w:t>
        </w:r>
      </w:ins>
      <w:ins w:id="65" w:author="10332089" w:date="2023-10-14T04:07:29Z">
        <w:r>
          <w:rPr>
            <w:rFonts w:hint="eastAsia" w:eastAsia="宋体"/>
            <w:lang w:val="en-US" w:eastAsia="zh-CN"/>
          </w:rPr>
          <w:t>2.</w:t>
        </w:r>
      </w:ins>
      <w:ins w:id="66" w:author="10332089" w:date="2023-10-14T04:07:30Z">
        <w:r>
          <w:rPr>
            <w:rFonts w:hint="eastAsia" w:eastAsia="宋体"/>
            <w:lang w:val="en-US" w:eastAsia="zh-CN"/>
          </w:rPr>
          <w:t>6c</w:t>
        </w:r>
      </w:ins>
      <w:ins w:id="67" w:author="贾梦虎" w:date="2023-10-14T04:23:04Z">
        <w:r>
          <w:rPr>
            <w:rFonts w:hint="eastAsia" w:eastAsia="宋体"/>
            <w:lang w:val="en-US" w:eastAsia="zh-CN"/>
          </w:rPr>
          <w:t xml:space="preserve"> </w:t>
        </w:r>
      </w:ins>
      <w:ins w:id="68" w:author="贾梦虎" w:date="2023-10-14T04:23:16Z">
        <w:r>
          <w:rPr>
            <w:rFonts w:hint="eastAsia" w:eastAsia="宋体"/>
            <w:lang w:val="en-US" w:eastAsia="zh-CN"/>
          </w:rPr>
          <w:t>[</w:t>
        </w:r>
      </w:ins>
      <w:ins w:id="69" w:author="贾梦虎" w:date="2023-10-14T04:23:17Z">
        <w:r>
          <w:rPr>
            <w:rFonts w:hint="eastAsia" w:eastAsia="宋体"/>
            <w:lang w:val="en-US" w:eastAsia="zh-CN"/>
          </w:rPr>
          <w:t>1</w:t>
        </w:r>
      </w:ins>
      <w:ins w:id="70" w:author="贾梦虎" w:date="2023-10-14T04:23:16Z">
        <w:r>
          <w:rPr>
            <w:rFonts w:hint="eastAsia" w:eastAsia="宋体"/>
            <w:lang w:val="en-US" w:eastAsia="zh-CN"/>
          </w:rPr>
          <w:t>]</w:t>
        </w:r>
      </w:ins>
      <w:ins w:id="71" w:author="10332089" w:date="2023-10-14T04:07:16Z">
        <w:r>
          <w:rPr>
            <w:rFonts w:hint="eastAsia" w:eastAsia="宋体"/>
            <w:lang w:val="en-US" w:eastAsia="zh-CN"/>
          </w:rPr>
          <w:t xml:space="preserve"> </w:t>
        </w:r>
      </w:ins>
      <w:ins w:id="72" w:author="10332089" w:date="2023-10-14T04:07:16Z">
        <w:del w:id="73" w:author="贾梦虎" w:date="2023-10-14T04:26:39Z">
          <w:r>
            <w:rPr>
              <w:rFonts w:hint="eastAsia" w:eastAsia="宋体"/>
              <w:lang w:val="en-US" w:eastAsia="zh-CN"/>
            </w:rPr>
            <w:delText xml:space="preserve"> </w:delText>
          </w:r>
        </w:del>
      </w:ins>
      <w:ins w:id="74" w:author="贾梦虎" w:date="2023-10-14T04:26:17Z">
        <w:r>
          <w:rPr>
            <w:rFonts w:hint="eastAsia" w:eastAsia="宋体"/>
            <w:lang w:val="en-US" w:eastAsia="zh-CN"/>
          </w:rPr>
          <w:t>(</w:t>
        </w:r>
      </w:ins>
      <w:ins w:id="75" w:author="贾梦虎" w:date="2023-10-14T04:26:18Z">
        <w:r>
          <w:rPr>
            <w:sz w:val="22"/>
            <w:szCs w:val="22"/>
            <w:lang w:val="en-CA"/>
          </w:rPr>
          <w:t>storing quarter-pel resolution IntraTMP BVs</w:t>
        </w:r>
      </w:ins>
      <w:ins w:id="76" w:author="贾梦虎" w:date="2023-10-14T04:26:19Z">
        <w:r>
          <w:rPr>
            <w:rFonts w:hint="eastAsia" w:eastAsia="宋体"/>
            <w:sz w:val="22"/>
            <w:szCs w:val="22"/>
            <w:lang w:val="en-US" w:eastAsia="zh-CN"/>
          </w:rPr>
          <w:t xml:space="preserve"> +</w:t>
        </w:r>
      </w:ins>
      <w:ins w:id="77" w:author="贾梦虎" w:date="2023-10-14T04:26:32Z">
        <w:r>
          <w:rPr>
            <w:sz w:val="22"/>
            <w:szCs w:val="22"/>
            <w:lang w:val="en-CA"/>
          </w:rPr>
          <w:t xml:space="preserve"> IntraTMP BV storing for HMVP</w:t>
        </w:r>
      </w:ins>
      <w:ins w:id="78" w:author="贾梦虎" w:date="2023-10-14T04:26:17Z">
        <w:r>
          <w:rPr>
            <w:rFonts w:hint="eastAsia" w:eastAsia="宋体"/>
            <w:lang w:val="en-US" w:eastAsia="zh-CN"/>
          </w:rPr>
          <w:t>)</w:t>
        </w:r>
      </w:ins>
    </w:p>
    <w:p>
      <w:pPr>
        <w:rPr>
          <w:ins w:id="79" w:author="10332089" w:date="2023-10-14T04:07:16Z"/>
          <w:rFonts w:hint="eastAsia" w:eastAsia="宋体"/>
          <w:lang w:val="en-US" w:eastAsia="zh-CN"/>
        </w:rPr>
      </w:pPr>
      <w:ins w:id="80" w:author="10332089" w:date="2023-10-14T04:07:16Z">
        <w:r>
          <w:rPr>
            <w:rFonts w:hint="eastAsia" w:eastAsia="宋体"/>
            <w:lang w:val="en-US" w:eastAsia="zh-CN"/>
          </w:rPr>
          <w:t>AI:</w:t>
        </w:r>
      </w:ins>
    </w:p>
    <w:p>
      <w:pPr>
        <w:rPr>
          <w:ins w:id="81" w:author="10332089" w:date="2023-10-14T04:07:16Z"/>
          <w:rFonts w:hint="default" w:eastAsia="宋体"/>
          <w:lang w:val="en-US" w:eastAsia="zh-CN"/>
        </w:rPr>
      </w:pPr>
      <w:ins w:id="82" w:author="10332089" w:date="2023-10-14T04:07:16Z">
        <w:r>
          <w:rPr>
            <w:rFonts w:hint="eastAsia" w:eastAsia="宋体"/>
            <w:lang w:val="en-US" w:eastAsia="zh-CN"/>
          </w:rPr>
          <w:tab/>
        </w:r>
      </w:ins>
      <w:ins w:id="83" w:author="10332089" w:date="2023-10-14T04:07:16Z">
        <w:r>
          <w:rPr>
            <w:rFonts w:hint="eastAsia" w:eastAsia="宋体"/>
            <w:lang w:val="en-US" w:eastAsia="zh-CN"/>
          </w:rPr>
          <w:t xml:space="preserve">Class F：  </w:t>
        </w:r>
      </w:ins>
      <w:ins w:id="84" w:author="贾梦虎" w:date="2023-10-14T04:22:00Z">
        <w:r>
          <w:rPr>
            <w:rFonts w:hint="eastAsia" w:eastAsia="宋体"/>
            <w:lang w:val="en-US" w:eastAsia="zh-CN"/>
          </w:rPr>
          <w:t xml:space="preserve"> </w:t>
        </w:r>
      </w:ins>
      <w:ins w:id="85" w:author="贾梦虎" w:date="2023-10-14T04:21:08Z">
        <w:r>
          <w:rPr>
            <w:rFonts w:hint="eastAsia" w:eastAsia="宋体"/>
            <w:lang w:eastAsia="zh-CN"/>
            <w:rPrChange w:id="86" w:author="贾梦虎" w:date="2023-10-14T04:21:08Z">
              <w:rPr>
                <w:rFonts w:hint="eastAsia"/>
              </w:rPr>
            </w:rPrChange>
          </w:rPr>
          <w:t>-0.04%</w:t>
        </w:r>
      </w:ins>
      <w:ins w:id="87" w:author="贾梦虎" w:date="2023-10-14T04:21:13Z">
        <w:r>
          <w:rPr>
            <w:rFonts w:hint="eastAsia" w:eastAsia="宋体"/>
            <w:lang w:val="en-US" w:eastAsia="zh-CN"/>
          </w:rPr>
          <w:t xml:space="preserve"> / </w:t>
        </w:r>
      </w:ins>
      <w:ins w:id="88" w:author="贾梦虎" w:date="2023-10-14T04:21:08Z">
        <w:r>
          <w:rPr>
            <w:rFonts w:hint="eastAsia" w:eastAsia="宋体"/>
            <w:lang w:eastAsia="zh-CN"/>
            <w:rPrChange w:id="89" w:author="贾梦虎" w:date="2023-10-14T04:21:08Z">
              <w:rPr>
                <w:rFonts w:hint="eastAsia"/>
              </w:rPr>
            </w:rPrChange>
          </w:rPr>
          <w:t>-0.02%</w:t>
        </w:r>
      </w:ins>
      <w:ins w:id="90" w:author="贾梦虎" w:date="2023-10-14T04:21:18Z">
        <w:r>
          <w:rPr>
            <w:rFonts w:hint="eastAsia" w:eastAsia="宋体"/>
            <w:lang w:val="en-US" w:eastAsia="zh-CN"/>
          </w:rPr>
          <w:t xml:space="preserve"> / </w:t>
        </w:r>
      </w:ins>
      <w:ins w:id="91" w:author="贾梦虎" w:date="2023-10-14T04:21:08Z">
        <w:r>
          <w:rPr>
            <w:rFonts w:hint="eastAsia" w:eastAsia="宋体"/>
            <w:lang w:eastAsia="zh-CN"/>
            <w:rPrChange w:id="92" w:author="贾梦虎" w:date="2023-10-14T04:21:08Z">
              <w:rPr>
                <w:rFonts w:hint="eastAsia"/>
              </w:rPr>
            </w:rPrChange>
          </w:rPr>
          <w:t>0.02%</w:t>
        </w:r>
      </w:ins>
      <w:ins w:id="93" w:author="10332089" w:date="2023-10-14T04:07:16Z">
        <w:del w:id="94" w:author="贾梦虎" w:date="2023-10-14T04:21:08Z">
          <w:r>
            <w:rPr>
              <w:rFonts w:hint="eastAsia" w:eastAsia="宋体"/>
              <w:lang w:val="en-US" w:eastAsia="zh-CN"/>
            </w:rPr>
            <w:delText xml:space="preserve"> -0.02% / 0.04% / 0.02%</w:delText>
          </w:r>
        </w:del>
      </w:ins>
      <w:ins w:id="95" w:author="10332089" w:date="2023-10-14T04:07:16Z">
        <w:r>
          <w:rPr>
            <w:rFonts w:hint="eastAsia" w:eastAsia="宋体"/>
            <w:lang w:val="en-US" w:eastAsia="zh-CN"/>
          </w:rPr>
          <w:t xml:space="preserve">, </w:t>
        </w:r>
      </w:ins>
      <w:ins w:id="96" w:author="10332089" w:date="2023-10-14T04:07:16Z">
        <w:del w:id="97" w:author="贾梦虎" w:date="2023-10-14T04:21:23Z">
          <w:r>
            <w:rPr>
              <w:rFonts w:hint="default" w:eastAsia="宋体"/>
              <w:lang w:val="en-US" w:eastAsia="zh-CN"/>
            </w:rPr>
            <w:delText>100.4</w:delText>
          </w:r>
        </w:del>
      </w:ins>
      <w:ins w:id="98" w:author="贾梦虎" w:date="2023-10-14T04:21:23Z">
        <w:r>
          <w:rPr>
            <w:rFonts w:hint="eastAsia" w:eastAsia="宋体"/>
            <w:lang w:val="en-US" w:eastAsia="zh-CN"/>
          </w:rPr>
          <w:t>xx</w:t>
        </w:r>
      </w:ins>
      <w:ins w:id="99" w:author="10332089" w:date="2023-10-14T04:07:16Z">
        <w:r>
          <w:rPr>
            <w:rFonts w:hint="eastAsia" w:eastAsia="宋体"/>
            <w:lang w:val="en-US" w:eastAsia="zh-CN"/>
          </w:rPr>
          <w:t xml:space="preserve">% / </w:t>
        </w:r>
      </w:ins>
      <w:ins w:id="100" w:author="10332089" w:date="2023-10-14T04:07:16Z">
        <w:del w:id="101" w:author="贾梦虎" w:date="2023-10-14T04:21:27Z">
          <w:r>
            <w:rPr>
              <w:rFonts w:hint="default" w:eastAsia="宋体"/>
              <w:lang w:val="en-US" w:eastAsia="zh-CN"/>
            </w:rPr>
            <w:delText>99.8</w:delText>
          </w:r>
        </w:del>
      </w:ins>
      <w:ins w:id="102" w:author="贾梦虎" w:date="2023-10-14T04:21:27Z">
        <w:r>
          <w:rPr>
            <w:rFonts w:hint="eastAsia" w:eastAsia="宋体"/>
            <w:lang w:val="en-US" w:eastAsia="zh-CN"/>
          </w:rPr>
          <w:t>xx</w:t>
        </w:r>
      </w:ins>
      <w:ins w:id="103" w:author="10332089" w:date="2023-10-14T04:07:16Z">
        <w:r>
          <w:rPr>
            <w:rFonts w:hint="default" w:eastAsia="宋体"/>
            <w:lang w:val="en-US" w:eastAsia="zh-CN"/>
          </w:rPr>
          <w:t>%</w:t>
        </w:r>
      </w:ins>
    </w:p>
    <w:p>
      <w:pPr>
        <w:rPr>
          <w:ins w:id="104" w:author="10332089" w:date="2023-10-14T04:07:16Z"/>
          <w:rFonts w:hint="eastAsia" w:eastAsia="宋体"/>
          <w:lang w:val="en-US" w:eastAsia="zh-CN"/>
        </w:rPr>
      </w:pPr>
      <w:ins w:id="105" w:author="10332089" w:date="2023-10-14T04:07:16Z">
        <w:r>
          <w:rPr>
            <w:rFonts w:hint="eastAsia" w:eastAsia="宋体"/>
            <w:lang w:val="en-US" w:eastAsia="zh-CN"/>
          </w:rPr>
          <w:tab/>
        </w:r>
      </w:ins>
      <w:ins w:id="106" w:author="10332089" w:date="2023-10-14T04:07:16Z">
        <w:r>
          <w:rPr>
            <w:rFonts w:hint="eastAsia" w:eastAsia="宋体"/>
            <w:lang w:val="en-US" w:eastAsia="zh-CN"/>
          </w:rPr>
          <w:t>ClassTGM：</w:t>
        </w:r>
      </w:ins>
      <w:ins w:id="107" w:author="贾梦虎" w:date="2023-10-14T04:22:05Z">
        <w:r>
          <w:rPr>
            <w:rFonts w:hint="eastAsia" w:eastAsia="宋体"/>
            <w:lang w:val="en-US" w:eastAsia="zh-CN"/>
          </w:rPr>
          <w:t xml:space="preserve"> </w:t>
        </w:r>
      </w:ins>
      <w:ins w:id="108" w:author="贾梦虎" w:date="2023-10-14T04:21:48Z">
        <w:r>
          <w:rPr>
            <w:rFonts w:hint="eastAsia" w:eastAsia="宋体"/>
            <w:lang w:eastAsia="zh-CN"/>
            <w:rPrChange w:id="109" w:author="贾梦虎" w:date="2023-10-14T04:21:48Z">
              <w:rPr>
                <w:rFonts w:hint="eastAsia"/>
              </w:rPr>
            </w:rPrChange>
          </w:rPr>
          <w:t>0.01%</w:t>
        </w:r>
      </w:ins>
      <w:ins w:id="110" w:author="贾梦虎" w:date="2023-10-14T04:21:51Z">
        <w:r>
          <w:rPr>
            <w:rFonts w:hint="eastAsia" w:eastAsia="宋体"/>
            <w:lang w:val="en-US" w:eastAsia="zh-CN"/>
          </w:rPr>
          <w:t xml:space="preserve"> </w:t>
        </w:r>
      </w:ins>
      <w:ins w:id="111" w:author="贾梦虎" w:date="2023-10-14T04:21:52Z">
        <w:r>
          <w:rPr>
            <w:rFonts w:hint="eastAsia" w:eastAsia="宋体"/>
            <w:lang w:val="en-US" w:eastAsia="zh-CN"/>
          </w:rPr>
          <w:t xml:space="preserve">/ </w:t>
        </w:r>
      </w:ins>
      <w:ins w:id="112" w:author="贾梦虎" w:date="2023-10-14T04:21:48Z">
        <w:r>
          <w:rPr>
            <w:rFonts w:hint="eastAsia" w:eastAsia="宋体"/>
            <w:lang w:eastAsia="zh-CN"/>
            <w:rPrChange w:id="113" w:author="贾梦虎" w:date="2023-10-14T04:21:48Z">
              <w:rPr>
                <w:rFonts w:hint="eastAsia"/>
              </w:rPr>
            </w:rPrChange>
          </w:rPr>
          <w:t>0.04%</w:t>
        </w:r>
      </w:ins>
      <w:ins w:id="114" w:author="贾梦虎" w:date="2023-10-14T04:21:55Z">
        <w:r>
          <w:rPr>
            <w:rFonts w:hint="eastAsia" w:eastAsia="宋体"/>
            <w:lang w:val="en-US" w:eastAsia="zh-CN"/>
          </w:rPr>
          <w:t xml:space="preserve"> </w:t>
        </w:r>
      </w:ins>
      <w:ins w:id="115" w:author="贾梦虎" w:date="2023-10-14T04:21:56Z">
        <w:r>
          <w:rPr>
            <w:rFonts w:hint="eastAsia" w:eastAsia="宋体"/>
            <w:lang w:val="en-US" w:eastAsia="zh-CN"/>
          </w:rPr>
          <w:t xml:space="preserve">/ </w:t>
        </w:r>
      </w:ins>
      <w:ins w:id="116" w:author="贾梦虎" w:date="2023-10-14T04:21:48Z">
        <w:r>
          <w:rPr>
            <w:rFonts w:hint="eastAsia" w:eastAsia="宋体"/>
            <w:lang w:eastAsia="zh-CN"/>
            <w:rPrChange w:id="117" w:author="贾梦虎" w:date="2023-10-14T04:21:48Z">
              <w:rPr>
                <w:rFonts w:hint="eastAsia"/>
              </w:rPr>
            </w:rPrChange>
          </w:rPr>
          <w:t>-0.01%</w:t>
        </w:r>
      </w:ins>
      <w:ins w:id="118" w:author="10332089" w:date="2023-10-14T04:07:16Z">
        <w:del w:id="119" w:author="贾梦虎" w:date="2023-10-14T04:21:48Z">
          <w:r>
            <w:rPr>
              <w:rFonts w:hint="eastAsia" w:eastAsia="宋体"/>
              <w:lang w:val="en-US" w:eastAsia="zh-CN"/>
            </w:rPr>
            <w:delText>-0.02% / -0.03% /-0.03%</w:delText>
          </w:r>
        </w:del>
      </w:ins>
      <w:ins w:id="120" w:author="10332089" w:date="2023-10-14T04:07:16Z">
        <w:r>
          <w:rPr>
            <w:rFonts w:hint="eastAsia" w:eastAsia="宋体"/>
            <w:lang w:val="en-US" w:eastAsia="zh-CN"/>
          </w:rPr>
          <w:t xml:space="preserve">, </w:t>
        </w:r>
      </w:ins>
      <w:ins w:id="121" w:author="10332089" w:date="2023-10-14T04:07:16Z">
        <w:del w:id="122" w:author="贾梦虎" w:date="2023-10-14T04:21:30Z">
          <w:r>
            <w:rPr>
              <w:rFonts w:hint="default" w:eastAsia="宋体"/>
              <w:lang w:val="en-US" w:eastAsia="zh-CN"/>
            </w:rPr>
            <w:delText>100.2</w:delText>
          </w:r>
        </w:del>
      </w:ins>
      <w:ins w:id="123" w:author="贾梦虎" w:date="2023-10-14T04:21:30Z">
        <w:r>
          <w:rPr>
            <w:rFonts w:hint="eastAsia" w:eastAsia="宋体"/>
            <w:lang w:val="en-US" w:eastAsia="zh-CN"/>
          </w:rPr>
          <w:t>xx</w:t>
        </w:r>
      </w:ins>
      <w:ins w:id="124" w:author="10332089" w:date="2023-10-14T04:07:16Z">
        <w:r>
          <w:rPr>
            <w:rFonts w:hint="eastAsia" w:eastAsia="宋体"/>
            <w:lang w:val="en-US" w:eastAsia="zh-CN"/>
          </w:rPr>
          <w:t xml:space="preserve">% / </w:t>
        </w:r>
      </w:ins>
      <w:ins w:id="125" w:author="10332089" w:date="2023-10-14T04:07:16Z">
        <w:del w:id="126" w:author="贾梦虎" w:date="2023-10-14T04:21:32Z">
          <w:r>
            <w:rPr>
              <w:rFonts w:hint="default" w:eastAsia="宋体"/>
              <w:lang w:val="en-US" w:eastAsia="zh-CN"/>
            </w:rPr>
            <w:delText>100.1</w:delText>
          </w:r>
        </w:del>
      </w:ins>
      <w:ins w:id="127" w:author="贾梦虎" w:date="2023-10-14T04:21:32Z">
        <w:r>
          <w:rPr>
            <w:rFonts w:hint="eastAsia" w:eastAsia="宋体"/>
            <w:lang w:val="en-US" w:eastAsia="zh-CN"/>
          </w:rPr>
          <w:t>xx</w:t>
        </w:r>
      </w:ins>
      <w:ins w:id="128" w:author="10332089" w:date="2023-10-14T04:07:16Z">
        <w:r>
          <w:rPr>
            <w:rFonts w:hint="default" w:eastAsia="宋体"/>
            <w:lang w:val="en-US" w:eastAsia="zh-CN"/>
          </w:rPr>
          <w:t>%</w:t>
        </w:r>
      </w:ins>
    </w:p>
    <w:p>
      <w:pPr>
        <w:rPr>
          <w:rFonts w:hint="default" w:eastAsia="宋体"/>
          <w:lang w:val="en-US" w:eastAsia="zh-CN"/>
        </w:rPr>
      </w:pPr>
    </w:p>
    <w:p>
      <w:pPr>
        <w:pStyle w:val="2"/>
        <w:rPr>
          <w:lang w:val="en-CA"/>
        </w:rPr>
      </w:pPr>
      <w:r>
        <w:rPr>
          <w:lang w:val="en-CA"/>
        </w:rPr>
        <w:t>Introduction</w:t>
      </w:r>
    </w:p>
    <w:p>
      <w:pPr>
        <w:pStyle w:val="3"/>
        <w:bidi w:val="0"/>
        <w:rPr>
          <w:lang w:val="en-CA"/>
        </w:rPr>
      </w:pPr>
      <w:r>
        <w:rPr>
          <w:rFonts w:hint="eastAsia" w:eastAsia="宋体"/>
          <w:lang w:val="en-US" w:eastAsia="zh-CN"/>
        </w:rPr>
        <w:t>FIBC</w:t>
      </w:r>
    </w:p>
    <w:p>
      <w:r>
        <w:rPr>
          <w:rFonts w:hint="eastAsia" w:eastAsia="宋体"/>
          <w:lang w:val="en-US" w:eastAsia="zh-CN"/>
        </w:rPr>
        <w:t>F</w:t>
      </w:r>
      <w:r>
        <w:t>iltered IBC</w:t>
      </w:r>
      <w:r>
        <w:rPr>
          <w:rFonts w:hint="eastAsia" w:eastAsia="宋体"/>
          <w:lang w:val="en-US" w:eastAsia="zh-CN"/>
        </w:rPr>
        <w:t xml:space="preserve"> (FIBC) [</w:t>
      </w:r>
      <w:del w:id="129" w:author="贾梦虎" w:date="2023-10-14T04:23:20Z">
        <w:r>
          <w:rPr>
            <w:rFonts w:hint="default" w:eastAsia="宋体"/>
            <w:lang w:val="en-US" w:eastAsia="zh-CN"/>
          </w:rPr>
          <w:delText>1</w:delText>
        </w:r>
      </w:del>
      <w:ins w:id="130" w:author="贾梦虎" w:date="2023-10-14T04:23:20Z">
        <w:r>
          <w:rPr>
            <w:rFonts w:hint="eastAsia" w:eastAsia="宋体"/>
            <w:lang w:val="en-US" w:eastAsia="zh-CN"/>
          </w:rPr>
          <w:t>2</w:t>
        </w:r>
      </w:ins>
      <w:r>
        <w:rPr>
          <w:rFonts w:hint="eastAsia" w:eastAsia="宋体"/>
          <w:lang w:val="en-US" w:eastAsia="zh-CN"/>
        </w:rPr>
        <w:t>]</w:t>
      </w:r>
      <w:r>
        <w:t xml:space="preserve"> mode is introduced</w:t>
      </w:r>
      <w:r>
        <w:rPr>
          <w:rFonts w:hint="eastAsia" w:eastAsia="宋体"/>
          <w:lang w:val="en-US" w:eastAsia="zh-CN"/>
        </w:rPr>
        <w:t xml:space="preserve"> in ECM-10.0</w:t>
      </w:r>
      <w:r>
        <w:t>, where a filter is applied to IBC predictor, which is derived by minimizing MSE between current and reference template.</w:t>
      </w:r>
    </w:p>
    <w:p>
      <w:r>
        <w:t>Output of the filter is calculated as follows:</w:t>
      </w:r>
    </w:p>
    <w:p>
      <w:pPr>
        <w:jc w:val="center"/>
        <w:rPr>
          <w:szCs w:val="22"/>
          <w:lang w:val="en-CA"/>
        </w:rPr>
      </w:pPr>
      <w:r>
        <w:rPr>
          <w:szCs w:val="22"/>
          <w:lang w:eastAsia="zh-CN"/>
        </w:rPr>
        <w:drawing>
          <wp:inline distT="0" distB="0" distL="0" distR="0">
            <wp:extent cx="781050" cy="723900"/>
            <wp:effectExtent l="0" t="0" r="11430" b="7620"/>
            <wp:docPr id="25" name="Picture 25"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81050" cy="723900"/>
                    </a:xfrm>
                    <a:prstGeom prst="rect">
                      <a:avLst/>
                    </a:prstGeom>
                    <a:noFill/>
                    <a:ln>
                      <a:noFill/>
                    </a:ln>
                  </pic:spPr>
                </pic:pic>
              </a:graphicData>
            </a:graphic>
          </wp:inline>
        </w:drawing>
      </w:r>
    </w:p>
    <w:p>
      <w:pPr>
        <w:jc w:val="center"/>
        <w:rPr>
          <w:szCs w:val="22"/>
          <w:lang w:val="en-CA"/>
        </w:rPr>
      </w:pPr>
      <w:r>
        <w:rPr>
          <w:szCs w:val="22"/>
          <w:lang w:val="en-CA"/>
        </w:rPr>
        <w:t>Figure 1: Spatial part of the filter</w:t>
      </w:r>
    </w:p>
    <w:p/>
    <w:p>
      <w:r>
        <w:t>predLumaVal = c0C + c1N + c2S + c3E + c4W + c5P + c6B</w:t>
      </w:r>
    </w:p>
    <w:p>
      <w:r>
        <w:t>The nonlinear term P is represented as power of two of the center sample C and scaled to the sample value range of the content:</w:t>
      </w:r>
    </w:p>
    <w:p>
      <w:r>
        <w:tab/>
      </w:r>
      <w:r>
        <w:t>P = ( C*C + midVal ) &gt;&gt; bitDepth</w:t>
      </w:r>
    </w:p>
    <w:p>
      <w:r>
        <w:t>The bias term B represents a scalar offset between the input and output and is set to middle luma value (512 for 10-bit content).</w:t>
      </w:r>
    </w:p>
    <w:p>
      <w:pPr>
        <w:rPr>
          <w:szCs w:val="22"/>
          <w:lang w:val="en-CA"/>
        </w:rPr>
      </w:pPr>
    </w:p>
    <w:p>
      <w:pPr>
        <w:rPr>
          <w:szCs w:val="22"/>
          <w:lang w:val="en-CA"/>
        </w:rPr>
      </w:pPr>
      <w:r>
        <w:rPr>
          <w:szCs w:val="22"/>
          <w:lang w:val="en-CA"/>
        </w:rPr>
        <w:t xml:space="preserve">The filter coefficients ci are calculated by minimising the MSE between the reference template and current template, very similar to the CCCM process. </w:t>
      </w:r>
    </w:p>
    <w:p>
      <w:pPr>
        <w:rPr>
          <w:szCs w:val="22"/>
          <w:lang w:val="en-CA"/>
        </w:rPr>
      </w:pPr>
    </w:p>
    <w:p>
      <w:pPr>
        <w:keepNext w:val="0"/>
        <w:keepLines w:val="0"/>
        <w:suppressLineNumbers w:val="0"/>
        <w:spacing w:before="0" w:beforeAutospacing="0" w:after="0" w:afterAutospacing="0"/>
        <w:ind w:left="0" w:right="0"/>
        <w:rPr>
          <w:rFonts w:hint="eastAsia" w:eastAsia="宋体"/>
          <w:szCs w:val="22"/>
          <w:lang w:val="en-US" w:eastAsia="zh-CN"/>
        </w:rPr>
      </w:pPr>
      <w:r>
        <w:rPr>
          <w:rFonts w:hint="eastAsia"/>
          <w:szCs w:val="22"/>
          <w:lang w:val="en-CA"/>
        </w:rPr>
        <w:t>One extra indication flag is introduced for the FIBC which is signaled conditioned on the IBC-LIC flag. Specifically, when the IBC-LIC flag is true, the flag is signaled and used to indicate whether the FIBC is applied to the current block or not. For IBC merge modes, this filtering mode is inherited when merge mode list is constructed, so there is no extra signaling.</w:t>
      </w:r>
      <w:r>
        <w:rPr>
          <w:rFonts w:hint="eastAsia" w:eastAsia="宋体"/>
          <w:szCs w:val="22"/>
          <w:lang w:val="en-US" w:eastAsia="zh-CN"/>
        </w:rPr>
        <w:t xml:space="preserve"> FIBC is only enabled in SCC sequences</w:t>
      </w:r>
    </w:p>
    <w:p>
      <w:pPr>
        <w:rPr>
          <w:szCs w:val="22"/>
          <w:lang w:val="en-CA"/>
        </w:rPr>
      </w:pPr>
    </w:p>
    <w:p>
      <w:pPr>
        <w:rPr>
          <w:rFonts w:hint="eastAsia" w:eastAsia="宋体"/>
          <w:szCs w:val="22"/>
          <w:lang w:val="en-US" w:eastAsia="zh-CN"/>
        </w:rPr>
      </w:pPr>
      <w:r>
        <w:rPr>
          <w:rFonts w:hint="eastAsia" w:eastAsia="宋体"/>
          <w:szCs w:val="22"/>
          <w:lang w:val="en-US" w:eastAsia="zh-CN"/>
        </w:rPr>
        <w:t xml:space="preserve">However, in the IBC merge mode of ECM10.0, FIBC is disabled by default when the merge candidate comes from the IntraTMP coded block, </w:t>
      </w:r>
    </w:p>
    <w:p>
      <w:pPr>
        <w:rPr>
          <w:rFonts w:hint="eastAsia" w:eastAsia="宋体"/>
          <w:szCs w:val="22"/>
          <w:lang w:val="en-US" w:eastAsia="zh-CN"/>
        </w:rPr>
      </w:pPr>
    </w:p>
    <w:p>
      <w:pPr>
        <w:pStyle w:val="3"/>
        <w:bidi w:val="0"/>
        <w:rPr>
          <w:rFonts w:hint="eastAsia"/>
          <w:lang w:val="en-US" w:eastAsia="zh-CN"/>
        </w:rPr>
      </w:pPr>
      <w:r>
        <w:rPr>
          <w:rFonts w:hint="eastAsia"/>
          <w:lang w:val="en-US" w:eastAsia="zh-CN"/>
        </w:rPr>
        <w:t>IntraTMP-FLM</w:t>
      </w:r>
    </w:p>
    <w:p>
      <w:pPr>
        <w:rPr>
          <w:rFonts w:hint="default" w:eastAsia="宋体"/>
          <w:szCs w:val="22"/>
          <w:lang w:val="en-US" w:eastAsia="zh-CN"/>
        </w:rPr>
      </w:pPr>
      <w:r>
        <w:rPr>
          <w:rFonts w:hint="eastAsia" w:eastAsia="宋体"/>
          <w:szCs w:val="22"/>
          <w:lang w:val="en-US" w:eastAsia="zh-CN"/>
        </w:rPr>
        <w:t>In ECM10.0, a linear filter is applied to the prediction of IntraTMP (IntraTMP-FLM) [</w:t>
      </w:r>
      <w:del w:id="131" w:author="贾梦虎" w:date="2023-10-14T04:23:27Z">
        <w:r>
          <w:rPr>
            <w:rFonts w:hint="default" w:eastAsia="宋体"/>
            <w:szCs w:val="22"/>
            <w:lang w:val="en-US" w:eastAsia="zh-CN"/>
          </w:rPr>
          <w:delText>2</w:delText>
        </w:r>
      </w:del>
      <w:ins w:id="132" w:author="贾梦虎" w:date="2023-10-14T04:23:27Z">
        <w:r>
          <w:rPr>
            <w:rFonts w:hint="eastAsia" w:eastAsia="宋体"/>
            <w:szCs w:val="22"/>
            <w:lang w:val="en-US" w:eastAsia="zh-CN"/>
          </w:rPr>
          <w:t>3</w:t>
        </w:r>
      </w:ins>
      <w:r>
        <w:rPr>
          <w:rFonts w:hint="eastAsia" w:eastAsia="宋体"/>
          <w:szCs w:val="22"/>
          <w:lang w:val="en-US" w:eastAsia="zh-CN"/>
        </w:rPr>
        <w:t xml:space="preserve">]. IntraTMP-FLM </w:t>
      </w:r>
      <w:r>
        <w:rPr>
          <w:szCs w:val="22"/>
          <w:lang w:val="en-CA"/>
        </w:rPr>
        <w:t>consist</w:t>
      </w:r>
      <w:r>
        <w:rPr>
          <w:rFonts w:hint="eastAsia" w:eastAsia="宋体"/>
          <w:szCs w:val="22"/>
          <w:lang w:val="en-US" w:eastAsia="zh-CN"/>
        </w:rPr>
        <w:t>s</w:t>
      </w:r>
      <w:r>
        <w:rPr>
          <w:szCs w:val="22"/>
          <w:lang w:val="en-CA"/>
        </w:rPr>
        <w:t xml:space="preserve"> of a 5-tap plus sign shape spatial component and a bias term. The input to the spatial 5-tap component of the filter consists of a center (C) sample in the reference block which is at corresponding locations with the sample in the current block to be predicted and its above/north (N), below/south (S), left/west (W) and right/east (E) neighbors as</w:t>
      </w:r>
      <w:r>
        <w:rPr>
          <w:rFonts w:hint="eastAsia" w:eastAsia="宋体"/>
          <w:szCs w:val="22"/>
          <w:lang w:val="en-US" w:eastAsia="zh-CN"/>
        </w:rPr>
        <w:t xml:space="preserve"> Fig1.</w:t>
      </w:r>
    </w:p>
    <w:p>
      <w:pPr>
        <w:jc w:val="left"/>
        <w:rPr>
          <w:szCs w:val="22"/>
          <w:lang w:val="en-CA"/>
        </w:rPr>
      </w:pPr>
      <w:r>
        <w:rPr>
          <w:szCs w:val="22"/>
          <w:lang w:val="en-CA"/>
        </w:rPr>
        <w:t>The bias term B represents a scalar offset between the input and output and is set to middle luma value (512 for 10-bit content).</w:t>
      </w:r>
    </w:p>
    <w:p>
      <w:pPr>
        <w:jc w:val="left"/>
        <w:rPr>
          <w:szCs w:val="22"/>
          <w:lang w:val="en-CA"/>
        </w:rPr>
      </w:pPr>
      <w:r>
        <w:rPr>
          <w:szCs w:val="22"/>
          <w:lang w:val="en-CA"/>
        </w:rPr>
        <w:t>Output of the filter is calculated as follows:</w:t>
      </w:r>
    </w:p>
    <w:p>
      <w:pPr>
        <w:jc w:val="center"/>
        <w:rPr>
          <w:szCs w:val="22"/>
          <w:lang w:val="en-CA"/>
        </w:rPr>
      </w:pPr>
      <w:r>
        <w:rPr>
          <w:szCs w:val="22"/>
          <w:lang w:val="en-CA"/>
        </w:rPr>
        <w:tab/>
      </w:r>
      <w:r>
        <w:rPr>
          <w:szCs w:val="22"/>
          <w:lang w:val="en-CA"/>
        </w:rPr>
        <w:t>predLumaVal = c0C + c1N + c2S + c3E + c4W + c5B</w:t>
      </w:r>
    </w:p>
    <w:p>
      <w:pPr>
        <w:jc w:val="left"/>
        <w:rPr>
          <w:szCs w:val="22"/>
          <w:lang w:val="en-CA"/>
        </w:rPr>
      </w:pPr>
      <w:r>
        <w:rPr>
          <w:szCs w:val="22"/>
          <w:lang w:val="en-CA"/>
        </w:rPr>
        <w:t xml:space="preserve">The filter coefficients ci are calculated by minimising the MSE between the reference template and current template, as shown in Fig2. </w:t>
      </w:r>
    </w:p>
    <w:p>
      <w:pPr>
        <w:jc w:val="center"/>
        <w:rPr>
          <w:lang w:val="en-CA"/>
        </w:rPr>
      </w:pPr>
      <w:r>
        <w:object>
          <v:shape id="_x0000_i1025" o:spt="75" type="#_x0000_t75" style="height:175.9pt;width:255.1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jc w:val="center"/>
        <w:rPr>
          <w:rFonts w:hint="eastAsia" w:eastAsia="宋体"/>
          <w:szCs w:val="22"/>
          <w:lang w:val="en-US" w:eastAsia="zh-CN"/>
        </w:rPr>
      </w:pPr>
      <w:r>
        <w:rPr>
          <w:szCs w:val="22"/>
          <w:lang w:val="en-CA"/>
        </w:rPr>
        <w:t>Figure 2: Reference area used to derive the filter coefficients</w:t>
      </w:r>
    </w:p>
    <w:p>
      <w:pPr>
        <w:rPr>
          <w:rFonts w:hint="default" w:eastAsia="宋体"/>
          <w:szCs w:val="22"/>
          <w:lang w:val="en-US" w:eastAsia="zh-CN"/>
        </w:rPr>
      </w:pPr>
      <w:r>
        <w:rPr>
          <w:rFonts w:hint="default" w:eastAsia="宋体"/>
          <w:szCs w:val="22"/>
          <w:lang w:val="en-US" w:eastAsia="zh-CN"/>
        </w:rPr>
        <w:t>FIBC and IntraMTP</w:t>
      </w:r>
      <w:r>
        <w:rPr>
          <w:rFonts w:hint="eastAsia" w:eastAsia="宋体"/>
          <w:szCs w:val="22"/>
          <w:lang w:val="en-US" w:eastAsia="zh-CN"/>
        </w:rPr>
        <w:t>-FLM</w:t>
      </w:r>
      <w:r>
        <w:rPr>
          <w:rFonts w:hint="default" w:eastAsia="宋体"/>
          <w:szCs w:val="22"/>
          <w:lang w:val="en-US" w:eastAsia="zh-CN"/>
        </w:rPr>
        <w:t xml:space="preserve"> are basically the same, except for one nonlinear term</w:t>
      </w:r>
      <w:r>
        <w:rPr>
          <w:rFonts w:hint="eastAsia" w:eastAsia="宋体"/>
          <w:szCs w:val="22"/>
          <w:lang w:val="en-US" w:eastAsia="zh-CN"/>
        </w:rPr>
        <w:t>. Therefore, the FIBC flag can inherit the IntraTMP-FLM flag.</w:t>
      </w:r>
    </w:p>
    <w:p>
      <w:pPr>
        <w:rPr>
          <w:szCs w:val="22"/>
          <w:lang w:val="en-CA"/>
        </w:rPr>
      </w:pPr>
    </w:p>
    <w:p>
      <w:pPr>
        <w:pStyle w:val="2"/>
        <w:rPr>
          <w:lang w:val="en-CA"/>
        </w:rPr>
      </w:pPr>
      <w:r>
        <w:rPr>
          <w:rFonts w:hint="eastAsia"/>
          <w:lang w:val="en-CA"/>
        </w:rPr>
        <w:t>Proposed approach</w:t>
      </w:r>
    </w:p>
    <w:p>
      <w:pPr>
        <w:rPr>
          <w:rFonts w:hint="eastAsia" w:eastAsia="宋体"/>
          <w:lang w:val="en-US" w:eastAsia="zh-CN"/>
        </w:rPr>
      </w:pPr>
      <w:r>
        <w:rPr>
          <w:lang w:val="en-CA"/>
        </w:rPr>
        <w:t>In this contribution,</w:t>
      </w:r>
      <w:r>
        <w:t xml:space="preserve"> it is proposed that the </w:t>
      </w:r>
      <w:r>
        <w:rPr>
          <w:rFonts w:hint="eastAsia" w:eastAsia="宋体"/>
          <w:lang w:val="en-US" w:eastAsia="zh-CN"/>
        </w:rPr>
        <w:t>FIBC</w:t>
      </w:r>
      <w:r>
        <w:t xml:space="preserve"> flag can </w:t>
      </w:r>
      <w:r>
        <w:rPr>
          <w:rFonts w:hint="eastAsia" w:eastAsia="宋体"/>
          <w:lang w:val="en-US" w:eastAsia="zh-CN"/>
        </w:rPr>
        <w:t>inherit</w:t>
      </w:r>
      <w:r>
        <w:t xml:space="preserve"> </w:t>
      </w:r>
      <w:r>
        <w:rPr>
          <w:rFonts w:hint="eastAsia" w:eastAsia="宋体"/>
          <w:lang w:val="en-US" w:eastAsia="zh-CN"/>
        </w:rPr>
        <w:t>IntraTMP-FLM flag from</w:t>
      </w:r>
      <w:r>
        <w:t xml:space="preserve"> </w:t>
      </w:r>
      <w:r>
        <w:rPr>
          <w:rFonts w:hint="eastAsia" w:eastAsia="宋体"/>
          <w:lang w:val="en-US" w:eastAsia="zh-CN"/>
        </w:rPr>
        <w:t>IntraTMP</w:t>
      </w:r>
      <w:r>
        <w:t xml:space="preserve"> candidate</w:t>
      </w:r>
      <w:r>
        <w:rPr>
          <w:rFonts w:hint="eastAsia" w:eastAsia="宋体"/>
          <w:lang w:val="en-US" w:eastAsia="zh-CN"/>
        </w:rPr>
        <w:t>s.</w:t>
      </w:r>
    </w:p>
    <w:p>
      <w:pPr>
        <w:rPr>
          <w:rFonts w:hint="eastAsia" w:eastAsia="宋体"/>
          <w:lang w:val="en-US" w:eastAsia="zh-CN"/>
        </w:rPr>
      </w:pPr>
      <w:r>
        <w:rPr>
          <w:rFonts w:hint="eastAsia" w:eastAsia="宋体"/>
          <w:lang w:val="en-US" w:eastAsia="zh-CN"/>
        </w:rPr>
        <w:t xml:space="preserve">In the IBC merge mode, the FIBC flag </w:t>
      </w:r>
      <w:r>
        <w:rPr>
          <w:rFonts w:hint="eastAsia"/>
          <w:lang w:val="en-CA"/>
        </w:rPr>
        <w:t>is inferred from the merge candidate</w:t>
      </w:r>
      <w:r>
        <w:rPr>
          <w:rFonts w:hint="eastAsia" w:eastAsia="宋体"/>
          <w:lang w:val="en-US" w:eastAsia="zh-CN"/>
        </w:rPr>
        <w:t>. When the merge candidate is come from the IntraTMP coded block, the FIBC flag can be inferred through IntraTMP-FLM flag.</w:t>
      </w:r>
    </w:p>
    <w:p>
      <w:pPr>
        <w:rPr>
          <w:rFonts w:hint="eastAsia" w:eastAsia="宋体"/>
          <w:lang w:val="en-US" w:eastAsia="zh-CN"/>
        </w:rPr>
      </w:pPr>
    </w:p>
    <w:p>
      <w:pPr>
        <w:rPr>
          <w:rFonts w:hint="eastAsia" w:eastAsia="宋体"/>
          <w:lang w:val="en-US" w:eastAsia="zh-CN"/>
        </w:rPr>
      </w:pPr>
      <w:r>
        <w:rPr>
          <w:rFonts w:hint="eastAsia" w:eastAsia="宋体"/>
          <w:lang w:val="en-US" w:eastAsia="zh-CN"/>
        </w:rPr>
        <w:t xml:space="preserve">In IBC merge mode, </w:t>
      </w:r>
    </w:p>
    <w:p>
      <w:pPr>
        <w:rPr>
          <w:rFonts w:hint="eastAsia" w:eastAsia="宋体"/>
          <w:lang w:val="en-US" w:eastAsia="zh-CN"/>
        </w:rPr>
      </w:pPr>
      <w:r>
        <w:rPr>
          <w:rFonts w:hint="eastAsia" w:eastAsia="宋体"/>
          <w:lang w:val="en-US" w:eastAsia="zh-CN"/>
        </w:rPr>
        <w:t>The old inheritance rules:</w:t>
      </w:r>
    </w:p>
    <w:p>
      <w:pPr>
        <w:rPr>
          <w:rFonts w:hint="default" w:eastAsia="宋体"/>
          <w:b w:val="0"/>
          <w:bCs w:val="0"/>
          <w:lang w:val="en-US" w:eastAsia="zh-CN"/>
        </w:rPr>
      </w:pPr>
      <m:oMathPara>
        <m:oMath>
          <m:r>
            <m:rPr>
              <m:sty m:val="p"/>
            </m:rPr>
            <w:rPr>
              <w:rFonts w:hint="default" w:ascii="Cambria Math" w:hAnsi="Cambria Math" w:eastAsia="宋体" w:cs="Times New Roman"/>
              <w:sz w:val="22"/>
              <w:lang w:val="en-US" w:eastAsia="zh-CN" w:bidi="ar-SA"/>
            </w:rPr>
            <m:t xml:space="preserve">FIBC flag = </m:t>
          </m:r>
          <m:d>
            <m:dPr>
              <m:begChr m:val="{"/>
              <m:endChr m:val=""/>
              <m:ctrlPr>
                <w:rPr>
                  <w:rFonts w:hint="default" w:ascii="Cambria Math" w:hAnsi="Cambria Math" w:eastAsia="宋体" w:cs="Times New Roman"/>
                  <w:b w:val="0"/>
                  <w:bCs w:val="0"/>
                  <w:sz w:val="22"/>
                  <w:lang w:val="en-US" w:eastAsia="zh-CN" w:bidi="ar-SA"/>
                </w:rPr>
              </m:ctrlPr>
            </m:dPr>
            <m:e>
              <m:eqArr>
                <m:eqArrPr>
                  <m:ctrlPr>
                    <w:rPr>
                      <w:rFonts w:hint="default" w:ascii="Cambria Math" w:hAnsi="Cambria Math" w:eastAsia="宋体" w:cs="Times New Roman"/>
                      <w:b w:val="0"/>
                      <w:bCs w:val="0"/>
                      <w:sz w:val="22"/>
                      <w:lang w:val="en-US" w:eastAsia="zh-CN" w:bidi="ar-SA"/>
                    </w:rPr>
                  </m:ctrlPr>
                </m:eqArrPr>
                <m:e>
                  <m:r>
                    <m:rPr>
                      <m:sty m:val="p"/>
                    </m:rPr>
                    <w:rPr>
                      <w:rFonts w:hint="default" w:ascii="Cambria Math" w:hAnsi="Cambria Math" w:eastAsia="宋体" w:cs="Times New Roman"/>
                      <w:sz w:val="22"/>
                      <w:lang w:val="en-US" w:eastAsia="zh-CN" w:bidi="ar-SA"/>
                    </w:rPr>
                    <m:t>FIBC f</m:t>
                  </m:r>
                  <w:ins w:id="133" w:author="贾梦虎" w:date="2023-10-14T15:09:29Z">
                    <m:r>
                      <m:rPr>
                        <m:sty m:val="p"/>
                      </m:rPr>
                      <w:rPr>
                        <w:rFonts w:hint="default" w:ascii="Cambria Math" w:hAnsi="Cambria Math" w:eastAsia="宋体" w:cs="Times New Roman"/>
                        <w:sz w:val="22"/>
                        <w:lang w:val="en-US" w:eastAsia="zh-CN" w:bidi="ar-SA"/>
                      </w:rPr>
                      <m:t>la</m:t>
                    </m:r>
                  </w:ins>
                  <w:del w:id="134" w:author="贾梦虎" w:date="2023-10-14T15:09:28Z">
                    <m:r>
                      <m:rPr>
                        <m:sty m:val="p"/>
                      </m:rPr>
                      <w:rPr>
                        <w:rFonts w:hint="default" w:ascii="Cambria Math" w:hAnsi="Cambria Math" w:eastAsia="宋体" w:cs="Times New Roman"/>
                        <w:sz w:val="22"/>
                        <w:lang w:val="en-US" w:eastAsia="zh-CN" w:bidi="ar-SA"/>
                      </w:rPr>
                      <m:t>al</m:t>
                    </m:r>
                  </w:del>
                  <m:r>
                    <m:rPr>
                      <m:sty m:val="p"/>
                    </m:rPr>
                    <w:rPr>
                      <w:rFonts w:hint="default" w:ascii="Cambria Math" w:hAnsi="Cambria Math" w:eastAsia="宋体" w:cs="Times New Roman"/>
                      <w:sz w:val="22"/>
                      <w:lang w:val="en-US" w:eastAsia="zh-CN" w:bidi="ar-SA"/>
                    </w:rPr>
                    <m:t xml:space="preserve">g   if candidate comes from IBC block            </m:t>
                  </m:r>
                  <m:ctrlPr>
                    <w:rPr>
                      <w:rFonts w:hint="default" w:ascii="Cambria Math" w:hAnsi="Cambria Math" w:eastAsia="宋体" w:cs="Times New Roman"/>
                      <w:b w:val="0"/>
                      <w:bCs w:val="0"/>
                      <w:sz w:val="22"/>
                      <w:lang w:val="en-US" w:eastAsia="zh-CN" w:bidi="ar-SA"/>
                    </w:rPr>
                  </m:ctrlPr>
                </m:e>
                <m:e>
                  <m:r>
                    <m:rPr>
                      <m:sty m:val="p"/>
                    </m:rPr>
                    <w:rPr>
                      <w:rFonts w:hint="default" w:ascii="Cambria Math" w:hAnsi="Cambria Math" w:eastAsia="宋体" w:cs="Times New Roman"/>
                      <w:sz w:val="22"/>
                      <w:lang w:val="en-US" w:eastAsia="zh-CN" w:bidi="ar-SA"/>
                    </w:rPr>
                    <m:t xml:space="preserve">0                  if candidate comes from IntraTMP block </m:t>
                  </m:r>
                  <m:ctrlPr>
                    <w:rPr>
                      <w:rFonts w:hint="default" w:ascii="Cambria Math" w:hAnsi="Cambria Math" w:eastAsia="宋体" w:cs="Times New Roman"/>
                      <w:b w:val="0"/>
                      <w:bCs w:val="0"/>
                      <w:sz w:val="22"/>
                      <w:lang w:val="en-US" w:eastAsia="zh-CN" w:bidi="ar-SA"/>
                    </w:rPr>
                  </m:ctrlPr>
                </m:e>
              </m:eqArr>
              <m:ctrlPr>
                <w:rPr>
                  <w:rFonts w:hint="default" w:ascii="Cambria Math" w:hAnsi="Cambria Math" w:eastAsia="宋体" w:cs="Times New Roman"/>
                  <w:b w:val="0"/>
                  <w:bCs w:val="0"/>
                  <w:sz w:val="22"/>
                  <w:lang w:val="en-US" w:eastAsia="zh-CN" w:bidi="ar-SA"/>
                </w:rPr>
              </m:ctrlPr>
            </m:e>
          </m:d>
        </m:oMath>
      </m:oMathPara>
    </w:p>
    <w:p>
      <w:pPr>
        <w:rPr>
          <w:rFonts w:hint="eastAsia" w:eastAsia="宋体"/>
          <w:lang w:val="en-US" w:eastAsia="zh-CN"/>
        </w:rPr>
      </w:pPr>
    </w:p>
    <w:p>
      <w:pPr>
        <w:rPr>
          <w:rFonts w:hint="default" w:eastAsia="宋体"/>
          <w:lang w:val="en-US" w:eastAsia="zh-CN"/>
        </w:rPr>
      </w:pPr>
      <w:r>
        <w:rPr>
          <w:rFonts w:hint="eastAsia" w:eastAsia="宋体"/>
          <w:lang w:val="en-US" w:eastAsia="zh-CN"/>
        </w:rPr>
        <w:t>The proposed inheritance rules:</w:t>
      </w:r>
      <w:bookmarkStart w:id="1" w:name="_GoBack"/>
      <w:bookmarkEnd w:id="1"/>
    </w:p>
    <w:p>
      <w:pPr>
        <w:rPr>
          <w:lang w:val="en-CA"/>
        </w:rPr>
      </w:pPr>
      <m:oMathPara>
        <m:oMath>
          <m:r>
            <m:rPr>
              <m:sty m:val="p"/>
            </m:rPr>
            <w:rPr>
              <w:rFonts w:hint="default" w:ascii="Cambria Math" w:hAnsi="Cambria Math" w:eastAsia="宋体" w:cs="Times New Roman"/>
              <w:sz w:val="22"/>
              <w:lang w:val="en-US" w:eastAsia="zh-CN" w:bidi="ar-SA"/>
            </w:rPr>
            <m:t xml:space="preserve">FIBC flag = </m:t>
          </m:r>
          <m:d>
            <m:dPr>
              <m:begChr m:val="{"/>
              <m:endChr m:val=""/>
              <m:ctrlPr>
                <w:rPr>
                  <w:rFonts w:hint="default" w:ascii="Cambria Math" w:hAnsi="Cambria Math" w:eastAsia="宋体" w:cs="Times New Roman"/>
                  <w:b w:val="0"/>
                  <w:bCs w:val="0"/>
                  <w:sz w:val="22"/>
                  <w:lang w:val="en-US" w:eastAsia="zh-CN" w:bidi="ar-SA"/>
                </w:rPr>
              </m:ctrlPr>
            </m:dPr>
            <m:e>
              <m:eqArr>
                <m:eqArrPr>
                  <m:ctrlPr>
                    <w:rPr>
                      <w:rFonts w:hint="default" w:ascii="Cambria Math" w:hAnsi="Cambria Math" w:eastAsia="宋体" w:cs="Times New Roman"/>
                      <w:b w:val="0"/>
                      <w:bCs w:val="0"/>
                      <w:sz w:val="22"/>
                      <w:lang w:val="en-US" w:eastAsia="zh-CN" w:bidi="ar-SA"/>
                    </w:rPr>
                  </m:ctrlPr>
                </m:eqArrPr>
                <m:e>
                  <m:r>
                    <m:rPr>
                      <m:sty m:val="p"/>
                    </m:rPr>
                    <w:rPr>
                      <w:rFonts w:hint="default" w:ascii="Cambria Math" w:hAnsi="Cambria Math" w:eastAsia="宋体" w:cs="Times New Roman"/>
                      <w:sz w:val="22"/>
                      <w:lang w:val="en-US" w:eastAsia="zh-CN" w:bidi="ar-SA"/>
                    </w:rPr>
                    <m:t>FIBC f</m:t>
                  </m:r>
                  <w:ins w:id="135" w:author="贾梦虎" w:date="2023-10-14T15:09:37Z">
                    <m:r>
                      <m:rPr>
                        <m:sty m:val="p"/>
                      </m:rPr>
                      <w:rPr>
                        <w:rFonts w:hint="default" w:ascii="Cambria Math" w:hAnsi="Cambria Math" w:eastAsia="宋体" w:cs="Times New Roman"/>
                        <w:sz w:val="22"/>
                        <w:lang w:val="en-US" w:eastAsia="zh-CN" w:bidi="ar-SA"/>
                      </w:rPr>
                      <m:t>la</m:t>
                    </m:r>
                  </w:ins>
                  <w:del w:id="136" w:author="贾梦虎" w:date="2023-10-14T15:09:37Z">
                    <m:r>
                      <m:rPr>
                        <m:sty m:val="p"/>
                      </m:rPr>
                      <w:rPr>
                        <w:rFonts w:hint="default" w:ascii="Cambria Math" w:hAnsi="Cambria Math" w:eastAsia="宋体" w:cs="Times New Roman"/>
                        <w:sz w:val="22"/>
                        <w:lang w:val="en-US" w:eastAsia="zh-CN" w:bidi="ar-SA"/>
                      </w:rPr>
                      <m:t>al</m:t>
                    </m:r>
                  </w:del>
                  <m:r>
                    <m:rPr>
                      <m:sty m:val="p"/>
                    </m:rPr>
                    <w:rPr>
                      <w:rFonts w:hint="default" w:ascii="Cambria Math" w:hAnsi="Cambria Math" w:eastAsia="宋体" w:cs="Times New Roman"/>
                      <w:sz w:val="22"/>
                      <w:lang w:val="en-US" w:eastAsia="zh-CN" w:bidi="ar-SA"/>
                    </w:rPr>
                    <m:t xml:space="preserve">g                            if candidate comes from IBC block             </m:t>
                  </m:r>
                  <m:ctrlPr>
                    <w:rPr>
                      <w:rFonts w:hint="default" w:ascii="Cambria Math" w:hAnsi="Cambria Math" w:eastAsia="宋体" w:cs="Times New Roman"/>
                      <w:b w:val="0"/>
                      <w:bCs w:val="0"/>
                      <w:sz w:val="22"/>
                      <w:lang w:val="en-US" w:eastAsia="zh-CN" w:bidi="ar-SA"/>
                    </w:rPr>
                  </m:ctrlPr>
                </m:e>
                <m:e>
                  <m:r>
                    <m:rPr>
                      <m:sty m:val="p"/>
                    </m:rPr>
                    <w:rPr>
                      <w:rFonts w:hint="default" w:ascii="Cambria Math" w:hAnsi="Cambria Math" w:eastAsia="宋体" w:cs="Times New Roman"/>
                      <w:sz w:val="22"/>
                      <w:lang w:val="en-US" w:eastAsia="zh-CN" w:bidi="ar-SA"/>
                    </w:rPr>
                    <m:t xml:space="preserve">IntraTMP_FLM flag         if candidate comes from IntraTMP block </m:t>
                  </m:r>
                  <m:ctrlPr>
                    <w:rPr>
                      <w:rFonts w:hint="default" w:ascii="Cambria Math" w:hAnsi="Cambria Math" w:eastAsia="宋体" w:cs="Times New Roman"/>
                      <w:b w:val="0"/>
                      <w:bCs w:val="0"/>
                      <w:sz w:val="22"/>
                      <w:lang w:val="en-US" w:eastAsia="zh-CN" w:bidi="ar-SA"/>
                    </w:rPr>
                  </m:ctrlPr>
                </m:e>
              </m:eqArr>
              <m:ctrlPr>
                <w:rPr>
                  <w:rFonts w:hint="default" w:ascii="Cambria Math" w:hAnsi="Cambria Math" w:eastAsia="宋体" w:cs="Times New Roman"/>
                  <w:b w:val="0"/>
                  <w:bCs w:val="0"/>
                  <w:sz w:val="22"/>
                  <w:lang w:val="en-US" w:eastAsia="zh-CN" w:bidi="ar-SA"/>
                </w:rPr>
              </m:ctrlPr>
            </m:e>
          </m:d>
        </m:oMath>
      </m:oMathPara>
    </w:p>
    <w:p>
      <w:pPr>
        <w:pStyle w:val="2"/>
        <w:rPr>
          <w:lang w:val="en-CA"/>
        </w:rPr>
      </w:pPr>
      <w:r>
        <w:rPr>
          <w:rFonts w:hint="eastAsia"/>
          <w:lang w:val="en-CA"/>
        </w:rPr>
        <w:t>Experimental results</w:t>
      </w:r>
    </w:p>
    <w:p>
      <w:r>
        <w:t>The proposed method was implemented based on ECM-</w:t>
      </w:r>
      <w:r>
        <w:rPr>
          <w:rFonts w:hint="eastAsia" w:eastAsia="宋体"/>
          <w:lang w:val="en-US" w:eastAsia="zh-CN"/>
        </w:rPr>
        <w:t>10</w:t>
      </w:r>
      <w:r>
        <w:t>.0</w:t>
      </w:r>
      <w:ins w:id="137" w:author="贾梦虎" w:date="2023-10-14T04:56:21Z">
        <w:r>
          <w:rPr>
            <w:rFonts w:hint="eastAsia" w:eastAsia="宋体"/>
            <w:lang w:val="en-US" w:eastAsia="zh-CN"/>
          </w:rPr>
          <w:t xml:space="preserve"> and</w:t>
        </w:r>
      </w:ins>
      <w:ins w:id="138" w:author="贾梦虎" w:date="2023-10-14T04:56:22Z">
        <w:r>
          <w:rPr>
            <w:rFonts w:hint="eastAsia" w:eastAsia="宋体"/>
            <w:lang w:val="en-US" w:eastAsia="zh-CN"/>
          </w:rPr>
          <w:t xml:space="preserve"> E</w:t>
        </w:r>
      </w:ins>
      <w:ins w:id="139" w:author="贾梦虎" w:date="2023-10-14T04:56:23Z">
        <w:r>
          <w:rPr>
            <w:rFonts w:hint="eastAsia" w:eastAsia="宋体"/>
            <w:lang w:val="en-US" w:eastAsia="zh-CN"/>
          </w:rPr>
          <w:t>E2-</w:t>
        </w:r>
      </w:ins>
      <w:ins w:id="140" w:author="贾梦虎" w:date="2023-10-14T04:56:24Z">
        <w:r>
          <w:rPr>
            <w:rFonts w:hint="eastAsia" w:eastAsia="宋体"/>
            <w:lang w:val="en-US" w:eastAsia="zh-CN"/>
          </w:rPr>
          <w:t>2.6</w:t>
        </w:r>
      </w:ins>
      <w:r>
        <w:t xml:space="preserve"> under common test condition [</w:t>
      </w:r>
      <w:del w:id="141" w:author="贾梦虎" w:date="2023-10-14T04:23:34Z">
        <w:r>
          <w:rPr>
            <w:rFonts w:hint="default" w:eastAsia="宋体"/>
            <w:lang w:val="en-US" w:eastAsia="zh-CN"/>
          </w:rPr>
          <w:delText>3</w:delText>
        </w:r>
      </w:del>
      <w:ins w:id="142" w:author="贾梦虎" w:date="2023-10-14T04:23:34Z">
        <w:r>
          <w:rPr>
            <w:rFonts w:hint="eastAsia" w:eastAsia="宋体"/>
            <w:lang w:val="en-US" w:eastAsia="zh-CN"/>
          </w:rPr>
          <w:t>4</w:t>
        </w:r>
      </w:ins>
      <w:r>
        <w:t xml:space="preserve">]. </w:t>
      </w:r>
      <w:ins w:id="143" w:author="10332089" w:date="2023-10-14T04:09:16Z">
        <w:r>
          <w:rPr>
            <w:rFonts w:hint="eastAsia"/>
          </w:rPr>
          <w:t>The test results of the proposed method are summarized in the following Table1and Table2.</w:t>
        </w:r>
      </w:ins>
      <w:ins w:id="144" w:author="10332089" w:date="2023-10-14T04:18:53Z">
        <w:r>
          <w:rPr>
            <w:rFonts w:hint="eastAsia" w:eastAsia="宋体"/>
            <w:lang w:val="en-US" w:eastAsia="zh-CN"/>
          </w:rPr>
          <w:t xml:space="preserve"> </w:t>
        </w:r>
      </w:ins>
      <w:ins w:id="145" w:author="10332089" w:date="2023-10-14T04:18:54Z">
        <w:r>
          <w:rPr>
            <w:rFonts w:hint="eastAsia" w:eastAsia="宋体"/>
            <w:lang w:val="en-US" w:eastAsia="zh-CN"/>
          </w:rPr>
          <w:t>F</w:t>
        </w:r>
      </w:ins>
      <w:ins w:id="146" w:author="10332089" w:date="2023-10-14T04:18:55Z">
        <w:r>
          <w:rPr>
            <w:rFonts w:hint="eastAsia" w:eastAsia="宋体"/>
            <w:lang w:val="en-US" w:eastAsia="zh-CN"/>
          </w:rPr>
          <w:t xml:space="preserve">or </w:t>
        </w:r>
      </w:ins>
      <w:ins w:id="147" w:author="10332089" w:date="2023-10-14T04:18:57Z">
        <w:r>
          <w:rPr>
            <w:rFonts w:hint="eastAsia" w:eastAsia="宋体"/>
            <w:lang w:val="en-US" w:eastAsia="zh-CN"/>
          </w:rPr>
          <w:t>Tab</w:t>
        </w:r>
      </w:ins>
      <w:ins w:id="148" w:author="10332089" w:date="2023-10-14T04:18:58Z">
        <w:r>
          <w:rPr>
            <w:rFonts w:hint="eastAsia" w:eastAsia="宋体"/>
            <w:lang w:val="en-US" w:eastAsia="zh-CN"/>
          </w:rPr>
          <w:t xml:space="preserve">le </w:t>
        </w:r>
      </w:ins>
      <w:ins w:id="149" w:author="10332089" w:date="2023-10-14T04:18:59Z">
        <w:r>
          <w:rPr>
            <w:rFonts w:hint="eastAsia" w:eastAsia="宋体"/>
            <w:lang w:val="en-US" w:eastAsia="zh-CN"/>
          </w:rPr>
          <w:t>B</w:t>
        </w:r>
      </w:ins>
      <w:ins w:id="150" w:author="10332089" w:date="2023-10-14T04:19:00Z">
        <w:r>
          <w:rPr>
            <w:rFonts w:hint="eastAsia" w:eastAsia="宋体"/>
            <w:lang w:val="en-US" w:eastAsia="zh-CN"/>
          </w:rPr>
          <w:t xml:space="preserve">, </w:t>
        </w:r>
      </w:ins>
      <w:ins w:id="151" w:author="10332089" w:date="2023-10-14T04:19:01Z">
        <w:r>
          <w:rPr>
            <w:rFonts w:hint="eastAsia" w:eastAsia="宋体"/>
            <w:lang w:val="en-US" w:eastAsia="zh-CN"/>
          </w:rPr>
          <w:t xml:space="preserve">the </w:t>
        </w:r>
      </w:ins>
      <w:ins w:id="152" w:author="10332089" w:date="2023-10-14T04:19:02Z">
        <w:r>
          <w:rPr>
            <w:rFonts w:hint="eastAsia" w:eastAsia="宋体"/>
            <w:lang w:val="en-US" w:eastAsia="zh-CN"/>
          </w:rPr>
          <w:t>ru</w:t>
        </w:r>
      </w:ins>
      <w:ins w:id="153" w:author="10332089" w:date="2023-10-14T04:19:03Z">
        <w:r>
          <w:rPr>
            <w:rFonts w:hint="eastAsia" w:eastAsia="宋体"/>
            <w:lang w:val="en-US" w:eastAsia="zh-CN"/>
          </w:rPr>
          <w:t>nnin</w:t>
        </w:r>
      </w:ins>
      <w:ins w:id="154" w:author="10332089" w:date="2023-10-14T04:19:04Z">
        <w:r>
          <w:rPr>
            <w:rFonts w:hint="eastAsia" w:eastAsia="宋体"/>
            <w:lang w:val="en-US" w:eastAsia="zh-CN"/>
          </w:rPr>
          <w:t xml:space="preserve">g </w:t>
        </w:r>
      </w:ins>
      <w:ins w:id="155" w:author="10332089" w:date="2023-10-14T04:19:05Z">
        <w:r>
          <w:rPr>
            <w:rFonts w:hint="eastAsia" w:eastAsia="宋体"/>
            <w:lang w:val="en-US" w:eastAsia="zh-CN"/>
          </w:rPr>
          <w:t>tim</w:t>
        </w:r>
      </w:ins>
      <w:ins w:id="156" w:author="10332089" w:date="2023-10-14T04:19:06Z">
        <w:r>
          <w:rPr>
            <w:rFonts w:hint="eastAsia" w:eastAsia="宋体"/>
            <w:lang w:val="en-US" w:eastAsia="zh-CN"/>
          </w:rPr>
          <w:t xml:space="preserve">e is </w:t>
        </w:r>
      </w:ins>
      <w:ins w:id="157" w:author="10332089" w:date="2023-10-14T04:19:07Z">
        <w:r>
          <w:rPr>
            <w:rFonts w:hint="eastAsia" w:eastAsia="宋体"/>
            <w:lang w:val="en-US" w:eastAsia="zh-CN"/>
          </w:rPr>
          <w:t>not</w:t>
        </w:r>
      </w:ins>
      <w:ins w:id="158" w:author="10332089" w:date="2023-10-14T04:19:08Z">
        <w:r>
          <w:rPr>
            <w:rFonts w:hint="eastAsia" w:eastAsia="宋体"/>
            <w:lang w:val="en-US" w:eastAsia="zh-CN"/>
          </w:rPr>
          <w:t xml:space="preserve"> ac</w:t>
        </w:r>
      </w:ins>
      <w:ins w:id="159" w:author="10332089" w:date="2023-10-14T04:19:09Z">
        <w:r>
          <w:rPr>
            <w:rFonts w:hint="eastAsia" w:eastAsia="宋体"/>
            <w:lang w:val="en-US" w:eastAsia="zh-CN"/>
          </w:rPr>
          <w:t>cur</w:t>
        </w:r>
      </w:ins>
      <w:ins w:id="160" w:author="10332089" w:date="2023-10-14T04:19:10Z">
        <w:r>
          <w:rPr>
            <w:rFonts w:hint="eastAsia" w:eastAsia="宋体"/>
            <w:lang w:val="en-US" w:eastAsia="zh-CN"/>
          </w:rPr>
          <w:t>ate.</w:t>
        </w:r>
      </w:ins>
      <w:del w:id="161" w:author="10332089" w:date="2023-10-14T04:09:12Z">
        <w:r>
          <w:rPr/>
          <w:delText>Table 1 presents a summary of the results with all intra configurations.</w:delText>
        </w:r>
      </w:del>
    </w:p>
    <w:p>
      <w:pPr>
        <w:rPr>
          <w:lang w:val="en-CA"/>
        </w:rPr>
      </w:pPr>
    </w:p>
    <w:p>
      <w:pPr>
        <w:keepNext/>
        <w:keepLines/>
        <w:jc w:val="center"/>
        <w:rPr>
          <w:rFonts w:hint="default" w:eastAsia="宋体"/>
          <w:szCs w:val="22"/>
          <w:lang w:val="en-US" w:eastAsia="zh-CN"/>
        </w:rPr>
      </w:pPr>
      <w:r>
        <w:rPr>
          <w:rFonts w:eastAsia="Malgun Gothic"/>
          <w:b/>
          <w:lang w:eastAsia="ko-KR"/>
        </w:rPr>
        <w:t xml:space="preserve">Table 1. </w:t>
      </w:r>
      <w:ins w:id="162" w:author="10332089" w:date="2023-10-14T04:09:27Z">
        <w:r>
          <w:rPr>
            <w:rFonts w:hint="eastAsia" w:eastAsia="宋体"/>
            <w:b/>
            <w:lang w:val="en-US" w:eastAsia="zh-CN"/>
          </w:rPr>
          <w:t>Test</w:t>
        </w:r>
      </w:ins>
      <w:ins w:id="163" w:author="10332089" w:date="2023-10-14T04:09:28Z">
        <w:r>
          <w:rPr>
            <w:rFonts w:hint="eastAsia" w:eastAsia="宋体"/>
            <w:b/>
            <w:lang w:val="en-US" w:eastAsia="zh-CN"/>
          </w:rPr>
          <w:t xml:space="preserve"> A</w:t>
        </w:r>
      </w:ins>
      <w:ins w:id="164" w:author="10332089" w:date="2023-10-14T04:09:29Z">
        <w:r>
          <w:rPr>
            <w:rFonts w:hint="eastAsia" w:eastAsia="宋体"/>
            <w:b/>
            <w:lang w:val="en-US" w:eastAsia="zh-CN"/>
          </w:rPr>
          <w:t xml:space="preserve"> </w:t>
        </w:r>
      </w:ins>
      <w:ins w:id="165" w:author="10332089" w:date="2023-10-14T04:09:32Z">
        <w:r>
          <w:rPr>
            <w:rFonts w:hint="eastAsia" w:eastAsia="宋体"/>
            <w:b/>
            <w:lang w:val="en-US" w:eastAsia="zh-CN"/>
          </w:rPr>
          <w:t xml:space="preserve">: </w:t>
        </w:r>
      </w:ins>
      <w:r>
        <w:rPr>
          <w:rFonts w:eastAsia="Malgun Gothic"/>
          <w:b/>
          <w:lang w:eastAsia="ko-KR"/>
        </w:rPr>
        <w:t>Simulation results of the proposed method</w:t>
      </w:r>
      <w:ins w:id="166" w:author="贾梦虎" w:date="2023-10-14T04:56:07Z">
        <w:r>
          <w:rPr>
            <w:rFonts w:hint="eastAsia" w:eastAsia="宋体"/>
            <w:b/>
            <w:lang w:val="en-US" w:eastAsia="zh-CN"/>
          </w:rPr>
          <w:t xml:space="preserve"> </w:t>
        </w:r>
      </w:ins>
      <w:ins w:id="167" w:author="贾梦虎" w:date="2023-10-14T04:56:11Z">
        <w:r>
          <w:rPr>
            <w:rFonts w:hint="eastAsia" w:eastAsia="宋体"/>
            <w:b/>
            <w:lang w:val="en-US" w:eastAsia="zh-CN"/>
          </w:rPr>
          <w:t xml:space="preserve">on </w:t>
        </w:r>
      </w:ins>
      <w:ins w:id="168" w:author="贾梦虎" w:date="2023-10-14T04:56:12Z">
        <w:r>
          <w:rPr>
            <w:rFonts w:hint="eastAsia" w:eastAsia="宋体"/>
            <w:b/>
            <w:lang w:val="en-US" w:eastAsia="zh-CN"/>
          </w:rPr>
          <w:t xml:space="preserve">top </w:t>
        </w:r>
      </w:ins>
      <w:ins w:id="169" w:author="贾梦虎" w:date="2023-10-14T04:56:13Z">
        <w:r>
          <w:rPr>
            <w:rFonts w:hint="eastAsia" w:eastAsia="宋体"/>
            <w:b/>
            <w:lang w:val="en-US" w:eastAsia="zh-CN"/>
          </w:rPr>
          <w:t>of E</w:t>
        </w:r>
      </w:ins>
      <w:ins w:id="170" w:author="贾梦虎" w:date="2023-10-14T04:56:14Z">
        <w:r>
          <w:rPr>
            <w:rFonts w:hint="eastAsia" w:eastAsia="宋体"/>
            <w:b/>
            <w:lang w:val="en-US" w:eastAsia="zh-CN"/>
          </w:rPr>
          <w:t>C</w:t>
        </w:r>
      </w:ins>
      <w:ins w:id="171" w:author="贾梦虎" w:date="2023-10-14T04:56:15Z">
        <w:r>
          <w:rPr>
            <w:rFonts w:hint="eastAsia" w:eastAsia="宋体"/>
            <w:b/>
            <w:lang w:val="en-US" w:eastAsia="zh-CN"/>
          </w:rPr>
          <w:t>M</w:t>
        </w:r>
      </w:ins>
      <w:ins w:id="172" w:author="贾梦虎" w:date="2023-10-14T04:56:16Z">
        <w:r>
          <w:rPr>
            <w:rFonts w:hint="eastAsia" w:eastAsia="宋体"/>
            <w:b/>
            <w:lang w:val="en-US" w:eastAsia="zh-CN"/>
          </w:rPr>
          <w:t>10</w:t>
        </w:r>
      </w:ins>
      <w:ins w:id="173" w:author="贾梦虎" w:date="2023-10-14T04:56:17Z">
        <w:r>
          <w:rPr>
            <w:rFonts w:hint="eastAsia" w:eastAsia="宋体"/>
            <w:b/>
            <w:lang w:val="en-US" w:eastAsia="zh-CN"/>
          </w:rPr>
          <w:t>.</w:t>
        </w:r>
      </w:ins>
      <w:ins w:id="174" w:author="贾梦虎" w:date="2023-10-14T04:56:18Z">
        <w:r>
          <w:rPr>
            <w:rFonts w:hint="eastAsia" w:eastAsia="宋体"/>
            <w:b/>
            <w:lang w:val="en-US" w:eastAsia="zh-CN"/>
          </w:rPr>
          <w:t>0</w:t>
        </w:r>
      </w:ins>
    </w:p>
    <w:tbl>
      <w:tblPr>
        <w:tblStyle w:val="15"/>
        <w:tblW w:w="6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37"/>
        <w:gridCol w:w="1089"/>
        <w:gridCol w:w="1089"/>
        <w:gridCol w:w="1089"/>
        <w:gridCol w:w="1136"/>
        <w:gridCol w:w="9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80" w:type="dxa"/>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22"/>
                <w:szCs w:val="22"/>
                <w:u w:val="none"/>
              </w:rPr>
            </w:pPr>
          </w:p>
        </w:tc>
        <w:tc>
          <w:tcPr>
            <w:tcW w:w="5400" w:type="dxa"/>
            <w:gridSpan w:val="5"/>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All Intra Main 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22"/>
                <w:szCs w:val="22"/>
                <w:u w:val="none"/>
              </w:rPr>
            </w:pPr>
          </w:p>
        </w:tc>
        <w:tc>
          <w:tcPr>
            <w:tcW w:w="0" w:type="auto"/>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Over ECM-</w:t>
            </w:r>
            <w:r>
              <w:rPr>
                <w:rFonts w:hint="eastAsia" w:ascii="Times New Roman" w:hAnsi="Times New Roman" w:eastAsia="宋体" w:cs="Times New Roman"/>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Y</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U</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V</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EncT</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DecT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23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1"/>
                <w:szCs w:val="21"/>
                <w:u w:val="none"/>
                <w:rPrChange w:id="175" w:author="贾梦虎" w:date="2023-10-14T04:29:39Z">
                  <w:rPr>
                    <w:rFonts w:hint="default" w:ascii="Times New Roman" w:hAnsi="Times New Roman" w:eastAsia="PMingLiU-ExtB" w:cs="Times New Roman"/>
                    <w:i w:val="0"/>
                    <w:iCs w:val="0"/>
                    <w:color w:val="000000"/>
                    <w:sz w:val="22"/>
                    <w:szCs w:val="22"/>
                    <w:u w:val="none"/>
                  </w:rPr>
                </w:rPrChange>
              </w:rPr>
            </w:pPr>
            <w:r>
              <w:rPr>
                <w:rFonts w:hint="default" w:ascii="Times New Roman" w:hAnsi="Times New Roman" w:eastAsia="PMingLiU-ExtB" w:cs="Times New Roman"/>
                <w:i w:val="0"/>
                <w:iCs w:val="0"/>
                <w:color w:val="000000"/>
                <w:kern w:val="0"/>
                <w:sz w:val="21"/>
                <w:szCs w:val="21"/>
                <w:u w:val="none"/>
                <w:lang w:val="en-US" w:eastAsia="zh-CN" w:bidi="ar"/>
                <w:rPrChange w:id="176" w:author="贾梦虎" w:date="2023-10-14T04:29:39Z">
                  <w:rPr>
                    <w:rFonts w:hint="default" w:ascii="Times New Roman" w:hAnsi="Times New Roman" w:eastAsia="PMingLiU-ExtB" w:cs="Times New Roman"/>
                    <w:i w:val="0"/>
                    <w:iCs w:val="0"/>
                    <w:color w:val="000000"/>
                    <w:kern w:val="0"/>
                    <w:sz w:val="18"/>
                    <w:szCs w:val="18"/>
                    <w:u w:val="none"/>
                    <w:lang w:val="en-US" w:eastAsia="zh-CN" w:bidi="ar"/>
                  </w:rPr>
                </w:rPrChange>
              </w:rPr>
              <w:t>Class F</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1"/>
                <w:szCs w:val="21"/>
                <w:u w:val="none"/>
                <w:rPrChange w:id="177" w:author="贾梦虎" w:date="2023-10-14T04:29:39Z">
                  <w:rPr>
                    <w:rFonts w:hint="default" w:ascii="Times New Roman" w:hAnsi="Times New Roman" w:eastAsia="PMingLiU-ExtB" w:cs="Times New Roman"/>
                    <w:i w:val="0"/>
                    <w:iCs w:val="0"/>
                    <w:color w:val="000000"/>
                    <w:sz w:val="22"/>
                    <w:szCs w:val="22"/>
                    <w:u w:val="none"/>
                  </w:rPr>
                </w:rPrChange>
              </w:rPr>
            </w:pPr>
            <w:r>
              <w:rPr>
                <w:rFonts w:hint="default" w:ascii="Times New Roman" w:hAnsi="Times New Roman" w:eastAsia="PMingLiU-ExtB" w:cs="Times New Roman"/>
                <w:i w:val="0"/>
                <w:iCs w:val="0"/>
                <w:color w:val="000000"/>
                <w:kern w:val="0"/>
                <w:sz w:val="21"/>
                <w:szCs w:val="21"/>
                <w:u w:val="none"/>
                <w:lang w:val="en-US" w:eastAsia="zh-CN" w:bidi="ar"/>
                <w:rPrChange w:id="178" w:author="贾梦虎" w:date="2023-10-14T04:29:39Z">
                  <w:rPr>
                    <w:rFonts w:hint="default" w:ascii="Times New Roman" w:hAnsi="Times New Roman" w:eastAsia="PMingLiU-ExtB" w:cs="Times New Roman"/>
                    <w:i w:val="0"/>
                    <w:iCs w:val="0"/>
                    <w:color w:val="000000"/>
                    <w:kern w:val="0"/>
                    <w:sz w:val="18"/>
                    <w:szCs w:val="18"/>
                    <w:u w:val="none"/>
                    <w:lang w:val="en-US" w:eastAsia="zh-CN" w:bidi="ar"/>
                  </w:rPr>
                </w:rPrChange>
              </w:rPr>
              <w:t>-0.02%</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1"/>
                <w:szCs w:val="21"/>
                <w:u w:val="none"/>
                <w:rPrChange w:id="179" w:author="贾梦虎" w:date="2023-10-14T04:29:39Z">
                  <w:rPr>
                    <w:rFonts w:hint="default" w:ascii="Times New Roman" w:hAnsi="Times New Roman" w:eastAsia="PMingLiU-ExtB" w:cs="Times New Roman"/>
                    <w:i w:val="0"/>
                    <w:iCs w:val="0"/>
                    <w:color w:val="000000"/>
                    <w:sz w:val="22"/>
                    <w:szCs w:val="22"/>
                    <w:u w:val="none"/>
                  </w:rPr>
                </w:rPrChange>
              </w:rPr>
            </w:pPr>
            <w:r>
              <w:rPr>
                <w:rFonts w:hint="default" w:ascii="Times New Roman" w:hAnsi="Times New Roman" w:eastAsia="PMingLiU-ExtB" w:cs="Times New Roman"/>
                <w:i w:val="0"/>
                <w:iCs w:val="0"/>
                <w:color w:val="000000"/>
                <w:kern w:val="0"/>
                <w:sz w:val="21"/>
                <w:szCs w:val="21"/>
                <w:u w:val="none"/>
                <w:lang w:val="en-US" w:eastAsia="zh-CN" w:bidi="ar"/>
                <w:rPrChange w:id="180" w:author="贾梦虎" w:date="2023-10-14T04:29:39Z">
                  <w:rPr>
                    <w:rFonts w:hint="default" w:ascii="Times New Roman" w:hAnsi="Times New Roman" w:eastAsia="PMingLiU-ExtB" w:cs="Times New Roman"/>
                    <w:i w:val="0"/>
                    <w:iCs w:val="0"/>
                    <w:color w:val="000000"/>
                    <w:kern w:val="0"/>
                    <w:sz w:val="18"/>
                    <w:szCs w:val="18"/>
                    <w:u w:val="none"/>
                    <w:lang w:val="en-US" w:eastAsia="zh-CN" w:bidi="ar"/>
                  </w:rPr>
                </w:rPrChange>
              </w:rPr>
              <w:t>0.04%</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1"/>
                <w:szCs w:val="21"/>
                <w:u w:val="none"/>
                <w:rPrChange w:id="181" w:author="贾梦虎" w:date="2023-10-14T04:29:39Z">
                  <w:rPr>
                    <w:rFonts w:hint="default" w:ascii="Times New Roman" w:hAnsi="Times New Roman" w:eastAsia="PMingLiU-ExtB" w:cs="Times New Roman"/>
                    <w:i w:val="0"/>
                    <w:iCs w:val="0"/>
                    <w:color w:val="000000"/>
                    <w:sz w:val="22"/>
                    <w:szCs w:val="22"/>
                    <w:u w:val="none"/>
                  </w:rPr>
                </w:rPrChange>
              </w:rPr>
            </w:pPr>
            <w:r>
              <w:rPr>
                <w:rFonts w:hint="default" w:ascii="Times New Roman" w:hAnsi="Times New Roman" w:eastAsia="PMingLiU-ExtB" w:cs="Times New Roman"/>
                <w:i w:val="0"/>
                <w:iCs w:val="0"/>
                <w:color w:val="000000"/>
                <w:kern w:val="0"/>
                <w:sz w:val="21"/>
                <w:szCs w:val="21"/>
                <w:u w:val="none"/>
                <w:lang w:val="en-US" w:eastAsia="zh-CN" w:bidi="ar"/>
                <w:rPrChange w:id="182" w:author="贾梦虎" w:date="2023-10-14T04:29:39Z">
                  <w:rPr>
                    <w:rFonts w:hint="default" w:ascii="Times New Roman" w:hAnsi="Times New Roman" w:eastAsia="PMingLiU-ExtB" w:cs="Times New Roman"/>
                    <w:i w:val="0"/>
                    <w:iCs w:val="0"/>
                    <w:color w:val="000000"/>
                    <w:kern w:val="0"/>
                    <w:sz w:val="18"/>
                    <w:szCs w:val="18"/>
                    <w:u w:val="none"/>
                    <w:lang w:val="en-US" w:eastAsia="zh-CN" w:bidi="ar"/>
                  </w:rPr>
                </w:rPrChange>
              </w:rPr>
              <w:t>0.02%</w:t>
            </w:r>
          </w:p>
        </w:tc>
        <w:tc>
          <w:tcPr>
            <w:tcW w:w="1136"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1"/>
                <w:szCs w:val="21"/>
                <w:u w:val="none"/>
                <w:rPrChange w:id="183" w:author="贾梦虎" w:date="2023-10-14T04:29:39Z">
                  <w:rPr>
                    <w:rFonts w:hint="default" w:ascii="Times New Roman" w:hAnsi="Times New Roman" w:eastAsia="PMingLiU-ExtB" w:cs="Times New Roman"/>
                    <w:i w:val="0"/>
                    <w:iCs w:val="0"/>
                    <w:color w:val="000000"/>
                    <w:sz w:val="22"/>
                    <w:szCs w:val="22"/>
                    <w:u w:val="none"/>
                  </w:rPr>
                </w:rPrChange>
              </w:rPr>
            </w:pPr>
            <w:r>
              <w:rPr>
                <w:rFonts w:hint="default" w:ascii="Times New Roman" w:hAnsi="Times New Roman" w:eastAsia="PMingLiU-ExtB" w:cs="Times New Roman"/>
                <w:i w:val="0"/>
                <w:iCs w:val="0"/>
                <w:color w:val="000000"/>
                <w:kern w:val="0"/>
                <w:sz w:val="21"/>
                <w:szCs w:val="21"/>
                <w:u w:val="none"/>
                <w:lang w:val="en-US" w:eastAsia="zh-CN" w:bidi="ar"/>
                <w:rPrChange w:id="184" w:author="贾梦虎" w:date="2023-10-14T04:29:39Z">
                  <w:rPr>
                    <w:rFonts w:hint="default" w:ascii="Times New Roman" w:hAnsi="Times New Roman" w:eastAsia="PMingLiU-ExtB" w:cs="Times New Roman"/>
                    <w:i w:val="0"/>
                    <w:iCs w:val="0"/>
                    <w:color w:val="000000"/>
                    <w:kern w:val="0"/>
                    <w:sz w:val="18"/>
                    <w:szCs w:val="18"/>
                    <w:u w:val="none"/>
                    <w:lang w:val="en-US" w:eastAsia="zh-CN" w:bidi="ar"/>
                  </w:rPr>
                </w:rPrChange>
              </w:rPr>
              <w:t>100.4%</w:t>
            </w:r>
          </w:p>
        </w:tc>
        <w:tc>
          <w:tcPr>
            <w:tcW w:w="99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1"/>
                <w:szCs w:val="21"/>
                <w:u w:val="none"/>
                <w:rPrChange w:id="185" w:author="贾梦虎" w:date="2023-10-14T04:29:39Z">
                  <w:rPr>
                    <w:rFonts w:hint="default" w:ascii="Times New Roman" w:hAnsi="Times New Roman" w:eastAsia="PMingLiU-ExtB" w:cs="Times New Roman"/>
                    <w:i w:val="0"/>
                    <w:iCs w:val="0"/>
                    <w:color w:val="000000"/>
                    <w:sz w:val="22"/>
                    <w:szCs w:val="22"/>
                    <w:u w:val="none"/>
                  </w:rPr>
                </w:rPrChange>
              </w:rPr>
            </w:pPr>
            <w:r>
              <w:rPr>
                <w:rFonts w:hint="default" w:ascii="Times New Roman" w:hAnsi="Times New Roman" w:eastAsia="PMingLiU-ExtB" w:cs="Times New Roman"/>
                <w:i w:val="0"/>
                <w:iCs w:val="0"/>
                <w:color w:val="000000"/>
                <w:kern w:val="0"/>
                <w:sz w:val="21"/>
                <w:szCs w:val="21"/>
                <w:u w:val="none"/>
                <w:lang w:val="en-US" w:eastAsia="zh-CN" w:bidi="ar"/>
                <w:rPrChange w:id="186" w:author="贾梦虎" w:date="2023-10-14T04:29:39Z">
                  <w:rPr>
                    <w:rFonts w:hint="default" w:ascii="Times New Roman" w:hAnsi="Times New Roman" w:eastAsia="PMingLiU-ExtB" w:cs="Times New Roman"/>
                    <w:i w:val="0"/>
                    <w:iCs w:val="0"/>
                    <w:color w:val="000000"/>
                    <w:kern w:val="0"/>
                    <w:sz w:val="18"/>
                    <w:szCs w:val="18"/>
                    <w:u w:val="none"/>
                    <w:lang w:val="en-US" w:eastAsia="zh-CN" w:bidi="ar"/>
                  </w:rPr>
                </w:rPrChange>
              </w:rPr>
              <w:t>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23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1"/>
                <w:szCs w:val="21"/>
                <w:u w:val="none"/>
                <w:rPrChange w:id="187" w:author="贾梦虎" w:date="2023-10-14T04:29:39Z">
                  <w:rPr>
                    <w:rFonts w:hint="default" w:ascii="Times New Roman" w:hAnsi="Times New Roman" w:eastAsia="PMingLiU-ExtB" w:cs="Times New Roman"/>
                    <w:i w:val="0"/>
                    <w:iCs w:val="0"/>
                    <w:color w:val="000000"/>
                    <w:sz w:val="22"/>
                    <w:szCs w:val="22"/>
                    <w:u w:val="none"/>
                  </w:rPr>
                </w:rPrChange>
              </w:rPr>
            </w:pPr>
            <w:r>
              <w:rPr>
                <w:rFonts w:hint="default" w:ascii="Times New Roman" w:hAnsi="Times New Roman" w:eastAsia="PMingLiU-ExtB" w:cs="Times New Roman"/>
                <w:i w:val="0"/>
                <w:iCs w:val="0"/>
                <w:color w:val="000000"/>
                <w:kern w:val="0"/>
                <w:sz w:val="21"/>
                <w:szCs w:val="21"/>
                <w:u w:val="none"/>
                <w:lang w:val="en-US" w:eastAsia="zh-CN" w:bidi="ar"/>
                <w:rPrChange w:id="188" w:author="贾梦虎" w:date="2023-10-14T04:29:39Z">
                  <w:rPr>
                    <w:rFonts w:hint="default" w:ascii="Times New Roman" w:hAnsi="Times New Roman" w:eastAsia="PMingLiU-ExtB" w:cs="Times New Roman"/>
                    <w:i w:val="0"/>
                    <w:iCs w:val="0"/>
                    <w:color w:val="000000"/>
                    <w:kern w:val="0"/>
                    <w:sz w:val="18"/>
                    <w:szCs w:val="18"/>
                    <w:u w:val="none"/>
                    <w:lang w:val="en-US" w:eastAsia="zh-CN" w:bidi="ar"/>
                  </w:rPr>
                </w:rPrChange>
              </w:rPr>
              <w:t>Class TGM</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1"/>
                <w:szCs w:val="21"/>
                <w:u w:val="none"/>
                <w:rPrChange w:id="189" w:author="贾梦虎" w:date="2023-10-14T04:29:39Z">
                  <w:rPr>
                    <w:rFonts w:hint="default" w:ascii="Times New Roman" w:hAnsi="Times New Roman" w:eastAsia="PMingLiU-ExtB" w:cs="Times New Roman"/>
                    <w:i w:val="0"/>
                    <w:iCs w:val="0"/>
                    <w:color w:val="000000"/>
                    <w:sz w:val="22"/>
                    <w:szCs w:val="22"/>
                    <w:u w:val="none"/>
                  </w:rPr>
                </w:rPrChange>
              </w:rPr>
            </w:pPr>
            <w:r>
              <w:rPr>
                <w:rFonts w:hint="default" w:ascii="Times New Roman" w:hAnsi="Times New Roman" w:eastAsia="PMingLiU-ExtB" w:cs="Times New Roman"/>
                <w:i w:val="0"/>
                <w:iCs w:val="0"/>
                <w:color w:val="000000"/>
                <w:kern w:val="0"/>
                <w:sz w:val="21"/>
                <w:szCs w:val="21"/>
                <w:u w:val="none"/>
                <w:lang w:val="en-US" w:eastAsia="zh-CN" w:bidi="ar"/>
                <w:rPrChange w:id="190" w:author="贾梦虎" w:date="2023-10-14T04:29:39Z">
                  <w:rPr>
                    <w:rFonts w:hint="default" w:ascii="Times New Roman" w:hAnsi="Times New Roman" w:eastAsia="PMingLiU-ExtB" w:cs="Times New Roman"/>
                    <w:i w:val="0"/>
                    <w:iCs w:val="0"/>
                    <w:color w:val="000000"/>
                    <w:kern w:val="0"/>
                    <w:sz w:val="18"/>
                    <w:szCs w:val="18"/>
                    <w:u w:val="none"/>
                    <w:lang w:val="en-US" w:eastAsia="zh-CN" w:bidi="ar"/>
                  </w:rPr>
                </w:rPrChange>
              </w:rPr>
              <w:t>-0.02%</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1"/>
                <w:szCs w:val="21"/>
                <w:u w:val="none"/>
                <w:rPrChange w:id="191" w:author="贾梦虎" w:date="2023-10-14T04:29:39Z">
                  <w:rPr>
                    <w:rFonts w:hint="default" w:ascii="Times New Roman" w:hAnsi="Times New Roman" w:eastAsia="PMingLiU-ExtB" w:cs="Times New Roman"/>
                    <w:i w:val="0"/>
                    <w:iCs w:val="0"/>
                    <w:color w:val="000000"/>
                    <w:sz w:val="22"/>
                    <w:szCs w:val="22"/>
                    <w:u w:val="none"/>
                  </w:rPr>
                </w:rPrChange>
              </w:rPr>
            </w:pPr>
            <w:r>
              <w:rPr>
                <w:rFonts w:hint="default" w:ascii="Times New Roman" w:hAnsi="Times New Roman" w:eastAsia="PMingLiU-ExtB" w:cs="Times New Roman"/>
                <w:i w:val="0"/>
                <w:iCs w:val="0"/>
                <w:color w:val="000000"/>
                <w:kern w:val="0"/>
                <w:sz w:val="21"/>
                <w:szCs w:val="21"/>
                <w:u w:val="none"/>
                <w:lang w:val="en-US" w:eastAsia="zh-CN" w:bidi="ar"/>
                <w:rPrChange w:id="192" w:author="贾梦虎" w:date="2023-10-14T04:29:39Z">
                  <w:rPr>
                    <w:rFonts w:hint="default" w:ascii="Times New Roman" w:hAnsi="Times New Roman" w:eastAsia="PMingLiU-ExtB" w:cs="Times New Roman"/>
                    <w:i w:val="0"/>
                    <w:iCs w:val="0"/>
                    <w:color w:val="000000"/>
                    <w:kern w:val="0"/>
                    <w:sz w:val="18"/>
                    <w:szCs w:val="18"/>
                    <w:u w:val="none"/>
                    <w:lang w:val="en-US" w:eastAsia="zh-CN" w:bidi="ar"/>
                  </w:rPr>
                </w:rPrChange>
              </w:rPr>
              <w:t>-0.03%</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1"/>
                <w:szCs w:val="21"/>
                <w:u w:val="none"/>
                <w:rPrChange w:id="193" w:author="贾梦虎" w:date="2023-10-14T04:29:39Z">
                  <w:rPr>
                    <w:rFonts w:hint="default" w:ascii="Times New Roman" w:hAnsi="Times New Roman" w:eastAsia="PMingLiU-ExtB" w:cs="Times New Roman"/>
                    <w:i w:val="0"/>
                    <w:iCs w:val="0"/>
                    <w:color w:val="000000"/>
                    <w:sz w:val="22"/>
                    <w:szCs w:val="22"/>
                    <w:u w:val="none"/>
                  </w:rPr>
                </w:rPrChange>
              </w:rPr>
            </w:pPr>
            <w:r>
              <w:rPr>
                <w:rFonts w:hint="default" w:ascii="Times New Roman" w:hAnsi="Times New Roman" w:eastAsia="PMingLiU-ExtB" w:cs="Times New Roman"/>
                <w:i w:val="0"/>
                <w:iCs w:val="0"/>
                <w:color w:val="000000"/>
                <w:kern w:val="0"/>
                <w:sz w:val="21"/>
                <w:szCs w:val="21"/>
                <w:u w:val="none"/>
                <w:lang w:val="en-US" w:eastAsia="zh-CN" w:bidi="ar"/>
                <w:rPrChange w:id="194" w:author="贾梦虎" w:date="2023-10-14T04:29:39Z">
                  <w:rPr>
                    <w:rFonts w:hint="default" w:ascii="Times New Roman" w:hAnsi="Times New Roman" w:eastAsia="PMingLiU-ExtB" w:cs="Times New Roman"/>
                    <w:i w:val="0"/>
                    <w:iCs w:val="0"/>
                    <w:color w:val="000000"/>
                    <w:kern w:val="0"/>
                    <w:sz w:val="18"/>
                    <w:szCs w:val="18"/>
                    <w:u w:val="none"/>
                    <w:lang w:val="en-US" w:eastAsia="zh-CN" w:bidi="ar"/>
                  </w:rPr>
                </w:rPrChange>
              </w:rPr>
              <w:t>-0.03%</w:t>
            </w:r>
          </w:p>
        </w:tc>
        <w:tc>
          <w:tcPr>
            <w:tcW w:w="1136"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1"/>
                <w:szCs w:val="21"/>
                <w:u w:val="none"/>
                <w:rPrChange w:id="195" w:author="贾梦虎" w:date="2023-10-14T04:29:39Z">
                  <w:rPr>
                    <w:rFonts w:hint="default" w:ascii="Times New Roman" w:hAnsi="Times New Roman" w:eastAsia="PMingLiU-ExtB" w:cs="Times New Roman"/>
                    <w:i w:val="0"/>
                    <w:iCs w:val="0"/>
                    <w:color w:val="000000"/>
                    <w:sz w:val="22"/>
                    <w:szCs w:val="22"/>
                    <w:u w:val="none"/>
                  </w:rPr>
                </w:rPrChange>
              </w:rPr>
            </w:pPr>
            <w:r>
              <w:rPr>
                <w:rFonts w:hint="default" w:ascii="Times New Roman" w:hAnsi="Times New Roman" w:eastAsia="PMingLiU-ExtB" w:cs="Times New Roman"/>
                <w:i w:val="0"/>
                <w:iCs w:val="0"/>
                <w:color w:val="000000"/>
                <w:kern w:val="0"/>
                <w:sz w:val="21"/>
                <w:szCs w:val="21"/>
                <w:u w:val="none"/>
                <w:lang w:val="en-US" w:eastAsia="zh-CN" w:bidi="ar"/>
                <w:rPrChange w:id="196" w:author="贾梦虎" w:date="2023-10-14T04:29:39Z">
                  <w:rPr>
                    <w:rFonts w:hint="default" w:ascii="Times New Roman" w:hAnsi="Times New Roman" w:eastAsia="PMingLiU-ExtB" w:cs="Times New Roman"/>
                    <w:i w:val="0"/>
                    <w:iCs w:val="0"/>
                    <w:color w:val="000000"/>
                    <w:kern w:val="0"/>
                    <w:sz w:val="18"/>
                    <w:szCs w:val="18"/>
                    <w:u w:val="none"/>
                    <w:lang w:val="en-US" w:eastAsia="zh-CN" w:bidi="ar"/>
                  </w:rPr>
                </w:rPrChange>
              </w:rPr>
              <w:t>100.2%</w:t>
            </w:r>
          </w:p>
        </w:tc>
        <w:tc>
          <w:tcPr>
            <w:tcW w:w="99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1"/>
                <w:szCs w:val="21"/>
                <w:u w:val="none"/>
                <w:rPrChange w:id="197" w:author="贾梦虎" w:date="2023-10-14T04:29:39Z">
                  <w:rPr>
                    <w:rFonts w:hint="default" w:ascii="Times New Roman" w:hAnsi="Times New Roman" w:eastAsia="PMingLiU-ExtB" w:cs="Times New Roman"/>
                    <w:i w:val="0"/>
                    <w:iCs w:val="0"/>
                    <w:color w:val="000000"/>
                    <w:sz w:val="22"/>
                    <w:szCs w:val="22"/>
                    <w:u w:val="none"/>
                  </w:rPr>
                </w:rPrChange>
              </w:rPr>
            </w:pPr>
            <w:r>
              <w:rPr>
                <w:rFonts w:hint="default" w:ascii="Times New Roman" w:hAnsi="Times New Roman" w:eastAsia="PMingLiU-ExtB" w:cs="Times New Roman"/>
                <w:i w:val="0"/>
                <w:iCs w:val="0"/>
                <w:color w:val="000000"/>
                <w:kern w:val="0"/>
                <w:sz w:val="21"/>
                <w:szCs w:val="21"/>
                <w:u w:val="none"/>
                <w:lang w:val="en-US" w:eastAsia="zh-CN" w:bidi="ar"/>
                <w:rPrChange w:id="198" w:author="贾梦虎" w:date="2023-10-14T04:29:39Z">
                  <w:rPr>
                    <w:rFonts w:hint="default" w:ascii="Times New Roman" w:hAnsi="Times New Roman" w:eastAsia="PMingLiU-ExtB" w:cs="Times New Roman"/>
                    <w:i w:val="0"/>
                    <w:iCs w:val="0"/>
                    <w:color w:val="000000"/>
                    <w:kern w:val="0"/>
                    <w:sz w:val="18"/>
                    <w:szCs w:val="18"/>
                    <w:u w:val="none"/>
                    <w:lang w:val="en-US" w:eastAsia="zh-CN" w:bidi="ar"/>
                  </w:rPr>
                </w:rPrChange>
              </w:rPr>
              <w:t>100.1%</w:t>
            </w:r>
          </w:p>
        </w:tc>
      </w:tr>
    </w:tbl>
    <w:p>
      <w:pPr>
        <w:rPr>
          <w:ins w:id="199" w:author="10332089" w:date="2023-10-14T04:07:52Z"/>
          <w:szCs w:val="22"/>
          <w:lang w:val="en-CA"/>
        </w:rPr>
      </w:pPr>
    </w:p>
    <w:p>
      <w:pPr>
        <w:rPr>
          <w:ins w:id="200" w:author="10332089" w:date="2023-10-14T04:07:52Z"/>
          <w:rFonts w:hint="default" w:eastAsia="宋体"/>
          <w:szCs w:val="22"/>
          <w:lang w:val="en-US" w:eastAsia="zh-CN"/>
        </w:rPr>
      </w:pPr>
      <w:ins w:id="201" w:author="10332089" w:date="2023-10-14T04:09:21Z">
        <w:r>
          <w:rPr>
            <w:rFonts w:hint="eastAsia" w:eastAsia="宋体"/>
            <w:szCs w:val="22"/>
            <w:lang w:val="en-US" w:eastAsia="zh-CN"/>
          </w:rPr>
          <w:tab/>
        </w:r>
      </w:ins>
      <w:ins w:id="202" w:author="10332089" w:date="2023-10-14T04:09:22Z">
        <w:r>
          <w:rPr>
            <w:rFonts w:hint="eastAsia" w:eastAsia="宋体"/>
            <w:szCs w:val="22"/>
            <w:lang w:val="en-US" w:eastAsia="zh-CN"/>
          </w:rPr>
          <w:tab/>
        </w:r>
      </w:ins>
      <w:ins w:id="203" w:author="10332089" w:date="2023-10-14T04:09:24Z">
        <w:r>
          <w:rPr>
            <w:rFonts w:hint="eastAsia" w:eastAsia="宋体"/>
            <w:szCs w:val="22"/>
            <w:lang w:val="en-US" w:eastAsia="zh-CN"/>
          </w:rPr>
          <w:tab/>
        </w:r>
      </w:ins>
      <w:ins w:id="204" w:author="10332089" w:date="2023-10-14T04:09:24Z">
        <w:r>
          <w:rPr>
            <w:rFonts w:hint="eastAsia" w:eastAsia="宋体"/>
            <w:szCs w:val="22"/>
            <w:lang w:val="en-US" w:eastAsia="zh-CN"/>
          </w:rPr>
          <w:tab/>
        </w:r>
      </w:ins>
    </w:p>
    <w:p>
      <w:pPr>
        <w:keepNext/>
        <w:keepLines/>
        <w:jc w:val="center"/>
        <w:rPr>
          <w:ins w:id="205" w:author="10332089" w:date="2023-10-14T04:09:48Z"/>
          <w:szCs w:val="22"/>
          <w:lang w:val="en-CA"/>
        </w:rPr>
      </w:pPr>
      <w:ins w:id="206" w:author="10332089" w:date="2023-10-14T04:09:48Z">
        <w:r>
          <w:rPr>
            <w:rFonts w:eastAsia="Malgun Gothic"/>
            <w:b/>
            <w:lang w:eastAsia="ko-KR"/>
          </w:rPr>
          <w:t xml:space="preserve">Table </w:t>
        </w:r>
      </w:ins>
      <w:ins w:id="207" w:author="10332089" w:date="2023-10-14T04:09:51Z">
        <w:r>
          <w:rPr>
            <w:rFonts w:hint="eastAsia" w:eastAsia="宋体"/>
            <w:b/>
            <w:lang w:val="en-US" w:eastAsia="zh-CN"/>
          </w:rPr>
          <w:t>2</w:t>
        </w:r>
      </w:ins>
      <w:ins w:id="208" w:author="10332089" w:date="2023-10-14T04:09:48Z">
        <w:r>
          <w:rPr>
            <w:rFonts w:eastAsia="Malgun Gothic"/>
            <w:b/>
            <w:lang w:eastAsia="ko-KR"/>
          </w:rPr>
          <w:t xml:space="preserve">. </w:t>
        </w:r>
      </w:ins>
      <w:ins w:id="209" w:author="10332089" w:date="2023-10-14T04:09:48Z">
        <w:r>
          <w:rPr>
            <w:rFonts w:hint="eastAsia" w:eastAsia="宋体"/>
            <w:b/>
            <w:lang w:val="en-US" w:eastAsia="zh-CN"/>
          </w:rPr>
          <w:t xml:space="preserve">Test </w:t>
        </w:r>
      </w:ins>
      <w:ins w:id="210" w:author="10332089" w:date="2023-10-14T04:09:54Z">
        <w:r>
          <w:rPr>
            <w:rFonts w:hint="eastAsia" w:eastAsia="宋体"/>
            <w:b/>
            <w:lang w:val="en-US" w:eastAsia="zh-CN"/>
          </w:rPr>
          <w:t>B</w:t>
        </w:r>
      </w:ins>
      <w:ins w:id="211" w:author="10332089" w:date="2023-10-14T04:09:48Z">
        <w:r>
          <w:rPr>
            <w:rFonts w:hint="eastAsia" w:eastAsia="宋体"/>
            <w:b/>
            <w:lang w:val="en-US" w:eastAsia="zh-CN"/>
          </w:rPr>
          <w:t xml:space="preserve"> :</w:t>
        </w:r>
      </w:ins>
      <w:ins w:id="212" w:author="10332089" w:date="2023-10-14T04:09:57Z">
        <w:r>
          <w:rPr>
            <w:rFonts w:hint="eastAsia" w:eastAsia="宋体"/>
            <w:b/>
            <w:lang w:val="en-US" w:eastAsia="zh-CN"/>
          </w:rPr>
          <w:t xml:space="preserve"> </w:t>
        </w:r>
      </w:ins>
      <w:ins w:id="213" w:author="贾梦虎" w:date="2023-10-14T04:55:21Z">
        <w:r>
          <w:rPr>
            <w:rFonts w:eastAsia="Malgun Gothic"/>
            <w:b/>
            <w:lang w:eastAsia="ko-KR"/>
          </w:rPr>
          <w:t>the proposed method</w:t>
        </w:r>
      </w:ins>
      <w:ins w:id="214" w:author="10332089" w:date="2023-10-14T04:09:58Z">
        <w:del w:id="215" w:author="贾梦虎" w:date="2023-10-14T04:55:21Z">
          <w:r>
            <w:rPr>
              <w:rFonts w:hint="eastAsia" w:eastAsia="宋体"/>
              <w:b/>
              <w:lang w:val="en-US" w:eastAsia="zh-CN"/>
            </w:rPr>
            <w:delText>Test</w:delText>
          </w:r>
        </w:del>
      </w:ins>
      <w:ins w:id="216" w:author="10332089" w:date="2023-10-14T04:09:59Z">
        <w:del w:id="217" w:author="贾梦虎" w:date="2023-10-14T04:55:21Z">
          <w:r>
            <w:rPr>
              <w:rFonts w:hint="eastAsia" w:eastAsia="宋体"/>
              <w:b/>
              <w:lang w:val="en-US" w:eastAsia="zh-CN"/>
            </w:rPr>
            <w:delText xml:space="preserve"> A</w:delText>
          </w:r>
        </w:del>
      </w:ins>
      <w:ins w:id="218" w:author="10332089" w:date="2023-10-14T04:09:59Z">
        <w:r>
          <w:rPr>
            <w:rFonts w:hint="eastAsia" w:eastAsia="宋体"/>
            <w:b/>
            <w:lang w:val="en-US" w:eastAsia="zh-CN"/>
          </w:rPr>
          <w:t xml:space="preserve"> </w:t>
        </w:r>
      </w:ins>
      <w:ins w:id="219" w:author="贾梦虎" w:date="2023-10-14T04:55:26Z">
        <w:r>
          <w:rPr>
            <w:rFonts w:hint="eastAsia" w:eastAsia="宋体"/>
            <w:b/>
            <w:lang w:val="en-US" w:eastAsia="zh-CN"/>
          </w:rPr>
          <w:t>on</w:t>
        </w:r>
      </w:ins>
      <w:ins w:id="220" w:author="贾梦虎" w:date="2023-10-14T04:55:27Z">
        <w:r>
          <w:rPr>
            <w:rFonts w:hint="eastAsia" w:eastAsia="宋体"/>
            <w:b/>
            <w:lang w:val="en-US" w:eastAsia="zh-CN"/>
          </w:rPr>
          <w:t xml:space="preserve"> t</w:t>
        </w:r>
      </w:ins>
      <w:ins w:id="221" w:author="贾梦虎" w:date="2023-10-14T04:55:28Z">
        <w:r>
          <w:rPr>
            <w:rFonts w:hint="eastAsia" w:eastAsia="宋体"/>
            <w:b/>
            <w:lang w:val="en-US" w:eastAsia="zh-CN"/>
          </w:rPr>
          <w:t>op o</w:t>
        </w:r>
      </w:ins>
      <w:ins w:id="222" w:author="贾梦虎" w:date="2023-10-14T04:55:29Z">
        <w:r>
          <w:rPr>
            <w:rFonts w:hint="eastAsia" w:eastAsia="宋体"/>
            <w:b/>
            <w:lang w:val="en-US" w:eastAsia="zh-CN"/>
          </w:rPr>
          <w:t xml:space="preserve">f </w:t>
        </w:r>
      </w:ins>
      <w:ins w:id="223" w:author="10332089" w:date="2023-10-14T04:18:15Z">
        <w:del w:id="224" w:author="贾梦虎" w:date="2023-10-14T04:55:25Z">
          <w:r>
            <w:rPr>
              <w:rFonts w:hint="eastAsia" w:eastAsia="宋体"/>
              <w:b/>
              <w:lang w:val="en-US" w:eastAsia="zh-CN"/>
            </w:rPr>
            <w:delText>o</w:delText>
          </w:r>
        </w:del>
      </w:ins>
      <w:ins w:id="225" w:author="10332089" w:date="2023-10-14T04:18:15Z">
        <w:del w:id="226" w:author="贾梦虎" w:date="2023-10-14T04:55:24Z">
          <w:r>
            <w:rPr>
              <w:rFonts w:hint="eastAsia" w:eastAsia="宋体"/>
              <w:b/>
              <w:lang w:val="en-US" w:eastAsia="zh-CN"/>
            </w:rPr>
            <w:delText>n</w:delText>
          </w:r>
        </w:del>
      </w:ins>
      <w:ins w:id="227" w:author="10332089" w:date="2023-10-14T04:18:16Z">
        <w:del w:id="228" w:author="贾梦虎" w:date="2023-10-14T04:55:33Z">
          <w:r>
            <w:rPr>
              <w:rFonts w:hint="eastAsia" w:eastAsia="宋体"/>
              <w:b/>
              <w:lang w:val="en-US" w:eastAsia="zh-CN"/>
            </w:rPr>
            <w:delText xml:space="preserve"> </w:delText>
          </w:r>
        </w:del>
      </w:ins>
      <w:ins w:id="229" w:author="10332089" w:date="2023-10-14T04:18:16Z">
        <w:del w:id="230" w:author="贾梦虎" w:date="2023-10-14T04:55:32Z">
          <w:r>
            <w:rPr>
              <w:rFonts w:hint="eastAsia" w:eastAsia="宋体"/>
              <w:b/>
              <w:lang w:val="en-US" w:eastAsia="zh-CN"/>
            </w:rPr>
            <w:delText>the</w:delText>
          </w:r>
        </w:del>
      </w:ins>
      <w:ins w:id="231" w:author="10332089" w:date="2023-10-14T04:10:00Z">
        <w:del w:id="232" w:author="贾梦虎" w:date="2023-10-14T04:55:36Z">
          <w:r>
            <w:rPr>
              <w:rFonts w:hint="eastAsia" w:eastAsia="宋体"/>
              <w:b/>
              <w:lang w:val="en-US" w:eastAsia="zh-CN"/>
            </w:rPr>
            <w:delText xml:space="preserve"> </w:delText>
          </w:r>
        </w:del>
      </w:ins>
      <w:ins w:id="233" w:author="10332089" w:date="2023-10-14T04:10:01Z">
        <w:del w:id="234" w:author="贾梦虎" w:date="2023-10-14T04:29:09Z">
          <w:r>
            <w:rPr>
              <w:rFonts w:hint="default" w:eastAsia="宋体"/>
              <w:b/>
              <w:lang w:val="en-US" w:eastAsia="zh-CN"/>
            </w:rPr>
            <w:delText>ee</w:delText>
          </w:r>
        </w:del>
      </w:ins>
      <w:ins w:id="235" w:author="贾梦虎" w:date="2023-10-14T04:29:09Z">
        <w:r>
          <w:rPr>
            <w:rFonts w:hint="eastAsia" w:eastAsia="宋体"/>
            <w:b/>
            <w:lang w:val="en-US" w:eastAsia="zh-CN"/>
          </w:rPr>
          <w:t>EE2</w:t>
        </w:r>
      </w:ins>
      <w:ins w:id="236" w:author="贾梦虎" w:date="2023-10-14T04:29:10Z">
        <w:r>
          <w:rPr>
            <w:rFonts w:hint="eastAsia" w:eastAsia="宋体"/>
            <w:b/>
            <w:lang w:val="en-US" w:eastAsia="zh-CN"/>
          </w:rPr>
          <w:t>-</w:t>
        </w:r>
      </w:ins>
      <w:ins w:id="237" w:author="10332089" w:date="2023-10-14T04:10:02Z">
        <w:r>
          <w:rPr>
            <w:rFonts w:hint="eastAsia" w:eastAsia="宋体"/>
            <w:b/>
            <w:lang w:val="en-US" w:eastAsia="zh-CN"/>
          </w:rPr>
          <w:t>2.</w:t>
        </w:r>
      </w:ins>
      <w:ins w:id="238" w:author="10332089" w:date="2023-10-14T04:10:03Z">
        <w:r>
          <w:rPr>
            <w:rFonts w:hint="eastAsia" w:eastAsia="宋体"/>
            <w:b/>
            <w:lang w:val="en-US" w:eastAsia="zh-CN"/>
          </w:rPr>
          <w:t>6c</w:t>
        </w:r>
      </w:ins>
      <w:ins w:id="239" w:author="10332089" w:date="2023-10-14T04:09:48Z">
        <w:r>
          <w:rPr>
            <w:rFonts w:hint="eastAsia" w:eastAsia="宋体"/>
            <w:b/>
            <w:lang w:val="en-US" w:eastAsia="zh-CN"/>
          </w:rPr>
          <w:t xml:space="preserve"> </w:t>
        </w:r>
      </w:ins>
    </w:p>
    <w:tbl>
      <w:tblPr>
        <w:tblStyle w:val="15"/>
        <w:tblW w:w="6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37"/>
        <w:gridCol w:w="1089"/>
        <w:gridCol w:w="1089"/>
        <w:gridCol w:w="1089"/>
        <w:gridCol w:w="1136"/>
        <w:gridCol w:w="997"/>
        <w:tblGridChange w:id="240">
          <w:tblGrid>
            <w:gridCol w:w="1237"/>
            <w:gridCol w:w="1089"/>
            <w:gridCol w:w="1089"/>
            <w:gridCol w:w="1089"/>
            <w:gridCol w:w="1136"/>
            <w:gridCol w:w="997"/>
          </w:tblGrid>
        </w:tblGridChange>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ins w:id="241" w:author="10332089" w:date="2023-10-14T04:09:48Z"/>
        </w:trPr>
        <w:tc>
          <w:tcPr>
            <w:tcW w:w="1080" w:type="dxa"/>
            <w:tcBorders>
              <w:top w:val="nil"/>
              <w:left w:val="nil"/>
              <w:bottom w:val="nil"/>
              <w:right w:val="nil"/>
            </w:tcBorders>
            <w:shd w:val="clear" w:color="auto" w:fill="auto"/>
            <w:noWrap/>
            <w:vAlign w:val="bottom"/>
          </w:tcPr>
          <w:p>
            <w:pPr>
              <w:rPr>
                <w:ins w:id="242" w:author="10332089" w:date="2023-10-14T04:09:48Z"/>
                <w:rFonts w:hint="default" w:ascii="Times New Roman" w:hAnsi="Times New Roman" w:eastAsia="宋体" w:cs="Times New Roman"/>
                <w:i w:val="0"/>
                <w:iCs w:val="0"/>
                <w:color w:val="000000"/>
                <w:sz w:val="22"/>
                <w:szCs w:val="22"/>
                <w:u w:val="none"/>
              </w:rPr>
            </w:pPr>
          </w:p>
        </w:tc>
        <w:tc>
          <w:tcPr>
            <w:tcW w:w="5400" w:type="dxa"/>
            <w:gridSpan w:val="5"/>
            <w:tcBorders>
              <w:top w:val="nil"/>
              <w:left w:val="nil"/>
              <w:bottom w:val="nil"/>
              <w:right w:val="nil"/>
            </w:tcBorders>
            <w:shd w:val="clear" w:color="auto" w:fill="auto"/>
            <w:noWrap/>
            <w:vAlign w:val="bottom"/>
          </w:tcPr>
          <w:p>
            <w:pPr>
              <w:keepNext w:val="0"/>
              <w:keepLines w:val="0"/>
              <w:widowControl/>
              <w:suppressLineNumbers w:val="0"/>
              <w:jc w:val="center"/>
              <w:textAlignment w:val="bottom"/>
              <w:rPr>
                <w:ins w:id="243" w:author="10332089" w:date="2023-10-14T04:09:48Z"/>
                <w:rFonts w:hint="default" w:ascii="Times New Roman" w:hAnsi="Times New Roman" w:eastAsia="宋体" w:cs="Times New Roman"/>
                <w:i w:val="0"/>
                <w:iCs w:val="0"/>
                <w:color w:val="000000"/>
                <w:sz w:val="22"/>
                <w:szCs w:val="22"/>
                <w:u w:val="none"/>
              </w:rPr>
            </w:pPr>
            <w:ins w:id="244" w:author="10332089" w:date="2023-10-14T04:09:48Z">
              <w:r>
                <w:rPr>
                  <w:rFonts w:hint="default" w:ascii="Times New Roman" w:hAnsi="Times New Roman" w:eastAsia="宋体" w:cs="Times New Roman"/>
                  <w:i w:val="0"/>
                  <w:iCs w:val="0"/>
                  <w:color w:val="000000"/>
                  <w:kern w:val="0"/>
                  <w:sz w:val="22"/>
                  <w:szCs w:val="22"/>
                  <w:u w:val="none"/>
                  <w:lang w:val="en-US" w:eastAsia="zh-CN" w:bidi="ar"/>
                </w:rPr>
                <w:t>All Intra Main 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ins w:id="245" w:author="10332089" w:date="2023-10-14T04:09:48Z"/>
        </w:trPr>
        <w:tc>
          <w:tcPr>
            <w:tcW w:w="0" w:type="auto"/>
            <w:tcBorders>
              <w:top w:val="nil"/>
              <w:left w:val="nil"/>
              <w:bottom w:val="nil"/>
              <w:right w:val="nil"/>
            </w:tcBorders>
            <w:shd w:val="clear" w:color="auto" w:fill="auto"/>
            <w:noWrap/>
            <w:vAlign w:val="bottom"/>
          </w:tcPr>
          <w:p>
            <w:pPr>
              <w:rPr>
                <w:ins w:id="246" w:author="10332089" w:date="2023-10-14T04:09:48Z"/>
                <w:rFonts w:hint="default" w:ascii="Times New Roman" w:hAnsi="Times New Roman" w:eastAsia="宋体" w:cs="Times New Roman"/>
                <w:i w:val="0"/>
                <w:iCs w:val="0"/>
                <w:color w:val="000000"/>
                <w:sz w:val="22"/>
                <w:szCs w:val="22"/>
                <w:u w:val="none"/>
              </w:rPr>
            </w:pPr>
          </w:p>
        </w:tc>
        <w:tc>
          <w:tcPr>
            <w:tcW w:w="0" w:type="auto"/>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ins w:id="247" w:author="10332089" w:date="2023-10-14T04:09:48Z"/>
                <w:rFonts w:hint="default" w:ascii="Times New Roman" w:hAnsi="Times New Roman" w:eastAsia="宋体" w:cs="Times New Roman"/>
                <w:i w:val="0"/>
                <w:iCs w:val="0"/>
                <w:color w:val="000000"/>
                <w:sz w:val="22"/>
                <w:szCs w:val="22"/>
                <w:u w:val="none"/>
                <w:lang w:val="en-US"/>
              </w:rPr>
            </w:pPr>
            <w:ins w:id="248" w:author="10332089" w:date="2023-10-14T04:09:48Z">
              <w:r>
                <w:rPr>
                  <w:rFonts w:hint="default" w:ascii="Times New Roman" w:hAnsi="Times New Roman" w:eastAsia="宋体" w:cs="Times New Roman"/>
                  <w:i w:val="0"/>
                  <w:iCs w:val="0"/>
                  <w:color w:val="000000"/>
                  <w:kern w:val="0"/>
                  <w:sz w:val="22"/>
                  <w:szCs w:val="22"/>
                  <w:u w:val="none"/>
                  <w:lang w:val="en-US" w:eastAsia="zh-CN" w:bidi="ar"/>
                </w:rPr>
                <w:t xml:space="preserve">Over </w:t>
              </w:r>
            </w:ins>
            <w:ins w:id="249" w:author="10332089" w:date="2023-10-14T04:18:24Z">
              <w:r>
                <w:rPr>
                  <w:rFonts w:hint="eastAsia" w:eastAsia="宋体" w:cs="Times New Roman"/>
                  <w:i w:val="0"/>
                  <w:iCs w:val="0"/>
                  <w:color w:val="000000"/>
                  <w:kern w:val="0"/>
                  <w:sz w:val="22"/>
                  <w:szCs w:val="22"/>
                  <w:u w:val="none"/>
                  <w:lang w:val="en-US" w:eastAsia="zh-CN" w:bidi="ar"/>
                </w:rPr>
                <w:t>EE2</w:t>
              </w:r>
            </w:ins>
            <w:ins w:id="250" w:author="10332089" w:date="2023-10-14T04:18:25Z">
              <w:r>
                <w:rPr>
                  <w:rFonts w:hint="eastAsia" w:eastAsia="宋体" w:cs="Times New Roman"/>
                  <w:i w:val="0"/>
                  <w:iCs w:val="0"/>
                  <w:color w:val="000000"/>
                  <w:kern w:val="0"/>
                  <w:sz w:val="22"/>
                  <w:szCs w:val="22"/>
                  <w:u w:val="none"/>
                  <w:lang w:val="en-US" w:eastAsia="zh-CN" w:bidi="ar"/>
                </w:rPr>
                <w:t>-2</w:t>
              </w:r>
            </w:ins>
            <w:ins w:id="251" w:author="10332089" w:date="2023-10-14T04:18:26Z">
              <w:r>
                <w:rPr>
                  <w:rFonts w:hint="eastAsia" w:eastAsia="宋体" w:cs="Times New Roman"/>
                  <w:i w:val="0"/>
                  <w:iCs w:val="0"/>
                  <w:color w:val="000000"/>
                  <w:kern w:val="0"/>
                  <w:sz w:val="22"/>
                  <w:szCs w:val="22"/>
                  <w:u w:val="none"/>
                  <w:lang w:val="en-US" w:eastAsia="zh-CN" w:bidi="ar"/>
                </w:rPr>
                <w:t>.6c</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ins w:id="252" w:author="10332089" w:date="2023-10-14T04:09:48Z"/>
        </w:trPr>
        <w:tc>
          <w:tcPr>
            <w:tcW w:w="0" w:type="auto"/>
            <w:tcBorders>
              <w:top w:val="nil"/>
              <w:left w:val="nil"/>
              <w:bottom w:val="nil"/>
              <w:right w:val="nil"/>
            </w:tcBorders>
            <w:shd w:val="clear" w:color="auto" w:fill="auto"/>
            <w:noWrap/>
            <w:vAlign w:val="bottom"/>
          </w:tcPr>
          <w:p>
            <w:pPr>
              <w:rPr>
                <w:ins w:id="253" w:author="10332089" w:date="2023-10-14T04:09:48Z"/>
                <w:rFonts w:hint="default" w:ascii="Times New Roman" w:hAnsi="Times New Roman" w:eastAsia="宋体" w:cs="Times New Roman"/>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ins w:id="254" w:author="10332089" w:date="2023-10-14T04:09:48Z"/>
                <w:rFonts w:hint="default" w:ascii="Times New Roman" w:hAnsi="Times New Roman" w:eastAsia="宋体" w:cs="Times New Roman"/>
                <w:i w:val="0"/>
                <w:iCs w:val="0"/>
                <w:color w:val="000000"/>
                <w:sz w:val="22"/>
                <w:szCs w:val="22"/>
                <w:u w:val="none"/>
              </w:rPr>
            </w:pPr>
            <w:ins w:id="255" w:author="10332089" w:date="2023-10-14T04:09:48Z">
              <w:r>
                <w:rPr>
                  <w:rFonts w:hint="default" w:ascii="Times New Roman" w:hAnsi="Times New Roman" w:eastAsia="宋体" w:cs="Times New Roman"/>
                  <w:i w:val="0"/>
                  <w:iCs w:val="0"/>
                  <w:color w:val="000000"/>
                  <w:kern w:val="0"/>
                  <w:sz w:val="22"/>
                  <w:szCs w:val="22"/>
                  <w:u w:val="none"/>
                  <w:lang w:val="en-US" w:eastAsia="zh-CN" w:bidi="ar"/>
                </w:rPr>
                <w:t>Y</w:t>
              </w:r>
            </w:ins>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ins w:id="256" w:author="10332089" w:date="2023-10-14T04:09:48Z"/>
                <w:rFonts w:hint="default" w:ascii="Times New Roman" w:hAnsi="Times New Roman" w:eastAsia="宋体" w:cs="Times New Roman"/>
                <w:i w:val="0"/>
                <w:iCs w:val="0"/>
                <w:color w:val="000000"/>
                <w:sz w:val="22"/>
                <w:szCs w:val="22"/>
                <w:u w:val="none"/>
              </w:rPr>
            </w:pPr>
            <w:ins w:id="257" w:author="10332089" w:date="2023-10-14T04:09:48Z">
              <w:r>
                <w:rPr>
                  <w:rFonts w:hint="default" w:ascii="Times New Roman" w:hAnsi="Times New Roman" w:eastAsia="宋体" w:cs="Times New Roman"/>
                  <w:i w:val="0"/>
                  <w:iCs w:val="0"/>
                  <w:color w:val="000000"/>
                  <w:kern w:val="0"/>
                  <w:sz w:val="22"/>
                  <w:szCs w:val="22"/>
                  <w:u w:val="none"/>
                  <w:lang w:val="en-US" w:eastAsia="zh-CN" w:bidi="ar"/>
                </w:rPr>
                <w:t>U</w:t>
              </w:r>
            </w:ins>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ins w:id="258" w:author="10332089" w:date="2023-10-14T04:09:48Z"/>
                <w:rFonts w:hint="default" w:ascii="Times New Roman" w:hAnsi="Times New Roman" w:eastAsia="宋体" w:cs="Times New Roman"/>
                <w:i w:val="0"/>
                <w:iCs w:val="0"/>
                <w:color w:val="000000"/>
                <w:sz w:val="22"/>
                <w:szCs w:val="22"/>
                <w:u w:val="none"/>
              </w:rPr>
            </w:pPr>
            <w:ins w:id="259" w:author="10332089" w:date="2023-10-14T04:09:48Z">
              <w:r>
                <w:rPr>
                  <w:rFonts w:hint="default" w:ascii="Times New Roman" w:hAnsi="Times New Roman" w:eastAsia="宋体" w:cs="Times New Roman"/>
                  <w:i w:val="0"/>
                  <w:iCs w:val="0"/>
                  <w:color w:val="000000"/>
                  <w:kern w:val="0"/>
                  <w:sz w:val="22"/>
                  <w:szCs w:val="22"/>
                  <w:u w:val="none"/>
                  <w:lang w:val="en-US" w:eastAsia="zh-CN" w:bidi="ar"/>
                </w:rPr>
                <w:t>V</w:t>
              </w:r>
            </w:ins>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ins w:id="260" w:author="10332089" w:date="2023-10-14T04:09:48Z"/>
                <w:rFonts w:hint="default" w:ascii="Times New Roman" w:hAnsi="Times New Roman" w:eastAsia="宋体" w:cs="Times New Roman"/>
                <w:i w:val="0"/>
                <w:iCs w:val="0"/>
                <w:color w:val="000000"/>
                <w:sz w:val="22"/>
                <w:szCs w:val="22"/>
                <w:u w:val="none"/>
              </w:rPr>
            </w:pPr>
            <w:ins w:id="261" w:author="10332089" w:date="2023-10-14T04:09:48Z">
              <w:r>
                <w:rPr>
                  <w:rFonts w:hint="default" w:ascii="Times New Roman" w:hAnsi="Times New Roman" w:eastAsia="宋体" w:cs="Times New Roman"/>
                  <w:i w:val="0"/>
                  <w:iCs w:val="0"/>
                  <w:color w:val="000000"/>
                  <w:kern w:val="0"/>
                  <w:sz w:val="22"/>
                  <w:szCs w:val="22"/>
                  <w:u w:val="none"/>
                  <w:lang w:val="en-US" w:eastAsia="zh-CN" w:bidi="ar"/>
                </w:rPr>
                <w:t>EncT</w:t>
              </w:r>
            </w:ins>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ins w:id="262" w:author="10332089" w:date="2023-10-14T04:09:48Z"/>
                <w:rFonts w:hint="default" w:ascii="Times New Roman" w:hAnsi="Times New Roman" w:eastAsia="宋体" w:cs="Times New Roman"/>
                <w:i w:val="0"/>
                <w:iCs w:val="0"/>
                <w:color w:val="000000"/>
                <w:sz w:val="22"/>
                <w:szCs w:val="22"/>
                <w:u w:val="none"/>
              </w:rPr>
            </w:pPr>
            <w:ins w:id="263" w:author="10332089" w:date="2023-10-14T04:09:48Z">
              <w:r>
                <w:rPr>
                  <w:rFonts w:hint="default" w:ascii="Times New Roman" w:hAnsi="Times New Roman" w:eastAsia="宋体" w:cs="Times New Roman"/>
                  <w:i w:val="0"/>
                  <w:iCs w:val="0"/>
                  <w:color w:val="000000"/>
                  <w:kern w:val="0"/>
                  <w:sz w:val="22"/>
                  <w:szCs w:val="22"/>
                  <w:u w:val="none"/>
                  <w:lang w:val="en-US" w:eastAsia="zh-CN" w:bidi="ar"/>
                </w:rPr>
                <w:t>DecT</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265" w:author="10332089" w:date="2023-10-14T04:18:06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After w:w="0" w:type="auto"/>
          <w:trHeight w:val="285" w:hRule="atLeast"/>
          <w:jc w:val="center"/>
          <w:ins w:id="264" w:author="10332089" w:date="2023-10-14T04:09:48Z"/>
          <w:trPrChange w:id="265" w:author="10332089" w:date="2023-10-14T04:18:06Z">
            <w:trPr>
              <w:wAfter w:w="1469" w:type="dxa"/>
              <w:trHeight w:val="285" w:hRule="atLeast"/>
              <w:jc w:val="center"/>
            </w:trPr>
          </w:trPrChange>
        </w:trPr>
        <w:tc>
          <w:tcPr>
            <w:tcW w:w="1237" w:type="dxa"/>
            <w:tcBorders>
              <w:top w:val="nil"/>
              <w:left w:val="nil"/>
              <w:bottom w:val="nil"/>
              <w:right w:val="nil"/>
            </w:tcBorders>
            <w:shd w:val="clear" w:color="auto" w:fill="auto"/>
            <w:noWrap/>
            <w:vAlign w:val="center"/>
            <w:tcPrChange w:id="266" w:author="10332089" w:date="2023-10-14T04:18:06Z">
              <w:tcPr>
                <w:tcW w:w="1237" w:type="dxa"/>
                <w:tcBorders>
                  <w:top w:val="nil"/>
                  <w:left w:val="nil"/>
                  <w:bottom w:val="nil"/>
                  <w:right w:val="nil"/>
                </w:tcBorders>
                <w:shd w:val="clear" w:color="auto" w:fill="auto"/>
                <w:noWrap/>
                <w:vAlign w:val="center"/>
              </w:tcPr>
            </w:tcPrChange>
          </w:tcPr>
          <w:p>
            <w:pPr>
              <w:keepNext w:val="0"/>
              <w:keepLines w:val="0"/>
              <w:widowControl/>
              <w:suppressLineNumbers w:val="0"/>
              <w:jc w:val="center"/>
              <w:textAlignment w:val="center"/>
              <w:rPr>
                <w:ins w:id="267" w:author="10332089" w:date="2023-10-14T04:09:48Z"/>
                <w:rFonts w:hint="default" w:ascii="Times New Roman" w:hAnsi="Times New Roman" w:eastAsia="PMingLiU-ExtB" w:cs="Times New Roman"/>
                <w:i w:val="0"/>
                <w:iCs w:val="0"/>
                <w:color w:val="000000"/>
                <w:sz w:val="21"/>
                <w:szCs w:val="21"/>
                <w:u w:val="none"/>
                <w:rPrChange w:id="268" w:author="贾梦虎" w:date="2023-10-14T04:30:09Z">
                  <w:rPr>
                    <w:ins w:id="269" w:author="10332089" w:date="2023-10-14T04:09:48Z"/>
                    <w:rFonts w:hint="default" w:ascii="Times New Roman" w:hAnsi="Times New Roman" w:eastAsia="PMingLiU-ExtB" w:cs="Times New Roman"/>
                    <w:i w:val="0"/>
                    <w:iCs w:val="0"/>
                    <w:color w:val="000000"/>
                    <w:sz w:val="22"/>
                    <w:szCs w:val="22"/>
                    <w:u w:val="none"/>
                  </w:rPr>
                </w:rPrChange>
              </w:rPr>
            </w:pPr>
            <w:ins w:id="270" w:author="10332089" w:date="2023-10-14T04:09:48Z">
              <w:r>
                <w:rPr>
                  <w:rFonts w:hint="default" w:ascii="Times New Roman" w:hAnsi="Times New Roman" w:eastAsia="PMingLiU-ExtB" w:cs="Times New Roman"/>
                  <w:i w:val="0"/>
                  <w:iCs w:val="0"/>
                  <w:color w:val="000000"/>
                  <w:kern w:val="0"/>
                  <w:sz w:val="21"/>
                  <w:szCs w:val="21"/>
                  <w:u w:val="none"/>
                  <w:lang w:val="en-US" w:eastAsia="zh-CN" w:bidi="ar"/>
                  <w:rPrChange w:id="271" w:author="贾梦虎" w:date="2023-10-14T04:30:09Z">
                    <w:rPr>
                      <w:rFonts w:hint="default" w:ascii="Times New Roman" w:hAnsi="Times New Roman" w:eastAsia="PMingLiU-ExtB" w:cs="Times New Roman"/>
                      <w:i w:val="0"/>
                      <w:iCs w:val="0"/>
                      <w:color w:val="000000"/>
                      <w:kern w:val="0"/>
                      <w:sz w:val="18"/>
                      <w:szCs w:val="18"/>
                      <w:u w:val="none"/>
                      <w:lang w:val="en-US" w:eastAsia="zh-CN" w:bidi="ar"/>
                    </w:rPr>
                  </w:rPrChange>
                </w:rPr>
                <w:t>Class F</w:t>
              </w:r>
            </w:ins>
          </w:p>
        </w:tc>
        <w:tc>
          <w:tcPr>
            <w:tcW w:w="1089" w:type="dxa"/>
            <w:tcBorders>
              <w:top w:val="nil"/>
              <w:left w:val="nil"/>
              <w:bottom w:val="nil"/>
              <w:right w:val="nil"/>
            </w:tcBorders>
            <w:shd w:val="clear" w:color="auto" w:fill="auto"/>
            <w:noWrap/>
            <w:vAlign w:val="center"/>
            <w:tcPrChange w:id="272" w:author="10332089" w:date="2023-10-14T04:18:06Z">
              <w:tcPr>
                <w:tcW w:w="1089" w:type="dxa"/>
                <w:tcBorders>
                  <w:top w:val="nil"/>
                  <w:left w:val="nil"/>
                  <w:bottom w:val="nil"/>
                  <w:right w:val="nil"/>
                </w:tcBorders>
                <w:shd w:val="clear" w:color="auto" w:fill="auto"/>
                <w:noWrap/>
                <w:vAlign w:val="center"/>
              </w:tcPr>
            </w:tcPrChange>
          </w:tcPr>
          <w:p>
            <w:pPr>
              <w:keepNext w:val="0"/>
              <w:keepLines w:val="0"/>
              <w:widowControl/>
              <w:suppressLineNumbers w:val="0"/>
              <w:jc w:val="center"/>
              <w:textAlignment w:val="center"/>
              <w:rPr>
                <w:ins w:id="273" w:author="10332089" w:date="2023-10-14T04:09:48Z"/>
                <w:rFonts w:hint="default" w:ascii="Times New Roman" w:hAnsi="Times New Roman" w:eastAsia="PMingLiU-ExtB" w:cs="Times New Roman"/>
                <w:i w:val="0"/>
                <w:iCs w:val="0"/>
                <w:color w:val="000000"/>
                <w:sz w:val="21"/>
                <w:szCs w:val="21"/>
                <w:u w:val="none"/>
                <w:rPrChange w:id="274" w:author="贾梦虎" w:date="2023-10-14T04:30:09Z">
                  <w:rPr>
                    <w:ins w:id="275" w:author="10332089" w:date="2023-10-14T04:09:48Z"/>
                    <w:rFonts w:hint="default" w:ascii="Times New Roman" w:hAnsi="Times New Roman" w:eastAsia="PMingLiU-ExtB" w:cs="Times New Roman"/>
                    <w:i w:val="0"/>
                    <w:iCs w:val="0"/>
                    <w:color w:val="000000"/>
                    <w:sz w:val="22"/>
                    <w:szCs w:val="22"/>
                    <w:u w:val="none"/>
                  </w:rPr>
                </w:rPrChange>
              </w:rPr>
            </w:pPr>
            <w:ins w:id="276" w:author="10332089" w:date="2023-10-14T04:18:06Z">
              <w:r>
                <w:rPr>
                  <w:rFonts w:hint="default" w:ascii="Times New Roman" w:hAnsi="Times New Roman" w:eastAsia="宋体" w:cs="Times New Roman"/>
                  <w:i w:val="0"/>
                  <w:iCs w:val="0"/>
                  <w:color w:val="000000"/>
                  <w:kern w:val="0"/>
                  <w:sz w:val="21"/>
                  <w:szCs w:val="21"/>
                  <w:u w:val="none"/>
                  <w:lang w:val="en-US" w:eastAsia="zh-CN" w:bidi="ar"/>
                  <w:rPrChange w:id="277" w:author="贾梦虎" w:date="2023-10-14T04:30:09Z">
                    <w:rPr>
                      <w:rFonts w:hint="default" w:ascii="Arial" w:hAnsi="Arial" w:eastAsia="宋体" w:cs="Arial"/>
                      <w:i w:val="0"/>
                      <w:iCs w:val="0"/>
                      <w:color w:val="000000"/>
                      <w:kern w:val="0"/>
                      <w:sz w:val="18"/>
                      <w:szCs w:val="18"/>
                      <w:u w:val="none"/>
                      <w:lang w:val="en-US" w:eastAsia="zh-CN" w:bidi="ar"/>
                    </w:rPr>
                  </w:rPrChange>
                </w:rPr>
                <w:t>-0.04%</w:t>
              </w:r>
            </w:ins>
          </w:p>
        </w:tc>
        <w:tc>
          <w:tcPr>
            <w:tcW w:w="1089" w:type="dxa"/>
            <w:tcBorders>
              <w:top w:val="nil"/>
              <w:left w:val="nil"/>
              <w:bottom w:val="nil"/>
              <w:right w:val="nil"/>
            </w:tcBorders>
            <w:shd w:val="clear" w:color="auto" w:fill="auto"/>
            <w:noWrap/>
            <w:vAlign w:val="center"/>
            <w:tcPrChange w:id="278" w:author="10332089" w:date="2023-10-14T04:18:06Z">
              <w:tcPr>
                <w:tcW w:w="1089" w:type="dxa"/>
                <w:tcBorders>
                  <w:top w:val="nil"/>
                  <w:left w:val="nil"/>
                  <w:bottom w:val="nil"/>
                  <w:right w:val="nil"/>
                </w:tcBorders>
                <w:shd w:val="clear" w:color="auto" w:fill="auto"/>
                <w:noWrap/>
                <w:vAlign w:val="center"/>
              </w:tcPr>
            </w:tcPrChange>
          </w:tcPr>
          <w:p>
            <w:pPr>
              <w:keepNext w:val="0"/>
              <w:keepLines w:val="0"/>
              <w:widowControl/>
              <w:suppressLineNumbers w:val="0"/>
              <w:jc w:val="center"/>
              <w:textAlignment w:val="center"/>
              <w:rPr>
                <w:ins w:id="279" w:author="10332089" w:date="2023-10-14T04:09:48Z"/>
                <w:rFonts w:hint="default" w:ascii="Times New Roman" w:hAnsi="Times New Roman" w:eastAsia="PMingLiU-ExtB" w:cs="Times New Roman"/>
                <w:i w:val="0"/>
                <w:iCs w:val="0"/>
                <w:color w:val="000000"/>
                <w:sz w:val="21"/>
                <w:szCs w:val="21"/>
                <w:u w:val="none"/>
                <w:rPrChange w:id="280" w:author="贾梦虎" w:date="2023-10-14T04:30:09Z">
                  <w:rPr>
                    <w:ins w:id="281" w:author="10332089" w:date="2023-10-14T04:09:48Z"/>
                    <w:rFonts w:hint="default" w:ascii="Times New Roman" w:hAnsi="Times New Roman" w:eastAsia="PMingLiU-ExtB" w:cs="Times New Roman"/>
                    <w:i w:val="0"/>
                    <w:iCs w:val="0"/>
                    <w:color w:val="000000"/>
                    <w:sz w:val="22"/>
                    <w:szCs w:val="22"/>
                    <w:u w:val="none"/>
                  </w:rPr>
                </w:rPrChange>
              </w:rPr>
            </w:pPr>
            <w:ins w:id="282" w:author="10332089" w:date="2023-10-14T04:18:06Z">
              <w:r>
                <w:rPr>
                  <w:rFonts w:hint="default" w:ascii="Times New Roman" w:hAnsi="Times New Roman" w:eastAsia="宋体" w:cs="Times New Roman"/>
                  <w:i w:val="0"/>
                  <w:iCs w:val="0"/>
                  <w:color w:val="000000"/>
                  <w:kern w:val="0"/>
                  <w:sz w:val="21"/>
                  <w:szCs w:val="21"/>
                  <w:u w:val="none"/>
                  <w:lang w:val="en-US" w:eastAsia="zh-CN" w:bidi="ar"/>
                  <w:rPrChange w:id="283" w:author="贾梦虎" w:date="2023-10-14T04:30:09Z">
                    <w:rPr>
                      <w:rFonts w:hint="default" w:ascii="Arial" w:hAnsi="Arial" w:eastAsia="宋体" w:cs="Arial"/>
                      <w:i w:val="0"/>
                      <w:iCs w:val="0"/>
                      <w:color w:val="000000"/>
                      <w:kern w:val="0"/>
                      <w:sz w:val="18"/>
                      <w:szCs w:val="18"/>
                      <w:u w:val="none"/>
                      <w:lang w:val="en-US" w:eastAsia="zh-CN" w:bidi="ar"/>
                    </w:rPr>
                  </w:rPrChange>
                </w:rPr>
                <w:t>-0.02%</w:t>
              </w:r>
            </w:ins>
          </w:p>
        </w:tc>
        <w:tc>
          <w:tcPr>
            <w:tcW w:w="1089" w:type="dxa"/>
            <w:tcBorders>
              <w:top w:val="nil"/>
              <w:left w:val="nil"/>
              <w:bottom w:val="nil"/>
              <w:right w:val="nil"/>
            </w:tcBorders>
            <w:shd w:val="clear" w:color="auto" w:fill="auto"/>
            <w:noWrap/>
            <w:vAlign w:val="center"/>
            <w:tcPrChange w:id="284" w:author="10332089" w:date="2023-10-14T04:18:06Z">
              <w:tcPr>
                <w:tcW w:w="1089" w:type="dxa"/>
                <w:tcBorders>
                  <w:top w:val="nil"/>
                  <w:left w:val="nil"/>
                  <w:bottom w:val="nil"/>
                  <w:right w:val="nil"/>
                </w:tcBorders>
                <w:shd w:val="clear" w:color="auto" w:fill="auto"/>
                <w:noWrap/>
                <w:vAlign w:val="center"/>
              </w:tcPr>
            </w:tcPrChange>
          </w:tcPr>
          <w:p>
            <w:pPr>
              <w:keepNext w:val="0"/>
              <w:keepLines w:val="0"/>
              <w:widowControl/>
              <w:suppressLineNumbers w:val="0"/>
              <w:jc w:val="center"/>
              <w:textAlignment w:val="center"/>
              <w:rPr>
                <w:ins w:id="285" w:author="10332089" w:date="2023-10-14T04:09:48Z"/>
                <w:rFonts w:hint="default" w:ascii="Times New Roman" w:hAnsi="Times New Roman" w:eastAsia="PMingLiU-ExtB" w:cs="Times New Roman"/>
                <w:i w:val="0"/>
                <w:iCs w:val="0"/>
                <w:color w:val="000000"/>
                <w:sz w:val="21"/>
                <w:szCs w:val="21"/>
                <w:u w:val="none"/>
                <w:rPrChange w:id="286" w:author="贾梦虎" w:date="2023-10-14T04:30:09Z">
                  <w:rPr>
                    <w:ins w:id="287" w:author="10332089" w:date="2023-10-14T04:09:48Z"/>
                    <w:rFonts w:hint="default" w:ascii="Times New Roman" w:hAnsi="Times New Roman" w:eastAsia="PMingLiU-ExtB" w:cs="Times New Roman"/>
                    <w:i w:val="0"/>
                    <w:iCs w:val="0"/>
                    <w:color w:val="000000"/>
                    <w:sz w:val="22"/>
                    <w:szCs w:val="22"/>
                    <w:u w:val="none"/>
                  </w:rPr>
                </w:rPrChange>
              </w:rPr>
            </w:pPr>
            <w:ins w:id="288" w:author="10332089" w:date="2023-10-14T04:18:06Z">
              <w:r>
                <w:rPr>
                  <w:rFonts w:hint="default" w:ascii="Times New Roman" w:hAnsi="Times New Roman" w:eastAsia="宋体" w:cs="Times New Roman"/>
                  <w:i w:val="0"/>
                  <w:iCs w:val="0"/>
                  <w:color w:val="000000"/>
                  <w:kern w:val="0"/>
                  <w:sz w:val="21"/>
                  <w:szCs w:val="21"/>
                  <w:u w:val="none"/>
                  <w:lang w:val="en-US" w:eastAsia="zh-CN" w:bidi="ar"/>
                  <w:rPrChange w:id="289" w:author="贾梦虎" w:date="2023-10-14T04:30:09Z">
                    <w:rPr>
                      <w:rFonts w:hint="default" w:ascii="Arial" w:hAnsi="Arial" w:eastAsia="宋体" w:cs="Arial"/>
                      <w:i w:val="0"/>
                      <w:iCs w:val="0"/>
                      <w:color w:val="000000"/>
                      <w:kern w:val="0"/>
                      <w:sz w:val="18"/>
                      <w:szCs w:val="18"/>
                      <w:u w:val="none"/>
                      <w:lang w:val="en-US" w:eastAsia="zh-CN" w:bidi="ar"/>
                    </w:rPr>
                  </w:rPrChange>
                </w:rPr>
                <w:t>0.02%</w:t>
              </w:r>
            </w:ins>
          </w:p>
        </w:tc>
        <w:tc>
          <w:tcPr>
            <w:tcW w:w="1136" w:type="dxa"/>
            <w:tcBorders>
              <w:top w:val="nil"/>
              <w:left w:val="nil"/>
              <w:bottom w:val="nil"/>
              <w:right w:val="nil"/>
            </w:tcBorders>
            <w:shd w:val="clear" w:color="auto" w:fill="auto"/>
            <w:noWrap/>
            <w:vAlign w:val="center"/>
            <w:tcPrChange w:id="290" w:author="10332089" w:date="2023-10-14T04:18:06Z">
              <w:tcPr>
                <w:tcW w:w="1136" w:type="dxa"/>
                <w:tcBorders>
                  <w:top w:val="nil"/>
                  <w:left w:val="nil"/>
                  <w:bottom w:val="nil"/>
                  <w:right w:val="nil"/>
                </w:tcBorders>
                <w:shd w:val="clear" w:color="auto" w:fill="auto"/>
                <w:noWrap/>
                <w:vAlign w:val="center"/>
              </w:tcPr>
            </w:tcPrChange>
          </w:tcPr>
          <w:p>
            <w:pPr>
              <w:keepNext w:val="0"/>
              <w:keepLines w:val="0"/>
              <w:widowControl/>
              <w:suppressLineNumbers w:val="0"/>
              <w:jc w:val="center"/>
              <w:textAlignment w:val="center"/>
              <w:rPr>
                <w:ins w:id="291" w:author="10332089" w:date="2023-10-14T04:09:48Z"/>
                <w:rFonts w:hint="default" w:ascii="Times New Roman" w:hAnsi="Times New Roman" w:eastAsia="PMingLiU-ExtB" w:cs="Times New Roman"/>
                <w:i w:val="0"/>
                <w:iCs w:val="0"/>
                <w:color w:val="000000"/>
                <w:sz w:val="21"/>
                <w:szCs w:val="21"/>
                <w:u w:val="none"/>
                <w:rPrChange w:id="292" w:author="贾梦虎" w:date="2023-10-14T04:30:09Z">
                  <w:rPr>
                    <w:ins w:id="293" w:author="10332089" w:date="2023-10-14T04:09:48Z"/>
                    <w:rFonts w:hint="default" w:ascii="Times New Roman" w:hAnsi="Times New Roman" w:eastAsia="PMingLiU-ExtB" w:cs="Times New Roman"/>
                    <w:i w:val="0"/>
                    <w:iCs w:val="0"/>
                    <w:color w:val="000000"/>
                    <w:sz w:val="22"/>
                    <w:szCs w:val="22"/>
                    <w:u w:val="none"/>
                  </w:rPr>
                </w:rPrChange>
              </w:rPr>
            </w:pPr>
          </w:p>
        </w:tc>
        <w:tc>
          <w:tcPr>
            <w:tcW w:w="997" w:type="dxa"/>
            <w:tcBorders>
              <w:top w:val="nil"/>
              <w:left w:val="nil"/>
              <w:bottom w:val="nil"/>
              <w:right w:val="nil"/>
            </w:tcBorders>
            <w:shd w:val="clear" w:color="auto" w:fill="auto"/>
            <w:noWrap/>
            <w:vAlign w:val="center"/>
            <w:tcPrChange w:id="294" w:author="10332089" w:date="2023-10-14T04:18:06Z">
              <w:tcPr>
                <w:tcW w:w="997" w:type="dxa"/>
                <w:tcBorders>
                  <w:top w:val="nil"/>
                  <w:left w:val="nil"/>
                  <w:bottom w:val="nil"/>
                  <w:right w:val="nil"/>
                </w:tcBorders>
                <w:shd w:val="clear" w:color="auto" w:fill="auto"/>
                <w:noWrap/>
                <w:vAlign w:val="center"/>
              </w:tcPr>
            </w:tcPrChange>
          </w:tcPr>
          <w:p>
            <w:pPr>
              <w:keepNext w:val="0"/>
              <w:keepLines w:val="0"/>
              <w:widowControl/>
              <w:suppressLineNumbers w:val="0"/>
              <w:jc w:val="center"/>
              <w:textAlignment w:val="center"/>
              <w:rPr>
                <w:ins w:id="295" w:author="10332089" w:date="2023-10-14T04:09:48Z"/>
                <w:rFonts w:hint="default" w:ascii="Times New Roman" w:hAnsi="Times New Roman" w:eastAsia="PMingLiU-ExtB" w:cs="Times New Roman"/>
                <w:i w:val="0"/>
                <w:iCs w:val="0"/>
                <w:color w:val="000000"/>
                <w:sz w:val="21"/>
                <w:szCs w:val="21"/>
                <w:u w:val="none"/>
                <w:rPrChange w:id="296" w:author="贾梦虎" w:date="2023-10-14T04:30:09Z">
                  <w:rPr>
                    <w:ins w:id="297" w:author="10332089" w:date="2023-10-14T04:09:48Z"/>
                    <w:rFonts w:hint="default" w:ascii="Times New Roman" w:hAnsi="Times New Roman" w:eastAsia="PMingLiU-ExtB" w:cs="Times New Roman"/>
                    <w:i w:val="0"/>
                    <w:iCs w:val="0"/>
                    <w:color w:val="000000"/>
                    <w:sz w:val="22"/>
                    <w:szCs w:val="22"/>
                    <w:u w:val="none"/>
                  </w:rPr>
                </w:rPrChang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Change w:id="299" w:author="10332089" w:date="2023-10-14T04:18:06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After w:w="0" w:type="auto"/>
          <w:trHeight w:val="285" w:hRule="atLeast"/>
          <w:jc w:val="center"/>
          <w:ins w:id="298" w:author="10332089" w:date="2023-10-14T04:09:48Z"/>
          <w:trPrChange w:id="299" w:author="10332089" w:date="2023-10-14T04:18:06Z">
            <w:trPr>
              <w:wAfter w:w="1469" w:type="dxa"/>
              <w:trHeight w:val="285" w:hRule="atLeast"/>
              <w:jc w:val="center"/>
            </w:trPr>
          </w:trPrChange>
        </w:trPr>
        <w:tc>
          <w:tcPr>
            <w:tcW w:w="1237" w:type="dxa"/>
            <w:tcBorders>
              <w:top w:val="nil"/>
              <w:left w:val="nil"/>
              <w:bottom w:val="nil"/>
              <w:right w:val="nil"/>
            </w:tcBorders>
            <w:shd w:val="clear" w:color="auto" w:fill="auto"/>
            <w:noWrap/>
            <w:vAlign w:val="center"/>
            <w:tcPrChange w:id="300" w:author="10332089" w:date="2023-10-14T04:18:06Z">
              <w:tcPr>
                <w:tcW w:w="1237" w:type="dxa"/>
                <w:tcBorders>
                  <w:top w:val="nil"/>
                  <w:left w:val="nil"/>
                  <w:bottom w:val="nil"/>
                  <w:right w:val="nil"/>
                </w:tcBorders>
                <w:shd w:val="clear" w:color="auto" w:fill="auto"/>
                <w:noWrap/>
                <w:vAlign w:val="center"/>
              </w:tcPr>
            </w:tcPrChange>
          </w:tcPr>
          <w:p>
            <w:pPr>
              <w:keepNext w:val="0"/>
              <w:keepLines w:val="0"/>
              <w:widowControl/>
              <w:suppressLineNumbers w:val="0"/>
              <w:jc w:val="center"/>
              <w:textAlignment w:val="center"/>
              <w:rPr>
                <w:ins w:id="301" w:author="10332089" w:date="2023-10-14T04:09:48Z"/>
                <w:rFonts w:hint="default" w:ascii="Times New Roman" w:hAnsi="Times New Roman" w:eastAsia="PMingLiU-ExtB" w:cs="Times New Roman"/>
                <w:i w:val="0"/>
                <w:iCs w:val="0"/>
                <w:color w:val="000000"/>
                <w:sz w:val="21"/>
                <w:szCs w:val="21"/>
                <w:u w:val="none"/>
                <w:rPrChange w:id="302" w:author="贾梦虎" w:date="2023-10-14T04:30:09Z">
                  <w:rPr>
                    <w:ins w:id="303" w:author="10332089" w:date="2023-10-14T04:09:48Z"/>
                    <w:rFonts w:hint="default" w:ascii="Times New Roman" w:hAnsi="Times New Roman" w:eastAsia="PMingLiU-ExtB" w:cs="Times New Roman"/>
                    <w:i w:val="0"/>
                    <w:iCs w:val="0"/>
                    <w:color w:val="000000"/>
                    <w:sz w:val="22"/>
                    <w:szCs w:val="22"/>
                    <w:u w:val="none"/>
                  </w:rPr>
                </w:rPrChange>
              </w:rPr>
            </w:pPr>
            <w:ins w:id="304" w:author="10332089" w:date="2023-10-14T04:09:48Z">
              <w:r>
                <w:rPr>
                  <w:rFonts w:hint="default" w:ascii="Times New Roman" w:hAnsi="Times New Roman" w:eastAsia="PMingLiU-ExtB" w:cs="Times New Roman"/>
                  <w:i w:val="0"/>
                  <w:iCs w:val="0"/>
                  <w:color w:val="000000"/>
                  <w:kern w:val="0"/>
                  <w:sz w:val="21"/>
                  <w:szCs w:val="21"/>
                  <w:u w:val="none"/>
                  <w:lang w:val="en-US" w:eastAsia="zh-CN" w:bidi="ar"/>
                  <w:rPrChange w:id="305" w:author="贾梦虎" w:date="2023-10-14T04:30:09Z">
                    <w:rPr>
                      <w:rFonts w:hint="default" w:ascii="Times New Roman" w:hAnsi="Times New Roman" w:eastAsia="PMingLiU-ExtB" w:cs="Times New Roman"/>
                      <w:i w:val="0"/>
                      <w:iCs w:val="0"/>
                      <w:color w:val="000000"/>
                      <w:kern w:val="0"/>
                      <w:sz w:val="18"/>
                      <w:szCs w:val="18"/>
                      <w:u w:val="none"/>
                      <w:lang w:val="en-US" w:eastAsia="zh-CN" w:bidi="ar"/>
                    </w:rPr>
                  </w:rPrChange>
                </w:rPr>
                <w:t>Class TGM</w:t>
              </w:r>
            </w:ins>
          </w:p>
        </w:tc>
        <w:tc>
          <w:tcPr>
            <w:tcW w:w="1089" w:type="dxa"/>
            <w:tcBorders>
              <w:top w:val="nil"/>
              <w:left w:val="nil"/>
              <w:bottom w:val="nil"/>
              <w:right w:val="nil"/>
            </w:tcBorders>
            <w:shd w:val="clear" w:color="auto" w:fill="auto"/>
            <w:noWrap/>
            <w:vAlign w:val="center"/>
            <w:tcPrChange w:id="306" w:author="10332089" w:date="2023-10-14T04:18:06Z">
              <w:tcPr>
                <w:tcW w:w="1089" w:type="dxa"/>
                <w:tcBorders>
                  <w:top w:val="nil"/>
                  <w:left w:val="nil"/>
                  <w:bottom w:val="nil"/>
                  <w:right w:val="nil"/>
                </w:tcBorders>
                <w:shd w:val="clear" w:color="auto" w:fill="auto"/>
                <w:noWrap/>
                <w:vAlign w:val="center"/>
              </w:tcPr>
            </w:tcPrChange>
          </w:tcPr>
          <w:p>
            <w:pPr>
              <w:keepNext w:val="0"/>
              <w:keepLines w:val="0"/>
              <w:widowControl/>
              <w:suppressLineNumbers w:val="0"/>
              <w:jc w:val="center"/>
              <w:textAlignment w:val="center"/>
              <w:rPr>
                <w:ins w:id="307" w:author="10332089" w:date="2023-10-14T04:09:48Z"/>
                <w:rFonts w:hint="default" w:ascii="Times New Roman" w:hAnsi="Times New Roman" w:eastAsia="PMingLiU-ExtB" w:cs="Times New Roman"/>
                <w:i w:val="0"/>
                <w:iCs w:val="0"/>
                <w:color w:val="000000"/>
                <w:sz w:val="21"/>
                <w:szCs w:val="21"/>
                <w:u w:val="none"/>
                <w:rPrChange w:id="308" w:author="贾梦虎" w:date="2023-10-14T04:30:09Z">
                  <w:rPr>
                    <w:ins w:id="309" w:author="10332089" w:date="2023-10-14T04:09:48Z"/>
                    <w:rFonts w:hint="default" w:ascii="Times New Roman" w:hAnsi="Times New Roman" w:eastAsia="PMingLiU-ExtB" w:cs="Times New Roman"/>
                    <w:i w:val="0"/>
                    <w:iCs w:val="0"/>
                    <w:color w:val="000000"/>
                    <w:sz w:val="22"/>
                    <w:szCs w:val="22"/>
                    <w:u w:val="none"/>
                  </w:rPr>
                </w:rPrChange>
              </w:rPr>
            </w:pPr>
            <w:ins w:id="310" w:author="10332089" w:date="2023-10-14T04:18:06Z">
              <w:r>
                <w:rPr>
                  <w:rFonts w:hint="default" w:ascii="Times New Roman" w:hAnsi="Times New Roman" w:eastAsia="宋体" w:cs="Times New Roman"/>
                  <w:i w:val="0"/>
                  <w:iCs w:val="0"/>
                  <w:color w:val="000000"/>
                  <w:kern w:val="0"/>
                  <w:sz w:val="21"/>
                  <w:szCs w:val="21"/>
                  <w:u w:val="none"/>
                  <w:lang w:val="en-US" w:eastAsia="zh-CN" w:bidi="ar"/>
                  <w:rPrChange w:id="311" w:author="贾梦虎" w:date="2023-10-14T04:30:09Z">
                    <w:rPr>
                      <w:rFonts w:hint="default" w:ascii="Arial" w:hAnsi="Arial" w:eastAsia="宋体" w:cs="Arial"/>
                      <w:i w:val="0"/>
                      <w:iCs w:val="0"/>
                      <w:color w:val="000000"/>
                      <w:kern w:val="0"/>
                      <w:sz w:val="18"/>
                      <w:szCs w:val="18"/>
                      <w:u w:val="none"/>
                      <w:lang w:val="en-US" w:eastAsia="zh-CN" w:bidi="ar"/>
                    </w:rPr>
                  </w:rPrChange>
                </w:rPr>
                <w:t>0.01%</w:t>
              </w:r>
            </w:ins>
          </w:p>
        </w:tc>
        <w:tc>
          <w:tcPr>
            <w:tcW w:w="1089" w:type="dxa"/>
            <w:tcBorders>
              <w:top w:val="nil"/>
              <w:left w:val="nil"/>
              <w:bottom w:val="nil"/>
              <w:right w:val="nil"/>
            </w:tcBorders>
            <w:shd w:val="clear" w:color="auto" w:fill="auto"/>
            <w:noWrap/>
            <w:vAlign w:val="center"/>
            <w:tcPrChange w:id="312" w:author="10332089" w:date="2023-10-14T04:18:06Z">
              <w:tcPr>
                <w:tcW w:w="1089" w:type="dxa"/>
                <w:tcBorders>
                  <w:top w:val="nil"/>
                  <w:left w:val="nil"/>
                  <w:bottom w:val="nil"/>
                  <w:right w:val="nil"/>
                </w:tcBorders>
                <w:shd w:val="clear" w:color="auto" w:fill="auto"/>
                <w:noWrap/>
                <w:vAlign w:val="center"/>
              </w:tcPr>
            </w:tcPrChange>
          </w:tcPr>
          <w:p>
            <w:pPr>
              <w:keepNext w:val="0"/>
              <w:keepLines w:val="0"/>
              <w:widowControl/>
              <w:suppressLineNumbers w:val="0"/>
              <w:jc w:val="center"/>
              <w:textAlignment w:val="center"/>
              <w:rPr>
                <w:ins w:id="313" w:author="10332089" w:date="2023-10-14T04:09:48Z"/>
                <w:rFonts w:hint="default" w:ascii="Times New Roman" w:hAnsi="Times New Roman" w:eastAsia="PMingLiU-ExtB" w:cs="Times New Roman"/>
                <w:i w:val="0"/>
                <w:iCs w:val="0"/>
                <w:color w:val="000000"/>
                <w:sz w:val="21"/>
                <w:szCs w:val="21"/>
                <w:u w:val="none"/>
                <w:rPrChange w:id="314" w:author="贾梦虎" w:date="2023-10-14T04:30:09Z">
                  <w:rPr>
                    <w:ins w:id="315" w:author="10332089" w:date="2023-10-14T04:09:48Z"/>
                    <w:rFonts w:hint="default" w:ascii="Times New Roman" w:hAnsi="Times New Roman" w:eastAsia="PMingLiU-ExtB" w:cs="Times New Roman"/>
                    <w:i w:val="0"/>
                    <w:iCs w:val="0"/>
                    <w:color w:val="000000"/>
                    <w:sz w:val="22"/>
                    <w:szCs w:val="22"/>
                    <w:u w:val="none"/>
                  </w:rPr>
                </w:rPrChange>
              </w:rPr>
            </w:pPr>
            <w:ins w:id="316" w:author="10332089" w:date="2023-10-14T04:18:06Z">
              <w:r>
                <w:rPr>
                  <w:rFonts w:hint="default" w:ascii="Times New Roman" w:hAnsi="Times New Roman" w:eastAsia="宋体" w:cs="Times New Roman"/>
                  <w:i w:val="0"/>
                  <w:iCs w:val="0"/>
                  <w:color w:val="000000"/>
                  <w:kern w:val="0"/>
                  <w:sz w:val="21"/>
                  <w:szCs w:val="21"/>
                  <w:u w:val="none"/>
                  <w:lang w:val="en-US" w:eastAsia="zh-CN" w:bidi="ar"/>
                  <w:rPrChange w:id="317" w:author="贾梦虎" w:date="2023-10-14T04:30:09Z">
                    <w:rPr>
                      <w:rFonts w:hint="default" w:ascii="Arial" w:hAnsi="Arial" w:eastAsia="宋体" w:cs="Arial"/>
                      <w:i w:val="0"/>
                      <w:iCs w:val="0"/>
                      <w:color w:val="000000"/>
                      <w:kern w:val="0"/>
                      <w:sz w:val="18"/>
                      <w:szCs w:val="18"/>
                      <w:u w:val="none"/>
                      <w:lang w:val="en-US" w:eastAsia="zh-CN" w:bidi="ar"/>
                    </w:rPr>
                  </w:rPrChange>
                </w:rPr>
                <w:t>0.04%</w:t>
              </w:r>
            </w:ins>
          </w:p>
        </w:tc>
        <w:tc>
          <w:tcPr>
            <w:tcW w:w="1089" w:type="dxa"/>
            <w:tcBorders>
              <w:top w:val="nil"/>
              <w:left w:val="nil"/>
              <w:bottom w:val="nil"/>
              <w:right w:val="nil"/>
            </w:tcBorders>
            <w:shd w:val="clear" w:color="auto" w:fill="auto"/>
            <w:noWrap/>
            <w:vAlign w:val="center"/>
            <w:tcPrChange w:id="318" w:author="10332089" w:date="2023-10-14T04:18:06Z">
              <w:tcPr>
                <w:tcW w:w="1089" w:type="dxa"/>
                <w:tcBorders>
                  <w:top w:val="nil"/>
                  <w:left w:val="nil"/>
                  <w:bottom w:val="nil"/>
                  <w:right w:val="nil"/>
                </w:tcBorders>
                <w:shd w:val="clear" w:color="auto" w:fill="auto"/>
                <w:noWrap/>
                <w:vAlign w:val="center"/>
              </w:tcPr>
            </w:tcPrChange>
          </w:tcPr>
          <w:p>
            <w:pPr>
              <w:keepNext w:val="0"/>
              <w:keepLines w:val="0"/>
              <w:widowControl/>
              <w:suppressLineNumbers w:val="0"/>
              <w:jc w:val="center"/>
              <w:textAlignment w:val="center"/>
              <w:rPr>
                <w:ins w:id="319" w:author="10332089" w:date="2023-10-14T04:09:48Z"/>
                <w:rFonts w:hint="default" w:ascii="Times New Roman" w:hAnsi="Times New Roman" w:eastAsia="PMingLiU-ExtB" w:cs="Times New Roman"/>
                <w:i w:val="0"/>
                <w:iCs w:val="0"/>
                <w:color w:val="000000"/>
                <w:sz w:val="21"/>
                <w:szCs w:val="21"/>
                <w:u w:val="none"/>
                <w:rPrChange w:id="320" w:author="贾梦虎" w:date="2023-10-14T04:30:09Z">
                  <w:rPr>
                    <w:ins w:id="321" w:author="10332089" w:date="2023-10-14T04:09:48Z"/>
                    <w:rFonts w:hint="default" w:ascii="Times New Roman" w:hAnsi="Times New Roman" w:eastAsia="PMingLiU-ExtB" w:cs="Times New Roman"/>
                    <w:i w:val="0"/>
                    <w:iCs w:val="0"/>
                    <w:color w:val="000000"/>
                    <w:sz w:val="22"/>
                    <w:szCs w:val="22"/>
                    <w:u w:val="none"/>
                  </w:rPr>
                </w:rPrChange>
              </w:rPr>
            </w:pPr>
            <w:ins w:id="322" w:author="10332089" w:date="2023-10-14T04:18:06Z">
              <w:r>
                <w:rPr>
                  <w:rFonts w:hint="default" w:ascii="Times New Roman" w:hAnsi="Times New Roman" w:eastAsia="宋体" w:cs="Times New Roman"/>
                  <w:i w:val="0"/>
                  <w:iCs w:val="0"/>
                  <w:color w:val="000000"/>
                  <w:kern w:val="0"/>
                  <w:sz w:val="21"/>
                  <w:szCs w:val="21"/>
                  <w:u w:val="none"/>
                  <w:lang w:val="en-US" w:eastAsia="zh-CN" w:bidi="ar"/>
                  <w:rPrChange w:id="323" w:author="贾梦虎" w:date="2023-10-14T04:30:09Z">
                    <w:rPr>
                      <w:rFonts w:hint="default" w:ascii="Arial" w:hAnsi="Arial" w:eastAsia="宋体" w:cs="Arial"/>
                      <w:i w:val="0"/>
                      <w:iCs w:val="0"/>
                      <w:color w:val="000000"/>
                      <w:kern w:val="0"/>
                      <w:sz w:val="18"/>
                      <w:szCs w:val="18"/>
                      <w:u w:val="none"/>
                      <w:lang w:val="en-US" w:eastAsia="zh-CN" w:bidi="ar"/>
                    </w:rPr>
                  </w:rPrChange>
                </w:rPr>
                <w:t>-0.01%</w:t>
              </w:r>
            </w:ins>
          </w:p>
        </w:tc>
        <w:tc>
          <w:tcPr>
            <w:tcW w:w="1136" w:type="dxa"/>
            <w:tcBorders>
              <w:top w:val="nil"/>
              <w:left w:val="nil"/>
              <w:bottom w:val="nil"/>
              <w:right w:val="nil"/>
            </w:tcBorders>
            <w:shd w:val="clear" w:color="auto" w:fill="auto"/>
            <w:noWrap/>
            <w:vAlign w:val="center"/>
            <w:tcPrChange w:id="324" w:author="10332089" w:date="2023-10-14T04:18:06Z">
              <w:tcPr>
                <w:tcW w:w="1136" w:type="dxa"/>
                <w:tcBorders>
                  <w:top w:val="nil"/>
                  <w:left w:val="nil"/>
                  <w:bottom w:val="nil"/>
                  <w:right w:val="nil"/>
                </w:tcBorders>
                <w:shd w:val="clear" w:color="auto" w:fill="auto"/>
                <w:noWrap/>
                <w:vAlign w:val="center"/>
              </w:tcPr>
            </w:tcPrChange>
          </w:tcPr>
          <w:p>
            <w:pPr>
              <w:keepNext w:val="0"/>
              <w:keepLines w:val="0"/>
              <w:widowControl/>
              <w:suppressLineNumbers w:val="0"/>
              <w:jc w:val="center"/>
              <w:textAlignment w:val="center"/>
              <w:rPr>
                <w:ins w:id="325" w:author="10332089" w:date="2023-10-14T04:09:48Z"/>
                <w:rFonts w:hint="default" w:ascii="Times New Roman" w:hAnsi="Times New Roman" w:eastAsia="PMingLiU-ExtB" w:cs="Times New Roman"/>
                <w:i w:val="0"/>
                <w:iCs w:val="0"/>
                <w:color w:val="000000"/>
                <w:sz w:val="21"/>
                <w:szCs w:val="21"/>
                <w:u w:val="none"/>
                <w:rPrChange w:id="326" w:author="贾梦虎" w:date="2023-10-14T04:30:09Z">
                  <w:rPr>
                    <w:ins w:id="327" w:author="10332089" w:date="2023-10-14T04:09:48Z"/>
                    <w:rFonts w:hint="default" w:ascii="Times New Roman" w:hAnsi="Times New Roman" w:eastAsia="PMingLiU-ExtB" w:cs="Times New Roman"/>
                    <w:i w:val="0"/>
                    <w:iCs w:val="0"/>
                    <w:color w:val="000000"/>
                    <w:sz w:val="22"/>
                    <w:szCs w:val="22"/>
                    <w:u w:val="none"/>
                  </w:rPr>
                </w:rPrChange>
              </w:rPr>
            </w:pPr>
          </w:p>
        </w:tc>
        <w:tc>
          <w:tcPr>
            <w:tcW w:w="997" w:type="dxa"/>
            <w:tcBorders>
              <w:top w:val="nil"/>
              <w:left w:val="nil"/>
              <w:bottom w:val="nil"/>
              <w:right w:val="nil"/>
            </w:tcBorders>
            <w:shd w:val="clear" w:color="auto" w:fill="auto"/>
            <w:noWrap/>
            <w:vAlign w:val="center"/>
            <w:tcPrChange w:id="328" w:author="10332089" w:date="2023-10-14T04:18:06Z">
              <w:tcPr>
                <w:tcW w:w="997" w:type="dxa"/>
                <w:tcBorders>
                  <w:top w:val="nil"/>
                  <w:left w:val="nil"/>
                  <w:bottom w:val="nil"/>
                  <w:right w:val="nil"/>
                </w:tcBorders>
                <w:shd w:val="clear" w:color="auto" w:fill="auto"/>
                <w:noWrap/>
                <w:vAlign w:val="center"/>
              </w:tcPr>
            </w:tcPrChange>
          </w:tcPr>
          <w:p>
            <w:pPr>
              <w:keepNext w:val="0"/>
              <w:keepLines w:val="0"/>
              <w:widowControl/>
              <w:suppressLineNumbers w:val="0"/>
              <w:jc w:val="center"/>
              <w:textAlignment w:val="center"/>
              <w:rPr>
                <w:ins w:id="329" w:author="10332089" w:date="2023-10-14T04:09:48Z"/>
                <w:rFonts w:hint="default" w:ascii="Times New Roman" w:hAnsi="Times New Roman" w:eastAsia="PMingLiU-ExtB" w:cs="Times New Roman"/>
                <w:i w:val="0"/>
                <w:iCs w:val="0"/>
                <w:color w:val="000000"/>
                <w:sz w:val="21"/>
                <w:szCs w:val="21"/>
                <w:u w:val="none"/>
                <w:rPrChange w:id="330" w:author="贾梦虎" w:date="2023-10-14T04:30:09Z">
                  <w:rPr>
                    <w:ins w:id="331" w:author="10332089" w:date="2023-10-14T04:09:48Z"/>
                    <w:rFonts w:hint="default" w:ascii="Times New Roman" w:hAnsi="Times New Roman" w:eastAsia="PMingLiU-ExtB" w:cs="Times New Roman"/>
                    <w:i w:val="0"/>
                    <w:iCs w:val="0"/>
                    <w:color w:val="000000"/>
                    <w:sz w:val="22"/>
                    <w:szCs w:val="22"/>
                    <w:u w:val="none"/>
                  </w:rPr>
                </w:rPrChange>
              </w:rPr>
            </w:pPr>
          </w:p>
        </w:tc>
      </w:tr>
    </w:tbl>
    <w:p>
      <w:pPr>
        <w:rPr>
          <w:ins w:id="332" w:author="10332089" w:date="2023-10-14T04:07:53Z"/>
          <w:szCs w:val="22"/>
          <w:lang w:val="en-CA"/>
        </w:rPr>
      </w:pPr>
    </w:p>
    <w:p>
      <w:pPr>
        <w:rPr>
          <w:szCs w:val="22"/>
          <w:lang w:val="en-CA"/>
        </w:rPr>
      </w:pPr>
    </w:p>
    <w:p>
      <w:pPr>
        <w:pStyle w:val="2"/>
        <w:rPr>
          <w:rFonts w:hint="eastAsia" w:cs="Arial"/>
          <w:lang w:val="en-CA"/>
        </w:rPr>
      </w:pPr>
      <w:r>
        <w:rPr>
          <w:rFonts w:hint="eastAsia" w:cs="Arial"/>
          <w:lang w:val="en-CA"/>
        </w:rPr>
        <w:t>References</w:t>
      </w:r>
    </w:p>
    <w:p>
      <w:pPr>
        <w:pStyle w:val="31"/>
        <w:numPr>
          <w:ilvl w:val="0"/>
          <w:numId w:val="2"/>
        </w:numPr>
        <w:tabs>
          <w:tab w:val="clear" w:pos="360"/>
        </w:tabs>
        <w:overflowPunct/>
        <w:autoSpaceDE/>
        <w:adjustRightInd/>
        <w:spacing w:before="0"/>
        <w:textAlignment w:val="auto"/>
        <w:rPr>
          <w:ins w:id="333" w:author="贾梦虎" w:date="2023-10-14T04:23:37Z"/>
          <w:lang w:val="en-CA"/>
        </w:rPr>
      </w:pPr>
      <w:ins w:id="334" w:author="贾梦虎" w:date="2023-10-14T04:23:57Z">
        <w:bookmarkStart w:id="0" w:name="_Ref75879176"/>
        <w:r>
          <w:rPr>
            <w:rFonts w:hint="eastAsia" w:eastAsia="宋体"/>
            <w:lang w:val="en-US" w:eastAsia="zh-CN"/>
          </w:rPr>
          <w:t>Y</w:t>
        </w:r>
      </w:ins>
      <w:ins w:id="335" w:author="贾梦虎" w:date="2023-10-14T04:23:58Z">
        <w:r>
          <w:rPr>
            <w:rFonts w:hint="eastAsia" w:eastAsia="宋体"/>
            <w:lang w:val="en-US" w:eastAsia="zh-CN"/>
          </w:rPr>
          <w:t xml:space="preserve">. </w:t>
        </w:r>
      </w:ins>
      <w:ins w:id="336" w:author="贾梦虎" w:date="2023-10-14T04:23:59Z">
        <w:r>
          <w:rPr>
            <w:rFonts w:hint="eastAsia" w:eastAsia="宋体"/>
            <w:lang w:val="en-US" w:eastAsia="zh-CN"/>
          </w:rPr>
          <w:t>YU</w:t>
        </w:r>
      </w:ins>
      <w:ins w:id="337" w:author="贾梦虎" w:date="2023-10-14T04:24:01Z">
        <w:r>
          <w:rPr>
            <w:rFonts w:hint="eastAsia" w:eastAsia="宋体"/>
            <w:lang w:val="en-US" w:eastAsia="zh-CN"/>
          </w:rPr>
          <w:t xml:space="preserve">, </w:t>
        </w:r>
      </w:ins>
      <w:ins w:id="338" w:author="贾梦虎" w:date="2023-10-14T04:24:02Z">
        <w:r>
          <w:rPr>
            <w:rFonts w:hint="eastAsia" w:eastAsia="宋体"/>
            <w:lang w:val="en-US" w:eastAsia="zh-CN"/>
          </w:rPr>
          <w:t>et</w:t>
        </w:r>
      </w:ins>
      <w:ins w:id="339" w:author="贾梦虎" w:date="2023-10-14T04:24:03Z">
        <w:r>
          <w:rPr>
            <w:rFonts w:hint="eastAsia" w:eastAsia="宋体"/>
            <w:lang w:val="en-US" w:eastAsia="zh-CN"/>
          </w:rPr>
          <w:t>. Al</w:t>
        </w:r>
      </w:ins>
      <w:ins w:id="340" w:author="贾梦虎" w:date="2023-10-14T04:24:05Z">
        <w:r>
          <w:rPr>
            <w:rFonts w:hint="eastAsia" w:eastAsia="宋体"/>
            <w:lang w:val="en-US" w:eastAsia="zh-CN"/>
          </w:rPr>
          <w:t>.,</w:t>
        </w:r>
      </w:ins>
      <w:ins w:id="341" w:author="贾梦虎" w:date="2023-10-14T04:24:06Z">
        <w:r>
          <w:rPr>
            <w:rFonts w:hint="eastAsia" w:eastAsia="宋体"/>
            <w:lang w:val="en-US" w:eastAsia="zh-CN"/>
          </w:rPr>
          <w:t xml:space="preserve"> </w:t>
        </w:r>
      </w:ins>
      <w:ins w:id="342" w:author="贾梦虎" w:date="2023-10-14T04:24:07Z">
        <w:r>
          <w:rPr>
            <w:rFonts w:hint="default" w:eastAsia="宋体"/>
            <w:lang w:val="en-US" w:eastAsia="zh-CN"/>
          </w:rPr>
          <w:t>“</w:t>
        </w:r>
      </w:ins>
      <w:ins w:id="343" w:author="贾梦虎" w:date="2023-10-14T04:24:22Z">
        <w:r>
          <w:rPr>
            <w:rFonts w:hint="default" w:eastAsia="宋体"/>
            <w:lang w:eastAsia="zh-CN"/>
            <w:rPrChange w:id="344" w:author="贾梦虎" w:date="2023-10-14T04:24:22Z">
              <w:rPr>
                <w:rFonts w:hint="eastAsia"/>
              </w:rPr>
            </w:rPrChange>
          </w:rPr>
          <w:t>EE2-2.6: IntraTMP block vector storing</w:t>
        </w:r>
      </w:ins>
      <w:ins w:id="345" w:author="贾梦虎" w:date="2023-10-14T04:24:30Z">
        <w:r>
          <w:rPr>
            <w:rFonts w:hint="eastAsia" w:eastAsia="宋体"/>
            <w:lang w:val="en-US" w:eastAsia="zh-CN"/>
          </w:rPr>
          <w:t>,</w:t>
        </w:r>
      </w:ins>
      <w:ins w:id="346" w:author="贾梦虎" w:date="2023-10-14T04:24:07Z">
        <w:r>
          <w:rPr>
            <w:rFonts w:hint="default" w:eastAsia="宋体"/>
            <w:lang w:val="en-US" w:eastAsia="zh-CN"/>
          </w:rPr>
          <w:t>”</w:t>
        </w:r>
      </w:ins>
      <w:ins w:id="347" w:author="贾梦虎" w:date="2023-10-14T04:24:31Z">
        <w:r>
          <w:rPr>
            <w:rFonts w:hint="eastAsia" w:eastAsia="宋体"/>
            <w:lang w:val="en-US" w:eastAsia="zh-CN"/>
          </w:rPr>
          <w:t xml:space="preserve"> </w:t>
        </w:r>
      </w:ins>
      <w:ins w:id="348" w:author="贾梦虎" w:date="2023-10-14T04:24:32Z">
        <w:r>
          <w:rPr>
            <w:rFonts w:hint="eastAsia" w:eastAsia="宋体"/>
            <w:lang w:val="en-US" w:eastAsia="zh-CN"/>
          </w:rPr>
          <w:t>JVET</w:t>
        </w:r>
      </w:ins>
      <w:ins w:id="349" w:author="贾梦虎" w:date="2023-10-14T04:24:33Z">
        <w:r>
          <w:rPr>
            <w:rFonts w:hint="eastAsia" w:eastAsia="宋体"/>
            <w:lang w:val="en-US" w:eastAsia="zh-CN"/>
          </w:rPr>
          <w:t>-</w:t>
        </w:r>
      </w:ins>
      <w:ins w:id="350" w:author="贾梦虎" w:date="2023-10-14T04:24:34Z">
        <w:r>
          <w:rPr>
            <w:rFonts w:hint="eastAsia" w:eastAsia="宋体"/>
            <w:lang w:val="en-US" w:eastAsia="zh-CN"/>
          </w:rPr>
          <w:t>AF</w:t>
        </w:r>
      </w:ins>
      <w:ins w:id="351" w:author="贾梦虎" w:date="2023-10-14T04:24:53Z">
        <w:r>
          <w:rPr>
            <w:rFonts w:hint="eastAsia" w:eastAsia="宋体"/>
            <w:lang w:val="en-US" w:eastAsia="zh-CN"/>
          </w:rPr>
          <w:t>007</w:t>
        </w:r>
      </w:ins>
      <w:ins w:id="352" w:author="贾梦虎" w:date="2023-10-14T04:24:54Z">
        <w:r>
          <w:rPr>
            <w:rFonts w:hint="eastAsia" w:eastAsia="宋体"/>
            <w:lang w:val="en-US" w:eastAsia="zh-CN"/>
          </w:rPr>
          <w:t>9</w:t>
        </w:r>
      </w:ins>
      <w:ins w:id="353" w:author="贾梦虎" w:date="2023-10-14T04:24:55Z">
        <w:r>
          <w:rPr>
            <w:rFonts w:hint="eastAsia" w:eastAsia="宋体"/>
            <w:lang w:val="en-US" w:eastAsia="zh-CN"/>
          </w:rPr>
          <w:t>,</w:t>
        </w:r>
      </w:ins>
      <w:ins w:id="354" w:author="贾梦虎" w:date="2023-10-14T04:24:56Z">
        <w:r>
          <w:rPr>
            <w:rFonts w:hint="eastAsia" w:eastAsia="宋体"/>
            <w:lang w:val="en-US" w:eastAsia="zh-CN"/>
          </w:rPr>
          <w:t xml:space="preserve"> </w:t>
        </w:r>
      </w:ins>
      <w:ins w:id="355" w:author="贾梦虎" w:date="2023-10-14T04:25:39Z">
        <w:r>
          <w:rPr>
            <w:rFonts w:hint="eastAsia" w:eastAsia="宋体"/>
            <w:lang w:eastAsia="zh-CN"/>
            <w:rPrChange w:id="356" w:author="贾梦虎" w:date="2023-10-14T04:25:39Z">
              <w:rPr>
                <w:rFonts w:hint="eastAsia"/>
              </w:rPr>
            </w:rPrChange>
          </w:rPr>
          <w:t>October 2023</w:t>
        </w:r>
      </w:ins>
      <w:ins w:id="357" w:author="贾梦虎" w:date="2023-10-14T04:25:41Z">
        <w:r>
          <w:rPr>
            <w:rFonts w:hint="eastAsia" w:eastAsia="宋体"/>
            <w:lang w:val="en-US" w:eastAsia="zh-CN"/>
          </w:rPr>
          <w:t>.</w:t>
        </w:r>
      </w:ins>
    </w:p>
    <w:p>
      <w:pPr>
        <w:pStyle w:val="31"/>
        <w:numPr>
          <w:ilvl w:val="0"/>
          <w:numId w:val="2"/>
        </w:numPr>
        <w:tabs>
          <w:tab w:val="clear" w:pos="360"/>
        </w:tabs>
        <w:overflowPunct/>
        <w:autoSpaceDE/>
        <w:adjustRightInd/>
        <w:spacing w:before="0"/>
        <w:textAlignment w:val="auto"/>
        <w:rPr>
          <w:lang w:val="en-CA"/>
        </w:rPr>
      </w:pPr>
      <w:r>
        <w:rPr>
          <w:rFonts w:hint="eastAsia" w:eastAsia="宋体"/>
          <w:lang w:val="en-US" w:eastAsia="zh-CN"/>
        </w:rPr>
        <w:t xml:space="preserve">H.-J. Jhu, et. al., </w:t>
      </w:r>
      <w:r>
        <w:rPr>
          <w:rFonts w:hint="default" w:eastAsia="宋体"/>
          <w:lang w:val="en-US" w:eastAsia="zh-CN"/>
        </w:rPr>
        <w:t>“EE2-2.5: Filtered Intra Block Copy (FIBC)</w:t>
      </w:r>
      <w:r>
        <w:rPr>
          <w:rFonts w:hint="eastAsia" w:eastAsia="宋体"/>
          <w:lang w:val="en-US" w:eastAsia="zh-CN"/>
        </w:rPr>
        <w:t>,</w:t>
      </w:r>
      <w:r>
        <w:rPr>
          <w:rFonts w:hint="default" w:eastAsia="宋体"/>
          <w:lang w:val="en-US" w:eastAsia="zh-CN"/>
        </w:rPr>
        <w:t>”</w:t>
      </w:r>
      <w:r>
        <w:rPr>
          <w:rFonts w:hint="eastAsia" w:eastAsia="宋体"/>
          <w:lang w:val="en-US" w:eastAsia="zh-CN"/>
        </w:rPr>
        <w:t xml:space="preserve"> JVET-AE</w:t>
      </w:r>
      <w:ins w:id="358" w:author="贾梦虎" w:date="2023-10-14T04:24:46Z">
        <w:r>
          <w:rPr>
            <w:rFonts w:hint="eastAsia" w:eastAsia="宋体"/>
            <w:lang w:val="en-US" w:eastAsia="zh-CN"/>
          </w:rPr>
          <w:t>0</w:t>
        </w:r>
      </w:ins>
      <w:del w:id="359" w:author="贾梦虎" w:date="2023-10-14T04:24:46Z">
        <w:r>
          <w:rPr>
            <w:rFonts w:hint="eastAsia" w:eastAsia="宋体"/>
            <w:lang w:val="en-US" w:eastAsia="zh-CN"/>
          </w:rPr>
          <w:delText>-</w:delText>
        </w:r>
      </w:del>
      <w:r>
        <w:rPr>
          <w:rFonts w:hint="eastAsia" w:eastAsia="宋体"/>
          <w:lang w:val="en-US" w:eastAsia="zh-CN"/>
        </w:rPr>
        <w:t>159, July 2023.</w:t>
      </w:r>
    </w:p>
    <w:p>
      <w:pPr>
        <w:pStyle w:val="31"/>
        <w:numPr>
          <w:ilvl w:val="0"/>
          <w:numId w:val="2"/>
        </w:numPr>
        <w:tabs>
          <w:tab w:val="clear" w:pos="360"/>
        </w:tabs>
        <w:overflowPunct/>
        <w:autoSpaceDE/>
        <w:adjustRightInd/>
        <w:spacing w:before="0"/>
        <w:textAlignment w:val="auto"/>
        <w:rPr>
          <w:lang w:val="en-CA"/>
        </w:rPr>
      </w:pPr>
      <w:r>
        <w:rPr>
          <w:rFonts w:hint="eastAsia" w:eastAsia="宋体"/>
          <w:lang w:val="en-US" w:eastAsia="zh-CN"/>
        </w:rPr>
        <w:t xml:space="preserve">J.-Y. Huo, et. al., </w:t>
      </w:r>
      <w:r>
        <w:rPr>
          <w:rFonts w:hint="default" w:eastAsia="宋体"/>
          <w:lang w:val="en-US" w:eastAsia="zh-CN"/>
        </w:rPr>
        <w:t>“EE2-1.15a: Intra template matching (Intra TMP) based on linear filter model</w:t>
      </w:r>
      <w:r>
        <w:rPr>
          <w:rFonts w:hint="eastAsia" w:eastAsia="宋体"/>
          <w:lang w:val="en-US" w:eastAsia="zh-CN"/>
        </w:rPr>
        <w:t>,</w:t>
      </w:r>
      <w:r>
        <w:rPr>
          <w:rFonts w:hint="default" w:eastAsia="宋体"/>
          <w:lang w:val="en-US" w:eastAsia="zh-CN"/>
        </w:rPr>
        <w:t>”</w:t>
      </w:r>
      <w:r>
        <w:rPr>
          <w:rFonts w:hint="eastAsia" w:eastAsia="宋体"/>
          <w:lang w:val="en-US" w:eastAsia="zh-CN"/>
        </w:rPr>
        <w:t xml:space="preserve"> JVET-AD0112, April 2023.</w:t>
      </w:r>
    </w:p>
    <w:p>
      <w:pPr>
        <w:pStyle w:val="31"/>
        <w:numPr>
          <w:ilvl w:val="0"/>
          <w:numId w:val="2"/>
        </w:numPr>
        <w:tabs>
          <w:tab w:val="clear" w:pos="360"/>
        </w:tabs>
        <w:overflowPunct/>
        <w:autoSpaceDE/>
        <w:adjustRightInd/>
        <w:spacing w:before="0"/>
        <w:textAlignment w:val="auto"/>
        <w:rPr>
          <w:lang w:val="en-CA"/>
        </w:rPr>
      </w:pPr>
      <w:r>
        <w:rPr>
          <w:rFonts w:eastAsia="宋体"/>
          <w:lang w:val="en-CA"/>
        </w:rPr>
        <w:t>M. Karczewicz, et. al., “Common Test Conditions and evaluation procedures for enhanced compression tool testing,” JVET-Y2017, February 2022.</w:t>
      </w:r>
      <w:bookmarkEnd w:id="0"/>
    </w:p>
    <w:p>
      <w:pPr>
        <w:rPr>
          <w:szCs w:val="22"/>
          <w:lang w:val="en-CA"/>
        </w:rPr>
      </w:pPr>
    </w:p>
    <w:p>
      <w:pPr>
        <w:pStyle w:val="2"/>
        <w:rPr>
          <w:lang w:val="en-CA"/>
        </w:rPr>
      </w:pPr>
      <w:r>
        <w:rPr>
          <w:lang w:val="en-CA"/>
        </w:rPr>
        <w:t>Patent rights declaration(s)</w:t>
      </w:r>
    </w:p>
    <w:p>
      <w:pPr>
        <w:rPr>
          <w:szCs w:val="22"/>
          <w:lang w:val="en-CA"/>
        </w:rPr>
      </w:pPr>
      <w:r>
        <w:rPr>
          <w:rFonts w:hint="eastAsia"/>
          <w:b/>
          <w:szCs w:val="22"/>
          <w:lang w:eastAsia="zh-CN"/>
        </w:rPr>
        <w:t>ZTE</w:t>
      </w:r>
      <w:r>
        <w:rPr>
          <w:b/>
          <w:szCs w:val="22"/>
          <w:lang w:val="en-CA"/>
        </w:rPr>
        <w:t xml:space="preserve"> Corporation</w:t>
      </w:r>
      <w:r>
        <w:rPr>
          <w:rFonts w:hint="eastAsia" w:eastAsia="宋体"/>
          <w:b/>
          <w:szCs w:val="22"/>
          <w:lang w:val="en-US" w:eastAsia="zh-CN"/>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p/>
    <w:p/>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 New Roman Bold">
    <w:altName w:val="Times New Roman"/>
    <w:panose1 w:val="00000000000000000000"/>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auto"/>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7"/>
      </w:rPr>
      <w:fldChar w:fldCharType="begin"/>
    </w:r>
    <w:r>
      <w:rPr>
        <w:rStyle w:val="17"/>
      </w:rPr>
      <w:instrText xml:space="preserve"> PAGE </w:instrText>
    </w:r>
    <w:r>
      <w:rPr>
        <w:rStyle w:val="17"/>
      </w:rPr>
      <w:fldChar w:fldCharType="separate"/>
    </w:r>
    <w:r>
      <w:rPr>
        <w:rStyle w:val="17"/>
      </w:rPr>
      <w:t>2</w:t>
    </w:r>
    <w:r>
      <w:rPr>
        <w:rStyle w:val="17"/>
      </w:rPr>
      <w:fldChar w:fldCharType="end"/>
    </w:r>
    <w:r>
      <w:rPr>
        <w:rStyle w:val="17"/>
      </w:rPr>
      <w:tab/>
    </w:r>
    <w:r>
      <w:rPr>
        <w:rStyle w:val="17"/>
      </w:rPr>
      <w:t xml:space="preserve">Date Saved: </w:t>
    </w:r>
    <w:r>
      <w:rPr>
        <w:rStyle w:val="17"/>
      </w:rPr>
      <w:fldChar w:fldCharType="begin"/>
    </w:r>
    <w:r>
      <w:rPr>
        <w:rStyle w:val="17"/>
      </w:rPr>
      <w:instrText xml:space="preserve"> SAVEDATE  \@ "yyyy-MM-dd"  \* MERGEFORMAT </w:instrText>
    </w:r>
    <w:r>
      <w:rPr>
        <w:rStyle w:val="17"/>
      </w:rPr>
      <w:fldChar w:fldCharType="separate"/>
    </w:r>
    <w:ins w:id="0" w:author="贾梦虎" w:date="2023-10-14T15:04:30Z">
      <w:r>
        <w:rPr>
          <w:rStyle w:val="17"/>
        </w:rPr>
        <w:t>2023-10-14</w:t>
      </w:r>
    </w:ins>
    <w:del w:id="1" w:author="贾梦虎" w:date="2023-10-14T15:04:30Z">
      <w:r>
        <w:rPr>
          <w:rStyle w:val="17"/>
        </w:rPr>
        <w:delText>2023-10-07</w:delText>
      </w:r>
    </w:del>
    <w:r>
      <w:rPr>
        <w:rStyle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1">
    <w:nsid w:val="25503573"/>
    <w:multiLevelType w:val="multilevel"/>
    <w:tmpl w:val="25503573"/>
    <w:lvl w:ilvl="0" w:tentative="0">
      <w:start w:val="1"/>
      <w:numFmt w:val="decimal"/>
      <w:lvlText w:val="[%1]"/>
      <w:lvlJc w:val="left"/>
      <w:pPr>
        <w:ind w:left="340" w:hanging="340"/>
      </w:pPr>
      <w:rPr>
        <w:lang w:val="en-C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贾梦虎">
    <w15:presenceInfo w15:providerId="None" w15:userId="贾梦虎"/>
  </w15:person>
  <w15:person w15:author="10332089">
    <w15:presenceInfo w15:providerId="None" w15:userId="10332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07DF8"/>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53B9"/>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9C6055F"/>
    <w:rsid w:val="0A6B0F0F"/>
    <w:rsid w:val="0B9647B8"/>
    <w:rsid w:val="0D1C4972"/>
    <w:rsid w:val="0DB00C33"/>
    <w:rsid w:val="0DDB56E6"/>
    <w:rsid w:val="0DEB0FB1"/>
    <w:rsid w:val="0FEF788B"/>
    <w:rsid w:val="11F30E0B"/>
    <w:rsid w:val="15F200AD"/>
    <w:rsid w:val="1A314705"/>
    <w:rsid w:val="1AA56ACE"/>
    <w:rsid w:val="285266B5"/>
    <w:rsid w:val="2BB21A18"/>
    <w:rsid w:val="2C341A92"/>
    <w:rsid w:val="344F6C19"/>
    <w:rsid w:val="370E0FAB"/>
    <w:rsid w:val="3C983932"/>
    <w:rsid w:val="3E952DFC"/>
    <w:rsid w:val="43C9253C"/>
    <w:rsid w:val="4A693DA2"/>
    <w:rsid w:val="4C8B7218"/>
    <w:rsid w:val="4F14474A"/>
    <w:rsid w:val="5C0A5F69"/>
    <w:rsid w:val="687412A4"/>
    <w:rsid w:val="694806C9"/>
    <w:rsid w:val="72C83EFE"/>
    <w:rsid w:val="7BD57583"/>
    <w:rsid w:val="7C182C6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0"/>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1"/>
    <w:qFormat/>
    <w:uiPriority w:val="0"/>
    <w:pPr>
      <w:keepNext/>
      <w:numPr>
        <w:ilvl w:val="2"/>
        <w:numId w:val="1"/>
      </w:numPr>
      <w:spacing w:before="240" w:after="60"/>
      <w:outlineLvl w:val="2"/>
    </w:pPr>
    <w:rPr>
      <w:b/>
      <w:bCs/>
      <w:sz w:val="26"/>
      <w:szCs w:val="26"/>
    </w:rPr>
  </w:style>
  <w:style w:type="paragraph" w:styleId="5">
    <w:name w:val="heading 4"/>
    <w:basedOn w:val="1"/>
    <w:next w:val="1"/>
    <w:link w:val="22"/>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3"/>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4"/>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5"/>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6"/>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7"/>
    <w:qFormat/>
    <w:uiPriority w:val="0"/>
    <w:pPr>
      <w:keepNext/>
      <w:spacing w:before="240" w:after="60"/>
      <w:ind w:left="1440" w:hanging="1440"/>
      <w:outlineLvl w:val="8"/>
    </w:pPr>
    <w:rPr>
      <w:b/>
      <w:szCs w:val="2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28"/>
    <w:qFormat/>
    <w:uiPriority w:val="0"/>
    <w:rPr>
      <w:rFonts w:ascii="Tahoma" w:hAnsi="Tahoma" w:cs="Tahoma"/>
      <w:sz w:val="16"/>
      <w:szCs w:val="16"/>
    </w:rPr>
  </w:style>
  <w:style w:type="paragraph" w:styleId="12">
    <w:name w:val="Balloon Text"/>
    <w:basedOn w:val="1"/>
    <w:semiHidden/>
    <w:qFormat/>
    <w:uiPriority w:val="0"/>
    <w:rPr>
      <w:rFonts w:ascii="Tahoma" w:hAnsi="Tahoma" w:cs="Tahoma"/>
      <w:sz w:val="16"/>
      <w:szCs w:val="16"/>
    </w:rPr>
  </w:style>
  <w:style w:type="paragraph" w:styleId="13">
    <w:name w:val="footer"/>
    <w:basedOn w:val="1"/>
    <w:qFormat/>
    <w:uiPriority w:val="0"/>
    <w:pPr>
      <w:tabs>
        <w:tab w:val="center" w:pos="4320"/>
        <w:tab w:val="right" w:pos="8640"/>
      </w:tabs>
    </w:pPr>
  </w:style>
  <w:style w:type="paragraph" w:styleId="14">
    <w:name w:val="header"/>
    <w:basedOn w:val="1"/>
    <w:qFormat/>
    <w:uiPriority w:val="0"/>
    <w:pPr>
      <w:tabs>
        <w:tab w:val="center" w:pos="4320"/>
        <w:tab w:val="right" w:pos="8640"/>
      </w:tabs>
    </w:pPr>
  </w:style>
  <w:style w:type="character" w:styleId="17">
    <w:name w:val="page number"/>
    <w:basedOn w:val="16"/>
    <w:qFormat/>
    <w:uiPriority w:val="0"/>
  </w:style>
  <w:style w:type="character" w:styleId="18">
    <w:name w:val="FollowedHyperlink"/>
    <w:qFormat/>
    <w:uiPriority w:val="0"/>
    <w:rPr>
      <w:color w:val="800080"/>
      <w:u w:val="single"/>
    </w:rPr>
  </w:style>
  <w:style w:type="character" w:styleId="19">
    <w:name w:val="Hyperlink"/>
    <w:qFormat/>
    <w:uiPriority w:val="0"/>
    <w:rPr>
      <w:color w:val="0000FF"/>
      <w:u w:val="single"/>
    </w:rPr>
  </w:style>
  <w:style w:type="character" w:customStyle="1" w:styleId="20">
    <w:name w:val="Überschrift 2 Zchn"/>
    <w:link w:val="3"/>
    <w:qFormat/>
    <w:uiPriority w:val="0"/>
    <w:rPr>
      <w:b/>
      <w:bCs/>
      <w:i/>
      <w:iCs/>
      <w:sz w:val="28"/>
      <w:szCs w:val="28"/>
      <w:lang w:eastAsia="en-US"/>
    </w:rPr>
  </w:style>
  <w:style w:type="character" w:customStyle="1" w:styleId="21">
    <w:name w:val="Überschrift 3 Zchn"/>
    <w:link w:val="4"/>
    <w:qFormat/>
    <w:uiPriority w:val="0"/>
    <w:rPr>
      <w:b/>
      <w:bCs/>
      <w:sz w:val="26"/>
      <w:szCs w:val="26"/>
      <w:lang w:eastAsia="en-US"/>
    </w:rPr>
  </w:style>
  <w:style w:type="character" w:customStyle="1" w:styleId="22">
    <w:name w:val="Überschrift 4 Zchn"/>
    <w:link w:val="5"/>
    <w:qFormat/>
    <w:uiPriority w:val="0"/>
    <w:rPr>
      <w:rFonts w:ascii="Times New Roman Bold" w:hAnsi="Times New Roman Bold"/>
      <w:b/>
      <w:bCs/>
      <w:sz w:val="24"/>
      <w:szCs w:val="28"/>
    </w:rPr>
  </w:style>
  <w:style w:type="character" w:customStyle="1" w:styleId="23">
    <w:name w:val="Überschrift 5 Zchn"/>
    <w:link w:val="6"/>
    <w:qFormat/>
    <w:uiPriority w:val="0"/>
    <w:rPr>
      <w:b/>
      <w:bCs/>
      <w:i/>
      <w:iCs/>
      <w:sz w:val="24"/>
      <w:szCs w:val="26"/>
    </w:rPr>
  </w:style>
  <w:style w:type="character" w:customStyle="1" w:styleId="24">
    <w:name w:val="Überschrift 6 Zchn"/>
    <w:link w:val="7"/>
    <w:qFormat/>
    <w:uiPriority w:val="0"/>
    <w:rPr>
      <w:b/>
      <w:bCs/>
      <w:sz w:val="22"/>
      <w:szCs w:val="22"/>
      <w:lang w:eastAsia="en-US"/>
    </w:rPr>
  </w:style>
  <w:style w:type="character" w:customStyle="1" w:styleId="25">
    <w:name w:val="Überschrift 7 Zchn"/>
    <w:link w:val="8"/>
    <w:qFormat/>
    <w:uiPriority w:val="0"/>
    <w:rPr>
      <w:sz w:val="22"/>
      <w:szCs w:val="24"/>
    </w:rPr>
  </w:style>
  <w:style w:type="character" w:customStyle="1" w:styleId="26">
    <w:name w:val="Überschrift 8 Zchn"/>
    <w:link w:val="9"/>
    <w:qFormat/>
    <w:uiPriority w:val="0"/>
    <w:rPr>
      <w:i/>
      <w:iCs/>
      <w:sz w:val="22"/>
      <w:szCs w:val="24"/>
    </w:rPr>
  </w:style>
  <w:style w:type="character" w:customStyle="1" w:styleId="27">
    <w:name w:val="Überschrift 9 Zchn"/>
    <w:link w:val="10"/>
    <w:qFormat/>
    <w:uiPriority w:val="0"/>
    <w:rPr>
      <w:b/>
      <w:sz w:val="22"/>
      <w:szCs w:val="22"/>
      <w:lang w:eastAsia="en-US"/>
    </w:rPr>
  </w:style>
  <w:style w:type="character" w:customStyle="1" w:styleId="28">
    <w:name w:val="Dokumentstruktur Zchn"/>
    <w:link w:val="11"/>
    <w:qFormat/>
    <w:uiPriority w:val="0"/>
    <w:rPr>
      <w:rFonts w:ascii="Tahoma" w:hAnsi="Tahoma" w:cs="Tahoma"/>
      <w:sz w:val="16"/>
      <w:szCs w:val="16"/>
      <w:lang w:eastAsia="en-US"/>
    </w:rPr>
  </w:style>
  <w:style w:type="paragraph" w:customStyle="1" w:styleId="29">
    <w:name w:val="Revision"/>
    <w:hidden/>
    <w:semiHidden/>
    <w:qFormat/>
    <w:uiPriority w:val="99"/>
    <w:rPr>
      <w:rFonts w:ascii="Times New Roman" w:hAnsi="Times New Roman" w:eastAsia="Times New Roman" w:cs="Times New Roman"/>
      <w:sz w:val="22"/>
      <w:lang w:val="en-US" w:eastAsia="en-US" w:bidi="ar-SA"/>
    </w:rPr>
  </w:style>
  <w:style w:type="character" w:customStyle="1" w:styleId="30">
    <w:name w:val="Unresolved Mention"/>
    <w:basedOn w:val="16"/>
    <w:semiHidden/>
    <w:unhideWhenUsed/>
    <w:qFormat/>
    <w:uiPriority w:val="99"/>
    <w:rPr>
      <w:color w:val="605E5C"/>
      <w:shd w:val="clear" w:color="auto" w:fill="E1DFDD"/>
    </w:rPr>
  </w:style>
  <w:style w:type="paragraph" w:styleId="3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3</Pages>
  <Words>1189</Words>
  <Characters>7495</Characters>
  <Lines>62</Lines>
  <Paragraphs>17</Paragraphs>
  <TotalTime>7</TotalTime>
  <ScaleCrop>false</ScaleCrop>
  <LinksUpToDate>false</LinksUpToDate>
  <CharactersWithSpaces>8667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2023-07-23T13:07:00Z</dcterms:created>
  <dc:creator>Gary J. Sullivan &amp; Jens-Rainer Ohm</dc:creator>
  <cp:keywords>JCT-VC, MPEG, VCEG</cp:keywords>
  <cp:lastModifiedBy>贾梦虎</cp:lastModifiedBy>
  <cp:lastPrinted>2411-12-31T08:00:00Z</cp:lastPrinted>
  <dcterms:modified xsi:type="dcterms:W3CDTF">2023-10-14T07:09:44Z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7208A78AD38D4633B3EEA4CEC3B3837D</vt:lpwstr>
  </property>
</Properties>
</file>