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064EA5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24CD">
              <w:rPr>
                <w:lang w:val="en-CA"/>
              </w:rPr>
              <w:t>AF0069</w:t>
            </w:r>
            <w:r w:rsidR="006A0E5C" w:rsidRPr="006A0E5C">
              <w:rPr>
                <w:lang w:val="en-CA"/>
              </w:rPr>
              <w:t>-v</w:t>
            </w:r>
            <w:r w:rsidR="00912A2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3E136F" w:rsidR="00E61DAC" w:rsidRPr="005B217D" w:rsidRDefault="00912A21" w:rsidP="009D7CE6">
            <w:pPr>
              <w:spacing w:before="60" w:after="60"/>
              <w:rPr>
                <w:b/>
                <w:szCs w:val="22"/>
                <w:lang w:val="en-CA"/>
              </w:rPr>
            </w:pPr>
            <w:r w:rsidRPr="00912A21">
              <w:rPr>
                <w:b/>
                <w:szCs w:val="22"/>
                <w:lang w:val="en-CA"/>
              </w:rPr>
              <w:t xml:space="preserve">AHG9: </w:t>
            </w:r>
            <w:r>
              <w:rPr>
                <w:b/>
                <w:szCs w:val="22"/>
                <w:lang w:val="en-CA"/>
              </w:rPr>
              <w:t>On s</w:t>
            </w:r>
            <w:r w:rsidRPr="00912A21">
              <w:rPr>
                <w:b/>
                <w:szCs w:val="22"/>
                <w:lang w:val="en-CA"/>
              </w:rPr>
              <w:t>ource picture timing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070A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FEFD04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21F98E" w:rsidR="00E61DAC" w:rsidRPr="005B217D" w:rsidRDefault="00912A21">
            <w:pPr>
              <w:spacing w:before="60" w:after="60"/>
              <w:rPr>
                <w:szCs w:val="22"/>
                <w:lang w:val="en-CA"/>
              </w:rPr>
            </w:pPr>
            <w:r>
              <w:rPr>
                <w:szCs w:val="22"/>
                <w:lang w:val="en-CA"/>
              </w:rPr>
              <w:t>Sean McCarthy</w:t>
            </w:r>
            <w:r w:rsidRPr="005B217D">
              <w:rPr>
                <w:szCs w:val="22"/>
                <w:lang w:val="en-CA"/>
              </w:rPr>
              <w:br/>
            </w:r>
            <w:r>
              <w:rPr>
                <w:szCs w:val="22"/>
                <w:lang w:val="en-CA"/>
              </w:rPr>
              <w:t>Gary J. Sullivan</w:t>
            </w:r>
            <w:r w:rsidRPr="005B217D">
              <w:rPr>
                <w:szCs w:val="22"/>
                <w:lang w:val="en-CA"/>
              </w:rPr>
              <w:br/>
            </w:r>
            <w:r>
              <w:rPr>
                <w:szCs w:val="22"/>
                <w:lang w:val="en-CA"/>
              </w:rPr>
              <w:t>Peng Yin</w:t>
            </w:r>
          </w:p>
        </w:tc>
        <w:tc>
          <w:tcPr>
            <w:tcW w:w="900" w:type="dxa"/>
          </w:tcPr>
          <w:p w14:paraId="0140ECA2" w14:textId="78AF305A" w:rsidR="00E61DAC" w:rsidRPr="005B217D" w:rsidRDefault="00E61DAC">
            <w:pPr>
              <w:spacing w:before="60" w:after="60"/>
              <w:rPr>
                <w:szCs w:val="22"/>
                <w:lang w:val="en-CA"/>
              </w:rPr>
            </w:pPr>
            <w:r w:rsidRPr="005B217D">
              <w:rPr>
                <w:szCs w:val="22"/>
                <w:lang w:val="en-CA"/>
              </w:rPr>
              <w:t>Email:</w:t>
            </w:r>
          </w:p>
        </w:tc>
        <w:tc>
          <w:tcPr>
            <w:tcW w:w="3060" w:type="dxa"/>
          </w:tcPr>
          <w:p w14:paraId="32C2ABFD" w14:textId="63486DE3" w:rsidR="00E61DAC" w:rsidRPr="005B217D" w:rsidRDefault="00912A21" w:rsidP="005952A5">
            <w:pPr>
              <w:spacing w:before="60" w:after="60"/>
              <w:rPr>
                <w:szCs w:val="22"/>
                <w:lang w:val="en-CA"/>
              </w:rPr>
            </w:pPr>
            <w:r>
              <w:rPr>
                <w:szCs w:val="22"/>
                <w:lang w:val="en-CA"/>
              </w:rPr>
              <w:t>sean.mccarthy@dolby.com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CB3D7" w:rsidR="00E61DAC" w:rsidRPr="005B217D" w:rsidRDefault="00912A21">
            <w:pPr>
              <w:spacing w:before="60" w:after="60"/>
              <w:rPr>
                <w:szCs w:val="22"/>
                <w:lang w:val="en-CA"/>
              </w:rPr>
            </w:pPr>
            <w:r w:rsidRPr="00912A21">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D02549E" w:rsidR="00275BCF" w:rsidRDefault="00275BCF" w:rsidP="009234A5">
      <w:pPr>
        <w:pStyle w:val="Heading1"/>
        <w:numPr>
          <w:ilvl w:val="0"/>
          <w:numId w:val="0"/>
        </w:numPr>
        <w:ind w:left="432" w:hanging="432"/>
        <w:rPr>
          <w:lang w:val="en-CA"/>
        </w:rPr>
      </w:pPr>
      <w:r w:rsidRPr="005B217D">
        <w:rPr>
          <w:lang w:val="en-CA"/>
        </w:rPr>
        <w:t>Abstract</w:t>
      </w:r>
    </w:p>
    <w:p w14:paraId="46C7C687" w14:textId="6E1DF261" w:rsidR="002302F6" w:rsidRPr="005E1BCB" w:rsidRDefault="005E1BCB" w:rsidP="002302F6">
      <w:pPr>
        <w:rPr>
          <w:szCs w:val="22"/>
          <w:lang w:val="en-CA"/>
        </w:rPr>
      </w:pPr>
      <w:r>
        <w:rPr>
          <w:szCs w:val="22"/>
          <w:lang w:val="en-CA"/>
        </w:rPr>
        <w:t xml:space="preserve">It was agreed at the previous meeting of JVET to include the source picture timing information (SPTI) SEI message in </w:t>
      </w:r>
      <w:r w:rsidR="00B06873">
        <w:rPr>
          <w:szCs w:val="22"/>
          <w:lang w:val="en-CA"/>
        </w:rPr>
        <w:t xml:space="preserve">the </w:t>
      </w:r>
      <w:proofErr w:type="spellStart"/>
      <w:r>
        <w:rPr>
          <w:szCs w:val="22"/>
          <w:lang w:val="en-CA"/>
        </w:rPr>
        <w:t>TuC</w:t>
      </w:r>
      <w:proofErr w:type="spellEnd"/>
      <w:r>
        <w:rPr>
          <w:szCs w:val="22"/>
          <w:lang w:val="en-CA"/>
        </w:rPr>
        <w:t xml:space="preserve"> for VSEI extensions. </w:t>
      </w:r>
      <w:r w:rsidR="00687046">
        <w:rPr>
          <w:szCs w:val="22"/>
          <w:lang w:val="en-CA"/>
        </w:rPr>
        <w:t xml:space="preserve">This contribution proposes modifications to </w:t>
      </w:r>
      <w:r w:rsidR="00AF01F6">
        <w:rPr>
          <w:szCs w:val="22"/>
          <w:lang w:val="en-CA"/>
        </w:rPr>
        <w:t xml:space="preserve">the </w:t>
      </w:r>
      <w:r w:rsidR="00687046">
        <w:rPr>
          <w:szCs w:val="22"/>
          <w:lang w:val="en-CA"/>
        </w:rPr>
        <w:t>SPTI</w:t>
      </w:r>
      <w:r w:rsidR="00F906C6">
        <w:rPr>
          <w:szCs w:val="22"/>
          <w:lang w:val="en-CA"/>
        </w:rPr>
        <w:t xml:space="preserve"> SEI message to address comments from the previous JVET meeting.</w:t>
      </w:r>
    </w:p>
    <w:p w14:paraId="7D2AC1F0" w14:textId="3900B0FA" w:rsidR="00745F6B" w:rsidRPr="005B217D" w:rsidRDefault="00745F6B" w:rsidP="00E11923">
      <w:pPr>
        <w:pStyle w:val="Heading1"/>
        <w:rPr>
          <w:lang w:val="en-CA"/>
        </w:rPr>
      </w:pPr>
      <w:r w:rsidRPr="005B217D">
        <w:rPr>
          <w:lang w:val="en-CA"/>
        </w:rPr>
        <w:t>Introduction</w:t>
      </w:r>
    </w:p>
    <w:p w14:paraId="211308B5" w14:textId="21F4D85D" w:rsidR="002302F6" w:rsidRDefault="002302F6" w:rsidP="004234F0">
      <w:pPr>
        <w:rPr>
          <w:szCs w:val="22"/>
          <w:lang w:val="en-CA"/>
        </w:rPr>
      </w:pPr>
      <w:r>
        <w:rPr>
          <w:szCs w:val="22"/>
          <w:lang w:val="en-CA"/>
        </w:rPr>
        <w:t>It was agreed at the previous meeting of JVET to include the SPTI SEI message in</w:t>
      </w:r>
      <w:r w:rsidR="009D0188">
        <w:rPr>
          <w:szCs w:val="22"/>
          <w:lang w:val="en-CA"/>
        </w:rPr>
        <w:t xml:space="preserve"> the</w:t>
      </w:r>
      <w:r>
        <w:rPr>
          <w:szCs w:val="22"/>
          <w:lang w:val="en-CA"/>
        </w:rPr>
        <w:t xml:space="preserve"> </w:t>
      </w:r>
      <w:proofErr w:type="spellStart"/>
      <w:r>
        <w:rPr>
          <w:szCs w:val="22"/>
          <w:lang w:val="en-CA"/>
        </w:rPr>
        <w:t>TuC</w:t>
      </w:r>
      <w:proofErr w:type="spellEnd"/>
      <w:r>
        <w:rPr>
          <w:szCs w:val="22"/>
          <w:lang w:val="en-CA"/>
        </w:rPr>
        <w:t xml:space="preserve"> for VSEI extensions.</w:t>
      </w:r>
    </w:p>
    <w:p w14:paraId="65546ECF" w14:textId="77777777" w:rsidR="00BF5D7A" w:rsidRDefault="00687046" w:rsidP="004234F0">
      <w:pPr>
        <w:rPr>
          <w:szCs w:val="22"/>
          <w:lang w:val="en-CA"/>
        </w:rPr>
      </w:pPr>
      <w:r>
        <w:rPr>
          <w:szCs w:val="22"/>
          <w:lang w:val="en-CA"/>
        </w:rPr>
        <w:t xml:space="preserve">The meeting notes indicate </w:t>
      </w:r>
      <w:r w:rsidR="00BF5D7A">
        <w:rPr>
          <w:szCs w:val="22"/>
          <w:lang w:val="en-CA"/>
        </w:rPr>
        <w:t>the following:</w:t>
      </w:r>
    </w:p>
    <w:p w14:paraId="2164706F" w14:textId="55A5FB30" w:rsidR="00BF5D7A" w:rsidRPr="00BF5D7A" w:rsidRDefault="00BF5D7A" w:rsidP="00BF5D7A">
      <w:pPr>
        <w:pStyle w:val="ListParagraph"/>
        <w:numPr>
          <w:ilvl w:val="0"/>
          <w:numId w:val="13"/>
        </w:numPr>
        <w:contextualSpacing w:val="0"/>
        <w:rPr>
          <w:szCs w:val="22"/>
          <w:lang w:val="en-CA"/>
        </w:rPr>
      </w:pPr>
      <w:r w:rsidRPr="00BF5D7A">
        <w:rPr>
          <w:szCs w:val="22"/>
          <w:lang w:val="en-CA"/>
        </w:rPr>
        <w:t xml:space="preserve">Source picture type could be better signalled </w:t>
      </w:r>
      <w:r w:rsidR="00B06873">
        <w:rPr>
          <w:szCs w:val="22"/>
          <w:lang w:val="en-CA"/>
        </w:rPr>
        <w:t>by</w:t>
      </w:r>
      <w:r w:rsidRPr="00BF5D7A">
        <w:rPr>
          <w:szCs w:val="22"/>
          <w:lang w:val="en-CA"/>
        </w:rPr>
        <w:t xml:space="preserve"> enumeration rather than</w:t>
      </w:r>
      <w:r>
        <w:rPr>
          <w:szCs w:val="22"/>
          <w:lang w:val="en-CA"/>
        </w:rPr>
        <w:t xml:space="preserve"> by</w:t>
      </w:r>
      <w:r w:rsidRPr="00BF5D7A">
        <w:rPr>
          <w:szCs w:val="22"/>
          <w:lang w:val="en-CA"/>
        </w:rPr>
        <w:t xml:space="preserve"> </w:t>
      </w:r>
      <w:r w:rsidR="00B06873">
        <w:rPr>
          <w:szCs w:val="22"/>
          <w:lang w:val="en-CA"/>
        </w:rPr>
        <w:t xml:space="preserve">a </w:t>
      </w:r>
      <w:r w:rsidRPr="00BF5D7A">
        <w:rPr>
          <w:szCs w:val="22"/>
          <w:lang w:val="en-CA"/>
        </w:rPr>
        <w:t xml:space="preserve">bit </w:t>
      </w:r>
      <w:proofErr w:type="gramStart"/>
      <w:r w:rsidRPr="00BF5D7A">
        <w:rPr>
          <w:szCs w:val="22"/>
          <w:lang w:val="en-CA"/>
        </w:rPr>
        <w:t>mask</w:t>
      </w:r>
      <w:proofErr w:type="gramEnd"/>
    </w:p>
    <w:p w14:paraId="0CE4C4BA" w14:textId="29DB7AB2" w:rsidR="00B143EC" w:rsidRPr="00B143EC" w:rsidRDefault="00BF5D7A" w:rsidP="00B143EC">
      <w:pPr>
        <w:pStyle w:val="ListParagraph"/>
        <w:numPr>
          <w:ilvl w:val="0"/>
          <w:numId w:val="13"/>
        </w:numPr>
        <w:contextualSpacing w:val="0"/>
        <w:rPr>
          <w:szCs w:val="22"/>
          <w:lang w:val="en-CA"/>
        </w:rPr>
      </w:pPr>
      <w:r w:rsidRPr="00BF5D7A">
        <w:rPr>
          <w:szCs w:val="22"/>
          <w:lang w:val="en-CA"/>
        </w:rPr>
        <w:t xml:space="preserve">Further study should be done to determine if some combinations of source picture type should be prohibited </w:t>
      </w:r>
      <w:r>
        <w:rPr>
          <w:szCs w:val="22"/>
          <w:lang w:val="en-CA"/>
        </w:rPr>
        <w:t>o</w:t>
      </w:r>
      <w:r w:rsidRPr="00BF5D7A">
        <w:rPr>
          <w:szCs w:val="22"/>
          <w:lang w:val="en-CA"/>
        </w:rPr>
        <w:t>r if additional information is needed to interpret certain combinations.</w:t>
      </w:r>
    </w:p>
    <w:p w14:paraId="7B33667B" w14:textId="6368D4EB" w:rsidR="008B1B67" w:rsidRDefault="008B1B67" w:rsidP="008B1B67">
      <w:pPr>
        <w:pStyle w:val="Heading1"/>
        <w:rPr>
          <w:lang w:val="en-CA"/>
        </w:rPr>
      </w:pPr>
      <w:r>
        <w:rPr>
          <w:lang w:val="en-CA"/>
        </w:rPr>
        <w:t>Proposal</w:t>
      </w:r>
    </w:p>
    <w:p w14:paraId="7BBD5BB3" w14:textId="77777777" w:rsidR="00E27BD6" w:rsidRDefault="00E27BD6" w:rsidP="00E27BD6">
      <w:pPr>
        <w:pStyle w:val="Heading2"/>
        <w:rPr>
          <w:lang w:val="en-CA"/>
        </w:rPr>
      </w:pPr>
      <w:r>
        <w:rPr>
          <w:lang w:val="en-CA"/>
        </w:rPr>
        <w:t>Proposed improvements</w:t>
      </w:r>
    </w:p>
    <w:p w14:paraId="47BD1F7A" w14:textId="0A7E7249" w:rsidR="00BF5D7A" w:rsidRDefault="00BF5D7A" w:rsidP="00BF5D7A">
      <w:pPr>
        <w:rPr>
          <w:lang w:val="en-CA"/>
        </w:rPr>
      </w:pPr>
      <w:r>
        <w:rPr>
          <w:lang w:val="en-CA"/>
        </w:rPr>
        <w:t xml:space="preserve">This contribution proposes </w:t>
      </w:r>
      <w:r w:rsidR="00DD1F4C">
        <w:rPr>
          <w:lang w:val="en-CA"/>
        </w:rPr>
        <w:t>the following items</w:t>
      </w:r>
      <w:r>
        <w:rPr>
          <w:lang w:val="en-CA"/>
        </w:rPr>
        <w:t xml:space="preserve"> to address the comments from the previous meeting and to generally improve the SPTI SEI message</w:t>
      </w:r>
      <w:r w:rsidR="009D0188">
        <w:rPr>
          <w:lang w:val="en-CA"/>
        </w:rPr>
        <w:t>:</w:t>
      </w:r>
    </w:p>
    <w:p w14:paraId="7965812D" w14:textId="65724CAE" w:rsidR="00BF5D7A" w:rsidRDefault="00B143EC" w:rsidP="00E27BD6">
      <w:pPr>
        <w:pStyle w:val="ListParagraph"/>
        <w:numPr>
          <w:ilvl w:val="0"/>
          <w:numId w:val="14"/>
        </w:numPr>
        <w:contextualSpacing w:val="0"/>
        <w:rPr>
          <w:lang w:val="en-CA"/>
        </w:rPr>
      </w:pPr>
      <w:r w:rsidRPr="00DD1F4C">
        <w:rPr>
          <w:lang w:val="en-CA"/>
        </w:rPr>
        <w:t>A</w:t>
      </w:r>
      <w:r w:rsidR="00BF5D7A" w:rsidRPr="00DD1F4C">
        <w:rPr>
          <w:lang w:val="en-CA"/>
        </w:rPr>
        <w:t xml:space="preserve">dd syntax element, </w:t>
      </w:r>
      <w:proofErr w:type="spellStart"/>
      <w:r w:rsidR="00924C7F" w:rsidRPr="00DD1F4C">
        <w:rPr>
          <w:lang w:val="en-CA"/>
        </w:rPr>
        <w:t>spti_source_type_present_flag</w:t>
      </w:r>
      <w:proofErr w:type="spellEnd"/>
      <w:r w:rsidR="00BF5D7A" w:rsidRPr="00DD1F4C">
        <w:rPr>
          <w:lang w:val="en-CA"/>
        </w:rPr>
        <w:t xml:space="preserve">, to condition the presence of syntax elements indicating </w:t>
      </w:r>
      <w:r w:rsidRPr="00DD1F4C">
        <w:rPr>
          <w:lang w:val="en-CA"/>
        </w:rPr>
        <w:t>the timing relationship between source pictures and corresponding decoded output pictures</w:t>
      </w:r>
      <w:r w:rsidR="00924C7F" w:rsidRPr="00DD1F4C">
        <w:rPr>
          <w:lang w:val="en-CA"/>
        </w:rPr>
        <w:t>.</w:t>
      </w:r>
    </w:p>
    <w:p w14:paraId="6CF49BB4" w14:textId="746C3BCD" w:rsidR="00381641" w:rsidRDefault="00381641" w:rsidP="00E27BD6">
      <w:pPr>
        <w:pStyle w:val="ListParagraph"/>
        <w:numPr>
          <w:ilvl w:val="0"/>
          <w:numId w:val="14"/>
        </w:numPr>
        <w:contextualSpacing w:val="0"/>
        <w:rPr>
          <w:lang w:val="en-CA"/>
        </w:rPr>
      </w:pPr>
      <w:r>
        <w:rPr>
          <w:lang w:val="en-CA"/>
        </w:rPr>
        <w:t xml:space="preserve">Simplify syntax element name </w:t>
      </w:r>
      <w:proofErr w:type="spellStart"/>
      <w:r>
        <w:rPr>
          <w:lang w:val="en-CA"/>
        </w:rPr>
        <w:t>spti_source_picture_timing_type</w:t>
      </w:r>
      <w:proofErr w:type="spellEnd"/>
      <w:r>
        <w:rPr>
          <w:lang w:val="en-CA"/>
        </w:rPr>
        <w:t xml:space="preserve"> to </w:t>
      </w:r>
      <w:proofErr w:type="spellStart"/>
      <w:r>
        <w:rPr>
          <w:lang w:val="en-CA"/>
        </w:rPr>
        <w:t>spti_source_type</w:t>
      </w:r>
      <w:proofErr w:type="spellEnd"/>
      <w:r w:rsidR="009D0188">
        <w:rPr>
          <w:lang w:val="en-CA"/>
        </w:rPr>
        <w:t>.</w:t>
      </w:r>
    </w:p>
    <w:p w14:paraId="6DF08FB7" w14:textId="303E7204" w:rsidR="00381641" w:rsidRDefault="00381641" w:rsidP="00381641">
      <w:pPr>
        <w:pStyle w:val="ListParagraph"/>
        <w:numPr>
          <w:ilvl w:val="0"/>
          <w:numId w:val="14"/>
        </w:numPr>
        <w:contextualSpacing w:val="0"/>
        <w:rPr>
          <w:lang w:val="en-CA"/>
        </w:rPr>
      </w:pPr>
      <w:r>
        <w:rPr>
          <w:lang w:val="en-CA"/>
        </w:rPr>
        <w:t xml:space="preserve">Change </w:t>
      </w:r>
      <w:r w:rsidR="00357478">
        <w:rPr>
          <w:lang w:val="en-CA"/>
        </w:rPr>
        <w:t xml:space="preserve">the precision of </w:t>
      </w:r>
      <w:proofErr w:type="spellStart"/>
      <w:r>
        <w:rPr>
          <w:lang w:val="en-CA"/>
        </w:rPr>
        <w:t>spti_source_type</w:t>
      </w:r>
      <w:proofErr w:type="spellEnd"/>
      <w:r>
        <w:rPr>
          <w:lang w:val="en-CA"/>
        </w:rPr>
        <w:t xml:space="preserve"> from u(8) to u(16)</w:t>
      </w:r>
      <w:r w:rsidR="009D0188">
        <w:rPr>
          <w:lang w:val="en-CA"/>
        </w:rPr>
        <w:t>.</w:t>
      </w:r>
    </w:p>
    <w:p w14:paraId="369DAE75" w14:textId="64A26CD4" w:rsidR="007A373D" w:rsidRDefault="007A373D" w:rsidP="007A373D">
      <w:pPr>
        <w:pStyle w:val="ListParagraph"/>
        <w:numPr>
          <w:ilvl w:val="0"/>
          <w:numId w:val="14"/>
        </w:numPr>
        <w:contextualSpacing w:val="0"/>
        <w:rPr>
          <w:lang w:val="en-CA"/>
        </w:rPr>
      </w:pPr>
      <w:r w:rsidRPr="007A373D">
        <w:rPr>
          <w:lang w:val="en-CA"/>
        </w:rPr>
        <w:t xml:space="preserve">Simplify the syntax element name </w:t>
      </w:r>
      <w:proofErr w:type="spellStart"/>
      <w:r w:rsidRPr="007A373D">
        <w:rPr>
          <w:lang w:val="en-CA"/>
        </w:rPr>
        <w:t>spti_num_units_in_elemental_source_picture_interval</w:t>
      </w:r>
      <w:proofErr w:type="spellEnd"/>
      <w:r w:rsidRPr="007A373D">
        <w:rPr>
          <w:lang w:val="en-CA"/>
        </w:rPr>
        <w:t xml:space="preserve"> to </w:t>
      </w:r>
      <w:proofErr w:type="spellStart"/>
      <w:r w:rsidRPr="007A373D">
        <w:rPr>
          <w:lang w:val="en-CA"/>
        </w:rPr>
        <w:t>spti_num_units_in_</w:t>
      </w:r>
      <w:r>
        <w:rPr>
          <w:lang w:val="en-CA"/>
        </w:rPr>
        <w:t>elemental_</w:t>
      </w:r>
      <w:r w:rsidRPr="007A373D">
        <w:rPr>
          <w:lang w:val="en-CA"/>
        </w:rPr>
        <w:t>interval</w:t>
      </w:r>
      <w:proofErr w:type="spellEnd"/>
      <w:r>
        <w:rPr>
          <w:lang w:val="en-CA"/>
        </w:rPr>
        <w:t>.</w:t>
      </w:r>
    </w:p>
    <w:p w14:paraId="4358576C" w14:textId="41B27407" w:rsidR="007A373D" w:rsidRDefault="007A373D" w:rsidP="007A373D">
      <w:pPr>
        <w:pStyle w:val="ListParagraph"/>
        <w:numPr>
          <w:ilvl w:val="0"/>
          <w:numId w:val="14"/>
        </w:numPr>
        <w:contextualSpacing w:val="0"/>
        <w:rPr>
          <w:lang w:val="en-CA"/>
        </w:rPr>
      </w:pPr>
      <w:r w:rsidRPr="007A373D">
        <w:rPr>
          <w:lang w:val="en-CA"/>
        </w:rPr>
        <w:t xml:space="preserve">Simplify the syntax element name </w:t>
      </w:r>
      <w:proofErr w:type="spellStart"/>
      <w:r w:rsidR="00AF01F6" w:rsidRPr="00AF01F6">
        <w:rPr>
          <w:lang w:val="en-CA"/>
        </w:rPr>
        <w:t>spti_sublayer_</w:t>
      </w:r>
      <w:r w:rsidR="00AF01F6">
        <w:rPr>
          <w:lang w:val="en-CA"/>
        </w:rPr>
        <w:t>source_picture_</w:t>
      </w:r>
      <w:r w:rsidR="00AF01F6" w:rsidRPr="00AF01F6">
        <w:rPr>
          <w:lang w:val="en-CA"/>
        </w:rPr>
        <w:t>interval_scale_factor</w:t>
      </w:r>
      <w:proofErr w:type="spellEnd"/>
      <w:r w:rsidR="00AF01F6" w:rsidRPr="00AF01F6">
        <w:rPr>
          <w:lang w:val="en-CA"/>
        </w:rPr>
        <w:t xml:space="preserve">[ </w:t>
      </w:r>
      <w:proofErr w:type="spellStart"/>
      <w:r w:rsidR="00AF01F6" w:rsidRPr="00AF01F6">
        <w:rPr>
          <w:lang w:val="en-CA"/>
        </w:rPr>
        <w:t>i</w:t>
      </w:r>
      <w:proofErr w:type="spellEnd"/>
      <w:r w:rsidR="00AF01F6" w:rsidRPr="00AF01F6">
        <w:rPr>
          <w:lang w:val="en-CA"/>
        </w:rPr>
        <w:t xml:space="preserve"> ] </w:t>
      </w:r>
      <w:r w:rsidRPr="007A373D">
        <w:rPr>
          <w:lang w:val="en-CA"/>
        </w:rPr>
        <w:t xml:space="preserve">to </w:t>
      </w:r>
      <w:proofErr w:type="spellStart"/>
      <w:r w:rsidR="00AF01F6" w:rsidRPr="00AF01F6">
        <w:rPr>
          <w:lang w:val="en-CA"/>
        </w:rPr>
        <w:t>spti_sublayer_interval_scale_factor</w:t>
      </w:r>
      <w:proofErr w:type="spellEnd"/>
      <w:r w:rsidR="00AF01F6" w:rsidRPr="00AF01F6">
        <w:rPr>
          <w:lang w:val="en-CA"/>
        </w:rPr>
        <w:t xml:space="preserve">[ </w:t>
      </w:r>
      <w:proofErr w:type="spellStart"/>
      <w:r w:rsidR="00AF01F6" w:rsidRPr="00AF01F6">
        <w:rPr>
          <w:lang w:val="en-CA"/>
        </w:rPr>
        <w:t>i</w:t>
      </w:r>
      <w:proofErr w:type="spellEnd"/>
      <w:r w:rsidR="00AF01F6" w:rsidRPr="00AF01F6">
        <w:rPr>
          <w:lang w:val="en-CA"/>
        </w:rPr>
        <w:t xml:space="preserve"> ]</w:t>
      </w:r>
      <w:r>
        <w:rPr>
          <w:lang w:val="en-CA"/>
        </w:rPr>
        <w:t>.</w:t>
      </w:r>
    </w:p>
    <w:p w14:paraId="207BC27B" w14:textId="4D080036" w:rsidR="00357478" w:rsidRPr="007A373D" w:rsidRDefault="00357478" w:rsidP="007A373D">
      <w:pPr>
        <w:pStyle w:val="ListParagraph"/>
        <w:numPr>
          <w:ilvl w:val="0"/>
          <w:numId w:val="14"/>
        </w:numPr>
        <w:contextualSpacing w:val="0"/>
        <w:rPr>
          <w:lang w:val="en-CA"/>
        </w:rPr>
      </w:pPr>
      <w:r>
        <w:rPr>
          <w:lang w:val="en-CA"/>
        </w:rPr>
        <w:t xml:space="preserve">Change the precision of </w:t>
      </w:r>
      <w:proofErr w:type="spellStart"/>
      <w:r w:rsidRPr="00357478">
        <w:rPr>
          <w:lang w:val="en-CA"/>
        </w:rPr>
        <w:t>spti_num_units_in_elemental_interval</w:t>
      </w:r>
      <w:proofErr w:type="spellEnd"/>
      <w:r>
        <w:rPr>
          <w:lang w:val="en-CA"/>
        </w:rPr>
        <w:t xml:space="preserve"> from u(32) to u(1</w:t>
      </w:r>
      <w:r w:rsidR="00891291">
        <w:rPr>
          <w:lang w:val="en-CA"/>
        </w:rPr>
        <w:t>8</w:t>
      </w:r>
      <w:r>
        <w:rPr>
          <w:lang w:val="en-CA"/>
        </w:rPr>
        <w:t>)</w:t>
      </w:r>
    </w:p>
    <w:p w14:paraId="40EBDFBF" w14:textId="6DEA82B8" w:rsidR="003C41B9" w:rsidRDefault="003C41B9" w:rsidP="00381641">
      <w:pPr>
        <w:pStyle w:val="ListParagraph"/>
        <w:numPr>
          <w:ilvl w:val="0"/>
          <w:numId w:val="14"/>
        </w:numPr>
        <w:contextualSpacing w:val="0"/>
        <w:rPr>
          <w:lang w:val="en-CA"/>
        </w:rPr>
      </w:pPr>
      <w:r>
        <w:rPr>
          <w:lang w:val="en-CA"/>
        </w:rPr>
        <w:t>Add text to clarify the descri</w:t>
      </w:r>
      <w:r w:rsidR="002035B5">
        <w:rPr>
          <w:lang w:val="en-CA"/>
        </w:rPr>
        <w:t>ptions</w:t>
      </w:r>
      <w:r>
        <w:rPr>
          <w:lang w:val="en-CA"/>
        </w:rPr>
        <w:t xml:space="preserve"> </w:t>
      </w:r>
      <w:r w:rsidR="00603772">
        <w:rPr>
          <w:lang w:val="en-CA"/>
        </w:rPr>
        <w:t xml:space="preserve">of </w:t>
      </w:r>
      <w:r>
        <w:rPr>
          <w:lang w:val="en-CA"/>
        </w:rPr>
        <w:t xml:space="preserve">the various source types, e.g., </w:t>
      </w:r>
      <w:r w:rsidR="00704824">
        <w:rPr>
          <w:lang w:val="en-CA"/>
        </w:rPr>
        <w:t>“</w:t>
      </w:r>
      <w:r>
        <w:rPr>
          <w:lang w:val="en-CA"/>
        </w:rPr>
        <w:t>slow motion</w:t>
      </w:r>
      <w:r w:rsidR="00704824">
        <w:rPr>
          <w:lang w:val="en-CA"/>
        </w:rPr>
        <w:t>”</w:t>
      </w:r>
      <w:r>
        <w:rPr>
          <w:lang w:val="en-CA"/>
        </w:rPr>
        <w:t xml:space="preserve">, </w:t>
      </w:r>
      <w:r w:rsidR="00704824">
        <w:rPr>
          <w:lang w:val="en-CA"/>
        </w:rPr>
        <w:t>“</w:t>
      </w:r>
      <w:r>
        <w:rPr>
          <w:lang w:val="en-CA"/>
        </w:rPr>
        <w:t>high-speed</w:t>
      </w:r>
      <w:r w:rsidR="00704824">
        <w:rPr>
          <w:lang w:val="en-CA"/>
        </w:rPr>
        <w:t xml:space="preserve"> imaging”</w:t>
      </w:r>
      <w:r>
        <w:rPr>
          <w:lang w:val="en-CA"/>
        </w:rPr>
        <w:t>, etc.</w:t>
      </w:r>
    </w:p>
    <w:p w14:paraId="32C9EBFD" w14:textId="77777777" w:rsidR="003C41B9" w:rsidRDefault="003C41B9" w:rsidP="003C41B9">
      <w:pPr>
        <w:pStyle w:val="ListParagraph"/>
        <w:numPr>
          <w:ilvl w:val="0"/>
          <w:numId w:val="14"/>
        </w:numPr>
        <w:contextualSpacing w:val="0"/>
        <w:rPr>
          <w:lang w:val="en-CA"/>
        </w:rPr>
      </w:pPr>
      <w:r w:rsidRPr="00DD1F4C">
        <w:rPr>
          <w:lang w:val="en-CA"/>
        </w:rPr>
        <w:lastRenderedPageBreak/>
        <w:t>Add semantic constraints to prevent mutually exclusive timing relationships between source pictures and corresponding decoded output pictures. Specifically, prevent the combination of “high-speed imaging” and “time-lapse imaging”.</w:t>
      </w:r>
    </w:p>
    <w:p w14:paraId="0F23D093" w14:textId="2FF2FEDC" w:rsidR="00381641" w:rsidRDefault="00D46DD9" w:rsidP="00381641">
      <w:pPr>
        <w:pStyle w:val="ListParagraph"/>
        <w:numPr>
          <w:ilvl w:val="0"/>
          <w:numId w:val="14"/>
        </w:numPr>
        <w:contextualSpacing w:val="0"/>
        <w:rPr>
          <w:lang w:val="en-CA"/>
        </w:rPr>
      </w:pPr>
      <w:r w:rsidRPr="00DD1F4C">
        <w:rPr>
          <w:lang w:val="en-CA"/>
        </w:rPr>
        <w:t xml:space="preserve">Replace syntax element </w:t>
      </w:r>
      <w:proofErr w:type="spellStart"/>
      <w:r w:rsidRPr="00DD1F4C">
        <w:rPr>
          <w:lang w:val="en-CA"/>
        </w:rPr>
        <w:t>spti_source_timing_equals_output_timing_flag</w:t>
      </w:r>
      <w:proofErr w:type="spellEnd"/>
      <w:r w:rsidRPr="00DD1F4C">
        <w:rPr>
          <w:lang w:val="en-CA"/>
        </w:rPr>
        <w:t xml:space="preserve"> with </w:t>
      </w:r>
      <w:proofErr w:type="spellStart"/>
      <w:r w:rsidRPr="00DD1F4C">
        <w:rPr>
          <w:lang w:val="en-CA"/>
        </w:rPr>
        <w:t>spti_source_timing_info_present_flag</w:t>
      </w:r>
      <w:proofErr w:type="spellEnd"/>
      <w:r w:rsidRPr="00DD1F4C">
        <w:rPr>
          <w:lang w:val="en-CA"/>
        </w:rPr>
        <w:t xml:space="preserve"> and add corresponding semantics.</w:t>
      </w:r>
    </w:p>
    <w:p w14:paraId="7BAB9D47" w14:textId="466C7021" w:rsidR="00E27BD6" w:rsidRDefault="00E27BD6" w:rsidP="00982308">
      <w:pPr>
        <w:pStyle w:val="ListParagraph"/>
        <w:numPr>
          <w:ilvl w:val="0"/>
          <w:numId w:val="14"/>
        </w:numPr>
        <w:contextualSpacing w:val="0"/>
        <w:rPr>
          <w:lang w:val="en-CA"/>
        </w:rPr>
      </w:pPr>
      <w:r w:rsidRPr="00DD1F4C">
        <w:rPr>
          <w:lang w:val="en-CA"/>
        </w:rPr>
        <w:t xml:space="preserve">Move specification of the variable </w:t>
      </w:r>
      <w:proofErr w:type="spellStart"/>
      <w:r w:rsidRPr="00DD1F4C">
        <w:rPr>
          <w:lang w:val="en-CA"/>
        </w:rPr>
        <w:t>temporalReversalFlag</w:t>
      </w:r>
      <w:proofErr w:type="spellEnd"/>
      <w:r w:rsidRPr="00DD1F4C">
        <w:rPr>
          <w:lang w:val="en-CA"/>
        </w:rPr>
        <w:t xml:space="preserve"> to the semantics following </w:t>
      </w:r>
      <w:proofErr w:type="spellStart"/>
      <w:r w:rsidRPr="00DD1F4C">
        <w:rPr>
          <w:lang w:val="en-CA"/>
        </w:rPr>
        <w:t>spti_sublayer_interval_scale_factor</w:t>
      </w:r>
      <w:proofErr w:type="spellEnd"/>
      <w:r w:rsidRPr="00DD1F4C">
        <w:rPr>
          <w:lang w:val="en-CA"/>
        </w:rPr>
        <w:t xml:space="preserve">[ </w:t>
      </w:r>
      <w:proofErr w:type="spellStart"/>
      <w:r w:rsidRPr="00DD1F4C">
        <w:rPr>
          <w:lang w:val="en-CA"/>
        </w:rPr>
        <w:t>i</w:t>
      </w:r>
      <w:proofErr w:type="spellEnd"/>
      <w:r w:rsidRPr="00DD1F4C">
        <w:rPr>
          <w:lang w:val="en-CA"/>
        </w:rPr>
        <w:t xml:space="preserve"> ]</w:t>
      </w:r>
      <w:r w:rsidR="00982308">
        <w:rPr>
          <w:lang w:val="en-CA"/>
        </w:rPr>
        <w:t>.</w:t>
      </w:r>
    </w:p>
    <w:p w14:paraId="4916802C" w14:textId="78221DEA" w:rsidR="00774E73" w:rsidRPr="00774E73" w:rsidRDefault="00774E73" w:rsidP="00982308">
      <w:pPr>
        <w:pStyle w:val="ListParagraph"/>
        <w:numPr>
          <w:ilvl w:val="0"/>
          <w:numId w:val="14"/>
        </w:numPr>
        <w:contextualSpacing w:val="0"/>
        <w:rPr>
          <w:szCs w:val="22"/>
          <w:lang w:val="en-CA"/>
        </w:rPr>
      </w:pPr>
      <w:r w:rsidRPr="00774E73">
        <w:rPr>
          <w:szCs w:val="22"/>
          <w:lang w:val="en-CA"/>
        </w:rPr>
        <w:t>In</w:t>
      </w:r>
      <w:r w:rsidR="00FB6E0B">
        <w:rPr>
          <w:szCs w:val="22"/>
          <w:lang w:val="en-CA"/>
        </w:rPr>
        <w:t>tegrate</w:t>
      </w:r>
      <w:r w:rsidRPr="00774E73">
        <w:rPr>
          <w:szCs w:val="22"/>
          <w:lang w:val="en-CA"/>
        </w:rPr>
        <w:t xml:space="preserve"> </w:t>
      </w:r>
      <w:r w:rsidR="00FB6E0B">
        <w:rPr>
          <w:szCs w:val="22"/>
          <w:lang w:val="en-CA"/>
        </w:rPr>
        <w:t xml:space="preserve">the variable </w:t>
      </w:r>
      <w:proofErr w:type="spellStart"/>
      <w:r w:rsidRPr="00774E73">
        <w:rPr>
          <w:szCs w:val="22"/>
          <w:lang w:val="en-CA"/>
        </w:rPr>
        <w:t>temporalReversalFlag</w:t>
      </w:r>
      <w:proofErr w:type="spellEnd"/>
      <w:r w:rsidRPr="00774E73">
        <w:rPr>
          <w:szCs w:val="22"/>
          <w:lang w:val="en-CA"/>
        </w:rPr>
        <w:t xml:space="preserve"> in </w:t>
      </w:r>
      <w:r w:rsidR="00FB6E0B">
        <w:rPr>
          <w:szCs w:val="22"/>
          <w:lang w:val="en-CA"/>
        </w:rPr>
        <w:t xml:space="preserve">the equation for </w:t>
      </w:r>
      <w:proofErr w:type="spellStart"/>
      <w:r w:rsidRPr="00FB6E0B">
        <w:rPr>
          <w:szCs w:val="22"/>
          <w:lang w:val="en-CA"/>
        </w:rPr>
        <w:t>SourcePictureInterval</w:t>
      </w:r>
      <w:proofErr w:type="spellEnd"/>
      <w:r w:rsidRPr="00FB6E0B">
        <w:rPr>
          <w:szCs w:val="22"/>
          <w:lang w:val="en-CA"/>
        </w:rPr>
        <w:t>[</w:t>
      </w:r>
      <w:r w:rsidRPr="00774E73">
        <w:rPr>
          <w:szCs w:val="22"/>
        </w:rPr>
        <w:t> </w:t>
      </w:r>
      <w:proofErr w:type="spellStart"/>
      <w:r w:rsidRPr="00FB6E0B">
        <w:rPr>
          <w:szCs w:val="22"/>
          <w:lang w:val="en-CA"/>
        </w:rPr>
        <w:t>i</w:t>
      </w:r>
      <w:proofErr w:type="spellEnd"/>
      <w:r w:rsidRPr="00774E73">
        <w:rPr>
          <w:szCs w:val="22"/>
        </w:rPr>
        <w:t> </w:t>
      </w:r>
      <w:r w:rsidRPr="00FB6E0B">
        <w:rPr>
          <w:szCs w:val="22"/>
          <w:lang w:val="en-CA"/>
        </w:rPr>
        <w:t xml:space="preserve">] and remove </w:t>
      </w:r>
      <w:r w:rsidR="00FB6E0B">
        <w:rPr>
          <w:szCs w:val="22"/>
          <w:lang w:val="en-CA"/>
        </w:rPr>
        <w:t>the equation for</w:t>
      </w:r>
      <w:r w:rsidRPr="00FB6E0B">
        <w:rPr>
          <w:szCs w:val="22"/>
          <w:lang w:val="en-CA"/>
        </w:rPr>
        <w:t xml:space="preserve"> </w:t>
      </w:r>
      <w:proofErr w:type="spellStart"/>
      <w:r w:rsidR="00FB6E0B" w:rsidRPr="00A04E86">
        <w:rPr>
          <w:szCs w:val="22"/>
          <w:lang w:val="en-CA"/>
        </w:rPr>
        <w:t>SourcePictureTime</w:t>
      </w:r>
      <w:proofErr w:type="spellEnd"/>
      <w:r w:rsidR="00FB6E0B" w:rsidRPr="00A04E86">
        <w:rPr>
          <w:szCs w:val="22"/>
          <w:lang w:val="en-CA"/>
        </w:rPr>
        <w:t>[</w:t>
      </w:r>
      <w:r w:rsidR="00FB6E0B" w:rsidRPr="00774E73">
        <w:rPr>
          <w:szCs w:val="22"/>
        </w:rPr>
        <w:t> </w:t>
      </w:r>
      <w:proofErr w:type="spellStart"/>
      <w:r w:rsidR="00FB6E0B" w:rsidRPr="00A04E86">
        <w:rPr>
          <w:szCs w:val="22"/>
          <w:lang w:val="en-CA"/>
        </w:rPr>
        <w:t>i</w:t>
      </w:r>
      <w:proofErr w:type="spellEnd"/>
      <w:r w:rsidR="00FB6E0B" w:rsidRPr="00774E73">
        <w:rPr>
          <w:szCs w:val="22"/>
        </w:rPr>
        <w:t> </w:t>
      </w:r>
      <w:r w:rsidR="00FB6E0B" w:rsidRPr="00A04E86">
        <w:rPr>
          <w:szCs w:val="22"/>
          <w:lang w:val="en-CA"/>
        </w:rPr>
        <w:t>]</w:t>
      </w:r>
      <w:r w:rsidR="00FB6E0B">
        <w:rPr>
          <w:szCs w:val="22"/>
          <w:lang w:val="en-CA"/>
        </w:rPr>
        <w:t xml:space="preserve"> (i.e., the </w:t>
      </w:r>
      <w:r w:rsidRPr="00FB6E0B">
        <w:rPr>
          <w:szCs w:val="22"/>
          <w:lang w:val="en-CA"/>
        </w:rPr>
        <w:t>absolute source picture time</w:t>
      </w:r>
      <w:r w:rsidR="00FB6E0B">
        <w:rPr>
          <w:szCs w:val="22"/>
          <w:lang w:val="en-CA"/>
        </w:rPr>
        <w:t>).</w:t>
      </w:r>
      <w:r w:rsidRPr="00FB6E0B">
        <w:rPr>
          <w:szCs w:val="22"/>
          <w:lang w:val="en-CA"/>
        </w:rPr>
        <w:t xml:space="preserve"> </w:t>
      </w:r>
    </w:p>
    <w:p w14:paraId="43E9156C" w14:textId="4EF7BE6D" w:rsidR="00E27BD6" w:rsidRDefault="00E27BD6" w:rsidP="00E27BD6">
      <w:pPr>
        <w:pStyle w:val="Heading2"/>
        <w:rPr>
          <w:lang w:val="en-CA"/>
        </w:rPr>
      </w:pPr>
      <w:r>
        <w:rPr>
          <w:lang w:val="en-CA"/>
        </w:rPr>
        <w:t xml:space="preserve">On </w:t>
      </w:r>
      <w:r w:rsidR="00B06873">
        <w:rPr>
          <w:lang w:val="en-CA"/>
        </w:rPr>
        <w:t xml:space="preserve">the </w:t>
      </w:r>
      <w:r>
        <w:rPr>
          <w:lang w:val="en-CA"/>
        </w:rPr>
        <w:t xml:space="preserve">use of flags rather than </w:t>
      </w:r>
      <w:r w:rsidR="00B06873">
        <w:rPr>
          <w:lang w:val="en-CA"/>
        </w:rPr>
        <w:t xml:space="preserve">a </w:t>
      </w:r>
      <w:r>
        <w:rPr>
          <w:lang w:val="en-CA"/>
        </w:rPr>
        <w:t>bit mask to signal source picture type</w:t>
      </w:r>
    </w:p>
    <w:p w14:paraId="7F78E900" w14:textId="4AC99A81" w:rsidR="00E27BD6" w:rsidRDefault="00B06873" w:rsidP="00E27BD6">
      <w:pPr>
        <w:rPr>
          <w:lang w:val="en-CA"/>
        </w:rPr>
      </w:pPr>
      <w:r>
        <w:rPr>
          <w:lang w:val="en-CA"/>
        </w:rPr>
        <w:t>The u</w:t>
      </w:r>
      <w:r w:rsidR="009C028E">
        <w:rPr>
          <w:lang w:val="en-CA"/>
        </w:rPr>
        <w:t xml:space="preserve">se of flags rather than </w:t>
      </w:r>
      <w:r>
        <w:rPr>
          <w:lang w:val="en-CA"/>
        </w:rPr>
        <w:t xml:space="preserve">a </w:t>
      </w:r>
      <w:r w:rsidR="009C028E">
        <w:rPr>
          <w:lang w:val="en-CA"/>
        </w:rPr>
        <w:t xml:space="preserve">bit mask to signal source type might make the syntax and semantics of the SPTI SEI message easier to understand. However, </w:t>
      </w:r>
      <w:r>
        <w:rPr>
          <w:lang w:val="en-CA"/>
        </w:rPr>
        <w:t xml:space="preserve">the </w:t>
      </w:r>
      <w:r w:rsidR="009C028E">
        <w:rPr>
          <w:lang w:val="en-CA"/>
        </w:rPr>
        <w:t>use of flags would make it more complicated to include additional source types in future versions of the SPTI SEI message.</w:t>
      </w:r>
    </w:p>
    <w:p w14:paraId="442B2852" w14:textId="2501FE89" w:rsidR="009C028E" w:rsidRDefault="009C028E" w:rsidP="00E27BD6">
      <w:pPr>
        <w:rPr>
          <w:lang w:val="en-CA"/>
        </w:rPr>
      </w:pPr>
      <w:r>
        <w:rPr>
          <w:lang w:val="en-CA"/>
        </w:rPr>
        <w:t xml:space="preserve">It is asserted that ease of understanding of the SPTI message can be achieved by </w:t>
      </w:r>
      <w:r w:rsidR="00704824">
        <w:rPr>
          <w:lang w:val="en-CA"/>
        </w:rPr>
        <w:t xml:space="preserve">clarifying the description of the source type interpretations for the syntax element </w:t>
      </w:r>
      <w:proofErr w:type="spellStart"/>
      <w:r>
        <w:rPr>
          <w:lang w:val="en-CA"/>
        </w:rPr>
        <w:t>spti_source_type</w:t>
      </w:r>
      <w:proofErr w:type="spellEnd"/>
      <w:r>
        <w:rPr>
          <w:lang w:val="en-CA"/>
        </w:rPr>
        <w:t>.</w:t>
      </w:r>
    </w:p>
    <w:p w14:paraId="7613D077" w14:textId="77777777" w:rsidR="00590AD8" w:rsidRDefault="00590AD8" w:rsidP="00590AD8">
      <w:pPr>
        <w:rPr>
          <w:b/>
          <w:bCs/>
          <w:lang w:val="en-GB"/>
        </w:rPr>
      </w:pPr>
      <w:r w:rsidRPr="008D2A4C">
        <w:rPr>
          <w:b/>
          <w:bCs/>
          <w:lang w:val="en-GB"/>
        </w:rPr>
        <w:t xml:space="preserve">8.xx </w:t>
      </w:r>
      <w:r w:rsidRPr="008D2A4C">
        <w:rPr>
          <w:b/>
          <w:bCs/>
          <w:lang w:val="en-GB"/>
        </w:rPr>
        <w:tab/>
        <w:t>Source picture timing information SEI message</w:t>
      </w:r>
    </w:p>
    <w:p w14:paraId="71316189" w14:textId="77777777" w:rsidR="00590AD8" w:rsidRPr="008D2A4C" w:rsidRDefault="00590AD8" w:rsidP="00590AD8">
      <w:pPr>
        <w:rPr>
          <w:b/>
          <w:bCs/>
          <w:lang w:val="en-GB"/>
        </w:rPr>
      </w:pPr>
      <w:r w:rsidRPr="008D2A4C">
        <w:rPr>
          <w:b/>
          <w:bCs/>
          <w:lang w:val="en-GB"/>
        </w:rPr>
        <w:t>8.</w:t>
      </w:r>
      <w:r>
        <w:rPr>
          <w:b/>
          <w:bCs/>
          <w:lang w:val="en-GB"/>
        </w:rPr>
        <w:t>xx</w:t>
      </w:r>
      <w:r w:rsidRPr="008D2A4C">
        <w:rPr>
          <w:b/>
          <w:bCs/>
          <w:lang w:val="en-GB"/>
        </w:rPr>
        <w:t>.1</w:t>
      </w:r>
      <w:r w:rsidRPr="008D2A4C">
        <w:rPr>
          <w:b/>
          <w:bCs/>
          <w:lang w:val="en-GB"/>
        </w:rPr>
        <w:tab/>
        <w:t>Source picture timing information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C198E" w:rsidRPr="00FD2A9A" w14:paraId="628B6F13"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CFD009" w14:textId="77777777" w:rsidR="00CC198E" w:rsidRPr="00FD2A9A"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Pr>
                <w:rFonts w:eastAsia="Malgun Gothic"/>
                <w:sz w:val="20"/>
                <w:szCs w:val="18"/>
                <w:lang w:val="en-CA"/>
              </w:rPr>
              <w:t>source_picture_timing</w:t>
            </w:r>
            <w:r w:rsidRPr="00FD2A9A">
              <w:rPr>
                <w:rFonts w:eastAsia="Malgun Gothic"/>
                <w:sz w:val="20"/>
                <w:szCs w:val="18"/>
                <w:lang w:val="en-CA"/>
              </w:rPr>
              <w:t>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426CC9ED" w14:textId="77777777" w:rsidR="00CC198E" w:rsidRPr="00FD2A9A" w:rsidRDefault="00CC198E" w:rsidP="00065BA2">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CC198E" w:rsidRPr="00FD2A9A" w14:paraId="0A4C6B24"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1A310DE9" w14:textId="77777777" w:rsidR="00CC198E" w:rsidRPr="00FD2A9A"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91327B">
              <w:rPr>
                <w:szCs w:val="22"/>
                <w14:glow w14:rad="0">
                  <w14:srgbClr w14:val="FFFFFF"/>
                </w14:glow>
              </w:rPr>
              <w:tab/>
            </w:r>
            <w:proofErr w:type="spellStart"/>
            <w:r w:rsidRPr="0091327B">
              <w:rPr>
                <w:b/>
                <w:bCs/>
                <w:szCs w:val="22"/>
                <w14:glow w14:rad="0">
                  <w14:srgbClr w14:val="FFFFFF"/>
                </w14:glow>
              </w:rPr>
              <w:t>spti_cancel_flag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6EF6D99"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CC198E" w:rsidRPr="00FD2A9A" w14:paraId="15A44AB5"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30B6EE6A" w14:textId="77777777" w:rsidR="00CC198E" w:rsidRPr="00FD2A9A"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91327B">
              <w:rPr>
                <w:szCs w:val="22"/>
                <w14:glow w14:rad="0">
                  <w14:srgbClr w14:val="FFFFFF"/>
                </w14:glow>
              </w:rPr>
              <w:tab/>
              <w:t>if( !</w:t>
            </w:r>
            <w:proofErr w:type="spellStart"/>
            <w:r w:rsidRPr="0091327B">
              <w:rPr>
                <w:szCs w:val="22"/>
                <w14:glow w14:rad="0">
                  <w14:srgbClr w14:val="FFFFFF"/>
                </w14:glow>
              </w:rPr>
              <w:t>spti_cancel_flag</w:t>
            </w:r>
            <w:proofErr w:type="spellEnd"/>
            <w:r w:rsidRPr="0091327B">
              <w:rPr>
                <w:szCs w:val="22"/>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74E52408"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p>
        </w:tc>
      </w:tr>
      <w:tr w:rsidR="00CC198E" w:rsidRPr="00FD2A9A" w14:paraId="1299F2C6"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5AD2C8B6" w14:textId="77777777" w:rsidR="00CC198E" w:rsidRPr="00FD2A9A"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91327B">
              <w:rPr>
                <w:szCs w:val="22"/>
                <w14:glow w14:rad="0">
                  <w14:srgbClr w14:val="FFFFFF"/>
                </w14:glow>
              </w:rPr>
              <w:tab/>
            </w:r>
            <w:r w:rsidRPr="0091327B">
              <w:rPr>
                <w:szCs w:val="22"/>
                <w14:glow w14:rad="0">
                  <w14:srgbClr w14:val="FFFFFF"/>
                </w14:glow>
              </w:rPr>
              <w:tab/>
            </w:r>
            <w:proofErr w:type="spellStart"/>
            <w:r w:rsidRPr="0091327B">
              <w:rPr>
                <w:b/>
                <w:bCs/>
                <w:szCs w:val="22"/>
                <w14:glow w14:rad="0">
                  <w14:srgbClr w14:val="FFFFFF"/>
                </w14:glow>
              </w:rPr>
              <w:t>spti_persistence_flag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36AC87B"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CC198E" w:rsidRPr="00FD2A9A" w14:paraId="0D757659"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5A229737" w14:textId="6BD97E78" w:rsidR="00CC198E" w:rsidRPr="000D10D9"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0D10D9">
              <w:rPr>
                <w:szCs w:val="22"/>
                <w14:glow w14:rad="0">
                  <w14:srgbClr w14:val="FFFFFF"/>
                </w14:glow>
              </w:rPr>
              <w:tab/>
            </w:r>
            <w:r w:rsidRPr="000D10D9">
              <w:rPr>
                <w:b/>
                <w:bCs/>
                <w:szCs w:val="22"/>
                <w14:glow w14:rad="0">
                  <w14:srgbClr w14:val="FFFFFF"/>
                </w14:glow>
              </w:rPr>
              <w:tab/>
            </w:r>
            <w:proofErr w:type="spellStart"/>
            <w:r w:rsidRPr="00D46DD9">
              <w:rPr>
                <w:b/>
                <w:bCs/>
                <w:szCs w:val="22"/>
                <w:highlight w:val="yellow"/>
                <w14:glow w14:rad="0">
                  <w14:srgbClr w14:val="FFFFFF"/>
                </w14:glow>
              </w:rPr>
              <w:t>spti_source_type_present_flag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C1003FA" w14:textId="0C775390" w:rsidR="00CC198E" w:rsidRDefault="00CC198E" w:rsidP="00065BA2">
            <w:pPr>
              <w:overflowPunct/>
              <w:autoSpaceDE/>
              <w:adjustRightInd/>
              <w:spacing w:before="20" w:after="40"/>
              <w:jc w:val="center"/>
              <w:rPr>
                <w:rFonts w:eastAsia="Malgun Gothic"/>
                <w:bCs/>
                <w:noProof/>
                <w:sz w:val="20"/>
                <w:szCs w:val="18"/>
                <w:lang w:val="en-CA"/>
              </w:rPr>
            </w:pPr>
            <w:r w:rsidRPr="00D46DD9">
              <w:rPr>
                <w:rFonts w:eastAsia="Malgun Gothic"/>
                <w:bCs/>
                <w:noProof/>
                <w:sz w:val="20"/>
                <w:szCs w:val="18"/>
                <w:highlight w:val="yellow"/>
                <w:lang w:val="en-CA"/>
              </w:rPr>
              <w:t>u(1)</w:t>
            </w:r>
          </w:p>
        </w:tc>
      </w:tr>
      <w:tr w:rsidR="00CC198E" w:rsidRPr="00FD2A9A" w14:paraId="21257471"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75E32E1E" w14:textId="507C42DA" w:rsidR="00CC198E" w:rsidRPr="000D10D9"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0D10D9">
              <w:rPr>
                <w:szCs w:val="22"/>
                <w14:glow w14:rad="0">
                  <w14:srgbClr w14:val="FFFFFF"/>
                </w14:glow>
              </w:rPr>
              <w:tab/>
            </w:r>
            <w:r w:rsidRPr="000D10D9">
              <w:rPr>
                <w:b/>
                <w:bCs/>
                <w:szCs w:val="22"/>
                <w14:glow w14:rad="0">
                  <w14:srgbClr w14:val="FFFFFF"/>
                </w14:glow>
              </w:rPr>
              <w:tab/>
            </w:r>
            <w:r w:rsidRPr="00D46DD9">
              <w:rPr>
                <w:szCs w:val="22"/>
                <w:highlight w:val="yellow"/>
                <w14:glow w14:rad="0">
                  <w14:srgbClr w14:val="FFFFFF"/>
                </w14:glow>
              </w:rPr>
              <w:t xml:space="preserve">if( </w:t>
            </w:r>
            <w:proofErr w:type="spellStart"/>
            <w:r w:rsidRPr="00D46DD9">
              <w:rPr>
                <w:szCs w:val="22"/>
                <w:highlight w:val="yellow"/>
                <w14:glow w14:rad="0">
                  <w14:srgbClr w14:val="FFFFFF"/>
                </w14:glow>
              </w:rPr>
              <w:t>spti_source_type_present_flag</w:t>
            </w:r>
            <w:proofErr w:type="spellEnd"/>
            <w:r w:rsidRPr="00D46DD9">
              <w:rPr>
                <w:szCs w:val="22"/>
                <w:highlight w:val="yellow"/>
                <w14:glow w14:rad="0">
                  <w14:srgbClr w14:val="FFFFFF"/>
                </w14:g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76D24B1" w14:textId="77777777" w:rsidR="00CC198E" w:rsidRDefault="00CC198E" w:rsidP="00065BA2">
            <w:pPr>
              <w:overflowPunct/>
              <w:autoSpaceDE/>
              <w:adjustRightInd/>
              <w:spacing w:before="20" w:after="40"/>
              <w:jc w:val="center"/>
              <w:rPr>
                <w:rFonts w:eastAsia="Malgun Gothic"/>
                <w:bCs/>
                <w:noProof/>
                <w:sz w:val="20"/>
                <w:szCs w:val="18"/>
                <w:lang w:val="en-CA"/>
              </w:rPr>
            </w:pPr>
          </w:p>
        </w:tc>
      </w:tr>
      <w:tr w:rsidR="00CC198E" w:rsidRPr="00FD2A9A" w14:paraId="607B044C"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37035279" w14:textId="6AE080BA" w:rsidR="00CC198E" w:rsidRPr="000D10D9"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0D10D9">
              <w:rPr>
                <w:szCs w:val="22"/>
                <w14:glow w14:rad="0">
                  <w14:srgbClr w14:val="FFFFFF"/>
                </w14:glow>
              </w:rPr>
              <w:tab/>
            </w:r>
            <w:r w:rsidRPr="000D10D9">
              <w:rPr>
                <w:b/>
                <w:bCs/>
                <w:szCs w:val="22"/>
                <w14:glow w14:rad="0">
                  <w14:srgbClr w14:val="FFFFFF"/>
                </w14:glow>
              </w:rPr>
              <w:tab/>
            </w:r>
            <w:r w:rsidRPr="000D10D9">
              <w:rPr>
                <w:b/>
                <w:bCs/>
                <w:szCs w:val="22"/>
                <w14:glow w14:rad="0">
                  <w14:srgbClr w14:val="FFFFFF"/>
                </w14:glow>
              </w:rPr>
              <w:tab/>
            </w:r>
            <w:proofErr w:type="spellStart"/>
            <w:r w:rsidRPr="000D10D9">
              <w:rPr>
                <w:b/>
                <w:bCs/>
                <w:szCs w:val="22"/>
                <w14:glow w14:rad="0">
                  <w14:srgbClr w14:val="FFFFFF"/>
                </w14:glow>
              </w:rPr>
              <w:t>spti_source_type</w:t>
            </w:r>
            <w:proofErr w:type="spellEnd"/>
          </w:p>
        </w:tc>
        <w:tc>
          <w:tcPr>
            <w:tcW w:w="1157" w:type="dxa"/>
            <w:tcBorders>
              <w:top w:val="single" w:sz="4" w:space="0" w:color="auto"/>
              <w:left w:val="single" w:sz="4" w:space="0" w:color="auto"/>
              <w:bottom w:val="single" w:sz="4" w:space="0" w:color="auto"/>
              <w:right w:val="single" w:sz="4" w:space="0" w:color="auto"/>
            </w:tcBorders>
          </w:tcPr>
          <w:p w14:paraId="157FBCCF" w14:textId="41B7617F"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w:t>
            </w:r>
            <w:r w:rsidR="00DD1F4C" w:rsidRPr="00381641">
              <w:rPr>
                <w:rFonts w:eastAsia="Malgun Gothic"/>
                <w:bCs/>
                <w:noProof/>
                <w:sz w:val="20"/>
                <w:szCs w:val="18"/>
                <w:highlight w:val="yellow"/>
                <w:lang w:val="en-CA"/>
              </w:rPr>
              <w:t>16</w:t>
            </w:r>
            <w:r>
              <w:rPr>
                <w:rFonts w:eastAsia="Malgun Gothic"/>
                <w:bCs/>
                <w:noProof/>
                <w:sz w:val="20"/>
                <w:szCs w:val="18"/>
                <w:lang w:val="en-CA"/>
              </w:rPr>
              <w:t>)</w:t>
            </w:r>
          </w:p>
        </w:tc>
      </w:tr>
      <w:tr w:rsidR="00CC198E" w:rsidRPr="00FD2A9A" w14:paraId="3A54E9F7"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6A60D32A" w14:textId="33241DC7"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b/>
                <w:bCs/>
                <w:szCs w:val="22"/>
                <w14:glow w14:rad="0">
                  <w14:srgbClr w14:val="FFFFFF"/>
                </w14:glow>
              </w:rPr>
              <w:tab/>
            </w:r>
            <w:proofErr w:type="spellStart"/>
            <w:r w:rsidRPr="00540EA6">
              <w:rPr>
                <w:b/>
                <w:bCs/>
                <w:szCs w:val="22"/>
                <w14:glow w14:rad="0">
                  <w14:srgbClr w14:val="FFFFFF"/>
                </w14:glow>
              </w:rPr>
              <w:t>spti_source_timing_</w:t>
            </w:r>
            <w:r w:rsidRPr="0097422E">
              <w:rPr>
                <w:b/>
                <w:bCs/>
                <w:szCs w:val="22"/>
                <w:highlight w:val="yellow"/>
                <w14:glow w14:rad="0">
                  <w14:srgbClr w14:val="FFFFFF"/>
                </w14:glow>
              </w:rPr>
              <w:t>info_present_</w:t>
            </w:r>
            <w:r w:rsidRPr="00540EA6">
              <w:rPr>
                <w:b/>
                <w:bCs/>
                <w:szCs w:val="22"/>
                <w14:glow w14:rad="0">
                  <w14:srgbClr w14:val="FFFFFF"/>
                </w14:glow>
              </w:rPr>
              <w:t>flag</w:t>
            </w:r>
            <w:proofErr w:type="spellEnd"/>
          </w:p>
        </w:tc>
        <w:tc>
          <w:tcPr>
            <w:tcW w:w="1157" w:type="dxa"/>
            <w:tcBorders>
              <w:top w:val="single" w:sz="4" w:space="0" w:color="auto"/>
              <w:left w:val="single" w:sz="4" w:space="0" w:color="auto"/>
              <w:bottom w:val="single" w:sz="4" w:space="0" w:color="auto"/>
              <w:right w:val="single" w:sz="4" w:space="0" w:color="auto"/>
            </w:tcBorders>
          </w:tcPr>
          <w:p w14:paraId="1F91E041"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CC198E" w:rsidRPr="00FD2A9A" w14:paraId="6E1C4C5E"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66A08617" w14:textId="4B7AB8E5"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b/>
                <w:bCs/>
                <w:szCs w:val="22"/>
                <w14:glow w14:rad="0">
                  <w14:srgbClr w14:val="FFFFFF"/>
                </w14:glow>
              </w:rPr>
              <w:tab/>
            </w:r>
            <w:r w:rsidRPr="00540EA6">
              <w:rPr>
                <w:szCs w:val="22"/>
                <w14:glow w14:rad="0">
                  <w14:srgbClr w14:val="FFFFFF"/>
                </w14:glow>
              </w:rPr>
              <w:t>if(</w:t>
            </w:r>
            <w:proofErr w:type="spellStart"/>
            <w:r w:rsidRPr="00540EA6">
              <w:rPr>
                <w:szCs w:val="22"/>
                <w14:glow w14:rad="0">
                  <w14:srgbClr w14:val="FFFFFF"/>
                </w14:glow>
              </w:rPr>
              <w:t>spti_source_timing_</w:t>
            </w:r>
            <w:r w:rsidRPr="0097422E">
              <w:rPr>
                <w:szCs w:val="22"/>
                <w:highlight w:val="yellow"/>
                <w14:glow w14:rad="0">
                  <w14:srgbClr w14:val="FFFFFF"/>
                </w14:glow>
              </w:rPr>
              <w:t>info_present_</w:t>
            </w:r>
            <w:r w:rsidRPr="00540EA6">
              <w:rPr>
                <w:szCs w:val="22"/>
                <w14:glow w14:rad="0">
                  <w14:srgbClr w14:val="FFFFFF"/>
                </w14:glow>
              </w:rPr>
              <w:t>flag</w:t>
            </w:r>
            <w:proofErr w:type="spellEnd"/>
            <w:r w:rsidRPr="00540EA6">
              <w:rPr>
                <w:szCs w:val="22"/>
                <w14:glow w14:rad="0">
                  <w14:srgbClr w14:val="FFFFFF"/>
                </w14:g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374506A2"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p>
        </w:tc>
      </w:tr>
      <w:tr w:rsidR="00CC198E" w:rsidRPr="00FD2A9A" w14:paraId="5BDD36A4"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4EAA91FB" w14:textId="77777777"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szCs w:val="22"/>
                <w14:glow w14:rad="0">
                  <w14:srgbClr w14:val="FFFFFF"/>
                </w14:glow>
              </w:rPr>
              <w:tab/>
            </w:r>
            <w:r w:rsidRPr="00540EA6">
              <w:rPr>
                <w:b/>
                <w:bCs/>
                <w:szCs w:val="22"/>
                <w14:glow w14:rad="0">
                  <w14:srgbClr w14:val="FFFFFF"/>
                </w14:glow>
              </w:rPr>
              <w:tab/>
            </w:r>
            <w:proofErr w:type="spellStart"/>
            <w:r w:rsidRPr="00540EA6">
              <w:rPr>
                <w:b/>
                <w:bCs/>
                <w:szCs w:val="22"/>
                <w14:glow w14:rad="0">
                  <w14:srgbClr w14:val="FFFFFF"/>
                </w14:glow>
              </w:rPr>
              <w:t>spti_time_scale</w:t>
            </w:r>
            <w:proofErr w:type="spellEnd"/>
          </w:p>
        </w:tc>
        <w:tc>
          <w:tcPr>
            <w:tcW w:w="1157" w:type="dxa"/>
            <w:tcBorders>
              <w:top w:val="single" w:sz="4" w:space="0" w:color="auto"/>
              <w:left w:val="single" w:sz="4" w:space="0" w:color="auto"/>
              <w:bottom w:val="single" w:sz="4" w:space="0" w:color="auto"/>
              <w:right w:val="single" w:sz="4" w:space="0" w:color="auto"/>
            </w:tcBorders>
          </w:tcPr>
          <w:p w14:paraId="00AF3051"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u(32)</w:t>
            </w:r>
          </w:p>
        </w:tc>
      </w:tr>
      <w:tr w:rsidR="00CC198E" w:rsidRPr="00FD2A9A" w14:paraId="7B50E652"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508619A7" w14:textId="3E140BF3"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bookmarkStart w:id="0" w:name="_Hlk146802505"/>
            <w:r w:rsidRPr="00540EA6">
              <w:rPr>
                <w:szCs w:val="22"/>
                <w14:glow w14:rad="0">
                  <w14:srgbClr w14:val="FFFFFF"/>
                </w14:glow>
              </w:rPr>
              <w:tab/>
            </w:r>
            <w:r w:rsidRPr="00540EA6">
              <w:rPr>
                <w:szCs w:val="22"/>
                <w14:glow w14:rad="0">
                  <w14:srgbClr w14:val="FFFFFF"/>
                </w14:glow>
              </w:rPr>
              <w:tab/>
            </w:r>
            <w:r w:rsidRPr="00540EA6">
              <w:rPr>
                <w:b/>
                <w:bCs/>
                <w:szCs w:val="22"/>
                <w14:glow w14:rad="0">
                  <w14:srgbClr w14:val="FFFFFF"/>
                </w14:glow>
              </w:rPr>
              <w:tab/>
            </w:r>
            <w:proofErr w:type="spellStart"/>
            <w:r w:rsidRPr="00540EA6">
              <w:rPr>
                <w:b/>
                <w:bCs/>
                <w:szCs w:val="22"/>
                <w14:glow w14:rad="0">
                  <w14:srgbClr w14:val="FFFFFF"/>
                </w14:glow>
              </w:rPr>
              <w:t>spti_num_units_in_elemental_interval</w:t>
            </w:r>
            <w:proofErr w:type="spellEnd"/>
          </w:p>
        </w:tc>
        <w:tc>
          <w:tcPr>
            <w:tcW w:w="1157" w:type="dxa"/>
            <w:tcBorders>
              <w:top w:val="single" w:sz="4" w:space="0" w:color="auto"/>
              <w:left w:val="single" w:sz="4" w:space="0" w:color="auto"/>
              <w:bottom w:val="single" w:sz="4" w:space="0" w:color="auto"/>
              <w:right w:val="single" w:sz="4" w:space="0" w:color="auto"/>
            </w:tcBorders>
          </w:tcPr>
          <w:p w14:paraId="43930C6F" w14:textId="221B2C31"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w:t>
            </w:r>
            <w:r w:rsidR="00357478" w:rsidRPr="0097422E">
              <w:rPr>
                <w:rFonts w:eastAsia="Malgun Gothic"/>
                <w:bCs/>
                <w:noProof/>
                <w:sz w:val="20"/>
                <w:szCs w:val="18"/>
                <w:highlight w:val="yellow"/>
                <w:lang w:val="en-CA"/>
              </w:rPr>
              <w:t>1</w:t>
            </w:r>
            <w:r w:rsidR="00891291" w:rsidRPr="0097422E">
              <w:rPr>
                <w:rFonts w:eastAsia="Malgun Gothic"/>
                <w:bCs/>
                <w:noProof/>
                <w:sz w:val="20"/>
                <w:szCs w:val="18"/>
                <w:highlight w:val="yellow"/>
                <w:lang w:val="en-CA"/>
              </w:rPr>
              <w:t>8</w:t>
            </w:r>
            <w:r>
              <w:rPr>
                <w:rFonts w:eastAsia="Malgun Gothic"/>
                <w:bCs/>
                <w:noProof/>
                <w:sz w:val="20"/>
                <w:szCs w:val="18"/>
                <w:lang w:val="en-CA"/>
              </w:rPr>
              <w:t>)</w:t>
            </w:r>
          </w:p>
        </w:tc>
      </w:tr>
      <w:bookmarkEnd w:id="0"/>
      <w:tr w:rsidR="00CC198E" w:rsidRPr="00FD2A9A" w14:paraId="799A5A9C"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69A0DC7C" w14:textId="77777777"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540EA6">
              <w:rPr>
                <w:szCs w:val="22"/>
                <w14:glow w14:rad="0">
                  <w14:srgbClr w14:val="FFFFFF"/>
                </w14:glow>
              </w:rPr>
              <w:tab/>
            </w:r>
            <w:r w:rsidRPr="00540EA6">
              <w:rPr>
                <w:szCs w:val="22"/>
                <w14:glow w14:rad="0">
                  <w14:srgbClr w14:val="FFFFFF"/>
                </w14:glow>
              </w:rPr>
              <w:tab/>
            </w:r>
            <w:r w:rsidRPr="00540EA6">
              <w:rPr>
                <w:szCs w:val="22"/>
                <w14:glow w14:rad="0">
                  <w14:srgbClr w14:val="FFFFFF"/>
                </w14:glow>
              </w:rPr>
              <w:tab/>
            </w:r>
            <w:r w:rsidRPr="00540EA6">
              <w:rPr>
                <w:b/>
                <w:bCs/>
                <w:szCs w:val="22"/>
                <w14:glow w14:rad="0">
                  <w14:srgbClr w14:val="FFFFFF"/>
                </w14:glow>
              </w:rPr>
              <w:t>spti_max_sublayers_minus_1</w:t>
            </w:r>
          </w:p>
        </w:tc>
        <w:tc>
          <w:tcPr>
            <w:tcW w:w="1157" w:type="dxa"/>
            <w:tcBorders>
              <w:top w:val="single" w:sz="4" w:space="0" w:color="auto"/>
              <w:left w:val="single" w:sz="4" w:space="0" w:color="auto"/>
              <w:bottom w:val="single" w:sz="4" w:space="0" w:color="auto"/>
              <w:right w:val="single" w:sz="4" w:space="0" w:color="auto"/>
            </w:tcBorders>
          </w:tcPr>
          <w:p w14:paraId="5B377542"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u(3)</w:t>
            </w:r>
          </w:p>
        </w:tc>
      </w:tr>
      <w:tr w:rsidR="00CC198E" w:rsidRPr="00FD2A9A" w14:paraId="1121D8C8"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3193199E" w14:textId="77777777"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Pr="00540EA6">
              <w:rPr>
                <w:szCs w:val="22"/>
                <w14:glow w14:rad="0">
                  <w14:srgbClr w14:val="FFFFFF"/>
                </w14:glow>
              </w:rPr>
              <w:tab/>
            </w:r>
            <w:r w:rsidRPr="00540EA6">
              <w:rPr>
                <w:szCs w:val="22"/>
                <w14:glow w14:rad="0">
                  <w14:srgbClr w14:val="FFFFFF"/>
                </w14:glow>
              </w:rPr>
              <w:tab/>
              <w:t xml:space="preserve">for( </w:t>
            </w:r>
            <w:proofErr w:type="spellStart"/>
            <w:r w:rsidRPr="00540EA6">
              <w:rPr>
                <w:szCs w:val="22"/>
                <w14:glow w14:rad="0">
                  <w14:srgbClr w14:val="FFFFFF"/>
                </w14:glow>
              </w:rPr>
              <w:t>i</w:t>
            </w:r>
            <w:proofErr w:type="spellEnd"/>
            <w:r w:rsidRPr="00DB3834">
              <w:t> </w:t>
            </w:r>
            <w:r w:rsidRPr="00540EA6">
              <w:rPr>
                <w:szCs w:val="22"/>
                <w14:glow w14:rad="0">
                  <w14:srgbClr w14:val="FFFFFF"/>
                </w14:glow>
              </w:rPr>
              <w:t>=</w:t>
            </w:r>
            <w:r w:rsidRPr="00DB3834">
              <w:t> </w:t>
            </w:r>
            <w:r w:rsidRPr="00540EA6">
              <w:rPr>
                <w:szCs w:val="22"/>
                <w14:glow w14:rad="0">
                  <w14:srgbClr w14:val="FFFFFF"/>
                </w14:glow>
              </w:rPr>
              <w:t xml:space="preserve">0; </w:t>
            </w:r>
            <w:proofErr w:type="spellStart"/>
            <w:r w:rsidRPr="00540EA6">
              <w:rPr>
                <w:szCs w:val="22"/>
                <w14:glow w14:rad="0">
                  <w14:srgbClr w14:val="FFFFFF"/>
                </w14:glow>
              </w:rPr>
              <w:t>i</w:t>
            </w:r>
            <w:proofErr w:type="spellEnd"/>
            <w:r w:rsidRPr="00DB3834">
              <w:t>  </w:t>
            </w:r>
            <w:r w:rsidRPr="00540EA6">
              <w:rPr>
                <w:szCs w:val="22"/>
                <w14:glow w14:rad="0">
                  <w14:srgbClr w14:val="FFFFFF"/>
                </w14:glow>
              </w:rPr>
              <w:t>&lt;=</w:t>
            </w:r>
            <w:r w:rsidRPr="00DB3834">
              <w:t>  </w:t>
            </w:r>
            <w:r w:rsidRPr="00540EA6">
              <w:rPr>
                <w:szCs w:val="22"/>
                <w14:glow w14:rad="0">
                  <w14:srgbClr w14:val="FFFFFF"/>
                </w14:glow>
              </w:rPr>
              <w:t xml:space="preserve">spti_max_sublayers_minus1; </w:t>
            </w:r>
            <w:proofErr w:type="spellStart"/>
            <w:r w:rsidRPr="00540EA6">
              <w:rPr>
                <w:szCs w:val="22"/>
                <w14:glow w14:rad="0">
                  <w14:srgbClr w14:val="FFFFFF"/>
                </w14:glow>
              </w:rPr>
              <w:t>i</w:t>
            </w:r>
            <w:proofErr w:type="spellEnd"/>
            <w:r w:rsidRPr="00540EA6">
              <w:rPr>
                <w:szCs w:val="22"/>
                <w14:glow w14:rad="0">
                  <w14:srgbClr w14:val="FFFFFF"/>
                </w14:glow>
              </w:rPr>
              <w:t>++ )</w:t>
            </w:r>
            <w:r>
              <w:rPr>
                <w:szCs w:val="22"/>
                <w14:glow w14:rad="0">
                  <w14:srgbClr w14:val="FFFFFF"/>
                </w14:g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34AA17B"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p>
        </w:tc>
      </w:tr>
      <w:tr w:rsidR="00CC198E" w:rsidRPr="00FD2A9A" w14:paraId="73354B53"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5A86361D" w14:textId="4715BD47"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Pr="00540EA6">
              <w:rPr>
                <w:szCs w:val="22"/>
                <w14:glow w14:rad="0">
                  <w14:srgbClr w14:val="FFFFFF"/>
                </w14:glow>
              </w:rPr>
              <w:tab/>
            </w:r>
            <w:r w:rsidRPr="00540EA6">
              <w:rPr>
                <w:szCs w:val="22"/>
                <w14:glow w14:rad="0">
                  <w14:srgbClr w14:val="FFFFFF"/>
                </w14:glow>
              </w:rPr>
              <w:tab/>
            </w:r>
            <w:r w:rsidRPr="00540EA6">
              <w:rPr>
                <w:szCs w:val="22"/>
                <w14:glow w14:rad="0">
                  <w14:srgbClr w14:val="FFFFFF"/>
                </w14:glow>
              </w:rPr>
              <w:tab/>
            </w:r>
            <w:proofErr w:type="spellStart"/>
            <w:r w:rsidRPr="00540EA6">
              <w:rPr>
                <w:b/>
                <w:bCs/>
                <w:szCs w:val="22"/>
                <w14:glow w14:rad="0">
                  <w14:srgbClr w14:val="FFFFFF"/>
                </w14:glow>
              </w:rPr>
              <w:t>spti_sublayer_interval_scale_factor</w:t>
            </w:r>
            <w:proofErr w:type="spellEnd"/>
            <w:r w:rsidRPr="00540EA6">
              <w:rPr>
                <w:szCs w:val="22"/>
                <w14:glow w14:rad="0">
                  <w14:srgbClr w14:val="FFFFFF"/>
                </w14:glow>
              </w:rPr>
              <w:t>[ </w:t>
            </w:r>
            <w:proofErr w:type="spellStart"/>
            <w:r w:rsidRPr="00540EA6">
              <w:rPr>
                <w:szCs w:val="22"/>
                <w14:glow w14:rad="0">
                  <w14:srgbClr w14:val="FFFFFF"/>
                </w14:glow>
              </w:rPr>
              <w:t>i</w:t>
            </w:r>
            <w:proofErr w:type="spellEnd"/>
            <w:r w:rsidRPr="00540EA6">
              <w:rPr>
                <w:szCs w:val="22"/>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69D6DEFC"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ue(v)</w:t>
            </w:r>
          </w:p>
        </w:tc>
      </w:tr>
      <w:tr w:rsidR="00CC198E" w:rsidRPr="00FD2A9A" w14:paraId="3F0F1A07"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5E97B0ED" w14:textId="77777777"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Pr="00540EA6">
              <w:rPr>
                <w:szCs w:val="22"/>
                <w14:glow w14:rad="0">
                  <w14:srgbClr w14:val="FFFFFF"/>
                </w14:glow>
              </w:rPr>
              <w:tab/>
            </w:r>
            <w:r w:rsidRPr="00540EA6">
              <w:rPr>
                <w:szCs w:val="22"/>
                <w14:glow w14:rad="0">
                  <w14:srgbClr w14:val="FFFFFF"/>
                </w14:glow>
              </w:rPr>
              <w:tab/>
            </w:r>
            <w:r w:rsidRPr="00540EA6">
              <w:rPr>
                <w:szCs w:val="22"/>
                <w14:glow w14:rad="0">
                  <w14:srgbClr w14:val="FFFFFF"/>
                </w14:glow>
              </w:rPr>
              <w:tab/>
            </w:r>
            <w:proofErr w:type="spellStart"/>
            <w:r w:rsidRPr="00E331FB">
              <w:rPr>
                <w:b/>
                <w:bCs/>
                <w14:glow w14:rad="0">
                  <w14:srgbClr w14:val="FFFFFF"/>
                </w14:glow>
              </w:rPr>
              <w:t>spti_sublayer_synthesized_picture_flag</w:t>
            </w:r>
            <w:proofErr w:type="spellEnd"/>
            <w:r w:rsidRPr="00540EA6">
              <w:rPr>
                <w:szCs w:val="22"/>
                <w14:glow w14:rad="0">
                  <w14:srgbClr w14:val="FFFFFF"/>
                </w14:glow>
              </w:rPr>
              <w:t>[ </w:t>
            </w:r>
            <w:proofErr w:type="spellStart"/>
            <w:r w:rsidRPr="00540EA6">
              <w:rPr>
                <w:szCs w:val="22"/>
                <w14:glow w14:rad="0">
                  <w14:srgbClr w14:val="FFFFFF"/>
                </w14:glow>
              </w:rPr>
              <w:t>i</w:t>
            </w:r>
            <w:proofErr w:type="spellEnd"/>
            <w:r w:rsidRPr="00540EA6">
              <w:rPr>
                <w:szCs w:val="22"/>
                <w14:glow w14:rad="0">
                  <w14:srgbClr w14:val="FFFFFF"/>
                </w14:glow>
              </w:rPr>
              <w:t> ]</w:t>
            </w:r>
          </w:p>
        </w:tc>
        <w:tc>
          <w:tcPr>
            <w:tcW w:w="1157" w:type="dxa"/>
            <w:tcBorders>
              <w:top w:val="single" w:sz="4" w:space="0" w:color="auto"/>
              <w:left w:val="single" w:sz="4" w:space="0" w:color="auto"/>
              <w:bottom w:val="single" w:sz="4" w:space="0" w:color="auto"/>
              <w:right w:val="single" w:sz="4" w:space="0" w:color="auto"/>
            </w:tcBorders>
          </w:tcPr>
          <w:p w14:paraId="7C6B6503"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r>
              <w:rPr>
                <w:rFonts w:eastAsia="Malgun Gothic"/>
                <w:bCs/>
                <w:noProof/>
                <w:sz w:val="20"/>
                <w:szCs w:val="18"/>
                <w:lang w:val="en-CA"/>
              </w:rPr>
              <w:t>u(1)</w:t>
            </w:r>
          </w:p>
        </w:tc>
      </w:tr>
      <w:tr w:rsidR="00CC198E" w:rsidRPr="00FD2A9A" w14:paraId="6C5A7111"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416654C9" w14:textId="77777777" w:rsidR="00CC198E" w:rsidRPr="00540EA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Pr="00540EA6">
              <w:rPr>
                <w:szCs w:val="22"/>
                <w14:glow w14:rad="0">
                  <w14:srgbClr w14:val="FFFFFF"/>
                </w14:glow>
              </w:rPr>
              <w:tab/>
            </w:r>
            <w:r w:rsidRPr="00540EA6">
              <w:rPr>
                <w:szCs w:val="22"/>
                <w14:glow w14:rad="0">
                  <w14:srgbClr w14:val="FFFFFF"/>
                </w14:glow>
              </w:rPr>
              <w:tab/>
            </w:r>
            <w:r>
              <w:rPr>
                <w:szCs w:val="22"/>
                <w14:glow w14:rad="0">
                  <w14:srgbClr w14:val="FFFFFF"/>
                </w14:glow>
              </w:rPr>
              <w:t>}</w:t>
            </w:r>
          </w:p>
        </w:tc>
        <w:tc>
          <w:tcPr>
            <w:tcW w:w="1157" w:type="dxa"/>
            <w:tcBorders>
              <w:top w:val="single" w:sz="4" w:space="0" w:color="auto"/>
              <w:left w:val="single" w:sz="4" w:space="0" w:color="auto"/>
              <w:bottom w:val="single" w:sz="4" w:space="0" w:color="auto"/>
              <w:right w:val="single" w:sz="4" w:space="0" w:color="auto"/>
            </w:tcBorders>
          </w:tcPr>
          <w:p w14:paraId="0DCF7F7C" w14:textId="77777777" w:rsidR="00CC198E" w:rsidRPr="00FD2A9A" w:rsidRDefault="00CC198E" w:rsidP="00065BA2">
            <w:pPr>
              <w:overflowPunct/>
              <w:autoSpaceDE/>
              <w:adjustRightInd/>
              <w:spacing w:before="20" w:after="40"/>
              <w:jc w:val="center"/>
              <w:rPr>
                <w:rFonts w:eastAsia="Malgun Gothic"/>
                <w:bCs/>
                <w:noProof/>
                <w:sz w:val="20"/>
                <w:szCs w:val="18"/>
                <w:lang w:val="en-CA"/>
              </w:rPr>
            </w:pPr>
          </w:p>
        </w:tc>
      </w:tr>
      <w:tr w:rsidR="00CC198E" w:rsidRPr="00FD2A9A" w14:paraId="73733438"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64B07BC8" w14:textId="77777777" w:rsidR="00CC198E" w:rsidRPr="000D10D9"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540EA6">
              <w:rPr>
                <w:szCs w:val="22"/>
                <w14:glow w14:rad="0">
                  <w14:srgbClr w14:val="FFFFFF"/>
                </w14:glow>
              </w:rPr>
              <w:tab/>
            </w:r>
            <w:r w:rsidRPr="00540EA6">
              <w:rPr>
                <w:szCs w:val="22"/>
                <w14:glow w14:rad="0">
                  <w14:srgbClr w14:val="FFFFFF"/>
                </w14:glow>
              </w:rPr>
              <w:tab/>
            </w:r>
            <w:r>
              <w:rPr>
                <w:szCs w:val="22"/>
                <w14:glow w14:rad="0">
                  <w14:srgbClr w14:val="FFFFFF"/>
                </w14:glow>
              </w:rPr>
              <w:t>}</w:t>
            </w:r>
          </w:p>
        </w:tc>
        <w:tc>
          <w:tcPr>
            <w:tcW w:w="1157" w:type="dxa"/>
            <w:tcBorders>
              <w:top w:val="single" w:sz="4" w:space="0" w:color="auto"/>
              <w:left w:val="single" w:sz="4" w:space="0" w:color="auto"/>
              <w:bottom w:val="single" w:sz="4" w:space="0" w:color="auto"/>
              <w:right w:val="single" w:sz="4" w:space="0" w:color="auto"/>
            </w:tcBorders>
          </w:tcPr>
          <w:p w14:paraId="618982FE" w14:textId="77777777" w:rsidR="00CC198E" w:rsidRDefault="00CC198E" w:rsidP="00065BA2">
            <w:pPr>
              <w:keepNext/>
              <w:keepLines/>
              <w:spacing w:before="20" w:after="40"/>
              <w:jc w:val="center"/>
              <w:rPr>
                <w:rFonts w:eastAsia="Malgun Gothic"/>
                <w:bCs/>
                <w:noProof/>
                <w:sz w:val="20"/>
                <w:szCs w:val="18"/>
                <w:lang w:val="en-CA"/>
              </w:rPr>
            </w:pPr>
          </w:p>
        </w:tc>
      </w:tr>
      <w:tr w:rsidR="00CC198E" w:rsidRPr="00FD2A9A" w14:paraId="70A4D3A1"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A74267" w14:textId="77777777" w:rsidR="00CC198E" w:rsidRPr="002035B5"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noProof/>
                <w:sz w:val="20"/>
                <w:szCs w:val="18"/>
                <w:lang w:val="en-CA"/>
              </w:rPr>
            </w:pPr>
            <w:r w:rsidRPr="00FD2A9A">
              <w:rPr>
                <w:rFonts w:eastAsia="Malgun Gothic"/>
                <w:b/>
                <w:bCs/>
                <w:noProof/>
                <w:sz w:val="20"/>
                <w:szCs w:val="18"/>
                <w:lang w:val="en-CA"/>
              </w:rPr>
              <w:tab/>
            </w:r>
            <w:r w:rsidRPr="0097422E">
              <w:rPr>
                <w:rFonts w:eastAsia="Malgun Gothic"/>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1CAB3F37" w14:textId="77777777" w:rsidR="00CC198E" w:rsidRPr="00FD2A9A" w:rsidRDefault="00CC198E" w:rsidP="00065BA2">
            <w:pPr>
              <w:keepNext/>
              <w:keepLines/>
              <w:spacing w:before="20" w:after="40"/>
              <w:jc w:val="center"/>
              <w:rPr>
                <w:bCs/>
                <w:sz w:val="20"/>
                <w:szCs w:val="18"/>
                <w:lang w:val="en-CA"/>
              </w:rPr>
            </w:pPr>
          </w:p>
        </w:tc>
      </w:tr>
      <w:tr w:rsidR="00CC198E" w:rsidRPr="00FD2A9A" w14:paraId="438B379A" w14:textId="77777777" w:rsidTr="00065BA2">
        <w:trPr>
          <w:cantSplit/>
          <w:jc w:val="center"/>
        </w:trPr>
        <w:tc>
          <w:tcPr>
            <w:tcW w:w="7920" w:type="dxa"/>
            <w:tcBorders>
              <w:top w:val="single" w:sz="4" w:space="0" w:color="auto"/>
              <w:left w:val="single" w:sz="4" w:space="0" w:color="auto"/>
              <w:bottom w:val="single" w:sz="4" w:space="0" w:color="auto"/>
              <w:right w:val="single" w:sz="4" w:space="0" w:color="auto"/>
            </w:tcBorders>
          </w:tcPr>
          <w:p w14:paraId="7E57BF98" w14:textId="77777777" w:rsidR="00CC198E" w:rsidRPr="00FD2A9A" w:rsidDel="009C49B6" w:rsidRDefault="00CC198E" w:rsidP="00065BA2">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075E3105" w14:textId="77777777" w:rsidR="00CC198E" w:rsidRPr="00FD2A9A" w:rsidRDefault="00CC198E" w:rsidP="00065BA2">
            <w:pPr>
              <w:keepNext/>
              <w:keepLines/>
              <w:spacing w:before="20" w:after="40"/>
              <w:jc w:val="center"/>
              <w:rPr>
                <w:bCs/>
                <w:sz w:val="20"/>
                <w:szCs w:val="18"/>
                <w:lang w:val="en-CA"/>
              </w:rPr>
            </w:pPr>
          </w:p>
        </w:tc>
      </w:tr>
    </w:tbl>
    <w:p w14:paraId="0E77ABCD" w14:textId="344B763A" w:rsidR="00590AD8" w:rsidRDefault="00590AD8" w:rsidP="00590AD8">
      <w:pPr>
        <w:rPr>
          <w:rFonts w:eastAsia="Malgun Gothic"/>
          <w:b/>
          <w:bCs/>
          <w:sz w:val="20"/>
          <w:lang w:val="en-GB"/>
        </w:rPr>
      </w:pPr>
    </w:p>
    <w:p w14:paraId="4FA64926" w14:textId="77777777" w:rsidR="00CC198E" w:rsidRPr="002F2214" w:rsidRDefault="00CC198E" w:rsidP="00CC198E">
      <w:pPr>
        <w:rPr>
          <w:b/>
          <w:bCs/>
          <w:lang w:val="en-GB"/>
        </w:rPr>
      </w:pPr>
      <w:r w:rsidRPr="002F2214">
        <w:rPr>
          <w:b/>
          <w:bCs/>
          <w:lang w:val="en-GB"/>
        </w:rPr>
        <w:t>8.</w:t>
      </w:r>
      <w:r>
        <w:rPr>
          <w:b/>
          <w:bCs/>
          <w:lang w:val="en-GB"/>
        </w:rPr>
        <w:t>xx</w:t>
      </w:r>
      <w:r w:rsidRPr="002F2214">
        <w:rPr>
          <w:b/>
          <w:bCs/>
          <w:lang w:val="en-GB"/>
        </w:rPr>
        <w:t>.</w:t>
      </w:r>
      <w:r>
        <w:rPr>
          <w:b/>
          <w:bCs/>
          <w:lang w:val="en-GB"/>
        </w:rPr>
        <w:t>2</w:t>
      </w:r>
      <w:r w:rsidRPr="002F2214">
        <w:rPr>
          <w:b/>
          <w:bCs/>
          <w:lang w:val="en-GB"/>
        </w:rPr>
        <w:tab/>
        <w:t>Source picture timing information SEI message s</w:t>
      </w:r>
      <w:r>
        <w:rPr>
          <w:b/>
          <w:bCs/>
          <w:lang w:val="en-GB"/>
        </w:rPr>
        <w:t>emantics</w:t>
      </w:r>
    </w:p>
    <w:p w14:paraId="3951142B" w14:textId="531B554B" w:rsidR="00CC198E" w:rsidRPr="00CC51E3" w:rsidRDefault="00CC198E" w:rsidP="00CC198E">
      <w:pPr>
        <w:rPr>
          <w:sz w:val="20"/>
          <w14:glow w14:rad="0">
            <w14:srgbClr w14:val="FFFFFF"/>
          </w14:glow>
        </w:rPr>
      </w:pPr>
      <w:r w:rsidRPr="00CC51E3">
        <w:rPr>
          <w:sz w:val="20"/>
          <w14:glow w14:rad="0">
            <w14:srgbClr w14:val="FFFFFF"/>
          </w14:glow>
        </w:rPr>
        <w:t xml:space="preserve">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w:t>
      </w:r>
      <w:r w:rsidR="00B73B0D">
        <w:rPr>
          <w:sz w:val="20"/>
          <w14:glow w14:rad="0">
            <w14:srgbClr w14:val="FFFFFF"/>
          </w14:glow>
        </w:rPr>
        <w:t>the</w:t>
      </w:r>
      <w:r w:rsidRPr="00CC51E3">
        <w:rPr>
          <w:sz w:val="20"/>
          <w14:glow w14:rad="0">
            <w14:srgbClr w14:val="FFFFFF"/>
          </w14:glow>
        </w:rPr>
        <w:t xml:space="preserve"> previous decoded picture in output order.</w:t>
      </w:r>
    </w:p>
    <w:p w14:paraId="767F7588" w14:textId="77777777" w:rsidR="00CC198E" w:rsidRPr="004A6750" w:rsidRDefault="00CC198E" w:rsidP="00CC198E">
      <w:pPr>
        <w:rPr>
          <w:noProof/>
          <w:sz w:val="20"/>
          <w:szCs w:val="18"/>
          <w:lang w:val="en-CA"/>
        </w:rPr>
      </w:pPr>
      <w:r w:rsidRPr="004A6750">
        <w:rPr>
          <w:b/>
          <w:bCs/>
          <w:noProof/>
          <w:sz w:val="20"/>
          <w:szCs w:val="18"/>
          <w:lang w:val="en-CA"/>
        </w:rPr>
        <w:lastRenderedPageBreak/>
        <w:t>spti_cancel_flag</w:t>
      </w:r>
      <w:r w:rsidRPr="004A6750">
        <w:rPr>
          <w:noProof/>
          <w:sz w:val="20"/>
          <w:szCs w:val="18"/>
          <w:lang w:val="en-CA"/>
        </w:rPr>
        <w:t xml:space="preserve"> equal to 1 indicates that the SPTI SEI message cancels the persistence of any previous SPTI SEI message in output order that applies to the current layer. </w:t>
      </w:r>
      <w:r>
        <w:rPr>
          <w:noProof/>
          <w:sz w:val="20"/>
          <w:szCs w:val="18"/>
          <w:lang w:val="en-CA"/>
        </w:rPr>
        <w:t>s</w:t>
      </w:r>
      <w:r w:rsidRPr="004A6750">
        <w:rPr>
          <w:noProof/>
          <w:sz w:val="20"/>
          <w:szCs w:val="18"/>
          <w:lang w:val="en-CA"/>
        </w:rPr>
        <w:t xml:space="preserve">pti_cancel_flag equal to 0 indicates that </w:t>
      </w:r>
      <w:r>
        <w:rPr>
          <w:noProof/>
          <w:sz w:val="20"/>
          <w:szCs w:val="18"/>
          <w:lang w:val="en-CA"/>
        </w:rPr>
        <w:t xml:space="preserve">source picture timing information </w:t>
      </w:r>
      <w:r w:rsidRPr="004A6750">
        <w:rPr>
          <w:noProof/>
          <w:sz w:val="20"/>
          <w:szCs w:val="18"/>
          <w:lang w:val="en-CA"/>
        </w:rPr>
        <w:t>follows.</w:t>
      </w:r>
    </w:p>
    <w:p w14:paraId="12CCE04A" w14:textId="77777777" w:rsidR="00CC198E" w:rsidRPr="004A6750" w:rsidRDefault="00CC198E" w:rsidP="00CC198E">
      <w:pPr>
        <w:rPr>
          <w:noProof/>
          <w:sz w:val="20"/>
          <w:szCs w:val="18"/>
          <w:lang w:val="en-CA"/>
        </w:rPr>
      </w:pPr>
      <w:r w:rsidRPr="004A6750">
        <w:rPr>
          <w:b/>
          <w:bCs/>
          <w:noProof/>
          <w:sz w:val="20"/>
          <w:szCs w:val="18"/>
          <w:lang w:val="en-CA"/>
        </w:rPr>
        <w:t>spti_persistence_flag</w:t>
      </w:r>
      <w:r w:rsidRPr="004A6750">
        <w:rPr>
          <w:noProof/>
          <w:sz w:val="20"/>
          <w:szCs w:val="18"/>
          <w:lang w:val="en-CA"/>
        </w:rPr>
        <w:t xml:space="preserve"> specifies the persistence of the SPTI SEI message for the current layer.</w:t>
      </w:r>
    </w:p>
    <w:p w14:paraId="58C5305A" w14:textId="77777777" w:rsidR="00CC198E" w:rsidRPr="004A6750" w:rsidRDefault="00CC198E" w:rsidP="00CC198E">
      <w:pPr>
        <w:rPr>
          <w:noProof/>
          <w:sz w:val="20"/>
          <w:szCs w:val="18"/>
          <w:lang w:val="en-CA"/>
        </w:rPr>
      </w:pPr>
      <w:r w:rsidRPr="004A6750">
        <w:rPr>
          <w:noProof/>
          <w:sz w:val="20"/>
          <w:szCs w:val="18"/>
          <w:lang w:val="en-CA"/>
        </w:rPr>
        <w:t>spti_persistence_flag equal to 0 specifies that the SPTI SEI message applies to the current decoded picture only.</w:t>
      </w:r>
    </w:p>
    <w:p w14:paraId="1FDCD2C0" w14:textId="77777777" w:rsidR="00CC198E" w:rsidRPr="004A6750" w:rsidRDefault="00CC198E" w:rsidP="00CC198E">
      <w:pPr>
        <w:rPr>
          <w:noProof/>
          <w:sz w:val="20"/>
          <w:szCs w:val="18"/>
          <w:lang w:val="en-CA"/>
        </w:rPr>
      </w:pPr>
      <w:r w:rsidRPr="004A6750">
        <w:rPr>
          <w:noProof/>
          <w:sz w:val="20"/>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758DD25C" w14:textId="77777777" w:rsidR="00CC198E" w:rsidRPr="004A6750" w:rsidRDefault="00CC198E" w:rsidP="00CC198E">
      <w:pPr>
        <w:rPr>
          <w:noProof/>
          <w:sz w:val="20"/>
          <w:szCs w:val="18"/>
          <w:lang w:val="en-CA"/>
        </w:rPr>
      </w:pPr>
      <w:r w:rsidRPr="004A6750">
        <w:rPr>
          <w:noProof/>
          <w:sz w:val="20"/>
          <w:szCs w:val="18"/>
          <w:lang w:val="en-CA"/>
        </w:rPr>
        <w:t>–</w:t>
      </w:r>
      <w:r w:rsidRPr="004A6750">
        <w:rPr>
          <w:noProof/>
          <w:sz w:val="20"/>
          <w:szCs w:val="18"/>
          <w:lang w:val="en-CA"/>
        </w:rPr>
        <w:tab/>
        <w:t>A new CLVS of the current layer begins.</w:t>
      </w:r>
    </w:p>
    <w:p w14:paraId="5CCBFF9E" w14:textId="77777777" w:rsidR="00CC198E" w:rsidRPr="004A6750" w:rsidRDefault="00CC198E" w:rsidP="00CC198E">
      <w:pPr>
        <w:rPr>
          <w:noProof/>
          <w:sz w:val="20"/>
          <w:szCs w:val="18"/>
          <w:lang w:val="en-CA"/>
        </w:rPr>
      </w:pPr>
      <w:r w:rsidRPr="004A6750">
        <w:rPr>
          <w:noProof/>
          <w:sz w:val="20"/>
          <w:szCs w:val="18"/>
          <w:lang w:val="en-CA"/>
        </w:rPr>
        <w:t>–</w:t>
      </w:r>
      <w:r w:rsidRPr="004A6750">
        <w:rPr>
          <w:noProof/>
          <w:sz w:val="20"/>
          <w:szCs w:val="18"/>
          <w:lang w:val="en-CA"/>
        </w:rPr>
        <w:tab/>
        <w:t>The bitstream ends.</w:t>
      </w:r>
    </w:p>
    <w:p w14:paraId="191A3554" w14:textId="77777777" w:rsidR="00CC198E" w:rsidRDefault="00CC198E" w:rsidP="00CC198E">
      <w:pPr>
        <w:rPr>
          <w:noProof/>
          <w:sz w:val="20"/>
          <w:szCs w:val="18"/>
          <w:lang w:val="en-CA"/>
        </w:rPr>
      </w:pPr>
      <w:r w:rsidRPr="004A6750">
        <w:rPr>
          <w:noProof/>
          <w:sz w:val="20"/>
          <w:szCs w:val="18"/>
          <w:lang w:val="en-CA"/>
        </w:rPr>
        <w:t>–</w:t>
      </w:r>
      <w:r w:rsidRPr="004A6750">
        <w:rPr>
          <w:noProof/>
          <w:sz w:val="20"/>
          <w:szCs w:val="18"/>
          <w:lang w:val="en-CA"/>
        </w:rPr>
        <w:tab/>
        <w:t>A picture in the current layer in an AU associated with a</w:t>
      </w:r>
      <w:r>
        <w:rPr>
          <w:noProof/>
          <w:sz w:val="20"/>
          <w:szCs w:val="18"/>
          <w:lang w:val="en-CA"/>
        </w:rPr>
        <w:t>n</w:t>
      </w:r>
      <w:r w:rsidRPr="004A6750">
        <w:rPr>
          <w:noProof/>
          <w:sz w:val="20"/>
          <w:szCs w:val="18"/>
          <w:lang w:val="en-CA"/>
        </w:rPr>
        <w:t xml:space="preserve"> SPTI SEI message is output that follows the current picture in output order.</w:t>
      </w:r>
    </w:p>
    <w:p w14:paraId="6742545B" w14:textId="691FA56C" w:rsidR="002E738B" w:rsidRPr="002E738B" w:rsidRDefault="002E738B" w:rsidP="00CC198E">
      <w:pPr>
        <w:rPr>
          <w:bCs/>
          <w:noProof/>
          <w:sz w:val="20"/>
          <w:szCs w:val="18"/>
          <w:lang w:val="en-CA"/>
        </w:rPr>
      </w:pPr>
      <w:r>
        <w:rPr>
          <w:b/>
          <w:noProof/>
          <w:sz w:val="20"/>
          <w:szCs w:val="18"/>
          <w:lang w:val="en-CA"/>
        </w:rPr>
        <w:t>spti_source_type_present_flag</w:t>
      </w:r>
      <w:r>
        <w:rPr>
          <w:bCs/>
          <w:noProof/>
          <w:sz w:val="20"/>
          <w:szCs w:val="18"/>
          <w:lang w:val="en-CA"/>
        </w:rPr>
        <w:t xml:space="preserve"> </w:t>
      </w:r>
      <w:bookmarkStart w:id="1" w:name="_Hlk146874628"/>
      <w:r>
        <w:rPr>
          <w:bCs/>
          <w:noProof/>
          <w:sz w:val="20"/>
          <w:szCs w:val="18"/>
          <w:lang w:val="en-CA"/>
        </w:rPr>
        <w:t>equal to 1 indicates the syntax element spti_source_type is present in the SEI message. spti_source_type_present_flag equal to 0 indicates the syntax element spti_source_type is not present in the SEI message</w:t>
      </w:r>
      <w:bookmarkEnd w:id="1"/>
      <w:r>
        <w:rPr>
          <w:bCs/>
          <w:noProof/>
          <w:sz w:val="20"/>
          <w:szCs w:val="18"/>
          <w:lang w:val="en-CA"/>
        </w:rPr>
        <w:t>.</w:t>
      </w:r>
    </w:p>
    <w:p w14:paraId="1D7CA4B2" w14:textId="095AC495" w:rsidR="00CC198E" w:rsidRPr="00D46DD9" w:rsidRDefault="00CC198E" w:rsidP="00CC198E">
      <w:pPr>
        <w:rPr>
          <w:bCs/>
          <w:noProof/>
          <w:sz w:val="20"/>
          <w:szCs w:val="18"/>
          <w:lang w:val="en-CA"/>
        </w:rPr>
      </w:pPr>
      <w:r w:rsidRPr="004A6750">
        <w:rPr>
          <w:b/>
          <w:noProof/>
          <w:sz w:val="20"/>
          <w:szCs w:val="18"/>
          <w:lang w:val="en-CA"/>
        </w:rPr>
        <w:t>spti_source_</w:t>
      </w:r>
      <w:r w:rsidRPr="00D46DD9">
        <w:rPr>
          <w:b/>
          <w:noProof/>
          <w:sz w:val="20"/>
          <w:szCs w:val="18"/>
          <w:lang w:val="en-CA"/>
        </w:rPr>
        <w:t>type</w:t>
      </w:r>
      <w:r w:rsidR="002E738B" w:rsidRPr="002E738B">
        <w:rPr>
          <w:bCs/>
          <w:noProof/>
          <w:sz w:val="20"/>
          <w:szCs w:val="18"/>
          <w:lang w:val="en-CA"/>
        </w:rPr>
        <w:t>, when present,</w:t>
      </w:r>
      <w:r w:rsidRPr="00D46DD9">
        <w:rPr>
          <w:bCs/>
          <w:noProof/>
          <w:sz w:val="20"/>
          <w:szCs w:val="18"/>
          <w:lang w:val="en-CA"/>
        </w:rPr>
        <w:t xml:space="preserve"> indicates the timing relationship between source pictures and corresponding decoded output pictures as specified in Table</w:t>
      </w:r>
      <w:r w:rsidR="00B06873">
        <w:rPr>
          <w:bCs/>
          <w:noProof/>
          <w:sz w:val="20"/>
          <w:szCs w:val="18"/>
          <w:lang w:val="en-CA"/>
        </w:rPr>
        <w:t> X</w:t>
      </w:r>
      <w:r w:rsidRPr="00D46DD9">
        <w:rPr>
          <w:bCs/>
          <w:noProof/>
          <w:sz w:val="20"/>
          <w:szCs w:val="18"/>
          <w:lang w:val="en-CA"/>
        </w:rPr>
        <w:t>, where (</w:t>
      </w:r>
      <w:r w:rsidR="00B06873">
        <w:rPr>
          <w:bCs/>
          <w:noProof/>
          <w:sz w:val="20"/>
          <w:szCs w:val="18"/>
          <w:lang w:val="en-CA"/>
        </w:rPr>
        <w:t> </w:t>
      </w:r>
      <w:r w:rsidRPr="00D46DD9">
        <w:rPr>
          <w:bCs/>
          <w:noProof/>
          <w:sz w:val="20"/>
          <w:szCs w:val="18"/>
          <w:lang w:val="en-CA"/>
        </w:rPr>
        <w:t>spti_source_type</w:t>
      </w:r>
      <w:r w:rsidRPr="00D46DD9">
        <w:t> </w:t>
      </w:r>
      <w:r w:rsidRPr="00D46DD9">
        <w:rPr>
          <w:bCs/>
          <w:noProof/>
          <w:sz w:val="20"/>
          <w:szCs w:val="18"/>
          <w:lang w:val="en-CA"/>
        </w:rPr>
        <w:t>&amp;</w:t>
      </w:r>
      <w:r w:rsidRPr="00D46DD9">
        <w:t> </w:t>
      </w:r>
      <w:r w:rsidRPr="00D46DD9">
        <w:rPr>
          <w:bCs/>
          <w:noProof/>
          <w:sz w:val="20"/>
          <w:szCs w:val="18"/>
          <w:lang w:val="en-CA"/>
        </w:rPr>
        <w:t>bitMask</w:t>
      </w:r>
      <w:r w:rsidR="00B06873">
        <w:rPr>
          <w:bCs/>
          <w:noProof/>
          <w:sz w:val="20"/>
          <w:szCs w:val="18"/>
          <w:lang w:val="en-CA"/>
        </w:rPr>
        <w:t> </w:t>
      </w:r>
      <w:r w:rsidRPr="00D46DD9">
        <w:rPr>
          <w:bCs/>
          <w:noProof/>
          <w:sz w:val="20"/>
          <w:szCs w:val="18"/>
          <w:lang w:val="en-CA"/>
        </w:rPr>
        <w:t xml:space="preserve">) not equal to 0 indicates that the timing relationship has the interpretation associated with the bitMask value in </w:t>
      </w:r>
      <w:r w:rsidR="00B06873">
        <w:rPr>
          <w:bCs/>
          <w:noProof/>
          <w:sz w:val="20"/>
          <w:szCs w:val="18"/>
          <w:lang w:val="en-CA"/>
        </w:rPr>
        <w:t xml:space="preserve">the corresponding row of </w:t>
      </w:r>
      <w:r w:rsidRPr="00D46DD9">
        <w:rPr>
          <w:bCs/>
          <w:noProof/>
          <w:sz w:val="20"/>
          <w:szCs w:val="18"/>
          <w:lang w:val="en-CA"/>
        </w:rPr>
        <w:t>Table</w:t>
      </w:r>
      <w:r w:rsidR="00B06873">
        <w:rPr>
          <w:bCs/>
          <w:noProof/>
          <w:sz w:val="20"/>
          <w:szCs w:val="18"/>
          <w:lang w:val="en-CA"/>
        </w:rPr>
        <w:t> X</w:t>
      </w:r>
      <w:r w:rsidRPr="00D46DD9">
        <w:rPr>
          <w:bCs/>
          <w:noProof/>
          <w:sz w:val="20"/>
          <w:szCs w:val="18"/>
          <w:lang w:val="en-CA"/>
        </w:rPr>
        <w:t>. When spti_source_type is greater than 0 and (</w:t>
      </w:r>
      <w:r w:rsidR="00B06873">
        <w:rPr>
          <w:bCs/>
          <w:noProof/>
          <w:sz w:val="20"/>
          <w:szCs w:val="18"/>
          <w:lang w:val="en-CA"/>
        </w:rPr>
        <w:t> </w:t>
      </w:r>
      <w:r w:rsidRPr="00D46DD9">
        <w:rPr>
          <w:bCs/>
          <w:noProof/>
          <w:sz w:val="20"/>
          <w:szCs w:val="18"/>
          <w:lang w:val="en-CA"/>
        </w:rPr>
        <w:t>spti_source_type</w:t>
      </w:r>
      <w:r w:rsidRPr="00D46DD9">
        <w:t> </w:t>
      </w:r>
      <w:r w:rsidRPr="00D46DD9">
        <w:rPr>
          <w:bCs/>
          <w:noProof/>
          <w:sz w:val="20"/>
          <w:szCs w:val="18"/>
          <w:lang w:val="en-CA"/>
        </w:rPr>
        <w:t>&amp;</w:t>
      </w:r>
      <w:r w:rsidRPr="00D46DD9">
        <w:t> </w:t>
      </w:r>
      <w:r w:rsidRPr="00D46DD9">
        <w:rPr>
          <w:bCs/>
          <w:noProof/>
          <w:sz w:val="20"/>
          <w:szCs w:val="18"/>
          <w:lang w:val="en-CA"/>
        </w:rPr>
        <w:t>bitMask</w:t>
      </w:r>
      <w:r w:rsidR="00B06873">
        <w:rPr>
          <w:bCs/>
          <w:noProof/>
          <w:sz w:val="20"/>
          <w:szCs w:val="18"/>
          <w:lang w:val="en-CA"/>
        </w:rPr>
        <w:t> </w:t>
      </w:r>
      <w:r w:rsidRPr="00D46DD9">
        <w:rPr>
          <w:bCs/>
          <w:noProof/>
          <w:sz w:val="20"/>
          <w:szCs w:val="18"/>
          <w:lang w:val="en-CA"/>
        </w:rPr>
        <w:t xml:space="preserve">) is equal to 0, the interpretation associated with the bitMask value is not applicable to the SPTI SEI message. </w:t>
      </w:r>
      <w:bookmarkStart w:id="2" w:name="_Hlk146874668"/>
      <w:r w:rsidR="002E738B">
        <w:rPr>
          <w:bCs/>
          <w:noProof/>
          <w:sz w:val="20"/>
          <w:szCs w:val="18"/>
          <w:lang w:val="en-CA"/>
        </w:rPr>
        <w:t>When not present, the value of spti_source_picture_type is inferred to be 0.</w:t>
      </w:r>
      <w:bookmarkEnd w:id="2"/>
      <w:r w:rsidR="002E738B">
        <w:rPr>
          <w:bCs/>
          <w:noProof/>
          <w:sz w:val="20"/>
          <w:szCs w:val="18"/>
          <w:lang w:val="en-CA"/>
        </w:rPr>
        <w:t xml:space="preserve"> </w:t>
      </w:r>
      <w:r w:rsidRPr="00D46DD9">
        <w:rPr>
          <w:bCs/>
          <w:noProof/>
          <w:sz w:val="20"/>
          <w:szCs w:val="18"/>
          <w:lang w:val="en-CA"/>
        </w:rPr>
        <w:t>When spti_source_type is equal to 0, the timing relationship may be specified by the application.</w:t>
      </w:r>
    </w:p>
    <w:p w14:paraId="51C6F796" w14:textId="12420562" w:rsidR="00CC198E" w:rsidRPr="00D46DD9" w:rsidRDefault="00CC198E" w:rsidP="00CC198E">
      <w:pPr>
        <w:rPr>
          <w:bCs/>
          <w:noProof/>
          <w:sz w:val="20"/>
          <w:szCs w:val="18"/>
          <w:lang w:val="en-CA"/>
        </w:rPr>
      </w:pPr>
      <w:r w:rsidRPr="00D46DD9">
        <w:rPr>
          <w:bCs/>
          <w:noProof/>
          <w:sz w:val="20"/>
          <w:szCs w:val="18"/>
          <w:lang w:val="en-CA"/>
        </w:rPr>
        <w:t xml:space="preserve">The value of spti_source_type shall be in the range of 0 to 127, inclusive, in bitstreams conforming to this edition of this document. Decoders conforming to this edition of this document shall ignore SPTI SEI messages with spti_source_picture_timing_type in the range of 128 to </w:t>
      </w:r>
      <w:r w:rsidR="00891291">
        <w:rPr>
          <w:bCs/>
          <w:noProof/>
          <w:sz w:val="20"/>
          <w:szCs w:val="18"/>
          <w:lang w:val="en-CA"/>
        </w:rPr>
        <w:t>65535</w:t>
      </w:r>
      <w:r w:rsidRPr="00D46DD9">
        <w:rPr>
          <w:bCs/>
          <w:noProof/>
          <w:sz w:val="20"/>
          <w:szCs w:val="18"/>
          <w:lang w:val="en-CA"/>
        </w:rPr>
        <w:t>, inclusive.</w:t>
      </w:r>
    </w:p>
    <w:p w14:paraId="591514CD" w14:textId="77777777" w:rsidR="00CC198E" w:rsidRPr="00D46DD9" w:rsidRDefault="00CC198E" w:rsidP="00CC198E">
      <w:pPr>
        <w:rPr>
          <w:bCs/>
          <w:noProof/>
          <w:sz w:val="20"/>
          <w:szCs w:val="18"/>
          <w:lang w:val="en-CA"/>
        </w:rPr>
      </w:pPr>
    </w:p>
    <w:p w14:paraId="18CBD81D" w14:textId="52727DFD" w:rsidR="00CC198E" w:rsidRPr="00CC51E3" w:rsidRDefault="00CC198E" w:rsidP="00CC198E">
      <w:pPr>
        <w:pStyle w:val="Tabletext"/>
        <w:keepNext/>
        <w:jc w:val="center"/>
        <w:rPr>
          <w:b/>
          <w:bCs/>
        </w:rPr>
      </w:pPr>
      <w:r w:rsidRPr="00D46DD9">
        <w:rPr>
          <w:b/>
          <w:bCs/>
        </w:rPr>
        <w:t>Table </w:t>
      </w:r>
      <w:r w:rsidR="00B06873">
        <w:rPr>
          <w:b/>
          <w:bCs/>
        </w:rPr>
        <w:t>X</w:t>
      </w:r>
      <w:r w:rsidRPr="00D46DD9">
        <w:rPr>
          <w:b/>
          <w:bCs/>
        </w:rPr>
        <w:t xml:space="preserve"> – Interpretation of </w:t>
      </w:r>
      <w:proofErr w:type="spellStart"/>
      <w:r w:rsidRPr="00D46DD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CC198E" w:rsidRPr="00CC51E3" w14:paraId="44AE7007" w14:textId="77777777" w:rsidTr="00065BA2">
        <w:trPr>
          <w:jc w:val="center"/>
        </w:trPr>
        <w:tc>
          <w:tcPr>
            <w:tcW w:w="1555" w:type="dxa"/>
          </w:tcPr>
          <w:p w14:paraId="5F2E89A1" w14:textId="77777777" w:rsidR="00CC198E" w:rsidRPr="004F576E" w:rsidRDefault="00CC198E" w:rsidP="00065BA2">
            <w:pPr>
              <w:pStyle w:val="Tabletext"/>
              <w:keepNext/>
              <w:jc w:val="center"/>
              <w:rPr>
                <w:b/>
                <w:bCs/>
              </w:rPr>
            </w:pPr>
            <w:proofErr w:type="spellStart"/>
            <w:r w:rsidRPr="004F576E">
              <w:rPr>
                <w:b/>
                <w:bCs/>
              </w:rPr>
              <w:t>bitMask</w:t>
            </w:r>
            <w:proofErr w:type="spellEnd"/>
          </w:p>
        </w:tc>
        <w:tc>
          <w:tcPr>
            <w:tcW w:w="4320" w:type="dxa"/>
          </w:tcPr>
          <w:p w14:paraId="1762CF11" w14:textId="77777777" w:rsidR="00CC198E" w:rsidRPr="004F576E" w:rsidRDefault="00CC198E" w:rsidP="00065BA2">
            <w:pPr>
              <w:pStyle w:val="Tabletext"/>
              <w:keepNext/>
              <w:jc w:val="center"/>
              <w:rPr>
                <w:b/>
                <w:bCs/>
              </w:rPr>
            </w:pPr>
            <w:r w:rsidRPr="004F576E">
              <w:rPr>
                <w:b/>
                <w:bCs/>
              </w:rPr>
              <w:t>Interpretation</w:t>
            </w:r>
          </w:p>
        </w:tc>
      </w:tr>
      <w:tr w:rsidR="00CC198E" w:rsidRPr="00CC51E3" w14:paraId="575DF9EA" w14:textId="77777777" w:rsidTr="00065BA2">
        <w:trPr>
          <w:jc w:val="center"/>
        </w:trPr>
        <w:tc>
          <w:tcPr>
            <w:tcW w:w="1555" w:type="dxa"/>
            <w:vAlign w:val="center"/>
          </w:tcPr>
          <w:p w14:paraId="730CA6DD" w14:textId="77777777" w:rsidR="00CC198E" w:rsidRPr="00CC51E3" w:rsidRDefault="00CC198E" w:rsidP="00065BA2">
            <w:pPr>
              <w:pStyle w:val="Tabletext"/>
              <w:keepNext/>
              <w:jc w:val="center"/>
            </w:pPr>
            <w:r w:rsidRPr="00CC51E3">
              <w:t>0x01</w:t>
            </w:r>
          </w:p>
        </w:tc>
        <w:tc>
          <w:tcPr>
            <w:tcW w:w="4320" w:type="dxa"/>
            <w:vAlign w:val="center"/>
          </w:tcPr>
          <w:p w14:paraId="476A62D2" w14:textId="0D58403C" w:rsidR="00CC198E" w:rsidRPr="00CC51E3" w:rsidRDefault="00CC198E" w:rsidP="00065BA2">
            <w:pPr>
              <w:pStyle w:val="Tabletext"/>
              <w:keepNext/>
              <w:jc w:val="center"/>
            </w:pPr>
            <w:r w:rsidRPr="00CC51E3">
              <w:t>Slow motion</w:t>
            </w:r>
            <w:r w:rsidR="001422AF" w:rsidRPr="001422AF">
              <w:rPr>
                <w:highlight w:val="yellow"/>
              </w:rPr>
              <w:t xml:space="preserve">: The </w:t>
            </w:r>
            <w:r w:rsidR="00B06873">
              <w:rPr>
                <w:highlight w:val="yellow"/>
              </w:rPr>
              <w:t xml:space="preserve">absolute value of the </w:t>
            </w:r>
            <w:r w:rsidR="001422AF" w:rsidRPr="001422AF">
              <w:rPr>
                <w:highlight w:val="yellow"/>
              </w:rPr>
              <w:t xml:space="preserve">temporal distance between </w:t>
            </w:r>
            <w:r w:rsidR="00B06873">
              <w:rPr>
                <w:highlight w:val="yellow"/>
              </w:rPr>
              <w:t xml:space="preserve">consecutive </w:t>
            </w:r>
            <w:r w:rsidR="001422AF" w:rsidRPr="001422AF">
              <w:rPr>
                <w:highlight w:val="yellow"/>
              </w:rPr>
              <w:t xml:space="preserve">source pictures is </w:t>
            </w:r>
            <w:r w:rsidR="0046384B" w:rsidRPr="0097422E">
              <w:rPr>
                <w:highlight w:val="yellow"/>
              </w:rPr>
              <w:t>likely t</w:t>
            </w:r>
            <w:r w:rsidR="001422AF" w:rsidRPr="001422AF">
              <w:rPr>
                <w:highlight w:val="yellow"/>
              </w:rPr>
              <w:t>o be less than the temporal distance between corresponding decoded output pictures.</w:t>
            </w:r>
          </w:p>
        </w:tc>
      </w:tr>
      <w:tr w:rsidR="0024368A" w:rsidRPr="00CC51E3" w14:paraId="4A4B5486" w14:textId="77777777" w:rsidTr="00065BA2">
        <w:trPr>
          <w:jc w:val="center"/>
        </w:trPr>
        <w:tc>
          <w:tcPr>
            <w:tcW w:w="1555" w:type="dxa"/>
            <w:vAlign w:val="center"/>
          </w:tcPr>
          <w:p w14:paraId="6CFF053C" w14:textId="45F82CA8" w:rsidR="0024368A" w:rsidRPr="00CC51E3" w:rsidRDefault="0024368A" w:rsidP="00065BA2">
            <w:pPr>
              <w:pStyle w:val="Tabletext"/>
              <w:keepNext/>
              <w:jc w:val="center"/>
            </w:pPr>
            <w:r>
              <w:t>0x02</w:t>
            </w:r>
          </w:p>
        </w:tc>
        <w:tc>
          <w:tcPr>
            <w:tcW w:w="4320" w:type="dxa"/>
            <w:vAlign w:val="center"/>
          </w:tcPr>
          <w:p w14:paraId="0E78C5DC" w14:textId="0DA4F1CD" w:rsidR="0024368A" w:rsidRPr="00CC51E3" w:rsidRDefault="0024368A" w:rsidP="00065BA2">
            <w:pPr>
              <w:pStyle w:val="Tabletext"/>
              <w:keepNext/>
              <w:jc w:val="center"/>
            </w:pPr>
            <w:r>
              <w:t xml:space="preserve">Sped-up motion: </w:t>
            </w:r>
            <w:r w:rsidRPr="008F5F94">
              <w:rPr>
                <w:highlight w:val="yellow"/>
                <w:rPrChange w:id="3" w:author="McCarthy, Sean" w:date="2023-10-06T12:38:00Z">
                  <w:rPr/>
                </w:rPrChange>
              </w:rPr>
              <w:t xml:space="preserve">The absolute value of the temporal distance between consecutive source pictures is </w:t>
            </w:r>
            <w:r w:rsidR="00AE60B1" w:rsidRPr="008F5F94">
              <w:rPr>
                <w:highlight w:val="yellow"/>
                <w:rPrChange w:id="4" w:author="McCarthy, Sean" w:date="2023-10-06T12:38:00Z">
                  <w:rPr/>
                </w:rPrChange>
              </w:rPr>
              <w:t>likely</w:t>
            </w:r>
            <w:r w:rsidRPr="008F5F94">
              <w:rPr>
                <w:highlight w:val="yellow"/>
                <w:rPrChange w:id="5" w:author="McCarthy, Sean" w:date="2023-10-06T12:38:00Z">
                  <w:rPr/>
                </w:rPrChange>
              </w:rPr>
              <w:t xml:space="preserve"> to be greater than the temporal distance between corresponding decoded output pictures.</w:t>
            </w:r>
          </w:p>
        </w:tc>
      </w:tr>
      <w:tr w:rsidR="00CC198E" w:rsidRPr="00CC51E3" w14:paraId="73EBE3C2" w14:textId="77777777" w:rsidTr="00065BA2">
        <w:trPr>
          <w:jc w:val="center"/>
        </w:trPr>
        <w:tc>
          <w:tcPr>
            <w:tcW w:w="1555" w:type="dxa"/>
            <w:vAlign w:val="center"/>
          </w:tcPr>
          <w:p w14:paraId="2E3E2889" w14:textId="761B707E" w:rsidR="00CC198E" w:rsidRPr="00CC51E3" w:rsidRDefault="00CC198E" w:rsidP="00065BA2">
            <w:pPr>
              <w:pStyle w:val="Tabletext"/>
              <w:keepNext/>
              <w:jc w:val="center"/>
            </w:pPr>
            <w:r w:rsidRPr="00CC51E3">
              <w:t>0x04</w:t>
            </w:r>
          </w:p>
        </w:tc>
        <w:tc>
          <w:tcPr>
            <w:tcW w:w="4320" w:type="dxa"/>
            <w:vAlign w:val="center"/>
          </w:tcPr>
          <w:p w14:paraId="21A5E26B" w14:textId="50947B48" w:rsidR="00CC198E" w:rsidRPr="00CC51E3" w:rsidRDefault="00CC198E" w:rsidP="00065BA2">
            <w:pPr>
              <w:pStyle w:val="Tabletext"/>
              <w:keepNext/>
              <w:jc w:val="center"/>
            </w:pPr>
            <w:r w:rsidRPr="00CC51E3">
              <w:t>High-speed imaging</w:t>
            </w:r>
            <w:r w:rsidR="001422AF" w:rsidRPr="001422AF">
              <w:rPr>
                <w:highlight w:val="yellow"/>
              </w:rPr>
              <w:t xml:space="preserve">: The </w:t>
            </w:r>
            <w:r w:rsidR="00B06873">
              <w:rPr>
                <w:highlight w:val="yellow"/>
              </w:rPr>
              <w:t xml:space="preserve">absolute value of the </w:t>
            </w:r>
            <w:r w:rsidR="001422AF" w:rsidRPr="001422AF">
              <w:rPr>
                <w:highlight w:val="yellow"/>
              </w:rPr>
              <w:t xml:space="preserve">temporal distance between </w:t>
            </w:r>
            <w:r w:rsidR="00B06873">
              <w:rPr>
                <w:highlight w:val="yellow"/>
              </w:rPr>
              <w:t xml:space="preserve">consecutive </w:t>
            </w:r>
            <w:r w:rsidR="001422AF" w:rsidRPr="001422AF">
              <w:rPr>
                <w:highlight w:val="yellow"/>
              </w:rPr>
              <w:t xml:space="preserve">source pictures is </w:t>
            </w:r>
            <w:r w:rsidR="00AE60B1">
              <w:rPr>
                <w:highlight w:val="yellow"/>
              </w:rPr>
              <w:t>likely</w:t>
            </w:r>
            <w:r w:rsidR="001422AF" w:rsidRPr="001422AF">
              <w:rPr>
                <w:highlight w:val="yellow"/>
              </w:rPr>
              <w:t xml:space="preserve"> to be less than 1/120 seconds.</w:t>
            </w:r>
          </w:p>
        </w:tc>
      </w:tr>
      <w:tr w:rsidR="00CC198E" w:rsidRPr="00CC51E3" w14:paraId="7EF7E780" w14:textId="77777777" w:rsidTr="00065BA2">
        <w:trPr>
          <w:jc w:val="center"/>
        </w:trPr>
        <w:tc>
          <w:tcPr>
            <w:tcW w:w="1555" w:type="dxa"/>
            <w:vAlign w:val="center"/>
          </w:tcPr>
          <w:p w14:paraId="3B8D6EDB" w14:textId="2923DBD1" w:rsidR="00CC198E" w:rsidRPr="00CC51E3" w:rsidRDefault="00CC198E" w:rsidP="00065BA2">
            <w:pPr>
              <w:pStyle w:val="Tabletext"/>
              <w:keepNext/>
              <w:jc w:val="center"/>
            </w:pPr>
            <w:r w:rsidRPr="00CC51E3">
              <w:t>0x08</w:t>
            </w:r>
          </w:p>
        </w:tc>
        <w:tc>
          <w:tcPr>
            <w:tcW w:w="4320" w:type="dxa"/>
            <w:vAlign w:val="center"/>
          </w:tcPr>
          <w:p w14:paraId="3BE29842" w14:textId="51CFA2C0" w:rsidR="00CC198E" w:rsidRPr="00CC51E3" w:rsidRDefault="00CC198E" w:rsidP="00065BA2">
            <w:pPr>
              <w:pStyle w:val="Tabletext"/>
              <w:keepNext/>
              <w:jc w:val="center"/>
            </w:pPr>
            <w:r w:rsidRPr="00CC51E3">
              <w:t>Time-lapse imaging</w:t>
            </w:r>
            <w:r w:rsidR="001422AF" w:rsidRPr="001422AF">
              <w:rPr>
                <w:highlight w:val="yellow"/>
              </w:rPr>
              <w:t xml:space="preserve">: The temporal distance between source pictures is </w:t>
            </w:r>
            <w:r w:rsidR="00AE60B1">
              <w:rPr>
                <w:highlight w:val="yellow"/>
              </w:rPr>
              <w:t>likely</w:t>
            </w:r>
            <w:r w:rsidR="001422AF" w:rsidRPr="001422AF">
              <w:rPr>
                <w:highlight w:val="yellow"/>
              </w:rPr>
              <w:t xml:space="preserve"> to be greater than 1</w:t>
            </w:r>
            <w:r w:rsidR="00C51347">
              <w:rPr>
                <w:highlight w:val="yellow"/>
              </w:rPr>
              <w:t>.001</w:t>
            </w:r>
            <w:r w:rsidR="001422AF" w:rsidRPr="001422AF">
              <w:rPr>
                <w:highlight w:val="yellow"/>
              </w:rPr>
              <w:t>/24 seconds.</w:t>
            </w:r>
          </w:p>
        </w:tc>
      </w:tr>
      <w:tr w:rsidR="00CC198E" w:rsidRPr="00CC51E3" w14:paraId="7A6659D2" w14:textId="77777777" w:rsidTr="00065BA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791D4D" w14:textId="6EA9673D" w:rsidR="00CC198E" w:rsidRPr="00CC51E3" w:rsidRDefault="00CC198E" w:rsidP="00065BA2">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C65D9EE" w14:textId="5E9E8F27" w:rsidR="00CC198E" w:rsidRPr="00CC51E3" w:rsidRDefault="00CC198E" w:rsidP="00065BA2">
            <w:pPr>
              <w:pStyle w:val="Tabletext"/>
              <w:keepNext/>
              <w:jc w:val="center"/>
            </w:pPr>
            <w:r w:rsidRPr="00CC51E3">
              <w:t>Temporal reversal</w:t>
            </w:r>
            <w:r w:rsidR="001422AF" w:rsidRPr="001422AF">
              <w:rPr>
                <w:highlight w:val="yellow"/>
              </w:rPr>
              <w:t xml:space="preserve">: The </w:t>
            </w:r>
            <w:r w:rsidR="0024368A">
              <w:rPr>
                <w:highlight w:val="yellow"/>
              </w:rPr>
              <w:t xml:space="preserve">absolute value of the </w:t>
            </w:r>
            <w:r w:rsidR="001422AF" w:rsidRPr="001422AF">
              <w:rPr>
                <w:highlight w:val="yellow"/>
              </w:rPr>
              <w:t xml:space="preserve">temporal distance between </w:t>
            </w:r>
            <w:r w:rsidR="00B06873">
              <w:rPr>
                <w:highlight w:val="yellow"/>
              </w:rPr>
              <w:t xml:space="preserve">consecutive </w:t>
            </w:r>
            <w:r w:rsidR="001422AF" w:rsidRPr="001422AF">
              <w:rPr>
                <w:highlight w:val="yellow"/>
              </w:rPr>
              <w:t xml:space="preserve">source pictures is </w:t>
            </w:r>
            <w:r w:rsidR="00B06873">
              <w:rPr>
                <w:highlight w:val="yellow"/>
              </w:rPr>
              <w:t>indicated to be negative</w:t>
            </w:r>
            <w:r w:rsidR="001422AF" w:rsidRPr="001422AF">
              <w:rPr>
                <w:highlight w:val="yellow"/>
              </w:rPr>
              <w:t xml:space="preserve"> (i.e., decoded pictures are output in reverse temporal order </w:t>
            </w:r>
            <w:r w:rsidR="00B06873">
              <w:rPr>
                <w:highlight w:val="yellow"/>
              </w:rPr>
              <w:t>relative to the timing of the</w:t>
            </w:r>
            <w:r w:rsidR="001422AF" w:rsidRPr="001422AF">
              <w:rPr>
                <w:highlight w:val="yellow"/>
              </w:rPr>
              <w:t xml:space="preserve"> corresponding source pictures).</w:t>
            </w:r>
          </w:p>
        </w:tc>
      </w:tr>
      <w:tr w:rsidR="00CC198E" w:rsidRPr="00CC51E3" w14:paraId="7D813364" w14:textId="77777777" w:rsidTr="00065BA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90CFBD" w14:textId="1CC16CDC" w:rsidR="00CC198E" w:rsidRPr="00CC51E3" w:rsidRDefault="00CC198E" w:rsidP="00065BA2">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257E68A4" w14:textId="7CE13A27" w:rsidR="00CC198E" w:rsidRPr="00CC51E3" w:rsidRDefault="00CC198E" w:rsidP="00065BA2">
            <w:pPr>
              <w:pStyle w:val="Tabletext"/>
              <w:keepNext/>
              <w:jc w:val="center"/>
            </w:pPr>
            <w:r w:rsidRPr="00CC51E3">
              <w:t>Still image / freeze frame</w:t>
            </w:r>
            <w:r w:rsidR="001422AF" w:rsidRPr="001422AF">
              <w:rPr>
                <w:highlight w:val="yellow"/>
              </w:rPr>
              <w:t xml:space="preserve">: The temporal distance between source pictures is </w:t>
            </w:r>
            <w:r w:rsidR="00AE60B1">
              <w:rPr>
                <w:highlight w:val="yellow"/>
              </w:rPr>
              <w:t>likely</w:t>
            </w:r>
            <w:r w:rsidR="001422AF" w:rsidRPr="001422AF">
              <w:rPr>
                <w:highlight w:val="yellow"/>
              </w:rPr>
              <w:t xml:space="preserve"> to be 0</w:t>
            </w:r>
            <w:r w:rsidR="00AE60B1">
              <w:rPr>
                <w:highlight w:val="yellow"/>
              </w:rPr>
              <w:t xml:space="preserve"> </w:t>
            </w:r>
            <w:r w:rsidR="001422AF" w:rsidRPr="001422AF">
              <w:rPr>
                <w:highlight w:val="yellow"/>
              </w:rPr>
              <w:t xml:space="preserve">(i.e., </w:t>
            </w:r>
            <w:r w:rsidR="00704824">
              <w:rPr>
                <w:highlight w:val="yellow"/>
              </w:rPr>
              <w:t xml:space="preserve">two or more </w:t>
            </w:r>
            <w:r w:rsidR="001422AF" w:rsidRPr="001422AF">
              <w:rPr>
                <w:highlight w:val="yellow"/>
              </w:rPr>
              <w:t>decoded picture</w:t>
            </w:r>
            <w:r w:rsidR="00704824">
              <w:rPr>
                <w:highlight w:val="yellow"/>
              </w:rPr>
              <w:t>s</w:t>
            </w:r>
            <w:r w:rsidR="001422AF" w:rsidRPr="001422AF">
              <w:rPr>
                <w:highlight w:val="yellow"/>
              </w:rPr>
              <w:t xml:space="preserve"> </w:t>
            </w:r>
            <w:r w:rsidR="00704824">
              <w:rPr>
                <w:highlight w:val="yellow"/>
              </w:rPr>
              <w:t>are</w:t>
            </w:r>
            <w:r w:rsidR="001422AF" w:rsidRPr="001422AF">
              <w:rPr>
                <w:highlight w:val="yellow"/>
              </w:rPr>
              <w:t xml:space="preserve"> </w:t>
            </w:r>
            <w:r w:rsidR="00AE60B1">
              <w:rPr>
                <w:highlight w:val="yellow"/>
              </w:rPr>
              <w:t>likely</w:t>
            </w:r>
            <w:r w:rsidR="001422AF" w:rsidRPr="001422AF">
              <w:rPr>
                <w:highlight w:val="yellow"/>
              </w:rPr>
              <w:t xml:space="preserve"> to represent the same source picture).</w:t>
            </w:r>
          </w:p>
        </w:tc>
      </w:tr>
      <w:tr w:rsidR="00CC198E" w:rsidRPr="00CC51E3" w14:paraId="6D964915" w14:textId="77777777" w:rsidTr="00065BA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9D7F08" w14:textId="528FFA47" w:rsidR="00CC198E" w:rsidRPr="00CC51E3" w:rsidRDefault="00CC198E" w:rsidP="00065BA2">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151F51EA" w14:textId="2A6E4B2F" w:rsidR="00CC198E" w:rsidRPr="00CC51E3" w:rsidRDefault="00CC198E" w:rsidP="00065BA2">
            <w:pPr>
              <w:pStyle w:val="Tabletext"/>
              <w:keepNext/>
              <w:jc w:val="center"/>
            </w:pPr>
            <w:r w:rsidRPr="00CC51E3">
              <w:t>Sporadic or event-driven</w:t>
            </w:r>
            <w:r w:rsidR="001422AF" w:rsidRPr="001422AF">
              <w:rPr>
                <w:highlight w:val="yellow"/>
              </w:rPr>
              <w:t xml:space="preserve">: The temporal distance between source pictures </w:t>
            </w:r>
            <w:r w:rsidR="00CD3984" w:rsidRPr="0097422E">
              <w:rPr>
                <w:highlight w:val="yellow"/>
              </w:rPr>
              <w:t>is likely to be non-</w:t>
            </w:r>
            <w:r w:rsidR="001422AF" w:rsidRPr="001422AF">
              <w:rPr>
                <w:highlight w:val="yellow"/>
              </w:rPr>
              <w:t>constant.</w:t>
            </w:r>
          </w:p>
        </w:tc>
      </w:tr>
    </w:tbl>
    <w:p w14:paraId="4FC030C0" w14:textId="64300551" w:rsidR="001422AF" w:rsidRDefault="001422AF" w:rsidP="00D46DD9">
      <w:pPr>
        <w:rPr>
          <w:rFonts w:eastAsia="Malgun Gothic"/>
          <w:bCs/>
          <w:noProof/>
          <w:sz w:val="20"/>
          <w:szCs w:val="18"/>
          <w:lang w:val="en-CA"/>
        </w:rPr>
      </w:pPr>
    </w:p>
    <w:p w14:paraId="46D1CE44" w14:textId="3F7D84FD" w:rsidR="00D86B0E" w:rsidRDefault="00D86B0E" w:rsidP="00D46DD9">
      <w:pPr>
        <w:rPr>
          <w:rFonts w:eastAsia="Malgun Gothic"/>
          <w:bCs/>
          <w:noProof/>
          <w:sz w:val="20"/>
          <w:szCs w:val="18"/>
          <w:lang w:val="en-CA"/>
        </w:rPr>
      </w:pPr>
      <w:r w:rsidRPr="001422AF">
        <w:rPr>
          <w:bCs/>
          <w:noProof/>
          <w:sz w:val="20"/>
          <w:szCs w:val="18"/>
          <w:highlight w:val="yellow"/>
          <w:lang w:val="en-CA"/>
        </w:rPr>
        <w:t xml:space="preserve">The value of </w:t>
      </w:r>
      <w:r w:rsidRPr="00D86B0E">
        <w:rPr>
          <w:rFonts w:eastAsia="Malgun Gothic"/>
          <w:bCs/>
          <w:noProof/>
          <w:sz w:val="20"/>
          <w:szCs w:val="18"/>
          <w:highlight w:val="yellow"/>
          <w:lang w:val="en-CA"/>
        </w:rPr>
        <w:t>( spti_source_type &amp; 0x04 ) &amp; ( spti_source_type &amp; 0x08 ) shall be zero</w:t>
      </w:r>
      <w:r w:rsidRPr="001422AF">
        <w:rPr>
          <w:rFonts w:eastAsia="Malgun Gothic"/>
          <w:bCs/>
          <w:noProof/>
          <w:sz w:val="20"/>
          <w:szCs w:val="18"/>
          <w:highlight w:val="yellow"/>
          <w:lang w:val="en-CA"/>
        </w:rPr>
        <w:t xml:space="preserve"> (i.e., spti_source_type shall not simultaneously indicate high-speed imaging and time-lapse imaging).</w:t>
      </w:r>
    </w:p>
    <w:p w14:paraId="4D63B6C6" w14:textId="5570F0DF" w:rsidR="00ED68A9" w:rsidRDefault="00ED68A9" w:rsidP="00D46DD9">
      <w:pPr>
        <w:rPr>
          <w:rFonts w:eastAsia="Malgun Gothic"/>
          <w:bCs/>
          <w:noProof/>
          <w:sz w:val="20"/>
          <w:szCs w:val="18"/>
          <w:lang w:val="en-CA"/>
        </w:rPr>
      </w:pPr>
      <w:bookmarkStart w:id="6" w:name="_Hlk146874711"/>
      <w:r w:rsidRPr="00774E73">
        <w:rPr>
          <w:rFonts w:eastAsia="Malgun Gothic"/>
          <w:bCs/>
          <w:noProof/>
          <w:sz w:val="20"/>
          <w:szCs w:val="18"/>
          <w:highlight w:val="yellow"/>
          <w:lang w:val="en-CA"/>
        </w:rPr>
        <w:lastRenderedPageBreak/>
        <w:t>The variable temporalReversalFlag is equal to ( spti_source_type &amp; 0x10 )? 1 : 0.</w:t>
      </w:r>
    </w:p>
    <w:bookmarkEnd w:id="6"/>
    <w:p w14:paraId="78E2A2C3" w14:textId="3A9FB6C2" w:rsidR="00CC198E" w:rsidRPr="00CC51E3" w:rsidRDefault="00CC198E" w:rsidP="00D46DD9">
      <w:pPr>
        <w:rPr>
          <w:bCs/>
          <w:noProof/>
          <w:sz w:val="20"/>
          <w:szCs w:val="18"/>
          <w:lang w:val="en-CA"/>
        </w:rPr>
      </w:pPr>
      <w:r w:rsidRPr="00CC51E3">
        <w:rPr>
          <w:b/>
          <w:noProof/>
          <w:sz w:val="20"/>
          <w:szCs w:val="18"/>
          <w:lang w:val="en-CA"/>
        </w:rPr>
        <w:t>spti_source_timing_</w:t>
      </w:r>
      <w:r w:rsidR="00D46DD9" w:rsidRPr="00D86B0E">
        <w:rPr>
          <w:b/>
          <w:noProof/>
          <w:sz w:val="20"/>
          <w:szCs w:val="18"/>
          <w:highlight w:val="yellow"/>
          <w:lang w:val="en-CA"/>
        </w:rPr>
        <w:t>info_present_</w:t>
      </w:r>
      <w:r w:rsidRPr="00CC51E3">
        <w:rPr>
          <w:b/>
          <w:noProof/>
          <w:sz w:val="20"/>
          <w:szCs w:val="18"/>
          <w:lang w:val="en-CA"/>
        </w:rPr>
        <w:t>flag</w:t>
      </w:r>
      <w:r w:rsidRPr="00CC51E3">
        <w:rPr>
          <w:bCs/>
          <w:noProof/>
          <w:sz w:val="20"/>
          <w:szCs w:val="18"/>
          <w:lang w:val="en-CA"/>
        </w:rPr>
        <w:t xml:space="preserve"> equal to 1 indicates </w:t>
      </w:r>
      <w:r w:rsidR="00D46DD9" w:rsidRPr="00D86B0E">
        <w:rPr>
          <w:bCs/>
          <w:noProof/>
          <w:sz w:val="20"/>
          <w:szCs w:val="18"/>
          <w:highlight w:val="yellow"/>
          <w:lang w:val="en-CA"/>
        </w:rPr>
        <w:t>syntax elements spti_time_scale, spti_num_units_in_elemental_interval, spti_max_sublayers_minus_1, spti_sublayer_interval_scale_factor[</w:t>
      </w:r>
      <w:r w:rsidR="00B06873">
        <w:rPr>
          <w:bCs/>
          <w:noProof/>
          <w:sz w:val="20"/>
          <w:szCs w:val="18"/>
          <w:highlight w:val="yellow"/>
          <w:lang w:val="en-CA"/>
        </w:rPr>
        <w:t> </w:t>
      </w:r>
      <w:r w:rsidR="00D46DD9" w:rsidRPr="00D86B0E">
        <w:rPr>
          <w:bCs/>
          <w:noProof/>
          <w:sz w:val="20"/>
          <w:szCs w:val="18"/>
          <w:highlight w:val="yellow"/>
          <w:lang w:val="en-CA"/>
        </w:rPr>
        <w:t>i</w:t>
      </w:r>
      <w:r w:rsidR="00B06873">
        <w:rPr>
          <w:bCs/>
          <w:noProof/>
          <w:sz w:val="20"/>
          <w:szCs w:val="18"/>
          <w:highlight w:val="yellow"/>
          <w:lang w:val="en-CA"/>
        </w:rPr>
        <w:t> </w:t>
      </w:r>
      <w:r w:rsidR="00D46DD9" w:rsidRPr="00D86B0E">
        <w:rPr>
          <w:bCs/>
          <w:noProof/>
          <w:sz w:val="20"/>
          <w:szCs w:val="18"/>
          <w:highlight w:val="yellow"/>
          <w:lang w:val="en-CA"/>
        </w:rPr>
        <w:t>], and spti_sublayer_synthesized_picture_flag[</w:t>
      </w:r>
      <w:r w:rsidR="008F06B8">
        <w:rPr>
          <w:bCs/>
          <w:noProof/>
          <w:sz w:val="20"/>
          <w:szCs w:val="18"/>
          <w:highlight w:val="yellow"/>
          <w:lang w:val="en-CA"/>
        </w:rPr>
        <w:t> </w:t>
      </w:r>
      <w:r w:rsidR="00D46DD9" w:rsidRPr="00D86B0E">
        <w:rPr>
          <w:bCs/>
          <w:noProof/>
          <w:sz w:val="20"/>
          <w:szCs w:val="18"/>
          <w:highlight w:val="yellow"/>
          <w:lang w:val="en-CA"/>
        </w:rPr>
        <w:t>i</w:t>
      </w:r>
      <w:r w:rsidR="008F06B8">
        <w:rPr>
          <w:bCs/>
          <w:noProof/>
          <w:sz w:val="20"/>
          <w:szCs w:val="18"/>
          <w:highlight w:val="yellow"/>
          <w:lang w:val="en-CA"/>
        </w:rPr>
        <w:t> </w:t>
      </w:r>
      <w:r w:rsidR="00D46DD9" w:rsidRPr="00D86B0E">
        <w:rPr>
          <w:bCs/>
          <w:noProof/>
          <w:sz w:val="20"/>
          <w:szCs w:val="18"/>
          <w:highlight w:val="yellow"/>
          <w:lang w:val="en-CA"/>
        </w:rPr>
        <w:t>] are present in the SEI message. spti_source_timing_info_present_flag equal to 0 indicates those syntax elements are not present in the SEI message.</w:t>
      </w:r>
    </w:p>
    <w:p w14:paraId="298B040F" w14:textId="6B2E4D78" w:rsidR="00CC198E" w:rsidRDefault="00CC198E" w:rsidP="00CC198E">
      <w:pPr>
        <w:tabs>
          <w:tab w:val="clear" w:pos="1800"/>
          <w:tab w:val="clear" w:pos="2160"/>
          <w:tab w:val="clear" w:pos="2520"/>
          <w:tab w:val="clear" w:pos="2880"/>
          <w:tab w:val="clear" w:pos="3240"/>
          <w:tab w:val="clear" w:pos="3600"/>
          <w:tab w:val="clear" w:pos="3960"/>
          <w:tab w:val="clear" w:pos="4320"/>
        </w:tabs>
        <w:rPr>
          <w:bCs/>
          <w:noProof/>
          <w:sz w:val="20"/>
          <w:szCs w:val="18"/>
          <w:lang w:val="en-CA"/>
        </w:rPr>
      </w:pPr>
      <w:r w:rsidRPr="00CC51E3">
        <w:rPr>
          <w:b/>
          <w:noProof/>
          <w:sz w:val="20"/>
          <w:szCs w:val="18"/>
          <w:lang w:val="en-CA"/>
        </w:rPr>
        <w:t>spti_time_scale</w:t>
      </w:r>
      <w:r w:rsidRPr="00CC51E3">
        <w:rPr>
          <w:bCs/>
          <w:noProof/>
          <w:sz w:val="20"/>
          <w:szCs w:val="18"/>
          <w:lang w:val="en-CA"/>
        </w:rPr>
        <w:t xml:space="preserve"> specifies the number of time </w:t>
      </w:r>
      <w:r w:rsidRPr="008727B3">
        <w:rPr>
          <w:rFonts w:eastAsia="Malgun Gothic"/>
          <w:bCs/>
          <w:noProof/>
          <w:sz w:val="20"/>
          <w:szCs w:val="18"/>
          <w:lang w:val="en-CA"/>
        </w:rPr>
        <w:t>units</w:t>
      </w:r>
      <w:r w:rsidRPr="00CC51E3">
        <w:rPr>
          <w:bCs/>
          <w:noProof/>
          <w:sz w:val="20"/>
          <w:szCs w:val="18"/>
          <w:lang w:val="en-CA"/>
        </w:rPr>
        <w:t xml:space="preserve"> that pass in one second. The value of spti_time_scale shall not be equal to 0. For example, a time coordinate system that measures time using a 27 MHz clock has an spti_time_scale of 27</w:t>
      </w:r>
      <w:r w:rsidR="00B06873">
        <w:rPr>
          <w:bCs/>
          <w:noProof/>
          <w:sz w:val="20"/>
          <w:szCs w:val="18"/>
          <w:lang w:val="en-CA"/>
        </w:rPr>
        <w:t> </w:t>
      </w:r>
      <w:r w:rsidRPr="00CC51E3">
        <w:rPr>
          <w:bCs/>
          <w:noProof/>
          <w:sz w:val="20"/>
          <w:szCs w:val="18"/>
          <w:lang w:val="en-CA"/>
        </w:rPr>
        <w:t>000</w:t>
      </w:r>
      <w:r w:rsidR="00B06873">
        <w:rPr>
          <w:bCs/>
          <w:noProof/>
          <w:sz w:val="20"/>
          <w:szCs w:val="18"/>
          <w:lang w:val="en-CA"/>
        </w:rPr>
        <w:t> </w:t>
      </w:r>
      <w:r w:rsidRPr="00CC51E3">
        <w:rPr>
          <w:bCs/>
          <w:noProof/>
          <w:sz w:val="20"/>
          <w:szCs w:val="18"/>
          <w:lang w:val="en-CA"/>
        </w:rPr>
        <w:t>000.</w:t>
      </w:r>
    </w:p>
    <w:p w14:paraId="5527789B" w14:textId="6A5EE462" w:rsidR="00CC198E" w:rsidRPr="00CC51E3" w:rsidRDefault="00CC198E" w:rsidP="00CC198E">
      <w:pPr>
        <w:rPr>
          <w:bCs/>
          <w:noProof/>
          <w:sz w:val="20"/>
          <w:szCs w:val="18"/>
          <w:lang w:val="en-CA"/>
        </w:rPr>
      </w:pPr>
      <w:r w:rsidRPr="00CC51E3">
        <w:rPr>
          <w:b/>
          <w:noProof/>
          <w:sz w:val="20"/>
          <w:szCs w:val="18"/>
          <w:lang w:val="en-CA"/>
        </w:rPr>
        <w:t>spti_num_units_in_elemental_interval</w:t>
      </w:r>
      <w:r w:rsidRPr="00CC51E3">
        <w:rPr>
          <w:bCs/>
          <w:noProof/>
          <w:sz w:val="20"/>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664AC53F" w14:textId="293A4E58" w:rsidR="00CC198E" w:rsidRPr="00CC51E3" w:rsidRDefault="00CC198E" w:rsidP="00CC198E">
      <w:pPr>
        <w:rPr>
          <w:bCs/>
          <w:noProof/>
          <w:sz w:val="20"/>
          <w:szCs w:val="18"/>
          <w:lang w:val="en-CA"/>
        </w:rPr>
      </w:pPr>
      <w:r w:rsidRPr="00CC51E3">
        <w:rPr>
          <w:bCs/>
          <w:noProof/>
          <w:sz w:val="20"/>
          <w:szCs w:val="18"/>
          <w:lang w:val="en-CA"/>
        </w:rPr>
        <w:t>The indicated elemental source picture interval, also to be denoted by the variable ElementalSourcePictureInterval, in units of seconds, is equal to the quotient of spti_num_units_in_elemental_interval divided by spti_time_scale. For example, to represent an elemental source picture interval equal to 0.04 seconds, spti_time_scale may be equal to 27</w:t>
      </w:r>
      <w:r w:rsidR="00B06873">
        <w:rPr>
          <w:bCs/>
          <w:noProof/>
          <w:sz w:val="20"/>
          <w:szCs w:val="18"/>
          <w:lang w:val="en-CA"/>
        </w:rPr>
        <w:t> </w:t>
      </w:r>
      <w:r w:rsidRPr="00CC51E3">
        <w:rPr>
          <w:bCs/>
          <w:noProof/>
          <w:sz w:val="20"/>
          <w:szCs w:val="18"/>
          <w:lang w:val="en-CA"/>
        </w:rPr>
        <w:t>000</w:t>
      </w:r>
      <w:r w:rsidR="00B06873">
        <w:rPr>
          <w:bCs/>
          <w:noProof/>
          <w:sz w:val="20"/>
          <w:szCs w:val="18"/>
          <w:lang w:val="en-CA"/>
        </w:rPr>
        <w:t> </w:t>
      </w:r>
      <w:r w:rsidRPr="00CC51E3">
        <w:rPr>
          <w:bCs/>
          <w:noProof/>
          <w:sz w:val="20"/>
          <w:szCs w:val="18"/>
          <w:lang w:val="en-CA"/>
        </w:rPr>
        <w:t>000 and spti_num_units_in_elemental_interval may be equal to 1</w:t>
      </w:r>
      <w:r w:rsidR="00B06873">
        <w:rPr>
          <w:bCs/>
          <w:noProof/>
          <w:sz w:val="20"/>
          <w:szCs w:val="18"/>
          <w:lang w:val="en-CA"/>
        </w:rPr>
        <w:t> </w:t>
      </w:r>
      <w:r w:rsidRPr="00CC51E3">
        <w:rPr>
          <w:bCs/>
          <w:noProof/>
          <w:sz w:val="20"/>
          <w:szCs w:val="18"/>
          <w:lang w:val="en-CA"/>
        </w:rPr>
        <w:t>080</w:t>
      </w:r>
      <w:r w:rsidR="00B06873">
        <w:rPr>
          <w:bCs/>
          <w:noProof/>
          <w:sz w:val="20"/>
          <w:szCs w:val="18"/>
          <w:lang w:val="en-CA"/>
        </w:rPr>
        <w:t> </w:t>
      </w:r>
      <w:r w:rsidRPr="00CC51E3">
        <w:rPr>
          <w:bCs/>
          <w:noProof/>
          <w:sz w:val="20"/>
          <w:szCs w:val="18"/>
          <w:lang w:val="en-CA"/>
        </w:rPr>
        <w:t>000.</w:t>
      </w:r>
    </w:p>
    <w:p w14:paraId="5D7DF427" w14:textId="77777777" w:rsidR="00CC198E" w:rsidRPr="004F576E" w:rsidRDefault="00CC198E" w:rsidP="00CC198E">
      <w:pPr>
        <w:rPr>
          <w:sz w:val="20"/>
          <w:lang w:val="en-CA"/>
        </w:rPr>
      </w:pPr>
      <w:r w:rsidRPr="004F576E">
        <w:rPr>
          <w:b/>
          <w:bCs/>
          <w:sz w:val="20"/>
          <w:lang w:val="en-CA"/>
        </w:rPr>
        <w:t>spti_max_sublayers_minus_1</w:t>
      </w:r>
      <w:r w:rsidRPr="004F576E">
        <w:rPr>
          <w:sz w:val="20"/>
          <w:lang w:val="en-CA"/>
        </w:rPr>
        <w:t xml:space="preserve"> plus 1 specifies the maximum number of temporal sublayers that may be present in the CLVS.</w:t>
      </w:r>
    </w:p>
    <w:p w14:paraId="440C5615" w14:textId="3CDC47FB" w:rsidR="00CC198E" w:rsidRPr="00E12092" w:rsidRDefault="00CC198E" w:rsidP="00CC198E">
      <w:pPr>
        <w:rPr>
          <w:sz w:val="20"/>
          <w:lang w:val="en-CA"/>
        </w:rPr>
      </w:pPr>
      <w:proofErr w:type="spellStart"/>
      <w:r w:rsidRPr="00E12092">
        <w:rPr>
          <w:b/>
          <w:bCs/>
          <w:sz w:val="20"/>
          <w:lang w:val="en-CA"/>
        </w:rPr>
        <w:t>spti_sublayer_interval_scale_factor</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 xml:space="preserve">], when present, specifies a scale factor used in determining the source picture interval of corresponding consecutive pictures in output order in the CLVS having </w:t>
      </w:r>
      <w:proofErr w:type="spellStart"/>
      <w:r w:rsidRPr="00E12092">
        <w:rPr>
          <w:sz w:val="20"/>
          <w:lang w:val="en-CA"/>
        </w:rPr>
        <w:t>TemporalId</w:t>
      </w:r>
      <w:proofErr w:type="spellEnd"/>
      <w:r w:rsidRPr="00E12092">
        <w:rPr>
          <w:sz w:val="20"/>
          <w:lang w:val="en-CA"/>
        </w:rPr>
        <w:t xml:space="preserve"> less than or equal to </w:t>
      </w:r>
      <w:proofErr w:type="spellStart"/>
      <w:r w:rsidRPr="00E12092">
        <w:rPr>
          <w:sz w:val="20"/>
          <w:lang w:val="en-CA"/>
        </w:rPr>
        <w:t>i</w:t>
      </w:r>
      <w:proofErr w:type="spellEnd"/>
      <w:r w:rsidRPr="00E12092">
        <w:rPr>
          <w:sz w:val="20"/>
          <w:lang w:val="en-CA"/>
        </w:rPr>
        <w:t>. The value 0 may be used to indicate that the source picture corresponding to the current decoded output picture is identical to the source picture corresponding to the previous decoded output picture.</w:t>
      </w:r>
      <w:r w:rsidR="00357478">
        <w:rPr>
          <w:sz w:val="20"/>
          <w:lang w:val="en-CA"/>
        </w:rPr>
        <w:t xml:space="preserve"> </w:t>
      </w:r>
      <w:r w:rsidR="00357478" w:rsidRPr="0097422E">
        <w:rPr>
          <w:sz w:val="20"/>
          <w:highlight w:val="yellow"/>
          <w:lang w:val="en-CA"/>
        </w:rPr>
        <w:t xml:space="preserve">When </w:t>
      </w:r>
      <w:r w:rsidR="00357478" w:rsidRPr="00357478">
        <w:rPr>
          <w:rFonts w:eastAsia="Malgun Gothic"/>
          <w:bCs/>
          <w:noProof/>
          <w:sz w:val="20"/>
          <w:szCs w:val="18"/>
          <w:highlight w:val="yellow"/>
          <w:lang w:val="en-CA"/>
        </w:rPr>
        <w:t>( spti_source_type &amp; 0x04 )</w:t>
      </w:r>
      <w:r w:rsidR="00357478" w:rsidRPr="0097422E">
        <w:rPr>
          <w:rFonts w:eastAsia="Malgun Gothic"/>
          <w:bCs/>
          <w:noProof/>
          <w:sz w:val="20"/>
          <w:szCs w:val="18"/>
          <w:highlight w:val="yellow"/>
          <w:lang w:val="en-CA"/>
        </w:rPr>
        <w:t xml:space="preserve"> is equal to 1, the value of spti_sublayer_interval_scale_factor[</w:t>
      </w:r>
      <w:r w:rsidR="00357478" w:rsidRPr="0097422E">
        <w:rPr>
          <w:highlight w:val="yellow"/>
        </w:rPr>
        <w:t> </w:t>
      </w:r>
      <w:proofErr w:type="spellStart"/>
      <w:r w:rsidR="00357478" w:rsidRPr="0097422E">
        <w:rPr>
          <w:sz w:val="20"/>
          <w:highlight w:val="yellow"/>
          <w:lang w:val="en-CA"/>
        </w:rPr>
        <w:t>i</w:t>
      </w:r>
      <w:proofErr w:type="spellEnd"/>
      <w:r w:rsidR="00357478" w:rsidRPr="0097422E">
        <w:rPr>
          <w:highlight w:val="yellow"/>
        </w:rPr>
        <w:t> </w:t>
      </w:r>
      <w:r w:rsidR="00357478" w:rsidRPr="0097422E">
        <w:rPr>
          <w:rFonts w:eastAsia="Malgun Gothic"/>
          <w:bCs/>
          <w:noProof/>
          <w:sz w:val="20"/>
          <w:szCs w:val="18"/>
          <w:highlight w:val="yellow"/>
          <w:lang w:val="en-CA"/>
        </w:rPr>
        <w:t>] should be 0.</w:t>
      </w:r>
    </w:p>
    <w:p w14:paraId="284F3C45" w14:textId="77777777" w:rsidR="00CC198E" w:rsidRDefault="00CC198E" w:rsidP="00CC198E">
      <w:pPr>
        <w:rPr>
          <w:sz w:val="20"/>
          <w:lang w:val="en-CA"/>
        </w:rPr>
      </w:pPr>
      <w:r w:rsidRPr="00E12092">
        <w:rPr>
          <w:sz w:val="20"/>
          <w:lang w:val="en-CA"/>
        </w:rPr>
        <w:t xml:space="preserve">The indicated source picture interval associated with output pictures having </w:t>
      </w:r>
      <w:proofErr w:type="spellStart"/>
      <w:r w:rsidRPr="00E12092">
        <w:rPr>
          <w:sz w:val="20"/>
          <w:lang w:val="en-CA"/>
        </w:rPr>
        <w:t>TemporalId</w:t>
      </w:r>
      <w:proofErr w:type="spellEnd"/>
      <w:r w:rsidRPr="00E12092">
        <w:rPr>
          <w:sz w:val="20"/>
          <w:lang w:val="en-CA"/>
        </w:rPr>
        <w:t xml:space="preserve"> less than or equal to </w:t>
      </w:r>
      <w:proofErr w:type="spellStart"/>
      <w:r w:rsidRPr="00E12092">
        <w:rPr>
          <w:sz w:val="20"/>
          <w:lang w:val="en-CA"/>
        </w:rPr>
        <w:t>i</w:t>
      </w:r>
      <w:proofErr w:type="spellEnd"/>
      <w:r w:rsidRPr="00E12092">
        <w:rPr>
          <w:sz w:val="20"/>
          <w:lang w:val="en-CA"/>
        </w:rPr>
        <w:t xml:space="preserve">, denoted by the variable </w:t>
      </w:r>
      <w:proofErr w:type="spellStart"/>
      <w:r w:rsidRPr="00E12092">
        <w:rPr>
          <w:sz w:val="20"/>
          <w:lang w:val="en-CA"/>
        </w:rPr>
        <w:t>SourcePictureInterval</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 xml:space="preserve">], in units of seconds, is </w:t>
      </w:r>
      <w:r>
        <w:rPr>
          <w:sz w:val="20"/>
          <w:lang w:val="en-CA"/>
        </w:rPr>
        <w:t>derived as follows:</w:t>
      </w:r>
    </w:p>
    <w:p w14:paraId="02C7F857" w14:textId="37BFF667" w:rsidR="00CC198E" w:rsidRPr="00E12092" w:rsidRDefault="00CC198E" w:rsidP="0097422E">
      <w:pPr>
        <w:ind w:left="720" w:hanging="360"/>
        <w:jc w:val="left"/>
        <w:rPr>
          <w:sz w:val="20"/>
          <w:lang w:val="en-CA"/>
        </w:rPr>
      </w:pPr>
      <w:proofErr w:type="spellStart"/>
      <w:r w:rsidRPr="00E12092">
        <w:rPr>
          <w:sz w:val="20"/>
          <w:lang w:val="en-CA"/>
        </w:rPr>
        <w:t>SourcePictureInterval</w:t>
      </w:r>
      <w:proofErr w:type="spellEnd"/>
      <w:r w:rsidRPr="00E12092">
        <w:rPr>
          <w:sz w:val="20"/>
          <w:lang w:val="en-CA"/>
        </w:rPr>
        <w:t>[</w:t>
      </w:r>
      <w:bookmarkStart w:id="7" w:name="_Hlk146873398"/>
      <w:r w:rsidRPr="00DB3834">
        <w:t> </w:t>
      </w:r>
      <w:proofErr w:type="spellStart"/>
      <w:r w:rsidRPr="00E12092">
        <w:rPr>
          <w:sz w:val="20"/>
          <w:lang w:val="en-CA"/>
        </w:rPr>
        <w:t>i</w:t>
      </w:r>
      <w:proofErr w:type="spellEnd"/>
      <w:r w:rsidRPr="00DB3834">
        <w:t> </w:t>
      </w:r>
      <w:bookmarkEnd w:id="7"/>
      <w:r w:rsidRPr="00E12092">
        <w:rPr>
          <w:sz w:val="20"/>
          <w:lang w:val="en-CA"/>
        </w:rPr>
        <w:t>]</w:t>
      </w:r>
      <w:r>
        <w:rPr>
          <w:sz w:val="20"/>
          <w:lang w:val="en-CA"/>
        </w:rPr>
        <w:t xml:space="preserve"> = </w:t>
      </w:r>
      <w:proofErr w:type="spellStart"/>
      <w:r w:rsidRPr="00E12092">
        <w:rPr>
          <w:sz w:val="20"/>
          <w:lang w:val="en-CA"/>
        </w:rPr>
        <w:t>ElementalSourcePictureInterval</w:t>
      </w:r>
      <w:bookmarkStart w:id="8" w:name="_Hlk146873716"/>
      <w:proofErr w:type="spellEnd"/>
      <w:r w:rsidRPr="00E12092">
        <w:rPr>
          <w:sz w:val="20"/>
          <w:lang w:val="en-CA"/>
        </w:rPr>
        <w:t xml:space="preserve"> </w:t>
      </w:r>
      <w:r>
        <w:rPr>
          <w:sz w:val="20"/>
          <w:lang w:val="en-CA"/>
        </w:rPr>
        <w:t>*</w:t>
      </w:r>
      <w:r w:rsidRPr="00E12092">
        <w:rPr>
          <w:sz w:val="20"/>
          <w:lang w:val="en-CA"/>
        </w:rPr>
        <w:t xml:space="preserve"> </w:t>
      </w:r>
      <w:bookmarkEnd w:id="8"/>
      <w:proofErr w:type="spellStart"/>
      <w:r w:rsidRPr="006D588B">
        <w:rPr>
          <w:rFonts w:eastAsia="SimSun"/>
          <w:sz w:val="20"/>
          <w:lang w:val="en-GB"/>
        </w:rPr>
        <w:t>spti_sublayer_interval_scale_factor</w:t>
      </w:r>
      <w:proofErr w:type="spellEnd"/>
      <w:r w:rsidRPr="006D588B">
        <w:rPr>
          <w:rFonts w:eastAsia="SimSun"/>
          <w:sz w:val="20"/>
          <w:lang w:val="en-GB"/>
        </w:rPr>
        <w:t>[</w:t>
      </w:r>
      <w:r w:rsidRPr="00DB3834">
        <w:t> </w:t>
      </w:r>
      <w:proofErr w:type="spellStart"/>
      <w:r w:rsidRPr="006D588B">
        <w:rPr>
          <w:rFonts w:eastAsia="SimSun"/>
          <w:sz w:val="20"/>
          <w:lang w:val="en-GB"/>
        </w:rPr>
        <w:t>i</w:t>
      </w:r>
      <w:proofErr w:type="spellEnd"/>
      <w:r w:rsidRPr="00DB3834">
        <w:t> </w:t>
      </w:r>
      <w:r w:rsidRPr="006D588B">
        <w:rPr>
          <w:rFonts w:eastAsia="SimSun"/>
          <w:sz w:val="20"/>
          <w:lang w:val="en-GB"/>
        </w:rPr>
        <w:t>]</w:t>
      </w:r>
      <w:bookmarkStart w:id="9" w:name="_Hlk146874768"/>
      <w:r w:rsidR="00774E73" w:rsidRPr="00E12092">
        <w:rPr>
          <w:sz w:val="20"/>
          <w:lang w:val="en-CA"/>
        </w:rPr>
        <w:t xml:space="preserve"> </w:t>
      </w:r>
      <w:r w:rsidR="00774E73" w:rsidRPr="00C71A8A">
        <w:rPr>
          <w:sz w:val="20"/>
          <w:highlight w:val="yellow"/>
          <w:lang w:val="en-CA"/>
        </w:rPr>
        <w:t xml:space="preserve">* ( 1 – 2 * </w:t>
      </w:r>
      <w:proofErr w:type="spellStart"/>
      <w:r w:rsidR="00774E73" w:rsidRPr="00C71A8A">
        <w:rPr>
          <w:sz w:val="20"/>
          <w:highlight w:val="yellow"/>
          <w:lang w:val="en-CA"/>
        </w:rPr>
        <w:t>temporalReversalFlag</w:t>
      </w:r>
      <w:proofErr w:type="spellEnd"/>
      <w:r w:rsidR="00774E73" w:rsidRPr="00C71A8A">
        <w:rPr>
          <w:sz w:val="20"/>
          <w:highlight w:val="yellow"/>
          <w:lang w:val="en-CA"/>
        </w:rPr>
        <w:t xml:space="preserve"> )</w:t>
      </w:r>
      <w:bookmarkEnd w:id="9"/>
      <w:r w:rsidR="00B06873">
        <w:rPr>
          <w:rFonts w:eastAsia="SimSun"/>
          <w:sz w:val="20"/>
          <w:lang w:val="en-GB"/>
        </w:rPr>
        <w:tab/>
      </w:r>
      <w:r w:rsidR="00B06873">
        <w:rPr>
          <w:rFonts w:eastAsia="SimSun"/>
          <w:sz w:val="20"/>
          <w:lang w:val="en-GB"/>
        </w:rPr>
        <w:tab/>
      </w:r>
      <w:r w:rsidR="00B06873">
        <w:rPr>
          <w:rFonts w:eastAsia="SimSun"/>
          <w:sz w:val="20"/>
          <w:lang w:val="en-GB"/>
        </w:rPr>
        <w:tab/>
      </w:r>
      <w:r w:rsidR="00B06873">
        <w:rPr>
          <w:rFonts w:eastAsia="SimSun"/>
          <w:sz w:val="20"/>
          <w:lang w:val="en-GB"/>
        </w:rPr>
        <w:tab/>
        <w:t>(8-X)</w:t>
      </w:r>
    </w:p>
    <w:p w14:paraId="19FE82EE" w14:textId="61B1F63B" w:rsidR="00CC198E" w:rsidRDefault="00CC198E" w:rsidP="00CC198E">
      <w:pPr>
        <w:rPr>
          <w:sz w:val="20"/>
          <w:lang w:val="en-CA"/>
        </w:rPr>
      </w:pPr>
      <w:proofErr w:type="spellStart"/>
      <w:r w:rsidRPr="008F0091">
        <w:rPr>
          <w:b/>
          <w:bCs/>
          <w:sz w:val="20"/>
          <w:lang w:val="en-CA"/>
        </w:rPr>
        <w:t>spti_sublayer_synthesized_picture_flag</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w:t>
      </w:r>
      <w:r w:rsidRPr="008F0091">
        <w:rPr>
          <w:sz w:val="20"/>
          <w:lang w:val="en-CA"/>
        </w:rPr>
        <w:t xml:space="preserve">, </w:t>
      </w:r>
      <w:r>
        <w:rPr>
          <w:sz w:val="20"/>
          <w:lang w:val="en-CA"/>
        </w:rPr>
        <w:t>when present,</w:t>
      </w:r>
      <w:r w:rsidRPr="008F0091">
        <w:rPr>
          <w:sz w:val="20"/>
          <w:lang w:val="en-CA"/>
        </w:rPr>
        <w:t xml:space="preserve"> equal to 1 indicates that decoded output pictures belonging to temporal sublayer </w:t>
      </w:r>
      <w:proofErr w:type="spellStart"/>
      <w:r w:rsidR="00B06873">
        <w:rPr>
          <w:sz w:val="20"/>
          <w:lang w:val="en-CA"/>
        </w:rPr>
        <w:t>i</w:t>
      </w:r>
      <w:proofErr w:type="spellEnd"/>
      <w:r w:rsidR="00B06873">
        <w:rPr>
          <w:sz w:val="20"/>
          <w:lang w:val="en-CA"/>
        </w:rPr>
        <w:t xml:space="preserve"> </w:t>
      </w:r>
      <w:r w:rsidRPr="008F0091">
        <w:rPr>
          <w:sz w:val="20"/>
          <w:lang w:val="en-CA"/>
        </w:rPr>
        <w:t xml:space="preserve">are synthesized and do not correspond to unmodified original source pictures. </w:t>
      </w:r>
      <w:proofErr w:type="spellStart"/>
      <w:r w:rsidRPr="008F0091">
        <w:rPr>
          <w:sz w:val="20"/>
          <w:lang w:val="en-CA"/>
        </w:rPr>
        <w:t>spti_sublayer_synthesized_picture_flag</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w:t>
      </w:r>
      <w:r w:rsidRPr="008F0091">
        <w:rPr>
          <w:sz w:val="20"/>
          <w:lang w:val="en-CA"/>
        </w:rPr>
        <w:t xml:space="preserve"> equal to 0 provides no such indication.</w:t>
      </w:r>
      <w:r>
        <w:rPr>
          <w:sz w:val="20"/>
          <w:lang w:val="en-CA"/>
        </w:rPr>
        <w:t xml:space="preserve"> When not present, the value of </w:t>
      </w:r>
      <w:proofErr w:type="spellStart"/>
      <w:r w:rsidRPr="008F0091">
        <w:rPr>
          <w:sz w:val="20"/>
          <w:lang w:val="en-CA"/>
        </w:rPr>
        <w:t>spti_sublayer_synthesized_picture_flag</w:t>
      </w:r>
      <w:proofErr w:type="spellEnd"/>
      <w:r w:rsidRPr="00E12092">
        <w:rPr>
          <w:sz w:val="20"/>
          <w:lang w:val="en-CA"/>
        </w:rPr>
        <w:t>[</w:t>
      </w:r>
      <w:r w:rsidRPr="00DB3834">
        <w:t> </w:t>
      </w:r>
      <w:proofErr w:type="spellStart"/>
      <w:r w:rsidRPr="00E12092">
        <w:rPr>
          <w:sz w:val="20"/>
          <w:lang w:val="en-CA"/>
        </w:rPr>
        <w:t>i</w:t>
      </w:r>
      <w:proofErr w:type="spellEnd"/>
      <w:r w:rsidRPr="00DB3834">
        <w:t> </w:t>
      </w:r>
      <w:r w:rsidRPr="00E12092">
        <w:rPr>
          <w:sz w:val="20"/>
          <w:lang w:val="en-CA"/>
        </w:rPr>
        <w:t>]</w:t>
      </w:r>
      <w:r>
        <w:rPr>
          <w:sz w:val="20"/>
          <w:lang w:val="en-CA"/>
        </w:rPr>
        <w:t xml:space="preserve"> is inferred to be equal to 0.</w:t>
      </w:r>
    </w:p>
    <w:p w14:paraId="5F0CF8E4" w14:textId="77777777" w:rsidR="001F2594" w:rsidRPr="005B217D" w:rsidRDefault="001F2594" w:rsidP="00590AD8">
      <w:pPr>
        <w:pStyle w:val="Heading1"/>
        <w:numPr>
          <w:ilvl w:val="0"/>
          <w:numId w:val="0"/>
        </w:numPr>
        <w:rPr>
          <w:lang w:val="en-CA"/>
        </w:rPr>
      </w:pPr>
      <w:r w:rsidRPr="005B217D">
        <w:rPr>
          <w:lang w:val="en-CA"/>
        </w:rPr>
        <w:t>Patent rights declaration</w:t>
      </w:r>
      <w:r w:rsidR="00B94B06" w:rsidRPr="005B217D">
        <w:rPr>
          <w:lang w:val="en-CA"/>
        </w:rPr>
        <w:t>(s)</w:t>
      </w:r>
    </w:p>
    <w:p w14:paraId="48639926" w14:textId="77777777" w:rsidR="008B1B67" w:rsidRPr="005B217D" w:rsidRDefault="008B1B67" w:rsidP="008B1B67">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7A373D">
      <w:footerReference w:type="default" r:id="rId10"/>
      <w:pgSz w:w="11906" w:h="16838" w:code="9"/>
      <w:pgMar w:top="1152" w:right="1440" w:bottom="1152"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47D5" w14:textId="77777777" w:rsidR="00307121" w:rsidRDefault="00307121">
      <w:r>
        <w:separator/>
      </w:r>
    </w:p>
  </w:endnote>
  <w:endnote w:type="continuationSeparator" w:id="0">
    <w:p w14:paraId="7AC44ADF" w14:textId="77777777" w:rsidR="00307121" w:rsidRDefault="00307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9F928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 w:author="McCarthy, Sean" w:date="2023-10-06T12:37:00Z">
      <w:r w:rsidR="008F5F94">
        <w:rPr>
          <w:rStyle w:val="PageNumber"/>
          <w:noProof/>
        </w:rPr>
        <w:t>2023-10-05</w:t>
      </w:r>
    </w:ins>
    <w:del w:id="11" w:author="McCarthy, Sean" w:date="2023-10-06T12:37:00Z">
      <w:r w:rsidR="00B924CD" w:rsidDel="008F5F94">
        <w:rPr>
          <w:rStyle w:val="PageNumber"/>
          <w:noProof/>
        </w:rPr>
        <w:delText>2023-09-29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1E292" w14:textId="77777777" w:rsidR="00307121" w:rsidRDefault="00307121">
      <w:r>
        <w:separator/>
      </w:r>
    </w:p>
  </w:footnote>
  <w:footnote w:type="continuationSeparator" w:id="0">
    <w:p w14:paraId="74528310" w14:textId="77777777" w:rsidR="00307121" w:rsidRDefault="00307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326D37"/>
    <w:multiLevelType w:val="hybridMultilevel"/>
    <w:tmpl w:val="A7AC2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D164D2"/>
    <w:multiLevelType w:val="hybridMultilevel"/>
    <w:tmpl w:val="0BCA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2898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964499">
    <w:abstractNumId w:val="11"/>
  </w:num>
  <w:num w:numId="3" w16cid:durableId="1869564829">
    <w:abstractNumId w:val="9"/>
  </w:num>
  <w:num w:numId="4" w16cid:durableId="1557930407">
    <w:abstractNumId w:val="6"/>
  </w:num>
  <w:num w:numId="5" w16cid:durableId="1897081991">
    <w:abstractNumId w:val="8"/>
  </w:num>
  <w:num w:numId="6" w16cid:durableId="21978734">
    <w:abstractNumId w:val="4"/>
  </w:num>
  <w:num w:numId="7" w16cid:durableId="2021160785">
    <w:abstractNumId w:val="5"/>
  </w:num>
  <w:num w:numId="8" w16cid:durableId="1559587055">
    <w:abstractNumId w:val="4"/>
  </w:num>
  <w:num w:numId="9" w16cid:durableId="1179545059">
    <w:abstractNumId w:val="1"/>
  </w:num>
  <w:num w:numId="10" w16cid:durableId="2093695530">
    <w:abstractNumId w:val="3"/>
  </w:num>
  <w:num w:numId="11" w16cid:durableId="844324928">
    <w:abstractNumId w:val="2"/>
  </w:num>
  <w:num w:numId="12" w16cid:durableId="216938938">
    <w:abstractNumId w:val="10"/>
  </w:num>
  <w:num w:numId="13" w16cid:durableId="1524052414">
    <w:abstractNumId w:val="12"/>
  </w:num>
  <w:num w:numId="14" w16cid:durableId="15300283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61"/>
    <w:rsid w:val="00016BE7"/>
    <w:rsid w:val="000308A3"/>
    <w:rsid w:val="0004543A"/>
    <w:rsid w:val="000458BC"/>
    <w:rsid w:val="00045C41"/>
    <w:rsid w:val="00046C03"/>
    <w:rsid w:val="000529D0"/>
    <w:rsid w:val="00065039"/>
    <w:rsid w:val="0007414F"/>
    <w:rsid w:val="0007614F"/>
    <w:rsid w:val="0007676E"/>
    <w:rsid w:val="00081398"/>
    <w:rsid w:val="00084393"/>
    <w:rsid w:val="000846F8"/>
    <w:rsid w:val="000865E1"/>
    <w:rsid w:val="00092AF4"/>
    <w:rsid w:val="00094479"/>
    <w:rsid w:val="000962AC"/>
    <w:rsid w:val="000B0C0F"/>
    <w:rsid w:val="000B1C6B"/>
    <w:rsid w:val="000B4142"/>
    <w:rsid w:val="000B4FF9"/>
    <w:rsid w:val="000C09AC"/>
    <w:rsid w:val="000C228D"/>
    <w:rsid w:val="000C2BAA"/>
    <w:rsid w:val="000C4A21"/>
    <w:rsid w:val="000C5F4C"/>
    <w:rsid w:val="000E00F3"/>
    <w:rsid w:val="000F158C"/>
    <w:rsid w:val="000F4AE7"/>
    <w:rsid w:val="00102F3D"/>
    <w:rsid w:val="00124E38"/>
    <w:rsid w:val="0012580B"/>
    <w:rsid w:val="00131F90"/>
    <w:rsid w:val="0013458C"/>
    <w:rsid w:val="0013526E"/>
    <w:rsid w:val="001422AF"/>
    <w:rsid w:val="00146152"/>
    <w:rsid w:val="00146C1F"/>
    <w:rsid w:val="00155526"/>
    <w:rsid w:val="00171371"/>
    <w:rsid w:val="00172D56"/>
    <w:rsid w:val="00175A24"/>
    <w:rsid w:val="00182461"/>
    <w:rsid w:val="00187E58"/>
    <w:rsid w:val="00190AFC"/>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35B5"/>
    <w:rsid w:val="002055A6"/>
    <w:rsid w:val="00206460"/>
    <w:rsid w:val="002069B4"/>
    <w:rsid w:val="00213809"/>
    <w:rsid w:val="00215DFC"/>
    <w:rsid w:val="002212DF"/>
    <w:rsid w:val="00222CD4"/>
    <w:rsid w:val="00225016"/>
    <w:rsid w:val="002253CA"/>
    <w:rsid w:val="002264A6"/>
    <w:rsid w:val="00227BA7"/>
    <w:rsid w:val="0023011C"/>
    <w:rsid w:val="002302F6"/>
    <w:rsid w:val="002375C1"/>
    <w:rsid w:val="0024368A"/>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B5CBA"/>
    <w:rsid w:val="002D0AF6"/>
    <w:rsid w:val="002D457A"/>
    <w:rsid w:val="002E738B"/>
    <w:rsid w:val="002F164D"/>
    <w:rsid w:val="003021BC"/>
    <w:rsid w:val="00306206"/>
    <w:rsid w:val="00307121"/>
    <w:rsid w:val="00317D85"/>
    <w:rsid w:val="00327C56"/>
    <w:rsid w:val="003315A1"/>
    <w:rsid w:val="003373EC"/>
    <w:rsid w:val="00342FF4"/>
    <w:rsid w:val="00344E5A"/>
    <w:rsid w:val="00346148"/>
    <w:rsid w:val="00357478"/>
    <w:rsid w:val="00363740"/>
    <w:rsid w:val="003669EA"/>
    <w:rsid w:val="003706CC"/>
    <w:rsid w:val="00377710"/>
    <w:rsid w:val="00381641"/>
    <w:rsid w:val="003957BB"/>
    <w:rsid w:val="003A25F5"/>
    <w:rsid w:val="003A2D8E"/>
    <w:rsid w:val="003A7CE6"/>
    <w:rsid w:val="003C20E4"/>
    <w:rsid w:val="003C41B9"/>
    <w:rsid w:val="003D6342"/>
    <w:rsid w:val="003E6F90"/>
    <w:rsid w:val="003E73ED"/>
    <w:rsid w:val="003F5D0F"/>
    <w:rsid w:val="00401827"/>
    <w:rsid w:val="00401BB5"/>
    <w:rsid w:val="0040243C"/>
    <w:rsid w:val="00414101"/>
    <w:rsid w:val="004219CF"/>
    <w:rsid w:val="004234F0"/>
    <w:rsid w:val="00427EEC"/>
    <w:rsid w:val="00433DDB"/>
    <w:rsid w:val="00435A29"/>
    <w:rsid w:val="00437619"/>
    <w:rsid w:val="0046384B"/>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46C31"/>
    <w:rsid w:val="00550A66"/>
    <w:rsid w:val="00567EC7"/>
    <w:rsid w:val="00570013"/>
    <w:rsid w:val="005753EC"/>
    <w:rsid w:val="005801A2"/>
    <w:rsid w:val="00590AD8"/>
    <w:rsid w:val="005952A5"/>
    <w:rsid w:val="005A33A1"/>
    <w:rsid w:val="005B217D"/>
    <w:rsid w:val="005C1232"/>
    <w:rsid w:val="005C385F"/>
    <w:rsid w:val="005C7C26"/>
    <w:rsid w:val="005E1AC6"/>
    <w:rsid w:val="005E1BCB"/>
    <w:rsid w:val="005E3F2B"/>
    <w:rsid w:val="005F6F1B"/>
    <w:rsid w:val="00603772"/>
    <w:rsid w:val="00615995"/>
    <w:rsid w:val="00616155"/>
    <w:rsid w:val="00624B33"/>
    <w:rsid w:val="0063041A"/>
    <w:rsid w:val="00630AA2"/>
    <w:rsid w:val="00631D8B"/>
    <w:rsid w:val="00646707"/>
    <w:rsid w:val="00657DE2"/>
    <w:rsid w:val="00657F7E"/>
    <w:rsid w:val="00662E58"/>
    <w:rsid w:val="006637F2"/>
    <w:rsid w:val="006641E2"/>
    <w:rsid w:val="006642A5"/>
    <w:rsid w:val="00664DCF"/>
    <w:rsid w:val="00682132"/>
    <w:rsid w:val="00687046"/>
    <w:rsid w:val="006A0E5C"/>
    <w:rsid w:val="006A0F02"/>
    <w:rsid w:val="006A48E6"/>
    <w:rsid w:val="006C14D9"/>
    <w:rsid w:val="006C5D39"/>
    <w:rsid w:val="006D6D9B"/>
    <w:rsid w:val="006E2810"/>
    <w:rsid w:val="006E5417"/>
    <w:rsid w:val="006F0794"/>
    <w:rsid w:val="006F7528"/>
    <w:rsid w:val="007023DE"/>
    <w:rsid w:val="00703FCC"/>
    <w:rsid w:val="00704824"/>
    <w:rsid w:val="00712F60"/>
    <w:rsid w:val="00720E3B"/>
    <w:rsid w:val="00726FEF"/>
    <w:rsid w:val="0074393F"/>
    <w:rsid w:val="00745F6B"/>
    <w:rsid w:val="0075175B"/>
    <w:rsid w:val="0075585E"/>
    <w:rsid w:val="00770571"/>
    <w:rsid w:val="00774E73"/>
    <w:rsid w:val="007768FF"/>
    <w:rsid w:val="007824D3"/>
    <w:rsid w:val="00796EE3"/>
    <w:rsid w:val="007A373D"/>
    <w:rsid w:val="007A7D29"/>
    <w:rsid w:val="007B4AB8"/>
    <w:rsid w:val="007C081C"/>
    <w:rsid w:val="007D1181"/>
    <w:rsid w:val="007D5E94"/>
    <w:rsid w:val="007E01A3"/>
    <w:rsid w:val="007F1F8B"/>
    <w:rsid w:val="007F6205"/>
    <w:rsid w:val="007F67A1"/>
    <w:rsid w:val="0080029A"/>
    <w:rsid w:val="00801A7B"/>
    <w:rsid w:val="00811C05"/>
    <w:rsid w:val="008206C8"/>
    <w:rsid w:val="00844500"/>
    <w:rsid w:val="0085755C"/>
    <w:rsid w:val="0086387C"/>
    <w:rsid w:val="008671ED"/>
    <w:rsid w:val="00874A6C"/>
    <w:rsid w:val="00876C65"/>
    <w:rsid w:val="00882F72"/>
    <w:rsid w:val="00891291"/>
    <w:rsid w:val="00893DC4"/>
    <w:rsid w:val="008A147E"/>
    <w:rsid w:val="008A4B4C"/>
    <w:rsid w:val="008B1B67"/>
    <w:rsid w:val="008C239F"/>
    <w:rsid w:val="008E480C"/>
    <w:rsid w:val="008F06B8"/>
    <w:rsid w:val="008F5F94"/>
    <w:rsid w:val="00907757"/>
    <w:rsid w:val="00912A21"/>
    <w:rsid w:val="009212B0"/>
    <w:rsid w:val="00921FA1"/>
    <w:rsid w:val="009234A5"/>
    <w:rsid w:val="00924C7F"/>
    <w:rsid w:val="00933453"/>
    <w:rsid w:val="009336F7"/>
    <w:rsid w:val="0093636C"/>
    <w:rsid w:val="009374A7"/>
    <w:rsid w:val="00937F03"/>
    <w:rsid w:val="00946B57"/>
    <w:rsid w:val="0095364A"/>
    <w:rsid w:val="00955F6D"/>
    <w:rsid w:val="0097422E"/>
    <w:rsid w:val="009776EA"/>
    <w:rsid w:val="00977C16"/>
    <w:rsid w:val="00982308"/>
    <w:rsid w:val="0098551D"/>
    <w:rsid w:val="00985DCB"/>
    <w:rsid w:val="0099518F"/>
    <w:rsid w:val="009A523D"/>
    <w:rsid w:val="009B02A1"/>
    <w:rsid w:val="009B3361"/>
    <w:rsid w:val="009B7F3F"/>
    <w:rsid w:val="009C028E"/>
    <w:rsid w:val="009D0188"/>
    <w:rsid w:val="009D7CE6"/>
    <w:rsid w:val="009E448E"/>
    <w:rsid w:val="009F496B"/>
    <w:rsid w:val="00A01439"/>
    <w:rsid w:val="00A02E61"/>
    <w:rsid w:val="00A05CFF"/>
    <w:rsid w:val="00A10C9D"/>
    <w:rsid w:val="00A13048"/>
    <w:rsid w:val="00A46843"/>
    <w:rsid w:val="00A56B97"/>
    <w:rsid w:val="00A6093D"/>
    <w:rsid w:val="00A61C9D"/>
    <w:rsid w:val="00A703CE"/>
    <w:rsid w:val="00A71FA3"/>
    <w:rsid w:val="00A72017"/>
    <w:rsid w:val="00A767DC"/>
    <w:rsid w:val="00A76A6D"/>
    <w:rsid w:val="00A83253"/>
    <w:rsid w:val="00AA6E84"/>
    <w:rsid w:val="00AB1A1C"/>
    <w:rsid w:val="00AB4721"/>
    <w:rsid w:val="00AB7405"/>
    <w:rsid w:val="00AD05A8"/>
    <w:rsid w:val="00AE341B"/>
    <w:rsid w:val="00AE60B1"/>
    <w:rsid w:val="00AE62B3"/>
    <w:rsid w:val="00AF01F6"/>
    <w:rsid w:val="00AF3809"/>
    <w:rsid w:val="00AF51C5"/>
    <w:rsid w:val="00B00489"/>
    <w:rsid w:val="00B01905"/>
    <w:rsid w:val="00B06873"/>
    <w:rsid w:val="00B07CA7"/>
    <w:rsid w:val="00B1279A"/>
    <w:rsid w:val="00B143EC"/>
    <w:rsid w:val="00B3640F"/>
    <w:rsid w:val="00B4194A"/>
    <w:rsid w:val="00B437E8"/>
    <w:rsid w:val="00B51F2C"/>
    <w:rsid w:val="00B5213C"/>
    <w:rsid w:val="00B5222E"/>
    <w:rsid w:val="00B53179"/>
    <w:rsid w:val="00B532EA"/>
    <w:rsid w:val="00B57A23"/>
    <w:rsid w:val="00B600CD"/>
    <w:rsid w:val="00B61C96"/>
    <w:rsid w:val="00B73A2A"/>
    <w:rsid w:val="00B73B0D"/>
    <w:rsid w:val="00B75A51"/>
    <w:rsid w:val="00B827C6"/>
    <w:rsid w:val="00B924CD"/>
    <w:rsid w:val="00B94B06"/>
    <w:rsid w:val="00B94C28"/>
    <w:rsid w:val="00BA7996"/>
    <w:rsid w:val="00BC10BA"/>
    <w:rsid w:val="00BC5AFD"/>
    <w:rsid w:val="00BC7CEF"/>
    <w:rsid w:val="00BF5D7A"/>
    <w:rsid w:val="00C00DDE"/>
    <w:rsid w:val="00C04F43"/>
    <w:rsid w:val="00C05271"/>
    <w:rsid w:val="00C0609D"/>
    <w:rsid w:val="00C115AB"/>
    <w:rsid w:val="00C26A45"/>
    <w:rsid w:val="00C26CCB"/>
    <w:rsid w:val="00C30249"/>
    <w:rsid w:val="00C35F74"/>
    <w:rsid w:val="00C3723B"/>
    <w:rsid w:val="00C42466"/>
    <w:rsid w:val="00C51347"/>
    <w:rsid w:val="00C52635"/>
    <w:rsid w:val="00C606C9"/>
    <w:rsid w:val="00C71A8A"/>
    <w:rsid w:val="00C80288"/>
    <w:rsid w:val="00C81DBE"/>
    <w:rsid w:val="00C836F0"/>
    <w:rsid w:val="00C84003"/>
    <w:rsid w:val="00C90650"/>
    <w:rsid w:val="00C97D78"/>
    <w:rsid w:val="00CA6C65"/>
    <w:rsid w:val="00CC198E"/>
    <w:rsid w:val="00CC2AAE"/>
    <w:rsid w:val="00CC5A42"/>
    <w:rsid w:val="00CD0EAB"/>
    <w:rsid w:val="00CD3984"/>
    <w:rsid w:val="00CE2543"/>
    <w:rsid w:val="00CE5E02"/>
    <w:rsid w:val="00CF34DB"/>
    <w:rsid w:val="00CF3917"/>
    <w:rsid w:val="00CF558F"/>
    <w:rsid w:val="00D010C0"/>
    <w:rsid w:val="00D06B8B"/>
    <w:rsid w:val="00D073E2"/>
    <w:rsid w:val="00D1555A"/>
    <w:rsid w:val="00D446EC"/>
    <w:rsid w:val="00D46DD9"/>
    <w:rsid w:val="00D51BF0"/>
    <w:rsid w:val="00D531DB"/>
    <w:rsid w:val="00D55942"/>
    <w:rsid w:val="00D740D8"/>
    <w:rsid w:val="00D807BF"/>
    <w:rsid w:val="00D81499"/>
    <w:rsid w:val="00D82FCC"/>
    <w:rsid w:val="00D86B0E"/>
    <w:rsid w:val="00D91AA4"/>
    <w:rsid w:val="00D92D75"/>
    <w:rsid w:val="00DA17FC"/>
    <w:rsid w:val="00DA7887"/>
    <w:rsid w:val="00DB2C26"/>
    <w:rsid w:val="00DB45C3"/>
    <w:rsid w:val="00DD02F4"/>
    <w:rsid w:val="00DD1F4C"/>
    <w:rsid w:val="00DD6622"/>
    <w:rsid w:val="00DE1C7C"/>
    <w:rsid w:val="00DE6B43"/>
    <w:rsid w:val="00DF648B"/>
    <w:rsid w:val="00E026EC"/>
    <w:rsid w:val="00E041C6"/>
    <w:rsid w:val="00E10035"/>
    <w:rsid w:val="00E11923"/>
    <w:rsid w:val="00E207D8"/>
    <w:rsid w:val="00E262D4"/>
    <w:rsid w:val="00E27BD6"/>
    <w:rsid w:val="00E36250"/>
    <w:rsid w:val="00E47F2D"/>
    <w:rsid w:val="00E54511"/>
    <w:rsid w:val="00E60EDC"/>
    <w:rsid w:val="00E61DAC"/>
    <w:rsid w:val="00E72379"/>
    <w:rsid w:val="00E72B80"/>
    <w:rsid w:val="00E75FE3"/>
    <w:rsid w:val="00E863C1"/>
    <w:rsid w:val="00E86C4C"/>
    <w:rsid w:val="00E907A3"/>
    <w:rsid w:val="00EA2ABF"/>
    <w:rsid w:val="00EA5AE0"/>
    <w:rsid w:val="00EB1DF0"/>
    <w:rsid w:val="00EB56E1"/>
    <w:rsid w:val="00EB7AB1"/>
    <w:rsid w:val="00EC0333"/>
    <w:rsid w:val="00EC32BD"/>
    <w:rsid w:val="00EC4DEF"/>
    <w:rsid w:val="00ED14E1"/>
    <w:rsid w:val="00ED536F"/>
    <w:rsid w:val="00ED68A9"/>
    <w:rsid w:val="00EE7CD8"/>
    <w:rsid w:val="00EF37F6"/>
    <w:rsid w:val="00EF48CC"/>
    <w:rsid w:val="00F00801"/>
    <w:rsid w:val="00F14594"/>
    <w:rsid w:val="00F241A4"/>
    <w:rsid w:val="00F2488D"/>
    <w:rsid w:val="00F34BC5"/>
    <w:rsid w:val="00F601A0"/>
    <w:rsid w:val="00F712E9"/>
    <w:rsid w:val="00F73032"/>
    <w:rsid w:val="00F848FC"/>
    <w:rsid w:val="00F85EC2"/>
    <w:rsid w:val="00F906C6"/>
    <w:rsid w:val="00F906F6"/>
    <w:rsid w:val="00F9282A"/>
    <w:rsid w:val="00F96BAD"/>
    <w:rsid w:val="00FA139D"/>
    <w:rsid w:val="00FA56CF"/>
    <w:rsid w:val="00FA60F5"/>
    <w:rsid w:val="00FB0E84"/>
    <w:rsid w:val="00FB6E0B"/>
    <w:rsid w:val="00FC2405"/>
    <w:rsid w:val="00FD01C2"/>
    <w:rsid w:val="00FE595C"/>
    <w:rsid w:val="00FF0CE3"/>
    <w:rsid w:val="00FF6E2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F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customStyle="1" w:styleId="Tabletext">
    <w:name w:val="Table_text"/>
    <w:basedOn w:val="Normal"/>
    <w:rsid w:val="008B1B6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CommentReference">
    <w:name w:val="annotation reference"/>
    <w:basedOn w:val="DefaultParagraphFont"/>
    <w:rsid w:val="00EB1DF0"/>
    <w:rPr>
      <w:sz w:val="16"/>
      <w:szCs w:val="16"/>
    </w:rPr>
  </w:style>
  <w:style w:type="paragraph" w:styleId="CommentText">
    <w:name w:val="annotation text"/>
    <w:basedOn w:val="Normal"/>
    <w:link w:val="CommentTextChar"/>
    <w:rsid w:val="00EB1DF0"/>
    <w:rPr>
      <w:sz w:val="20"/>
    </w:rPr>
  </w:style>
  <w:style w:type="character" w:customStyle="1" w:styleId="CommentTextChar">
    <w:name w:val="Comment Text Char"/>
    <w:basedOn w:val="DefaultParagraphFont"/>
    <w:link w:val="CommentText"/>
    <w:rsid w:val="00EB1DF0"/>
  </w:style>
  <w:style w:type="paragraph" w:styleId="CommentSubject">
    <w:name w:val="annotation subject"/>
    <w:basedOn w:val="CommentText"/>
    <w:next w:val="CommentText"/>
    <w:link w:val="CommentSubjectChar"/>
    <w:semiHidden/>
    <w:unhideWhenUsed/>
    <w:rsid w:val="00EB1DF0"/>
    <w:rPr>
      <w:b/>
      <w:bCs/>
    </w:rPr>
  </w:style>
  <w:style w:type="character" w:customStyle="1" w:styleId="CommentSubjectChar">
    <w:name w:val="Comment Subject Char"/>
    <w:basedOn w:val="CommentTextChar"/>
    <w:link w:val="CommentSubject"/>
    <w:semiHidden/>
    <w:rsid w:val="00EB1DF0"/>
    <w:rPr>
      <w:b/>
      <w:bCs/>
    </w:rPr>
  </w:style>
  <w:style w:type="paragraph" w:styleId="ListParagraph">
    <w:name w:val="List Paragraph"/>
    <w:basedOn w:val="Normal"/>
    <w:uiPriority w:val="34"/>
    <w:qFormat/>
    <w:rsid w:val="00BF5D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147D4-2882-4E7C-97E1-0C3250A3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1731</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5</cp:revision>
  <cp:lastPrinted>1900-01-01T08:00:00Z</cp:lastPrinted>
  <dcterms:created xsi:type="dcterms:W3CDTF">2023-10-05T23:11:00Z</dcterms:created>
  <dcterms:modified xsi:type="dcterms:W3CDTF">2023-10-06T19:38:00Z</dcterms:modified>
</cp:coreProperties>
</file>