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5EC76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w:t>
            </w:r>
            <w:r w:rsidR="003950C9">
              <w:rPr>
                <w:lang w:val="en-CA"/>
              </w:rPr>
              <w:t>0</w:t>
            </w:r>
            <w:r w:rsidR="0066108E">
              <w:rPr>
                <w:lang w:val="en-CA"/>
              </w:rPr>
              <w:t>6</w:t>
            </w:r>
            <w:r w:rsidR="006A0E5C" w:rsidRPr="006A0E5C">
              <w:rPr>
                <w:lang w:val="en-CA"/>
              </w:rPr>
              <w:t>-v</w:t>
            </w:r>
            <w:r w:rsidR="006610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A261A" w:rsidR="00E61DAC" w:rsidRPr="003950C9" w:rsidRDefault="003950C9" w:rsidP="009D7CE6">
            <w:pPr>
              <w:spacing w:before="60" w:after="60"/>
              <w:rPr>
                <w:b/>
                <w:szCs w:val="22"/>
              </w:rPr>
            </w:pPr>
            <w:r w:rsidRPr="003950C9">
              <w:rPr>
                <w:b/>
                <w:szCs w:val="22"/>
                <w:lang w:val="en-CA"/>
              </w:rPr>
              <w:t>New profiles, colour de</w:t>
            </w:r>
            <w:r>
              <w:rPr>
                <w:b/>
                <w:szCs w:val="22"/>
                <w:lang w:val="en-CA"/>
              </w:rPr>
              <w:t>s</w:t>
            </w:r>
            <w:r w:rsidRPr="003950C9">
              <w:rPr>
                <w:b/>
                <w:szCs w:val="22"/>
                <w:lang w:val="en-CA"/>
              </w:rPr>
              <w:t>criptors, and SEI messages for HEVC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 xml:space="preserve">T. </w:t>
            </w:r>
            <w:proofErr w:type="spellStart"/>
            <w:r>
              <w:rPr>
                <w:szCs w:val="22"/>
                <w:lang w:val="en-CA"/>
              </w:rPr>
              <w:t>Ikai</w:t>
            </w:r>
            <w:proofErr w:type="spellEnd"/>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52C7B9F5"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0" w:author="Ye-Kui Wang (yk01)" w:date="2023-09-22T11:21:00Z">
        <w:r w:rsidR="002B4ACF">
          <w:rPr>
            <w:lang w:val="en-CA"/>
          </w:rPr>
          <w:t>fiv</w:t>
        </w:r>
      </w:ins>
      <w:ins w:id="1" w:author="Ye-Kui Wang (yk01)" w:date="2023-09-22T11:22:00Z">
        <w:r w:rsidR="002B4ACF">
          <w:rPr>
            <w:lang w:val="en-CA"/>
          </w:rPr>
          <w:t>e</w:t>
        </w:r>
      </w:ins>
      <w:del w:id="2" w:author="Ye-Kui Wang (yk01)" w:date="2023-09-22T11:22:00Z">
        <w:r w:rsidR="00785CD1" w:rsidDel="002B4ACF">
          <w:rPr>
            <w:lang w:val="en-CA"/>
          </w:rPr>
          <w:delText>four</w:delText>
        </w:r>
      </w:del>
      <w:r w:rsidR="00785CD1">
        <w:rPr>
          <w:lang w:val="en-CA"/>
        </w:rPr>
        <w:t xml:space="preserve"> new profiles, namely the </w:t>
      </w:r>
      <w:r w:rsidR="00785CD1" w:rsidRPr="00785CD1">
        <w:rPr>
          <w:lang w:val="en-CA"/>
        </w:rPr>
        <w:t>Multiview Main 10</w:t>
      </w:r>
      <w:r w:rsidR="00785CD1">
        <w:rPr>
          <w:lang w:val="en-CA"/>
        </w:rPr>
        <w:t xml:space="preserve">, </w:t>
      </w:r>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3" w:author="Ye-Kui Wang (yk01)" w:date="2023-09-22T11:22:00Z">
        <w:r w:rsidR="00785CD1" w:rsidDel="002B4ACF">
          <w:rPr>
            <w:lang w:val="en-CA"/>
          </w:rPr>
          <w:delText xml:space="preserve">and </w:delText>
        </w:r>
      </w:del>
      <w:r w:rsidR="00785CD1" w:rsidRPr="00785CD1">
        <w:rPr>
          <w:lang w:val="en-CA"/>
        </w:rPr>
        <w:t>Multiview Monochrome 12</w:t>
      </w:r>
      <w:ins w:id="4" w:author="Ye-Kui Wang (yk01)" w:date="2023-09-22T11:22:00Z">
        <w:r w:rsidR="002B4ACF">
          <w:rPr>
            <w:lang w:val="en-CA"/>
          </w:rPr>
          <w:t xml:space="preserve">, and </w:t>
        </w:r>
        <w:r w:rsidR="002B4ACF" w:rsidRPr="00785CD1">
          <w:rPr>
            <w:lang w:val="en-CA"/>
          </w:rPr>
          <w:t>Multiview Monochrome 1</w:t>
        </w:r>
        <w:r w:rsidR="002B4ACF">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6C01B3">
        <w:rPr>
          <w:szCs w:val="22"/>
          <w:lang w:val="en-CA"/>
        </w:rPr>
        <w:t>AVC</w:t>
      </w:r>
      <w:r w:rsidR="00F14226">
        <w:rPr>
          <w:szCs w:val="22"/>
          <w:lang w:val="en-CA"/>
        </w:rPr>
        <w:t xml:space="preserve"> bitstreams but are not to be specified in the </w:t>
      </w:r>
      <w:r w:rsidR="006C01B3">
        <w:rPr>
          <w:szCs w:val="22"/>
          <w:lang w:val="en-CA"/>
        </w:rPr>
        <w:t>AVC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r w:rsidRPr="00CA594A">
        <w:rPr>
          <w:rFonts w:ascii="Cambria" w:hAnsi="Cambria"/>
          <w:lang w:val="en-CA"/>
        </w:rPr>
        <w:t>Rec. ITU-T H.274 | ISO/IEC 23002-7 (in force) Versatile supplemental enhancement information messages for coded video bitstreams</w:t>
      </w:r>
    </w:p>
    <w:p w14:paraId="63C96FE3"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szCs w:val="22"/>
        </w:rPr>
        <w:t xml:space="preserve">Replace "Max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 xml:space="preserve">" with "Max # of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rPr>
        <w:t xml:space="preserve">The global variable </w:t>
      </w:r>
      <w:proofErr w:type="spellStart"/>
      <w:r w:rsidRPr="00CA594A">
        <w:rPr>
          <w:rFonts w:ascii="Cambria" w:hAnsi="Cambria"/>
          <w:i/>
          <w:iCs/>
        </w:rPr>
        <w:t>MaxTileRows</w:t>
      </w:r>
      <w:proofErr w:type="spellEnd"/>
      <w:r w:rsidRPr="00CA594A">
        <w:rPr>
          <w:rFonts w:ascii="Cambria" w:hAnsi="Cambria"/>
          <w:i/>
          <w:iCs/>
        </w:rPr>
        <w:t xml:space="preserve"> should be on a new line - the same way that </w:t>
      </w:r>
      <w:proofErr w:type="spellStart"/>
      <w:r w:rsidRPr="00CA594A">
        <w:rPr>
          <w:rFonts w:ascii="Cambria" w:hAnsi="Cambria"/>
          <w:i/>
          <w:iCs/>
        </w:rPr>
        <w:t>MaxTileCols</w:t>
      </w:r>
      <w:proofErr w:type="spellEnd"/>
      <w:r w:rsidRPr="00CA594A">
        <w:rPr>
          <w:rFonts w:ascii="Cambria" w:hAnsi="Cambria"/>
          <w:i/>
          <w:iCs/>
        </w:rPr>
        <w:t xml:space="preserve"> is on a new line. Similarly for other global variables defined in this table, particularly </w:t>
      </w:r>
      <w:proofErr w:type="spellStart"/>
      <w:r w:rsidRPr="00CA594A">
        <w:rPr>
          <w:rFonts w:ascii="Cambria" w:hAnsi="Cambria"/>
          <w:i/>
          <w:iCs/>
        </w:rPr>
        <w:t>MaxSliceSegmentsPerPicture</w:t>
      </w:r>
      <w:proofErr w:type="spellEnd"/>
      <w:r w:rsidRPr="00CA594A">
        <w:rPr>
          <w:rFonts w:ascii="Cambria" w:hAnsi="Cambria"/>
          <w:i/>
          <w:iCs/>
        </w:rPr>
        <w:t xml:space="preserve">, which itself in the ISO text is split into two lines.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rPr>
      </w:pPr>
      <w:proofErr w:type="spellStart"/>
      <w:r w:rsidRPr="00CA594A">
        <w:rPr>
          <w:rFonts w:ascii="Cambria" w:hAnsi="Cambria"/>
          <w:i/>
          <w:iCs/>
        </w:rPr>
        <w:t>MinCrBase</w:t>
      </w:r>
      <w:proofErr w:type="spellEnd"/>
      <w:r w:rsidRPr="00CA594A">
        <w:rPr>
          <w:rFonts w:ascii="Cambria" w:hAnsi="Cambria"/>
          <w:i/>
          <w:iCs/>
        </w:rPr>
        <w:t xml:space="preserve"> in Table A.9 should be on a new line. Similarly for other global variables defined in this table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5DA176E7" w14:textId="001B52C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proofErr w:type="gramStart"/>
      <w:r w:rsidRPr="00CA594A">
        <w:rPr>
          <w:rFonts w:ascii="Cambria" w:hAnsi="Cambria"/>
          <w:lang w:val="en-GB"/>
        </w:rPr>
        <w:t>Min( </w:t>
      </w:r>
      <w:r w:rsidRPr="00CA594A">
        <w:rPr>
          <w:rFonts w:ascii="Cambria" w:hAnsi="Cambria"/>
          <w:strike/>
          <w:color w:val="FF0000"/>
          <w:highlight w:val="yellow"/>
          <w:lang w:val="en-GB"/>
        </w:rPr>
        <w:t>(</w:t>
      </w:r>
      <w:proofErr w:type="gramEnd"/>
      <w:r w:rsidRPr="00CA594A">
        <w:rPr>
          <w:rFonts w:ascii="Cambria" w:hAnsi="Cambria"/>
          <w:lang w:val="en-GB"/>
        </w:rPr>
        <w:t>Max( 1, </w:t>
      </w:r>
      <w:proofErr w:type="spellStart"/>
      <w:r w:rsidRPr="00CA594A">
        <w:rPr>
          <w:rFonts w:ascii="Cambria" w:hAnsi="Cambria"/>
          <w:lang w:val="en-GB"/>
        </w:rPr>
        <w:t>MaxSliceSegmentsPerPicture</w:t>
      </w:r>
      <w:proofErr w:type="spellEnd"/>
      <w:r w:rsidRPr="00CA594A">
        <w:rPr>
          <w:rFonts w:ascii="Cambria" w:hAnsi="Cambria"/>
          <w:lang w:val="en-GB"/>
        </w:rPr>
        <w:t xml:space="preserve"> * </w:t>
      </w:r>
      <w:proofErr w:type="spellStart"/>
      <w:r w:rsidRPr="00CA594A">
        <w:rPr>
          <w:rFonts w:ascii="Cambria" w:hAnsi="Cambria"/>
          <w:lang w:val="en-GB"/>
        </w:rPr>
        <w:t>MaxLumaSr</w:t>
      </w:r>
      <w:proofErr w:type="spellEnd"/>
      <w:r w:rsidRPr="00CA594A">
        <w:rPr>
          <w:rFonts w:ascii="Cambria" w:hAnsi="Cambria"/>
          <w:lang w:val="en-GB"/>
        </w:rPr>
        <w:t xml:space="preserve"> / </w:t>
      </w:r>
      <w:proofErr w:type="spellStart"/>
      <w:r w:rsidRPr="00CA594A">
        <w:rPr>
          <w:rFonts w:ascii="Cambria" w:hAnsi="Cambria"/>
          <w:lang w:val="en-GB"/>
        </w:rPr>
        <w:t>MaxLumaPs</w:t>
      </w:r>
      <w:proofErr w:type="spellEnd"/>
      <w:r w:rsidRPr="00CA594A">
        <w:rPr>
          <w:rFonts w:ascii="Cambria" w:hAnsi="Cambria"/>
          <w:lang w:val="en-GB"/>
        </w:rPr>
        <w:t xml:space="preserve"> * ( </w:t>
      </w:r>
      <w:proofErr w:type="spellStart"/>
      <w:r w:rsidRPr="00CA594A">
        <w:rPr>
          <w:rFonts w:ascii="Cambria" w:hAnsi="Cambria"/>
          <w:lang w:val="en-GB"/>
        </w:rPr>
        <w:t>AuCpbRemovalTime</w:t>
      </w:r>
      <w:proofErr w:type="spellEnd"/>
      <w:r w:rsidRPr="00CA594A">
        <w:rPr>
          <w:rFonts w:ascii="Cambria" w:hAnsi="Cambria"/>
          <w:lang w:val="en-GB"/>
        </w:rPr>
        <w:t xml:space="preserve">[ n ] − </w:t>
      </w:r>
      <w:proofErr w:type="spellStart"/>
      <w:r w:rsidRPr="00CA594A">
        <w:rPr>
          <w:rFonts w:ascii="Cambria" w:hAnsi="Cambria"/>
          <w:lang w:val="en-GB"/>
        </w:rPr>
        <w:t>AuCpbRemovalTime</w:t>
      </w:r>
      <w:proofErr w:type="spellEnd"/>
      <w:r w:rsidRPr="00CA594A">
        <w:rPr>
          <w:rFonts w:ascii="Cambria" w:hAnsi="Cambria"/>
          <w:lang w:val="en-GB"/>
        </w:rPr>
        <w:t xml:space="preserve">[ n − 1 ] ) ), </w:t>
      </w:r>
      <w:proofErr w:type="spellStart"/>
      <w:r w:rsidRPr="00CA594A">
        <w:rPr>
          <w:rFonts w:ascii="Cambria" w:hAnsi="Cambria"/>
          <w:lang w:val="en-GB"/>
        </w:rPr>
        <w:t>MaxSliceSegmentsPerPicture</w:t>
      </w:r>
      <w:proofErr w:type="spellEnd"/>
      <w:r w:rsidRPr="00CA594A">
        <w:rPr>
          <w:rFonts w:ascii="Cambria" w:hAnsi="Cambria"/>
          <w:lang w:val="en-GB"/>
        </w:rPr>
        <w:t> )</w:t>
      </w:r>
    </w:p>
    <w:p w14:paraId="615E3F00" w14:textId="77777777" w:rsidR="00442BC9" w:rsidRPr="00CA594A" w:rsidRDefault="00442BC9"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eastAsia="MS Mincho" w:hAnsi="Cambria"/>
          <w:szCs w:val="24"/>
          <w:lang w:val="en-GB"/>
        </w:rPr>
        <w:t>C</w:t>
      </w:r>
      <w:r w:rsidRPr="00CA594A">
        <w:rPr>
          <w:rFonts w:ascii="Cambria" w:eastAsia="Malgun Gothic" w:hAnsi="Cambria"/>
          <w:szCs w:val="24"/>
          <w:lang w:val="en-GB"/>
        </w:rPr>
        <w:t xml:space="preserve"> and </w:t>
      </w:r>
      <w:r w:rsidRPr="00CA594A">
        <w:rPr>
          <w:rFonts w:ascii="Cambria" w:eastAsia="MS Mincho"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eastAsia="MS Mincho" w:hAnsi="Cambria"/>
          <w:szCs w:val="24"/>
          <w:lang w:val="en-GB"/>
        </w:rPr>
        <w:t>C.5.2</w:t>
      </w:r>
      <w:r w:rsidRPr="00CA594A">
        <w:rPr>
          <w:rFonts w:ascii="Cambria" w:eastAsia="Malgun Gothic" w:hAnsi="Cambria"/>
          <w:szCs w:val="24"/>
          <w:lang w:val="en-GB"/>
        </w:rPr>
        <w:t xml:space="preserve"> and in </w:t>
      </w:r>
      <w:r w:rsidRPr="00CA594A">
        <w:rPr>
          <w:rFonts w:ascii="Cambria" w:eastAsia="MS Mincho" w:hAnsi="Cambria"/>
          <w:szCs w:val="24"/>
          <w:lang w:val="en-GB"/>
        </w:rPr>
        <w:t>F.13</w:t>
      </w:r>
      <w:r w:rsidRPr="00CA594A">
        <w:rPr>
          <w:rFonts w:ascii="Cambria" w:eastAsia="Malgun Gothic" w:hAnsi="Cambria"/>
          <w:szCs w:val="24"/>
          <w:lang w:val="en-GB"/>
        </w:rPr>
        <w:t xml:space="preserve"> including its subclauses, specification for presence of SEI messages </w:t>
      </w:r>
      <w:proofErr w:type="gramStart"/>
      <w:r w:rsidRPr="00CA594A">
        <w:rPr>
          <w:rFonts w:ascii="Cambria" w:eastAsia="Malgun Gothic" w:hAnsi="Cambria"/>
          <w:szCs w:val="24"/>
          <w:lang w:val="en-GB"/>
        </w:rPr>
        <w:t>are</w:t>
      </w:r>
      <w:proofErr w:type="gramEnd"/>
      <w:r w:rsidRPr="00CA594A">
        <w:rPr>
          <w:rFonts w:ascii="Cambria" w:eastAsia="Malgun Gothic" w:hAnsi="Cambria"/>
          <w:szCs w:val="24"/>
          <w:lang w:val="en-GB"/>
        </w:rPr>
        <w:t xml:space="preserv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eastAsia="MS Mincho"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5" w:name="_Hlk78451333"/>
      <w:r w:rsidRPr="00CA594A">
        <w:rPr>
          <w:rFonts w:eastAsia="MS Mincho"/>
          <w:sz w:val="20"/>
          <w:lang w:val="en-GB"/>
        </w:rPr>
        <w:t xml:space="preserve"> </w:t>
      </w:r>
      <w:r w:rsidRPr="00CA594A">
        <w:rPr>
          <w:rFonts w:ascii="Cambria" w:eastAsia="Malgun Gothic" w:hAnsi="Cambria"/>
          <w:szCs w:val="24"/>
          <w:highlight w:val="yellow"/>
          <w:lang w:val="en-CA"/>
        </w:rPr>
        <w:t>or ITU-T H.274 | ISO/IEC 23002-7</w:t>
      </w:r>
      <w:bookmarkEnd w:id="5"/>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3300C1">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CA594A">
              <w:rPr>
                <w:rFonts w:ascii="Cambria" w:hAnsi="Cambria"/>
                <w:sz w:val="18"/>
                <w:szCs w:val="18"/>
                <w:lang w:val="en-CA"/>
              </w:rPr>
              <w:t>sei_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b/>
                <w:sz w:val="18"/>
                <w:szCs w:val="18"/>
                <w:lang w:val="en-CA"/>
              </w:rPr>
              <w:t>Descriptor</w:t>
            </w:r>
          </w:p>
        </w:tc>
      </w:tr>
      <w:tr w:rsidR="00CA594A" w:rsidRPr="00CA594A" w14:paraId="0C6D9BD7" w14:textId="77777777" w:rsidTr="003300C1">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nal</w:t>
            </w:r>
            <w:proofErr w:type="gramEnd"/>
            <w:r w:rsidRPr="00CA594A">
              <w:rPr>
                <w:rFonts w:ascii="Cambria" w:hAnsi="Cambria"/>
                <w:sz w:val="18"/>
                <w:szCs w:val="18"/>
                <w:lang w:val="en-CA"/>
              </w:rPr>
              <w:t>_unit_type</w:t>
            </w:r>
            <w:proofErr w:type="spellEnd"/>
            <w:r w:rsidRPr="00CA594A">
              <w:rPr>
                <w:rFonts w:ascii="Cambria"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b/>
                <w:sz w:val="18"/>
                <w:szCs w:val="18"/>
                <w:lang w:val="en-CA"/>
              </w:rPr>
            </w:pPr>
          </w:p>
        </w:tc>
      </w:tr>
      <w:tr w:rsidR="00CA594A" w:rsidRPr="00CA594A" w14:paraId="04449D34" w14:textId="77777777" w:rsidTr="003300C1">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D76A3E" w14:textId="77777777" w:rsidTr="003300C1">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buffering_</w:t>
            </w:r>
            <w:proofErr w:type="gramStart"/>
            <w:r w:rsidRPr="00CA594A">
              <w:rPr>
                <w:rFonts w:ascii="Cambria" w:hAnsi="Cambria"/>
                <w:sz w:val="18"/>
                <w:szCs w:val="18"/>
                <w:lang w:val="en-CA"/>
              </w:rPr>
              <w:t>period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51A0A5" w14:textId="77777777" w:rsidTr="003300C1">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E662D" w14:textId="77777777" w:rsidTr="003300C1">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pic_</w:t>
            </w:r>
            <w:proofErr w:type="gramStart"/>
            <w:r w:rsidRPr="00CA594A">
              <w:rPr>
                <w:rFonts w:ascii="Cambria" w:hAnsi="Cambria"/>
                <w:sz w:val="18"/>
                <w:szCs w:val="18"/>
                <w:lang w:val="en-CA"/>
              </w:rPr>
              <w:t>timing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3F8611" w14:textId="77777777" w:rsidTr="003300C1">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B90E3E" w14:textId="77777777" w:rsidTr="003300C1">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pan_scan_</w:t>
            </w:r>
            <w:proofErr w:type="gramStart"/>
            <w:r w:rsidRPr="00CA594A">
              <w:rPr>
                <w:rFonts w:ascii="Cambria" w:hAnsi="Cambria"/>
                <w:sz w:val="18"/>
                <w:szCs w:val="18"/>
                <w:lang w:val="en-CA"/>
              </w:rPr>
              <w:t>rect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32CB1D" w14:textId="77777777" w:rsidTr="003300C1">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6C87F39" w14:textId="77777777" w:rsidTr="003300C1">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3B3691" w14:textId="77777777" w:rsidTr="003300C1">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8974E6" w14:textId="77777777" w:rsidTr="003300C1">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w:t>
            </w:r>
            <w:proofErr w:type="gramStart"/>
            <w:r w:rsidRPr="00CA594A">
              <w:rPr>
                <w:rFonts w:ascii="Cambria" w:hAnsi="Cambria"/>
                <w:sz w:val="18"/>
                <w:szCs w:val="18"/>
                <w:lang w:val="en-CA"/>
              </w:rPr>
              <w:t xml:space="preserve">35(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A3A6D7B" w14:textId="77777777" w:rsidTr="003300C1">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1B589F" w14:textId="77777777" w:rsidTr="003300C1">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w:t>
            </w:r>
            <w:proofErr w:type="gramStart"/>
            <w:r w:rsidRPr="00CA594A">
              <w:rPr>
                <w:rFonts w:ascii="Cambria" w:hAnsi="Cambria"/>
                <w:sz w:val="18"/>
                <w:szCs w:val="18"/>
                <w:lang w:val="en-CA"/>
              </w:rPr>
              <w:t>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B3F0D14" w14:textId="77777777" w:rsidTr="003300C1">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3C3AF96" w14:textId="77777777" w:rsidTr="003300C1">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recovery_</w:t>
            </w:r>
            <w:proofErr w:type="gramStart"/>
            <w:r w:rsidRPr="00CA594A">
              <w:rPr>
                <w:rFonts w:ascii="Cambria" w:hAnsi="Cambria"/>
                <w:sz w:val="18"/>
                <w:szCs w:val="18"/>
                <w:lang w:val="en-CA"/>
              </w:rPr>
              <w:t>point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D5A0927" w14:textId="77777777" w:rsidTr="003300C1">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DBCCA0E" w14:textId="77777777" w:rsidTr="003300C1">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scene_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E3D33F5" w14:textId="77777777" w:rsidTr="003300C1">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3EA06B" w14:textId="77777777" w:rsidTr="003300C1">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picture_</w:t>
            </w:r>
            <w:proofErr w:type="gramStart"/>
            <w:r w:rsidRPr="00CA594A">
              <w:rPr>
                <w:rFonts w:ascii="Cambria" w:hAnsi="Cambria"/>
                <w:sz w:val="18"/>
                <w:szCs w:val="18"/>
                <w:lang w:val="en-CA"/>
              </w:rPr>
              <w:t>snapshot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E79F969" w14:textId="77777777" w:rsidTr="003300C1">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FD506D3" w14:textId="77777777" w:rsidTr="003300C1">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start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E8D1D4C" w14:textId="77777777" w:rsidTr="003300C1">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6BCEA0" w14:textId="77777777" w:rsidTr="003300C1">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8BFDCB" w14:textId="77777777" w:rsidTr="003300C1">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1310B0" w14:textId="77777777" w:rsidTr="003300C1">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film_grain_</w:t>
            </w:r>
            <w:proofErr w:type="gramStart"/>
            <w:r w:rsidRPr="00CA594A">
              <w:rPr>
                <w:rFonts w:ascii="Cambria" w:hAnsi="Cambria"/>
                <w:sz w:val="18"/>
                <w:szCs w:val="18"/>
                <w:lang w:val="en-CA"/>
              </w:rPr>
              <w:t>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528B8E" w14:textId="77777777" w:rsidTr="003300C1">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7EA696" w14:textId="77777777" w:rsidTr="003300C1">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D5543" w14:textId="77777777" w:rsidTr="003300C1">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7C30E20" w14:textId="77777777" w:rsidTr="003300C1">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tone_mapping_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48DE1" w14:textId="77777777" w:rsidTr="003300C1">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031DEC" w14:textId="77777777" w:rsidTr="003300C1">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frame_packing_</w:t>
            </w:r>
            <w:proofErr w:type="gramStart"/>
            <w:r w:rsidRPr="00CA594A">
              <w:rPr>
                <w:rFonts w:ascii="Cambria" w:hAnsi="Cambria"/>
                <w:sz w:val="18"/>
                <w:szCs w:val="18"/>
                <w:lang w:val="en-CA"/>
              </w:rPr>
              <w:t>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2B86474" w14:textId="77777777" w:rsidTr="003300C1">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DBEB4C2" w14:textId="77777777" w:rsidTr="003300C1">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display_</w:t>
            </w:r>
            <w:proofErr w:type="gramStart"/>
            <w:r w:rsidRPr="00CA594A">
              <w:rPr>
                <w:rFonts w:ascii="Cambria" w:hAnsi="Cambria"/>
                <w:sz w:val="18"/>
                <w:szCs w:val="18"/>
                <w:lang w:val="en-CA"/>
              </w:rPr>
              <w:t>orientation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AE147F" w14:textId="77777777" w:rsidTr="003300C1">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5EB6DF5" w14:textId="77777777" w:rsidTr="003300C1">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green_</w:t>
            </w:r>
            <w:proofErr w:type="gramStart"/>
            <w:r w:rsidRPr="00CA594A">
              <w:rPr>
                <w:rFonts w:ascii="Cambria" w:hAnsi="Cambria"/>
                <w:sz w:val="18"/>
                <w:szCs w:val="18"/>
                <w:lang w:val="en-CA"/>
              </w:rPr>
              <w:t>metadata</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824806" w14:textId="77777777" w:rsidTr="003300C1">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4A85F7B" w14:textId="77777777" w:rsidTr="003300C1">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structure_of_pictures_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75A68C" w14:textId="77777777" w:rsidTr="003300C1">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2F42B7" w14:textId="77777777" w:rsidTr="003300C1">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active_parameter_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5850BB0" w14:textId="77777777" w:rsidTr="003300C1">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066C53E" w14:textId="77777777" w:rsidTr="003300C1">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decoding_unit_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200490" w14:textId="77777777" w:rsidTr="003300C1">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BC7EB5" w14:textId="77777777" w:rsidTr="003300C1">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temporal_sub_layer_zero_</w:t>
            </w:r>
            <w:proofErr w:type="gramStart"/>
            <w:r w:rsidRPr="00CA594A">
              <w:rPr>
                <w:rFonts w:ascii="Cambria" w:hAnsi="Cambria"/>
                <w:sz w:val="18"/>
                <w:szCs w:val="18"/>
                <w:lang w:val="en-CA"/>
              </w:rPr>
              <w:t>idx</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DC953E" w14:textId="77777777" w:rsidTr="003300C1">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CCE17A" w14:textId="77777777" w:rsidTr="003300C1">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scalable_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D3099C2" w14:textId="77777777" w:rsidTr="003300C1">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344E97F" w14:textId="77777777" w:rsidTr="003300C1">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region_refresh_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52AF5A" w14:textId="77777777" w:rsidTr="003300C1">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B08FD2" w14:textId="77777777" w:rsidTr="003300C1">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no_</w:t>
            </w:r>
            <w:proofErr w:type="gramStart"/>
            <w:r w:rsidRPr="00CA594A">
              <w:rPr>
                <w:rFonts w:ascii="Cambria" w:hAnsi="Cambria"/>
                <w:sz w:val="18"/>
                <w:szCs w:val="18"/>
                <w:lang w:val="en-CA"/>
              </w:rPr>
              <w:t>display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AEC236" w14:textId="77777777" w:rsidTr="003300C1">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803ECB" w14:textId="77777777" w:rsidTr="003300C1">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time_</w:t>
            </w:r>
            <w:proofErr w:type="gramStart"/>
            <w:r w:rsidRPr="00CA594A">
              <w:rPr>
                <w:rFonts w:ascii="Cambria" w:hAnsi="Cambria"/>
                <w:sz w:val="18"/>
                <w:szCs w:val="18"/>
                <w:lang w:val="en-CA"/>
              </w:rPr>
              <w:t>code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8850EE" w14:textId="77777777" w:rsidTr="003300C1">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C07B9B" w14:textId="77777777" w:rsidTr="003300C1">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mastering_display_colour_</w:t>
            </w:r>
            <w:proofErr w:type="gramStart"/>
            <w:r w:rsidRPr="00CA594A">
              <w:rPr>
                <w:rFonts w:ascii="Cambria" w:hAnsi="Cambria"/>
                <w:sz w:val="18"/>
                <w:szCs w:val="18"/>
                <w:lang w:val="en-CA"/>
              </w:rPr>
              <w:t>volume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6FD40CF" w14:textId="77777777" w:rsidTr="003300C1">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2F1BB7B" w14:textId="77777777" w:rsidTr="003300C1">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segmented_rect_frame_packing_</w:t>
            </w:r>
            <w:proofErr w:type="gramStart"/>
            <w:r w:rsidRPr="00CA594A">
              <w:rPr>
                <w:rFonts w:ascii="Cambria" w:hAnsi="Cambria"/>
                <w:sz w:val="18"/>
                <w:szCs w:val="18"/>
                <w:lang w:val="en-CA"/>
              </w:rPr>
              <w:t>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CACFAC6" w14:textId="77777777" w:rsidTr="003300C1">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1CAAD25" w14:textId="77777777" w:rsidTr="003300C1">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temporal_motion_constrained_tile_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8C6040" w14:textId="77777777" w:rsidTr="003300C1">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7107D9" w14:textId="77777777" w:rsidTr="003300C1">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chroma_resampling_filter_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D2EB9B" w14:textId="77777777" w:rsidTr="003300C1">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525549" w14:textId="77777777" w:rsidTr="003300C1">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knee_function_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2F6708" w14:textId="77777777" w:rsidTr="003300C1">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A66662" w14:textId="77777777" w:rsidTr="003300C1">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colour_remapping_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11C463" w14:textId="77777777" w:rsidTr="003300C1">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FDFFA8" w14:textId="77777777" w:rsidTr="003300C1">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deinterlaced_field_</w:t>
            </w:r>
            <w:proofErr w:type="gramStart"/>
            <w:r w:rsidRPr="00CA594A">
              <w:rPr>
                <w:rFonts w:ascii="Cambria" w:hAnsi="Cambria"/>
                <w:sz w:val="18"/>
                <w:szCs w:val="18"/>
                <w:lang w:val="en-CA"/>
              </w:rPr>
              <w:t>identification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EDF7C46" w14:textId="77777777" w:rsidTr="003300C1">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897B788" w14:textId="77777777" w:rsidTr="003300C1">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content_light_level_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2E73548" w14:textId="77777777" w:rsidTr="003300C1">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4FCCD" w14:textId="77777777" w:rsidTr="003300C1">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dependent_rap_</w:t>
            </w:r>
            <w:proofErr w:type="gramStart"/>
            <w:r w:rsidRPr="00CA594A">
              <w:rPr>
                <w:rFonts w:ascii="Cambria" w:hAnsi="Cambria"/>
                <w:sz w:val="18"/>
                <w:szCs w:val="18"/>
                <w:lang w:val="en-CA"/>
              </w:rPr>
              <w:t>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A406FB9" w14:textId="77777777" w:rsidTr="003300C1">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F3114" w14:textId="77777777" w:rsidTr="003300C1">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w:t>
            </w:r>
            <w:proofErr w:type="gramStart"/>
            <w:r w:rsidRPr="00CA594A">
              <w:rPr>
                <w:rFonts w:ascii="Cambria" w:hAnsi="Cambria"/>
                <w:sz w:val="18"/>
                <w:szCs w:val="18"/>
                <w:lang w:val="en-CA"/>
              </w:rPr>
              <w:t>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CC455E" w14:textId="77777777" w:rsidTr="003300C1">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189F17" w14:textId="77777777" w:rsidTr="003300C1">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alternative_transfer_</w:t>
            </w:r>
            <w:proofErr w:type="gramStart"/>
            <w:r w:rsidRPr="00CA594A">
              <w:rPr>
                <w:rFonts w:ascii="Cambria" w:hAnsi="Cambria"/>
                <w:sz w:val="18"/>
                <w:szCs w:val="18"/>
                <w:lang w:val="en-CA"/>
              </w:rPr>
              <w:t>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644DD3" w14:textId="77777777" w:rsidTr="003300C1">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1E75531" w14:textId="77777777" w:rsidTr="003300C1">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ambient_viewing_</w:t>
            </w:r>
            <w:proofErr w:type="gramStart"/>
            <w:r w:rsidRPr="00CA594A">
              <w:rPr>
                <w:rFonts w:ascii="Cambria" w:hAnsi="Cambria"/>
                <w:sz w:val="18"/>
                <w:szCs w:val="18"/>
                <w:lang w:val="en-CA"/>
              </w:rPr>
              <w:t>environment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4036E7" w14:textId="77777777" w:rsidTr="003300C1">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0200885" w14:textId="77777777" w:rsidTr="003300C1">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content_colour_</w:t>
            </w:r>
            <w:proofErr w:type="gramStart"/>
            <w:r w:rsidRPr="00CA594A">
              <w:rPr>
                <w:rFonts w:ascii="Cambria" w:hAnsi="Cambria"/>
                <w:sz w:val="18"/>
                <w:szCs w:val="18"/>
                <w:lang w:val="en-CA"/>
              </w:rPr>
              <w:t>volume</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2B20CF5" w14:textId="77777777" w:rsidTr="003300C1">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6860CA" w14:textId="77777777" w:rsidTr="003300C1">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equirectangular_</w:t>
            </w:r>
            <w:proofErr w:type="gramStart"/>
            <w:r w:rsidRPr="00CA594A">
              <w:rPr>
                <w:rFonts w:ascii="Cambria" w:hAnsi="Cambria"/>
                <w:sz w:val="18"/>
                <w:szCs w:val="18"/>
                <w:lang w:val="en-CA"/>
              </w:rPr>
              <w:t>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F995828" w14:textId="77777777" w:rsidTr="003300C1">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5E645C8" w14:textId="77777777" w:rsidTr="003300C1">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cubemap_</w:t>
            </w:r>
            <w:proofErr w:type="gramStart"/>
            <w:r w:rsidRPr="00CA594A">
              <w:rPr>
                <w:rFonts w:ascii="Cambria" w:hAnsi="Cambria"/>
                <w:sz w:val="18"/>
                <w:szCs w:val="18"/>
                <w:lang w:val="en-CA"/>
              </w:rPr>
              <w:t>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15F21A" w14:textId="77777777" w:rsidTr="003300C1">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1B418B8" w14:textId="77777777" w:rsidTr="003300C1">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fisheye_video_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E90E6E2" w14:textId="77777777" w:rsidTr="003300C1">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072CF40" w14:textId="77777777" w:rsidTr="003300C1">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sphere_</w:t>
            </w:r>
            <w:proofErr w:type="gramStart"/>
            <w:r w:rsidRPr="00CA594A">
              <w:rPr>
                <w:rFonts w:ascii="Cambria" w:hAnsi="Cambria"/>
                <w:sz w:val="18"/>
                <w:szCs w:val="18"/>
                <w:lang w:val="en-CA"/>
              </w:rPr>
              <w:t>rotation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D63F60" w14:textId="77777777" w:rsidTr="003300C1">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71CF16C" w14:textId="77777777" w:rsidTr="003300C1">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regionwise_</w:t>
            </w:r>
            <w:proofErr w:type="gramStart"/>
            <w:r w:rsidRPr="00CA594A">
              <w:rPr>
                <w:rFonts w:ascii="Cambria" w:hAnsi="Cambria"/>
                <w:sz w:val="18"/>
                <w:szCs w:val="18"/>
                <w:lang w:val="en-CA"/>
              </w:rPr>
              <w:t>packing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F9251EB" w14:textId="77777777" w:rsidTr="003300C1">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B8E049" w14:textId="77777777" w:rsidTr="003300C1">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omni_</w:t>
            </w:r>
            <w:proofErr w:type="gramStart"/>
            <w:r w:rsidRPr="00CA594A">
              <w:rPr>
                <w:rFonts w:ascii="Cambria" w:hAnsi="Cambria"/>
                <w:sz w:val="18"/>
                <w:szCs w:val="18"/>
                <w:lang w:val="en-CA"/>
              </w:rPr>
              <w:t>viewport</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A211710" w14:textId="77777777" w:rsidTr="003300C1">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39F3B0" w14:textId="77777777" w:rsidTr="003300C1">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regional_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6FA58AF" w14:textId="77777777" w:rsidTr="003300C1">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1DA5EC6" w14:textId="77777777" w:rsidTr="003300C1">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1C0DEF5" w14:textId="77777777" w:rsidTr="003300C1">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491E85B" w14:textId="77777777" w:rsidTr="003300C1">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2ACE1F4" w14:textId="77777777" w:rsidTr="003300C1">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79056D1" w14:textId="77777777" w:rsidTr="003300C1">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layers_not_</w:t>
            </w:r>
            <w:proofErr w:type="gramStart"/>
            <w:r w:rsidRPr="00CA594A">
              <w:rPr>
                <w:rFonts w:ascii="Cambria" w:hAnsi="Cambria"/>
                <w:sz w:val="18"/>
                <w:szCs w:val="18"/>
                <w:lang w:val="en-CA"/>
              </w:rPr>
              <w:t>present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0EA79B" w14:textId="77777777" w:rsidTr="003300C1">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FE05CF" w14:textId="77777777" w:rsidTr="003300C1">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inter_layer_constrained_tile_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49FE6B" w14:textId="77777777" w:rsidTr="003300C1">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DA36EF" w14:textId="77777777" w:rsidTr="003300C1">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B4D0C2" w14:textId="77777777" w:rsidTr="003300C1">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B50DE6" w14:textId="77777777" w:rsidTr="003300C1">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bsp_initial_arrival_</w:t>
            </w:r>
            <w:proofErr w:type="gramStart"/>
            <w:r w:rsidRPr="00CA594A">
              <w:rPr>
                <w:rFonts w:ascii="Cambria" w:hAnsi="Cambria"/>
                <w:sz w:val="18"/>
                <w:szCs w:val="18"/>
                <w:lang w:val="en-CA"/>
              </w:rPr>
              <w:t>time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CCDC38" w14:textId="77777777" w:rsidTr="003300C1">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877CF2" w14:textId="77777777" w:rsidTr="003300C1">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sub_bitstream_</w:t>
            </w:r>
            <w:proofErr w:type="gramStart"/>
            <w:r w:rsidRPr="00CA594A">
              <w:rPr>
                <w:rFonts w:ascii="Cambria" w:hAnsi="Cambria"/>
                <w:sz w:val="18"/>
                <w:szCs w:val="18"/>
                <w:lang w:val="en-CA"/>
              </w:rPr>
              <w:t>property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9AF426" w14:textId="77777777" w:rsidTr="003300C1">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C8677" w14:textId="77777777" w:rsidTr="003300C1">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alpha_channel_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B31D33" w14:textId="77777777" w:rsidTr="003300C1">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68DD68E" w14:textId="77777777" w:rsidTr="003300C1">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overlay_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84FBDA" w14:textId="77777777" w:rsidTr="003300C1">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8B376E9" w14:textId="77777777" w:rsidTr="003300C1">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temporal_mv_prediction_</w:t>
            </w:r>
            <w:proofErr w:type="gramStart"/>
            <w:r w:rsidRPr="00CA594A">
              <w:rPr>
                <w:rFonts w:ascii="Cambria" w:hAnsi="Cambria"/>
                <w:sz w:val="18"/>
                <w:szCs w:val="18"/>
                <w:lang w:val="en-CA"/>
              </w:rPr>
              <w:t>constraints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D1411E" w14:textId="77777777" w:rsidTr="003300C1">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9F429A" w14:textId="77777777" w:rsidTr="003300C1">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frame_field_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A93246" w14:textId="77777777" w:rsidTr="003300C1">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BB5FF4F" w14:textId="77777777" w:rsidTr="003300C1">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three_dimensional_reference_displays_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5BE60F2" w14:textId="77777777" w:rsidTr="003300C1">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C1AEB9" w14:textId="77777777" w:rsidTr="003300C1">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depth_representation_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EA14CA" w14:textId="77777777" w:rsidTr="003300C1">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711415" w14:textId="77777777" w:rsidTr="003300C1">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multiview_scene_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A29531" w14:textId="77777777" w:rsidTr="003300C1">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4290AD7" w14:textId="77777777" w:rsidTr="003300C1">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multiview_acquisition_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114DD0" w14:textId="77777777" w:rsidTr="003300C1">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899AF4B" w14:textId="77777777" w:rsidTr="003300C1">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multiview_view_</w:t>
            </w:r>
            <w:proofErr w:type="gramStart"/>
            <w:r w:rsidRPr="00CA594A">
              <w:rPr>
                <w:rFonts w:ascii="Cambria" w:hAnsi="Cambria"/>
                <w:sz w:val="18"/>
                <w:szCs w:val="18"/>
                <w:lang w:val="en-CA"/>
              </w:rPr>
              <w:t>position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FB13E6" w14:textId="77777777" w:rsidTr="003300C1">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241CF8" w14:textId="77777777" w:rsidTr="003300C1">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alternative_depth_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9AC472" w14:textId="77777777" w:rsidTr="003300C1">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635BFC" w14:textId="77777777" w:rsidTr="003300C1">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w:t>
            </w:r>
            <w:proofErr w:type="gramStart"/>
            <w:r w:rsidRPr="00CA594A">
              <w:rPr>
                <w:rFonts w:ascii="Cambria" w:hAnsi="Cambria"/>
                <w:sz w:val="18"/>
                <w:szCs w:val="18"/>
                <w:lang w:val="en-CA"/>
              </w:rPr>
              <w:t>manifest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4730BD" w14:textId="77777777" w:rsidTr="003300C1">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75A9D8" w14:textId="77777777" w:rsidTr="003300C1">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sei_prefix_</w:t>
            </w:r>
            <w:proofErr w:type="gramStart"/>
            <w:r w:rsidRPr="00CA594A">
              <w:rPr>
                <w:rFonts w:ascii="Cambria" w:hAnsi="Cambria"/>
                <w:sz w:val="18"/>
                <w:szCs w:val="18"/>
                <w:lang w:val="en-CA"/>
              </w:rPr>
              <w:t>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AB409" w14:textId="77777777" w:rsidTr="003300C1">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59A110D" w14:textId="77777777" w:rsidTr="003300C1">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annotated_</w:t>
            </w:r>
            <w:proofErr w:type="gramStart"/>
            <w:r w:rsidRPr="00CA594A">
              <w:rPr>
                <w:rFonts w:ascii="Cambria" w:hAnsi="Cambria"/>
                <w:sz w:val="18"/>
                <w:szCs w:val="18"/>
                <w:lang w:val="en-CA"/>
              </w:rPr>
              <w:t>regions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040E9D0" w14:textId="77777777" w:rsidTr="003300C1">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89DD34F" w14:textId="77777777" w:rsidTr="003300C1">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shutter_interval_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CC17F47" w14:textId="77777777" w:rsidTr="003300C1">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314D9C9" w14:textId="77777777" w:rsidTr="003300C1">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CC2DBFF" w14:textId="77777777" w:rsidTr="003300C1">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BF04686" w14:textId="77777777" w:rsidTr="003300C1">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B65798E" w14:textId="77777777" w:rsidTr="003300C1">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EB430A7" w14:textId="77777777" w:rsidTr="003300C1">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B27FBE5" w14:textId="77777777" w:rsidTr="003300C1">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C24634" w14:textId="77777777" w:rsidTr="003300C1">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w:t>
            </w:r>
            <w:proofErr w:type="gramStart"/>
            <w:r w:rsidRPr="00CA594A">
              <w:rPr>
                <w:rFonts w:ascii="Cambria" w:hAnsi="Cambria"/>
                <w:sz w:val="18"/>
                <w:szCs w:val="18"/>
                <w:lang w:val="en-CA"/>
              </w:rPr>
              <w:t>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F6EB8B" w14:textId="77777777" w:rsidTr="003300C1">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 xml:space="preserve">else /* </w:t>
            </w:r>
            <w:proofErr w:type="spellStart"/>
            <w:r w:rsidRPr="00CA594A">
              <w:rPr>
                <w:rFonts w:ascii="Cambria" w:hAnsi="Cambria"/>
                <w:sz w:val="18"/>
                <w:szCs w:val="18"/>
                <w:lang w:val="en-CA"/>
              </w:rPr>
              <w:t>nal_unit_</w:t>
            </w:r>
            <w:proofErr w:type="gramStart"/>
            <w:r w:rsidRPr="00CA594A">
              <w:rPr>
                <w:rFonts w:ascii="Cambria" w:hAnsi="Cambria"/>
                <w:sz w:val="18"/>
                <w:szCs w:val="18"/>
                <w:lang w:val="en-CA"/>
              </w:rPr>
              <w:t>type</w:t>
            </w:r>
            <w:proofErr w:type="spellEnd"/>
            <w:r w:rsidRPr="00CA594A">
              <w:rPr>
                <w:rFonts w:ascii="Cambria" w:hAnsi="Cambria"/>
                <w:sz w:val="18"/>
                <w:szCs w:val="18"/>
                <w:lang w:val="en-CA"/>
              </w:rPr>
              <w:t xml:space="preserve">  =</w:t>
            </w:r>
            <w:proofErr w:type="gramEnd"/>
            <w:r w:rsidRPr="00CA594A">
              <w:rPr>
                <w:rFonts w:ascii="Cambria"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4C96C86" w14:textId="77777777" w:rsidTr="003300C1">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C9A989" w14:textId="77777777" w:rsidTr="003300C1">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DB1A63" w14:textId="77777777" w:rsidTr="003300C1">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41D2DEE" w14:textId="77777777" w:rsidTr="003300C1">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w:t>
            </w:r>
            <w:proofErr w:type="gramStart"/>
            <w:r w:rsidRPr="00CA594A">
              <w:rPr>
                <w:rFonts w:ascii="Cambria" w:hAnsi="Cambria"/>
                <w:sz w:val="18"/>
                <w:szCs w:val="18"/>
                <w:lang w:val="en-CA"/>
              </w:rPr>
              <w:t xml:space="preserve">35(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196AADF" w14:textId="77777777" w:rsidTr="003300C1">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97CE4B9" w14:textId="77777777" w:rsidTr="003300C1">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w:t>
            </w:r>
            <w:proofErr w:type="gramStart"/>
            <w:r w:rsidRPr="00CA594A">
              <w:rPr>
                <w:rFonts w:ascii="Cambria" w:hAnsi="Cambria"/>
                <w:sz w:val="18"/>
                <w:szCs w:val="18"/>
                <w:lang w:val="en-CA"/>
              </w:rPr>
              <w:t>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6E13AD" w14:textId="77777777" w:rsidTr="003300C1">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71C2DA" w14:textId="77777777" w:rsidTr="003300C1">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4E59DC" w14:textId="77777777" w:rsidTr="003300C1">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822F89" w14:textId="77777777" w:rsidTr="003300C1">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F39E920" w14:textId="77777777" w:rsidTr="003300C1">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983EB12" w14:textId="77777777" w:rsidTr="003300C1">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decoded_picture_</w:t>
            </w:r>
            <w:proofErr w:type="gramStart"/>
            <w:r w:rsidRPr="00CA594A">
              <w:rPr>
                <w:rFonts w:ascii="Cambria" w:hAnsi="Cambria"/>
                <w:sz w:val="18"/>
                <w:szCs w:val="18"/>
                <w:lang w:val="en-CA"/>
              </w:rPr>
              <w:t>hash</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55FEE3" w14:textId="77777777" w:rsidTr="003300C1">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AF143E" w14:textId="77777777" w:rsidTr="003300C1">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w:t>
            </w:r>
            <w:proofErr w:type="gramStart"/>
            <w:r w:rsidRPr="00CA594A">
              <w:rPr>
                <w:rFonts w:ascii="Cambria" w:hAnsi="Cambria"/>
                <w:sz w:val="18"/>
                <w:szCs w:val="18"/>
                <w:lang w:val="en-CA"/>
              </w:rPr>
              <w:t>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9F1531C" w14:textId="77777777" w:rsidTr="003300C1">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52594A" w14:textId="77777777" w:rsidTr="003300C1">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E1352" w14:textId="77777777" w:rsidTr="003300C1">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AF9DD28" w14:textId="77777777" w:rsidTr="003300C1">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88B34E1" w14:textId="77777777" w:rsidTr="003300C1">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250C0D" w14:textId="77777777" w:rsidTr="003300C1">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w:t>
            </w:r>
            <w:proofErr w:type="gramStart"/>
            <w:r w:rsidRPr="00CA594A">
              <w:rPr>
                <w:rFonts w:ascii="Cambria" w:hAnsi="Cambria"/>
                <w:sz w:val="18"/>
                <w:szCs w:val="18"/>
                <w:lang w:val="en-CA"/>
              </w:rPr>
              <w:t>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6582F4" w14:textId="77777777" w:rsidTr="003300C1">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more</w:t>
            </w:r>
            <w:proofErr w:type="gramEnd"/>
            <w:r w:rsidRPr="00CA594A">
              <w:rPr>
                <w:rFonts w:ascii="Cambria" w:hAnsi="Cambria"/>
                <w:sz w:val="18"/>
                <w:szCs w:val="18"/>
                <w:lang w:val="en-CA"/>
              </w:rPr>
              <w:t>_data_in_payload</w:t>
            </w:r>
            <w:proofErr w:type="spellEnd"/>
            <w:r w:rsidRPr="00CA594A">
              <w:rPr>
                <w:rFonts w:ascii="Cambria"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AAE36D" w14:textId="77777777" w:rsidTr="003300C1">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w:t>
            </w:r>
            <w:proofErr w:type="gramEnd"/>
            <w:r w:rsidRPr="00CA594A">
              <w:rPr>
                <w:rFonts w:ascii="Cambria" w:hAnsi="Cambria"/>
                <w:sz w:val="18"/>
                <w:szCs w:val="18"/>
                <w:lang w:val="en-CA"/>
              </w:rPr>
              <w:t>_extension_present</w:t>
            </w:r>
            <w:proofErr w:type="spellEnd"/>
            <w:r w:rsidRPr="00CA594A">
              <w:rPr>
                <w:rFonts w:ascii="Cambria"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64CD3" w14:textId="77777777" w:rsidTr="003300C1">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b/>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u(v)</w:t>
            </w:r>
          </w:p>
        </w:tc>
      </w:tr>
      <w:tr w:rsidR="00CA594A" w:rsidRPr="00CA594A" w14:paraId="03E8BDC4" w14:textId="77777777" w:rsidTr="003300C1">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payload_bit_equal_to_one</w:t>
            </w:r>
            <w:proofErr w:type="spellEnd"/>
            <w:r w:rsidRPr="00CA594A">
              <w:rPr>
                <w:rFonts w:ascii="Cambria"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roofErr w:type="gramStart"/>
            <w:r w:rsidRPr="00CA594A">
              <w:rPr>
                <w:rFonts w:ascii="Cambria" w:hAnsi="Cambria"/>
                <w:sz w:val="18"/>
                <w:szCs w:val="18"/>
                <w:lang w:val="en-CA"/>
              </w:rPr>
              <w:t>f(</w:t>
            </w:r>
            <w:proofErr w:type="gramEnd"/>
            <w:r w:rsidRPr="00CA594A">
              <w:rPr>
                <w:rFonts w:ascii="Cambria" w:hAnsi="Cambria"/>
                <w:sz w:val="18"/>
                <w:szCs w:val="18"/>
                <w:lang w:val="en-CA"/>
              </w:rPr>
              <w:t>1)</w:t>
            </w:r>
          </w:p>
        </w:tc>
      </w:tr>
      <w:tr w:rsidR="00CA594A" w:rsidRPr="00CA594A" w14:paraId="28451D5D" w14:textId="77777777" w:rsidTr="003300C1">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while( !</w:t>
            </w:r>
            <w:proofErr w:type="spellStart"/>
            <w:proofErr w:type="gramEnd"/>
            <w:r w:rsidRPr="00CA594A">
              <w:rPr>
                <w:rFonts w:ascii="Cambria" w:hAnsi="Cambria"/>
                <w:sz w:val="18"/>
                <w:szCs w:val="18"/>
                <w:lang w:val="en-CA"/>
              </w:rPr>
              <w:t>byte_aligned</w:t>
            </w:r>
            <w:proofErr w:type="spellEnd"/>
            <w:r w:rsidRPr="00CA594A">
              <w:rPr>
                <w:rFonts w:ascii="Cambria"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F41F1E3" w14:textId="77777777" w:rsidTr="003300C1">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payload_bit_equal_to_zero</w:t>
            </w:r>
            <w:proofErr w:type="spellEnd"/>
            <w:r w:rsidRPr="00CA594A">
              <w:rPr>
                <w:rFonts w:ascii="Cambria"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roofErr w:type="gramStart"/>
            <w:r w:rsidRPr="00CA594A">
              <w:rPr>
                <w:rFonts w:ascii="Cambria" w:hAnsi="Cambria"/>
                <w:sz w:val="18"/>
                <w:szCs w:val="18"/>
                <w:lang w:val="en-CA"/>
              </w:rPr>
              <w:t>f(</w:t>
            </w:r>
            <w:proofErr w:type="gramEnd"/>
            <w:r w:rsidRPr="00CA594A">
              <w:rPr>
                <w:rFonts w:ascii="Cambria" w:hAnsi="Cambria"/>
                <w:sz w:val="18"/>
                <w:szCs w:val="18"/>
                <w:lang w:val="en-CA"/>
              </w:rPr>
              <w:t>1)</w:t>
            </w:r>
          </w:p>
        </w:tc>
      </w:tr>
      <w:tr w:rsidR="00CA594A" w:rsidRPr="00CA594A" w14:paraId="1D95984C" w14:textId="77777777" w:rsidTr="003300C1">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A393F" w14:textId="77777777" w:rsidTr="003300C1">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reserved_payload_extension_data</w:t>
      </w:r>
      <w:proofErr w:type="spellEnd"/>
      <w:r w:rsidRPr="00CA594A">
        <w:rPr>
          <w:rFonts w:ascii="Cambria" w:hAnsi="Cambria"/>
          <w:szCs w:val="22"/>
          <w:lang w:val="en-CA"/>
        </w:rPr>
        <w:t xml:space="preserve"> shall not be present in bitstreams conforming to this version of this Specification. However, decoders conforming to this version of this Specification shall ignore the presence and value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When present, the length, in bits,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is equal to 8 * </w:t>
      </w:r>
      <w:proofErr w:type="spellStart"/>
      <w:r w:rsidRPr="00CA594A">
        <w:rPr>
          <w:rFonts w:ascii="Cambria" w:hAnsi="Cambria"/>
          <w:szCs w:val="22"/>
          <w:lang w:val="en-CA"/>
        </w:rPr>
        <w:t>payloadSize</w:t>
      </w:r>
      <w:proofErr w:type="spellEnd"/>
      <w:r w:rsidRPr="00CA594A">
        <w:rPr>
          <w:rFonts w:ascii="Cambria" w:hAnsi="Cambria"/>
          <w:szCs w:val="22"/>
          <w:lang w:val="en-CA"/>
        </w:rPr>
        <w:t> − </w:t>
      </w:r>
      <w:proofErr w:type="spellStart"/>
      <w:r w:rsidRPr="00CA594A">
        <w:rPr>
          <w:rFonts w:ascii="Cambria" w:hAnsi="Cambria"/>
          <w:szCs w:val="22"/>
          <w:lang w:val="en-CA"/>
        </w:rPr>
        <w:t>nEarlierBits</w:t>
      </w:r>
      <w:proofErr w:type="spellEnd"/>
      <w:r w:rsidRPr="00CA594A">
        <w:rPr>
          <w:rFonts w:ascii="Cambria" w:hAnsi="Cambria"/>
          <w:szCs w:val="22"/>
          <w:lang w:val="en-CA"/>
        </w:rPr>
        <w:t> −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− 1, where </w:t>
      </w:r>
      <w:proofErr w:type="spellStart"/>
      <w:r w:rsidRPr="00CA594A">
        <w:rPr>
          <w:rFonts w:ascii="Cambria" w:hAnsi="Cambria"/>
          <w:szCs w:val="22"/>
          <w:lang w:val="en-CA"/>
        </w:rPr>
        <w:t>nEarlierBits</w:t>
      </w:r>
      <w:proofErr w:type="spellEnd"/>
      <w:r w:rsidRPr="00CA594A">
        <w:rPr>
          <w:rFonts w:ascii="Cambria" w:hAnsi="Cambria"/>
          <w:szCs w:val="22"/>
          <w:lang w:val="en-CA"/>
        </w:rPr>
        <w:t xml:space="preserve"> is the number of bits in the </w:t>
      </w:r>
      <w:proofErr w:type="spellStart"/>
      <w:r w:rsidRPr="00CA594A">
        <w:rPr>
          <w:rFonts w:ascii="Cambria" w:hAnsi="Cambria"/>
          <w:szCs w:val="22"/>
          <w:lang w:val="en-CA"/>
        </w:rPr>
        <w:t>sei_payload</w:t>
      </w:r>
      <w:proofErr w:type="spellEnd"/>
      <w:r w:rsidRPr="00CA594A">
        <w:rPr>
          <w:rFonts w:ascii="Cambria" w:hAnsi="Cambria"/>
          <w:szCs w:val="22"/>
          <w:lang w:val="en-CA"/>
        </w:rPr>
        <w:t xml:space="preserve">( ) syntax structure that precede the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syntax element and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is the number of </w:t>
      </w:r>
      <w:proofErr w:type="spellStart"/>
      <w:r w:rsidRPr="00CA594A">
        <w:rPr>
          <w:rFonts w:ascii="Cambria" w:hAnsi="Cambria"/>
          <w:szCs w:val="22"/>
          <w:lang w:val="en-CA"/>
        </w:rPr>
        <w:t>payload_bit_equal_to_zero</w:t>
      </w:r>
      <w:proofErr w:type="spellEnd"/>
      <w:r w:rsidRPr="00CA594A">
        <w:rPr>
          <w:rFonts w:ascii="Cambria" w:hAnsi="Cambria"/>
          <w:szCs w:val="22"/>
          <w:lang w:val="en-CA"/>
        </w:rPr>
        <w:t xml:space="preserve"> syntax elements at the end of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highlight w:val="yellow"/>
          <w:lang w:val="en-CA"/>
        </w:rPr>
        <w:t xml:space="preserve">If </w:t>
      </w:r>
      <w:proofErr w:type="spellStart"/>
      <w:r w:rsidRPr="00CA594A">
        <w:rPr>
          <w:rFonts w:ascii="Cambria" w:hAnsi="Cambria"/>
          <w:szCs w:val="22"/>
          <w:highlight w:val="yellow"/>
          <w:lang w:val="en-CA"/>
        </w:rPr>
        <w:t>more_data_in_</w:t>
      </w:r>
      <w:proofErr w:type="gramStart"/>
      <w:r w:rsidRPr="00CA594A">
        <w:rPr>
          <w:rFonts w:ascii="Cambria" w:hAnsi="Cambria"/>
          <w:szCs w:val="22"/>
          <w:highlight w:val="yellow"/>
          <w:lang w:val="en-CA"/>
        </w:rPr>
        <w:t>payload</w:t>
      </w:r>
      <w:proofErr w:type="spellEnd"/>
      <w:r w:rsidRPr="00CA594A">
        <w:rPr>
          <w:rFonts w:ascii="Cambria" w:hAnsi="Cambria"/>
          <w:szCs w:val="22"/>
          <w:highlight w:val="yellow"/>
          <w:lang w:val="en-CA"/>
        </w:rPr>
        <w:t>( )</w:t>
      </w:r>
      <w:proofErr w:type="gramEnd"/>
      <w:r w:rsidRPr="00CA594A">
        <w:rPr>
          <w:rFonts w:ascii="Cambria" w:hAnsi="Cambria"/>
          <w:szCs w:val="22"/>
          <w:highlight w:val="yellow"/>
          <w:lang w:val="en-CA"/>
        </w:rPr>
        <w:t xml:space="preserve"> is TRUE after the parsing of the SEI message syntax structure (e.g., the </w:t>
      </w:r>
      <w:proofErr w:type="spellStart"/>
      <w:r w:rsidRPr="00CA594A">
        <w:rPr>
          <w:rFonts w:ascii="Cambria" w:hAnsi="Cambria"/>
          <w:szCs w:val="22"/>
          <w:highlight w:val="yellow"/>
          <w:lang w:val="en-CA"/>
        </w:rPr>
        <w:t>buffering_period</w:t>
      </w:r>
      <w:proofErr w:type="spellEnd"/>
      <w:r w:rsidRPr="00CA594A">
        <w:rPr>
          <w:rFonts w:ascii="Cambria" w:hAnsi="Cambria"/>
          <w:szCs w:val="22"/>
          <w:highlight w:val="yellow"/>
          <w:lang w:val="en-CA"/>
        </w:rPr>
        <w:t xml:space="preserve">( ) syntax structure) and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is not equal to 7,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 −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− 1; otherwise,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payload_bit_equal_to_one</w:t>
      </w:r>
      <w:proofErr w:type="spellEnd"/>
      <w:r w:rsidRPr="00CA594A">
        <w:rPr>
          <w:rFonts w:ascii="Cambria"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payload_bit_equal_to_zero</w:t>
      </w:r>
      <w:proofErr w:type="spellEnd"/>
      <w:r w:rsidRPr="00CA594A">
        <w:rPr>
          <w:rFonts w:ascii="Cambria"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Specification,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SingleLayerSeiList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129,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VclAssociatedSeiList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lastRenderedPageBreak/>
        <w:t xml:space="preserve">The list </w:t>
      </w:r>
      <w:proofErr w:type="spellStart"/>
      <w:r w:rsidRPr="00CA594A">
        <w:rPr>
          <w:rFonts w:ascii="Cambria" w:hAnsi="Cambria"/>
          <w:szCs w:val="22"/>
          <w:lang w:val="en-CA"/>
        </w:rPr>
        <w:t>PicUnitRepConSeiList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0, 1, 2, 6, 9, 15, 16, 17, 19, 22, 23, 45, 47, 56, 128, 129, 131, 132, 133, 135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hAnsi="Cambria"/>
          <w:noProof/>
          <w:lang w:val="en-CA"/>
        </w:rPr>
      </w:pPr>
      <w:r w:rsidRPr="00CA594A">
        <w:rPr>
          <w:rFonts w:ascii="Cambria" w:hAnsi="Cambria"/>
          <w:lang w:val="en-CA"/>
        </w:rPr>
        <w:t xml:space="preserve">This SEI message provides the decoder with a parameterized model for </w:t>
      </w:r>
      <w:r w:rsidRPr="00CA594A">
        <w:rPr>
          <w:rFonts w:ascii="Cambria" w:hAnsi="Cambria"/>
          <w:highlight w:val="yellow"/>
          <w:lang w:val="en-CA"/>
        </w:rPr>
        <w:t>a</w:t>
      </w:r>
      <w:r w:rsidRPr="00CA594A">
        <w:rPr>
          <w:rFonts w:ascii="Cambria" w:hAnsi="Cambria"/>
          <w:lang w:val="en-CA"/>
        </w:rPr>
        <w:t xml:space="preserve"> film grain synthesis </w:t>
      </w:r>
      <w:r w:rsidRPr="00CA594A">
        <w:rPr>
          <w:rFonts w:ascii="Cambria" w:hAnsi="Cambria"/>
          <w:highlight w:val="yellow"/>
          <w:lang w:val="en-CA"/>
        </w:rPr>
        <w:t>process. The film grain synthesis process should be applied to the decoded pictures</w:t>
      </w:r>
      <w:r w:rsidRPr="00CA594A">
        <w:rPr>
          <w:rFonts w:ascii="Cambria"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formulae D-15 with the following:</w:t>
      </w:r>
    </w:p>
    <w:p w14:paraId="35431A37" w14:textId="77777777"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lang w:val="en-GB"/>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hAnsi="Cambria"/>
          <w:b/>
          <w:sz w:val="28"/>
          <w:szCs w:val="24"/>
          <w:lang w:val="en-CA"/>
        </w:rPr>
      </w:pPr>
      <w:r w:rsidRPr="00CA594A">
        <w:rPr>
          <w:rFonts w:ascii="Cambria"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SEI messages having syntax structures identified in subclause </w:t>
      </w:r>
      <w:r w:rsidRPr="00CA594A">
        <w:rPr>
          <w:rFonts w:ascii="Cambria" w:hAnsi="Cambria"/>
          <w:szCs w:val="22"/>
          <w:cs/>
          <w:lang w:val="en-CA"/>
        </w:rPr>
        <w:t>‎</w:t>
      </w:r>
      <w:r w:rsidRPr="00CA594A">
        <w:rPr>
          <w:rFonts w:ascii="Cambria" w:hAnsi="Cambria"/>
          <w:szCs w:val="22"/>
          <w:lang w:val="en-CA"/>
        </w:rPr>
        <w:t>D.2.1 that are specified in other specifications, including Rec. ITU-T H.274 | ISO/IEC 23002-7, may be used together with bitstreams specified by this Specification.</w:t>
      </w:r>
    </w:p>
    <w:p w14:paraId="623158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When any particular SEI message specified in Rec. ITU-T H.274 | ISO/IEC 23002-7 is included in a bitstream specified by this Specification, the SEI payload syntax shall be as specified in Rec. ITU-T H.274 | ISO/IEC 23002-7 that syntax shall be included into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 as specified in subclause </w:t>
      </w:r>
      <w:r w:rsidRPr="00CA594A">
        <w:rPr>
          <w:rFonts w:ascii="Cambria" w:hAnsi="Cambria"/>
          <w:szCs w:val="22"/>
          <w:cs/>
          <w:lang w:val="en-CA"/>
        </w:rPr>
        <w:t>‎</w:t>
      </w:r>
      <w:r w:rsidRPr="00CA594A">
        <w:rPr>
          <w:rFonts w:ascii="Cambria" w:hAnsi="Cambria"/>
          <w:szCs w:val="22"/>
          <w:lang w:val="en-CA"/>
        </w:rPr>
        <w:t xml:space="preserve">D.2.1 </w:t>
      </w:r>
      <w:r w:rsidRPr="00CA594A">
        <w:rPr>
          <w:rFonts w:ascii="Cambria" w:hAnsi="Cambria"/>
          <w:strike/>
          <w:szCs w:val="22"/>
          <w:lang w:val="en-CA"/>
        </w:rPr>
        <w:t>,</w:t>
      </w:r>
      <w:r w:rsidRPr="00CA594A">
        <w:rPr>
          <w:rFonts w:ascii="Cambria" w:hAnsi="Cambria"/>
          <w:szCs w:val="22"/>
          <w:lang w:val="en-CA"/>
        </w:rPr>
        <w:t xml:space="preserve"> and shall use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 specified in clause </w:t>
      </w:r>
      <w:r w:rsidRPr="00CA594A">
        <w:rPr>
          <w:rFonts w:ascii="Cambria" w:hAnsi="Cambria"/>
          <w:szCs w:val="22"/>
          <w:cs/>
          <w:lang w:val="en-CA"/>
        </w:rPr>
        <w:t>‎</w:t>
      </w:r>
      <w:r w:rsidRPr="00CA594A">
        <w:rPr>
          <w:rFonts w:ascii="Cambria"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value of </w:t>
      </w:r>
      <w:proofErr w:type="spellStart"/>
      <w:r w:rsidRPr="00CA594A">
        <w:rPr>
          <w:rFonts w:ascii="Cambria" w:hAnsi="Cambria"/>
          <w:szCs w:val="22"/>
          <w:lang w:val="en-CA"/>
        </w:rPr>
        <w:t>PayloadBits</w:t>
      </w:r>
      <w:proofErr w:type="spellEnd"/>
      <w:r w:rsidRPr="00CA594A">
        <w:rPr>
          <w:rFonts w:ascii="Cambria" w:hAnsi="Cambria"/>
          <w:szCs w:val="22"/>
          <w:lang w:val="en-CA"/>
        </w:rPr>
        <w:t>, as specified in subclause </w:t>
      </w:r>
      <w:r w:rsidRPr="00CA594A">
        <w:rPr>
          <w:rFonts w:ascii="Cambria" w:hAnsi="Cambria"/>
          <w:szCs w:val="22"/>
          <w:cs/>
          <w:lang w:val="en-CA"/>
        </w:rPr>
        <w:t>‎</w:t>
      </w:r>
      <w:r w:rsidRPr="00CA594A">
        <w:rPr>
          <w:rFonts w:ascii="Cambria"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lastRenderedPageBreak/>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Let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be the cropped decoded output picture for which the neural-network post-processing filter (NNPF) defined by the neural-network post-filter characteristics (NNPFC) SEI message is activated by a neural-network post-filter activation (NNPFA) SEI message and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be the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value of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It is a requirement of bitstream conformance that when a picture unit contains an NNPFA SEI message, the value of </w:t>
      </w:r>
      <w:proofErr w:type="spellStart"/>
      <w:r w:rsidRPr="00CA594A" w:rsidDel="008E7D52">
        <w:rPr>
          <w:rFonts w:ascii="Cambria" w:hAnsi="Cambria"/>
          <w:szCs w:val="22"/>
          <w:lang w:val="en-CA"/>
        </w:rPr>
        <w:t>pic_output_flag</w:t>
      </w:r>
      <w:proofErr w:type="spellEnd"/>
      <w:r w:rsidRPr="00CA594A">
        <w:rPr>
          <w:rFonts w:ascii="Cambria"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hAnsi="Cambria"/>
          <w:sz w:val="20"/>
          <w:lang w:val="en-CA"/>
        </w:rPr>
      </w:pPr>
      <w:r w:rsidRPr="00CA594A">
        <w:rPr>
          <w:rFonts w:ascii="Cambria" w:hAnsi="Cambria"/>
          <w:sz w:val="20"/>
          <w:lang w:val="en-CA"/>
        </w:rPr>
        <w:t>NOTE</w:t>
      </w:r>
      <w:r w:rsidRPr="00CA594A">
        <w:rPr>
          <w:rFonts w:ascii="Cambria" w:hAnsi="Cambria"/>
          <w:sz w:val="20"/>
          <w:lang w:val="en-CA"/>
        </w:rPr>
        <w:tab/>
        <w:t xml:space="preserve">Since only cropped decoded output pictures are used as input pictures of the NNPF, the value of </w:t>
      </w:r>
      <w:proofErr w:type="spellStart"/>
      <w:r w:rsidRPr="00CA594A" w:rsidDel="008E7D52">
        <w:rPr>
          <w:rFonts w:ascii="Cambria" w:hAnsi="Cambria"/>
          <w:sz w:val="20"/>
          <w:lang w:val="en-CA"/>
        </w:rPr>
        <w:t>pic_output_flag</w:t>
      </w:r>
      <w:proofErr w:type="spellEnd"/>
      <w:r w:rsidRPr="00CA594A">
        <w:rPr>
          <w:rFonts w:ascii="Cambria"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set equal to </w:t>
      </w:r>
      <w:proofErr w:type="gramStart"/>
      <w:r w:rsidRPr="00CA594A">
        <w:rPr>
          <w:rFonts w:ascii="Cambria" w:hAnsi="Cambria"/>
          <w:szCs w:val="22"/>
          <w:lang w:val="en-CA"/>
        </w:rPr>
        <w:t>( (</w:t>
      </w:r>
      <w:proofErr w:type="gramEnd"/>
      <w:r w:rsidRPr="00CA594A">
        <w:rPr>
          <w:rFonts w:ascii="Cambria" w:hAnsi="Cambria"/>
          <w:szCs w:val="22"/>
          <w:lang w:val="en-CA"/>
        </w:rPr>
        <w:t> </w:t>
      </w:r>
      <w:proofErr w:type="spellStart"/>
      <w:r w:rsidRPr="00CA594A">
        <w:rPr>
          <w:rFonts w:ascii="Cambria" w:hAnsi="Cambria"/>
          <w:szCs w:val="22"/>
          <w:lang w:val="en-CA"/>
        </w:rPr>
        <w:t>nnpfc_purpose</w:t>
      </w:r>
      <w:proofErr w:type="spellEnd"/>
      <w:r w:rsidRPr="00CA594A">
        <w:rPr>
          <w:rFonts w:ascii="Cambria" w:hAnsi="Cambria"/>
          <w:szCs w:val="22"/>
          <w:lang w:val="en-CA"/>
        </w:rPr>
        <w:t> &amp; 0x08 ) &gt; 0 ) ? </w:t>
      </w:r>
      <w:proofErr w:type="gramStart"/>
      <w:r w:rsidRPr="00CA594A">
        <w:rPr>
          <w:rFonts w:ascii="Cambria" w:hAnsi="Cambria"/>
          <w:szCs w:val="22"/>
          <w:lang w:val="en-CA"/>
        </w:rPr>
        <w:t>1 :</w:t>
      </w:r>
      <w:proofErr w:type="gramEnd"/>
      <w:r w:rsidRPr="00CA594A">
        <w:rPr>
          <w:rFonts w:ascii="Cambria"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GB"/>
        </w:rPr>
        <w:tab/>
      </w:r>
      <w:r w:rsidRPr="00CA594A">
        <w:rPr>
          <w:rFonts w:ascii="Cambria" w:hAnsi="Cambria"/>
          <w:szCs w:val="22"/>
          <w:lang w:val="en-CA"/>
        </w:rPr>
        <w:t xml:space="preserve">If </w:t>
      </w:r>
      <w:bookmarkStart w:id="6" w:name="_Hlk139289613"/>
      <w:r w:rsidRPr="00CA594A">
        <w:rPr>
          <w:rFonts w:ascii="Cambria" w:hAnsi="Cambria"/>
          <w:szCs w:val="22"/>
          <w:lang w:val="en-CA"/>
        </w:rPr>
        <w:t>all of the following conditions are true</w:t>
      </w:r>
      <w:bookmarkEnd w:id="6"/>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noProof/>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if all of the following conditions are true,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w:t>
      </w:r>
      <w:proofErr w:type="spellStart"/>
      <w:proofErr w:type="gramStart"/>
      <w:r w:rsidRPr="00CA594A">
        <w:rPr>
          <w:rFonts w:ascii="Cambria" w:hAnsi="Cambria"/>
          <w:szCs w:val="22"/>
          <w:lang w:val="en-CA"/>
        </w:rPr>
        <w:t>InpIdx</w:t>
      </w:r>
      <w:proofErr w:type="spellEnd"/>
      <w:r w:rsidRPr="00CA594A">
        <w:rPr>
          <w:rFonts w:ascii="Cambria" w:hAnsi="Cambria"/>
          <w:szCs w:val="22"/>
          <w:lang w:val="en-CA"/>
        </w:rPr>
        <w:t>[</w:t>
      </w:r>
      <w:proofErr w:type="gramEnd"/>
      <w:r w:rsidRPr="00CA594A">
        <w:rPr>
          <w:rFonts w:ascii="Cambria" w:hAnsi="Cambria"/>
          <w:szCs w:val="22"/>
          <w:lang w:val="en-CA"/>
        </w:rPr>
        <w:t xml:space="preserve"> I ] for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hAnsi="Cambria"/>
          <w:szCs w:val="22"/>
          <w:lang w:val="en-CA"/>
        </w:rPr>
        <w:t>nnpfa_output_</w:t>
      </w:r>
      <w:proofErr w:type="gramStart"/>
      <w:r w:rsidRPr="00CA594A">
        <w:rPr>
          <w:rFonts w:ascii="Cambria" w:hAnsi="Cambria"/>
          <w:szCs w:val="22"/>
          <w:lang w:val="en-CA"/>
        </w:rPr>
        <w: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1 for a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NumInpPicsInOutputTensor</w:t>
      </w:r>
      <w:proofErr w:type="spellEnd"/>
      <w:r w:rsidRPr="00CA594A">
        <w:rPr>
          <w:rFonts w:ascii="Cambria" w:hAnsi="Cambria"/>
          <w:szCs w:val="22"/>
          <w:lang w:val="en-CA"/>
        </w:rPr>
        <w:t xml:space="preserve"> – 1, inclusive, and for that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For each value of j in the range of 0 to </w:t>
      </w:r>
      <w:proofErr w:type="spellStart"/>
      <w:r w:rsidRPr="00CA594A">
        <w:rPr>
          <w:rFonts w:ascii="Cambria" w:hAnsi="Cambria"/>
          <w:szCs w:val="22"/>
          <w:lang w:val="en-CA"/>
        </w:rPr>
        <w:t>numInferences</w:t>
      </w:r>
      <w:proofErr w:type="spellEnd"/>
      <w:r w:rsidRPr="00CA594A">
        <w:rPr>
          <w:rFonts w:ascii="Cambria"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arrays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for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t xml:space="preserve">When j is greater than 0, for each value of k in the range of 0 to j − 1, inclusive,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xml:space="preserve"> k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j-</w:t>
      </w:r>
      <w:proofErr w:type="spellStart"/>
      <w:r w:rsidRPr="00CA594A">
        <w:rPr>
          <w:rFonts w:ascii="Cambria" w:hAnsi="Cambria"/>
          <w:szCs w:val="22"/>
          <w:lang w:val="en-CA"/>
        </w:rPr>
        <w:t>th</w:t>
      </w:r>
      <w:proofErr w:type="spellEnd"/>
      <w:r w:rsidRPr="00CA594A">
        <w:rPr>
          <w:rFonts w:ascii="Cambria" w:hAnsi="Cambria"/>
          <w:szCs w:val="22"/>
          <w:lang w:val="en-CA"/>
        </w:rPr>
        <w:t xml:space="preserve"> input picture,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xml:space="preserve"> j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When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j + 1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both of the following conditions are true, and,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and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a particular value of fp_current_frame_is_frame0_flag,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precede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in output order, and are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 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not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and precede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nnpfa_no_prev_clvs_flag</w:t>
      </w:r>
      <w:proofErr w:type="spellEnd"/>
      <w:r w:rsidRPr="00CA594A">
        <w:rPr>
          <w:rFonts w:ascii="Cambria" w:hAnsi="Cambria"/>
          <w:szCs w:val="22"/>
          <w:lang w:val="en-CA"/>
        </w:rPr>
        <w:t xml:space="preserve"> is equal to 0 or the coded picture corresponding to </w:t>
      </w:r>
      <w:proofErr w:type="spellStart"/>
      <w:proofErr w:type="gramStart"/>
      <w:r w:rsidRPr="00CA594A">
        <w:rPr>
          <w:rFonts w:ascii="Cambria" w:hAnsi="Cambria"/>
          <w:szCs w:val="22"/>
          <w:lang w:val="en-CA"/>
        </w:rPr>
        <w:t>prevPic</w:t>
      </w:r>
      <w:proofErr w:type="spellEnd"/>
      <w:proofErr w:type="gramEnd"/>
      <w:r w:rsidRPr="00CA594A">
        <w:rPr>
          <w:rFonts w:ascii="Cambria"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the same picture as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proofErr w:type="gramStart"/>
      <w:r w:rsidRPr="00CA594A">
        <w:rPr>
          <w:rFonts w:ascii="Cambria" w:hAnsi="Cambria"/>
          <w:szCs w:val="22"/>
          <w:lang w:val="en-CA"/>
        </w:rPr>
        <w:t>inputPresentFlag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nnpfc_input_pic_output_flag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the value of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shall be equal to 0 for the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w:t>
      </w:r>
      <w:proofErr w:type="spellStart"/>
      <w:r w:rsidRPr="00CA594A">
        <w:rPr>
          <w:rFonts w:ascii="Cambria" w:hAnsi="Cambria"/>
          <w:szCs w:val="22"/>
          <w:lang w:val="en-CA"/>
        </w:rPr>
        <w:t>i</w:t>
      </w:r>
      <w:proofErr w:type="spellEnd"/>
      <w:r w:rsidRPr="00CA594A">
        <w:rPr>
          <w:rFonts w:ascii="Cambria"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nnpfcOutputPicWidth</w:t>
      </w:r>
      <w:proofErr w:type="spellEnd"/>
      <w:r w:rsidRPr="00CA594A">
        <w:rPr>
          <w:rFonts w:ascii="Cambria"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nnpfcOutputPicHeight</w:t>
      </w:r>
      <w:proofErr w:type="spellEnd"/>
      <w:r w:rsidRPr="00CA594A">
        <w:rPr>
          <w:rFonts w:ascii="Cambria"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xml:space="preserve"> *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_win_left_offset</w:t>
      </w:r>
      <w:proofErr w:type="spellEnd"/>
      <w:r w:rsidRPr="00CA594A">
        <w:rPr>
          <w:rFonts w:ascii="Cambria" w:hAnsi="Cambria"/>
          <w:szCs w:val="22"/>
          <w:lang w:val="en-CA"/>
        </w:rPr>
        <w:t> + </w:t>
      </w:r>
      <w:proofErr w:type="spellStart"/>
      <w:r w:rsidRPr="00CA594A">
        <w:rPr>
          <w:rFonts w:ascii="Cambria" w:hAnsi="Cambria"/>
          <w:szCs w:val="22"/>
          <w:lang w:val="en-CA"/>
        </w:rPr>
        <w:t>conf_win_right_offset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pic_height_in_luma_samples</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xml:space="preserve"> *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_win_top_offset</w:t>
      </w:r>
      <w:proofErr w:type="spellEnd"/>
      <w:r w:rsidRPr="00CA594A">
        <w:rPr>
          <w:rFonts w:ascii="Cambria" w:hAnsi="Cambria"/>
          <w:szCs w:val="22"/>
          <w:lang w:val="en-CA"/>
        </w:rPr>
        <w:t> + </w:t>
      </w:r>
      <w:proofErr w:type="spellStart"/>
      <w:r w:rsidRPr="00CA594A">
        <w:rPr>
          <w:rFonts w:ascii="Cambria" w:hAnsi="Cambria"/>
          <w:szCs w:val="22"/>
          <w:lang w:val="en-CA"/>
        </w:rPr>
        <w:t>conf_win_bottom_offset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r>
      <w:r w:rsidRPr="00CA594A">
        <w:rPr>
          <w:rFonts w:ascii="Cambria" w:hAnsi="Cambria"/>
          <w:noProof/>
          <w:szCs w:val="22"/>
          <w:lang w:val="en-CA"/>
        </w:rPr>
        <w:t xml:space="preserve">The luma sample arrays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derived as follows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proofErr w:type="gramStart"/>
      <w:r w:rsidRPr="00CA594A">
        <w:rPr>
          <w:rFonts w:ascii="Cambria" w:hAnsi="Cambria"/>
          <w:szCs w:val="22"/>
          <w:lang w:val="en-CA"/>
        </w:rPr>
        <w:t>inputPresentFlag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or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0,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gramStart"/>
      <w:r w:rsidRPr="00CA594A">
        <w:rPr>
          <w:rFonts w:ascii="Cambria" w:hAnsi="Cambria"/>
          <w:szCs w:val="22"/>
          <w:lang w:val="en-CA"/>
        </w:rPr>
        <w:t>Otherwise(</w:t>
      </w:r>
      <w:proofErr w:type="spellStart"/>
      <w:proofErr w:type="gramEnd"/>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a picture with a luma sample array of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samples equal to 0 and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sample arrays of (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 ( </w:t>
      </w:r>
      <w:proofErr w:type="spellStart"/>
      <w:r w:rsidRPr="00CA594A">
        <w:rPr>
          <w:rFonts w:ascii="Cambria" w:hAnsi="Cambria"/>
          <w:szCs w:val="22"/>
          <w:lang w:val="en-CA"/>
        </w:rPr>
        <w:t>CroppedHeight</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set equal to the value of pps_pic_width_in_luma_samples − ‌SubWidthC * </w:t>
      </w:r>
      <w:proofErr w:type="gramStart"/>
      <w:r w:rsidRPr="00CA594A">
        <w:rPr>
          <w:rFonts w:ascii="Cambria" w:hAnsi="Cambria"/>
          <w:szCs w:val="22"/>
          <w:lang w:val="en-CA"/>
        </w:rPr>
        <w:t>( pps</w:t>
      </w:r>
      <w:proofErr w:type="gramEnd"/>
      <w:r w:rsidRPr="00CA594A">
        <w:rPr>
          <w:rFonts w:ascii="Cambria" w:hAnsi="Cambria"/>
          <w:szCs w:val="22"/>
          <w:lang w:val="en-CA"/>
        </w:rPr>
        <w:t xml:space="preserve">_conf_win_left_offset + pps_conf_win_right_offset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set equal to the value of pps_pic_height_in_luma_samples − ‌SubHeightC * </w:t>
      </w:r>
      <w:proofErr w:type="gramStart"/>
      <w:r w:rsidRPr="00CA594A">
        <w:rPr>
          <w:rFonts w:ascii="Cambria" w:hAnsi="Cambria"/>
          <w:szCs w:val="22"/>
          <w:lang w:val="en-CA"/>
        </w:rPr>
        <w:t>( pps</w:t>
      </w:r>
      <w:proofErr w:type="gramEnd"/>
      <w:r w:rsidRPr="00CA594A">
        <w:rPr>
          <w:rFonts w:ascii="Cambria" w:hAnsi="Cambria"/>
          <w:szCs w:val="22"/>
          <w:lang w:val="en-CA"/>
        </w:rPr>
        <w:t xml:space="preserve">_conf_win_top_offset + pps_conf_win_bottom_offset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w:t>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same as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or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CroppedHeight</w:t>
      </w:r>
      <w:proofErr w:type="spellEnd"/>
      <w:r w:rsidRPr="00CA594A">
        <w:rPr>
          <w:rFonts w:ascii="Cambria"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w:t>
      </w:r>
      <w:proofErr w:type="spellStart"/>
      <w:r w:rsidRPr="00CA594A">
        <w:rPr>
          <w:rFonts w:ascii="Cambria" w:hAnsi="Cambria"/>
          <w:szCs w:val="22"/>
        </w:rPr>
        <w:t>nnpfcOutputPicWidth</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rPr>
        <w:t>nnpfcOutputPicHeight</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CroppedHeight</w:t>
      </w:r>
      <w:proofErr w:type="spellEnd"/>
      <w:r w:rsidRPr="00CA594A">
        <w:rPr>
          <w:rFonts w:ascii="Cambria"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output of the neural-network inference of the super resolution NNPF with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resampledPic</w:t>
      </w:r>
      <w:proofErr w:type="spellEnd"/>
      <w:r w:rsidRPr="00CA594A">
        <w:rPr>
          <w:rFonts w:ascii="Cambria"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lang w:val="en-CA"/>
        </w:rPr>
        <w:t xml:space="preserve"> 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xml:space="preserve"> are set equal to </w:t>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vertAlign w:val="subscript"/>
          <w:lang w:val="en-CA"/>
        </w:rPr>
        <w:t xml:space="preserve"> </w:t>
      </w:r>
      <w:r w:rsidRPr="00CA594A">
        <w:rPr>
          <w:rFonts w:ascii="Cambria" w:hAnsi="Cambria"/>
          <w:szCs w:val="22"/>
          <w:lang w:val="en-CA"/>
        </w:rPr>
        <w:t xml:space="preserve">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ChromaFormatIdc</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chroma_format_idc</w:t>
      </w:r>
      <w:proofErr w:type="spellEnd"/>
      <w:r w:rsidRPr="00CA594A">
        <w:rPr>
          <w:rFonts w:ascii="Cambria"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 </w:t>
      </w:r>
      <w:proofErr w:type="gramStart"/>
      <w:r w:rsidRPr="00CA594A">
        <w:rPr>
          <w:rFonts w:ascii="Cambria" w:hAnsi="Cambria"/>
          <w:noProof/>
          <w:szCs w:val="22"/>
          <w:lang w:val="en-CA"/>
        </w:rPr>
        <w:t>StrengthControlVal</w:t>
      </w:r>
      <w:bookmarkStart w:id="7" w:name="_Hlk130548304"/>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t>
      </w:r>
      <w:bookmarkEnd w:id="7"/>
      <w:r w:rsidRPr="00CA594A">
        <w:rPr>
          <w:rFonts w:ascii="Cambria" w:hAnsi="Cambria"/>
          <w:szCs w:val="22"/>
          <w:lang w:val="en-CA"/>
        </w:rPr>
        <w:t xml:space="preserve">for all values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StrengthControlVal[ i ] is set equal to the value of (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 xml:space="preserve">+ </w:t>
      </w:r>
      <w:proofErr w:type="gramStart"/>
      <w:r w:rsidRPr="00CA594A">
        <w:rPr>
          <w:rFonts w:ascii="Cambria" w:hAnsi="Cambria"/>
          <w:noProof/>
          <w:szCs w:val="22"/>
          <w:lang w:val="en-CA"/>
        </w:rPr>
        <w:t>QpBdOffset</w:t>
      </w:r>
      <w:r w:rsidRPr="00CA594A">
        <w:rPr>
          <w:rFonts w:ascii="Cambria" w:hAnsi="Cambria"/>
          <w:szCs w:val="22"/>
          <w:vertAlign w:val="subscript"/>
          <w:lang w:val="en-CA"/>
        </w:rPr>
        <w:t>Y</w:t>
      </w:r>
      <w:r w:rsidRPr="00CA594A">
        <w:rPr>
          <w:rFonts w:ascii="Cambria" w:hAnsi="Cambria"/>
          <w:noProof/>
          <w:szCs w:val="22"/>
          <w:lang w:val="en-CA"/>
        </w:rPr>
        <w:t xml:space="preserve"> )</w:t>
      </w:r>
      <w:proofErr w:type="gramEnd"/>
      <w:r w:rsidRPr="00CA594A">
        <w:rPr>
          <w:rFonts w:ascii="Cambria" w:hAnsi="Cambria"/>
          <w:noProof/>
          <w:szCs w:val="22"/>
          <w:lang w:val="en-CA"/>
        </w:rPr>
        <w:t xml:space="preserve"> </w:t>
      </w:r>
      <w:r w:rsidRPr="00CA594A">
        <w:rPr>
          <w:rFonts w:ascii="Cambria" w:hAnsi="Cambria"/>
          <w:szCs w:val="22"/>
          <w:lang w:val="en-CA"/>
        </w:rPr>
        <w:t xml:space="preserve">÷ ( 51 + </w:t>
      </w:r>
      <w:proofErr w:type="spellStart"/>
      <w:r w:rsidRPr="00CA594A">
        <w:rPr>
          <w:rFonts w:ascii="Cambria" w:hAnsi="Cambria"/>
          <w:noProof/>
          <w:szCs w:val="22"/>
          <w:lang w:val="en-CA"/>
        </w:rPr>
        <w:t>QpBdOffset</w:t>
      </w:r>
      <w:r w:rsidRPr="00CA594A">
        <w:rPr>
          <w:rFonts w:ascii="Cambria" w:hAnsi="Cambria"/>
          <w:szCs w:val="22"/>
          <w:vertAlign w:val="subscript"/>
          <w:lang w:val="en-CA"/>
        </w:rPr>
        <w:t>Y</w:t>
      </w:r>
      <w:proofErr w:type="spellEnd"/>
      <w:r w:rsidRPr="00CA594A">
        <w:rPr>
          <w:rFonts w:ascii="Cambria" w:hAnsi="Cambria"/>
          <w:noProof/>
          <w:szCs w:val="22"/>
          <w:lang w:val="en-CA"/>
        </w:rPr>
        <w:t xml:space="preserve"> ), where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is equal to SliceQp</w:t>
      </w:r>
      <w:r w:rsidRPr="00CA594A">
        <w:rPr>
          <w:rFonts w:ascii="Cambria" w:hAnsi="Cambria"/>
          <w:noProof/>
          <w:szCs w:val="22"/>
          <w:vertAlign w:val="subscript"/>
          <w:lang w:val="en-CA"/>
        </w:rPr>
        <w:t>Y</w:t>
      </w:r>
      <w:r w:rsidRPr="00CA594A">
        <w:rPr>
          <w:rFonts w:ascii="Cambria" w:hAnsi="Cambria"/>
          <w:szCs w:val="22"/>
          <w:lang w:val="en-CA"/>
        </w:rPr>
        <w:t xml:space="preserve"> of the first slice of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r w:rsidRPr="00CA594A">
        <w:rPr>
          <w:rFonts w:ascii="Cambria"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kern w:val="32"/>
          <w:szCs w:val="22"/>
          <w:lang w:val="en-CA" w:eastAsia="ja-JP"/>
        </w:rPr>
      </w:pPr>
      <w:r w:rsidRPr="00CA594A">
        <w:rPr>
          <w:rFonts w:ascii="Cambria" w:hAnsi="Cambria"/>
          <w:kern w:val="32"/>
          <w:szCs w:val="22"/>
          <w:lang w:val="en-CA" w:eastAsia="ja-JP"/>
        </w:rPr>
        <w:t xml:space="preserve">There shall not be more than two NNPFC SEI messages present in a picture unit with the same value of </w:t>
      </w:r>
      <w:bookmarkStart w:id="8" w:name="_Hlk110502627"/>
      <w:proofErr w:type="spellStart"/>
      <w:r w:rsidRPr="00CA594A">
        <w:rPr>
          <w:rFonts w:ascii="Cambria" w:hAnsi="Cambria"/>
          <w:kern w:val="32"/>
          <w:szCs w:val="22"/>
          <w:lang w:val="en-CA" w:eastAsia="ja-JP"/>
        </w:rPr>
        <w:t>nnpfc_id</w:t>
      </w:r>
      <w:bookmarkEnd w:id="8"/>
      <w:proofErr w:type="spellEnd"/>
      <w:r w:rsidRPr="00CA594A">
        <w:rPr>
          <w:rFonts w:ascii="Cambria" w:hAnsi="Cambria"/>
          <w:kern w:val="32"/>
          <w:szCs w:val="22"/>
          <w:lang w:val="en-CA" w:eastAsia="ja-JP"/>
        </w:rPr>
        <w:t xml:space="preserve">. </w:t>
      </w:r>
      <w:bookmarkStart w:id="9" w:name="_Hlk110602954"/>
      <w:r w:rsidRPr="00CA594A">
        <w:rPr>
          <w:rFonts w:ascii="Cambria" w:hAnsi="Cambria"/>
          <w:kern w:val="32"/>
          <w:szCs w:val="22"/>
          <w:lang w:val="en-CA" w:eastAsia="ja-JP"/>
        </w:rPr>
        <w:t xml:space="preserve">When there are two NNPFC SEI messages present in a picture unit with the same value </w:t>
      </w:r>
      <w:r w:rsidRPr="00CA594A">
        <w:rPr>
          <w:rFonts w:ascii="Cambria" w:hAnsi="Cambria"/>
          <w:kern w:val="32"/>
          <w:szCs w:val="22"/>
          <w:lang w:val="en-CA" w:eastAsia="ja-JP"/>
        </w:rPr>
        <w:lastRenderedPageBreak/>
        <w:t xml:space="preserve">of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w:t>
      </w:r>
      <w:bookmarkEnd w:id="9"/>
      <w:r w:rsidRPr="00CA594A">
        <w:rPr>
          <w:rFonts w:ascii="Cambria" w:hAnsi="Cambria"/>
          <w:kern w:val="32"/>
          <w:szCs w:val="22"/>
          <w:lang w:val="en-CA" w:eastAsia="ja-JP"/>
        </w:rPr>
        <w:t xml:space="preserve">these SEI messages shall have different content. When two NNPFC SEI messages with the same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and different content are present in the same picture unit, </w:t>
      </w:r>
      <w:proofErr w:type="gramStart"/>
      <w:r w:rsidRPr="00CA594A">
        <w:rPr>
          <w:rFonts w:ascii="Cambria" w:hAnsi="Cambria"/>
          <w:kern w:val="32"/>
          <w:szCs w:val="22"/>
          <w:lang w:val="en-CA" w:eastAsia="ja-JP"/>
        </w:rPr>
        <w:t>both of these</w:t>
      </w:r>
      <w:proofErr w:type="gramEnd"/>
      <w:r w:rsidRPr="00CA594A">
        <w:rPr>
          <w:rFonts w:ascii="Cambria"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hAnsi="Cambria"/>
          <w:szCs w:val="22"/>
          <w:lang w:val="en-CA"/>
        </w:rPr>
      </w:pPr>
      <w:r w:rsidRPr="00CA594A">
        <w:rPr>
          <w:rFonts w:ascii="Cambria"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_win_left_offset</w:t>
      </w:r>
      <w:proofErr w:type="spellEnd"/>
      <w:r w:rsidRPr="00CA594A">
        <w:rPr>
          <w:rFonts w:ascii="Cambria" w:hAnsi="Cambria"/>
          <w:szCs w:val="22"/>
          <w:lang w:val="en-CA"/>
        </w:rPr>
        <w:t xml:space="preserve"> + </w:t>
      </w:r>
      <w:proofErr w:type="spellStart"/>
      <w:r w:rsidRPr="00CA594A">
        <w:rPr>
          <w:rFonts w:ascii="Cambria" w:hAnsi="Cambria"/>
          <w:szCs w:val="22"/>
          <w:lang w:val="en-CA"/>
        </w:rPr>
        <w:t>conf_win_right_offset</w:t>
      </w:r>
      <w:proofErr w:type="spellEnd"/>
      <w:r w:rsidRPr="00CA594A">
        <w:rPr>
          <w:rFonts w:ascii="Cambria"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hAnsi="Cambria"/>
          <w:szCs w:val="22"/>
          <w:lang w:val="en-CA"/>
        </w:rPr>
        <w:t>pic_height_in_luma_samples − SubHeightC * </w:t>
      </w:r>
      <w:proofErr w:type="gramStart"/>
      <w:r w:rsidRPr="00CA594A">
        <w:rPr>
          <w:rFonts w:ascii="Cambria" w:hAnsi="Cambria"/>
          <w:szCs w:val="22"/>
          <w:lang w:val="en-CA"/>
        </w:rPr>
        <w:t>( conf</w:t>
      </w:r>
      <w:proofErr w:type="gramEnd"/>
      <w:r w:rsidRPr="00CA594A">
        <w:rPr>
          <w:rFonts w:ascii="Cambria" w:hAnsi="Cambria"/>
          <w:szCs w:val="22"/>
          <w:lang w:val="en-CA"/>
        </w:rPr>
        <w:t xml:space="preserve">_win_top_offset + </w:t>
      </w:r>
      <w:proofErr w:type="spellStart"/>
      <w:r w:rsidRPr="00CA594A">
        <w:rPr>
          <w:rFonts w:ascii="Cambria" w:hAnsi="Cambria"/>
          <w:szCs w:val="22"/>
          <w:lang w:val="en-CA"/>
        </w:rPr>
        <w:t>conf_win_bottom_offset</w:t>
      </w:r>
      <w:proofErr w:type="spellEnd"/>
      <w:r w:rsidRPr="00CA594A">
        <w:rPr>
          <w:rFonts w:ascii="Cambria"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i/>
          <w:iCs/>
          <w:lang w:val="en-CA"/>
        </w:rPr>
      </w:pPr>
      <w:r w:rsidRPr="00CA594A">
        <w:rPr>
          <w:rFonts w:ascii="Cambria" w:hAnsi="Cambria"/>
          <w:i/>
          <w:iCs/>
          <w:lang w:val="en-CA"/>
        </w:rPr>
        <w:t xml:space="preserve">Starting with the sentence that begins with “The application of the transfer characteristics function is denoted by </w:t>
      </w:r>
      <w:proofErr w:type="gramStart"/>
      <w:r w:rsidRPr="00CA594A">
        <w:rPr>
          <w:rFonts w:ascii="Cambria" w:hAnsi="Cambria"/>
          <w:i/>
          <w:iCs/>
          <w:lang w:val="en-CA"/>
        </w:rPr>
        <w:t>( x</w:t>
      </w:r>
      <w:proofErr w:type="gramEnd"/>
      <w:r w:rsidRPr="00CA594A">
        <w:rPr>
          <w:rFonts w:ascii="Cambria" w:hAnsi="Cambria" w:hint="eastAsia"/>
          <w:i/>
          <w:iCs/>
          <w:lang w:val="en-CA"/>
        </w:rPr>
        <w:t> </w:t>
      </w:r>
      <w:r w:rsidRPr="00CA594A">
        <w:rPr>
          <w:rFonts w:ascii="Cambria" w:hAnsi="Cambria"/>
          <w:i/>
          <w:iCs/>
          <w:lang w:val="en-CA"/>
        </w:rPr>
        <w:t>)</w:t>
      </w:r>
      <w:r w:rsidRPr="00CA594A">
        <w:rPr>
          <w:rFonts w:ascii="Cambria" w:eastAsia="Malgun Gothic" w:hAnsi="Cambria"/>
          <w:szCs w:val="22"/>
          <w:lang w:val="en-CA"/>
        </w:rPr>
        <w:t>′</w:t>
      </w:r>
      <w:r w:rsidRPr="00CA594A">
        <w:rPr>
          <w:rFonts w:ascii="Cambria" w:hAnsi="Cambria"/>
          <w:i/>
          <w:iCs/>
          <w:lang w:val="en-CA"/>
        </w:rPr>
        <w:t xml:space="preserve"> for an argument x.”, replace the remainder of the semantics of the </w:t>
      </w:r>
      <w:proofErr w:type="spellStart"/>
      <w:r w:rsidRPr="00CA594A">
        <w:rPr>
          <w:rFonts w:ascii="Cambria" w:hAnsi="Cambria"/>
          <w:i/>
          <w:iCs/>
          <w:lang w:val="en-CA"/>
        </w:rPr>
        <w:t>matrix_coeffs</w:t>
      </w:r>
      <w:proofErr w:type="spellEnd"/>
      <w:r w:rsidRPr="00CA594A">
        <w:rPr>
          <w:rFonts w:ascii="Cambria"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S Mincho" w:hAnsi="Cambria"/>
          <w:noProof/>
          <w:szCs w:val="22"/>
          <w:lang w:val="en-CA" w:eastAsia="ja-JP"/>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r>
      <w:r w:rsidRPr="00CA594A">
        <w:rPr>
          <w:rFonts w:ascii="Cambria" w:eastAsia="MS Mincho" w:hAnsi="Cambria"/>
          <w:noProof/>
          <w:szCs w:val="22"/>
          <w:lang w:val="en-CA" w:eastAsia="ja-JP"/>
        </w:rPr>
        <w:t xml:space="preserve">The </w:t>
      </w:r>
      <w:r w:rsidRPr="00CA594A">
        <w:rPr>
          <w:rFonts w:ascii="Cambria" w:eastAsia="MS Mincho" w:hAnsi="Cambria"/>
          <w:bCs/>
          <w:noProof/>
          <w:szCs w:val="22"/>
          <w:lang w:val="en-CA" w:eastAsia="ja-JP"/>
        </w:rPr>
        <w:t xml:space="preserve">signals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L</w:t>
      </w:r>
      <w:r w:rsidRPr="00CA594A">
        <w:rPr>
          <w:rFonts w:ascii="Cambria" w:eastAsia="MS Mincho" w:hAnsi="Cambria"/>
          <w:bCs/>
          <w:noProof/>
          <w:szCs w:val="22"/>
          <w:lang w:val="en-CA" w:eastAsia="ja-JP"/>
        </w:rPr>
        <w:t xml:space="preserve">,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M</w:t>
      </w:r>
      <w:r w:rsidRPr="00CA594A">
        <w:rPr>
          <w:rFonts w:ascii="Cambria" w:eastAsia="MS Mincho" w:hAnsi="Cambria"/>
          <w:bCs/>
          <w:noProof/>
          <w:szCs w:val="22"/>
          <w:lang w:val="en-CA" w:eastAsia="ja-JP"/>
        </w:rPr>
        <w:t xml:space="preserve">, and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S</w:t>
      </w:r>
      <w:r w:rsidRPr="00CA594A">
        <w:rPr>
          <w:rFonts w:ascii="Cambria" w:eastAsia="MS Mincho" w:hAnsi="Cambria"/>
          <w:bCs/>
          <w:noProof/>
          <w:szCs w:val="22"/>
          <w:lang w:val="en-CA" w:eastAsia="ja-JP"/>
        </w:rPr>
        <w:t xml:space="preserve"> are </w:t>
      </w:r>
      <w:r w:rsidRPr="00CA594A">
        <w:rPr>
          <w:rFonts w:ascii="Cambria" w:eastAsia="MS Mincho"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E.</w:t>
      </w:r>
      <w:r w:rsidRPr="00CA594A">
        <w:rPr>
          <w:rFonts w:ascii="Cambria" w:eastAsia="MS Mincho"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eastAsia="MS Mincho" w:hAnsi="Cambria"/>
          <w:szCs w:val="22"/>
          <w:lang w:val="en-CA"/>
        </w:rPr>
        <w:t>Table E.</w:t>
      </w:r>
      <w:r w:rsidRPr="00CA594A">
        <w:rPr>
          <w:rFonts w:ascii="Cambria" w:eastAsia="MS Mincho"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1pt;height:34.95pt;mso-width-percent:0;mso-height-percent:0;mso-width-percent:0;mso-height-percent:0" o:ole="">
            <v:imagedata r:id="rId14" o:title=""/>
          </v:shape>
          <o:OLEObject Type="Embed" ProgID="Equation.DSMT4" ShapeID="_x0000_i1025" DrawAspect="Content" ObjectID="_1759122187"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20" w:dyaOrig="800" w14:anchorId="465F748C">
          <v:shape id="_x0000_i1026" type="#_x0000_t75" alt="" style="width:363.75pt;height:36.6pt;mso-width-percent:0;mso-height-percent:0;mso-width-percent:0;mso-height-percent:0" o:ole="">
            <v:imagedata r:id="rId16" o:title=""/>
          </v:shape>
          <o:OLEObject Type="Embed" ProgID="Equation.DSMT4" ShapeID="_x0000_i1026" DrawAspect="Content" ObjectID="_1759122188"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37</w:t>
      </w:r>
      <w:r w:rsidRPr="00CA594A">
        <w:rPr>
          <w:rFonts w:ascii="Cambria" w:eastAsia="Calibri" w:hAnsi="Cambria"/>
          <w:szCs w:val="22"/>
          <w:lang w:val="en-CA"/>
        </w:rPr>
        <w:t>)</w:t>
      </w:r>
    </w:p>
    <w:p w14:paraId="564E09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8</w:t>
      </w:r>
      <w:r w:rsidRPr="00CA594A">
        <w:rPr>
          <w:rFonts w:ascii="Cambria" w:eastAsia="Calibri" w:hAnsi="Cambria"/>
          <w:szCs w:val="22"/>
          <w:lang w:val="en-CA"/>
        </w:rPr>
        <w:tab/>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the value 0 associated with nominal black and the value 1 associated with nominal white.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the value 0 associated with both nominal black and nominal white. When transfer_characteristics is not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values in the range of 0 to 1</w:t>
      </w:r>
      <w:r w:rsidRPr="00CA594A">
        <w:rPr>
          <w:rFonts w:ascii="Cambria" w:eastAsia="Calibri" w:hAnsi="Cambria"/>
          <w:szCs w:val="22"/>
          <w:highlight w:val="yellow"/>
          <w:lang w:val="en-CA"/>
        </w:rPr>
        <w:t>,</w:t>
      </w:r>
      <w:r w:rsidRPr="00CA594A">
        <w:rPr>
          <w:rFonts w:ascii="Cambria" w:eastAsia="Calibri" w:hAnsi="Cambria"/>
          <w:szCs w:val="22"/>
          <w:lang w:val="en-CA"/>
        </w:rPr>
        <w:t xml:space="preserve"> inclusive. When transfer_characteristics is not equal to 11 or 12,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values in the range of −0.5 to 0.5</w:t>
      </w:r>
      <w:r w:rsidRPr="00CA594A">
        <w:rPr>
          <w:rFonts w:ascii="Cambria" w:eastAsia="Calibri" w:hAnsi="Cambria"/>
          <w:szCs w:val="22"/>
          <w:highlight w:val="yellow"/>
          <w:lang w:val="en-CA"/>
        </w:rPr>
        <w:t>,</w:t>
      </w:r>
      <w:r w:rsidRPr="00CA594A">
        <w:rPr>
          <w:rFonts w:ascii="Cambria" w:eastAsia="Calibri" w:hAnsi="Cambria"/>
          <w:szCs w:val="22"/>
          <w:lang w:val="en-CA"/>
        </w:rPr>
        <w:t xml:space="preserve"> </w:t>
      </w:r>
      <w:r w:rsidRPr="00CA594A">
        <w:rPr>
          <w:rFonts w:ascii="Cambria" w:eastAsia="Calibri" w:hAnsi="Cambria"/>
          <w:szCs w:val="22"/>
          <w:lang w:val="en-CA"/>
        </w:rPr>
        <w:lastRenderedPageBreak/>
        <w:t>inclusive. When transfer_characteristics is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highlight w:val="yellow"/>
          <w:lang w:val="en-CA"/>
        </w:rPr>
        <w:t>,</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43</w:t>
      </w:r>
      <w:r w:rsidRPr="00CA594A">
        <w:rPr>
          <w:rFonts w:ascii="Cambria" w:eastAsia="Calibri" w:hAnsi="Cambria"/>
          <w:szCs w:val="22"/>
          <w:lang w:val="en-CA"/>
        </w:rPr>
        <w:t>)</w:t>
      </w:r>
    </w:p>
    <w:p w14:paraId="7F8868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9</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42) and (E</w:t>
      </w:r>
      <w:r w:rsidRPr="00CA594A">
        <w:rPr>
          <w:rFonts w:ascii="Cambria" w:eastAsia="Calibri" w:hAnsi="Cambria"/>
          <w:szCs w:val="22"/>
          <w:lang w:val="en-CA"/>
        </w:rPr>
        <w:noBreakHyphen/>
        <w:t>43)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41</w:t>
      </w:r>
      <w:r w:rsidRPr="00CA594A">
        <w:rPr>
          <w:rFonts w:ascii="Cambria" w:eastAsia="Calibri" w:hAnsi="Cambria"/>
          <w:szCs w:val="22"/>
          <w:highlight w:val="yellow"/>
          <w:lang w:val="en-CA"/>
        </w:rPr>
        <w:t>)</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43)</w:t>
      </w:r>
      <w:r w:rsidRPr="00CA594A">
        <w:rPr>
          <w:rFonts w:ascii="Cambria" w:eastAsia="Calibri" w:hAnsi="Cambria"/>
          <w:szCs w:val="22"/>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51</w:t>
      </w:r>
      <w:r w:rsidRPr="00CA594A">
        <w:rPr>
          <w:rFonts w:ascii="Cambria" w:eastAsia="Calibri" w:hAnsi="Cambria"/>
          <w:szCs w:val="22"/>
          <w:lang w:val="en-CA"/>
        </w:rPr>
        <w:t>)</w:t>
      </w:r>
    </w:p>
    <w:p w14:paraId="428676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10</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50) and (E</w:t>
      </w:r>
      <w:r w:rsidRPr="00CA594A">
        <w:rPr>
          <w:rFonts w:ascii="Cambria" w:eastAsia="Calibri" w:hAnsi="Cambria"/>
          <w:szCs w:val="22"/>
          <w:lang w:val="en-CA"/>
        </w:rPr>
        <w:noBreakHyphen/>
        <w:t>48)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48)</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51)</w:t>
      </w:r>
      <w:r w:rsidRPr="00CA594A">
        <w:rPr>
          <w:rFonts w:ascii="Cambria" w:eastAsia="Calibri" w:hAnsi="Cambria"/>
          <w:szCs w:val="22"/>
          <w:lang w:val="en-CA"/>
        </w:rPr>
        <w:t xml:space="preserve"> is as follows:</w:t>
      </w:r>
    </w:p>
    <w:p w14:paraId="3B6DFC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t>52)</w:t>
      </w:r>
    </w:p>
    <w:p w14:paraId="058026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53)</w:t>
      </w:r>
    </w:p>
    <w:p w14:paraId="20591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 )</w:t>
      </w:r>
      <w:r w:rsidRPr="00CA594A">
        <w:rPr>
          <w:rFonts w:ascii="Cambria" w:eastAsia="Calibri" w:hAnsi="Cambria"/>
          <w:szCs w:val="22"/>
          <w:lang w:val="en-CA"/>
        </w:rPr>
        <w:tab/>
        <w:t>(E</w:t>
      </w:r>
      <w:r w:rsidRPr="00CA594A">
        <w:rPr>
          <w:rFonts w:ascii="Cambria" w:eastAsia="Calibri" w:hAnsi="Cambria"/>
          <w:szCs w:val="22"/>
          <w:lang w:val="en-CA"/>
        </w:rPr>
        <w:noBreakHyphen/>
        <w:t>54)</w:t>
      </w:r>
    </w:p>
    <w:p w14:paraId="148BD7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B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eastAsia="MS Mincho" w:hAnsi="Cambria"/>
          <w:szCs w:val="22"/>
          <w:lang w:val="en-CA"/>
        </w:rPr>
        <w:t>E</w:t>
      </w:r>
      <w:r w:rsidRPr="00CA594A">
        <w:rPr>
          <w:rFonts w:ascii="Cambria" w:eastAsia="MS Mincho" w:hAnsi="Cambria"/>
          <w:szCs w:val="22"/>
          <w:lang w:val="en-CA"/>
        </w:rPr>
        <w:noBreakHyphen/>
      </w:r>
      <w:r w:rsidRPr="00CA594A">
        <w:rPr>
          <w:rFonts w:ascii="Cambria" w:eastAsia="MS Mincho" w:hAnsi="Cambria"/>
          <w:noProof/>
          <w:szCs w:val="22"/>
          <w:lang w:val="en-CA"/>
        </w:rPr>
        <w:t>58</w:t>
      </w:r>
      <w:r w:rsidRPr="00CA594A">
        <w:rPr>
          <w:rFonts w:ascii="Cambria" w:eastAsia="MS Mincho" w:hAnsi="Cambria"/>
          <w:bCs/>
          <w:szCs w:val="22"/>
          <w:lang w:val="en-CA"/>
        </w:rPr>
        <w:t>)</w:t>
      </w:r>
      <w:r w:rsidRPr="00CA594A">
        <w:rPr>
          <w:rFonts w:ascii="Cambria" w:eastAsia="Malgun Gothic" w:hAnsi="Cambria"/>
          <w:szCs w:val="22"/>
          <w:lang w:val="en-CA"/>
        </w:rPr>
        <w:t xml:space="preserve"> to (</w:t>
      </w:r>
      <w:r w:rsidRPr="00CA594A">
        <w:rPr>
          <w:rFonts w:ascii="Cambria" w:eastAsia="MS Mincho" w:hAnsi="Cambria"/>
          <w:szCs w:val="22"/>
          <w:lang w:val="en-CA"/>
        </w:rPr>
        <w:t>E</w:t>
      </w:r>
      <w:r w:rsidRPr="00CA594A">
        <w:rPr>
          <w:rFonts w:ascii="Cambria" w:eastAsia="MS Mincho" w:hAnsi="Cambria"/>
          <w:szCs w:val="22"/>
          <w:lang w:val="en-CA"/>
        </w:rPr>
        <w:noBreakHyphen/>
        <w:t>61</w:t>
      </w:r>
      <w:r w:rsidRPr="00CA594A">
        <w:rPr>
          <w:rFonts w:ascii="Cambria" w:eastAsia="MS Mincho"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57</w:t>
      </w:r>
      <w:r w:rsidRPr="00CA594A">
        <w:rPr>
          <w:rFonts w:ascii="Cambria" w:eastAsia="Calibri" w:hAnsi="Cambria"/>
          <w:szCs w:val="22"/>
          <w:lang w:val="en-CA"/>
        </w:rPr>
        <w:t>)</w:t>
      </w:r>
    </w:p>
    <w:p w14:paraId="58DAD1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11</w:t>
      </w:r>
      <w:r w:rsidRPr="00CA594A">
        <w:rPr>
          <w:rFonts w:ascii="Cambria" w:eastAsia="Calibri" w:hAnsi="Cambria"/>
          <w:szCs w:val="22"/>
          <w:lang w:val="en-CA"/>
        </w:rPr>
        <w:tab/>
        <w:t>In this case,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defined from the “linear-domain” signals for E</w:t>
      </w:r>
      <w:r w:rsidRPr="00CA594A">
        <w:rPr>
          <w:rFonts w:ascii="Cambria" w:eastAsia="Calibri" w:hAnsi="Cambria"/>
          <w:szCs w:val="22"/>
          <w:vertAlign w:val="subscript"/>
          <w:lang w:val="en-CA"/>
        </w:rPr>
        <w:t>R</w:t>
      </w:r>
      <w:r w:rsidRPr="00CA594A">
        <w:rPr>
          <w:rFonts w:ascii="Cambria" w:eastAsia="Calibri" w:hAnsi="Cambria"/>
          <w:szCs w:val="22"/>
          <w:lang w:val="en-CA"/>
        </w:rPr>
        <w:t>, E</w:t>
      </w:r>
      <w:r w:rsidRPr="00CA594A">
        <w:rPr>
          <w:rFonts w:ascii="Cambria" w:eastAsia="Calibri" w:hAnsi="Cambria"/>
          <w:szCs w:val="22"/>
          <w:vertAlign w:val="subscript"/>
          <w:lang w:val="en-CA"/>
        </w:rPr>
        <w:t>G</w:t>
      </w:r>
      <w:r w:rsidRPr="00CA594A">
        <w:rPr>
          <w:rFonts w:ascii="Cambria" w:eastAsia="Calibri" w:hAnsi="Cambria"/>
          <w:szCs w:val="22"/>
          <w:lang w:val="en-CA"/>
        </w:rPr>
        <w:t>, and E</w:t>
      </w:r>
      <w:r w:rsidRPr="00CA594A">
        <w:rPr>
          <w:rFonts w:ascii="Cambria" w:eastAsia="Calibri" w:hAnsi="Cambria"/>
          <w:szCs w:val="22"/>
          <w:vertAlign w:val="subscript"/>
          <w:lang w:val="en-CA"/>
        </w:rPr>
        <w:t>B</w:t>
      </w:r>
      <w:r w:rsidRPr="00CA594A">
        <w:rPr>
          <w:rFonts w:ascii="Cambria" w:eastAsia="Calibri" w:hAnsi="Cambria"/>
          <w:szCs w:val="22"/>
          <w:lang w:val="en-CA"/>
        </w:rPr>
        <w:t>, prior to application of the transfer characteristics function, which is then applied to produce the signal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are real values with the value 0 associated with nominal black and the value 1 associated with nominal white.</w:t>
      </w:r>
    </w:p>
    <w:p w14:paraId="5DA716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Cs w:val="22"/>
          <w:lang w:val="en-CA"/>
        </w:rPr>
      </w:pPr>
      <w:r w:rsidRPr="00CA594A">
        <w:rPr>
          <w:rFonts w:ascii="Cambria" w:eastAsia="Calibri" w:hAnsi="Cambria"/>
          <w:bCs/>
          <w:noProof/>
          <w:szCs w:val="22"/>
          <w:lang w:val="en-CA"/>
        </w:rPr>
        <w:lastRenderedPageBreak/>
        <w:t>while</w:t>
      </w:r>
      <w:r w:rsidRPr="00CA594A">
        <w:rPr>
          <w:rFonts w:ascii="Cambria" w:eastAsia="Malgun Gothic" w:hAnsi="Cambria"/>
          <w:noProof/>
          <w:szCs w:val="22"/>
          <w:lang w:val="en-CA"/>
        </w:rPr>
        <w:t xml:space="preserve"> t</w:t>
      </w:r>
      <w:r w:rsidRPr="00CA594A">
        <w:rPr>
          <w:rFonts w:ascii="Cambria" w:eastAsia="Malgun Gothic" w:hAnsi="Cambria"/>
          <w:bCs/>
          <w:noProof/>
          <w:szCs w:val="22"/>
          <w:lang w:val="en-CA"/>
        </w:rPr>
        <w:t xml:space="preserve">he signals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bCs/>
          <w:noProof/>
          <w:szCs w:val="22"/>
          <w:lang w:val="en-CA"/>
        </w:rPr>
        <w:t xml:space="preserve"> and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are determined as follows</w:t>
      </w:r>
      <w:r w:rsidRPr="00CA594A">
        <w:rPr>
          <w:rFonts w:ascii="Cambria" w:eastAsia="Malgun Gothic" w:hAnsi="Cambria"/>
          <w:bCs/>
          <w:noProof/>
          <w:szCs w:val="22"/>
          <w:lang w:val="en-CA"/>
        </w:rPr>
        <w:t>:</w:t>
      </w:r>
    </w:p>
    <w:p w14:paraId="6E0A76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58</w:t>
      </w:r>
      <w:r w:rsidRPr="00CA594A">
        <w:rPr>
          <w:rFonts w:ascii="Cambria" w:eastAsia="Calibri" w:hAnsi="Cambria"/>
          <w:szCs w:val="22"/>
          <w:lang w:val="en-CA"/>
        </w:rPr>
        <w:t>)</w:t>
      </w:r>
    </w:p>
    <w:p w14:paraId="225F58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P</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59</w:t>
      </w:r>
      <w:r w:rsidRPr="00CA594A">
        <w:rPr>
          <w:rFonts w:ascii="Cambria" w:eastAsia="Calibri" w:hAnsi="Cambria"/>
          <w:szCs w:val="22"/>
          <w:lang w:val="en-CA"/>
        </w:rPr>
        <w:t>)</w:t>
      </w:r>
    </w:p>
    <w:p w14:paraId="3ED675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60</w:t>
      </w:r>
      <w:r w:rsidRPr="00CA594A">
        <w:rPr>
          <w:rFonts w:ascii="Cambria" w:eastAsia="Calibri" w:hAnsi="Cambria"/>
          <w:szCs w:val="22"/>
          <w:lang w:val="en-CA"/>
        </w:rPr>
        <w:t>)</w:t>
      </w:r>
    </w:p>
    <w:p w14:paraId="446823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P</w:t>
      </w:r>
      <w:r w:rsidRPr="00CA594A">
        <w:rPr>
          <w:rFonts w:ascii="Cambria" w:eastAsia="Calibri" w:hAnsi="Cambria"/>
          <w:szCs w:val="22"/>
          <w:vertAlign w:val="subscript"/>
          <w:lang w:val="en-CA"/>
        </w:rPr>
        <w:t>R</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61</w:t>
      </w:r>
      <w:r w:rsidRPr="00CA594A">
        <w:rPr>
          <w:rFonts w:ascii="Cambria" w:eastAsia="Calibri" w:hAnsi="Cambria"/>
          <w:szCs w:val="22"/>
          <w:lang w:val="en-CA"/>
        </w:rPr>
        <w:t>)</w:t>
      </w:r>
    </w:p>
    <w:p w14:paraId="6A23BC7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constants N</w:t>
      </w:r>
      <w:r w:rsidRPr="00CA594A">
        <w:rPr>
          <w:rFonts w:ascii="Cambria" w:eastAsia="Calibri" w:hAnsi="Cambria"/>
          <w:szCs w:val="22"/>
          <w:vertAlign w:val="subscript"/>
          <w:lang w:val="en-CA"/>
        </w:rPr>
        <w:t>B</w:t>
      </w:r>
      <w:r w:rsidRPr="00CA594A">
        <w:rPr>
          <w:rFonts w:ascii="Cambria" w:eastAsia="Calibri" w:hAnsi="Cambria"/>
          <w:szCs w:val="22"/>
          <w:lang w:val="en-CA"/>
        </w:rPr>
        <w:t>, P</w:t>
      </w:r>
      <w:r w:rsidRPr="00CA594A">
        <w:rPr>
          <w:rFonts w:ascii="Cambria" w:eastAsia="Calibri" w:hAnsi="Cambria"/>
          <w:szCs w:val="22"/>
          <w:vertAlign w:val="subscript"/>
          <w:lang w:val="en-CA"/>
        </w:rPr>
        <w:t>B</w:t>
      </w:r>
      <w:r w:rsidRPr="00CA594A">
        <w:rPr>
          <w:rFonts w:ascii="Cambria" w:eastAsia="Calibri" w:hAnsi="Cambria"/>
          <w:szCs w:val="22"/>
          <w:lang w:val="en-CA"/>
        </w:rPr>
        <w:t>, N</w:t>
      </w:r>
      <w:r w:rsidRPr="00CA594A">
        <w:rPr>
          <w:rFonts w:ascii="Cambria" w:eastAsia="Calibri" w:hAnsi="Cambria"/>
          <w:szCs w:val="22"/>
          <w:vertAlign w:val="subscript"/>
          <w:lang w:val="en-CA"/>
        </w:rPr>
        <w:t>R</w:t>
      </w:r>
      <w:r w:rsidRPr="00CA594A">
        <w:rPr>
          <w:rFonts w:ascii="Cambria" w:eastAsia="Calibri" w:hAnsi="Cambria"/>
          <w:szCs w:val="22"/>
          <w:lang w:val="en-CA"/>
        </w:rPr>
        <w:t>, and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determined by application of the transfer characteristics function to expressions involving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as follows:</w:t>
      </w:r>
    </w:p>
    <w:p w14:paraId="78027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B</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62</w:t>
      </w:r>
      <w:r w:rsidRPr="00CA594A">
        <w:rPr>
          <w:rFonts w:ascii="Cambria" w:eastAsia="Calibri" w:hAnsi="Cambria"/>
          <w:szCs w:val="22"/>
          <w:lang w:val="en-CA"/>
        </w:rPr>
        <w:t>)</w:t>
      </w:r>
    </w:p>
    <w:p w14:paraId="10AD88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63</w:t>
      </w:r>
      <w:r w:rsidRPr="00CA594A">
        <w:rPr>
          <w:rFonts w:ascii="Cambria" w:eastAsia="Calibri" w:hAnsi="Cambria"/>
          <w:szCs w:val="22"/>
          <w:lang w:val="en-CA"/>
        </w:rPr>
        <w:t>)</w:t>
      </w:r>
    </w:p>
    <w:p w14:paraId="6C48C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64</w:t>
      </w:r>
      <w:r w:rsidRPr="00CA594A">
        <w:rPr>
          <w:rFonts w:ascii="Cambria" w:eastAsia="Calibri" w:hAnsi="Cambria"/>
          <w:szCs w:val="22"/>
          <w:lang w:val="en-CA"/>
        </w:rPr>
        <w:t>)</w:t>
      </w:r>
    </w:p>
    <w:p w14:paraId="3F86415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65</w:t>
      </w:r>
      <w:r w:rsidRPr="00CA594A">
        <w:rPr>
          <w:rFonts w:ascii="Cambria" w:eastAsia="Calibri" w:hAnsi="Cambria"/>
          <w:szCs w:val="22"/>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12</w:t>
      </w:r>
      <w:r w:rsidRPr="00CA594A">
        <w:rPr>
          <w:rFonts w:ascii="Cambria" w:eastAsia="Calibri" w:hAnsi="Cambria"/>
          <w:szCs w:val="22"/>
          <w:lang w:val="en-CA"/>
        </w:rPr>
        <w:tab/>
        <w:t>In this case, for purposes of the Y′D′</w:t>
      </w:r>
      <w:r w:rsidRPr="00CA594A">
        <w:rPr>
          <w:rFonts w:ascii="Cambria" w:eastAsia="Calibri" w:hAnsi="Cambria"/>
          <w:szCs w:val="22"/>
          <w:vertAlign w:val="subscript"/>
          <w:lang w:val="en-CA"/>
        </w:rPr>
        <w:t>Z</w:t>
      </w:r>
      <w:r w:rsidRPr="00CA594A">
        <w:rPr>
          <w:rFonts w:ascii="Cambria" w:eastAsia="Calibri" w:hAnsi="Cambria"/>
          <w:szCs w:val="22"/>
          <w:lang w:val="en-CA"/>
        </w:rPr>
        <w:t>D′</w:t>
      </w:r>
      <w:r w:rsidRPr="00CA594A">
        <w:rPr>
          <w:rFonts w:ascii="Cambria" w:eastAsia="Calibri" w:hAnsi="Cambria"/>
          <w:szCs w:val="22"/>
          <w:vertAlign w:val="subscript"/>
          <w:lang w:val="en-CA"/>
        </w:rPr>
        <w:t>X</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Z</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X</w:t>
      </w:r>
      <w:r w:rsidRPr="00CA594A">
        <w:rPr>
          <w:rFonts w:ascii="Cambria" w:eastAsia="Calibri" w:hAnsi="Cambria"/>
          <w:szCs w:val="22"/>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If transfer_characteristics is not equal to 18, the following formulae apply</w:t>
      </w:r>
      <w:r w:rsidRPr="00CA594A">
        <w:rPr>
          <w:rFonts w:ascii="Cambria" w:eastAsia="MS Mincho"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Otherwise, the following formulae apply</w:t>
      </w:r>
      <w:r w:rsidRPr="00CA594A">
        <w:rPr>
          <w:rFonts w:ascii="Cambria" w:eastAsia="MS Mincho"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13</w:t>
      </w:r>
      <w:r w:rsidRPr="00CA594A">
        <w:rPr>
          <w:rFonts w:ascii="Cambria" w:eastAsia="Calibri" w:hAnsi="Cambria"/>
          <w:szCs w:val="22"/>
          <w:lang w:val="en-CA"/>
        </w:rPr>
        <w:tab/>
      </w:r>
      <w:r w:rsidRPr="00CA594A">
        <w:rPr>
          <w:rFonts w:ascii="Cambria" w:eastAsia="Malgun Gothic" w:hAnsi="Cambria"/>
          <w:szCs w:val="22"/>
          <w:lang w:val="en-CA"/>
        </w:rPr>
        <w:t>In this case, for purposes of the IC</w:t>
      </w:r>
      <w:r w:rsidRPr="00CA594A">
        <w:rPr>
          <w:rFonts w:ascii="Cambria" w:eastAsia="Malgun Gothic" w:hAnsi="Cambria"/>
          <w:szCs w:val="22"/>
          <w:vertAlign w:val="subscript"/>
          <w:lang w:val="en-CA"/>
        </w:rPr>
        <w:t>T</w:t>
      </w:r>
      <w:r w:rsidRPr="00CA594A">
        <w:rPr>
          <w:rFonts w:ascii="Cambria" w:eastAsia="Malgun Gothic" w:hAnsi="Cambria"/>
          <w:szCs w:val="22"/>
          <w:lang w:val="en-CA"/>
        </w:rPr>
        <w:t>C</w:t>
      </w:r>
      <w:r w:rsidRPr="00CA594A">
        <w:rPr>
          <w:rFonts w:ascii="Cambria" w:eastAsia="Malgun Gothic" w:hAnsi="Cambria"/>
          <w:szCs w:val="22"/>
          <w:vertAlign w:val="subscript"/>
          <w:lang w:val="en-CA"/>
        </w:rPr>
        <w:t>P</w:t>
      </w:r>
      <w:r w:rsidRPr="00CA594A">
        <w:rPr>
          <w:rFonts w:ascii="Cambria" w:eastAsia="Malgun Gothic" w:hAnsi="Cambria"/>
          <w:szCs w:val="22"/>
          <w:lang w:val="en-CA"/>
        </w:rPr>
        <w:t xml:space="preserve"> nomenclature </w:t>
      </w:r>
      <w:r w:rsidRPr="00CA594A">
        <w:rPr>
          <w:rFonts w:ascii="Cambria" w:eastAsia="Calibri" w:hAnsi="Cambria"/>
          <w:szCs w:val="22"/>
          <w:lang w:val="en-CA"/>
        </w:rPr>
        <w:t xml:space="preserve">used </w:t>
      </w:r>
      <w:r w:rsidRPr="00CA594A">
        <w:rPr>
          <w:rFonts w:ascii="Cambria" w:eastAsia="Calibri" w:hAnsi="Cambria"/>
          <w:noProof/>
          <w:szCs w:val="22"/>
          <w:lang w:val="en-CA"/>
        </w:rPr>
        <w:t xml:space="preserve">in Table E.5, </w:t>
      </w: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of Formulae (E</w:t>
      </w:r>
      <w:r w:rsidRPr="00CA594A">
        <w:rPr>
          <w:rFonts w:ascii="Cambria" w:eastAsia="Malgun Gothic" w:hAnsi="Cambria"/>
          <w:szCs w:val="22"/>
          <w:lang w:val="en-CA"/>
        </w:rPr>
        <w:noBreakHyphen/>
        <w:t>69), (E</w:t>
      </w:r>
      <w:r w:rsidRPr="00CA594A">
        <w:rPr>
          <w:rFonts w:ascii="Cambria" w:eastAsia="Malgun Gothic" w:hAnsi="Cambria"/>
          <w:szCs w:val="22"/>
          <w:lang w:val="en-CA"/>
        </w:rPr>
        <w:noBreakHyphen/>
        <w:t>70), and (E</w:t>
      </w:r>
      <w:r w:rsidRPr="00CA594A">
        <w:rPr>
          <w:rFonts w:ascii="Cambria" w:eastAsia="Malgun Gothic" w:hAnsi="Cambria"/>
          <w:szCs w:val="22"/>
          <w:lang w:val="en-CA"/>
        </w:rPr>
        <w:noBreakHyphen/>
        <w:t>71) or Formulae (E</w:t>
      </w:r>
      <w:r w:rsidRPr="00CA594A">
        <w:rPr>
          <w:rFonts w:ascii="Cambria" w:eastAsia="Malgun Gothic" w:hAnsi="Cambria"/>
          <w:szCs w:val="22"/>
          <w:lang w:val="en-CA"/>
        </w:rPr>
        <w:noBreakHyphen/>
        <w:t>72), (E</w:t>
      </w:r>
      <w:r w:rsidRPr="00CA594A">
        <w:rPr>
          <w:rFonts w:ascii="Cambria" w:eastAsia="Malgun Gothic" w:hAnsi="Cambria"/>
          <w:szCs w:val="22"/>
          <w:lang w:val="en-CA"/>
        </w:rPr>
        <w:noBreakHyphen/>
        <w:t>73), and (E</w:t>
      </w:r>
      <w:r w:rsidRPr="00CA594A">
        <w:rPr>
          <w:rFonts w:ascii="Cambria" w:eastAsia="Malgun Gothic" w:hAnsi="Cambria"/>
          <w:szCs w:val="22"/>
          <w:lang w:val="en-CA"/>
        </w:rPr>
        <w:noBreakHyphen/>
        <w:t>74) may be referred to as I, C</w:t>
      </w:r>
      <w:r w:rsidRPr="00CA594A">
        <w:rPr>
          <w:rFonts w:ascii="Cambria" w:eastAsia="Malgun Gothic" w:hAnsi="Cambria"/>
          <w:szCs w:val="22"/>
          <w:vertAlign w:val="subscript"/>
          <w:lang w:val="en-CA"/>
        </w:rPr>
        <w:t>T</w:t>
      </w:r>
      <w:r w:rsidRPr="00CA594A">
        <w:rPr>
          <w:rFonts w:ascii="Cambria" w:eastAsia="Malgun Gothic" w:hAnsi="Cambria"/>
          <w:szCs w:val="22"/>
          <w:lang w:val="en-CA"/>
        </w:rPr>
        <w:t>, and C</w:t>
      </w:r>
      <w:r w:rsidRPr="00CA594A">
        <w:rPr>
          <w:rFonts w:ascii="Cambria" w:eastAsia="Malgun Gothic" w:hAnsi="Cambria"/>
          <w:szCs w:val="22"/>
          <w:vertAlign w:val="subscript"/>
          <w:lang w:val="en-CA"/>
        </w:rPr>
        <w:t>P</w:t>
      </w:r>
      <w:r w:rsidRPr="00CA594A">
        <w:rPr>
          <w:rFonts w:ascii="Cambria" w:eastAsia="Malgun Gothic" w:hAnsi="Cambria"/>
          <w:szCs w:val="22"/>
          <w:lang w:val="en-CA"/>
        </w:rPr>
        <w:t>, respectively. Formulae (E</w:t>
      </w:r>
      <w:r w:rsidRPr="00CA594A">
        <w:rPr>
          <w:rFonts w:ascii="Cambria" w:eastAsia="Malgun Gothic" w:hAnsi="Cambria"/>
          <w:szCs w:val="22"/>
          <w:lang w:val="en-CA"/>
        </w:rPr>
        <w:noBreakHyphen/>
        <w:t>69) to (E</w:t>
      </w:r>
      <w:r w:rsidRPr="00CA594A">
        <w:rPr>
          <w:rFonts w:ascii="Cambria" w:eastAsia="Malgun Gothic" w:hAnsi="Cambria"/>
          <w:szCs w:val="22"/>
          <w:lang w:val="en-CA"/>
        </w:rPr>
        <w:noBreakHyphen/>
        <w:t>71) were designed specifically for use with transfer_characteristics equal to 16 (PQ), and Formulae (E</w:t>
      </w:r>
      <w:r w:rsidRPr="00CA594A">
        <w:rPr>
          <w:rFonts w:ascii="Cambria" w:eastAsia="Malgun Gothic" w:hAnsi="Cambria"/>
          <w:szCs w:val="22"/>
          <w:lang w:val="en-CA"/>
        </w:rPr>
        <w:noBreakHyphen/>
        <w:t>72) to (E</w:t>
      </w:r>
      <w:r w:rsidRPr="00CA594A">
        <w:rPr>
          <w:rFonts w:ascii="Cambria" w:eastAsia="Malgun Gothic" w:hAnsi="Cambria"/>
          <w:szCs w:val="22"/>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14</w:t>
      </w:r>
      <w:r w:rsidRPr="00CA594A">
        <w:rPr>
          <w:rFonts w:ascii="Cambria" w:eastAsia="Calibri" w:hAnsi="Cambria"/>
          <w:szCs w:val="22"/>
          <w:lang w:val="en-CA"/>
        </w:rPr>
        <w:tab/>
        <w:t xml:space="preserve">In this case, for purposes of the </w:t>
      </w:r>
      <w:r w:rsidRPr="00CA594A">
        <w:rPr>
          <w:rFonts w:ascii="Cambria" w:eastAsia="Calibri" w:hAnsi="Cambria"/>
          <w:szCs w:val="22"/>
          <w:highlight w:val="yellow"/>
          <w:lang w:val="en-CA"/>
        </w:rPr>
        <w:t>IPT-C2</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of Formulae (E</w:t>
      </w:r>
      <w:r w:rsidRPr="00CA594A">
        <w:rPr>
          <w:rFonts w:ascii="Cambria" w:eastAsia="Calibri" w:hAnsi="Cambria"/>
          <w:szCs w:val="22"/>
          <w:lang w:val="en-CA"/>
        </w:rPr>
        <w:noBreakHyphen/>
        <w:t>75), (E</w:t>
      </w:r>
      <w:r w:rsidRPr="00CA594A">
        <w:rPr>
          <w:rFonts w:ascii="Cambria" w:eastAsia="Calibri" w:hAnsi="Cambria"/>
          <w:szCs w:val="22"/>
          <w:lang w:val="en-CA"/>
        </w:rPr>
        <w:noBreakHyphen/>
        <w:t>76), and (E</w:t>
      </w:r>
      <w:r w:rsidRPr="00CA594A">
        <w:rPr>
          <w:rFonts w:ascii="Cambria" w:eastAsia="Calibri" w:hAnsi="Cambria"/>
          <w:szCs w:val="22"/>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eastAsia="MS Mincho"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3300C1">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3300C1">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en-CA" w:eastAsia="ja-JP"/>
              </w:rPr>
            </w:pPr>
            <w:r w:rsidRPr="00CA594A">
              <w:rPr>
                <w:rFonts w:ascii="Cambria" w:eastAsia="MS Mincho" w:hAnsi="Cambria"/>
                <w:noProof/>
                <w:sz w:val="20"/>
                <w:lang w:val="en-CA" w:eastAsia="ja-JP"/>
              </w:rPr>
              <w:t>Rec. ITU-R BT.2100-2 Y</w:t>
            </w:r>
            <w:r w:rsidRPr="00CA594A">
              <w:rPr>
                <w:rFonts w:ascii="Cambria" w:eastAsia="Malgun Gothic" w:hAnsi="Cambria"/>
                <w:szCs w:val="22"/>
                <w:lang w:val="en-CA"/>
              </w:rPr>
              <w:t>′</w:t>
            </w:r>
            <w:r w:rsidRPr="00CA594A">
              <w:rPr>
                <w:rFonts w:ascii="Cambria" w:eastAsia="MS Mincho"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3300C1">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S Mincho" w:hAnsi="Cambria"/>
                <w:sz w:val="20"/>
                <w:lang w:val="en-CA" w:eastAsia="ja-JP"/>
              </w:rPr>
              <w:t>Rec. ITU-R BT.2100-2 IC</w:t>
            </w:r>
            <w:r w:rsidRPr="00CA594A">
              <w:rPr>
                <w:rFonts w:ascii="Cambria" w:eastAsia="MS Mincho" w:hAnsi="Cambria"/>
                <w:sz w:val="20"/>
                <w:vertAlign w:val="subscript"/>
                <w:lang w:val="en-CA" w:eastAsia="ja-JP"/>
              </w:rPr>
              <w:t>T</w:t>
            </w:r>
            <w:r w:rsidRPr="00CA594A">
              <w:rPr>
                <w:rFonts w:ascii="Cambria" w:eastAsia="MS Mincho" w:hAnsi="Cambria"/>
                <w:sz w:val="20"/>
                <w:lang w:val="en-CA" w:eastAsia="ja-JP"/>
              </w:rPr>
              <w:t>C</w:t>
            </w:r>
            <w:r w:rsidRPr="00CA594A">
              <w:rPr>
                <w:rFonts w:ascii="Cambria" w:eastAsia="MS Mincho"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eastAsia="MS Mincho" w:hAnsi="Cambria"/>
                <w:sz w:val="20"/>
                <w:lang w:val="en-CA" w:eastAsia="ja-JP"/>
              </w:rPr>
              <w:t xml:space="preserve">See </w:t>
            </w:r>
            <w:r w:rsidRPr="00CA594A">
              <w:rPr>
                <w:rFonts w:ascii="Cambria" w:eastAsia="Malgun Gothic" w:hAnsi="Cambria"/>
                <w:sz w:val="20"/>
                <w:lang w:val="en-CA"/>
              </w:rPr>
              <w:t>Formulae</w:t>
            </w:r>
            <w:r w:rsidRPr="00CA594A">
              <w:rPr>
                <w:rFonts w:ascii="Cambria" w:eastAsia="MS Mincho"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eastAsia="MS Mincho"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40046BD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7D717083"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eastAsia="MS Mincho" w:hAnsi="Cambria"/>
          <w:b/>
          <w:noProof/>
          <w:szCs w:val="22"/>
          <w:lang w:val="en-CA"/>
        </w:rPr>
        <w:t>3</w:t>
      </w:r>
      <w:r w:rsidRPr="00CA594A">
        <w:rPr>
          <w:rFonts w:ascii="Cambria" w:eastAsia="Calibri" w:hAnsi="Cambria"/>
          <w:b/>
          <w:szCs w:val="22"/>
          <w:lang w:val="en-CA"/>
        </w:rPr>
        <w:t xml:space="preserve"> — Specification of CompatibleProfileList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A594A" w:rsidRPr="00CA594A" w14:paraId="4EB74AED" w14:textId="77777777" w:rsidTr="003300C1">
        <w:trPr>
          <w:cantSplit/>
          <w:trHeight w:val="144"/>
          <w:jc w:val="center"/>
        </w:trPr>
        <w:tc>
          <w:tcPr>
            <w:tcW w:w="2534" w:type="dxa"/>
            <w:tcBorders>
              <w:top w:val="single" w:sz="12" w:space="0" w:color="auto"/>
              <w:bottom w:val="single" w:sz="12" w:space="0" w:color="auto"/>
            </w:tcBorders>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607" w:type="dxa"/>
            <w:tcBorders>
              <w:top w:val="single" w:sz="12" w:space="0" w:color="auto"/>
              <w:bottom w:val="single" w:sz="12" w:space="0" w:color="auto"/>
            </w:tcBorders>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3300C1">
        <w:trPr>
          <w:cantSplit/>
          <w:trHeight w:val="144"/>
          <w:jc w:val="center"/>
        </w:trPr>
        <w:tc>
          <w:tcPr>
            <w:tcW w:w="2534" w:type="dxa"/>
            <w:tcBorders>
              <w:top w:val="single" w:sz="12" w:space="0" w:color="auto"/>
            </w:tcBorders>
            <w:vAlign w:val="center"/>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607" w:type="dxa"/>
            <w:tcBorders>
              <w:top w:val="single" w:sz="12" w:space="0" w:color="auto"/>
            </w:tcBorders>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3300C1">
        <w:trPr>
          <w:cantSplit/>
          <w:trHeight w:val="144"/>
          <w:jc w:val="center"/>
        </w:trPr>
        <w:tc>
          <w:tcPr>
            <w:tcW w:w="2534" w:type="dxa"/>
            <w:vAlign w:val="center"/>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607" w:type="dxa"/>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3300C1">
        <w:trPr>
          <w:cantSplit/>
          <w:trHeight w:val="144"/>
          <w:jc w:val="center"/>
        </w:trPr>
        <w:tc>
          <w:tcPr>
            <w:tcW w:w="2534" w:type="dxa"/>
            <w:vAlign w:val="center"/>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607" w:type="dxa"/>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3300C1">
        <w:trPr>
          <w:cantSplit/>
          <w:trHeight w:val="144"/>
          <w:jc w:val="center"/>
        </w:trPr>
        <w:tc>
          <w:tcPr>
            <w:tcW w:w="2534" w:type="dxa"/>
            <w:vAlign w:val="center"/>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607" w:type="dxa"/>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3300C1">
        <w:trPr>
          <w:cantSplit/>
          <w:trHeight w:val="144"/>
          <w:jc w:val="center"/>
        </w:trPr>
        <w:tc>
          <w:tcPr>
            <w:tcW w:w="2534" w:type="dxa"/>
            <w:vAlign w:val="center"/>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607" w:type="dxa"/>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3300C1">
        <w:trPr>
          <w:cantSplit/>
          <w:trHeight w:val="144"/>
          <w:jc w:val="center"/>
        </w:trPr>
        <w:tc>
          <w:tcPr>
            <w:tcW w:w="2534" w:type="dxa"/>
            <w:vAlign w:val="center"/>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607" w:type="dxa"/>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3300C1">
        <w:trPr>
          <w:cantSplit/>
          <w:trHeight w:val="144"/>
          <w:jc w:val="center"/>
        </w:trPr>
        <w:tc>
          <w:tcPr>
            <w:tcW w:w="2534" w:type="dxa"/>
            <w:vAlign w:val="center"/>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lastRenderedPageBreak/>
              <w:t>Multiview Main</w:t>
            </w:r>
          </w:p>
        </w:tc>
        <w:tc>
          <w:tcPr>
            <w:tcW w:w="4607" w:type="dxa"/>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594A" w:rsidRPr="00CA594A" w14:paraId="6522C1D1" w14:textId="77777777" w:rsidTr="003300C1">
        <w:trPr>
          <w:cantSplit/>
          <w:trHeight w:val="144"/>
          <w:jc w:val="center"/>
        </w:trPr>
        <w:tc>
          <w:tcPr>
            <w:tcW w:w="2534" w:type="dxa"/>
            <w:vAlign w:val="center"/>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607" w:type="dxa"/>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CA594A" w:rsidRPr="00CA594A" w14:paraId="6E4D40F9" w14:textId="77777777" w:rsidTr="003300C1">
        <w:trPr>
          <w:cantSplit/>
          <w:trHeight w:val="144"/>
          <w:jc w:val="center"/>
        </w:trPr>
        <w:tc>
          <w:tcPr>
            <w:tcW w:w="2534" w:type="dxa"/>
            <w:vAlign w:val="center"/>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607" w:type="dxa"/>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3300C1">
        <w:trPr>
          <w:cantSplit/>
          <w:trHeight w:val="144"/>
          <w:jc w:val="center"/>
        </w:trPr>
        <w:tc>
          <w:tcPr>
            <w:tcW w:w="2534" w:type="dxa"/>
            <w:vAlign w:val="center"/>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607" w:type="dxa"/>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3300C1">
        <w:trPr>
          <w:cantSplit/>
          <w:trHeight w:val="144"/>
          <w:jc w:val="center"/>
        </w:trPr>
        <w:tc>
          <w:tcPr>
            <w:tcW w:w="2534" w:type="dxa"/>
            <w:vAlign w:val="center"/>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607" w:type="dxa"/>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5F3F92" w:rsidRPr="00CA594A" w14:paraId="6499E5B4" w14:textId="77777777" w:rsidTr="001D4A7D">
        <w:trPr>
          <w:cantSplit/>
          <w:trHeight w:val="144"/>
          <w:jc w:val="center"/>
          <w:ins w:id="10" w:author="Ye-Kui Wang (yk00)" w:date="2023-09-01T09:57:00Z"/>
        </w:trPr>
        <w:tc>
          <w:tcPr>
            <w:tcW w:w="2534" w:type="dxa"/>
            <w:vAlign w:val="center"/>
          </w:tcPr>
          <w:p w14:paraId="213EC306" w14:textId="6E786F7D" w:rsidR="005F3F92" w:rsidRPr="00CA594A" w:rsidRDefault="005F3F92"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1" w:author="Ye-Kui Wang (yk00)" w:date="2023-09-01T09:57:00Z"/>
                <w:rFonts w:ascii="Cambria" w:eastAsia="Calibri" w:hAnsi="Cambria"/>
                <w:sz w:val="20"/>
                <w:szCs w:val="22"/>
                <w:highlight w:val="yellow"/>
                <w:lang w:val="en-CA"/>
              </w:rPr>
            </w:pPr>
            <w:ins w:id="12" w:author="Ye-Kui Wang (yk00)" w:date="2023-09-01T09:57:00Z">
              <w:r w:rsidRPr="00CA594A">
                <w:rPr>
                  <w:rFonts w:ascii="Cambria" w:eastAsia="Calibri" w:hAnsi="Cambria"/>
                  <w:sz w:val="20"/>
                  <w:szCs w:val="22"/>
                  <w:highlight w:val="yellow"/>
                  <w:lang w:val="en-CA"/>
                </w:rPr>
                <w:t>Multiview Monochrome 1</w:t>
              </w:r>
              <w:r w:rsidR="00993118">
                <w:rPr>
                  <w:rFonts w:ascii="Cambria" w:eastAsia="Calibri" w:hAnsi="Cambria"/>
                  <w:sz w:val="20"/>
                  <w:szCs w:val="22"/>
                  <w:highlight w:val="yellow"/>
                  <w:lang w:val="en-CA"/>
                </w:rPr>
                <w:t>6</w:t>
              </w:r>
            </w:ins>
          </w:p>
        </w:tc>
        <w:tc>
          <w:tcPr>
            <w:tcW w:w="4607" w:type="dxa"/>
          </w:tcPr>
          <w:p w14:paraId="7FCC8867" w14:textId="2FC6DA93" w:rsidR="005F3F92" w:rsidRPr="00CA594A" w:rsidRDefault="00993118"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3" w:author="Ye-Kui Wang (yk00)" w:date="2023-09-01T09:57:00Z"/>
                <w:rFonts w:ascii="Cambria" w:eastAsia="Calibri" w:hAnsi="Cambria"/>
                <w:sz w:val="20"/>
                <w:szCs w:val="22"/>
                <w:highlight w:val="yellow"/>
                <w:lang w:val="en-CA"/>
              </w:rPr>
            </w:pPr>
            <w:ins w:id="14" w:author="Ye-Kui Wang (yk00)" w:date="2023-09-01T09:57: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005F3F92"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005F3F92" w:rsidRPr="00CA594A">
                <w:rPr>
                  <w:rFonts w:ascii="Cambria" w:eastAsia="Calibri" w:hAnsi="Cambria"/>
                  <w:sz w:val="20"/>
                  <w:szCs w:val="22"/>
                  <w:highlight w:val="yellow"/>
                  <w:lang w:val="en-CA"/>
                </w:rPr>
                <w:t xml:space="preserve">12, Multiview Monochrome 10, Multiview Monochrome, </w:t>
              </w:r>
            </w:ins>
            <w:ins w:id="15" w:author="Ye-Kui Wang (yk00)" w:date="2023-09-01T10:00:00Z">
              <w:r w:rsidRPr="00CA594A">
                <w:rPr>
                  <w:rFonts w:ascii="Cambria" w:eastAsia="Calibri" w:hAnsi="Cambria"/>
                  <w:sz w:val="20"/>
                  <w:szCs w:val="22"/>
                  <w:highlight w:val="yellow"/>
                  <w:lang w:val="en-CA"/>
                </w:rPr>
                <w:t>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ins>
            <w:ins w:id="16" w:author="Ye-Kui Wang (yk00)" w:date="2023-09-01T09:57:00Z">
              <w:r w:rsidR="005F3F92"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3300C1">
        <w:trPr>
          <w:cantSplit/>
          <w:trHeight w:val="144"/>
          <w:jc w:val="center"/>
        </w:trPr>
        <w:tc>
          <w:tcPr>
            <w:tcW w:w="2534" w:type="dxa"/>
            <w:vAlign w:val="center"/>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607" w:type="dxa"/>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205339A" w14:textId="2562884C" w:rsidR="008164C8" w:rsidRPr="00CA594A" w:rsidRDefault="008164C8" w:rsidP="008164C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7" w:author="Ye-Kui Wang (yk02)" w:date="2023-09-28T10:41:00Z"/>
          <w:rFonts w:ascii="Cambria" w:hAnsi="Cambria"/>
          <w:i/>
          <w:noProof/>
          <w:szCs w:val="22"/>
          <w:lang w:val="en-CA"/>
        </w:rPr>
      </w:pPr>
      <w:bookmarkStart w:id="18" w:name="_Toc462719148"/>
      <w:bookmarkStart w:id="19" w:name="_Toc476934839"/>
      <w:bookmarkStart w:id="20" w:name="_Toc476936751"/>
      <w:bookmarkStart w:id="21" w:name="_Toc494189575"/>
      <w:bookmarkStart w:id="22" w:name="_Toc35436998"/>
      <w:bookmarkStart w:id="23" w:name="_Toc35437871"/>
      <w:bookmarkStart w:id="24" w:name="_Toc35438749"/>
      <w:bookmarkStart w:id="25" w:name="_Toc35445698"/>
      <w:bookmarkStart w:id="26" w:name="_Toc39565366"/>
      <w:ins w:id="27" w:author="Ye-Kui Wang (yk02)" w:date="2023-09-28T10:41:00Z">
        <w:r w:rsidRPr="00CA594A">
          <w:rPr>
            <w:rFonts w:ascii="Cambria" w:hAnsi="Cambria"/>
            <w:i/>
            <w:noProof/>
            <w:szCs w:val="22"/>
            <w:lang w:val="en-CA"/>
          </w:rPr>
          <w:t xml:space="preserve">Subclause </w:t>
        </w:r>
        <w:r>
          <w:rPr>
            <w:rFonts w:ascii="Cambria" w:hAnsi="Cambria"/>
            <w:i/>
            <w:noProof/>
            <w:szCs w:val="22"/>
            <w:lang w:val="en-CA"/>
          </w:rPr>
          <w:t>G.3</w:t>
        </w:r>
      </w:ins>
    </w:p>
    <w:p w14:paraId="6C995038" w14:textId="0D35EDCA" w:rsidR="008164C8" w:rsidRPr="00CA594A" w:rsidRDefault="008164C8" w:rsidP="00816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28" w:author="Ye-Kui Wang (yk02)" w:date="2023-09-28T10:41:00Z"/>
          <w:rFonts w:ascii="Cambria" w:hAnsi="Cambria"/>
          <w:i/>
          <w:iCs/>
          <w:szCs w:val="22"/>
          <w:lang w:val="en-CA"/>
        </w:rPr>
      </w:pPr>
      <w:ins w:id="29" w:author="Ye-Kui Wang (yk02)" w:date="2023-09-28T10:41:00Z">
        <w:r w:rsidRPr="00CA594A">
          <w:rPr>
            <w:rFonts w:ascii="Cambria" w:hAnsi="Cambria"/>
            <w:i/>
            <w:iCs/>
            <w:szCs w:val="22"/>
            <w:lang w:val="en-CA"/>
          </w:rPr>
          <w:t xml:space="preserve">Add the following </w:t>
        </w:r>
        <w:r>
          <w:rPr>
            <w:rFonts w:ascii="Cambria" w:hAnsi="Cambria"/>
            <w:i/>
            <w:iCs/>
            <w:szCs w:val="22"/>
            <w:lang w:val="en-CA"/>
          </w:rPr>
          <w:t>definitions</w:t>
        </w:r>
        <w:r w:rsidRPr="00CA594A">
          <w:rPr>
            <w:rFonts w:ascii="Cambria" w:hAnsi="Cambria"/>
            <w:i/>
            <w:iCs/>
            <w:szCs w:val="22"/>
            <w:lang w:val="en-CA"/>
          </w:rPr>
          <w:t>:</w:t>
        </w:r>
      </w:ins>
    </w:p>
    <w:p w14:paraId="5C6FCA37" w14:textId="7FE0096D" w:rsidR="008164C8" w:rsidRDefault="001B1304" w:rsidP="008164C8">
      <w:pPr>
        <w:pStyle w:val="3S0"/>
        <w:widowControl w:val="0"/>
        <w:tabs>
          <w:tab w:val="left" w:pos="709"/>
        </w:tabs>
        <w:spacing w:before="181" w:after="0" w:line="240" w:lineRule="auto"/>
        <w:ind w:left="709" w:firstLine="0"/>
        <w:outlineLvl w:val="2"/>
        <w:rPr>
          <w:ins w:id="30" w:author="Ye-Kui Wang (v2)" w:date="2023-10-18T07:51:00Z"/>
        </w:rPr>
      </w:pPr>
      <w:bookmarkStart w:id="31" w:name="_Hlk148419939"/>
      <w:bookmarkStart w:id="32" w:name="_Hlk148508100"/>
      <w:ins w:id="33" w:author="Ye-Kui Wang (v2)" w:date="2023-10-17T05:43:00Z">
        <w:r>
          <w:rPr>
            <w:b/>
            <w:lang w:val="en-CA"/>
          </w:rPr>
          <w:t>auxil</w:t>
        </w:r>
      </w:ins>
      <w:ins w:id="34" w:author="Ye-Kui Wang (v2)" w:date="2023-10-18T07:54:00Z">
        <w:r w:rsidR="00CA39EE">
          <w:rPr>
            <w:b/>
            <w:lang w:val="en-CA"/>
          </w:rPr>
          <w:t>i</w:t>
        </w:r>
      </w:ins>
      <w:ins w:id="35" w:author="Ye-Kui Wang (v2)" w:date="2023-10-17T05:43:00Z">
        <w:r>
          <w:rPr>
            <w:b/>
            <w:lang w:val="en-CA"/>
          </w:rPr>
          <w:t xml:space="preserve">ary </w:t>
        </w:r>
      </w:ins>
      <w:ins w:id="36" w:author="Ye-Kui Wang (yk02)" w:date="2023-09-28T10:42:00Z">
        <w:r w:rsidR="008164C8" w:rsidRPr="003F3F11">
          <w:rPr>
            <w:b/>
          </w:rPr>
          <w:t>depth layer</w:t>
        </w:r>
        <w:bookmarkEnd w:id="32"/>
        <w:r w:rsidR="008164C8" w:rsidRPr="003F3F11">
          <w:t xml:space="preserve">: A </w:t>
        </w:r>
        <w:r w:rsidR="008164C8" w:rsidRPr="003F3F11">
          <w:rPr>
            <w:i/>
          </w:rPr>
          <w:t>layer</w:t>
        </w:r>
        <w:r w:rsidR="008164C8" w:rsidRPr="003F3F11">
          <w:t xml:space="preserve"> with a </w:t>
        </w:r>
        <w:proofErr w:type="spellStart"/>
        <w:r w:rsidR="008164C8" w:rsidRPr="003F3F11">
          <w:t>nuh_layer_id</w:t>
        </w:r>
        <w:proofErr w:type="spellEnd"/>
        <w:r w:rsidR="008164C8" w:rsidRPr="003F3F11">
          <w:t xml:space="preserve"> value equal to </w:t>
        </w:r>
        <w:proofErr w:type="spellStart"/>
        <w:r w:rsidR="008164C8" w:rsidRPr="003F3F11">
          <w:t>i</w:t>
        </w:r>
        <w:proofErr w:type="spellEnd"/>
        <w:r w:rsidR="008164C8" w:rsidRPr="003F3F11">
          <w:t xml:space="preserve">, such that </w:t>
        </w:r>
        <w:proofErr w:type="spellStart"/>
        <w:proofErr w:type="gramStart"/>
        <w:r w:rsidR="008164C8" w:rsidRPr="003F3F11">
          <w:t>DepthLayerFlag</w:t>
        </w:r>
        <w:proofErr w:type="spellEnd"/>
        <w:r w:rsidR="008164C8" w:rsidRPr="003F3F11">
          <w:t>[</w:t>
        </w:r>
        <w:proofErr w:type="gramEnd"/>
        <w:r w:rsidR="008164C8" w:rsidRPr="003F3F11">
          <w:t> </w:t>
        </w:r>
        <w:proofErr w:type="spellStart"/>
        <w:r w:rsidR="008164C8" w:rsidRPr="003F3F11">
          <w:t>i</w:t>
        </w:r>
        <w:proofErr w:type="spellEnd"/>
        <w:r w:rsidR="008164C8" w:rsidRPr="003F3F11">
          <w:t xml:space="preserve"> ] </w:t>
        </w:r>
        <w:del w:id="37" w:author="Ye-Kui Wang (v2)" w:date="2023-10-17T05:48:00Z">
          <w:r w:rsidR="008164C8" w:rsidRPr="003F3F11" w:rsidDel="001B1304">
            <w:delText xml:space="preserve">is equal to 1 </w:delText>
          </w:r>
        </w:del>
        <w:r w:rsidR="008164C8" w:rsidRPr="003F3F11">
          <w:t xml:space="preserve">and </w:t>
        </w:r>
        <w:proofErr w:type="spellStart"/>
        <w:r w:rsidR="008164C8" w:rsidRPr="003F3F11">
          <w:t>DependencyId</w:t>
        </w:r>
        <w:proofErr w:type="spellEnd"/>
        <w:r w:rsidR="008164C8" w:rsidRPr="003F3F11">
          <w:t>[ </w:t>
        </w:r>
        <w:proofErr w:type="spellStart"/>
        <w:r w:rsidR="008164C8" w:rsidRPr="003F3F11">
          <w:t>i</w:t>
        </w:r>
        <w:proofErr w:type="spellEnd"/>
        <w:r w:rsidR="008164C8" w:rsidRPr="003F3F11">
          <w:t xml:space="preserve"> ] </w:t>
        </w:r>
      </w:ins>
      <w:ins w:id="38" w:author="Ye-Kui Wang (v2)" w:date="2023-10-17T05:48:00Z">
        <w:r>
          <w:t xml:space="preserve">are </w:t>
        </w:r>
      </w:ins>
      <w:ins w:id="39" w:author="Ye-Kui Wang (v2)" w:date="2023-10-17T07:18:00Z">
        <w:r w:rsidR="00A25AE5">
          <w:t xml:space="preserve">both </w:t>
        </w:r>
      </w:ins>
      <w:ins w:id="40" w:author="Ye-Kui Wang (v2)" w:date="2023-10-17T05:48:00Z">
        <w:r>
          <w:t xml:space="preserve">equal to 0 </w:t>
        </w:r>
      </w:ins>
      <w:ins w:id="41" w:author="Ye-Kui Wang (yk02)" w:date="2023-09-28T10:42:00Z">
        <w:r w:rsidR="008164C8" w:rsidRPr="003F3F11">
          <w:t xml:space="preserve">and </w:t>
        </w:r>
        <w:proofErr w:type="spellStart"/>
        <w:r w:rsidR="008164C8" w:rsidRPr="003F3F11">
          <w:t>AuxId</w:t>
        </w:r>
        <w:proofErr w:type="spellEnd"/>
        <w:r w:rsidR="008164C8" w:rsidRPr="003F3F11">
          <w:t>[ </w:t>
        </w:r>
        <w:proofErr w:type="spellStart"/>
        <w:r w:rsidR="008164C8" w:rsidRPr="003F3F11">
          <w:t>i</w:t>
        </w:r>
        <w:proofErr w:type="spellEnd"/>
        <w:r w:rsidR="008164C8" w:rsidRPr="003F3F11">
          <w:t xml:space="preserve"> ] </w:t>
        </w:r>
      </w:ins>
      <w:ins w:id="42" w:author="Ye-Kui Wang (v2)" w:date="2023-10-17T05:44:00Z">
        <w:r>
          <w:t>is</w:t>
        </w:r>
      </w:ins>
      <w:ins w:id="43" w:author="Ye-Kui Wang (yk02)" w:date="2023-09-28T10:42:00Z">
        <w:del w:id="44" w:author="Ye-Kui Wang (v2)" w:date="2023-10-17T05:44:00Z">
          <w:r w:rsidR="008164C8" w:rsidRPr="003F3F11" w:rsidDel="001B1304">
            <w:delText xml:space="preserve">are </w:delText>
          </w:r>
        </w:del>
      </w:ins>
      <w:ins w:id="45" w:author="Ye-Kui Wang (yk02)" w:date="2023-09-28T11:47:00Z">
        <w:del w:id="46" w:author="Ye-Kui Wang (v2)" w:date="2023-10-17T05:44:00Z">
          <w:r w:rsidR="005A1366" w:rsidDel="001B1304">
            <w:delText>b</w:delText>
          </w:r>
        </w:del>
      </w:ins>
      <w:ins w:id="47" w:author="Ye-Kui Wang (yk02)" w:date="2023-09-28T11:48:00Z">
        <w:del w:id="48" w:author="Ye-Kui Wang (v2)" w:date="2023-10-17T05:44:00Z">
          <w:r w:rsidR="005A1366" w:rsidDel="001B1304">
            <w:delText>oth</w:delText>
          </w:r>
        </w:del>
      </w:ins>
      <w:ins w:id="49" w:author="Ye-Kui Wang (yk02)" w:date="2023-09-28T11:43:00Z">
        <w:r w:rsidR="00873667">
          <w:t xml:space="preserve"> </w:t>
        </w:r>
      </w:ins>
      <w:ins w:id="50" w:author="Ye-Kui Wang (yk02)" w:date="2023-09-28T10:42:00Z">
        <w:r w:rsidR="008164C8" w:rsidRPr="003F3F11">
          <w:t xml:space="preserve">equal to </w:t>
        </w:r>
      </w:ins>
      <w:ins w:id="51" w:author="Ye-Kui Wang (v2)" w:date="2023-10-17T05:44:00Z">
        <w:r w:rsidRPr="003F3F11">
          <w:t>AUX_DEPTH</w:t>
        </w:r>
      </w:ins>
      <w:ins w:id="52" w:author="Ye-Kui Wang (yk02)" w:date="2023-09-28T10:42:00Z">
        <w:del w:id="53" w:author="Ye-Kui Wang (v2)" w:date="2023-10-17T05:44:00Z">
          <w:r w:rsidR="008164C8" w:rsidRPr="003F3F11" w:rsidDel="001B1304">
            <w:delText>0</w:delText>
          </w:r>
        </w:del>
        <w:r w:rsidR="008164C8" w:rsidRPr="003F3F11">
          <w:t>.</w:t>
        </w:r>
      </w:ins>
      <w:ins w:id="54" w:author="Ye-Kui Wang (v2)" w:date="2023-10-17T05:53:00Z">
        <w:r w:rsidR="00A95695">
          <w:t xml:space="preserve"> </w:t>
        </w:r>
      </w:ins>
      <w:ins w:id="55" w:author="Ye-Kui Wang (v2)" w:date="2023-10-17T05:56:00Z">
        <w:r w:rsidR="00A95695" w:rsidRPr="004638E9">
          <w:rPr>
            <w:highlight w:val="cyan"/>
          </w:rPr>
          <w:t xml:space="preserve">[Ed. (YK): In the </w:t>
        </w:r>
        <w:proofErr w:type="spellStart"/>
        <w:r w:rsidR="00A95695" w:rsidRPr="004638E9">
          <w:rPr>
            <w:highlight w:val="cyan"/>
          </w:rPr>
          <w:t>multiview</w:t>
        </w:r>
        <w:proofErr w:type="spellEnd"/>
        <w:r w:rsidR="00A95695" w:rsidRPr="004638E9">
          <w:rPr>
            <w:highlight w:val="cyan"/>
          </w:rPr>
          <w:t xml:space="preserve"> profile</w:t>
        </w:r>
      </w:ins>
      <w:ins w:id="56" w:author="Ye-Kui Wang (v2)" w:date="2023-10-17T05:57:00Z">
        <w:r w:rsidR="007B5540" w:rsidRPr="004638E9">
          <w:rPr>
            <w:highlight w:val="cyan"/>
          </w:rPr>
          <w:t xml:space="preserve"> definition</w:t>
        </w:r>
      </w:ins>
      <w:ins w:id="57" w:author="Ye-Kui Wang (v2)" w:date="2023-10-17T05:56:00Z">
        <w:r w:rsidR="00A95695" w:rsidRPr="004638E9">
          <w:rPr>
            <w:highlight w:val="cyan"/>
          </w:rPr>
          <w:t>s</w:t>
        </w:r>
      </w:ins>
      <w:ins w:id="58" w:author="Ye-Kui Wang (v2)" w:date="2023-10-17T05:57:00Z">
        <w:r w:rsidR="007B5540" w:rsidRPr="004638E9">
          <w:rPr>
            <w:highlight w:val="cyan"/>
          </w:rPr>
          <w:t>, including the existing Multiview Main profile</w:t>
        </w:r>
      </w:ins>
      <w:ins w:id="59" w:author="Ye-Kui Wang (v2)" w:date="2023-10-17T05:56:00Z">
        <w:r w:rsidR="00A95695" w:rsidRPr="004638E9">
          <w:rPr>
            <w:highlight w:val="cyan"/>
          </w:rPr>
          <w:t xml:space="preserve">, it is required that </w:t>
        </w:r>
        <w:proofErr w:type="spellStart"/>
        <w:proofErr w:type="gramStart"/>
        <w:r w:rsidR="00A95695" w:rsidRPr="004638E9">
          <w:rPr>
            <w:highlight w:val="cyan"/>
          </w:rPr>
          <w:t>DepthLayerFlag</w:t>
        </w:r>
        <w:proofErr w:type="spellEnd"/>
        <w:r w:rsidR="00A95695" w:rsidRPr="004638E9">
          <w:rPr>
            <w:highlight w:val="cyan"/>
          </w:rPr>
          <w:t>[</w:t>
        </w:r>
        <w:proofErr w:type="gramEnd"/>
        <w:r w:rsidR="00A95695" w:rsidRPr="004638E9">
          <w:rPr>
            <w:highlight w:val="cyan"/>
          </w:rPr>
          <w:t> </w:t>
        </w:r>
        <w:proofErr w:type="spellStart"/>
        <w:r w:rsidR="00A95695" w:rsidRPr="004638E9">
          <w:rPr>
            <w:highlight w:val="cyan"/>
          </w:rPr>
          <w:t>i</w:t>
        </w:r>
        <w:proofErr w:type="spellEnd"/>
        <w:r w:rsidR="00A95695" w:rsidRPr="004638E9">
          <w:rPr>
            <w:highlight w:val="cyan"/>
          </w:rPr>
          <w:t xml:space="preserve"> ] is equal to 0 even when </w:t>
        </w:r>
        <w:proofErr w:type="spellStart"/>
        <w:r w:rsidR="00A95695" w:rsidRPr="004638E9">
          <w:rPr>
            <w:highlight w:val="cyan"/>
          </w:rPr>
          <w:t>AuxId</w:t>
        </w:r>
        <w:proofErr w:type="spellEnd"/>
        <w:r w:rsidR="00A95695" w:rsidRPr="004638E9">
          <w:rPr>
            <w:highlight w:val="cyan"/>
          </w:rPr>
          <w:t>[ </w:t>
        </w:r>
        <w:proofErr w:type="spellStart"/>
        <w:r w:rsidR="00A95695" w:rsidRPr="004638E9">
          <w:rPr>
            <w:highlight w:val="cyan"/>
          </w:rPr>
          <w:t>i</w:t>
        </w:r>
        <w:proofErr w:type="spellEnd"/>
        <w:r w:rsidR="00A95695" w:rsidRPr="004638E9">
          <w:rPr>
            <w:highlight w:val="cyan"/>
          </w:rPr>
          <w:t> ] is equal to AUX_DEPTH.]</w:t>
        </w:r>
      </w:ins>
    </w:p>
    <w:p w14:paraId="2E4FAEFC" w14:textId="79ED8AED" w:rsidR="00CA39EE" w:rsidRPr="00CA39EE" w:rsidRDefault="00CA39EE" w:rsidP="00CA39EE">
      <w:pPr>
        <w:pStyle w:val="3S0"/>
        <w:widowControl w:val="0"/>
        <w:tabs>
          <w:tab w:val="left" w:pos="709"/>
        </w:tabs>
        <w:spacing w:before="181" w:after="0" w:line="240" w:lineRule="auto"/>
        <w:ind w:left="1503"/>
        <w:outlineLvl w:val="2"/>
        <w:rPr>
          <w:ins w:id="60" w:author="Ye-Kui Wang (yk02)" w:date="2023-09-28T10:42:00Z"/>
          <w:lang w:val="en-CA"/>
        </w:rPr>
      </w:pPr>
      <w:ins w:id="61" w:author="Ye-Kui Wang (v2)" w:date="2023-10-18T07:52:00Z">
        <w:r w:rsidRPr="00CA39EE">
          <w:rPr>
            <w:lang w:val="en-CA"/>
          </w:rPr>
          <w:t>NOTE</w:t>
        </w:r>
        <w:r w:rsidRPr="00CA39EE">
          <w:rPr>
            <w:lang w:val="en-CA"/>
          </w:rPr>
          <w:tab/>
        </w:r>
      </w:ins>
      <w:ins w:id="62" w:author="Ye-Kui Wang (v2)" w:date="2023-10-18T07:53:00Z">
        <w:r>
          <w:rPr>
            <w:lang w:val="en-CA"/>
          </w:rPr>
          <w:t xml:space="preserve">Readers should not be confused </w:t>
        </w:r>
      </w:ins>
      <w:ins w:id="63" w:author="Ye-Kui Wang (v2)" w:date="2023-10-18T07:54:00Z">
        <w:r>
          <w:rPr>
            <w:lang w:val="en-CA"/>
          </w:rPr>
          <w:t>between the term “</w:t>
        </w:r>
        <w:r w:rsidRPr="00CA39EE">
          <w:rPr>
            <w:lang w:val="en-CA"/>
          </w:rPr>
          <w:t>auxiliary depth layer</w:t>
        </w:r>
        <w:r>
          <w:rPr>
            <w:lang w:val="en-CA"/>
          </w:rPr>
          <w:t xml:space="preserve">” here </w:t>
        </w:r>
      </w:ins>
      <w:ins w:id="64" w:author="Ye-Kui Wang (v2)" w:date="2023-10-18T07:53:00Z">
        <w:r>
          <w:rPr>
            <w:lang w:val="en-CA"/>
          </w:rPr>
          <w:t>with t</w:t>
        </w:r>
        <w:r>
          <w:rPr>
            <w:lang w:val="en-US"/>
          </w:rPr>
          <w:t>he term “depth layer” defined in Annex I as</w:t>
        </w:r>
      </w:ins>
      <w:ins w:id="65" w:author="Ye-Kui Wang (v2)" w:date="2023-10-18T07:55:00Z">
        <w:r>
          <w:rPr>
            <w:lang w:val="en-US"/>
          </w:rPr>
          <w:t xml:space="preserve"> </w:t>
        </w:r>
        <w:r>
          <w:t>a</w:t>
        </w:r>
        <w:r w:rsidRPr="003F3F11">
          <w:t xml:space="preserve"> </w:t>
        </w:r>
        <w:r>
          <w:t xml:space="preserve">layer </w:t>
        </w:r>
        <w:r w:rsidRPr="003F3F11">
          <w:t xml:space="preserve">with a </w:t>
        </w:r>
        <w:proofErr w:type="spellStart"/>
        <w:r w:rsidRPr="003F3F11">
          <w:t>nuh_layer_id</w:t>
        </w:r>
        <w:proofErr w:type="spellEnd"/>
        <w:r w:rsidRPr="003F3F11">
          <w:t xml:space="preserve"> value equal to </w:t>
        </w:r>
        <w:proofErr w:type="spellStart"/>
        <w:r w:rsidRPr="003F3F11">
          <w:t>i</w:t>
        </w:r>
        <w:proofErr w:type="spellEnd"/>
        <w:r w:rsidRPr="003F3F11">
          <w:t xml:space="preserve"> such that </w:t>
        </w:r>
        <w:proofErr w:type="spellStart"/>
        <w:proofErr w:type="gramStart"/>
        <w:r w:rsidRPr="003F3F11">
          <w:t>DepthLayerFlag</w:t>
        </w:r>
        <w:proofErr w:type="spellEnd"/>
        <w:r w:rsidRPr="003F3F11">
          <w:t>[</w:t>
        </w:r>
        <w:proofErr w:type="gramEnd"/>
        <w:r w:rsidRPr="003F3F11">
          <w:t> </w:t>
        </w:r>
        <w:proofErr w:type="spellStart"/>
        <w:r w:rsidRPr="003F3F11">
          <w:t>i</w:t>
        </w:r>
        <w:proofErr w:type="spellEnd"/>
        <w:r w:rsidRPr="003F3F11">
          <w:t> ]</w:t>
        </w:r>
        <w:r>
          <w:t xml:space="preserve"> is equal to</w:t>
        </w:r>
      </w:ins>
      <w:ins w:id="66" w:author="Ye-Kui Wang (v2)" w:date="2023-10-18T07:56:00Z">
        <w:r>
          <w:t xml:space="preserve"> 1 and </w:t>
        </w:r>
      </w:ins>
      <w:proofErr w:type="spellStart"/>
      <w:ins w:id="67" w:author="Ye-Kui Wang (v2)" w:date="2023-10-18T07:55:00Z">
        <w:r w:rsidRPr="003F3F11">
          <w:t>DependencyId</w:t>
        </w:r>
        <w:proofErr w:type="spellEnd"/>
        <w:r w:rsidRPr="003F3F11">
          <w:t>[ </w:t>
        </w:r>
        <w:proofErr w:type="spellStart"/>
        <w:r w:rsidRPr="003F3F11">
          <w:t>i</w:t>
        </w:r>
        <w:proofErr w:type="spellEnd"/>
        <w:r w:rsidRPr="003F3F11">
          <w:t xml:space="preserve"> ] and </w:t>
        </w:r>
        <w:proofErr w:type="spellStart"/>
        <w:r w:rsidRPr="003F3F11">
          <w:t>AuxId</w:t>
        </w:r>
        <w:proofErr w:type="spellEnd"/>
        <w:r w:rsidRPr="003F3F11">
          <w:t>[ </w:t>
        </w:r>
        <w:proofErr w:type="spellStart"/>
        <w:r w:rsidRPr="003F3F11">
          <w:t>i</w:t>
        </w:r>
        <w:proofErr w:type="spellEnd"/>
        <w:r w:rsidRPr="003F3F11">
          <w:t xml:space="preserve"> ] are </w:t>
        </w:r>
      </w:ins>
      <w:ins w:id="68" w:author="Ye-Kui Wang (v2)" w:date="2023-10-18T07:56:00Z">
        <w:r>
          <w:t xml:space="preserve">both </w:t>
        </w:r>
      </w:ins>
      <w:ins w:id="69" w:author="Ye-Kui Wang (v2)" w:date="2023-10-18T07:55:00Z">
        <w:r w:rsidRPr="003F3F11">
          <w:t>equal to 0</w:t>
        </w:r>
      </w:ins>
      <w:ins w:id="70" w:author="Ye-Kui Wang (v2)" w:date="2023-10-18T07:52:00Z">
        <w:r w:rsidRPr="00CA39EE">
          <w:rPr>
            <w:lang w:val="en-CA"/>
          </w:rPr>
          <w:t>.</w:t>
        </w:r>
      </w:ins>
    </w:p>
    <w:p w14:paraId="47AD77A5" w14:textId="4B37B6CC" w:rsidR="008164C8" w:rsidRPr="003F3F11" w:rsidRDefault="008164C8" w:rsidP="008164C8">
      <w:pPr>
        <w:pStyle w:val="3S0"/>
        <w:widowControl w:val="0"/>
        <w:tabs>
          <w:tab w:val="left" w:pos="709"/>
        </w:tabs>
        <w:spacing w:before="181" w:after="0" w:line="240" w:lineRule="auto"/>
        <w:ind w:left="709" w:firstLine="0"/>
        <w:outlineLvl w:val="2"/>
        <w:rPr>
          <w:ins w:id="71" w:author="Ye-Kui Wang (yk02)" w:date="2023-09-28T10:42:00Z"/>
        </w:rPr>
      </w:pPr>
      <w:ins w:id="72" w:author="Ye-Kui Wang (yk02)" w:date="2023-09-28T10:42:00Z">
        <w:r w:rsidRPr="003F3F11">
          <w:rPr>
            <w:b/>
          </w:rPr>
          <w:t>texture layer</w:t>
        </w:r>
        <w:r w:rsidRPr="003F3F11">
          <w:t xml:space="preserve">: A </w:t>
        </w:r>
        <w:r w:rsidRPr="003F3F11">
          <w:rPr>
            <w:i/>
          </w:rPr>
          <w:t>layer</w:t>
        </w:r>
        <w:r w:rsidRPr="003F3F11">
          <w:t xml:space="preserve"> with a nuh_layer_id value equal to i, such that </w:t>
        </w:r>
        <w:proofErr w:type="gramStart"/>
        <w:r w:rsidRPr="003F3F11">
          <w:t>DepthLayerFlag[</w:t>
        </w:r>
        <w:proofErr w:type="gramEnd"/>
        <w:r w:rsidRPr="003F3F11">
          <w:t xml:space="preserve"> i ], DependencyId[ i ], and AuxId[ i ] are </w:t>
        </w:r>
      </w:ins>
      <w:ins w:id="73" w:author="Ye-Kui Wang (yk02)" w:date="2023-09-28T11:48:00Z">
        <w:r w:rsidR="005A1366">
          <w:t>all</w:t>
        </w:r>
      </w:ins>
      <w:ins w:id="74" w:author="Ye-Kui Wang (yk02)" w:date="2023-09-28T11:43:00Z">
        <w:r w:rsidR="00873667">
          <w:t xml:space="preserve"> </w:t>
        </w:r>
      </w:ins>
      <w:ins w:id="75" w:author="Ye-Kui Wang (yk02)" w:date="2023-09-28T10:42:00Z">
        <w:r w:rsidRPr="003F3F11">
          <w:t>equal to 0.</w:t>
        </w:r>
      </w:ins>
    </w:p>
    <w:bookmarkEnd w:id="31"/>
    <w:p w14:paraId="3E46C932" w14:textId="77777777" w:rsidR="008164C8" w:rsidRPr="00CA594A" w:rsidRDefault="008164C8" w:rsidP="008164C8">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76" w:author="Ye-Kui Wang (yk02)" w:date="2023-09-28T10:41:00Z"/>
          <w:rFonts w:ascii="Cambria" w:hAnsi="Cambria"/>
          <w:lang w:val="en-CA"/>
        </w:rPr>
      </w:pPr>
    </w:p>
    <w:p w14:paraId="144B91E0" w14:textId="0DCDD911"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02E589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 xml:space="preserve">G.11.1.1 Multiview Main </w:t>
      </w:r>
      <w:r w:rsidRPr="00CA594A">
        <w:rPr>
          <w:rFonts w:ascii="Cambria" w:eastAsia="MS Mincho" w:hAnsi="Cambria"/>
          <w:b/>
          <w:szCs w:val="22"/>
          <w:highlight w:val="yellow"/>
          <w:lang w:val="en-CA" w:eastAsia="ja-JP"/>
        </w:rPr>
        <w:t>and Multiview Main 10 profile</w:t>
      </w:r>
      <w:bookmarkEnd w:id="18"/>
      <w:bookmarkEnd w:id="19"/>
      <w:bookmarkEnd w:id="20"/>
      <w:bookmarkEnd w:id="21"/>
      <w:bookmarkEnd w:id="22"/>
      <w:bookmarkEnd w:id="23"/>
      <w:bookmarkEnd w:id="24"/>
      <w:bookmarkEnd w:id="25"/>
      <w:bookmarkEnd w:id="26"/>
      <w:r w:rsidRPr="00CA594A">
        <w:rPr>
          <w:rFonts w:ascii="Cambria" w:eastAsia="MS Mincho" w:hAnsi="Cambria"/>
          <w:b/>
          <w:szCs w:val="22"/>
          <w:highlight w:val="yellow"/>
          <w:lang w:val="en-CA" w:eastAsia="ja-JP"/>
        </w:rPr>
        <w:t>s</w:t>
      </w:r>
    </w:p>
    <w:p w14:paraId="4D0A3B80" w14:textId="730FE814" w:rsidR="00CA594A" w:rsidRPr="00A8530D"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Theme="minorEastAsia" w:hAnsi="Cambria" w:hint="eastAsia"/>
          <w:szCs w:val="22"/>
          <w:lang w:val="en-CA" w:eastAsia="zh-CN"/>
          <w:rPrChange w:id="77" w:author="Ye-Kui Wang (v2)" w:date="2023-10-18T08:11:00Z">
            <w:rPr>
              <w:rFonts w:ascii="Cambria" w:eastAsia="Malgun Gothic" w:hAnsi="Cambria"/>
              <w:szCs w:val="22"/>
              <w:lang w:val="en-CA"/>
            </w:rPr>
          </w:rPrChange>
        </w:rPr>
      </w:pPr>
      <w:r w:rsidRPr="00CA594A">
        <w:rPr>
          <w:rFonts w:ascii="Cambria" w:eastAsia="Malgun Gothic" w:hAnsi="Cambria"/>
          <w:szCs w:val="22"/>
          <w:lang w:val="en-CA"/>
        </w:rPr>
        <w:lastRenderedPageBreak/>
        <w:t xml:space="preserve">For a layer in an output operation point associated with an OLS in a bitstream, the layer being conforming to the Multiview Main </w:t>
      </w:r>
      <w:del w:id="78" w:author="Ye-Kui Wang (yk00)" w:date="2023-09-01T10:00:00Z">
        <w:r w:rsidRPr="00CA594A" w:rsidDel="00993118">
          <w:rPr>
            <w:rFonts w:ascii="Cambria" w:eastAsia="Malgun Gothic" w:hAnsi="Cambria"/>
            <w:szCs w:val="22"/>
            <w:highlight w:val="yellow"/>
            <w:lang w:val="en-CA"/>
          </w:rPr>
          <w:delText>and</w:delText>
        </w:r>
      </w:del>
      <w:ins w:id="79" w:author="Ye-Kui Wang (yk00)" w:date="2023-09-01T10:00:00Z">
        <w:r w:rsidR="00993118">
          <w:rPr>
            <w:rFonts w:ascii="Cambria" w:eastAsia="Malgun Gothic" w:hAnsi="Cambria"/>
            <w:szCs w:val="22"/>
            <w:highlight w:val="yellow"/>
            <w:lang w:val="en-CA"/>
          </w:rPr>
          <w:t>or</w:t>
        </w:r>
      </w:ins>
      <w:r w:rsidRPr="00CA594A">
        <w:rPr>
          <w:rFonts w:ascii="Cambria" w:eastAsia="Malgun Gothic" w:hAnsi="Cambria"/>
          <w:szCs w:val="22"/>
          <w:highlight w:val="yellow"/>
          <w:lang w:val="en-CA"/>
        </w:rPr>
        <w:t xml:space="preserve"> Multiview Main 10</w:t>
      </w:r>
      <w:r w:rsidRPr="00CA594A">
        <w:rPr>
          <w:rFonts w:ascii="Cambria" w:eastAsia="Malgun Gothic" w:hAnsi="Cambria"/>
          <w:szCs w:val="22"/>
          <w:lang w:val="en-CA"/>
        </w:rPr>
        <w:t xml:space="preserve"> profile, the following applies:</w:t>
      </w:r>
      <w:ins w:id="80" w:author="Ye-Kui Wang (v2)" w:date="2023-10-18T08:08:00Z">
        <w:r w:rsidR="00FF748A">
          <w:rPr>
            <w:rFonts w:ascii="Cambria" w:eastAsia="Malgun Gothic" w:hAnsi="Cambria"/>
            <w:szCs w:val="22"/>
            <w:lang w:val="en-CA"/>
          </w:rPr>
          <w:t xml:space="preserve"> </w:t>
        </w:r>
      </w:ins>
      <w:ins w:id="81" w:author="Ye-Kui Wang (v2)" w:date="2023-10-18T08:09:00Z">
        <w:r w:rsidR="00FF748A" w:rsidRPr="00FF748A">
          <w:rPr>
            <w:rFonts w:ascii="Cambria" w:eastAsia="Malgun Gothic" w:hAnsi="Cambria"/>
            <w:szCs w:val="22"/>
            <w:highlight w:val="cyan"/>
            <w:lang w:val="en-CA"/>
          </w:rPr>
          <w:t>[Ed. (YK): A bug fix here.]</w:t>
        </w:r>
      </w:ins>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8C2F4C">
        <w:rPr>
          <w:rFonts w:ascii="Cambria" w:eastAsia="Malgun Gothic" w:hAnsi="Cambria"/>
          <w:szCs w:val="22"/>
          <w:highlight w:val="yellow"/>
          <w:lang w:val="en-CA"/>
          <w:rPrChange w:id="82" w:author="Ye-Kui Wang (yk00)" w:date="2023-09-01T10:35:00Z">
            <w:rPr>
              <w:rFonts w:ascii="Cambria" w:eastAsia="Malgun Gothic" w:hAnsi="Cambria"/>
              <w:szCs w:val="22"/>
              <w:lang w:val="en-CA"/>
            </w:rPr>
          </w:rPrChange>
        </w:rPr>
        <w:t>When the layer conforms to the Multiview Main profile, t</w:t>
      </w:r>
      <w:r w:rsidRPr="00CA594A">
        <w:rPr>
          <w:rFonts w:ascii="Cambria" w:eastAsia="Malgun Gothic" w:hAnsi="Cambria"/>
          <w:szCs w:val="22"/>
          <w:lang w:val="en-CA"/>
        </w:rPr>
        <w:t>he base layer sub-bitstream baseBitstream shall be indicated to conform to the Main profile.</w:t>
      </w:r>
    </w:p>
    <w:p w14:paraId="153F34E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When the layer conforms to the Multiview Main 10 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7025BAE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83" w:author="Ye-Kui Wang (yk00)" w:date="2023-09-01T10:35:00Z">
        <w:r w:rsidR="008C2F4C" w:rsidRPr="001D4A7D">
          <w:rPr>
            <w:rFonts w:ascii="Cambria" w:eastAsia="Malgun Gothic" w:hAnsi="Cambria"/>
            <w:szCs w:val="22"/>
            <w:highlight w:val="yellow"/>
            <w:lang w:val="en-CA"/>
          </w:rPr>
          <w:t xml:space="preserve">When the layer conforms to the Multiview Main profile, </w:t>
        </w:r>
        <w:r w:rsidR="008C2F4C">
          <w:rPr>
            <w:rFonts w:ascii="Cambria" w:eastAsia="Malgun Gothic" w:hAnsi="Cambria"/>
            <w:szCs w:val="22"/>
            <w:lang w:val="en-CA"/>
          </w:rPr>
          <w:t>a</w:t>
        </w:r>
      </w:ins>
      <w:del w:id="84" w:author="Ye-Kui Wang (yk00)" w:date="2023-09-01T10:35:00Z">
        <w:r w:rsidRPr="00CA594A" w:rsidDel="008C2F4C">
          <w:rPr>
            <w:rFonts w:ascii="Cambria" w:eastAsia="Malgun Gothic" w:hAnsi="Cambria"/>
            <w:szCs w:val="22"/>
            <w:lang w:val="en-CA"/>
          </w:rPr>
          <w:delText>A</w:delText>
        </w:r>
      </w:del>
      <w:r w:rsidRPr="00CA594A">
        <w:rPr>
          <w:rFonts w:ascii="Cambria" w:eastAsia="Malgun Gothic" w:hAnsi="Cambria"/>
          <w:szCs w:val="22"/>
          <w:lang w:val="en-CA"/>
        </w:rPr>
        <w:t>ll active SPSs for layers in subBitstream shall have chroma_format_idc equal to 1 only.</w:t>
      </w:r>
    </w:p>
    <w:p w14:paraId="0A073234" w14:textId="52521A3A" w:rsidR="0025672D" w:rsidRPr="003B11D0" w:rsidRDefault="0025672D" w:rsidP="0025672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85" w:author="Ye-Kui Wang (yk00)" w:date="2023-09-01T11:04:00Z"/>
          <w:rFonts w:ascii="Cambria" w:eastAsia="Malgun Gothic" w:hAnsi="Cambria"/>
          <w:szCs w:val="22"/>
          <w:lang w:val="en-GB"/>
        </w:rPr>
      </w:pPr>
      <w:ins w:id="86" w:author="Ye-Kui Wang (yk00)" w:date="2023-09-01T11:04:00Z">
        <w:r w:rsidRPr="001D4A7D">
          <w:rPr>
            <w:rFonts w:ascii="Cambria" w:eastAsia="Malgun Gothic" w:hAnsi="Cambria"/>
            <w:szCs w:val="22"/>
            <w:highlight w:val="yellow"/>
            <w:lang w:val="en-CA"/>
          </w:rPr>
          <w:t>—</w:t>
        </w:r>
        <w:r w:rsidRPr="001D4A7D">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Multiview Main 10 profile, </w:t>
        </w:r>
        <w:r w:rsidRPr="001D4A7D">
          <w:rPr>
            <w:rFonts w:ascii="Cambria" w:eastAsia="Malgun Gothic" w:hAnsi="Cambria"/>
            <w:szCs w:val="22"/>
            <w:highlight w:val="yellow"/>
            <w:lang w:val="en-CA"/>
          </w:rPr>
          <w:t xml:space="preserve">all active SPSs for a </w:t>
        </w:r>
      </w:ins>
      <w:ins w:id="87" w:author="Ye-Kui Wang (yk02)" w:date="2023-09-28T10:42:00Z">
        <w:r w:rsidR="00535CF3">
          <w:rPr>
            <w:rFonts w:ascii="Cambria" w:eastAsia="Malgun Gothic" w:hAnsi="Cambria"/>
            <w:szCs w:val="22"/>
            <w:highlight w:val="yellow"/>
            <w:lang w:val="en-CA"/>
          </w:rPr>
          <w:t xml:space="preserve">texture </w:t>
        </w:r>
      </w:ins>
      <w:ins w:id="88" w:author="Ye-Kui Wang (yk00)" w:date="2023-09-01T11:04:00Z">
        <w:r w:rsidRPr="001D4A7D">
          <w:rPr>
            <w:rFonts w:ascii="Cambria" w:eastAsia="Malgun Gothic" w:hAnsi="Cambria"/>
            <w:szCs w:val="22"/>
            <w:highlight w:val="yellow"/>
            <w:lang w:val="en-CA"/>
          </w:rPr>
          <w:t>layer</w:t>
        </w:r>
        <w:r w:rsidRPr="001D4A7D">
          <w:rPr>
            <w:highlight w:val="yellow"/>
            <w:lang w:val="en-GB"/>
          </w:rPr>
          <w:t xml:space="preserve"> in subBitstream </w:t>
        </w:r>
        <w:r w:rsidRPr="001D4A7D">
          <w:rPr>
            <w:highlight w:val="yellow"/>
            <w:lang w:val="en-GB" w:eastAsia="ko-KR"/>
          </w:rPr>
          <w:t xml:space="preserve">shall have chroma_format_idc equal to 1 only, and all </w:t>
        </w:r>
        <w:r w:rsidRPr="001D4A7D">
          <w:rPr>
            <w:highlight w:val="yellow"/>
            <w:lang w:val="en-GB"/>
          </w:rPr>
          <w:t>active</w:t>
        </w:r>
        <w:r w:rsidRPr="001D4A7D">
          <w:rPr>
            <w:highlight w:val="yellow"/>
            <w:lang w:val="en-GB" w:eastAsia="ko-KR"/>
          </w:rPr>
          <w:t xml:space="preserve"> SPSs for a</w:t>
        </w:r>
      </w:ins>
      <w:bookmarkStart w:id="89" w:name="_Hlk148420052"/>
      <w:ins w:id="90" w:author="Ye-Kui Wang (v2)" w:date="2023-10-17T05:58:00Z">
        <w:r w:rsidR="00DB5AF2">
          <w:rPr>
            <w:highlight w:val="yellow"/>
            <w:lang w:val="en-GB" w:eastAsia="ko-KR"/>
          </w:rPr>
          <w:t>n auxil</w:t>
        </w:r>
      </w:ins>
      <w:ins w:id="91" w:author="Ye-Kui Wang (v2)" w:date="2023-10-18T08:00:00Z">
        <w:r w:rsidR="007600EB">
          <w:rPr>
            <w:highlight w:val="yellow"/>
            <w:lang w:val="en-GB" w:eastAsia="ko-KR"/>
          </w:rPr>
          <w:t>i</w:t>
        </w:r>
      </w:ins>
      <w:ins w:id="92" w:author="Ye-Kui Wang (v2)" w:date="2023-10-17T05:58:00Z">
        <w:r w:rsidR="00DB5AF2">
          <w:rPr>
            <w:highlight w:val="yellow"/>
            <w:lang w:val="en-GB" w:eastAsia="ko-KR"/>
          </w:rPr>
          <w:t>ary</w:t>
        </w:r>
      </w:ins>
      <w:bookmarkEnd w:id="89"/>
      <w:ins w:id="93" w:author="Ye-Kui Wang (yk00)" w:date="2023-09-01T11:04:00Z">
        <w:r w:rsidRPr="001D4A7D">
          <w:rPr>
            <w:highlight w:val="yellow"/>
            <w:lang w:val="en-GB" w:eastAsia="ko-KR"/>
          </w:rPr>
          <w:t xml:space="preserve"> </w:t>
        </w:r>
      </w:ins>
      <w:ins w:id="94" w:author="Ye-Kui Wang (yk02)" w:date="2023-09-28T10:43:00Z">
        <w:r w:rsidR="00535CF3">
          <w:rPr>
            <w:highlight w:val="yellow"/>
            <w:lang w:val="en-GB" w:eastAsia="ko-KR"/>
          </w:rPr>
          <w:t xml:space="preserve">depth </w:t>
        </w:r>
      </w:ins>
      <w:ins w:id="95" w:author="Ye-Kui Wang (yk00)" w:date="2023-09-01T11:04:00Z">
        <w:r w:rsidRPr="001D4A7D">
          <w:rPr>
            <w:highlight w:val="yellow"/>
            <w:lang w:val="en-GB"/>
          </w:rPr>
          <w:t xml:space="preserve">layer in </w:t>
        </w:r>
        <w:proofErr w:type="spellStart"/>
        <w:r w:rsidRPr="001D4A7D">
          <w:rPr>
            <w:highlight w:val="yellow"/>
            <w:lang w:val="en-GB"/>
          </w:rPr>
          <w:t>subBitstream</w:t>
        </w:r>
        <w:proofErr w:type="spellEnd"/>
        <w:r w:rsidRPr="001D4A7D">
          <w:rPr>
            <w:highlight w:val="yellow"/>
            <w:lang w:val="en-GB"/>
          </w:rPr>
          <w:t xml:space="preserve"> </w:t>
        </w:r>
        <w:r w:rsidRPr="001D4A7D">
          <w:rPr>
            <w:highlight w:val="yellow"/>
            <w:lang w:val="en-GB" w:eastAsia="ko-KR"/>
          </w:rPr>
          <w:t xml:space="preserve">shall have </w:t>
        </w:r>
        <w:proofErr w:type="spellStart"/>
        <w:r w:rsidRPr="001D4A7D">
          <w:rPr>
            <w:highlight w:val="yellow"/>
            <w:lang w:val="en-GB" w:eastAsia="ko-KR"/>
          </w:rPr>
          <w:t>chroma_format_idc</w:t>
        </w:r>
        <w:proofErr w:type="spellEnd"/>
        <w:r w:rsidRPr="001D4A7D">
          <w:rPr>
            <w:highlight w:val="yellow"/>
            <w:lang w:val="en-GB" w:eastAsia="ko-KR"/>
          </w:rPr>
          <w:t xml:space="preserve"> equal to 0 </w:t>
        </w:r>
      </w:ins>
      <w:ins w:id="96" w:author="Ye-Kui Wang (v2)" w:date="2023-10-18T08:01:00Z">
        <w:r w:rsidR="007600EB">
          <w:rPr>
            <w:highlight w:val="yellow"/>
            <w:lang w:val="en-GB" w:eastAsia="ko-KR"/>
          </w:rPr>
          <w:t>or 1</w:t>
        </w:r>
      </w:ins>
      <w:ins w:id="97" w:author="Ye-Kui Wang (yk00)" w:date="2023-09-01T11:04:00Z">
        <w:del w:id="98" w:author="Ye-Kui Wang (v2)" w:date="2023-10-18T08:01:00Z">
          <w:r w:rsidRPr="001D4A7D" w:rsidDel="007600EB">
            <w:rPr>
              <w:highlight w:val="yellow"/>
              <w:lang w:val="en-GB" w:eastAsia="ko-KR"/>
            </w:rPr>
            <w:delText>only</w:delText>
          </w:r>
        </w:del>
        <w:r w:rsidRPr="001D4A7D">
          <w:rPr>
            <w:rFonts w:ascii="Cambria" w:eastAsia="Malgun Gothic" w:hAnsi="Cambria"/>
            <w:szCs w:val="22"/>
            <w:highlight w:val="yellow"/>
            <w:lang w:val="en-CA"/>
          </w:rPr>
          <w:t>.</w:t>
        </w:r>
      </w:ins>
    </w:p>
    <w:p w14:paraId="725CC00F" w14:textId="3D20E8DC" w:rsidR="00423837" w:rsidRPr="00BC6DAA" w:rsidRDefault="00423837" w:rsidP="004238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99" w:author="Ye-Kui Wang (yk01)" w:date="2023-09-22T10:08:00Z"/>
          <w:rFonts w:ascii="Cambria" w:eastAsia="Malgun Gothic" w:hAnsi="Cambria"/>
          <w:szCs w:val="22"/>
          <w:lang w:val="en-GB"/>
        </w:rPr>
      </w:pPr>
      <w:ins w:id="100" w:author="Ye-Kui Wang (yk01)" w:date="2023-09-22T10:08:00Z">
        <w:r w:rsidRPr="00361A1F">
          <w:rPr>
            <w:rFonts w:ascii="Cambria" w:eastAsia="Malgun Gothic" w:hAnsi="Cambria"/>
            <w:szCs w:val="22"/>
            <w:highlight w:val="yellow"/>
            <w:lang w:val="en-CA"/>
          </w:rPr>
          <w:t>—</w:t>
        </w:r>
        <w:r w:rsidRPr="00361A1F">
          <w:rPr>
            <w:rFonts w:ascii="Cambria" w:eastAsia="Malgun Gothic" w:hAnsi="Cambria"/>
            <w:szCs w:val="22"/>
            <w:highlight w:val="yellow"/>
            <w:lang w:val="en-CA"/>
          </w:rPr>
          <w:tab/>
        </w:r>
        <w:r w:rsidRPr="0025672D">
          <w:rPr>
            <w:rFonts w:ascii="Cambria" w:eastAsia="Malgun Gothic" w:hAnsi="Cambria"/>
            <w:szCs w:val="22"/>
            <w:highlight w:val="yellow"/>
            <w:lang w:val="en-CA"/>
          </w:rPr>
          <w:t>When the layer conforms to the Multiview Main 10 profile,</w:t>
        </w:r>
        <w:r w:rsidRPr="00361A1F">
          <w:rPr>
            <w:highlight w:val="yellow"/>
            <w:lang w:val="en-GB" w:eastAsia="ko-KR"/>
          </w:rPr>
          <w:t xml:space="preserve"> for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101" w:author="Ye-Kui Wang (yk01)" w:date="2023-09-22T10:50:00Z">
        <w:r w:rsidR="0079419E">
          <w:rPr>
            <w:highlight w:val="yellow"/>
            <w:lang w:val="en-GB"/>
          </w:rPr>
          <w:t>j</w:t>
        </w:r>
      </w:ins>
      <w:ins w:id="102" w:author="Ye-Kui Wang (yk01)" w:date="2023-09-22T10:08:00Z">
        <w:r w:rsidRPr="00361A1F">
          <w:rPr>
            <w:highlight w:val="yellow"/>
            <w:lang w:val="en-GB"/>
          </w:rPr>
          <w:t xml:space="preserve">, when layerB is a reference layer of layerA, the value of </w:t>
        </w:r>
        <w:r w:rsidRPr="00BC6DAA">
          <w:rPr>
            <w:highlight w:val="yellow"/>
          </w:rPr>
          <w:t xml:space="preserve">chroma_format_idc for layerA and the value </w:t>
        </w:r>
        <w:r w:rsidRPr="00361A1F">
          <w:rPr>
            <w:highlight w:val="yellow"/>
            <w:lang w:val="en-GB"/>
          </w:rPr>
          <w:t xml:space="preserve">of </w:t>
        </w:r>
        <w:r w:rsidRPr="00BC6DAA">
          <w:rPr>
            <w:highlight w:val="yellow"/>
          </w:rPr>
          <w:t xml:space="preserve">chroma_format_idc for layerB shall be </w:t>
        </w:r>
      </w:ins>
      <w:ins w:id="103" w:author="Ye-Kui Wang (yk01)" w:date="2023-09-22T10:09:00Z">
        <w:r>
          <w:rPr>
            <w:highlight w:val="yellow"/>
          </w:rPr>
          <w:t>identical</w:t>
        </w:r>
      </w:ins>
      <w:ins w:id="104" w:author="Ye-Kui Wang (yk01)" w:date="2023-09-22T10:08:00Z">
        <w:r w:rsidRPr="00BC6DAA">
          <w:rPr>
            <w:highlight w:val="yellow"/>
          </w:rPr>
          <w:t xml:space="preserve">, and </w:t>
        </w:r>
      </w:ins>
      <w:bookmarkStart w:id="105" w:name="_Hlk148420087"/>
      <w:proofErr w:type="spellStart"/>
      <w:ins w:id="106" w:author="Ye-Kui Wang (v2)" w:date="2023-10-17T06:11:00Z">
        <w:r w:rsidR="00F4495D" w:rsidRPr="00F4495D">
          <w:rPr>
            <w:highlight w:val="yellow"/>
          </w:rPr>
          <w:t>AuxId</w:t>
        </w:r>
      </w:ins>
      <w:bookmarkEnd w:id="105"/>
      <w:proofErr w:type="spellEnd"/>
      <w:ins w:id="107" w:author="Ye-Kui Wang (yk01)" w:date="2023-09-22T10:08:00Z">
        <w:del w:id="108" w:author="Ye-Kui Wang (v2)" w:date="2023-10-17T06:11:00Z">
          <w:r w:rsidRPr="00BC6DAA" w:rsidDel="00F4495D">
            <w:rPr>
              <w:highlight w:val="yellow"/>
            </w:rPr>
            <w:delText>DepthLayerFlag</w:delText>
          </w:r>
        </w:del>
        <w:r w:rsidRPr="00BC6DAA">
          <w:rPr>
            <w:highlight w:val="yellow"/>
          </w:rPr>
          <w:t>[ </w:t>
        </w:r>
      </w:ins>
      <w:proofErr w:type="spellStart"/>
      <w:ins w:id="109" w:author="Ye-Kui Wang (yk01)" w:date="2023-09-22T10:50:00Z">
        <w:r w:rsidR="0079419E">
          <w:rPr>
            <w:highlight w:val="yellow"/>
          </w:rPr>
          <w:t>i</w:t>
        </w:r>
      </w:ins>
      <w:proofErr w:type="spellEnd"/>
      <w:ins w:id="110" w:author="Ye-Kui Wang (yk01)" w:date="2023-09-22T10:08:00Z">
        <w:r w:rsidRPr="00BC6DAA">
          <w:rPr>
            <w:highlight w:val="yellow"/>
          </w:rPr>
          <w:t xml:space="preserve"> ] shall be equal to </w:t>
        </w:r>
      </w:ins>
      <w:proofErr w:type="spellStart"/>
      <w:ins w:id="111" w:author="Ye-Kui Wang (v2)" w:date="2023-10-17T06:11:00Z">
        <w:r w:rsidR="00F4495D">
          <w:rPr>
            <w:highlight w:val="yellow"/>
          </w:rPr>
          <w:t>AuxId</w:t>
        </w:r>
      </w:ins>
      <w:proofErr w:type="spellEnd"/>
      <w:ins w:id="112" w:author="Ye-Kui Wang (yk01)" w:date="2023-09-22T10:08:00Z">
        <w:del w:id="113" w:author="Ye-Kui Wang (v2)" w:date="2023-10-17T06:12:00Z">
          <w:r w:rsidRPr="00BC6DAA" w:rsidDel="00F4495D">
            <w:rPr>
              <w:highlight w:val="yellow"/>
            </w:rPr>
            <w:delText>DepthLayerFlag</w:delText>
          </w:r>
        </w:del>
        <w:r w:rsidRPr="00BC6DAA">
          <w:rPr>
            <w:highlight w:val="yellow"/>
          </w:rPr>
          <w:t>[ </w:t>
        </w:r>
      </w:ins>
      <w:ins w:id="114" w:author="Ye-Kui Wang (yk01)" w:date="2023-09-22T10:50:00Z">
        <w:r w:rsidR="0079419E">
          <w:rPr>
            <w:highlight w:val="yellow"/>
          </w:rPr>
          <w:t>j</w:t>
        </w:r>
      </w:ins>
      <w:ins w:id="115" w:author="Ye-Kui Wang (yk01)" w:date="2023-09-22T10:08:00Z">
        <w:r w:rsidRPr="00BC6DAA">
          <w:rPr>
            <w:highlight w:val="yellow"/>
          </w:rPr>
          <w:t> ]</w:t>
        </w:r>
        <w:r w:rsidRPr="00361A1F">
          <w:rPr>
            <w:rFonts w:ascii="Cambria" w:eastAsia="Malgun Gothic" w:hAnsi="Cambria"/>
            <w:szCs w:val="22"/>
            <w:highlight w:val="yellow"/>
            <w:lang w:val="en-CA"/>
          </w:rPr>
          <w:t>.</w:t>
        </w:r>
      </w:ins>
    </w:p>
    <w:p w14:paraId="5429C88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CtbLog2SizeY derived from all active SPSs for layers in subBitstream shall be in the range of 4 to 6, inclusive.</w:t>
      </w:r>
    </w:p>
    <w:p w14:paraId="269E144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log2_max_transform_skip_block_size_minus2 and chroma_qp_offset_list_enabled_flag, when present, equal to 0 only.</w:t>
      </w:r>
    </w:p>
    <w:p w14:paraId="197DC75C" w14:textId="01D3A3C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proofErr w:type="gramStart"/>
      <w:r w:rsidRPr="00CA594A">
        <w:rPr>
          <w:rFonts w:ascii="Cambria" w:eastAsia="Malgun Gothic" w:hAnsi="Cambria"/>
          <w:szCs w:val="22"/>
          <w:lang w:val="en-CA"/>
        </w:rPr>
        <w:t>ScalabilityId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j ][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 derived according to any active VPS shall be equal to 0 for any smIdx value not equal to 1 or 3 and for any value of j such that layer_id_in_nuh[ j ] is among layerIdListTarget that was used to derive subBitstream.</w:t>
      </w:r>
    </w:p>
    <w:p w14:paraId="0955D1C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NumLayersInIdList</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OlsIdxToLsIdx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 is equal to 2, output_layer_flag[ olsIdx ][ j ] derived according to any active VPS shall be equal to 1 for j in the range of 0 to 1, inclusive, for 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equal to 1 for the layer with nuh_layer_id equal to i in subBitstream, inter_view_mv_vert_constraint_flag shall be equal to 1 in the sps_multilayer_extension( ) syntax structure in each active SPS for that layer.</w:t>
      </w:r>
    </w:p>
    <w:p w14:paraId="46F12DD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When ViewOrderIdx[ i ] derived according to any active VPS is greater than to 0 for the layer with nuh_layer_id equal to i in subBitstream, num_ref_loc_offsets shall be equal to 0 in each active PPS for that layer.</w:t>
      </w:r>
    </w:p>
    <w:p w14:paraId="2D79182E" w14:textId="4808E9C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 derived according to any active VPS is greater than 0 for the layer with nuh_layer_id equal to i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250FC920" w14:textId="1FC840C3" w:rsidR="00754108" w:rsidRPr="00CA594A" w:rsidRDefault="00754108" w:rsidP="0075410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16" w:author="Ye-Kui Wang (yk02)" w:date="2023-09-28T10:26:00Z"/>
          <w:rFonts w:ascii="Cambria" w:eastAsia="Malgun Gothic" w:hAnsi="Cambria"/>
          <w:szCs w:val="22"/>
          <w:lang w:val="en-CA"/>
        </w:rPr>
      </w:pPr>
      <w:ins w:id="117" w:author="Ye-Kui Wang (yk02)" w:date="2023-09-28T10:26:00Z">
        <w:r w:rsidRPr="00593695">
          <w:rPr>
            <w:rFonts w:ascii="Cambria" w:eastAsia="Malgun Gothic" w:hAnsi="Cambria"/>
            <w:szCs w:val="22"/>
            <w:highlight w:val="yellow"/>
            <w:lang w:val="en-CA"/>
          </w:rPr>
          <w:t>—</w:t>
        </w:r>
        <w:r w:rsidRPr="00593695">
          <w:rPr>
            <w:rFonts w:ascii="Cambria" w:eastAsia="Malgun Gothic" w:hAnsi="Cambria"/>
            <w:szCs w:val="22"/>
            <w:highlight w:val="yellow"/>
            <w:lang w:val="en-CA"/>
          </w:rPr>
          <w:tab/>
        </w:r>
        <w:r w:rsidRPr="00754108">
          <w:rPr>
            <w:rFonts w:ascii="Cambria" w:eastAsia="Malgun Gothic" w:hAnsi="Cambria"/>
            <w:szCs w:val="22"/>
            <w:highlight w:val="yellow"/>
            <w:lang w:val="en-CA"/>
          </w:rPr>
          <w:t>When the layer conforms to the Multiview Main 10 profile</w:t>
        </w:r>
      </w:ins>
      <w:ins w:id="118" w:author="Ye-Kui Wang (yk02)" w:date="2023-09-28T10:36:00Z">
        <w:r w:rsidR="00880A75">
          <w:rPr>
            <w:rFonts w:ascii="Cambria" w:eastAsia="Malgun Gothic" w:hAnsi="Cambria"/>
            <w:szCs w:val="22"/>
            <w:highlight w:val="yellow"/>
            <w:lang w:val="en-CA"/>
          </w:rPr>
          <w:t xml:space="preserve"> and</w:t>
        </w:r>
      </w:ins>
      <w:ins w:id="119" w:author="Ye-Kui Wang (yk02)" w:date="2023-09-28T10:32:00Z">
        <w:r w:rsidR="00880A75">
          <w:rPr>
            <w:rFonts w:ascii="Cambria" w:eastAsia="Malgun Gothic" w:hAnsi="Cambria"/>
            <w:szCs w:val="22"/>
            <w:highlight w:val="yellow"/>
            <w:lang w:val="en-CA"/>
          </w:rPr>
          <w:t xml:space="preserve"> </w:t>
        </w:r>
      </w:ins>
      <w:ins w:id="120" w:author="Ye-Kui Wang (yk02)" w:date="2023-09-28T10:29:00Z">
        <w:r>
          <w:rPr>
            <w:rFonts w:ascii="Cambria" w:eastAsia="Malgun Gothic" w:hAnsi="Cambria"/>
            <w:szCs w:val="22"/>
            <w:highlight w:val="yellow"/>
            <w:lang w:val="en-CA"/>
          </w:rPr>
          <w:t xml:space="preserve">there are </w:t>
        </w:r>
      </w:ins>
      <w:ins w:id="121" w:author="Ye-Kui Wang (yk02)" w:date="2023-09-28T10:26:00Z">
        <w:r>
          <w:rPr>
            <w:rFonts w:ascii="Cambria" w:eastAsia="Malgun Gothic" w:hAnsi="Cambria"/>
            <w:szCs w:val="22"/>
            <w:highlight w:val="yellow"/>
            <w:lang w:val="en-CA"/>
          </w:rPr>
          <w:t>two different layers</w:t>
        </w:r>
      </w:ins>
      <w:ins w:id="122" w:author="Ye-Kui Wang (yk02)" w:date="2023-09-28T10:31:00Z">
        <w:r>
          <w:rPr>
            <w:rFonts w:ascii="Cambria" w:eastAsia="Malgun Gothic" w:hAnsi="Cambria"/>
            <w:szCs w:val="22"/>
            <w:highlight w:val="yellow"/>
            <w:lang w:val="en-CA"/>
          </w:rPr>
          <w:t>, a texture layer and a</w:t>
        </w:r>
      </w:ins>
      <w:bookmarkStart w:id="123" w:name="_Hlk148420510"/>
      <w:ins w:id="124" w:author="Ye-Kui Wang (v2)" w:date="2023-10-17T06:13:00Z">
        <w:r w:rsidR="00760C98">
          <w:rPr>
            <w:rFonts w:ascii="Cambria" w:eastAsia="Malgun Gothic" w:hAnsi="Cambria"/>
            <w:szCs w:val="22"/>
            <w:highlight w:val="yellow"/>
            <w:lang w:val="en-CA"/>
          </w:rPr>
          <w:t>n auxil</w:t>
        </w:r>
      </w:ins>
      <w:ins w:id="125" w:author="Ye-Kui Wang (v2)" w:date="2023-10-18T08:05:00Z">
        <w:r w:rsidR="007600EB">
          <w:rPr>
            <w:rFonts w:ascii="Cambria" w:eastAsia="Malgun Gothic" w:hAnsi="Cambria"/>
            <w:szCs w:val="22"/>
            <w:highlight w:val="yellow"/>
            <w:lang w:val="en-CA"/>
          </w:rPr>
          <w:t>i</w:t>
        </w:r>
      </w:ins>
      <w:ins w:id="126" w:author="Ye-Kui Wang (v2)" w:date="2023-10-17T06:13:00Z">
        <w:r w:rsidR="00760C98">
          <w:rPr>
            <w:rFonts w:ascii="Cambria" w:eastAsia="Malgun Gothic" w:hAnsi="Cambria"/>
            <w:szCs w:val="22"/>
            <w:highlight w:val="yellow"/>
            <w:lang w:val="en-CA"/>
          </w:rPr>
          <w:t>ary</w:t>
        </w:r>
      </w:ins>
      <w:bookmarkEnd w:id="123"/>
      <w:ins w:id="127" w:author="Ye-Kui Wang (yk02)" w:date="2023-09-28T10:31:00Z">
        <w:r>
          <w:rPr>
            <w:rFonts w:ascii="Cambria" w:eastAsia="Malgun Gothic" w:hAnsi="Cambria"/>
            <w:szCs w:val="22"/>
            <w:highlight w:val="yellow"/>
            <w:lang w:val="en-CA"/>
          </w:rPr>
          <w:t xml:space="preserve"> depth layer,</w:t>
        </w:r>
      </w:ins>
      <w:ins w:id="128" w:author="Ye-Kui Wang (yk02)" w:date="2023-09-28T10:26:00Z">
        <w:r>
          <w:rPr>
            <w:rFonts w:ascii="Cambria" w:eastAsia="Malgun Gothic" w:hAnsi="Cambria"/>
            <w:szCs w:val="22"/>
            <w:highlight w:val="yellow"/>
            <w:lang w:val="en-CA"/>
          </w:rPr>
          <w:t xml:space="preserve"> with </w:t>
        </w:r>
        <w:r w:rsidRPr="00754108">
          <w:rPr>
            <w:rFonts w:ascii="Cambria" w:eastAsia="Malgun Gothic" w:hAnsi="Cambria"/>
            <w:szCs w:val="22"/>
            <w:highlight w:val="yellow"/>
            <w:lang w:val="en-CA"/>
          </w:rPr>
          <w:t>nuh_layer_id equal to i</w:t>
        </w:r>
        <w:r>
          <w:rPr>
            <w:rFonts w:ascii="Cambria" w:eastAsia="Malgun Gothic" w:hAnsi="Cambria"/>
            <w:szCs w:val="22"/>
            <w:highlight w:val="yellow"/>
            <w:lang w:val="en-CA"/>
          </w:rPr>
          <w:t xml:space="preserve"> </w:t>
        </w:r>
      </w:ins>
      <w:ins w:id="129" w:author="Ye-Kui Wang (yk02)" w:date="2023-09-28T10:27:00Z">
        <w:r>
          <w:rPr>
            <w:rFonts w:ascii="Cambria" w:eastAsia="Malgun Gothic" w:hAnsi="Cambria"/>
            <w:szCs w:val="22"/>
            <w:highlight w:val="yellow"/>
            <w:lang w:val="en-CA"/>
          </w:rPr>
          <w:t xml:space="preserve">and j </w:t>
        </w:r>
      </w:ins>
      <w:ins w:id="130" w:author="Ye-Kui Wang (yk02)" w:date="2023-09-28T10:26:00Z">
        <w:r>
          <w:rPr>
            <w:rFonts w:ascii="Cambria" w:eastAsia="Malgun Gothic" w:hAnsi="Cambria"/>
            <w:szCs w:val="22"/>
            <w:highlight w:val="yellow"/>
            <w:lang w:val="en-CA"/>
          </w:rPr>
          <w:t>in subBitstream</w:t>
        </w:r>
      </w:ins>
      <w:ins w:id="131" w:author="Ye-Kui Wang (yk02)" w:date="2023-09-28T10:30:00Z">
        <w:r>
          <w:rPr>
            <w:rFonts w:ascii="Cambria" w:eastAsia="Malgun Gothic" w:hAnsi="Cambria"/>
            <w:szCs w:val="22"/>
            <w:highlight w:val="yellow"/>
            <w:lang w:val="en-CA"/>
          </w:rPr>
          <w:t>,</w:t>
        </w:r>
      </w:ins>
      <w:ins w:id="132" w:author="Ye-Kui Wang (yk02)" w:date="2023-09-28T10:29:00Z">
        <w:r>
          <w:rPr>
            <w:rFonts w:ascii="Cambria" w:eastAsia="Malgun Gothic" w:hAnsi="Cambria"/>
            <w:szCs w:val="22"/>
            <w:highlight w:val="yellow"/>
            <w:lang w:val="en-CA"/>
          </w:rPr>
          <w:t xml:space="preserve"> </w:t>
        </w:r>
      </w:ins>
      <w:ins w:id="133" w:author="Ye-Kui Wang (yk02)" w:date="2023-09-28T10:32:00Z">
        <w:r w:rsidR="00880A75">
          <w:rPr>
            <w:rFonts w:ascii="Cambria" w:eastAsia="Malgun Gothic" w:hAnsi="Cambria"/>
            <w:szCs w:val="22"/>
            <w:highlight w:val="yellow"/>
            <w:lang w:val="en-CA"/>
          </w:rPr>
          <w:t xml:space="preserve">and </w:t>
        </w:r>
      </w:ins>
      <w:ins w:id="134" w:author="Ye-Kui Wang (yk02)" w:date="2023-09-28T10:30:00Z">
        <w:r w:rsidRPr="00754108">
          <w:rPr>
            <w:rFonts w:ascii="Cambria" w:eastAsia="Malgun Gothic" w:hAnsi="Cambria"/>
            <w:szCs w:val="22"/>
            <w:highlight w:val="yellow"/>
            <w:lang w:val="en-CA"/>
          </w:rPr>
          <w:t>ViewOrderIdx[ i ]</w:t>
        </w:r>
        <w:r>
          <w:rPr>
            <w:rFonts w:ascii="Cambria" w:eastAsia="Malgun Gothic" w:hAnsi="Cambria"/>
            <w:szCs w:val="22"/>
            <w:highlight w:val="yellow"/>
            <w:lang w:val="en-CA"/>
          </w:rPr>
          <w:t xml:space="preserve"> is equal to </w:t>
        </w:r>
        <w:r w:rsidRPr="00754108">
          <w:rPr>
            <w:rFonts w:ascii="Cambria" w:eastAsia="Malgun Gothic" w:hAnsi="Cambria"/>
            <w:szCs w:val="22"/>
            <w:highlight w:val="yellow"/>
            <w:lang w:val="en-CA"/>
          </w:rPr>
          <w:t>ViewOrderIdx[ </w:t>
        </w:r>
        <w:r>
          <w:rPr>
            <w:rFonts w:ascii="Cambria" w:eastAsia="Malgun Gothic" w:hAnsi="Cambria"/>
            <w:szCs w:val="22"/>
            <w:highlight w:val="yellow"/>
            <w:lang w:val="en-CA"/>
          </w:rPr>
          <w:t>j</w:t>
        </w:r>
        <w:r w:rsidRPr="00754108">
          <w:rPr>
            <w:rFonts w:ascii="Cambria" w:eastAsia="Malgun Gothic" w:hAnsi="Cambria"/>
            <w:szCs w:val="22"/>
            <w:highlight w:val="yellow"/>
            <w:lang w:val="en-CA"/>
          </w:rPr>
          <w:t> ]</w:t>
        </w:r>
        <w:r>
          <w:rPr>
            <w:rFonts w:ascii="Cambria" w:eastAsia="Malgun Gothic" w:hAnsi="Cambria"/>
            <w:szCs w:val="22"/>
            <w:highlight w:val="yellow"/>
            <w:lang w:val="en-CA"/>
          </w:rPr>
          <w:t xml:space="preserve">, </w:t>
        </w:r>
      </w:ins>
      <w:ins w:id="135" w:author="Ye-Kui Wang (yk02)" w:date="2023-09-28T10:26:00Z">
        <w:r w:rsidRPr="00593695">
          <w:rPr>
            <w:rFonts w:ascii="Cambria" w:eastAsia="Malgun Gothic" w:hAnsi="Cambria"/>
            <w:szCs w:val="22"/>
            <w:highlight w:val="yellow"/>
            <w:lang w:val="en-CA"/>
          </w:rPr>
          <w:t>the value of pic_width_in_luma_samples and pic_height_in_luma_samples in each active SPS for th</w:t>
        </w:r>
      </w:ins>
      <w:ins w:id="136" w:author="Ye-Kui Wang (yk02)" w:date="2023-09-28T10:35:00Z">
        <w:r w:rsidR="00880A75">
          <w:rPr>
            <w:rFonts w:ascii="Cambria" w:eastAsia="Malgun Gothic" w:hAnsi="Cambria"/>
            <w:szCs w:val="22"/>
            <w:highlight w:val="yellow"/>
            <w:lang w:val="en-CA"/>
          </w:rPr>
          <w:t xml:space="preserve">e </w:t>
        </w:r>
      </w:ins>
      <w:bookmarkStart w:id="137" w:name="_Hlk148420520"/>
      <w:ins w:id="138" w:author="Ye-Kui Wang (v2)" w:date="2023-10-17T06:13:00Z">
        <w:r w:rsidR="00760C98">
          <w:rPr>
            <w:rFonts w:ascii="Cambria" w:eastAsia="Malgun Gothic" w:hAnsi="Cambria"/>
            <w:szCs w:val="22"/>
            <w:highlight w:val="yellow"/>
            <w:lang w:val="en-CA"/>
          </w:rPr>
          <w:t>au</w:t>
        </w:r>
      </w:ins>
      <w:ins w:id="139" w:author="Ye-Kui Wang (v2)" w:date="2023-10-17T06:14:00Z">
        <w:r w:rsidR="00760C98">
          <w:rPr>
            <w:rFonts w:ascii="Cambria" w:eastAsia="Malgun Gothic" w:hAnsi="Cambria"/>
            <w:szCs w:val="22"/>
            <w:highlight w:val="yellow"/>
            <w:lang w:val="en-CA"/>
          </w:rPr>
          <w:t>xil</w:t>
        </w:r>
      </w:ins>
      <w:ins w:id="140" w:author="Ye-Kui Wang (v2)" w:date="2023-10-18T08:05:00Z">
        <w:r w:rsidR="007600EB">
          <w:rPr>
            <w:rFonts w:ascii="Cambria" w:eastAsia="Malgun Gothic" w:hAnsi="Cambria"/>
            <w:szCs w:val="22"/>
            <w:highlight w:val="yellow"/>
            <w:lang w:val="en-CA"/>
          </w:rPr>
          <w:t>i</w:t>
        </w:r>
      </w:ins>
      <w:ins w:id="141" w:author="Ye-Kui Wang (v2)" w:date="2023-10-17T06:14:00Z">
        <w:r w:rsidR="00760C98">
          <w:rPr>
            <w:rFonts w:ascii="Cambria" w:eastAsia="Malgun Gothic" w:hAnsi="Cambria"/>
            <w:szCs w:val="22"/>
            <w:highlight w:val="yellow"/>
            <w:lang w:val="en-CA"/>
          </w:rPr>
          <w:t xml:space="preserve">ary </w:t>
        </w:r>
      </w:ins>
      <w:bookmarkEnd w:id="137"/>
      <w:ins w:id="142" w:author="Ye-Kui Wang (yk02)" w:date="2023-09-28T10:35:00Z">
        <w:r w:rsidR="00880A75">
          <w:rPr>
            <w:rFonts w:ascii="Cambria" w:eastAsia="Malgun Gothic" w:hAnsi="Cambria"/>
            <w:szCs w:val="22"/>
            <w:highlight w:val="yellow"/>
            <w:lang w:val="en-CA"/>
          </w:rPr>
          <w:t>depth</w:t>
        </w:r>
      </w:ins>
      <w:ins w:id="143" w:author="Ye-Kui Wang (yk02)" w:date="2023-09-28T10:26:00Z">
        <w:r w:rsidRPr="00593695">
          <w:rPr>
            <w:rFonts w:ascii="Cambria" w:eastAsia="Malgun Gothic" w:hAnsi="Cambria"/>
            <w:szCs w:val="22"/>
            <w:highlight w:val="yellow"/>
            <w:lang w:val="en-CA"/>
          </w:rPr>
          <w:t xml:space="preserve"> layer shall be </w:t>
        </w:r>
      </w:ins>
      <w:ins w:id="144" w:author="Ye-Kui Wang (yk02)" w:date="2023-09-28T10:35:00Z">
        <w:r w:rsidR="00880A75">
          <w:rPr>
            <w:rFonts w:ascii="Cambria" w:eastAsia="Malgun Gothic" w:hAnsi="Cambria"/>
            <w:szCs w:val="22"/>
            <w:highlight w:val="yellow"/>
            <w:lang w:val="en-CA"/>
          </w:rPr>
          <w:t xml:space="preserve">less than or </w:t>
        </w:r>
      </w:ins>
      <w:ins w:id="145" w:author="Ye-Kui Wang (yk02)" w:date="2023-09-28T10:26:00Z">
        <w:r w:rsidRPr="00593695">
          <w:rPr>
            <w:rFonts w:ascii="Cambria" w:eastAsia="Malgun Gothic" w:hAnsi="Cambria"/>
            <w:szCs w:val="22"/>
            <w:highlight w:val="yellow"/>
            <w:lang w:val="en-CA"/>
          </w:rPr>
          <w:t xml:space="preserve">equal to the values of pic_width_in_luma_samples and pic_height_in_luma_samples, respectively, in each active SPS for </w:t>
        </w:r>
      </w:ins>
      <w:ins w:id="146" w:author="Ye-Kui Wang (yk02)" w:date="2023-09-28T10:36:00Z">
        <w:r w:rsidR="00880A75">
          <w:rPr>
            <w:rFonts w:ascii="Cambria" w:eastAsia="Malgun Gothic" w:hAnsi="Cambria"/>
            <w:szCs w:val="22"/>
            <w:highlight w:val="yellow"/>
            <w:lang w:val="en-CA"/>
          </w:rPr>
          <w:t>the texture layer</w:t>
        </w:r>
      </w:ins>
      <w:ins w:id="147" w:author="Ye-Kui Wang (yk02)" w:date="2023-09-28T10:26:00Z">
        <w:r w:rsidRPr="00593695">
          <w:rPr>
            <w:rFonts w:ascii="Cambria" w:eastAsia="Malgun Gothic" w:hAnsi="Cambria"/>
            <w:szCs w:val="22"/>
            <w:highlight w:val="yellow"/>
            <w:lang w:val="en-CA"/>
          </w:rPr>
          <w:t>.</w:t>
        </w:r>
      </w:ins>
    </w:p>
    <w:p w14:paraId="19A16C9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subBitstream, the value of </w:t>
      </w:r>
      <w:proofErr w:type="gramStart"/>
      <w:r w:rsidRPr="00CA594A">
        <w:rPr>
          <w:rFonts w:ascii="Cambria" w:eastAsia="Malgun Gothic" w:hAnsi="Cambria"/>
          <w:szCs w:val="22"/>
          <w:lang w:val="en-CA"/>
        </w:rPr>
        <w:t>NumRefLayers[</w:t>
      </w:r>
      <w:proofErr w:type="gramEnd"/>
      <w:r w:rsidRPr="00CA594A">
        <w:rPr>
          <w:rFonts w:ascii="Cambria" w:eastAsia="Malgun Gothic" w:hAnsi="Cambria"/>
          <w:szCs w:val="22"/>
          <w:lang w:val="en-CA"/>
        </w:rPr>
        <w:t xml:space="preserve"> iNuhLId ], which specifies the total number of direct and indirect reference layers and is derived as specified in </w:t>
      </w:r>
      <w:r w:rsidRPr="00CA594A">
        <w:rPr>
          <w:rFonts w:ascii="Cambria" w:eastAsia="MS Mincho" w:hAnsi="Cambria"/>
          <w:szCs w:val="22"/>
          <w:lang w:val="en-CA"/>
        </w:rPr>
        <w:t>F.7.4.3.1</w:t>
      </w:r>
      <w:r w:rsidRPr="00CA594A">
        <w:rPr>
          <w:rFonts w:ascii="Cambria" w:eastAsia="Malgun Gothic" w:hAnsi="Cambria"/>
          <w:szCs w:val="22"/>
          <w:lang w:val="en-CA"/>
        </w:rPr>
        <w:t>, shall be less than or equal to 4.</w:t>
      </w:r>
    </w:p>
    <w:p w14:paraId="60CF821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sps_range_extension_flag and sps_scc_extension_flag equal to 0 only.</w:t>
      </w:r>
    </w:p>
    <w:p w14:paraId="13BEB72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pps_range_extension_flag and pps_scc_extension_flag equal to 0 only.</w:t>
      </w:r>
    </w:p>
    <w:p w14:paraId="1684096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6268EE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any active VPS, ViewOrderIdx[ i ] shall be greater than ViewOrderIdx[ j ] for any values of i and j among layerIdListTarget that was used to derive subBitstream such that AuxId[ i ] is equal to AuxId[ j ] and i is greater than j.</w:t>
      </w:r>
    </w:p>
    <w:p w14:paraId="605609A9" w14:textId="7479BD84" w:rsidR="0074599D" w:rsidRPr="00CA594A" w:rsidRDefault="0074599D" w:rsidP="007459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To w:id="148" w:author="Ye-Kui Wang (v2)" w:date="2023-10-17T08:12:00Z"/>
          <w:rFonts w:ascii="Cambria" w:eastAsia="Malgun Gothic" w:hAnsi="Cambria"/>
          <w:szCs w:val="22"/>
          <w:lang w:val="en-CA"/>
        </w:rPr>
      </w:pPr>
      <w:moveToRangeStart w:id="149" w:author="Ye-Kui Wang (v2)" w:date="2023-10-17T08:12:00Z" w:name="move148422786"/>
      <w:moveTo w:id="150" w:author="Ye-Kui Wang (v2)" w:date="2023-10-17T08:12: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moveTo>
      <w:ins w:id="151"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[Ed. (YK): A bug fix here.]</w:t>
        </w:r>
      </w:ins>
    </w:p>
    <w:moveToRangeEnd w:id="149"/>
    <w:p w14:paraId="241F9334" w14:textId="7F4904C5"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When the layer conforms to the Multiview Main profile, the sub-bitstream subBitstream shall obey the following constraints:</w:t>
      </w:r>
    </w:p>
    <w:p w14:paraId="6A5EE7FD" w14:textId="2800116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bit_depth_luma_minus8 equal to 0 only.</w:t>
      </w:r>
    </w:p>
    <w:p w14:paraId="55F6B44B" w14:textId="1551BA8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bit_depth_chroma_minus8 equal to 0 only.</w:t>
      </w:r>
    </w:p>
    <w:p w14:paraId="746F83D9" w14:textId="59150872" w:rsidR="00CA594A" w:rsidRPr="00CA594A" w:rsidDel="0074599D"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From w:id="152" w:author="Ye-Kui Wang (v2)" w:date="2023-10-17T08:12:00Z"/>
          <w:rFonts w:ascii="Cambria" w:eastAsia="Malgun Gothic" w:hAnsi="Cambria"/>
          <w:szCs w:val="22"/>
          <w:lang w:val="en-CA"/>
        </w:rPr>
      </w:pPr>
      <w:moveFromRangeStart w:id="153" w:author="Ye-Kui Wang (v2)" w:date="2023-10-17T08:12:00Z" w:name="move148422786"/>
      <w:moveFrom w:id="154" w:author="Ye-Kui Wang (v2)" w:date="2023-10-17T08:12:00Z">
        <w:r w:rsidRPr="00CA594A" w:rsidDel="0074599D">
          <w:rPr>
            <w:rFonts w:ascii="Cambria" w:eastAsia="Malgun Gothic" w:hAnsi="Cambria"/>
            <w:szCs w:val="22"/>
            <w:lang w:val="en-CA"/>
          </w:rPr>
          <w:t>—</w:t>
        </w:r>
        <w:r w:rsidRPr="00CA594A" w:rsidDel="0074599D">
          <w:rPr>
            <w:rFonts w:ascii="Cambria" w:eastAsia="Malgun Gothic" w:hAnsi="Cambria"/>
            <w:szCs w:val="22"/>
            <w:lang w:val="en-CA"/>
          </w:rPr>
          <w:tab/>
          <w:t>All active PPSs for layers in subBitstream shall have colour_mapping_enabled_flag equal to 0 only.</w:t>
        </w:r>
      </w:moveFrom>
    </w:p>
    <w:moveFromRangeEnd w:id="153"/>
    <w:p w14:paraId="75221D8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Main profile in </w:t>
      </w:r>
      <w:r w:rsidRPr="00CA594A">
        <w:rPr>
          <w:rFonts w:ascii="Cambria" w:eastAsia="MS Mincho" w:hAnsi="Cambria"/>
          <w:szCs w:val="22"/>
          <w:lang w:val="en-CA"/>
        </w:rPr>
        <w:t>G.11.2</w:t>
      </w:r>
      <w:r w:rsidRPr="00CA594A">
        <w:rPr>
          <w:rFonts w:ascii="Cambria" w:eastAsia="Malgun Gothic" w:hAnsi="Cambria"/>
          <w:szCs w:val="22"/>
          <w:lang w:val="en-CA"/>
        </w:rPr>
        <w:t xml:space="preserve"> shall be fulfilled.</w:t>
      </w:r>
    </w:p>
    <w:p w14:paraId="38D3D46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When the layer conforms to the Multiview Main 10 profile, the sub-bitstream subBitstream shall obey the following constraints:</w:t>
      </w:r>
    </w:p>
    <w:p w14:paraId="31895AB3" w14:textId="216DB6F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155" w:author="Ye-Kui Wang (yk00)" w:date="2023-09-01T11:14:00Z">
        <w:r w:rsidR="00127176">
          <w:rPr>
            <w:rFonts w:ascii="Cambria" w:eastAsia="Malgun Gothic" w:hAnsi="Cambria"/>
            <w:szCs w:val="22"/>
            <w:highlight w:val="yellow"/>
            <w:lang w:val="en-CA"/>
          </w:rPr>
          <w:t>a</w:t>
        </w:r>
      </w:ins>
      <w:ins w:id="156" w:author="Ye-Kui Wang (yk00)" w:date="2023-09-01T10:45:00Z">
        <w:r w:rsidR="00244BC0">
          <w:rPr>
            <w:rFonts w:ascii="Cambria" w:eastAsia="Malgun Gothic" w:hAnsi="Cambria"/>
            <w:szCs w:val="22"/>
            <w:highlight w:val="yellow"/>
            <w:lang w:val="en-CA"/>
          </w:rPr>
          <w:t xml:space="preserve"> </w:t>
        </w:r>
      </w:ins>
      <w:ins w:id="157" w:author="Ye-Kui Wang (yk02)" w:date="2023-09-28T10:44: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bit_depth_luma_minus8 in the range of 0 to 2, inclusive</w:t>
      </w:r>
      <w:ins w:id="158" w:author="Ye-Kui Wang (yk00)" w:date="2023-09-01T10:46:00Z">
        <w:r w:rsidR="00244BC0">
          <w:rPr>
            <w:rFonts w:ascii="Cambria" w:eastAsia="Malgun Gothic" w:hAnsi="Cambria"/>
            <w:szCs w:val="22"/>
            <w:highlight w:val="yellow"/>
            <w:lang w:val="en-CA"/>
          </w:rPr>
          <w:t>, and a</w:t>
        </w:r>
        <w:r w:rsidR="00244BC0" w:rsidRPr="00CA594A">
          <w:rPr>
            <w:rFonts w:ascii="Cambria" w:eastAsia="Malgun Gothic" w:hAnsi="Cambria"/>
            <w:szCs w:val="22"/>
            <w:highlight w:val="yellow"/>
            <w:lang w:val="en-CA"/>
          </w:rPr>
          <w:t xml:space="preserve">ll active SPSs for </w:t>
        </w:r>
      </w:ins>
      <w:ins w:id="159" w:author="Ye-Kui Wang (yk00)" w:date="2023-09-01T11:14:00Z">
        <w:r w:rsidR="00127176">
          <w:rPr>
            <w:rFonts w:ascii="Cambria" w:eastAsia="Malgun Gothic" w:hAnsi="Cambria"/>
            <w:szCs w:val="22"/>
            <w:highlight w:val="yellow"/>
            <w:lang w:val="en-CA"/>
          </w:rPr>
          <w:t>a</w:t>
        </w:r>
      </w:ins>
      <w:bookmarkStart w:id="160" w:name="_Hlk148421348"/>
      <w:ins w:id="161" w:author="Ye-Kui Wang (v2)" w:date="2023-10-17T06:59:00Z">
        <w:r w:rsidR="00223984">
          <w:rPr>
            <w:rFonts w:ascii="Cambria" w:eastAsia="Malgun Gothic" w:hAnsi="Cambria"/>
            <w:szCs w:val="22"/>
            <w:highlight w:val="yellow"/>
            <w:lang w:val="en-CA"/>
          </w:rPr>
          <w:t>n auxil</w:t>
        </w:r>
      </w:ins>
      <w:ins w:id="162" w:author="Ye-Kui Wang (v2)" w:date="2023-10-18T08:06:00Z">
        <w:r w:rsidR="007600EB">
          <w:rPr>
            <w:rFonts w:ascii="Cambria" w:eastAsia="Malgun Gothic" w:hAnsi="Cambria"/>
            <w:szCs w:val="22"/>
            <w:highlight w:val="yellow"/>
            <w:lang w:val="en-CA"/>
          </w:rPr>
          <w:t>i</w:t>
        </w:r>
      </w:ins>
      <w:ins w:id="163" w:author="Ye-Kui Wang (v2)" w:date="2023-10-17T06:59:00Z">
        <w:r w:rsidR="00223984">
          <w:rPr>
            <w:rFonts w:ascii="Cambria" w:eastAsia="Malgun Gothic" w:hAnsi="Cambria"/>
            <w:szCs w:val="22"/>
            <w:highlight w:val="yellow"/>
            <w:lang w:val="en-CA"/>
          </w:rPr>
          <w:t>ary</w:t>
        </w:r>
      </w:ins>
      <w:bookmarkEnd w:id="160"/>
      <w:ins w:id="164" w:author="Ye-Kui Wang (yk00)" w:date="2023-09-01T11:14:00Z">
        <w:r w:rsidR="00127176">
          <w:rPr>
            <w:rFonts w:ascii="Cambria" w:eastAsia="Malgun Gothic" w:hAnsi="Cambria"/>
            <w:szCs w:val="22"/>
            <w:highlight w:val="yellow"/>
            <w:lang w:val="en-CA"/>
          </w:rPr>
          <w:t xml:space="preserve"> </w:t>
        </w:r>
      </w:ins>
      <w:ins w:id="165" w:author="Ye-Kui Wang (yk02)" w:date="2023-09-28T10:44:00Z">
        <w:r w:rsidR="00535CF3">
          <w:rPr>
            <w:rFonts w:ascii="Cambria" w:eastAsia="Malgun Gothic" w:hAnsi="Cambria"/>
            <w:szCs w:val="22"/>
            <w:highlight w:val="yellow"/>
            <w:lang w:val="en-CA"/>
          </w:rPr>
          <w:t xml:space="preserve">depth </w:t>
        </w:r>
      </w:ins>
      <w:ins w:id="166" w:author="Ye-Kui Wang (yk00)" w:date="2023-09-01T10:46:00Z">
        <w:r w:rsidR="00244BC0" w:rsidRPr="00CA594A">
          <w:rPr>
            <w:rFonts w:ascii="Cambria" w:eastAsia="Malgun Gothic" w:hAnsi="Cambria"/>
            <w:szCs w:val="22"/>
            <w:highlight w:val="yellow"/>
            <w:lang w:val="en-CA"/>
          </w:rPr>
          <w:t>layer</w:t>
        </w:r>
      </w:ins>
      <w:ins w:id="167" w:author="Ye-Kui Wang (yk00)" w:date="2023-09-01T11:15:00Z">
        <w:r w:rsidR="00127176" w:rsidRPr="00127176">
          <w:rPr>
            <w:rFonts w:ascii="Cambria" w:eastAsia="Malgun Gothic" w:hAnsi="Cambria"/>
            <w:szCs w:val="22"/>
            <w:highlight w:val="yellow"/>
            <w:lang w:val="en-GB"/>
          </w:rPr>
          <w:t xml:space="preserve"> </w:t>
        </w:r>
      </w:ins>
      <w:ins w:id="168" w:author="Ye-Kui Wang (yk00)" w:date="2023-09-01T10:46:00Z">
        <w:r w:rsidR="00244BC0" w:rsidRPr="00CA594A">
          <w:rPr>
            <w:rFonts w:ascii="Cambria" w:eastAsia="Malgun Gothic" w:hAnsi="Cambria"/>
            <w:szCs w:val="22"/>
            <w:highlight w:val="yellow"/>
            <w:lang w:val="en-CA"/>
          </w:rPr>
          <w:t xml:space="preserve">in </w:t>
        </w:r>
        <w:proofErr w:type="spellStart"/>
        <w:r w:rsidR="00244BC0" w:rsidRPr="00CA594A">
          <w:rPr>
            <w:rFonts w:ascii="Cambria" w:eastAsia="Malgun Gothic" w:hAnsi="Cambria"/>
            <w:szCs w:val="22"/>
            <w:highlight w:val="yellow"/>
            <w:lang w:val="en-CA"/>
          </w:rPr>
          <w:t>subBitstream</w:t>
        </w:r>
        <w:proofErr w:type="spellEnd"/>
        <w:r w:rsidR="00244BC0" w:rsidRPr="00CA594A">
          <w:rPr>
            <w:rFonts w:ascii="Cambria" w:eastAsia="Malgun Gothic" w:hAnsi="Cambria"/>
            <w:szCs w:val="22"/>
            <w:highlight w:val="yellow"/>
            <w:lang w:val="en-CA"/>
          </w:rPr>
          <w:t xml:space="preserve"> shall have </w:t>
        </w:r>
        <w:r w:rsidR="00244BC0" w:rsidRPr="00CA594A">
          <w:rPr>
            <w:rFonts w:ascii="Cambria" w:eastAsia="Malgun Gothic" w:hAnsi="Cambria"/>
            <w:szCs w:val="22"/>
            <w:highlight w:val="yellow"/>
            <w:lang w:val="en-CA"/>
          </w:rPr>
          <w:lastRenderedPageBreak/>
          <w:t xml:space="preserve">bit_depth_luma_minus8 in the range of 0 to </w:t>
        </w:r>
        <w:r w:rsidR="00244BC0">
          <w:rPr>
            <w:rFonts w:ascii="Cambria" w:eastAsia="Malgun Gothic" w:hAnsi="Cambria"/>
            <w:szCs w:val="22"/>
            <w:highlight w:val="yellow"/>
            <w:lang w:val="en-CA"/>
          </w:rPr>
          <w:t>8</w:t>
        </w:r>
        <w:r w:rsidR="00244BC0" w:rsidRPr="00CA594A">
          <w:rPr>
            <w:rFonts w:ascii="Cambria" w:eastAsia="Malgun Gothic" w:hAnsi="Cambria"/>
            <w:szCs w:val="22"/>
            <w:highlight w:val="yellow"/>
            <w:lang w:val="en-CA"/>
          </w:rPr>
          <w:t>, inclusive</w:t>
        </w:r>
      </w:ins>
      <w:r w:rsidRPr="00CA594A">
        <w:rPr>
          <w:rFonts w:ascii="Cambria" w:eastAsia="Malgun Gothic" w:hAnsi="Cambria"/>
          <w:szCs w:val="22"/>
          <w:highlight w:val="yellow"/>
          <w:lang w:val="en-CA"/>
        </w:rPr>
        <w:t>.</w:t>
      </w:r>
      <w:ins w:id="169" w:author="Ye-Kui Wang (yk01)" w:date="2023-09-22T10:12:00Z">
        <w:r w:rsidR="00886E57">
          <w:rPr>
            <w:rFonts w:ascii="Cambria" w:eastAsia="Malgun Gothic" w:hAnsi="Cambria"/>
            <w:szCs w:val="22"/>
            <w:highlight w:val="yellow"/>
            <w:lang w:val="en-CA"/>
          </w:rPr>
          <w:t xml:space="preserve"> </w:t>
        </w:r>
        <w:r w:rsidR="00886E57" w:rsidRPr="003B11D0">
          <w:rPr>
            <w:rFonts w:ascii="Cambria" w:eastAsia="Malgun Gothic" w:hAnsi="Cambria"/>
            <w:szCs w:val="22"/>
            <w:highlight w:val="cyan"/>
            <w:lang w:val="en-CA"/>
          </w:rPr>
          <w:t>[Ed. (YK): The second half of the sentence is not necessary</w:t>
        </w:r>
      </w:ins>
      <w:ins w:id="170" w:author="Ye-Kui Wang (yk01)" w:date="2023-09-22T10:13:00Z">
        <w:r w:rsidR="00886E57" w:rsidRPr="003B11D0">
          <w:rPr>
            <w:rFonts w:ascii="Cambria" w:eastAsia="Malgun Gothic" w:hAnsi="Cambria"/>
            <w:szCs w:val="22"/>
            <w:highlight w:val="cyan"/>
            <w:lang w:val="en-CA"/>
          </w:rPr>
          <w:t xml:space="preserve"> and can be removed. Leaving it here for now just to </w:t>
        </w:r>
      </w:ins>
      <w:ins w:id="171" w:author="Ye-Kui Wang (yk01)" w:date="2023-09-22T10:14:00Z">
        <w:r w:rsidR="00886E57" w:rsidRPr="003B11D0">
          <w:rPr>
            <w:rFonts w:ascii="Cambria" w:eastAsia="Malgun Gothic" w:hAnsi="Cambria"/>
            <w:szCs w:val="22"/>
            <w:highlight w:val="cyan"/>
            <w:lang w:val="en-CA"/>
          </w:rPr>
          <w:t xml:space="preserve">make </w:t>
        </w:r>
      </w:ins>
      <w:ins w:id="172" w:author="Ye-Kui Wang (yk01)" w:date="2023-09-22T10:13:00Z">
        <w:r w:rsidR="00886E57" w:rsidRPr="003B11D0">
          <w:rPr>
            <w:rFonts w:ascii="Cambria" w:eastAsia="Malgun Gothic" w:hAnsi="Cambria"/>
            <w:szCs w:val="22"/>
            <w:highlight w:val="cyan"/>
            <w:lang w:val="en-CA"/>
          </w:rPr>
          <w:t>the intent</w:t>
        </w:r>
      </w:ins>
      <w:ins w:id="173" w:author="Ye-Kui Wang (yk01)" w:date="2023-09-22T10:14:00Z">
        <w:r w:rsidR="00886E57" w:rsidRPr="003B11D0">
          <w:rPr>
            <w:rFonts w:ascii="Cambria" w:eastAsia="Malgun Gothic" w:hAnsi="Cambria"/>
            <w:szCs w:val="22"/>
            <w:highlight w:val="cyan"/>
            <w:lang w:val="en-CA"/>
          </w:rPr>
          <w:t xml:space="preserve"> clearer</w:t>
        </w:r>
      </w:ins>
      <w:ins w:id="174" w:author="Ye-Kui Wang (yk01)" w:date="2023-09-22T10:12:00Z">
        <w:r w:rsidR="00886E57" w:rsidRPr="003B11D0">
          <w:rPr>
            <w:rFonts w:ascii="Cambria" w:eastAsia="Malgun Gothic" w:hAnsi="Cambria"/>
            <w:szCs w:val="22"/>
            <w:highlight w:val="cyan"/>
            <w:lang w:val="en-CA"/>
          </w:rPr>
          <w:t>.]</w:t>
        </w:r>
      </w:ins>
    </w:p>
    <w:p w14:paraId="2EE88FF5" w14:textId="2719F7EC" w:rsidR="0079419E"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175" w:author="Ye-Kui Wang (yk00)" w:date="2023-09-01T11:15:00Z">
        <w:r w:rsidR="00127176">
          <w:rPr>
            <w:rFonts w:ascii="Cambria" w:eastAsia="Malgun Gothic" w:hAnsi="Cambria"/>
            <w:szCs w:val="22"/>
            <w:highlight w:val="yellow"/>
            <w:lang w:val="en-CA"/>
          </w:rPr>
          <w:t xml:space="preserve">a </w:t>
        </w:r>
      </w:ins>
      <w:ins w:id="176" w:author="Ye-Kui Wang (yk02)" w:date="2023-09-28T10:45: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bit_depth_chroma_minus8 in the range of 0 to 2, inclusive</w:t>
      </w:r>
      <w:ins w:id="177" w:author="Ye-Kui Wang (yk00)" w:date="2023-09-01T10:47:00Z">
        <w:r w:rsidR="00244BC0">
          <w:rPr>
            <w:rFonts w:ascii="Cambria" w:eastAsia="Malgun Gothic" w:hAnsi="Cambria"/>
            <w:szCs w:val="22"/>
            <w:highlight w:val="yellow"/>
            <w:lang w:val="en-CA"/>
          </w:rPr>
          <w:t>, and a</w:t>
        </w:r>
        <w:r w:rsidR="00244BC0" w:rsidRPr="00CA594A">
          <w:rPr>
            <w:rFonts w:ascii="Cambria" w:eastAsia="Malgun Gothic" w:hAnsi="Cambria"/>
            <w:szCs w:val="22"/>
            <w:highlight w:val="yellow"/>
            <w:lang w:val="en-CA"/>
          </w:rPr>
          <w:t xml:space="preserve">ll active SPSs for </w:t>
        </w:r>
      </w:ins>
      <w:ins w:id="178" w:author="Ye-Kui Wang (yk00)" w:date="2023-09-01T11:15:00Z">
        <w:r w:rsidR="00127176">
          <w:rPr>
            <w:rFonts w:ascii="Cambria" w:eastAsia="Malgun Gothic" w:hAnsi="Cambria"/>
            <w:szCs w:val="22"/>
            <w:highlight w:val="yellow"/>
            <w:lang w:val="en-CA"/>
          </w:rPr>
          <w:t>a</w:t>
        </w:r>
      </w:ins>
      <w:ins w:id="179" w:author="Ye-Kui Wang (v2)" w:date="2023-10-17T06:59:00Z">
        <w:r w:rsidR="00223984">
          <w:rPr>
            <w:rFonts w:ascii="Cambria" w:eastAsia="Malgun Gothic" w:hAnsi="Cambria"/>
            <w:szCs w:val="22"/>
            <w:highlight w:val="yellow"/>
            <w:lang w:val="en-CA"/>
          </w:rPr>
          <w:t>n auxil</w:t>
        </w:r>
      </w:ins>
      <w:ins w:id="180" w:author="Ye-Kui Wang (v2)" w:date="2023-10-18T08:06:00Z">
        <w:r w:rsidR="007600EB">
          <w:rPr>
            <w:rFonts w:ascii="Cambria" w:eastAsia="Malgun Gothic" w:hAnsi="Cambria"/>
            <w:szCs w:val="22"/>
            <w:highlight w:val="yellow"/>
            <w:lang w:val="en-CA"/>
          </w:rPr>
          <w:t>i</w:t>
        </w:r>
      </w:ins>
      <w:ins w:id="181" w:author="Ye-Kui Wang (v2)" w:date="2023-10-17T06:59:00Z">
        <w:r w:rsidR="00223984">
          <w:rPr>
            <w:rFonts w:ascii="Cambria" w:eastAsia="Malgun Gothic" w:hAnsi="Cambria"/>
            <w:szCs w:val="22"/>
            <w:highlight w:val="yellow"/>
            <w:lang w:val="en-CA"/>
          </w:rPr>
          <w:t>ary</w:t>
        </w:r>
      </w:ins>
      <w:ins w:id="182" w:author="Ye-Kui Wang (yk00)" w:date="2023-09-01T11:15:00Z">
        <w:r w:rsidR="00127176">
          <w:rPr>
            <w:rFonts w:ascii="Cambria" w:eastAsia="Malgun Gothic" w:hAnsi="Cambria"/>
            <w:szCs w:val="22"/>
            <w:highlight w:val="yellow"/>
            <w:lang w:val="en-CA"/>
          </w:rPr>
          <w:t xml:space="preserve"> </w:t>
        </w:r>
      </w:ins>
      <w:ins w:id="183" w:author="Ye-Kui Wang (yk02)" w:date="2023-09-28T10:45:00Z">
        <w:r w:rsidR="00535CF3">
          <w:rPr>
            <w:rFonts w:ascii="Cambria" w:eastAsia="Malgun Gothic" w:hAnsi="Cambria"/>
            <w:szCs w:val="22"/>
            <w:highlight w:val="yellow"/>
            <w:lang w:val="en-CA"/>
          </w:rPr>
          <w:t xml:space="preserve">depth </w:t>
        </w:r>
      </w:ins>
      <w:ins w:id="184" w:author="Ye-Kui Wang (yk00)" w:date="2023-09-01T10:47:00Z">
        <w:r w:rsidR="00244BC0" w:rsidRPr="00CA594A">
          <w:rPr>
            <w:rFonts w:ascii="Cambria" w:eastAsia="Malgun Gothic" w:hAnsi="Cambria"/>
            <w:szCs w:val="22"/>
            <w:highlight w:val="yellow"/>
            <w:lang w:val="en-CA"/>
          </w:rPr>
          <w:t>layer</w:t>
        </w:r>
      </w:ins>
      <w:ins w:id="185" w:author="Ye-Kui Wang (yk00)" w:date="2023-09-01T11:16:00Z">
        <w:r w:rsidR="00127176" w:rsidRPr="00127176">
          <w:rPr>
            <w:rFonts w:ascii="Cambria" w:eastAsia="Malgun Gothic" w:hAnsi="Cambria"/>
            <w:szCs w:val="22"/>
            <w:highlight w:val="yellow"/>
            <w:lang w:val="en-GB"/>
          </w:rPr>
          <w:t xml:space="preserve"> </w:t>
        </w:r>
      </w:ins>
      <w:ins w:id="186" w:author="Ye-Kui Wang (yk00)" w:date="2023-09-01T10:47:00Z">
        <w:r w:rsidR="00244BC0" w:rsidRPr="00CA594A">
          <w:rPr>
            <w:rFonts w:ascii="Cambria" w:eastAsia="Malgun Gothic" w:hAnsi="Cambria"/>
            <w:szCs w:val="22"/>
            <w:highlight w:val="yellow"/>
            <w:lang w:val="en-CA"/>
          </w:rPr>
          <w:t xml:space="preserve">in </w:t>
        </w:r>
        <w:proofErr w:type="spellStart"/>
        <w:r w:rsidR="00244BC0" w:rsidRPr="00CA594A">
          <w:rPr>
            <w:rFonts w:ascii="Cambria" w:eastAsia="Malgun Gothic" w:hAnsi="Cambria"/>
            <w:szCs w:val="22"/>
            <w:highlight w:val="yellow"/>
            <w:lang w:val="en-CA"/>
          </w:rPr>
          <w:t>subBitstream</w:t>
        </w:r>
        <w:proofErr w:type="spellEnd"/>
        <w:r w:rsidR="00244BC0" w:rsidRPr="00CA594A">
          <w:rPr>
            <w:rFonts w:ascii="Cambria" w:eastAsia="Malgun Gothic" w:hAnsi="Cambria"/>
            <w:szCs w:val="22"/>
            <w:highlight w:val="yellow"/>
            <w:lang w:val="en-CA"/>
          </w:rPr>
          <w:t xml:space="preserve"> shall have bit_depth_</w:t>
        </w:r>
        <w:r w:rsidR="00244BC0">
          <w:rPr>
            <w:rFonts w:ascii="Cambria" w:eastAsia="Malgun Gothic" w:hAnsi="Cambria"/>
            <w:szCs w:val="22"/>
            <w:highlight w:val="yellow"/>
            <w:lang w:val="en-CA"/>
          </w:rPr>
          <w:t>chroma</w:t>
        </w:r>
        <w:r w:rsidR="00244BC0" w:rsidRPr="00CA594A">
          <w:rPr>
            <w:rFonts w:ascii="Cambria" w:eastAsia="Malgun Gothic" w:hAnsi="Cambria"/>
            <w:szCs w:val="22"/>
            <w:highlight w:val="yellow"/>
            <w:lang w:val="en-CA"/>
          </w:rPr>
          <w:t xml:space="preserve">_minus8 in the range of 0 to </w:t>
        </w:r>
        <w:r w:rsidR="00244BC0">
          <w:rPr>
            <w:rFonts w:ascii="Cambria" w:eastAsia="Malgun Gothic" w:hAnsi="Cambria"/>
            <w:szCs w:val="22"/>
            <w:highlight w:val="yellow"/>
            <w:lang w:val="en-CA"/>
          </w:rPr>
          <w:t>8</w:t>
        </w:r>
        <w:r w:rsidR="00244BC0" w:rsidRPr="00CA594A">
          <w:rPr>
            <w:rFonts w:ascii="Cambria" w:eastAsia="Malgun Gothic" w:hAnsi="Cambria"/>
            <w:szCs w:val="22"/>
            <w:highlight w:val="yellow"/>
            <w:lang w:val="en-CA"/>
          </w:rPr>
          <w:t>, inclusive</w:t>
        </w:r>
      </w:ins>
      <w:r w:rsidRPr="00CA594A">
        <w:rPr>
          <w:rFonts w:ascii="Cambria" w:eastAsia="Malgun Gothic" w:hAnsi="Cambria"/>
          <w:szCs w:val="22"/>
          <w:highlight w:val="yellow"/>
          <w:lang w:val="en-CA"/>
        </w:rPr>
        <w:t>.</w:t>
      </w:r>
      <w:ins w:id="187" w:author="Ye-Kui Wang (yk01)" w:date="2023-09-22T10:14:00Z">
        <w:r w:rsidR="00886E57">
          <w:rPr>
            <w:rFonts w:ascii="Cambria" w:eastAsia="Malgun Gothic" w:hAnsi="Cambria"/>
            <w:szCs w:val="22"/>
            <w:highlight w:val="yellow"/>
            <w:lang w:val="en-CA"/>
          </w:rPr>
          <w:t xml:space="preserve"> </w:t>
        </w:r>
        <w:r w:rsidR="00886E57" w:rsidRPr="003B11D0">
          <w:rPr>
            <w:rFonts w:ascii="Cambria" w:eastAsia="Malgun Gothic" w:hAnsi="Cambria"/>
            <w:szCs w:val="22"/>
            <w:highlight w:val="cyan"/>
            <w:lang w:val="en-CA"/>
          </w:rPr>
          <w:t>[Ed. (YK): The second half of the sentence is not necessary and can be removed. Leaving it here for now just to make the intent clearer.]</w:t>
        </w:r>
      </w:ins>
    </w:p>
    <w:p w14:paraId="5B2181FC" w14:textId="56A85BC1" w:rsidR="0079419E" w:rsidRDefault="0079419E"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88" w:author="Ye-Kui Wang (yk01)" w:date="2023-09-22T10:49:00Z"/>
          <w:rFonts w:ascii="Cambria" w:eastAsia="Malgun Gothic" w:hAnsi="Cambria"/>
          <w:szCs w:val="22"/>
          <w:highlight w:val="yellow"/>
          <w:lang w:val="en-CA"/>
        </w:rPr>
      </w:pPr>
      <w:ins w:id="189" w:author="Ye-Kui Wang (yk01)" w:date="2023-09-22T10:49: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190" w:author="Ye-Kui Wang (yk01)" w:date="2023-09-22T10:50:00Z">
        <w:r>
          <w:rPr>
            <w:highlight w:val="yellow"/>
            <w:lang w:val="en-GB"/>
          </w:rPr>
          <w:t>j</w:t>
        </w:r>
      </w:ins>
      <w:ins w:id="191" w:author="Ye-Kui Wang (yk01)" w:date="2023-09-22T10:49:00Z">
        <w:r w:rsidRPr="00361A1F">
          <w:rPr>
            <w:highlight w:val="yellow"/>
            <w:lang w:val="en-GB"/>
          </w:rPr>
          <w:t xml:space="preserve">, when layerB is a reference layer of layerA, the value of </w:t>
        </w:r>
      </w:ins>
      <w:ins w:id="192" w:author="Ye-Kui Wang (yk01)" w:date="2023-09-22T10:51:00Z">
        <w:r w:rsidRPr="00CA594A">
          <w:rPr>
            <w:rFonts w:ascii="Cambria" w:eastAsia="Malgun Gothic" w:hAnsi="Cambria"/>
            <w:szCs w:val="22"/>
            <w:highlight w:val="yellow"/>
            <w:lang w:val="en-CA"/>
          </w:rPr>
          <w:t>bit_depth_luma_minus8</w:t>
        </w:r>
      </w:ins>
      <w:ins w:id="193" w:author="Ye-Kui Wang (yk01)" w:date="2023-09-22T10:49:00Z">
        <w:r w:rsidRPr="00BC6DAA">
          <w:rPr>
            <w:highlight w:val="yellow"/>
          </w:rPr>
          <w:t xml:space="preserve"> for layerA and the value </w:t>
        </w:r>
        <w:r w:rsidRPr="00361A1F">
          <w:rPr>
            <w:highlight w:val="yellow"/>
            <w:lang w:val="en-GB"/>
          </w:rPr>
          <w:t xml:space="preserve">of </w:t>
        </w:r>
      </w:ins>
      <w:ins w:id="194" w:author="Ye-Kui Wang (yk01)" w:date="2023-09-22T10:52:00Z">
        <w:r w:rsidRPr="00CA594A">
          <w:rPr>
            <w:rFonts w:ascii="Cambria" w:eastAsia="Malgun Gothic" w:hAnsi="Cambria"/>
            <w:szCs w:val="22"/>
            <w:highlight w:val="yellow"/>
            <w:lang w:val="en-CA"/>
          </w:rPr>
          <w:t>bit_depth_luma_minus8</w:t>
        </w:r>
        <w:r w:rsidRPr="00BC6DAA">
          <w:rPr>
            <w:highlight w:val="yellow"/>
          </w:rPr>
          <w:t xml:space="preserve"> </w:t>
        </w:r>
      </w:ins>
      <w:ins w:id="195" w:author="Ye-Kui Wang (yk01)" w:date="2023-09-22T10:49:00Z">
        <w:r w:rsidRPr="00BC6DAA">
          <w:rPr>
            <w:highlight w:val="yellow"/>
          </w:rPr>
          <w:t xml:space="preserve">for layerB shall be </w:t>
        </w:r>
        <w:r>
          <w:rPr>
            <w:highlight w:val="yellow"/>
          </w:rPr>
          <w:t>identical</w:t>
        </w:r>
        <w:r w:rsidRPr="00BC6DAA">
          <w:rPr>
            <w:highlight w:val="yellow"/>
          </w:rPr>
          <w:t>,</w:t>
        </w:r>
      </w:ins>
      <w:ins w:id="196" w:author="Ye-Kui Wang (yk01)" w:date="2023-09-22T10:53:00Z">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layerB shall be </w:t>
        </w:r>
        <w:r>
          <w:rPr>
            <w:highlight w:val="yellow"/>
          </w:rPr>
          <w:t>identical</w:t>
        </w:r>
      </w:ins>
      <w:ins w:id="197" w:author="Ye-Kui Wang (yk01)" w:date="2023-09-22T10:49:00Z">
        <w:r w:rsidRPr="00361A1F">
          <w:rPr>
            <w:rFonts w:ascii="Cambria" w:eastAsia="Malgun Gothic" w:hAnsi="Cambria"/>
            <w:szCs w:val="22"/>
            <w:highlight w:val="yellow"/>
            <w:lang w:val="en-CA"/>
          </w:rPr>
          <w:t>.</w:t>
        </w:r>
      </w:ins>
    </w:p>
    <w:p w14:paraId="4E385E85" w14:textId="41FB275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The tier and level constraints specified for the 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G.11.2.1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r w:rsidRPr="00CA594A">
        <w:rPr>
          <w:rFonts w:ascii="Cambria" w:eastAsia="Malgun Gothic" w:hAnsi="Cambria"/>
          <w:szCs w:val="22"/>
          <w:highlight w:val="yellow"/>
          <w:lang w:val="en-CA"/>
        </w:rPr>
        <w:br/>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bookmarkStart w:id="198" w:name="_Toc462719217"/>
      <w:bookmarkStart w:id="199" w:name="_Toc476934908"/>
      <w:bookmarkStart w:id="200" w:name="_Toc476936820"/>
      <w:bookmarkStart w:id="201" w:name="_Toc494189644"/>
      <w:bookmarkStart w:id="202" w:name="_Toc35437070"/>
      <w:bookmarkStart w:id="203" w:name="_Toc35437943"/>
      <w:bookmarkStart w:id="204" w:name="_Toc35438821"/>
      <w:bookmarkStart w:id="205" w:name="_Toc35445770"/>
      <w:bookmarkStart w:id="206" w:name="_Toc39565438"/>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G.11.1.2 Multiview format range extensions profiles</w:t>
      </w:r>
      <w:bookmarkEnd w:id="198"/>
      <w:bookmarkEnd w:id="199"/>
      <w:bookmarkEnd w:id="200"/>
      <w:bookmarkEnd w:id="201"/>
      <w:bookmarkEnd w:id="202"/>
      <w:bookmarkEnd w:id="203"/>
      <w:bookmarkEnd w:id="204"/>
      <w:bookmarkEnd w:id="205"/>
      <w:bookmarkEnd w:id="206"/>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4F33F67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Multiview Monochrome, Multiview Monochrome 10, </w:t>
      </w:r>
      <w:del w:id="207" w:author="Ye-Kui Wang (yk00)" w:date="2023-09-01T09:57:00Z">
        <w:r w:rsidRPr="00CA594A" w:rsidDel="005F3F92">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208" w:author="Ye-Kui Wang (yk00)" w:date="2023-09-01T10:01:00Z">
        <w:r w:rsidR="00993118">
          <w:rPr>
            <w:rFonts w:ascii="Cambria" w:eastAsia="Malgun Gothic" w:hAnsi="Cambria"/>
            <w:szCs w:val="22"/>
            <w:lang w:val="en-CA"/>
          </w:rPr>
          <w:t xml:space="preserve">, and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ins>
      <w:r w:rsidRPr="00CA594A">
        <w:rPr>
          <w:rFonts w:ascii="Cambria" w:eastAsia="Malgun Gothic" w:hAnsi="Cambria"/>
          <w:szCs w:val="22"/>
          <w:lang w:val="en-CA"/>
        </w:rPr>
        <w:t xml:space="preserve"> profiles.</w:t>
      </w:r>
    </w:p>
    <w:p w14:paraId="383ACB5A" w14:textId="08C0DF5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Monochrome, Multiview Monochrome 10, </w:t>
      </w:r>
      <w:del w:id="209" w:author="Ye-Kui Wang (yk00)" w:date="2023-09-01T10:01:00Z">
        <w:r w:rsidRPr="00CA594A" w:rsidDel="0099311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210" w:author="Ye-Kui Wang (yk01)" w:date="2023-09-25T13:22:00Z">
        <w:r w:rsidR="00E148AE">
          <w:rPr>
            <w:rFonts w:ascii="Cambria" w:eastAsia="Malgun Gothic" w:hAnsi="Cambria"/>
            <w:szCs w:val="22"/>
            <w:lang w:val="en-CA"/>
          </w:rPr>
          <w:t>,</w:t>
        </w:r>
      </w:ins>
      <w:r w:rsidRPr="00CA594A">
        <w:rPr>
          <w:rFonts w:ascii="Cambria" w:eastAsia="Malgun Gothic" w:hAnsi="Cambria"/>
          <w:szCs w:val="22"/>
          <w:lang w:val="en-CA"/>
        </w:rPr>
        <w:t xml:space="preserve"> </w:t>
      </w:r>
      <w:ins w:id="211" w:author="Ye-Kui Wang (yk00)" w:date="2023-09-01T10:01:00Z">
        <w:r w:rsidR="00993118">
          <w:rPr>
            <w:rFonts w:ascii="Cambria" w:eastAsia="Malgun Gothic" w:hAnsi="Cambria"/>
            <w:szCs w:val="22"/>
            <w:lang w:val="en-CA"/>
          </w:rPr>
          <w:t xml:space="preserve">or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r w:rsidR="00993118" w:rsidRPr="00CA594A">
          <w:rPr>
            <w:rFonts w:ascii="Cambria" w:eastAsia="Malgun Gothic" w:hAnsi="Cambria"/>
            <w:szCs w:val="22"/>
            <w:lang w:val="en-CA"/>
          </w:rPr>
          <w:t xml:space="preserve"> </w:t>
        </w:r>
      </w:ins>
      <w:r w:rsidRPr="00CA594A">
        <w:rPr>
          <w:rFonts w:ascii="Cambria" w:eastAsia="Malgun Gothic" w:hAnsi="Cambria"/>
          <w:szCs w:val="22"/>
          <w:lang w:val="en-CA"/>
        </w:rPr>
        <w:t>profile</w:t>
      </w:r>
      <w:del w:id="212" w:author="Ye-Kui Wang (yk00)" w:date="2023-09-01T10:01:00Z">
        <w:r w:rsidRPr="00CA594A" w:rsidDel="0099311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216C7C8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213" w:author="Ye-Kui Wang (yk01)" w:date="2023-09-22T11:05:00Z">
        <w:r w:rsidRPr="00CA594A" w:rsidDel="009D1502">
          <w:rPr>
            <w:rFonts w:ascii="Cambria" w:eastAsia="Malgun Gothic" w:hAnsi="Cambria"/>
            <w:szCs w:val="22"/>
            <w:lang w:val="en-CA"/>
          </w:rPr>
          <w:delText>and the base layer sub-bitstream baseBitstream are</w:delText>
        </w:r>
      </w:del>
      <w:ins w:id="214" w:author="Ye-Kui Wang (yk01)" w:date="2023-09-22T11:05:00Z">
        <w:r w:rsidR="009D1502">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5BB925E5" w14:textId="795B5630"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215" w:author="Ye-Kui Wang (yk01)" w:date="2023-09-22T11:05:00Z"/>
          <w:rFonts w:ascii="Cambria" w:eastAsia="Malgun Gothic" w:hAnsi="Cambria"/>
          <w:szCs w:val="22"/>
          <w:lang w:val="en-CA"/>
        </w:rPr>
      </w:pPr>
      <w:del w:id="216" w:author="Ye-Kui Wang (yk01)" w:date="2023-09-22T11:05:00Z">
        <w:r w:rsidRPr="00CA594A" w:rsidDel="009D1502">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17DA8EE"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217" w:author="Ye-Kui Wang (yk01)" w:date="2023-09-22T11:05:00Z"/>
          <w:rFonts w:ascii="Cambria" w:eastAsia="Malgun Gothic" w:hAnsi="Cambria"/>
          <w:szCs w:val="22"/>
          <w:lang w:val="en-GB"/>
        </w:rPr>
      </w:pPr>
      <w:del w:id="218"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w:delText>
        </w:r>
      </w:del>
      <w:ins w:id="219" w:author="Ye-Kui Wang (yk00)" w:date="2023-09-01T10:03:00Z">
        <w:del w:id="220" w:author="Ye-Kui Wang (yk01)" w:date="2023-09-22T11:05:00Z">
          <w:r w:rsidR="00993118" w:rsidDel="009D1502">
            <w:rPr>
              <w:rFonts w:ascii="Cambria" w:eastAsia="Malgun Gothic" w:hAnsi="Cambria"/>
              <w:szCs w:val="22"/>
              <w:lang w:val="en-GB"/>
            </w:rPr>
            <w:delText xml:space="preserve"> p</w:delText>
          </w:r>
        </w:del>
      </w:ins>
      <w:ins w:id="221" w:author="Ye-Kui Wang (yk00)" w:date="2023-09-01T10:04:00Z">
        <w:del w:id="222" w:author="Ye-Kui Wang (yk01)" w:date="2023-09-22T11:05:00Z">
          <w:r w:rsidR="00993118" w:rsidDel="009D1502">
            <w:rPr>
              <w:rFonts w:ascii="Cambria" w:eastAsia="Malgun Gothic" w:hAnsi="Cambria"/>
              <w:szCs w:val="22"/>
              <w:lang w:val="en-GB"/>
            </w:rPr>
            <w:delText>rofile</w:delText>
          </w:r>
        </w:del>
      </w:ins>
      <w:del w:id="223" w:author="Ye-Kui Wang (yk01)" w:date="2023-09-22T11:05:00Z">
        <w:r w:rsidRPr="00CA594A" w:rsidDel="009D1502">
          <w:rPr>
            <w:rFonts w:ascii="Cambria" w:eastAsia="Malgun Gothic" w:hAnsi="Cambria"/>
            <w:szCs w:val="22"/>
            <w:lang w:val="en-GB"/>
          </w:rPr>
          <w:delText>, the base layer sub-bitstream baseBitstream shall be indicated to conform to the Monochrome profile.</w:delText>
        </w:r>
      </w:del>
    </w:p>
    <w:p w14:paraId="4BBA6B25" w14:textId="0A5F6678"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224" w:author="Ye-Kui Wang (yk01)" w:date="2023-09-22T11:05:00Z"/>
          <w:rFonts w:ascii="Cambria" w:eastAsia="Malgun Gothic" w:hAnsi="Cambria"/>
          <w:szCs w:val="22"/>
          <w:lang w:val="en-GB"/>
        </w:rPr>
      </w:pPr>
      <w:del w:id="225"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 10</w:delText>
        </w:r>
      </w:del>
      <w:ins w:id="226" w:author="Ye-Kui Wang (yk00)" w:date="2023-09-01T10:04:00Z">
        <w:del w:id="227" w:author="Ye-Kui Wang (yk01)" w:date="2023-09-22T11:05:00Z">
          <w:r w:rsidR="00993118" w:rsidDel="009D1502">
            <w:rPr>
              <w:rFonts w:ascii="Cambria" w:eastAsia="Malgun Gothic" w:hAnsi="Cambria"/>
              <w:szCs w:val="22"/>
              <w:lang w:val="en-GB"/>
            </w:rPr>
            <w:delText xml:space="preserve"> profile</w:delText>
          </w:r>
        </w:del>
      </w:ins>
      <w:del w:id="228" w:author="Ye-Kui Wang (yk01)" w:date="2023-09-22T11:05:00Z">
        <w:r w:rsidRPr="00CA594A" w:rsidDel="009D1502">
          <w:rPr>
            <w:rFonts w:ascii="Cambria" w:eastAsia="Malgun Gothic" w:hAnsi="Cambria"/>
            <w:szCs w:val="22"/>
            <w:lang w:val="en-GB"/>
          </w:rPr>
          <w:delText xml:space="preserve">, the base layer sub-bitstream baseBitstream shall be indicated to conform to the Monochrome profile </w:delText>
        </w:r>
      </w:del>
      <w:del w:id="229" w:author="Ye-Kui Wang (yk01)" w:date="2023-09-22T10:45:00Z">
        <w:r w:rsidRPr="00CA594A" w:rsidDel="0079419E">
          <w:rPr>
            <w:rFonts w:ascii="Cambria" w:eastAsia="Malgun Gothic" w:hAnsi="Cambria"/>
            <w:szCs w:val="22"/>
            <w:lang w:val="en-GB"/>
          </w:rPr>
          <w:delText xml:space="preserve">or </w:delText>
        </w:r>
      </w:del>
      <w:del w:id="230" w:author="Ye-Kui Wang (yk01)" w:date="2023-09-22T11:05:00Z">
        <w:r w:rsidRPr="00CA594A" w:rsidDel="009D1502">
          <w:rPr>
            <w:rFonts w:ascii="Cambria" w:eastAsia="Malgun Gothic" w:hAnsi="Cambria"/>
            <w:szCs w:val="22"/>
            <w:lang w:val="en-GB"/>
          </w:rPr>
          <w:delText>the Monochrome 10 profile.</w:delText>
        </w:r>
      </w:del>
    </w:p>
    <w:p w14:paraId="49AD5690" w14:textId="1DA0C675" w:rsidR="00CA594A" w:rsidRPr="00CA594A" w:rsidDel="009D1502"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231" w:author="Ye-Kui Wang (yk01)" w:date="2023-09-22T11:05:00Z"/>
          <w:rFonts w:ascii="Cambria" w:eastAsia="Malgun Gothic" w:hAnsi="Cambria"/>
          <w:szCs w:val="22"/>
          <w:lang w:val="en-CA"/>
        </w:rPr>
      </w:pPr>
      <w:del w:id="232"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12</w:delText>
        </w:r>
      </w:del>
      <w:ins w:id="233" w:author="Ye-Kui Wang (yk00)" w:date="2023-09-01T10:04:00Z">
        <w:del w:id="234" w:author="Ye-Kui Wang (yk01)" w:date="2023-09-22T11:05:00Z">
          <w:r w:rsidR="00993118" w:rsidDel="009D1502">
            <w:rPr>
              <w:rFonts w:ascii="Cambria" w:eastAsia="Malgun Gothic" w:hAnsi="Cambria"/>
              <w:szCs w:val="22"/>
              <w:lang w:val="en-CA"/>
            </w:rPr>
            <w:delText xml:space="preserve"> profile</w:delText>
          </w:r>
        </w:del>
      </w:ins>
      <w:del w:id="235" w:author="Ye-Kui Wang (yk01)" w:date="2023-09-22T11:05:00Z">
        <w:r w:rsidRPr="00CA594A" w:rsidDel="009D1502">
          <w:rPr>
            <w:rFonts w:ascii="Cambria" w:eastAsia="Malgun Gothic" w:hAnsi="Cambria"/>
            <w:szCs w:val="22"/>
            <w:lang w:val="en-CA"/>
          </w:rPr>
          <w:delText xml:space="preserve">, the base layer sub-bitstream baseBitstream shall be indicated to conform to the Monochrome profile, the Monochrome 10 profile, </w:delText>
        </w:r>
      </w:del>
      <w:del w:id="236" w:author="Ye-Kui Wang (yk01)" w:date="2023-09-22T10:46:00Z">
        <w:r w:rsidRPr="00CA594A" w:rsidDel="0079419E">
          <w:rPr>
            <w:rFonts w:ascii="Cambria" w:eastAsia="Malgun Gothic" w:hAnsi="Cambria"/>
            <w:szCs w:val="22"/>
            <w:lang w:val="en-CA"/>
          </w:rPr>
          <w:delText xml:space="preserve">or </w:delText>
        </w:r>
      </w:del>
      <w:ins w:id="237" w:author="Ye-Kui Wang (yk00)" w:date="2023-09-01T10:03:00Z">
        <w:del w:id="238" w:author="Ye-Kui Wang (yk01)" w:date="2023-09-22T11:05:00Z">
          <w:r w:rsidR="00993118" w:rsidRPr="00CA594A" w:rsidDel="009D1502">
            <w:rPr>
              <w:rFonts w:ascii="Cambria" w:eastAsia="Malgun Gothic" w:hAnsi="Cambria"/>
              <w:szCs w:val="22"/>
              <w:lang w:val="en-CA"/>
            </w:rPr>
            <w:delText>the Monochrome 1</w:delText>
          </w:r>
          <w:r w:rsidR="00993118" w:rsidDel="009D1502">
            <w:rPr>
              <w:rFonts w:ascii="Cambria" w:eastAsia="Malgun Gothic" w:hAnsi="Cambria"/>
              <w:szCs w:val="22"/>
              <w:lang w:val="en-CA"/>
            </w:rPr>
            <w:delText>2</w:delText>
          </w:r>
          <w:r w:rsidR="00993118" w:rsidRPr="00CA594A" w:rsidDel="009D1502">
            <w:rPr>
              <w:rFonts w:ascii="Cambria" w:eastAsia="Malgun Gothic" w:hAnsi="Cambria"/>
              <w:szCs w:val="22"/>
              <w:lang w:val="en-CA"/>
            </w:rPr>
            <w:delText xml:space="preserve"> profile</w:delText>
          </w:r>
        </w:del>
      </w:ins>
      <w:del w:id="239" w:author="Ye-Kui Wang (yk01)" w:date="2023-09-22T11:05:00Z">
        <w:r w:rsidRPr="00CA594A" w:rsidDel="009D1502">
          <w:rPr>
            <w:rFonts w:ascii="Cambria" w:eastAsia="Malgun Gothic" w:hAnsi="Cambria"/>
            <w:szCs w:val="22"/>
            <w:lang w:val="en-CA"/>
          </w:rPr>
          <w:delText>a format range extensions profile.</w:delText>
        </w:r>
      </w:del>
    </w:p>
    <w:p w14:paraId="6911F544" w14:textId="42084AC2" w:rsidR="00993118" w:rsidRPr="00CA594A" w:rsidDel="009D1502" w:rsidRDefault="00993118" w:rsidP="0099311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40" w:author="Ye-Kui Wang (yk00)" w:date="2023-09-01T10:03:00Z"/>
          <w:del w:id="241" w:author="Ye-Kui Wang (yk01)" w:date="2023-09-22T11:05:00Z"/>
          <w:rFonts w:ascii="Cambria" w:eastAsia="Malgun Gothic" w:hAnsi="Cambria"/>
          <w:szCs w:val="22"/>
          <w:lang w:val="en-CA"/>
        </w:rPr>
      </w:pPr>
      <w:ins w:id="242" w:author="Ye-Kui Wang (yk00)" w:date="2023-09-01T10:03:00Z">
        <w:del w:id="243"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w:delText>
          </w:r>
        </w:del>
      </w:ins>
      <w:ins w:id="244" w:author="Ye-Kui Wang (yk00)" w:date="2023-09-01T10:04:00Z">
        <w:del w:id="245" w:author="Ye-Kui Wang (yk01)" w:date="2023-09-22T11:05:00Z">
          <w:r w:rsidDel="009D1502">
            <w:rPr>
              <w:rFonts w:ascii="Cambria" w:eastAsia="Malgun Gothic" w:hAnsi="Cambria"/>
              <w:szCs w:val="22"/>
              <w:lang w:val="en-CA"/>
            </w:rPr>
            <w:delText>6 profile</w:delText>
          </w:r>
        </w:del>
      </w:ins>
      <w:ins w:id="246" w:author="Ye-Kui Wang (yk00)" w:date="2023-09-01T10:03:00Z">
        <w:del w:id="247" w:author="Ye-Kui Wang (yk01)" w:date="2023-09-22T11:05:00Z">
          <w:r w:rsidRPr="00CA594A" w:rsidDel="009D1502">
            <w:rPr>
              <w:rFonts w:ascii="Cambria" w:eastAsia="Malgun Gothic" w:hAnsi="Cambria"/>
              <w:szCs w:val="22"/>
              <w:lang w:val="en-CA"/>
            </w:rPr>
            <w:delText>, the base layer sub-bitstream baseBitstream shall be indicated to conform to the Monochrome profile, the Monochrome 10 profile, the Monochrome 1</w:delText>
          </w:r>
          <w:r w:rsidDel="009D1502">
            <w:rPr>
              <w:rFonts w:ascii="Cambria" w:eastAsia="Malgun Gothic" w:hAnsi="Cambria"/>
              <w:szCs w:val="22"/>
              <w:lang w:val="en-CA"/>
            </w:rPr>
            <w:delText>2</w:delText>
          </w:r>
          <w:r w:rsidRPr="00CA594A" w:rsidDel="009D1502">
            <w:rPr>
              <w:rFonts w:ascii="Cambria" w:eastAsia="Malgun Gothic" w:hAnsi="Cambria"/>
              <w:szCs w:val="22"/>
              <w:lang w:val="en-CA"/>
            </w:rPr>
            <w:delText xml:space="preserve"> profile</w:delText>
          </w:r>
        </w:del>
      </w:ins>
      <w:ins w:id="248" w:author="Ye-Kui Wang (yk00)" w:date="2023-09-01T10:04:00Z">
        <w:del w:id="249" w:author="Ye-Kui Wang (yk01)" w:date="2023-09-22T11:05:00Z">
          <w:r w:rsidDel="009D1502">
            <w:rPr>
              <w:rFonts w:ascii="Cambria" w:eastAsia="Malgun Gothic" w:hAnsi="Cambria"/>
              <w:szCs w:val="22"/>
              <w:lang w:val="en-CA"/>
            </w:rPr>
            <w:delText xml:space="preserve">, or the </w:delText>
          </w:r>
          <w:r w:rsidRPr="00CA594A" w:rsidDel="009D1502">
            <w:rPr>
              <w:rFonts w:ascii="Cambria" w:eastAsia="Malgun Gothic" w:hAnsi="Cambria"/>
              <w:szCs w:val="22"/>
              <w:lang w:val="en-CA"/>
            </w:rPr>
            <w:delText>Monochrome 1</w:delText>
          </w:r>
          <w:r w:rsidDel="009D1502">
            <w:rPr>
              <w:rFonts w:ascii="Cambria" w:eastAsia="Malgun Gothic" w:hAnsi="Cambria"/>
              <w:szCs w:val="22"/>
              <w:lang w:val="en-CA"/>
            </w:rPr>
            <w:delText>6</w:delText>
          </w:r>
          <w:r w:rsidRPr="00CA594A" w:rsidDel="009D1502">
            <w:rPr>
              <w:rFonts w:ascii="Cambria" w:eastAsia="Malgun Gothic" w:hAnsi="Cambria"/>
              <w:szCs w:val="22"/>
              <w:lang w:val="en-CA"/>
            </w:rPr>
            <w:delText xml:space="preserve"> profile</w:delText>
          </w:r>
        </w:del>
      </w:ins>
      <w:ins w:id="250" w:author="Ye-Kui Wang (yk00)" w:date="2023-09-01T10:03:00Z">
        <w:del w:id="251" w:author="Ye-Kui Wang (yk01)" w:date="2023-09-22T11:05:00Z">
          <w:r w:rsidRPr="00CA594A" w:rsidDel="009D1502">
            <w:rPr>
              <w:rFonts w:ascii="Cambria" w:eastAsia="Malgun Gothic" w:hAnsi="Cambria"/>
              <w:szCs w:val="22"/>
              <w:lang w:val="en-CA"/>
            </w:rPr>
            <w:delText>.</w:delText>
          </w:r>
        </w:del>
      </w:ins>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1CE50DB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252" w:author="Ye-Kui Wang (yk00)" w:date="2023-09-01T11:21:00Z">
        <w:r w:rsidR="00B24A1C">
          <w:rPr>
            <w:rFonts w:ascii="Cambria" w:eastAsia="Malgun Gothic" w:hAnsi="Cambria"/>
            <w:szCs w:val="22"/>
            <w:lang w:val="en-CA"/>
          </w:rPr>
          <w:t xml:space="preserve">a </w:t>
        </w:r>
      </w:ins>
      <w:r w:rsidRPr="00CA594A">
        <w:rPr>
          <w:rFonts w:ascii="Cambria" w:eastAsia="Malgun Gothic" w:hAnsi="Cambria"/>
          <w:szCs w:val="22"/>
          <w:lang w:val="en-CA"/>
        </w:rPr>
        <w:t>layer</w:t>
      </w:r>
      <w:del w:id="253" w:author="Ye-Kui Wang (yk00)" w:date="2023-09-01T11:21:00Z">
        <w:r w:rsidRPr="00CA594A" w:rsidDel="00B24A1C">
          <w:rPr>
            <w:rFonts w:ascii="Cambria" w:eastAsia="Malgun Gothic" w:hAnsi="Cambria"/>
            <w:szCs w:val="22"/>
            <w:lang w:val="en-CA"/>
          </w:rPr>
          <w:delText>s</w:delText>
        </w:r>
      </w:del>
      <w:ins w:id="254" w:author="Ye-Kui Wang (yk00)" w:date="2023-09-01T11:21:00Z">
        <w:r w:rsidR="00B24A1C">
          <w:rPr>
            <w:rFonts w:ascii="Cambria" w:eastAsia="Malgun Gothic" w:hAnsi="Cambria"/>
            <w:szCs w:val="22"/>
            <w:lang w:val="en-CA"/>
          </w:rPr>
          <w:t xml:space="preserve"> </w:t>
        </w:r>
      </w:ins>
      <w:ins w:id="255" w:author="Ye-Kui Wang (yk00)" w:date="2023-09-01T11:22:00Z">
        <w:r w:rsidR="00B24A1C" w:rsidRPr="00CA594A">
          <w:rPr>
            <w:rFonts w:ascii="Cambria" w:eastAsia="Malgun Gothic" w:hAnsi="Cambria"/>
            <w:szCs w:val="22"/>
            <w:lang w:val="en-CA"/>
          </w:rPr>
          <w:t xml:space="preserve">conforming to the Multiview Monochrome, Multiview Monochrome 10, Multiview Monochrome </w:t>
        </w:r>
        <w:proofErr w:type="gramStart"/>
        <w:r w:rsidR="00B24A1C" w:rsidRPr="00CA594A">
          <w:rPr>
            <w:rFonts w:ascii="Cambria" w:eastAsia="Malgun Gothic" w:hAnsi="Cambria"/>
            <w:szCs w:val="22"/>
            <w:lang w:val="en-CA"/>
          </w:rPr>
          <w:t>12</w:t>
        </w:r>
        <w:proofErr w:type="gramEnd"/>
        <w:r w:rsidR="00B24A1C" w:rsidRPr="00CA594A">
          <w:rPr>
            <w:rFonts w:ascii="Cambria" w:eastAsia="Malgun Gothic" w:hAnsi="Cambria"/>
            <w:szCs w:val="22"/>
            <w:lang w:val="en-CA"/>
          </w:rPr>
          <w:t xml:space="preserve"> </w:t>
        </w:r>
        <w:r w:rsidR="00B24A1C">
          <w:rPr>
            <w:rFonts w:ascii="Cambria" w:eastAsia="Malgun Gothic" w:hAnsi="Cambria"/>
            <w:szCs w:val="22"/>
            <w:lang w:val="en-CA"/>
          </w:rPr>
          <w:t xml:space="preserve">or </w:t>
        </w:r>
        <w:r w:rsidR="00B24A1C" w:rsidRPr="00CA594A">
          <w:rPr>
            <w:rFonts w:ascii="Cambria" w:eastAsia="Malgun Gothic" w:hAnsi="Cambria"/>
            <w:szCs w:val="22"/>
            <w:lang w:val="en-CA"/>
          </w:rPr>
          <w:t>Multiview Monochrome 1</w:t>
        </w:r>
        <w:r w:rsidR="00B24A1C">
          <w:rPr>
            <w:rFonts w:ascii="Cambria" w:eastAsia="Malgun Gothic" w:hAnsi="Cambria"/>
            <w:szCs w:val="22"/>
            <w:lang w:val="en-CA"/>
          </w:rPr>
          <w:t>6</w:t>
        </w:r>
        <w:r w:rsidR="00B24A1C" w:rsidRPr="00CA594A">
          <w:rPr>
            <w:rFonts w:ascii="Cambria" w:eastAsia="Malgun Gothic" w:hAnsi="Cambria"/>
            <w:szCs w:val="22"/>
            <w:lang w:val="en-CA"/>
          </w:rPr>
          <w:t xml:space="preserve"> profile</w:t>
        </w:r>
      </w:ins>
      <w:r w:rsidRPr="00CA594A">
        <w:rPr>
          <w:rFonts w:ascii="Cambria" w:eastAsia="Malgun Gothic" w:hAnsi="Cambria"/>
          <w:szCs w:val="22"/>
          <w:lang w:val="en-CA"/>
        </w:rPr>
        <w:t xml:space="preserve"> in subBitstream shall have chroma_format_idc equal to </w:t>
      </w:r>
      <w:ins w:id="256" w:author="Ye-Kui Wang (yk00)" w:date="2023-09-01T10:08:00Z">
        <w:r w:rsidR="000B37AF">
          <w:rPr>
            <w:rFonts w:ascii="Cambria" w:eastAsia="Malgun Gothic" w:hAnsi="Cambria"/>
            <w:szCs w:val="22"/>
            <w:lang w:val="en-CA"/>
          </w:rPr>
          <w:t>0</w:t>
        </w:r>
      </w:ins>
      <w:del w:id="257" w:author="Ye-Kui Wang (yk00)" w:date="2023-09-01T10:08:00Z">
        <w:r w:rsidRPr="00CA594A" w:rsidDel="000B37AF">
          <w:rPr>
            <w:rFonts w:ascii="Cambria" w:eastAsia="Malgun Gothic" w:hAnsi="Cambria"/>
            <w:szCs w:val="22"/>
            <w:lang w:val="en-CA"/>
          </w:rPr>
          <w:delText>1</w:delText>
        </w:r>
      </w:del>
      <w:r w:rsidRPr="00CA594A">
        <w:rPr>
          <w:rFonts w:ascii="Cambria" w:eastAsia="Malgun Gothic" w:hAnsi="Cambria"/>
          <w:szCs w:val="22"/>
          <w:lang w:val="en-CA"/>
        </w:rPr>
        <w:t xml:space="preserve"> only.</w:t>
      </w:r>
      <w:ins w:id="258"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 xml:space="preserve">[Ed. (YK): </w:t>
        </w:r>
      </w:ins>
      <w:ins w:id="259" w:author="Ye-Kui Wang (v2)" w:date="2023-10-18T08:12:00Z">
        <w:r w:rsidR="00A8530D">
          <w:rPr>
            <w:rFonts w:ascii="Cambria" w:eastAsia="Malgun Gothic" w:hAnsi="Cambria"/>
            <w:szCs w:val="22"/>
            <w:highlight w:val="cyan"/>
            <w:lang w:val="en-CA"/>
          </w:rPr>
          <w:t>Changing 1 to 0 herein is a</w:t>
        </w:r>
      </w:ins>
      <w:ins w:id="260" w:author="Ye-Kui Wang (v2)" w:date="2023-10-18T08:08:00Z">
        <w:r w:rsidR="00FF748A" w:rsidRPr="00FF748A">
          <w:rPr>
            <w:rFonts w:ascii="Cambria" w:eastAsia="Malgun Gothic" w:hAnsi="Cambria"/>
            <w:szCs w:val="22"/>
            <w:highlight w:val="cyan"/>
            <w:lang w:val="en-CA"/>
          </w:rPr>
          <w:t xml:space="preserve"> bug fix.]</w:t>
        </w:r>
      </w:ins>
    </w:p>
    <w:p w14:paraId="3B8F4B84" w14:textId="10E0C6F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261" w:author="Ye-Kui Wang (yk01)" w:date="2023-09-25T13:23:00Z">
        <w:r w:rsidRPr="00CA594A" w:rsidDel="00E148AE">
          <w:rPr>
            <w:rFonts w:ascii="Cambria" w:eastAsia="Malgun Gothic" w:hAnsi="Cambria"/>
            <w:szCs w:val="22"/>
            <w:lang w:val="en-CA"/>
          </w:rPr>
          <w:delText xml:space="preserve">the </w:delText>
        </w:r>
      </w:del>
      <w:r w:rsidRPr="00CA594A">
        <w:rPr>
          <w:rFonts w:ascii="Cambria" w:eastAsia="Malgun Gothic" w:hAnsi="Cambria"/>
          <w:szCs w:val="22"/>
          <w:lang w:val="en-CA"/>
        </w:rPr>
        <w:t>layers in subBitstream shall have separate_colour_plane_flag, cabac_bypass_alignment_enabled_flag, when present, equal to 0 only.</w:t>
      </w:r>
    </w:p>
    <w:p w14:paraId="0350D0E9" w14:textId="68EE1B4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CtbLog2SizeY derived from all active SPSs for layers in subBitstream shall be in the range of 4 to</w:t>
      </w:r>
      <w:ins w:id="262" w:author="Ye-Kui Wang (yk00)" w:date="2023-09-01T10:09:00Z">
        <w:r w:rsidR="000B37AF">
          <w:rPr>
            <w:rFonts w:ascii="Cambria" w:eastAsia="Malgun Gothic" w:hAnsi="Cambria"/>
            <w:szCs w:val="22"/>
            <w:lang w:val="en-CA"/>
          </w:rPr>
          <w:t> </w:t>
        </w:r>
      </w:ins>
      <w:del w:id="263" w:author="Ye-Kui Wang (yk00)" w:date="2023-09-01T10:09:00Z">
        <w:r w:rsidRPr="00CA594A" w:rsidDel="000B37AF">
          <w:rPr>
            <w:rFonts w:ascii="Cambria" w:eastAsia="Malgun Gothic" w:hAnsi="Cambria"/>
            <w:szCs w:val="22"/>
            <w:lang w:val="en-CA"/>
          </w:rPr>
          <w:delText xml:space="preserve"> </w:delText>
        </w:r>
      </w:del>
      <w:r w:rsidRPr="00CA594A">
        <w:rPr>
          <w:rFonts w:ascii="Cambria" w:eastAsia="Malgun Gothic" w:hAnsi="Cambria"/>
          <w:szCs w:val="22"/>
          <w:lang w:val="en-CA"/>
        </w:rPr>
        <w:t>6, inclusive.</w:t>
      </w:r>
    </w:p>
    <w:p w14:paraId="4E6B38D6" w14:textId="155F844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proofErr w:type="gramStart"/>
      <w:r w:rsidRPr="00CA594A">
        <w:rPr>
          <w:rFonts w:ascii="Cambria" w:eastAsia="Malgun Gothic" w:hAnsi="Cambria"/>
          <w:szCs w:val="22"/>
          <w:lang w:val="en-CA"/>
        </w:rPr>
        <w:t>ScalabilityId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j ][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 derived according to any active VPS shall be equal to 0 for any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value not equal to 1 or 3 and for any value of j such that layer_id_in_nuh[ j ] is among layerIdListTarget that was used to derive subBitstream.</w:t>
      </w:r>
    </w:p>
    <w:p w14:paraId="02703A7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eastAsia="MS Mincho" w:hAnsi="Cambria"/>
          <w:szCs w:val="22"/>
          <w:lang w:val="en-CA"/>
        </w:rPr>
        <w:t>Table H.</w:t>
      </w:r>
      <w:r w:rsidRPr="00CA594A">
        <w:rPr>
          <w:rFonts w:ascii="Cambria" w:eastAsia="MS Mincho" w:hAnsi="Cambria"/>
          <w:noProof/>
          <w:szCs w:val="22"/>
          <w:lang w:val="en-CA"/>
        </w:rPr>
        <w:t>3</w:t>
      </w:r>
      <w:r w:rsidRPr="00CA594A">
        <w:rPr>
          <w:rFonts w:ascii="Cambria" w:eastAsia="Malgun Gothic" w:hAnsi="Cambria"/>
          <w:szCs w:val="22"/>
          <w:lang w:val="en-CA"/>
        </w:rPr>
        <w:t>, in which entries marked with “–“ indicate that the table entry does not impose a profile-specific constraint on the corresponding syntax element, shall apply for all active SPSs and PPSs for layers in 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6CED9F80" w14:textId="4B4F97E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264" w:author="Ye-Kui Wang (yk01)" w:date="2023-09-22T11:08:00Z">
        <w:r w:rsidR="009D1502" w:rsidRPr="009D1502">
          <w:rPr>
            <w:lang w:val="en-GB" w:eastAsia="ko-KR"/>
          </w:rPr>
          <w:t>F</w:t>
        </w:r>
      </w:ins>
      <w:ins w:id="265" w:author="Ye-Kui Wang (yk01)" w:date="2023-09-22T11:07:00Z">
        <w:r w:rsidR="009D1502" w:rsidRPr="009D1502">
          <w:rPr>
            <w:lang w:val="en-GB" w:eastAsia="ko-KR"/>
          </w:rPr>
          <w:t xml:space="preserve">or a layer layerA </w:t>
        </w:r>
        <w:r w:rsidR="009D1502" w:rsidRPr="009D1502">
          <w:rPr>
            <w:lang w:val="en-GB"/>
          </w:rPr>
          <w:t>with nuh_layer_id equal to i</w:t>
        </w:r>
        <w:r w:rsidR="009D1502" w:rsidRPr="009D1502">
          <w:rPr>
            <w:lang w:val="en-GB" w:eastAsia="ko-KR"/>
          </w:rPr>
          <w:t xml:space="preserve"> in </w:t>
        </w:r>
        <w:r w:rsidR="009D1502" w:rsidRPr="009D1502">
          <w:rPr>
            <w:lang w:val="en-GB"/>
          </w:rPr>
          <w:t>subBitstream</w:t>
        </w:r>
        <w:r w:rsidR="009D1502" w:rsidRPr="009D1502">
          <w:rPr>
            <w:lang w:val="en-GB" w:eastAsia="ko-KR"/>
          </w:rPr>
          <w:t xml:space="preserve"> and another layer layerB with </w:t>
        </w:r>
        <w:r w:rsidR="009D1502" w:rsidRPr="009D1502">
          <w:rPr>
            <w:lang w:val="en-GB"/>
          </w:rPr>
          <w:t xml:space="preserve">nuh_layer_id equal to j, when layerB is a reference layer of layerA, the value of </w:t>
        </w:r>
        <w:r w:rsidR="009D1502" w:rsidRPr="009D1502">
          <w:t xml:space="preserve">chroma_format_idc for layerA and the value </w:t>
        </w:r>
        <w:r w:rsidR="009D1502" w:rsidRPr="009D1502">
          <w:rPr>
            <w:lang w:val="en-GB"/>
          </w:rPr>
          <w:t xml:space="preserve">of </w:t>
        </w:r>
        <w:r w:rsidR="009D1502" w:rsidRPr="009D1502">
          <w:t xml:space="preserve">chroma_format_idc for layerB shall be identical, </w:t>
        </w:r>
      </w:ins>
      <w:ins w:id="266" w:author="Ye-Kui Wang (yk01)" w:date="2023-09-22T11:16:00Z">
        <w:r w:rsidR="0039694C" w:rsidRPr="0039694C">
          <w:rPr>
            <w:lang w:val="en-GB"/>
          </w:rPr>
          <w:t xml:space="preserve">the value of </w:t>
        </w:r>
        <w:r w:rsidR="0039694C" w:rsidRPr="0039694C">
          <w:rPr>
            <w:lang w:val="en-CA"/>
          </w:rPr>
          <w:t>bit_depth_luma_minus8</w:t>
        </w:r>
        <w:r w:rsidR="0039694C" w:rsidRPr="0039694C">
          <w:t xml:space="preserve"> for layerA and the value </w:t>
        </w:r>
        <w:r w:rsidR="0039694C" w:rsidRPr="0039694C">
          <w:rPr>
            <w:lang w:val="en-GB"/>
          </w:rPr>
          <w:t xml:space="preserve">of </w:t>
        </w:r>
        <w:r w:rsidR="0039694C" w:rsidRPr="0039694C">
          <w:rPr>
            <w:lang w:val="en-CA"/>
          </w:rPr>
          <w:t>bit_depth_luma_minus8</w:t>
        </w:r>
        <w:r w:rsidR="0039694C" w:rsidRPr="0039694C">
          <w:t xml:space="preserve"> for layerB shall be identical, </w:t>
        </w:r>
        <w:r w:rsidR="0039694C" w:rsidRPr="0039694C">
          <w:rPr>
            <w:lang w:val="en-GB"/>
          </w:rPr>
          <w:t xml:space="preserve">the value of </w:t>
        </w:r>
        <w:r w:rsidR="0039694C" w:rsidRPr="0039694C">
          <w:rPr>
            <w:lang w:val="en-CA"/>
          </w:rPr>
          <w:t>bit_depth_chroma_minus8</w:t>
        </w:r>
        <w:r w:rsidR="0039694C" w:rsidRPr="0039694C">
          <w:t xml:space="preserve"> for layerA and the value </w:t>
        </w:r>
        <w:r w:rsidR="0039694C" w:rsidRPr="0039694C">
          <w:rPr>
            <w:lang w:val="en-GB"/>
          </w:rPr>
          <w:t xml:space="preserve">of </w:t>
        </w:r>
        <w:r w:rsidR="0039694C" w:rsidRPr="0039694C">
          <w:rPr>
            <w:lang w:val="en-CA"/>
          </w:rPr>
          <w:t>bit_depth_chroma_minus8</w:t>
        </w:r>
        <w:r w:rsidR="0039694C" w:rsidRPr="0039694C">
          <w:t xml:space="preserve"> for layerB shall be identical</w:t>
        </w:r>
        <w:r w:rsidR="0039694C">
          <w:t xml:space="preserve">, </w:t>
        </w:r>
      </w:ins>
      <w:ins w:id="267" w:author="Ye-Kui Wang (yk01)" w:date="2023-09-22T11:07:00Z">
        <w:r w:rsidR="009D1502" w:rsidRPr="009D1502">
          <w:t xml:space="preserve">and </w:t>
        </w:r>
        <w:del w:id="268" w:author="Ye-Kui Wang (v2)" w:date="2023-10-17T07:07:00Z">
          <w:r w:rsidR="009D1502" w:rsidRPr="009D1502" w:rsidDel="00223984">
            <w:delText>DepthLayerFlag</w:delText>
          </w:r>
        </w:del>
      </w:ins>
      <w:bookmarkStart w:id="269" w:name="_Hlk148421563"/>
      <w:proofErr w:type="spellStart"/>
      <w:ins w:id="270" w:author="Ye-Kui Wang (v2)" w:date="2023-10-17T07:07:00Z">
        <w:r w:rsidR="00223984">
          <w:t>AuxId</w:t>
        </w:r>
      </w:ins>
      <w:bookmarkEnd w:id="269"/>
      <w:proofErr w:type="spellEnd"/>
      <w:ins w:id="271" w:author="Ye-Kui Wang (yk01)" w:date="2023-09-22T11:07:00Z">
        <w:r w:rsidR="009D1502" w:rsidRPr="009D1502">
          <w:t>[ </w:t>
        </w:r>
        <w:proofErr w:type="spellStart"/>
        <w:r w:rsidR="009D1502" w:rsidRPr="009D1502">
          <w:t>i</w:t>
        </w:r>
        <w:proofErr w:type="spellEnd"/>
        <w:r w:rsidR="009D1502" w:rsidRPr="009D1502">
          <w:t xml:space="preserve"> ] shall be equal to </w:t>
        </w:r>
      </w:ins>
      <w:proofErr w:type="spellStart"/>
      <w:ins w:id="272" w:author="Ye-Kui Wang (v2)" w:date="2023-10-17T07:07:00Z">
        <w:r w:rsidR="00223984">
          <w:t>AuxId</w:t>
        </w:r>
      </w:ins>
      <w:proofErr w:type="spellEnd"/>
      <w:ins w:id="273" w:author="Ye-Kui Wang (yk01)" w:date="2023-09-22T11:07:00Z">
        <w:del w:id="274" w:author="Ye-Kui Wang (v2)" w:date="2023-10-17T07:07:00Z">
          <w:r w:rsidR="009D1502" w:rsidRPr="009D1502" w:rsidDel="00223984">
            <w:delText>DepthLayerFlag</w:delText>
          </w:r>
        </w:del>
        <w:r w:rsidR="009D1502" w:rsidRPr="009D1502">
          <w:t>[ j ]</w:t>
        </w:r>
        <w:r w:rsidR="009D1502" w:rsidRPr="009D1502">
          <w:rPr>
            <w:rFonts w:ascii="Cambria" w:eastAsia="Malgun Gothic" w:hAnsi="Cambria"/>
            <w:szCs w:val="22"/>
            <w:lang w:val="en-CA"/>
          </w:rPr>
          <w:t>.</w:t>
        </w:r>
      </w:ins>
      <w:del w:id="275" w:author="Ye-Kui Wang (yk01)" w:date="2023-09-22T11:07:00Z">
        <w:r w:rsidRPr="009D1502" w:rsidDel="009D1502">
          <w:rPr>
            <w:rFonts w:ascii="Cambria" w:eastAsia="Malgun Gothic" w:hAnsi="Cambria"/>
            <w:szCs w:val="22"/>
            <w:lang w:val="en-CA"/>
          </w:rPr>
          <w:delText>All active SPSs for layers in subBitstream shall have the same value of chroma_format_idc.</w:delText>
        </w:r>
      </w:del>
    </w:p>
    <w:p w14:paraId="39BBD8F4" w14:textId="029E7F0B" w:rsidR="000007E9" w:rsidRPr="000007E9"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76" w:author="Ye-Kui Wang (yk02)" w:date="2023-09-28T10:52:00Z"/>
          <w:rFonts w:ascii="Cambria" w:eastAsia="Malgun Gothic" w:hAnsi="Cambria"/>
          <w:szCs w:val="22"/>
          <w:lang w:val="en-CA"/>
        </w:rPr>
      </w:pPr>
      <w:ins w:id="277"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r>
        <w:r>
          <w:rPr>
            <w:rFonts w:ascii="Cambria" w:eastAsia="Malgun Gothic" w:hAnsi="Cambria"/>
            <w:szCs w:val="22"/>
            <w:lang w:val="en-CA"/>
          </w:rPr>
          <w:t>F</w:t>
        </w:r>
        <w:r w:rsidRPr="00593695">
          <w:rPr>
            <w:rFonts w:ascii="Cambria" w:eastAsia="Malgun Gothic" w:hAnsi="Cambria"/>
            <w:szCs w:val="22"/>
            <w:lang w:val="en-CA"/>
          </w:rPr>
          <w:t>or any layer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ins>
    </w:p>
    <w:p w14:paraId="767ECFAB" w14:textId="13692B7E" w:rsidR="000007E9" w:rsidRPr="00CA594A"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78" w:author="Ye-Kui Wang (yk02)" w:date="2023-09-28T10:52:00Z"/>
          <w:rFonts w:ascii="Cambria" w:eastAsia="Malgun Gothic" w:hAnsi="Cambria"/>
          <w:szCs w:val="22"/>
          <w:lang w:val="en-CA"/>
        </w:rPr>
      </w:pPr>
      <w:ins w:id="279"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t>When there are two different layers, a texture layer and a</w:t>
        </w:r>
      </w:ins>
      <w:bookmarkStart w:id="280" w:name="_Hlk148421614"/>
      <w:ins w:id="281" w:author="Ye-Kui Wang (v2)" w:date="2023-10-17T07:08:00Z">
        <w:r w:rsidR="009E3FAF">
          <w:rPr>
            <w:rFonts w:ascii="Cambria" w:eastAsia="Malgun Gothic" w:hAnsi="Cambria"/>
            <w:szCs w:val="22"/>
            <w:lang w:val="en-CA"/>
          </w:rPr>
          <w:t>n auxil</w:t>
        </w:r>
      </w:ins>
      <w:ins w:id="282" w:author="Ye-Kui Wang (v2)" w:date="2023-10-18T08:14:00Z">
        <w:r w:rsidR="00A8530D">
          <w:rPr>
            <w:rFonts w:ascii="Cambria" w:eastAsia="Malgun Gothic" w:hAnsi="Cambria"/>
            <w:szCs w:val="22"/>
            <w:lang w:val="en-CA"/>
          </w:rPr>
          <w:t>i</w:t>
        </w:r>
      </w:ins>
      <w:ins w:id="283" w:author="Ye-Kui Wang (v2)" w:date="2023-10-17T07:08:00Z">
        <w:r w:rsidR="009E3FAF">
          <w:rPr>
            <w:rFonts w:ascii="Cambria" w:eastAsia="Malgun Gothic" w:hAnsi="Cambria"/>
            <w:szCs w:val="22"/>
            <w:lang w:val="en-CA"/>
          </w:rPr>
          <w:t>ary</w:t>
        </w:r>
      </w:ins>
      <w:bookmarkEnd w:id="280"/>
      <w:ins w:id="284" w:author="Ye-Kui Wang (yk02)" w:date="2023-09-28T10:52:00Z">
        <w:r w:rsidRPr="00593695">
          <w:rPr>
            <w:rFonts w:ascii="Cambria" w:eastAsia="Malgun Gothic" w:hAnsi="Cambria"/>
            <w:szCs w:val="22"/>
            <w:lang w:val="en-CA"/>
          </w:rPr>
          <w:t xml:space="preserve"> depth layer, with nuh_layer_id equal to i and j in subBitstream, and ViewOrderIdx[ i ] is equal to ViewOrderIdx[ j ], the value of pic_width_in_luma_samples and pic_height_in_luma_samples in each active SPS for the </w:t>
        </w:r>
      </w:ins>
      <w:bookmarkStart w:id="285" w:name="_Hlk148421630"/>
      <w:ins w:id="286" w:author="Ye-Kui Wang (v2)" w:date="2023-10-17T07:08:00Z">
        <w:r w:rsidR="009E3FAF">
          <w:rPr>
            <w:rFonts w:ascii="Cambria" w:eastAsia="Malgun Gothic" w:hAnsi="Cambria"/>
            <w:szCs w:val="22"/>
            <w:lang w:val="en-CA"/>
          </w:rPr>
          <w:t>auxil</w:t>
        </w:r>
      </w:ins>
      <w:ins w:id="287" w:author="Ye-Kui Wang (v2)" w:date="2023-10-18T08:14:00Z">
        <w:r w:rsidR="00A8530D">
          <w:rPr>
            <w:rFonts w:ascii="Cambria" w:eastAsia="Malgun Gothic" w:hAnsi="Cambria"/>
            <w:szCs w:val="22"/>
            <w:lang w:val="en-CA"/>
          </w:rPr>
          <w:t>i</w:t>
        </w:r>
      </w:ins>
      <w:ins w:id="288" w:author="Ye-Kui Wang (v2)" w:date="2023-10-17T07:08:00Z">
        <w:r w:rsidR="009E3FAF">
          <w:rPr>
            <w:rFonts w:ascii="Cambria" w:eastAsia="Malgun Gothic" w:hAnsi="Cambria"/>
            <w:szCs w:val="22"/>
            <w:lang w:val="en-CA"/>
          </w:rPr>
          <w:t xml:space="preserve">ary </w:t>
        </w:r>
      </w:ins>
      <w:bookmarkEnd w:id="285"/>
      <w:ins w:id="289" w:author="Ye-Kui Wang (yk02)" w:date="2023-09-28T10:52:00Z">
        <w:r w:rsidRPr="00593695">
          <w:rPr>
            <w:rFonts w:ascii="Cambria" w:eastAsia="Malgun Gothic" w:hAnsi="Cambria"/>
            <w:szCs w:val="22"/>
            <w:lang w:val="en-CA"/>
          </w:rPr>
          <w:t>depth layer shall be less than or equal to the values of pic_width_in_luma_samples and pic_height_in_luma_samples, respectively, in each active SPS for the texture layer.</w:t>
        </w:r>
      </w:ins>
    </w:p>
    <w:p w14:paraId="730CD0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sps_scc_extension_flag equal to 0 only.</w:t>
      </w:r>
    </w:p>
    <w:p w14:paraId="4D9C71D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pps_scc_extension_flag equal to 0 only.</w:t>
      </w:r>
    </w:p>
    <w:p w14:paraId="05C952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any active VPS, DependencyId[ i ] shall be greater than DependencyId[ j ] for any values of i and j among layerIdListTarget that was used to derive 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eastAsia="MS Mincho"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lastRenderedPageBreak/>
        <w:t>Table G.</w:t>
      </w:r>
      <w:r w:rsidRPr="00CA594A">
        <w:rPr>
          <w:rFonts w:ascii="Cambria" w:eastAsia="MS Mincho"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3300C1">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3300C1">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3300C1">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3300C1">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D94D6F" w:rsidRPr="00CA594A" w14:paraId="4886EB0E" w14:textId="77777777" w:rsidTr="00D94D6F">
        <w:trPr>
          <w:jc w:val="center"/>
          <w:ins w:id="290" w:author="Ye-Kui Wang (yk00)" w:date="2023-09-01T11:30:00Z"/>
        </w:trPr>
        <w:tc>
          <w:tcPr>
            <w:tcW w:w="2209" w:type="dxa"/>
            <w:tcBorders>
              <w:top w:val="single" w:sz="4" w:space="0" w:color="auto"/>
              <w:left w:val="single" w:sz="12" w:space="0" w:color="auto"/>
              <w:bottom w:val="single" w:sz="12" w:space="0" w:color="auto"/>
              <w:right w:val="single" w:sz="4" w:space="0" w:color="auto"/>
            </w:tcBorders>
          </w:tcPr>
          <w:p w14:paraId="46C3E46A" w14:textId="7DAF71D4"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291" w:author="Ye-Kui Wang (yk00)" w:date="2023-09-01T11:30:00Z"/>
                <w:rFonts w:ascii="Cambria" w:eastAsia="Calibri" w:hAnsi="Cambria"/>
                <w:sz w:val="18"/>
                <w:szCs w:val="22"/>
                <w:lang w:val="en-CA"/>
              </w:rPr>
            </w:pPr>
            <w:ins w:id="292" w:author="Ye-Kui Wang (yk00)" w:date="2023-09-01T11:30:00Z">
              <w:r w:rsidRPr="00CA594A">
                <w:rPr>
                  <w:rFonts w:ascii="Cambria" w:eastAsia="Calibri" w:hAnsi="Cambria"/>
                  <w:sz w:val="18"/>
                  <w:szCs w:val="22"/>
                  <w:lang w:val="en-CA"/>
                </w:rPr>
                <w:t>Multiview Monochrome 1</w:t>
              </w:r>
            </w:ins>
            <w:ins w:id="293" w:author="Ye-Kui Wang (yk00)" w:date="2023-09-01T11:31:00Z">
              <w:r w:rsidR="00C35E45">
                <w:rPr>
                  <w:rFonts w:ascii="Cambria" w:eastAsia="Calibri" w:hAnsi="Cambria"/>
                  <w:sz w:val="18"/>
                  <w:szCs w:val="22"/>
                  <w:lang w:val="en-CA"/>
                </w:rPr>
                <w:t>6</w:t>
              </w:r>
            </w:ins>
          </w:p>
        </w:tc>
        <w:tc>
          <w:tcPr>
            <w:tcW w:w="720" w:type="dxa"/>
            <w:tcBorders>
              <w:top w:val="single" w:sz="4" w:space="0" w:color="auto"/>
              <w:left w:val="single" w:sz="4" w:space="0" w:color="auto"/>
              <w:bottom w:val="single" w:sz="12" w:space="0" w:color="auto"/>
              <w:right w:val="single" w:sz="4" w:space="0" w:color="auto"/>
            </w:tcBorders>
            <w:vAlign w:val="center"/>
          </w:tcPr>
          <w:p w14:paraId="641EA2ED"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94" w:author="Ye-Kui Wang (yk00)" w:date="2023-09-01T11:30:00Z"/>
                <w:rFonts w:ascii="Cambria" w:eastAsia="Calibri" w:hAnsi="Cambria"/>
                <w:sz w:val="18"/>
                <w:szCs w:val="22"/>
                <w:lang w:val="en-CA"/>
              </w:rPr>
            </w:pPr>
            <w:ins w:id="295" w:author="Ye-Kui Wang (yk00)" w:date="2023-09-01T11:30:00Z">
              <w:r w:rsidRPr="00CA594A">
                <w:rPr>
                  <w:rFonts w:ascii="Cambria" w:eastAsia="Calibri" w:hAnsi="Cambria"/>
                  <w:sz w:val="18"/>
                  <w:szCs w:val="22"/>
                  <w:lang w:val="en-CA"/>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065D57EF" w14:textId="6BB08BB9"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96" w:author="Ye-Kui Wang (yk00)" w:date="2023-09-01T11:30:00Z"/>
                <w:rFonts w:ascii="Cambria" w:eastAsia="Calibri" w:hAnsi="Cambria"/>
                <w:sz w:val="18"/>
                <w:szCs w:val="22"/>
                <w:lang w:val="en-CA"/>
              </w:rPr>
            </w:pPr>
            <w:ins w:id="297" w:author="Ye-Kui Wang (yk00)" w:date="2023-09-01T11:30:00Z">
              <w:r w:rsidRPr="00CA594A">
                <w:rPr>
                  <w:rFonts w:ascii="Cambria" w:eastAsia="Calibri" w:hAnsi="Cambria"/>
                  <w:sz w:val="18"/>
                  <w:szCs w:val="22"/>
                  <w:lang w:val="en-CA"/>
                </w:rPr>
                <w:t>0..</w:t>
              </w:r>
            </w:ins>
            <w:ins w:id="298" w:author="Ye-Kui Wang (yk00)" w:date="2023-09-01T11:31:00Z">
              <w:r w:rsidR="00C35E45">
                <w:rPr>
                  <w:rFonts w:ascii="Cambria" w:eastAsia="Calibri" w:hAnsi="Cambria"/>
                  <w:sz w:val="18"/>
                  <w:szCs w:val="22"/>
                  <w:lang w:val="en-CA"/>
                </w:rPr>
                <w:t>8</w:t>
              </w:r>
            </w:ins>
          </w:p>
        </w:tc>
        <w:tc>
          <w:tcPr>
            <w:tcW w:w="2016" w:type="dxa"/>
            <w:tcBorders>
              <w:top w:val="single" w:sz="4" w:space="0" w:color="auto"/>
              <w:left w:val="single" w:sz="4" w:space="0" w:color="auto"/>
              <w:bottom w:val="single" w:sz="12" w:space="0" w:color="auto"/>
              <w:right w:val="single" w:sz="4" w:space="0" w:color="auto"/>
            </w:tcBorders>
            <w:vAlign w:val="center"/>
          </w:tcPr>
          <w:p w14:paraId="46032CA3"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99" w:author="Ye-Kui Wang (yk00)" w:date="2023-09-01T11:30:00Z"/>
                <w:rFonts w:ascii="Cambria" w:eastAsia="Calibri" w:hAnsi="Cambria"/>
                <w:sz w:val="18"/>
                <w:szCs w:val="22"/>
                <w:lang w:val="en-CA"/>
              </w:rPr>
            </w:pPr>
            <w:ins w:id="300"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02D447A1"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01" w:author="Ye-Kui Wang (yk00)" w:date="2023-09-01T11:30:00Z"/>
                <w:rFonts w:ascii="Cambria" w:eastAsia="Calibri" w:hAnsi="Cambria"/>
                <w:sz w:val="18"/>
                <w:szCs w:val="22"/>
                <w:lang w:val="en-CA"/>
              </w:rPr>
            </w:pPr>
            <w:ins w:id="302"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12" w:space="0" w:color="auto"/>
            </w:tcBorders>
          </w:tcPr>
          <w:p w14:paraId="24CC99DF"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03" w:author="Ye-Kui Wang (yk00)" w:date="2023-09-01T11:30:00Z"/>
                <w:rFonts w:ascii="Cambria" w:eastAsia="Calibri" w:hAnsi="Cambria"/>
                <w:sz w:val="18"/>
                <w:szCs w:val="22"/>
                <w:lang w:val="en-CA"/>
              </w:rPr>
            </w:pPr>
            <w:ins w:id="304" w:author="Ye-Kui Wang (yk00)" w:date="2023-09-01T11:30:00Z">
              <w:r w:rsidRPr="00CA594A">
                <w:rPr>
                  <w:rFonts w:ascii="Cambria" w:eastAsia="Calibri" w:hAnsi="Cambria"/>
                  <w:sz w:val="18"/>
                  <w:szCs w:val="22"/>
                  <w:lang w:val="en-CA"/>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76D286EA"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Conformance of a layer in an output operation point associated with an OLS in a bitstream for the multiview format range </w:t>
      </w:r>
      <w:ins w:id="305" w:author="Ye-Kui Wang (yk00)" w:date="2023-09-01T11:31:00Z">
        <w:r w:rsidR="00C35E45">
          <w:rPr>
            <w:rFonts w:ascii="Cambria" w:eastAsia="Malgun Gothic" w:hAnsi="Cambria"/>
            <w:szCs w:val="22"/>
            <w:lang w:val="en-CA"/>
          </w:rPr>
          <w:t>extensions</w:t>
        </w:r>
      </w:ins>
      <w:del w:id="306" w:author="Ye-Kui Wang (yk00)" w:date="2023-09-01T11:31:00Z">
        <w:r w:rsidRPr="00CA594A" w:rsidDel="00C35E45">
          <w:rPr>
            <w:rFonts w:ascii="Cambria" w:eastAsia="Malgun Gothic" w:hAnsi="Cambria"/>
            <w:szCs w:val="22"/>
            <w:lang w:val="en-CA"/>
          </w:rPr>
          <w:delText>exensions</w:delText>
        </w:r>
      </w:del>
      <w:r w:rsidRPr="00CA594A">
        <w:rPr>
          <w:rFonts w:ascii="Cambria" w:eastAsia="Malgun Gothic" w:hAnsi="Cambria"/>
          <w:szCs w:val="22"/>
          <w:lang w:val="en-CA"/>
        </w:rPr>
        <w:t xml:space="preserve">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 xml:space="preserve">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w:t>
      </w:r>
      <w:r w:rsidRPr="00CA594A">
        <w:rPr>
          <w:rFonts w:ascii="Cambria" w:eastAsia="Malgun Gothic" w:hAnsi="Cambria"/>
          <w:szCs w:val="22"/>
          <w:lang w:val="en-CA"/>
        </w:rPr>
        <w:lastRenderedPageBreak/>
        <w:t>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3300C1">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3300C1">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3300C1">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3300C1">
        <w:trPr>
          <w:jc w:val="center"/>
        </w:trPr>
        <w:tc>
          <w:tcPr>
            <w:tcW w:w="1507" w:type="dxa"/>
          </w:tcPr>
          <w:p w14:paraId="0C9E190C" w14:textId="64969768" w:rsidR="00CA594A" w:rsidRPr="00CA594A" w:rsidDel="00C35E45" w:rsidRDefault="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del w:id="307" w:author="Ye-Kui Wang (yk00)" w:date="2023-09-01T11:32:00Z"/>
                <w:rFonts w:ascii="Cambria" w:eastAsia="Calibri" w:hAnsi="Cambria"/>
                <w:sz w:val="18"/>
                <w:szCs w:val="22"/>
                <w:lang w:val="en-CA"/>
              </w:rPr>
            </w:pPr>
            <w:r w:rsidRPr="00CA594A">
              <w:rPr>
                <w:rFonts w:ascii="Cambria" w:eastAsia="Calibri" w:hAnsi="Cambria"/>
                <w:sz w:val="18"/>
                <w:szCs w:val="22"/>
                <w:lang w:val="en-CA"/>
              </w:rPr>
              <w:t>Multiview</w:t>
            </w:r>
          </w:p>
          <w:p w14:paraId="28338FD1" w14:textId="6C4C8879" w:rsidR="00CA594A"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ins w:id="308" w:author="Ye-Kui Wang (yk00)" w:date="2023-09-01T11:32:00Z">
              <w:r>
                <w:rPr>
                  <w:rFonts w:ascii="Cambria" w:eastAsia="Calibri" w:hAnsi="Cambria"/>
                  <w:sz w:val="18"/>
                  <w:szCs w:val="22"/>
                  <w:lang w:val="en-CA"/>
                </w:rPr>
                <w:t xml:space="preserve"> </w:t>
              </w:r>
            </w:ins>
            <w:r w:rsidR="00CA594A"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C35E45" w:rsidRPr="00CA594A" w14:paraId="4C5118CE" w14:textId="77777777" w:rsidTr="00C35E45">
        <w:trPr>
          <w:jc w:val="center"/>
          <w:ins w:id="309" w:author="Ye-Kui Wang (yk00)" w:date="2023-09-01T11:32:00Z"/>
        </w:trPr>
        <w:tc>
          <w:tcPr>
            <w:tcW w:w="1507" w:type="dxa"/>
            <w:tcBorders>
              <w:top w:val="single" w:sz="4" w:space="0" w:color="auto"/>
              <w:left w:val="single" w:sz="12" w:space="0" w:color="auto"/>
              <w:bottom w:val="single" w:sz="12" w:space="0" w:color="auto"/>
              <w:right w:val="single" w:sz="4" w:space="0" w:color="auto"/>
            </w:tcBorders>
          </w:tcPr>
          <w:p w14:paraId="3C60287D" w14:textId="1B9D2094" w:rsidR="00C35E45"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310" w:author="Ye-Kui Wang (yk00)" w:date="2023-09-01T11:32:00Z"/>
                <w:rFonts w:ascii="Cambria" w:eastAsia="Calibri" w:hAnsi="Cambria"/>
                <w:sz w:val="18"/>
                <w:szCs w:val="22"/>
                <w:lang w:val="en-CA"/>
              </w:rPr>
            </w:pPr>
            <w:ins w:id="311" w:author="Ye-Kui Wang (yk00)" w:date="2023-09-01T11:32:00Z">
              <w:r w:rsidRPr="00CA594A">
                <w:rPr>
                  <w:rFonts w:ascii="Cambria" w:eastAsia="Calibri" w:hAnsi="Cambria"/>
                  <w:sz w:val="18"/>
                  <w:szCs w:val="22"/>
                  <w:lang w:val="en-CA"/>
                </w:rPr>
                <w:t>Multiview</w:t>
              </w:r>
              <w:r>
                <w:rPr>
                  <w:rFonts w:ascii="Cambria" w:eastAsia="Calibri" w:hAnsi="Cambria"/>
                  <w:sz w:val="18"/>
                  <w:szCs w:val="22"/>
                  <w:lang w:val="en-CA"/>
                </w:rPr>
                <w:t xml:space="preserve"> </w:t>
              </w:r>
              <w:r w:rsidRPr="00CA594A">
                <w:rPr>
                  <w:rFonts w:ascii="Cambria" w:eastAsia="Calibri" w:hAnsi="Cambria"/>
                  <w:sz w:val="18"/>
                  <w:szCs w:val="22"/>
                  <w:lang w:val="en-CA"/>
                </w:rPr>
                <w:t>Monochrome 1</w:t>
              </w:r>
              <w:r>
                <w:rPr>
                  <w:rFonts w:ascii="Cambria" w:eastAsia="Calibri" w:hAnsi="Cambria"/>
                  <w:sz w:val="18"/>
                  <w:szCs w:val="22"/>
                  <w:lang w:val="en-CA"/>
                </w:rPr>
                <w:t>6</w:t>
              </w:r>
            </w:ins>
          </w:p>
        </w:tc>
        <w:tc>
          <w:tcPr>
            <w:tcW w:w="792" w:type="dxa"/>
            <w:tcBorders>
              <w:top w:val="single" w:sz="4" w:space="0" w:color="auto"/>
              <w:left w:val="single" w:sz="4" w:space="0" w:color="auto"/>
              <w:bottom w:val="single" w:sz="12" w:space="0" w:color="auto"/>
              <w:right w:val="single" w:sz="4" w:space="0" w:color="auto"/>
            </w:tcBorders>
            <w:vAlign w:val="center"/>
          </w:tcPr>
          <w:p w14:paraId="4FFE209F" w14:textId="4A940CB3"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2" w:author="Ye-Kui Wang (yk00)" w:date="2023-09-01T11:32:00Z"/>
                <w:rFonts w:ascii="Cambria" w:eastAsia="Calibri" w:hAnsi="Cambria"/>
                <w:sz w:val="18"/>
                <w:szCs w:val="22"/>
                <w:lang w:val="en-CA"/>
              </w:rPr>
            </w:pPr>
            <w:ins w:id="313"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63364C1A" w14:textId="146625E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4" w:author="Ye-Kui Wang (yk00)" w:date="2023-09-01T11:32:00Z"/>
                <w:rFonts w:ascii="Cambria" w:eastAsia="Calibri" w:hAnsi="Cambria"/>
                <w:sz w:val="18"/>
                <w:szCs w:val="22"/>
                <w:lang w:val="en-CA"/>
              </w:rPr>
            </w:pPr>
            <w:ins w:id="315"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5126134"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6" w:author="Ye-Kui Wang (yk00)" w:date="2023-09-01T11:32:00Z"/>
                <w:rFonts w:ascii="Cambria" w:eastAsia="Calibri" w:hAnsi="Cambria"/>
                <w:sz w:val="18"/>
                <w:szCs w:val="22"/>
                <w:lang w:val="en-CA"/>
              </w:rPr>
            </w:pPr>
            <w:ins w:id="317"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D27E6FA"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8" w:author="Ye-Kui Wang (yk00)" w:date="2023-09-01T11:32:00Z"/>
                <w:rFonts w:ascii="Cambria" w:eastAsia="Calibri" w:hAnsi="Cambria"/>
                <w:sz w:val="18"/>
                <w:szCs w:val="22"/>
                <w:lang w:val="en-CA"/>
              </w:rPr>
            </w:pPr>
            <w:ins w:id="319"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ED4CB8E"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0" w:author="Ye-Kui Wang (yk00)" w:date="2023-09-01T11:32:00Z"/>
                <w:rFonts w:ascii="Cambria" w:eastAsia="Calibri" w:hAnsi="Cambria"/>
                <w:sz w:val="18"/>
                <w:szCs w:val="22"/>
                <w:lang w:val="en-CA"/>
              </w:rPr>
            </w:pPr>
            <w:ins w:id="321"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491CC0B"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2" w:author="Ye-Kui Wang (yk00)" w:date="2023-09-01T11:32:00Z"/>
                <w:rFonts w:ascii="Cambria" w:eastAsia="Calibri" w:hAnsi="Cambria"/>
                <w:sz w:val="18"/>
                <w:szCs w:val="22"/>
                <w:lang w:val="en-CA"/>
              </w:rPr>
            </w:pPr>
            <w:ins w:id="323"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84DAA7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4" w:author="Ye-Kui Wang (yk00)" w:date="2023-09-01T11:32:00Z"/>
                <w:rFonts w:ascii="Cambria" w:eastAsia="Calibri" w:hAnsi="Cambria"/>
                <w:sz w:val="18"/>
                <w:szCs w:val="22"/>
                <w:lang w:val="en-CA"/>
              </w:rPr>
            </w:pPr>
            <w:ins w:id="325"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690B93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6" w:author="Ye-Kui Wang (yk00)" w:date="2023-09-01T11:32:00Z"/>
                <w:rFonts w:ascii="Cambria" w:eastAsia="Calibri" w:hAnsi="Cambria"/>
                <w:sz w:val="18"/>
                <w:szCs w:val="22"/>
                <w:lang w:val="en-CA"/>
              </w:rPr>
            </w:pPr>
            <w:ins w:id="327"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91D8E93"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8" w:author="Ye-Kui Wang (yk00)" w:date="2023-09-01T11:32:00Z"/>
                <w:rFonts w:ascii="Cambria" w:eastAsia="Calibri" w:hAnsi="Cambria"/>
                <w:sz w:val="18"/>
                <w:szCs w:val="22"/>
                <w:lang w:val="en-CA"/>
              </w:rPr>
            </w:pPr>
            <w:ins w:id="329"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5DF38E51"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30" w:author="Ye-Kui Wang (yk00)" w:date="2023-09-01T11:32:00Z"/>
                <w:rFonts w:ascii="Cambria" w:eastAsia="Calibri" w:hAnsi="Cambria"/>
                <w:sz w:val="18"/>
                <w:szCs w:val="22"/>
                <w:lang w:val="en-CA"/>
              </w:rPr>
            </w:pPr>
            <w:ins w:id="331" w:author="Ye-Kui Wang (yk00)" w:date="2023-09-01T11:32:00Z">
              <w:r w:rsidRPr="00CA594A">
                <w:rPr>
                  <w:rFonts w:ascii="Cambria" w:eastAsia="Calibri" w:hAnsi="Cambria"/>
                  <w:sz w:val="18"/>
                  <w:szCs w:val="22"/>
                  <w:lang w:val="en-CA"/>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bookmarkStart w:id="332" w:name="_Toc462719219"/>
      <w:bookmarkStart w:id="333" w:name="_Toc476934910"/>
      <w:bookmarkStart w:id="334" w:name="_Toc476936822"/>
      <w:bookmarkStart w:id="335" w:name="_Toc494189646"/>
      <w:bookmarkStart w:id="336" w:name="_Toc35437072"/>
      <w:bookmarkStart w:id="337" w:name="_Toc35437945"/>
      <w:bookmarkStart w:id="338" w:name="_Toc35438823"/>
      <w:bookmarkStart w:id="339" w:name="_Toc35445772"/>
      <w:bookmarkStart w:id="340" w:name="_Toc39565440"/>
      <w:r w:rsidRPr="00CA594A">
        <w:rPr>
          <w:rFonts w:ascii="Cambria" w:eastAsia="MS Mincho" w:hAnsi="Cambria"/>
          <w:b/>
          <w:szCs w:val="22"/>
          <w:lang w:val="en-CA" w:eastAsia="ja-JP"/>
        </w:rPr>
        <w:t>G.11.2.1 General tier and level limits</w:t>
      </w:r>
      <w:bookmarkEnd w:id="332"/>
      <w:bookmarkEnd w:id="333"/>
      <w:bookmarkEnd w:id="334"/>
      <w:bookmarkEnd w:id="335"/>
      <w:bookmarkEnd w:id="336"/>
      <w:bookmarkEnd w:id="337"/>
      <w:bookmarkEnd w:id="338"/>
      <w:bookmarkEnd w:id="339"/>
      <w:bookmarkEnd w:id="340"/>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eastAsia="MS Mincho" w:hAnsi="Cambria"/>
          <w:szCs w:val="22"/>
          <w:lang w:val="en-CA"/>
        </w:rPr>
        <w:t>H.11.2.2</w:t>
      </w:r>
      <w:r w:rsidRPr="00CA594A">
        <w:rPr>
          <w:rFonts w:ascii="Cambria" w:eastAsia="Malgun Gothic" w:hAnsi="Cambria"/>
          <w:szCs w:val="22"/>
          <w:lang w:val="en-CA"/>
        </w:rPr>
        <w:t>:</w:t>
      </w:r>
    </w:p>
    <w:p w14:paraId="3A1E9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For the Multiview Main profile,</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eastAsia="MS Mincho" w:hAnsi="Cambria"/>
          <w:szCs w:val="22"/>
          <w:lang w:val="en-CA"/>
        </w:rPr>
        <w:t>Table A.10</w:t>
      </w:r>
      <w:r w:rsidRPr="00CA594A">
        <w:rPr>
          <w:rFonts w:ascii="Cambria" w:eastAsia="Malgun Gothic" w:hAnsi="Cambria"/>
          <w:szCs w:val="22"/>
          <w:lang w:val="en-CA"/>
        </w:rPr>
        <w:t xml:space="preserve"> for the Main profile. </w:t>
      </w:r>
      <w:r w:rsidRPr="00CA594A">
        <w:rPr>
          <w:rFonts w:ascii="Cambria" w:eastAsia="Malgun Gothic" w:hAnsi="Cambria"/>
          <w:szCs w:val="22"/>
          <w:highlight w:val="yellow"/>
          <w:lang w:val="en-CA"/>
        </w:rPr>
        <w:t xml:space="preserve">For the Multiview Main 10 profile, the value of each of these variables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8AF7C43" w14:textId="3E1CC1DB" w:rsidR="005D2558" w:rsidRPr="00CA594A" w:rsidRDefault="005D2558" w:rsidP="005D2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341" w:author="Ye-Kui Wang (yk00)" w:date="2023-09-01T11:35:00Z"/>
          <w:rFonts w:ascii="Cambria" w:eastAsia="Malgun Gothic" w:hAnsi="Cambria"/>
          <w:szCs w:val="22"/>
          <w:lang w:val="en-CA"/>
        </w:rPr>
      </w:pPr>
      <w:ins w:id="342" w:author="Ye-Kui Wang (yk00)" w:date="2023-09-01T11:35: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eastAsia="MS Mincho" w:hAnsi="Cambria"/>
          <w:szCs w:val="22"/>
          <w:lang w:val="en-CA"/>
        </w:rPr>
        <w:t>A</w:t>
      </w:r>
      <w:r w:rsidRPr="00CA594A">
        <w:rPr>
          <w:rFonts w:ascii="Cambria" w:eastAsia="MS Mincho" w:hAnsi="Cambria"/>
          <w:szCs w:val="22"/>
          <w:lang w:val="en-CA"/>
        </w:rPr>
        <w:noBreakHyphen/>
      </w:r>
      <w:r w:rsidRPr="00CA594A">
        <w:rPr>
          <w:rFonts w:ascii="Cambria" w:eastAsia="MS Mincho" w:hAnsi="Cambria"/>
          <w:noProof/>
          <w:szCs w:val="22"/>
          <w:lang w:val="en-CA"/>
        </w:rPr>
        <w:t>2</w:t>
      </w:r>
      <w:r w:rsidRPr="00CA594A">
        <w:rPr>
          <w:rFonts w:ascii="Cambria" w:eastAsia="MS Mincho"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S Mincho"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eastAsia="MS Mincho"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eastAsia="MS Mincho"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eastAsia="MS Mincho"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355DF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Multiview Main 10, 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eastAsia="MS Mincho" w:hAnsi="Cambria"/>
          <w:szCs w:val="22"/>
          <w:lang w:val="en-CA"/>
        </w:rPr>
        <w:t>Table A.9</w:t>
      </w:r>
      <w:r w:rsidRPr="00CA594A">
        <w:rPr>
          <w:rFonts w:ascii="Cambria" w:eastAsia="Malgun Gothic" w:hAnsi="Cambria"/>
          <w:szCs w:val="22"/>
          <w:lang w:val="en-CA"/>
        </w:rPr>
        <w:t>.</w:t>
      </w:r>
    </w:p>
    <w:p w14:paraId="4C5772BD"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Multiview Main 10 profiles, or the multiview format range extensions profiles</w:t>
      </w:r>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eastAsia="MS Mincho"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eastAsia="MS Mincho"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FE152E5"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35DA6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r w:rsidRPr="00CA594A">
        <w:rPr>
          <w:rFonts w:ascii="Cambria" w:hAnsi="Cambria"/>
          <w:lang w:val="en-GB"/>
        </w:rPr>
        <w:t>Min( </w:t>
      </w:r>
      <w:r w:rsidRPr="00CA594A">
        <w:rPr>
          <w:rFonts w:ascii="Cambria" w:hAnsi="Cambria"/>
          <w:strike/>
          <w:color w:val="FF0000"/>
          <w:highlight w:val="yellow"/>
          <w:lang w:val="en-GB"/>
        </w:rPr>
        <w:t>( </w:t>
      </w:r>
      <w:r w:rsidRPr="00CA594A">
        <w:rPr>
          <w:rFonts w:ascii="Cambria" w:hAnsi="Cambria"/>
          <w:lang w:val="en-GB"/>
        </w:rPr>
        <w:t>Max( 1, MaxSliceSegmentsPerPicture * MaxLumaSr / MaxLumaPs * ( AuCpbRemovalTime[ n ] − AuCpbRemovalTime[ n − 1 ] ) ), MaxSliceSegmentsPerPicture )</w:t>
      </w:r>
    </w:p>
    <w:p w14:paraId="27F2A9F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w:t>
      </w:r>
      <w:r w:rsidRPr="00CA594A">
        <w:rPr>
          <w:rFonts w:ascii="Cambria" w:eastAsia="Malgun Gothic" w:hAnsi="Cambria"/>
          <w:szCs w:val="22"/>
          <w:lang w:val="en-CA"/>
        </w:rPr>
        <w:lastRenderedPageBreak/>
        <w:t xml:space="preserve">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szCs w:val="22"/>
          <w:lang w:val="en-CA"/>
        </w:rPr>
        <w:t xml:space="preserve">[42] SMPTE ST 2128, </w:t>
      </w:r>
      <w:r w:rsidRPr="00CA594A">
        <w:rPr>
          <w:rFonts w:ascii="Cambria"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D324B" w14:textId="77777777" w:rsidR="00717EB5" w:rsidRDefault="00717EB5">
      <w:r>
        <w:separator/>
      </w:r>
    </w:p>
  </w:endnote>
  <w:endnote w:type="continuationSeparator" w:id="0">
    <w:p w14:paraId="2D27C849" w14:textId="77777777" w:rsidR="00717EB5" w:rsidRDefault="0071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Calibri"/>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45C1E1"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39EE">
      <w:rPr>
        <w:rStyle w:val="PageNumber"/>
        <w:noProof/>
      </w:rPr>
      <w:t>2023-10-17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5422" w14:textId="77777777" w:rsidR="00717EB5" w:rsidRDefault="00717EB5">
      <w:r>
        <w:separator/>
      </w:r>
    </w:p>
  </w:footnote>
  <w:footnote w:type="continuationSeparator" w:id="0">
    <w:p w14:paraId="688F7A8A" w14:textId="77777777" w:rsidR="00717EB5" w:rsidRDefault="00717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8"/>
  </w:num>
  <w:num w:numId="2" w16cid:durableId="409930700">
    <w:abstractNumId w:val="43"/>
  </w:num>
  <w:num w:numId="3" w16cid:durableId="2094007213">
    <w:abstractNumId w:val="3"/>
  </w:num>
  <w:num w:numId="4" w16cid:durableId="1716545807">
    <w:abstractNumId w:val="6"/>
  </w:num>
  <w:num w:numId="5" w16cid:durableId="1990403466">
    <w:abstractNumId w:val="2"/>
  </w:num>
  <w:num w:numId="6" w16cid:durableId="1982032135">
    <w:abstractNumId w:val="28"/>
  </w:num>
  <w:num w:numId="7" w16cid:durableId="242498850">
    <w:abstractNumId w:val="46"/>
  </w:num>
  <w:num w:numId="8" w16cid:durableId="473104873">
    <w:abstractNumId w:val="0"/>
  </w:num>
  <w:num w:numId="9" w16cid:durableId="1973561457">
    <w:abstractNumId w:val="8"/>
  </w:num>
  <w:num w:numId="10" w16cid:durableId="489910559">
    <w:abstractNumId w:val="42"/>
  </w:num>
  <w:num w:numId="11" w16cid:durableId="70201358">
    <w:abstractNumId w:val="27"/>
  </w:num>
  <w:num w:numId="12" w16cid:durableId="363405534">
    <w:abstractNumId w:val="45"/>
  </w:num>
  <w:num w:numId="13" w16cid:durableId="1453137881">
    <w:abstractNumId w:val="39"/>
  </w:num>
  <w:num w:numId="14" w16cid:durableId="1632246160">
    <w:abstractNumId w:val="51"/>
  </w:num>
  <w:num w:numId="15" w16cid:durableId="1932272422">
    <w:abstractNumId w:val="25"/>
  </w:num>
  <w:num w:numId="16" w16cid:durableId="1879388626">
    <w:abstractNumId w:val="14"/>
  </w:num>
  <w:num w:numId="17" w16cid:durableId="903176485">
    <w:abstractNumId w:val="10"/>
  </w:num>
  <w:num w:numId="18" w16cid:durableId="2142771052">
    <w:abstractNumId w:val="17"/>
  </w:num>
  <w:num w:numId="19" w16cid:durableId="1546141167">
    <w:abstractNumId w:val="48"/>
  </w:num>
  <w:num w:numId="20" w16cid:durableId="115415421">
    <w:abstractNumId w:val="37"/>
    <w:lvlOverride w:ilvl="0">
      <w:lvl w:ilvl="0">
        <w:numFmt w:val="decimal"/>
        <w:pStyle w:val="SVCBulletslevel1CharCharChar"/>
        <w:lvlText w:val=""/>
        <w:lvlJc w:val="left"/>
      </w:lvl>
    </w:lvlOverride>
  </w:num>
  <w:num w:numId="21" w16cid:durableId="44531506">
    <w:abstractNumId w:val="34"/>
  </w:num>
  <w:num w:numId="22" w16cid:durableId="794371663">
    <w:abstractNumId w:val="40"/>
  </w:num>
  <w:num w:numId="23" w16cid:durableId="139274202">
    <w:abstractNumId w:val="9"/>
  </w:num>
  <w:num w:numId="24" w16cid:durableId="462579976">
    <w:abstractNumId w:val="16"/>
  </w:num>
  <w:num w:numId="25" w16cid:durableId="449521251">
    <w:abstractNumId w:val="36"/>
  </w:num>
  <w:num w:numId="26" w16cid:durableId="1301884182">
    <w:abstractNumId w:val="19"/>
  </w:num>
  <w:num w:numId="27" w16cid:durableId="496965479">
    <w:abstractNumId w:val="22"/>
  </w:num>
  <w:num w:numId="28" w16cid:durableId="88894685">
    <w:abstractNumId w:val="7"/>
  </w:num>
  <w:num w:numId="29" w16cid:durableId="336735310">
    <w:abstractNumId w:val="49"/>
  </w:num>
  <w:num w:numId="30" w16cid:durableId="46225289">
    <w:abstractNumId w:val="50"/>
  </w:num>
  <w:num w:numId="31" w16cid:durableId="795291873">
    <w:abstractNumId w:val="31"/>
  </w:num>
  <w:num w:numId="32" w16cid:durableId="307899457">
    <w:abstractNumId w:val="11"/>
  </w:num>
  <w:num w:numId="33" w16cid:durableId="546143851">
    <w:abstractNumId w:val="13"/>
  </w:num>
  <w:num w:numId="34" w16cid:durableId="515269469">
    <w:abstractNumId w:val="1"/>
  </w:num>
  <w:num w:numId="35" w16cid:durableId="273638581">
    <w:abstractNumId w:val="47"/>
  </w:num>
  <w:num w:numId="36" w16cid:durableId="1530097386">
    <w:abstractNumId w:val="15"/>
  </w:num>
  <w:num w:numId="37" w16cid:durableId="1366636836">
    <w:abstractNumId w:val="41"/>
  </w:num>
  <w:num w:numId="38" w16cid:durableId="1670331036">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08739950">
    <w:abstractNumId w:val="26"/>
  </w:num>
  <w:num w:numId="40" w16cid:durableId="1220828633">
    <w:abstractNumId w:val="35"/>
  </w:num>
  <w:num w:numId="41" w16cid:durableId="1563322116">
    <w:abstractNumId w:val="21"/>
  </w:num>
  <w:num w:numId="42" w16cid:durableId="413818955">
    <w:abstractNumId w:val="23"/>
  </w:num>
  <w:num w:numId="43" w16cid:durableId="733742284">
    <w:abstractNumId w:val="30"/>
  </w:num>
  <w:num w:numId="44" w16cid:durableId="781144050">
    <w:abstractNumId w:val="24"/>
  </w:num>
  <w:num w:numId="45" w16cid:durableId="639190015">
    <w:abstractNumId w:val="44"/>
  </w:num>
  <w:num w:numId="46" w16cid:durableId="1024671256">
    <w:abstractNumId w:val="38"/>
  </w:num>
  <w:num w:numId="47" w16cid:durableId="74327943">
    <w:abstractNumId w:val="33"/>
  </w:num>
  <w:num w:numId="48" w16cid:durableId="80073327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1406765">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953287032">
    <w:abstractNumId w:val="12"/>
  </w:num>
  <w:num w:numId="51" w16cid:durableId="224605733">
    <w:abstractNumId w:val="5"/>
  </w:num>
  <w:num w:numId="52" w16cid:durableId="1403482849">
    <w:abstractNumId w:val="20"/>
  </w:num>
  <w:num w:numId="53" w16cid:durableId="2006008480">
    <w:abstractNumId w:val="29"/>
  </w:num>
  <w:num w:numId="54" w16cid:durableId="86077703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1)">
    <w15:presenceInfo w15:providerId="None" w15:userId="Ye-Kui Wang (yk01)"/>
  </w15:person>
  <w15:person w15:author="Ye-Kui Wang (yk00)">
    <w15:presenceInfo w15:providerId="None" w15:userId="Ye-Kui Wang (yk00)"/>
  </w15:person>
  <w15:person w15:author="Ye-Kui Wang (yk02)">
    <w15:presenceInfo w15:providerId="None" w15:userId="Ye-Kui Wang (yk02)"/>
  </w15:person>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E9"/>
    <w:rsid w:val="00007FE5"/>
    <w:rsid w:val="00016BE7"/>
    <w:rsid w:val="00020143"/>
    <w:rsid w:val="000308A3"/>
    <w:rsid w:val="00033CF8"/>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37AF"/>
    <w:rsid w:val="000B4142"/>
    <w:rsid w:val="000B4FF9"/>
    <w:rsid w:val="000C09AC"/>
    <w:rsid w:val="000C1C92"/>
    <w:rsid w:val="000C228D"/>
    <w:rsid w:val="000C2BAA"/>
    <w:rsid w:val="000C5F4C"/>
    <w:rsid w:val="000E00F3"/>
    <w:rsid w:val="000E2654"/>
    <w:rsid w:val="000F158C"/>
    <w:rsid w:val="00102F3D"/>
    <w:rsid w:val="00124E38"/>
    <w:rsid w:val="0012580B"/>
    <w:rsid w:val="00127176"/>
    <w:rsid w:val="00127376"/>
    <w:rsid w:val="00131F90"/>
    <w:rsid w:val="0013458C"/>
    <w:rsid w:val="0013526E"/>
    <w:rsid w:val="001428D3"/>
    <w:rsid w:val="00146152"/>
    <w:rsid w:val="00155526"/>
    <w:rsid w:val="00171371"/>
    <w:rsid w:val="00175A24"/>
    <w:rsid w:val="00180351"/>
    <w:rsid w:val="00186025"/>
    <w:rsid w:val="00187E58"/>
    <w:rsid w:val="001A297E"/>
    <w:rsid w:val="001A368E"/>
    <w:rsid w:val="001A7329"/>
    <w:rsid w:val="001A792F"/>
    <w:rsid w:val="001B065E"/>
    <w:rsid w:val="001B1304"/>
    <w:rsid w:val="001B4E28"/>
    <w:rsid w:val="001C3525"/>
    <w:rsid w:val="001C3AFB"/>
    <w:rsid w:val="001D07F0"/>
    <w:rsid w:val="001D1BD2"/>
    <w:rsid w:val="001E0248"/>
    <w:rsid w:val="001E02BE"/>
    <w:rsid w:val="001E3B37"/>
    <w:rsid w:val="001F2594"/>
    <w:rsid w:val="001F44F7"/>
    <w:rsid w:val="001F6A5E"/>
    <w:rsid w:val="002055A6"/>
    <w:rsid w:val="00206460"/>
    <w:rsid w:val="002069B4"/>
    <w:rsid w:val="00215DFC"/>
    <w:rsid w:val="002212DF"/>
    <w:rsid w:val="00222CD4"/>
    <w:rsid w:val="00223984"/>
    <w:rsid w:val="00224638"/>
    <w:rsid w:val="00225016"/>
    <w:rsid w:val="002253CA"/>
    <w:rsid w:val="002264A6"/>
    <w:rsid w:val="00227BA7"/>
    <w:rsid w:val="0023011C"/>
    <w:rsid w:val="002375C1"/>
    <w:rsid w:val="0024139B"/>
    <w:rsid w:val="00244BC0"/>
    <w:rsid w:val="00247E1E"/>
    <w:rsid w:val="0025672D"/>
    <w:rsid w:val="00263398"/>
    <w:rsid w:val="00263B99"/>
    <w:rsid w:val="002647D8"/>
    <w:rsid w:val="0026534B"/>
    <w:rsid w:val="00266F06"/>
    <w:rsid w:val="00275BCF"/>
    <w:rsid w:val="00280613"/>
    <w:rsid w:val="00290CDF"/>
    <w:rsid w:val="00291E36"/>
    <w:rsid w:val="00292257"/>
    <w:rsid w:val="002A1566"/>
    <w:rsid w:val="002A54E0"/>
    <w:rsid w:val="002B0006"/>
    <w:rsid w:val="002B1595"/>
    <w:rsid w:val="002B191D"/>
    <w:rsid w:val="002B2E83"/>
    <w:rsid w:val="002B4ACF"/>
    <w:rsid w:val="002D0AF6"/>
    <w:rsid w:val="002F164D"/>
    <w:rsid w:val="003021BC"/>
    <w:rsid w:val="00306206"/>
    <w:rsid w:val="0031076A"/>
    <w:rsid w:val="0031230D"/>
    <w:rsid w:val="00316A01"/>
    <w:rsid w:val="00317D85"/>
    <w:rsid w:val="00327C56"/>
    <w:rsid w:val="003315A1"/>
    <w:rsid w:val="003373EC"/>
    <w:rsid w:val="00342FF4"/>
    <w:rsid w:val="00344E5A"/>
    <w:rsid w:val="00346148"/>
    <w:rsid w:val="003569CC"/>
    <w:rsid w:val="00361A1F"/>
    <w:rsid w:val="00364B56"/>
    <w:rsid w:val="003669EA"/>
    <w:rsid w:val="003706CC"/>
    <w:rsid w:val="00377710"/>
    <w:rsid w:val="003950C9"/>
    <w:rsid w:val="0039694C"/>
    <w:rsid w:val="003A25F5"/>
    <w:rsid w:val="003A2D8E"/>
    <w:rsid w:val="003A4432"/>
    <w:rsid w:val="003A7CE6"/>
    <w:rsid w:val="003B11D0"/>
    <w:rsid w:val="003C20E4"/>
    <w:rsid w:val="003D6342"/>
    <w:rsid w:val="003E6F90"/>
    <w:rsid w:val="003E73ED"/>
    <w:rsid w:val="003F5D0F"/>
    <w:rsid w:val="00414101"/>
    <w:rsid w:val="004219CF"/>
    <w:rsid w:val="004234F0"/>
    <w:rsid w:val="00423837"/>
    <w:rsid w:val="00427EEC"/>
    <w:rsid w:val="00433DDB"/>
    <w:rsid w:val="00435A29"/>
    <w:rsid w:val="00437619"/>
    <w:rsid w:val="00442BC9"/>
    <w:rsid w:val="004462B6"/>
    <w:rsid w:val="004638E9"/>
    <w:rsid w:val="00465A1E"/>
    <w:rsid w:val="00480E7C"/>
    <w:rsid w:val="0049445A"/>
    <w:rsid w:val="004957D9"/>
    <w:rsid w:val="004A2A63"/>
    <w:rsid w:val="004B210C"/>
    <w:rsid w:val="004B6170"/>
    <w:rsid w:val="004B7BDA"/>
    <w:rsid w:val="004D405F"/>
    <w:rsid w:val="004E31C7"/>
    <w:rsid w:val="004E4F4F"/>
    <w:rsid w:val="004E6789"/>
    <w:rsid w:val="004F61E3"/>
    <w:rsid w:val="005017C6"/>
    <w:rsid w:val="00502E10"/>
    <w:rsid w:val="0050354E"/>
    <w:rsid w:val="0051015C"/>
    <w:rsid w:val="00516CF1"/>
    <w:rsid w:val="00531AE9"/>
    <w:rsid w:val="00535CF3"/>
    <w:rsid w:val="00536188"/>
    <w:rsid w:val="00541FF1"/>
    <w:rsid w:val="00542B2D"/>
    <w:rsid w:val="00550A66"/>
    <w:rsid w:val="00567EC7"/>
    <w:rsid w:val="00570013"/>
    <w:rsid w:val="005753EC"/>
    <w:rsid w:val="005801A2"/>
    <w:rsid w:val="005952A5"/>
    <w:rsid w:val="005A1366"/>
    <w:rsid w:val="005A33A1"/>
    <w:rsid w:val="005B217D"/>
    <w:rsid w:val="005C385F"/>
    <w:rsid w:val="005C43E2"/>
    <w:rsid w:val="005C7C26"/>
    <w:rsid w:val="005D2558"/>
    <w:rsid w:val="005E1AC6"/>
    <w:rsid w:val="005E2762"/>
    <w:rsid w:val="005E3F2B"/>
    <w:rsid w:val="005F1D3E"/>
    <w:rsid w:val="005F3F92"/>
    <w:rsid w:val="005F6F1B"/>
    <w:rsid w:val="00615995"/>
    <w:rsid w:val="00616155"/>
    <w:rsid w:val="00624B33"/>
    <w:rsid w:val="0063041A"/>
    <w:rsid w:val="00630AA2"/>
    <w:rsid w:val="00631D8B"/>
    <w:rsid w:val="006449EB"/>
    <w:rsid w:val="00646707"/>
    <w:rsid w:val="00654058"/>
    <w:rsid w:val="00657F7E"/>
    <w:rsid w:val="0066108E"/>
    <w:rsid w:val="00662E58"/>
    <w:rsid w:val="006637F2"/>
    <w:rsid w:val="006642A5"/>
    <w:rsid w:val="00664DCF"/>
    <w:rsid w:val="006753E6"/>
    <w:rsid w:val="00677F68"/>
    <w:rsid w:val="006A099D"/>
    <w:rsid w:val="006A0E5C"/>
    <w:rsid w:val="006A2CAC"/>
    <w:rsid w:val="006A48E6"/>
    <w:rsid w:val="006C01B3"/>
    <w:rsid w:val="006C5D39"/>
    <w:rsid w:val="006D6D9B"/>
    <w:rsid w:val="006E2810"/>
    <w:rsid w:val="006E5417"/>
    <w:rsid w:val="006F0794"/>
    <w:rsid w:val="006F08E7"/>
    <w:rsid w:val="006F7528"/>
    <w:rsid w:val="007023DE"/>
    <w:rsid w:val="0070545E"/>
    <w:rsid w:val="00712F60"/>
    <w:rsid w:val="00717EB5"/>
    <w:rsid w:val="00720E3B"/>
    <w:rsid w:val="0074393F"/>
    <w:rsid w:val="0074599D"/>
    <w:rsid w:val="00745F6B"/>
    <w:rsid w:val="0074633A"/>
    <w:rsid w:val="0075175B"/>
    <w:rsid w:val="00754108"/>
    <w:rsid w:val="0075585E"/>
    <w:rsid w:val="007600EB"/>
    <w:rsid w:val="00760C98"/>
    <w:rsid w:val="00770571"/>
    <w:rsid w:val="007768FF"/>
    <w:rsid w:val="007824D3"/>
    <w:rsid w:val="00785CD1"/>
    <w:rsid w:val="0079419E"/>
    <w:rsid w:val="00796EE3"/>
    <w:rsid w:val="007A7D29"/>
    <w:rsid w:val="007B2532"/>
    <w:rsid w:val="007B4AB8"/>
    <w:rsid w:val="007B5540"/>
    <w:rsid w:val="007C081C"/>
    <w:rsid w:val="007D1181"/>
    <w:rsid w:val="007E01A3"/>
    <w:rsid w:val="007E5F49"/>
    <w:rsid w:val="007F1F8B"/>
    <w:rsid w:val="007F6205"/>
    <w:rsid w:val="007F67A1"/>
    <w:rsid w:val="0080075D"/>
    <w:rsid w:val="00801A7B"/>
    <w:rsid w:val="00811C05"/>
    <w:rsid w:val="008164C8"/>
    <w:rsid w:val="008206C8"/>
    <w:rsid w:val="0086387C"/>
    <w:rsid w:val="00873667"/>
    <w:rsid w:val="00874A6C"/>
    <w:rsid w:val="008769D0"/>
    <w:rsid w:val="00876C65"/>
    <w:rsid w:val="00880A75"/>
    <w:rsid w:val="00882F72"/>
    <w:rsid w:val="00886E57"/>
    <w:rsid w:val="00893DC4"/>
    <w:rsid w:val="00896159"/>
    <w:rsid w:val="00897A19"/>
    <w:rsid w:val="008A147E"/>
    <w:rsid w:val="008A4B4C"/>
    <w:rsid w:val="008B7ECE"/>
    <w:rsid w:val="008C239F"/>
    <w:rsid w:val="008C2F4C"/>
    <w:rsid w:val="008E1CC6"/>
    <w:rsid w:val="008E480C"/>
    <w:rsid w:val="00907757"/>
    <w:rsid w:val="00917113"/>
    <w:rsid w:val="009212B0"/>
    <w:rsid w:val="00921FA1"/>
    <w:rsid w:val="0092279F"/>
    <w:rsid w:val="009234A5"/>
    <w:rsid w:val="00933453"/>
    <w:rsid w:val="009336F7"/>
    <w:rsid w:val="0093636C"/>
    <w:rsid w:val="009374A7"/>
    <w:rsid w:val="00937F03"/>
    <w:rsid w:val="00944BBB"/>
    <w:rsid w:val="009521A6"/>
    <w:rsid w:val="00955F6D"/>
    <w:rsid w:val="009776EA"/>
    <w:rsid w:val="00977C16"/>
    <w:rsid w:val="00980AA8"/>
    <w:rsid w:val="00984814"/>
    <w:rsid w:val="0098551D"/>
    <w:rsid w:val="00985DCB"/>
    <w:rsid w:val="00992E64"/>
    <w:rsid w:val="00993118"/>
    <w:rsid w:val="0099518F"/>
    <w:rsid w:val="009A523D"/>
    <w:rsid w:val="009B02A1"/>
    <w:rsid w:val="009B3361"/>
    <w:rsid w:val="009B552A"/>
    <w:rsid w:val="009B7F3F"/>
    <w:rsid w:val="009D1502"/>
    <w:rsid w:val="009D30B8"/>
    <w:rsid w:val="009D3584"/>
    <w:rsid w:val="009D7CE6"/>
    <w:rsid w:val="009E3FAF"/>
    <w:rsid w:val="009E448E"/>
    <w:rsid w:val="009F496B"/>
    <w:rsid w:val="009F4FA7"/>
    <w:rsid w:val="009F5711"/>
    <w:rsid w:val="00A01439"/>
    <w:rsid w:val="00A02E61"/>
    <w:rsid w:val="00A05CFF"/>
    <w:rsid w:val="00A13048"/>
    <w:rsid w:val="00A25AE5"/>
    <w:rsid w:val="00A4504D"/>
    <w:rsid w:val="00A46843"/>
    <w:rsid w:val="00A50C66"/>
    <w:rsid w:val="00A56B97"/>
    <w:rsid w:val="00A6093D"/>
    <w:rsid w:val="00A6334B"/>
    <w:rsid w:val="00A657DB"/>
    <w:rsid w:val="00A703CE"/>
    <w:rsid w:val="00A72017"/>
    <w:rsid w:val="00A76086"/>
    <w:rsid w:val="00A767DC"/>
    <w:rsid w:val="00A76A6D"/>
    <w:rsid w:val="00A83253"/>
    <w:rsid w:val="00A8530D"/>
    <w:rsid w:val="00A92FC7"/>
    <w:rsid w:val="00A95695"/>
    <w:rsid w:val="00A97BF8"/>
    <w:rsid w:val="00AA6E84"/>
    <w:rsid w:val="00AB1A1C"/>
    <w:rsid w:val="00AB4721"/>
    <w:rsid w:val="00AB7405"/>
    <w:rsid w:val="00AC6C1A"/>
    <w:rsid w:val="00AD05A8"/>
    <w:rsid w:val="00AE0745"/>
    <w:rsid w:val="00AE341B"/>
    <w:rsid w:val="00AF51C5"/>
    <w:rsid w:val="00B01905"/>
    <w:rsid w:val="00B07CA7"/>
    <w:rsid w:val="00B1279A"/>
    <w:rsid w:val="00B24A1C"/>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4AEE"/>
    <w:rsid w:val="00BC5AFD"/>
    <w:rsid w:val="00BF558C"/>
    <w:rsid w:val="00C00DDE"/>
    <w:rsid w:val="00C04F43"/>
    <w:rsid w:val="00C05271"/>
    <w:rsid w:val="00C0609D"/>
    <w:rsid w:val="00C10918"/>
    <w:rsid w:val="00C115AB"/>
    <w:rsid w:val="00C1362C"/>
    <w:rsid w:val="00C26CCB"/>
    <w:rsid w:val="00C30249"/>
    <w:rsid w:val="00C35E45"/>
    <w:rsid w:val="00C35F74"/>
    <w:rsid w:val="00C3723B"/>
    <w:rsid w:val="00C42466"/>
    <w:rsid w:val="00C606C9"/>
    <w:rsid w:val="00C80288"/>
    <w:rsid w:val="00C836F0"/>
    <w:rsid w:val="00C84003"/>
    <w:rsid w:val="00C84408"/>
    <w:rsid w:val="00C90650"/>
    <w:rsid w:val="00C955C3"/>
    <w:rsid w:val="00C97D78"/>
    <w:rsid w:val="00CA39EE"/>
    <w:rsid w:val="00CA594A"/>
    <w:rsid w:val="00CA6C65"/>
    <w:rsid w:val="00CC2AAE"/>
    <w:rsid w:val="00CC5A42"/>
    <w:rsid w:val="00CD0EAB"/>
    <w:rsid w:val="00CD43CD"/>
    <w:rsid w:val="00CE094C"/>
    <w:rsid w:val="00CE569A"/>
    <w:rsid w:val="00CE5E02"/>
    <w:rsid w:val="00CF34DB"/>
    <w:rsid w:val="00CF3917"/>
    <w:rsid w:val="00CF558F"/>
    <w:rsid w:val="00D010C0"/>
    <w:rsid w:val="00D035BF"/>
    <w:rsid w:val="00D06B8B"/>
    <w:rsid w:val="00D073E2"/>
    <w:rsid w:val="00D1555A"/>
    <w:rsid w:val="00D446EC"/>
    <w:rsid w:val="00D51BF0"/>
    <w:rsid w:val="00D531DB"/>
    <w:rsid w:val="00D53CCD"/>
    <w:rsid w:val="00D55942"/>
    <w:rsid w:val="00D67266"/>
    <w:rsid w:val="00D72129"/>
    <w:rsid w:val="00D776DF"/>
    <w:rsid w:val="00D807BF"/>
    <w:rsid w:val="00D82FCC"/>
    <w:rsid w:val="00D8624D"/>
    <w:rsid w:val="00D94D6F"/>
    <w:rsid w:val="00DA17FC"/>
    <w:rsid w:val="00DA7887"/>
    <w:rsid w:val="00DB2C26"/>
    <w:rsid w:val="00DB45C3"/>
    <w:rsid w:val="00DB5AF2"/>
    <w:rsid w:val="00DD02F4"/>
    <w:rsid w:val="00DD2CB0"/>
    <w:rsid w:val="00DD6622"/>
    <w:rsid w:val="00DE1C7C"/>
    <w:rsid w:val="00DE5096"/>
    <w:rsid w:val="00DE6B43"/>
    <w:rsid w:val="00DE6FDD"/>
    <w:rsid w:val="00DF5565"/>
    <w:rsid w:val="00E041C6"/>
    <w:rsid w:val="00E11923"/>
    <w:rsid w:val="00E148AE"/>
    <w:rsid w:val="00E207D8"/>
    <w:rsid w:val="00E262D4"/>
    <w:rsid w:val="00E36250"/>
    <w:rsid w:val="00E47F2D"/>
    <w:rsid w:val="00E54511"/>
    <w:rsid w:val="00E60EDC"/>
    <w:rsid w:val="00E61DAC"/>
    <w:rsid w:val="00E65354"/>
    <w:rsid w:val="00E72B80"/>
    <w:rsid w:val="00E75FE3"/>
    <w:rsid w:val="00E86932"/>
    <w:rsid w:val="00E86C4C"/>
    <w:rsid w:val="00E907A3"/>
    <w:rsid w:val="00EA54D2"/>
    <w:rsid w:val="00EA5AE0"/>
    <w:rsid w:val="00EB0F59"/>
    <w:rsid w:val="00EB49C7"/>
    <w:rsid w:val="00EB56E1"/>
    <w:rsid w:val="00EB7AB1"/>
    <w:rsid w:val="00EC0C13"/>
    <w:rsid w:val="00EC32BD"/>
    <w:rsid w:val="00ED36AF"/>
    <w:rsid w:val="00ED3B26"/>
    <w:rsid w:val="00ED536F"/>
    <w:rsid w:val="00EE6B76"/>
    <w:rsid w:val="00EE7CD8"/>
    <w:rsid w:val="00EF37F6"/>
    <w:rsid w:val="00EF48CC"/>
    <w:rsid w:val="00EF77EC"/>
    <w:rsid w:val="00F00801"/>
    <w:rsid w:val="00F07C6E"/>
    <w:rsid w:val="00F14226"/>
    <w:rsid w:val="00F14BD8"/>
    <w:rsid w:val="00F2488D"/>
    <w:rsid w:val="00F40C3E"/>
    <w:rsid w:val="00F4495D"/>
    <w:rsid w:val="00F601A0"/>
    <w:rsid w:val="00F712E9"/>
    <w:rsid w:val="00F73032"/>
    <w:rsid w:val="00F8279E"/>
    <w:rsid w:val="00F848FC"/>
    <w:rsid w:val="00F906F6"/>
    <w:rsid w:val="00F9282A"/>
    <w:rsid w:val="00F96BAD"/>
    <w:rsid w:val="00FA121F"/>
    <w:rsid w:val="00FA139D"/>
    <w:rsid w:val="00FA56CF"/>
    <w:rsid w:val="00FA60F5"/>
    <w:rsid w:val="00FB0E84"/>
    <w:rsid w:val="00FC1B6F"/>
    <w:rsid w:val="00FC2405"/>
    <w:rsid w:val="00FD01C2"/>
    <w:rsid w:val="00FD6192"/>
    <w:rsid w:val="00FE0034"/>
    <w:rsid w:val="00FE3889"/>
    <w:rsid w:val="00FE595C"/>
    <w:rsid w:val="00FF0CE3"/>
    <w:rsid w:val="00FF748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99"/>
    <w:rsid w:val="006C01B3"/>
    <w:rPr>
      <w:rFonts w:ascii="Arial" w:eastAsia="MS Mincho" w:hAnsi="Arial" w:cs="Arial"/>
      <w:lang w:eastAsia="ja-JP"/>
    </w:rPr>
  </w:style>
  <w:style w:type="paragraph" w:customStyle="1" w:styleId="ColorfulShading-Accent12">
    <w:name w:val="Colorful Shading - Accent 12"/>
    <w:hidden/>
    <w:uiPriority w:val="99"/>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sz w:val="22"/>
    </w:rPr>
  </w:style>
  <w:style w:type="paragraph" w:customStyle="1" w:styleId="ColorfulShading-Accent15">
    <w:name w:val="Colorful Shading - Accent 15"/>
    <w:hidden/>
    <w:uiPriority w:val="62"/>
    <w:rsid w:val="006C01B3"/>
    <w:rPr>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30</Pages>
  <Words>12464</Words>
  <Characters>71046</Characters>
  <Application>Microsoft Office Word</Application>
  <DocSecurity>0</DocSecurity>
  <Lines>592</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29</cp:revision>
  <cp:lastPrinted>1900-01-01T08:00:00Z</cp:lastPrinted>
  <dcterms:created xsi:type="dcterms:W3CDTF">2023-10-17T12:41:00Z</dcterms:created>
  <dcterms:modified xsi:type="dcterms:W3CDTF">2023-10-18T15:15:00Z</dcterms:modified>
</cp:coreProperties>
</file>