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1ADCD77" w:rsidR="00E61DAC" w:rsidRPr="005B217D" w:rsidRDefault="00CA6C65" w:rsidP="00536188">
            <w:pPr>
              <w:tabs>
                <w:tab w:val="left" w:pos="7200"/>
              </w:tabs>
              <w:spacing w:before="0"/>
              <w:rPr>
                <w:b/>
                <w:szCs w:val="22"/>
                <w:lang w:val="en-CA"/>
              </w:rPr>
            </w:pPr>
            <w:r>
              <w:t>3</w:t>
            </w:r>
            <w:r w:rsidR="00DE4CD2">
              <w:t>2nd</w:t>
            </w:r>
            <w:r w:rsidR="00084393" w:rsidRPr="00B648F1">
              <w:t xml:space="preserve"> Meeting</w:t>
            </w:r>
            <w:r w:rsidR="00084393">
              <w:rPr>
                <w:lang w:val="en-CA"/>
              </w:rPr>
              <w:t>,</w:t>
            </w:r>
            <w:r w:rsidR="00084393" w:rsidRPr="00B648F1">
              <w:rPr>
                <w:lang w:val="en-CA"/>
              </w:rPr>
              <w:t xml:space="preserve"> </w:t>
            </w:r>
            <w:r w:rsidR="00DE4CD2">
              <w:rPr>
                <w:lang w:val="en-CA"/>
              </w:rPr>
              <w:t>Hannover</w:t>
            </w:r>
            <w:r>
              <w:rPr>
                <w:lang w:val="en-CA"/>
              </w:rPr>
              <w:t xml:space="preserve">, </w:t>
            </w:r>
            <w:r w:rsidR="00DE4CD2">
              <w:rPr>
                <w:lang w:val="en-CA"/>
              </w:rPr>
              <w:t>DE</w:t>
            </w:r>
            <w:r>
              <w:rPr>
                <w:lang w:val="en-CA"/>
              </w:rPr>
              <w:t xml:space="preserve">, </w:t>
            </w:r>
            <w:r w:rsidR="00D30961">
              <w:rPr>
                <w:lang w:val="en-CA"/>
              </w:rPr>
              <w:t>1</w:t>
            </w:r>
            <w:r w:rsidR="00DE4CD2">
              <w:rPr>
                <w:lang w:val="en-CA"/>
              </w:rPr>
              <w:t>3</w:t>
            </w:r>
            <w:r>
              <w:rPr>
                <w:lang w:val="en-CA"/>
              </w:rPr>
              <w:t>–</w:t>
            </w:r>
            <w:r w:rsidR="00DE4CD2">
              <w:rPr>
                <w:lang w:val="en-CA"/>
              </w:rPr>
              <w:t>20</w:t>
            </w:r>
            <w:r w:rsidRPr="00B648F1">
              <w:rPr>
                <w:lang w:val="en-CA"/>
              </w:rPr>
              <w:t xml:space="preserve"> </w:t>
            </w:r>
            <w:r w:rsidR="00DE4CD2">
              <w:rPr>
                <w:lang w:val="en-CA"/>
              </w:rPr>
              <w:t xml:space="preserve">October </w:t>
            </w:r>
            <w:r w:rsidRPr="00B648F1">
              <w:rPr>
                <w:lang w:val="en-CA"/>
              </w:rPr>
              <w:t>20</w:t>
            </w:r>
            <w:r>
              <w:rPr>
                <w:lang w:val="en-CA"/>
              </w:rPr>
              <w:t>23</w:t>
            </w:r>
          </w:p>
        </w:tc>
        <w:tc>
          <w:tcPr>
            <w:tcW w:w="3060" w:type="dxa"/>
          </w:tcPr>
          <w:p w14:paraId="59B7E346" w14:textId="4486494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9137F" w:rsidRPr="00A766B6">
              <w:rPr>
                <w:lang w:val="en-CA"/>
              </w:rPr>
              <w:t>A</w:t>
            </w:r>
            <w:r w:rsidR="00DE4CD2">
              <w:rPr>
                <w:lang w:val="en-CA"/>
              </w:rPr>
              <w:t>F</w:t>
            </w:r>
            <w:r w:rsidR="00DB19CA">
              <w:rPr>
                <w:lang w:val="en-CA"/>
              </w:rPr>
              <w:t>0063</w:t>
            </w:r>
            <w:r w:rsidR="00DE4CD2">
              <w:rPr>
                <w:lang w:val="en-CA"/>
              </w:rPr>
              <w:t>-v</w:t>
            </w:r>
            <w:ins w:id="0" w:author="Ye-Kui Wang (v2)" w:date="2023-10-18T06:32:00Z">
              <w:r w:rsidR="00CA1B6B">
                <w:rPr>
                  <w:lang w:val="en-CA"/>
                </w:rPr>
                <w:t>2</w:t>
              </w:r>
            </w:ins>
            <w:del w:id="1" w:author="Ye-Kui Wang (v2)" w:date="2023-10-18T06:32:00Z">
              <w:r w:rsidR="00DE4CD2" w:rsidDel="00CA1B6B">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E87A54" w:rsidR="00E61DAC" w:rsidRPr="005B217D" w:rsidRDefault="00DE4CD2" w:rsidP="009D7CE6">
            <w:pPr>
              <w:spacing w:before="60" w:after="60"/>
              <w:rPr>
                <w:b/>
                <w:szCs w:val="22"/>
                <w:lang w:val="en-CA"/>
              </w:rPr>
            </w:pPr>
            <w:r>
              <w:rPr>
                <w:b/>
                <w:szCs w:val="22"/>
                <w:lang w:val="en-CA"/>
              </w:rPr>
              <w:t>On MV-HEVC profiles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F82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D3E2E2" w:rsidR="00E61DAC" w:rsidRPr="005B217D" w:rsidRDefault="008D6A1F" w:rsidP="005E1AC6">
            <w:pPr>
              <w:spacing w:before="60" w:after="60"/>
              <w:rPr>
                <w:szCs w:val="22"/>
                <w:lang w:val="en-CA"/>
              </w:rPr>
            </w:pPr>
            <w:r w:rsidRPr="005B217D">
              <w:rPr>
                <w:szCs w:val="22"/>
                <w:lang w:val="en-CA"/>
              </w:rPr>
              <w:t>Proposa</w:t>
            </w:r>
            <w:r>
              <w:rPr>
                <w:szCs w:val="22"/>
                <w:lang w:val="en-CA"/>
              </w:rPr>
              <w:t>l</w:t>
            </w:r>
          </w:p>
        </w:tc>
      </w:tr>
      <w:tr w:rsidR="00E61DAC" w:rsidRPr="00334A0B"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A51E8D" w14:textId="4CBD3B4C" w:rsidR="00334A0B" w:rsidRPr="00334A0B" w:rsidRDefault="008D6A1F" w:rsidP="00334A0B">
            <w:pPr>
              <w:spacing w:before="60" w:after="60"/>
              <w:rPr>
                <w:lang w:val="en-CA"/>
              </w:rPr>
            </w:pPr>
            <w:r>
              <w:rPr>
                <w:lang w:val="de-DE"/>
              </w:rPr>
              <w:t>Ye-Kui Wang</w:t>
            </w:r>
            <w:r w:rsidR="009625C5">
              <w:rPr>
                <w:vertAlign w:val="superscript"/>
                <w:lang w:val="en-CA"/>
              </w:rPr>
              <w:t>1</w:t>
            </w:r>
            <w:r>
              <w:rPr>
                <w:lang w:val="de-DE"/>
              </w:rPr>
              <w:t>,</w:t>
            </w:r>
            <w:r w:rsidR="00DE4CD2">
              <w:rPr>
                <w:lang w:val="de-DE"/>
              </w:rPr>
              <w:t xml:space="preserve"> </w:t>
            </w:r>
            <w:r w:rsidR="00334A0B">
              <w:rPr>
                <w:lang w:val="de-DE"/>
              </w:rPr>
              <w:t>Hongbin Liu</w:t>
            </w:r>
            <w:r w:rsidR="00334A0B">
              <w:rPr>
                <w:vertAlign w:val="superscript"/>
                <w:lang w:val="en-CA"/>
              </w:rPr>
              <w:t>2</w:t>
            </w:r>
            <w:r w:rsidR="00334A0B">
              <w:rPr>
                <w:lang w:val="de-DE"/>
              </w:rPr>
              <w:t>, Li Zhang</w:t>
            </w:r>
            <w:r w:rsidR="00334A0B">
              <w:rPr>
                <w:vertAlign w:val="superscript"/>
                <w:lang w:val="en-CA"/>
              </w:rPr>
              <w:t>1</w:t>
            </w:r>
            <w:r w:rsidR="00334A0B">
              <w:rPr>
                <w:lang w:val="de-DE"/>
              </w:rPr>
              <w:t xml:space="preserve">, </w:t>
            </w:r>
            <w:r w:rsidR="004B621E">
              <w:rPr>
                <w:lang w:val="de-DE"/>
              </w:rPr>
              <w:t>Shaohui Jiao</w:t>
            </w:r>
            <w:r w:rsidR="004B621E">
              <w:rPr>
                <w:vertAlign w:val="superscript"/>
                <w:lang w:val="en-CA"/>
              </w:rPr>
              <w:t>2</w:t>
            </w:r>
            <w:r w:rsidR="004B621E">
              <w:rPr>
                <w:lang w:val="de-DE"/>
              </w:rPr>
              <w:t xml:space="preserve">, </w:t>
            </w:r>
            <w:r w:rsidR="00334A0B">
              <w:rPr>
                <w:lang w:val="de-DE"/>
              </w:rPr>
              <w:t>Chao Hu</w:t>
            </w:r>
            <w:r w:rsidR="00334A0B">
              <w:rPr>
                <w:vertAlign w:val="superscript"/>
                <w:lang w:val="en-CA"/>
              </w:rPr>
              <w:t>2</w:t>
            </w:r>
            <w:r w:rsidR="00334A0B">
              <w:rPr>
                <w:lang w:val="de-DE"/>
              </w:rPr>
              <w:t>, Jianyong Cui</w:t>
            </w:r>
            <w:r w:rsidR="00334A0B">
              <w:rPr>
                <w:vertAlign w:val="superscript"/>
                <w:lang w:val="en-CA"/>
              </w:rPr>
              <w:t>2</w:t>
            </w:r>
            <w:r w:rsidR="00334A0B">
              <w:rPr>
                <w:lang w:val="de-DE"/>
              </w:rPr>
              <w:t>, Guangbao Xu</w:t>
            </w:r>
            <w:r w:rsidR="00334A0B">
              <w:rPr>
                <w:vertAlign w:val="superscript"/>
                <w:lang w:val="en-CA"/>
              </w:rPr>
              <w:t>2</w:t>
            </w:r>
          </w:p>
          <w:p w14:paraId="1E0A4574" w14:textId="77777777" w:rsidR="00334A0B" w:rsidRDefault="00903E49" w:rsidP="00334A0B">
            <w:pPr>
              <w:spacing w:before="60" w:after="60"/>
              <w:rPr>
                <w:lang w:val="en-CA"/>
              </w:rPr>
            </w:pPr>
            <w:r>
              <w:rPr>
                <w:vertAlign w:val="superscript"/>
                <w:lang w:val="en-CA"/>
              </w:rPr>
              <w:t>1</w:t>
            </w:r>
            <w:r w:rsidR="009625C5">
              <w:rPr>
                <w:lang w:val="en-CA"/>
              </w:rPr>
              <w:t>8910 University Center Lane</w:t>
            </w:r>
            <w:r w:rsidR="009625C5" w:rsidRPr="005B217D">
              <w:rPr>
                <w:lang w:val="en-CA"/>
              </w:rPr>
              <w:br/>
            </w:r>
            <w:r w:rsidR="009625C5">
              <w:rPr>
                <w:lang w:val="en-CA"/>
              </w:rPr>
              <w:t>San Diego, CA 92122, USA</w:t>
            </w:r>
          </w:p>
          <w:p w14:paraId="49D81240" w14:textId="131DCEAA" w:rsidR="00334A0B" w:rsidRPr="008D6A1F" w:rsidRDefault="00334A0B" w:rsidP="00334A0B">
            <w:pPr>
              <w:spacing w:before="60" w:after="60"/>
              <w:rPr>
                <w:lang w:val="en-CA"/>
              </w:rPr>
            </w:pPr>
            <w:r>
              <w:rPr>
                <w:szCs w:val="22"/>
                <w:vertAlign w:val="superscript"/>
                <w:lang w:val="en-CA"/>
              </w:rPr>
              <w:t>2</w:t>
            </w:r>
            <w:r w:rsidRPr="00BB7DC8">
              <w:rPr>
                <w:szCs w:val="22"/>
                <w:lang w:val="en-CA"/>
              </w:rPr>
              <w:t>Zijinshumayuan 4th building F9</w:t>
            </w:r>
            <w:r>
              <w:rPr>
                <w:szCs w:val="22"/>
                <w:lang w:val="en-CA"/>
              </w:rPr>
              <w:br/>
            </w:r>
            <w:r w:rsidRPr="00BB7DC8">
              <w:rPr>
                <w:szCs w:val="22"/>
                <w:lang w:val="en-CA"/>
              </w:rPr>
              <w:t xml:space="preserve">18 </w:t>
            </w:r>
            <w:proofErr w:type="spellStart"/>
            <w:r w:rsidRPr="00BB7DC8">
              <w:rPr>
                <w:szCs w:val="22"/>
                <w:lang w:val="en-CA"/>
              </w:rPr>
              <w:t>Zhongguancun</w:t>
            </w:r>
            <w:proofErr w:type="spellEnd"/>
            <w:r w:rsidRPr="00BB7DC8">
              <w:rPr>
                <w:szCs w:val="22"/>
                <w:lang w:val="en-CA"/>
              </w:rPr>
              <w:t xml:space="preserve"> </w:t>
            </w:r>
            <w:proofErr w:type="spellStart"/>
            <w:r w:rsidRPr="00BB7DC8">
              <w:rPr>
                <w:szCs w:val="22"/>
                <w:lang w:val="en-CA"/>
              </w:rPr>
              <w:t>Nansijie</w:t>
            </w:r>
            <w:proofErr w:type="spellEnd"/>
            <w:r>
              <w:rPr>
                <w:szCs w:val="22"/>
                <w:lang w:val="en-CA"/>
              </w:rPr>
              <w:br/>
            </w:r>
            <w:proofErr w:type="spellStart"/>
            <w:r w:rsidRPr="00BB7DC8">
              <w:rPr>
                <w:szCs w:val="22"/>
                <w:lang w:val="en-CA"/>
              </w:rPr>
              <w:t>Haidian</w:t>
            </w:r>
            <w:proofErr w:type="spellEnd"/>
            <w:r w:rsidRPr="00BB7DC8">
              <w:rPr>
                <w:szCs w:val="22"/>
                <w:lang w:val="en-CA"/>
              </w:rPr>
              <w:t xml:space="preserve"> District, 100190, Beijing, China</w:t>
            </w:r>
          </w:p>
        </w:tc>
        <w:tc>
          <w:tcPr>
            <w:tcW w:w="900" w:type="dxa"/>
          </w:tcPr>
          <w:p w14:paraId="0140ECA2" w14:textId="37FA17BE" w:rsidR="00E61DAC" w:rsidRPr="005B217D" w:rsidRDefault="00E61DAC">
            <w:pPr>
              <w:spacing w:before="60" w:after="60"/>
              <w:rPr>
                <w:szCs w:val="22"/>
                <w:lang w:val="en-CA"/>
              </w:rPr>
            </w:pPr>
            <w:r w:rsidRPr="000869D3">
              <w:rPr>
                <w:szCs w:val="22"/>
                <w:lang w:val="de-DE"/>
              </w:rPr>
              <w:br/>
            </w:r>
            <w:r w:rsidRPr="005B217D">
              <w:rPr>
                <w:szCs w:val="22"/>
                <w:lang w:val="en-CA"/>
              </w:rPr>
              <w:t>Email:</w:t>
            </w:r>
          </w:p>
        </w:tc>
        <w:tc>
          <w:tcPr>
            <w:tcW w:w="3060" w:type="dxa"/>
          </w:tcPr>
          <w:p w14:paraId="32C2ABFD" w14:textId="59591AC2" w:rsidR="00E61DAC" w:rsidRPr="005B217D" w:rsidRDefault="00B60D4E" w:rsidP="001052EA">
            <w:pPr>
              <w:spacing w:before="60" w:after="60"/>
              <w:jc w:val="left"/>
              <w:rPr>
                <w:szCs w:val="22"/>
                <w:lang w:val="en-CA"/>
              </w:rPr>
            </w:pPr>
            <w:r>
              <w:br/>
            </w:r>
            <w:r w:rsidR="00334A0B" w:rsidRPr="00BB7DC8">
              <w:rPr>
                <w:szCs w:val="22"/>
                <w:lang w:val="en-CA"/>
              </w:rPr>
              <w:t>{</w:t>
            </w:r>
            <w:proofErr w:type="spellStart"/>
            <w:proofErr w:type="gramStart"/>
            <w:r w:rsidR="00334A0B">
              <w:rPr>
                <w:szCs w:val="22"/>
                <w:lang w:val="en-CA"/>
              </w:rPr>
              <w:t>yekui.wang</w:t>
            </w:r>
            <w:proofErr w:type="spellEnd"/>
            <w:proofErr w:type="gramEnd"/>
            <w:r w:rsidR="00334A0B" w:rsidRPr="00BB7DC8">
              <w:rPr>
                <w:szCs w:val="22"/>
                <w:lang w:val="en-CA"/>
              </w:rPr>
              <w:t xml:space="preserve">, </w:t>
            </w:r>
            <w:r w:rsidR="00334A0B">
              <w:rPr>
                <w:szCs w:val="22"/>
                <w:lang w:val="en-CA"/>
              </w:rPr>
              <w:t>liuhongbin.01</w:t>
            </w:r>
            <w:r w:rsidR="00334A0B" w:rsidRPr="00BB7DC8">
              <w:rPr>
                <w:szCs w:val="22"/>
                <w:lang w:val="en-CA"/>
              </w:rPr>
              <w:t xml:space="preserve">, </w:t>
            </w:r>
            <w:proofErr w:type="spellStart"/>
            <w:r w:rsidR="00334A0B" w:rsidRPr="00BB7DC8">
              <w:rPr>
                <w:szCs w:val="22"/>
                <w:lang w:val="en-CA"/>
              </w:rPr>
              <w:t>lizhang.idm</w:t>
            </w:r>
            <w:proofErr w:type="spellEnd"/>
            <w:r w:rsidR="00334A0B">
              <w:rPr>
                <w:szCs w:val="22"/>
                <w:lang w:val="en-CA"/>
              </w:rPr>
              <w:t xml:space="preserve">, </w:t>
            </w:r>
            <w:proofErr w:type="spellStart"/>
            <w:r w:rsidR="004B621E" w:rsidRPr="004B621E">
              <w:rPr>
                <w:szCs w:val="22"/>
                <w:lang w:val="en-CA"/>
              </w:rPr>
              <w:t>jiaoshaohui</w:t>
            </w:r>
            <w:proofErr w:type="spellEnd"/>
            <w:r w:rsidR="004B621E">
              <w:rPr>
                <w:szCs w:val="22"/>
                <w:lang w:val="en-CA"/>
              </w:rPr>
              <w:t xml:space="preserve">, </w:t>
            </w:r>
            <w:proofErr w:type="spellStart"/>
            <w:r w:rsidR="00334A0B" w:rsidRPr="00334A0B">
              <w:rPr>
                <w:szCs w:val="22"/>
                <w:lang w:val="en-CA"/>
              </w:rPr>
              <w:t>huchao.jason</w:t>
            </w:r>
            <w:proofErr w:type="spellEnd"/>
            <w:r w:rsidR="00334A0B">
              <w:rPr>
                <w:szCs w:val="22"/>
                <w:lang w:val="en-CA"/>
              </w:rPr>
              <w:t>,</w:t>
            </w:r>
            <w:r w:rsidR="00334A0B" w:rsidRPr="00334A0B">
              <w:rPr>
                <w:szCs w:val="22"/>
                <w:lang w:val="en-CA"/>
              </w:rPr>
              <w:t xml:space="preserve"> </w:t>
            </w:r>
            <w:proofErr w:type="spellStart"/>
            <w:r w:rsidR="00334A0B" w:rsidRPr="00334A0B">
              <w:rPr>
                <w:szCs w:val="22"/>
                <w:lang w:val="en-CA"/>
              </w:rPr>
              <w:t>cuijianyong</w:t>
            </w:r>
            <w:proofErr w:type="spellEnd"/>
            <w:r w:rsidR="00334A0B">
              <w:rPr>
                <w:szCs w:val="22"/>
                <w:lang w:val="en-CA"/>
              </w:rPr>
              <w:t xml:space="preserve">, </w:t>
            </w:r>
            <w:proofErr w:type="spellStart"/>
            <w:r w:rsidR="00334A0B" w:rsidRPr="00334A0B">
              <w:rPr>
                <w:szCs w:val="22"/>
                <w:lang w:val="en-CA"/>
              </w:rPr>
              <w:t>xuguangbao</w:t>
            </w:r>
            <w:proofErr w:type="spellEnd"/>
            <w:r w:rsidR="00334A0B" w:rsidRPr="00BB7DC8">
              <w:rPr>
                <w:szCs w:val="22"/>
                <w:lang w:val="en-CA"/>
              </w:rPr>
              <w:t>}</w:t>
            </w:r>
            <w:r w:rsidR="001052EA">
              <w:rPr>
                <w:szCs w:val="22"/>
                <w:lang w:val="en-CA"/>
              </w:rPr>
              <w:t xml:space="preserve"> </w:t>
            </w:r>
            <w:r w:rsidR="00334A0B" w:rsidRPr="00BB7DC8">
              <w:rPr>
                <w:szCs w:val="22"/>
                <w:lang w:val="en-CA"/>
              </w:rPr>
              <w:t>@bytedance.com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994DBDF" w:rsidR="00E61DAC" w:rsidRPr="005B217D" w:rsidRDefault="008D6A1F">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E3F26AE" w14:textId="04C9F325" w:rsidR="001052EA" w:rsidRDefault="001052EA" w:rsidP="009234A5">
      <w:r>
        <w:t xml:space="preserve">It is asserted that, although the syntax of MV-HEVC allows for an output layer set (OLS) in an MV-HEVC bitstream to have both texture layers and depth layers, the profile definitions do not allow this. Recently, applications have come up, e.g., virtual reality, that benefit from all the following three aspects simultaneously: 1) using inter-view prediction between different views, 2) having depths associated with the coded views to be available to the decoder and the renderer, and 3) using existing HEVC hardware </w:t>
      </w:r>
      <w:r w:rsidR="00584235">
        <w:t xml:space="preserve">encoder/decoder </w:t>
      </w:r>
      <w:r>
        <w:t xml:space="preserve">designs. </w:t>
      </w:r>
      <w:r w:rsidR="00584235">
        <w:t>It is also asserted that i</w:t>
      </w:r>
      <w:r>
        <w:t>n such applications it is desirable that the bit depth of the depth component can be of up to 16 bits.</w:t>
      </w:r>
    </w:p>
    <w:p w14:paraId="606E2760" w14:textId="26671958" w:rsidR="001052EA" w:rsidRDefault="001052EA" w:rsidP="009234A5">
      <w:r>
        <w:t>This contribution proposes the following:</w:t>
      </w:r>
    </w:p>
    <w:p w14:paraId="562AE9A1" w14:textId="2FB5A631" w:rsidR="00571F4E" w:rsidRPr="00571F4E" w:rsidRDefault="00571F4E" w:rsidP="00975C12">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rFonts w:ascii="Times New Roman" w:eastAsia="DengXian" w:hAnsi="Times New Roman" w:cs="Times New Roman"/>
          <w:kern w:val="0"/>
          <w:szCs w:val="20"/>
          <w:lang w:val="en-GB"/>
          <w14:ligatures w14:val="none"/>
        </w:rPr>
      </w:pPr>
      <w:r>
        <w:rPr>
          <w:rFonts w:ascii="Times New Roman" w:eastAsia="DengXian" w:hAnsi="Times New Roman" w:cs="Times New Roman"/>
          <w:kern w:val="0"/>
          <w:szCs w:val="20"/>
          <w:lang w:val="en-GB"/>
          <w14:ligatures w14:val="none"/>
        </w:rPr>
        <w:t xml:space="preserve">Update the definitions of the </w:t>
      </w:r>
      <w:r w:rsidRPr="00571F4E">
        <w:rPr>
          <w:rFonts w:ascii="Times New Roman" w:eastAsia="DengXian" w:hAnsi="Times New Roman" w:cs="Times New Roman"/>
          <w:kern w:val="0"/>
          <w:szCs w:val="20"/>
          <w:lang w:val="en-GB"/>
          <w14:ligatures w14:val="none"/>
        </w:rPr>
        <w:t xml:space="preserve">four new profiles, namely the Multiview Main 10, Multiview Monochrome, Multiview Monochrome 10, and Multiview Monochrome 12 profiles, to </w:t>
      </w:r>
      <w:r w:rsidR="001052EA" w:rsidRPr="001052EA">
        <w:rPr>
          <w:rFonts w:ascii="Times New Roman" w:eastAsia="DengXian" w:hAnsi="Times New Roman" w:cs="Times New Roman"/>
          <w:kern w:val="0"/>
          <w:szCs w:val="20"/>
          <w:lang w:val="en-US"/>
          <w14:ligatures w14:val="none"/>
        </w:rPr>
        <w:t xml:space="preserve">allow for </w:t>
      </w:r>
      <w:r w:rsidRPr="00571F4E">
        <w:rPr>
          <w:rFonts w:ascii="Times New Roman" w:eastAsia="DengXian" w:hAnsi="Times New Roman" w:cs="Times New Roman"/>
          <w:kern w:val="0"/>
          <w:szCs w:val="20"/>
          <w:lang w:val="en-US"/>
          <w14:ligatures w14:val="none"/>
        </w:rPr>
        <w:t xml:space="preserve">an OLS </w:t>
      </w:r>
      <w:r>
        <w:rPr>
          <w:rFonts w:ascii="Times New Roman" w:eastAsia="DengXian" w:hAnsi="Times New Roman" w:cs="Times New Roman"/>
          <w:kern w:val="0"/>
          <w:szCs w:val="20"/>
          <w:lang w:val="en-US"/>
          <w14:ligatures w14:val="none"/>
        </w:rPr>
        <w:t xml:space="preserve">containing a layer conforming to such a profile </w:t>
      </w:r>
      <w:r w:rsidR="005F5B62">
        <w:rPr>
          <w:rFonts w:ascii="Times New Roman" w:eastAsia="DengXian" w:hAnsi="Times New Roman" w:cs="Times New Roman"/>
          <w:kern w:val="0"/>
          <w:szCs w:val="20"/>
          <w:lang w:val="en-US"/>
          <w14:ligatures w14:val="none"/>
        </w:rPr>
        <w:t xml:space="preserve">to have </w:t>
      </w:r>
      <w:r w:rsidR="001052EA" w:rsidRPr="001052EA">
        <w:rPr>
          <w:rFonts w:ascii="Times New Roman" w:eastAsia="DengXian" w:hAnsi="Times New Roman" w:cs="Times New Roman"/>
          <w:kern w:val="0"/>
          <w:szCs w:val="20"/>
          <w:lang w:val="en-US"/>
          <w14:ligatures w14:val="none"/>
        </w:rPr>
        <w:t>both texture layers and depth layers</w:t>
      </w:r>
      <w:r w:rsidRPr="00571F4E">
        <w:rPr>
          <w:rFonts w:ascii="Times New Roman" w:eastAsia="DengXian" w:hAnsi="Times New Roman" w:cs="Times New Roman"/>
          <w:kern w:val="0"/>
          <w:szCs w:val="20"/>
          <w:lang w:val="en-US"/>
          <w14:ligatures w14:val="none"/>
        </w:rPr>
        <w:t>.</w:t>
      </w:r>
    </w:p>
    <w:p w14:paraId="499C97E3" w14:textId="052371F2" w:rsidR="00571F4E" w:rsidRPr="007032B4" w:rsidRDefault="00571F4E" w:rsidP="00975C12">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rFonts w:ascii="Times New Roman" w:eastAsia="DengXian" w:hAnsi="Times New Roman" w:cs="Times New Roman"/>
          <w:kern w:val="0"/>
          <w:szCs w:val="20"/>
          <w:lang w:val="en-GB"/>
          <w14:ligatures w14:val="none"/>
        </w:rPr>
      </w:pPr>
      <w:r w:rsidRPr="00571F4E">
        <w:rPr>
          <w:rFonts w:ascii="Times New Roman" w:eastAsia="DengXian" w:hAnsi="Times New Roman" w:cs="Times New Roman"/>
          <w:kern w:val="0"/>
          <w:szCs w:val="20"/>
          <w:lang w:val="en-US"/>
          <w14:ligatures w14:val="none"/>
        </w:rPr>
        <w:t xml:space="preserve">Add a </w:t>
      </w:r>
      <w:r>
        <w:rPr>
          <w:rFonts w:ascii="Times New Roman" w:eastAsia="DengXian" w:hAnsi="Times New Roman" w:cs="Times New Roman"/>
          <w:kern w:val="0"/>
          <w:szCs w:val="20"/>
          <w:lang w:val="en-US"/>
          <w14:ligatures w14:val="none"/>
        </w:rPr>
        <w:t xml:space="preserve">new profile, </w:t>
      </w:r>
      <w:r w:rsidR="007032B4">
        <w:rPr>
          <w:rFonts w:ascii="Times New Roman" w:eastAsia="DengXian" w:hAnsi="Times New Roman" w:cs="Times New Roman"/>
          <w:kern w:val="0"/>
          <w:szCs w:val="20"/>
          <w:lang w:val="en-US"/>
          <w14:ligatures w14:val="none"/>
        </w:rPr>
        <w:t xml:space="preserve">named </w:t>
      </w:r>
      <w:r>
        <w:rPr>
          <w:rFonts w:ascii="Times New Roman" w:eastAsia="DengXian" w:hAnsi="Times New Roman" w:cs="Times New Roman"/>
          <w:kern w:val="0"/>
          <w:szCs w:val="20"/>
          <w:lang w:val="en-US"/>
          <w14:ligatures w14:val="none"/>
        </w:rPr>
        <w:t xml:space="preserve">the </w:t>
      </w:r>
      <w:r w:rsidRPr="00571F4E">
        <w:rPr>
          <w:rFonts w:ascii="Times New Roman" w:eastAsia="DengXian" w:hAnsi="Times New Roman" w:cs="Times New Roman"/>
          <w:kern w:val="0"/>
          <w:szCs w:val="20"/>
          <w:lang w:val="en-US"/>
          <w14:ligatures w14:val="none"/>
        </w:rPr>
        <w:t>Multiview Monochrome 16 profile</w:t>
      </w:r>
      <w:r w:rsidR="007032B4">
        <w:rPr>
          <w:rFonts w:ascii="Times New Roman" w:eastAsia="DengXian" w:hAnsi="Times New Roman" w:cs="Times New Roman"/>
          <w:kern w:val="0"/>
          <w:szCs w:val="20"/>
          <w:lang w:val="en-US"/>
          <w14:ligatures w14:val="none"/>
        </w:rPr>
        <w:t xml:space="preserve">, where it is also </w:t>
      </w:r>
      <w:r w:rsidR="001052EA" w:rsidRPr="001052EA">
        <w:rPr>
          <w:rFonts w:ascii="Times New Roman" w:eastAsia="DengXian" w:hAnsi="Times New Roman" w:cs="Times New Roman"/>
          <w:kern w:val="0"/>
          <w:szCs w:val="20"/>
          <w:lang w:val="en-US"/>
          <w14:ligatures w14:val="none"/>
        </w:rPr>
        <w:t>allow</w:t>
      </w:r>
      <w:r w:rsidR="007032B4">
        <w:rPr>
          <w:rFonts w:ascii="Times New Roman" w:eastAsia="DengXian" w:hAnsi="Times New Roman" w:cs="Times New Roman"/>
          <w:kern w:val="0"/>
          <w:szCs w:val="20"/>
          <w:lang w:val="en-US"/>
          <w14:ligatures w14:val="none"/>
        </w:rPr>
        <w:t>ed</w:t>
      </w:r>
      <w:r w:rsidR="001052EA" w:rsidRPr="001052EA">
        <w:rPr>
          <w:rFonts w:ascii="Times New Roman" w:eastAsia="DengXian" w:hAnsi="Times New Roman" w:cs="Times New Roman"/>
          <w:kern w:val="0"/>
          <w:szCs w:val="20"/>
          <w:lang w:val="en-US"/>
          <w14:ligatures w14:val="none"/>
        </w:rPr>
        <w:t xml:space="preserve"> for </w:t>
      </w:r>
      <w:r w:rsidR="007032B4" w:rsidRPr="00571F4E">
        <w:rPr>
          <w:rFonts w:ascii="Times New Roman" w:eastAsia="DengXian" w:hAnsi="Times New Roman" w:cs="Times New Roman"/>
          <w:kern w:val="0"/>
          <w:szCs w:val="20"/>
          <w:lang w:val="en-US"/>
          <w14:ligatures w14:val="none"/>
        </w:rPr>
        <w:t xml:space="preserve">an OLS </w:t>
      </w:r>
      <w:r w:rsidR="007032B4">
        <w:rPr>
          <w:rFonts w:ascii="Times New Roman" w:eastAsia="DengXian" w:hAnsi="Times New Roman" w:cs="Times New Roman"/>
          <w:kern w:val="0"/>
          <w:szCs w:val="20"/>
          <w:lang w:val="en-US"/>
          <w14:ligatures w14:val="none"/>
        </w:rPr>
        <w:t xml:space="preserve">containing a layer conforming to this profile to have </w:t>
      </w:r>
      <w:r w:rsidR="001052EA" w:rsidRPr="001052EA">
        <w:rPr>
          <w:rFonts w:ascii="Times New Roman" w:eastAsia="DengXian" w:hAnsi="Times New Roman" w:cs="Times New Roman"/>
          <w:kern w:val="0"/>
          <w:szCs w:val="20"/>
          <w:lang w:val="en-US"/>
          <w14:ligatures w14:val="none"/>
        </w:rPr>
        <w:t>both texture layers and depth layers</w:t>
      </w:r>
      <w:r w:rsidR="007032B4" w:rsidRPr="00571F4E">
        <w:rPr>
          <w:rFonts w:ascii="Times New Roman" w:eastAsia="DengXian" w:hAnsi="Times New Roman" w:cs="Times New Roman"/>
          <w:kern w:val="0"/>
          <w:szCs w:val="20"/>
          <w:lang w:val="en-US"/>
          <w14:ligatures w14:val="none"/>
        </w:rPr>
        <w:t>.</w:t>
      </w:r>
    </w:p>
    <w:p w14:paraId="0466D55E" w14:textId="2309D297" w:rsidR="002E2CC9" w:rsidRDefault="002E2CC9" w:rsidP="009234A5">
      <w:pPr>
        <w:rPr>
          <w:ins w:id="2" w:author="Ye-Kui Wang (v2)" w:date="2023-10-18T06:32:00Z"/>
          <w:lang w:val="en-CA"/>
        </w:rPr>
      </w:pPr>
      <w:r>
        <w:rPr>
          <w:lang w:val="en-CA"/>
        </w:rPr>
        <w:t>The proposed changes</w:t>
      </w:r>
      <w:r w:rsidR="007032B4">
        <w:rPr>
          <w:lang w:val="en-CA"/>
        </w:rPr>
        <w:t xml:space="preserve">, including </w:t>
      </w:r>
      <w:r w:rsidR="007032B4">
        <w:t>some minor editorial changes not summarized above</w:t>
      </w:r>
      <w:r w:rsidR="007032B4">
        <w:rPr>
          <w:lang w:val="en-CA"/>
        </w:rPr>
        <w:t>,</w:t>
      </w:r>
      <w:r>
        <w:rPr>
          <w:lang w:val="en-CA"/>
        </w:rPr>
        <w:t xml:space="preserve"> are included in an attachment, with all the proposed changes marked relative to JVET-A</w:t>
      </w:r>
      <w:r w:rsidR="004670E1">
        <w:rPr>
          <w:lang w:val="en-CA"/>
        </w:rPr>
        <w:t>E1</w:t>
      </w:r>
      <w:r>
        <w:rPr>
          <w:lang w:val="en-CA"/>
        </w:rPr>
        <w:t>006-v1.</w:t>
      </w:r>
    </w:p>
    <w:p w14:paraId="071C65D8" w14:textId="70F55C48" w:rsidR="00DE7D10" w:rsidRPr="00DE7D10" w:rsidRDefault="00DE7D10" w:rsidP="00DE7D10">
      <w:pPr>
        <w:rPr>
          <w:ins w:id="3" w:author="Ye-Kui Wang (v2)" w:date="2023-10-18T06:53:00Z"/>
          <w:rFonts w:eastAsia="DengXian"/>
        </w:rPr>
      </w:pPr>
      <w:ins w:id="4" w:author="Ye-Kui Wang (v2)" w:date="2023-10-18T06:53:00Z">
        <w:r w:rsidRPr="00DE7D10">
          <w:rPr>
            <w:rFonts w:eastAsia="DengXian"/>
          </w:rPr>
          <w:t xml:space="preserve">During offline discussion after the presentation of </w:t>
        </w:r>
        <w:r w:rsidRPr="00DE7D10">
          <w:rPr>
            <w:lang w:val="en-CA"/>
          </w:rPr>
          <w:t>JVET-AF0063-v1</w:t>
        </w:r>
        <w:r w:rsidRPr="00DE7D10">
          <w:rPr>
            <w:rFonts w:eastAsia="DengXian"/>
          </w:rPr>
          <w:t xml:space="preserve">, the following aspects were </w:t>
        </w:r>
      </w:ins>
      <w:ins w:id="5" w:author="Ye-Kui Wang (v2)" w:date="2023-10-18T07:09:00Z">
        <w:r w:rsidR="00E57962">
          <w:rPr>
            <w:rFonts w:eastAsia="DengXian"/>
          </w:rPr>
          <w:t xml:space="preserve">newly </w:t>
        </w:r>
      </w:ins>
      <w:ins w:id="6" w:author="Ye-Kui Wang (v2)" w:date="2023-10-18T06:53:00Z">
        <w:r w:rsidRPr="00DE7D10">
          <w:rPr>
            <w:rFonts w:eastAsia="DengXian"/>
          </w:rPr>
          <w:t>observed:</w:t>
        </w:r>
      </w:ins>
    </w:p>
    <w:p w14:paraId="677BCFFB" w14:textId="77777777" w:rsidR="00DE7D10" w:rsidRPr="00DE7D10" w:rsidRDefault="00DE7D10" w:rsidP="00DE7D10">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7" w:author="Ye-Kui Wang (v2)" w:date="2023-10-18T06:53:00Z"/>
          <w:rFonts w:ascii="Times New Roman" w:hAnsi="Times New Roman" w:cs="Times New Roman"/>
          <w:lang w:val="en-CA"/>
        </w:rPr>
      </w:pPr>
      <w:ins w:id="8" w:author="Ye-Kui Wang (v2)" w:date="2023-10-18T06:53:00Z">
        <w:r w:rsidRPr="00DE7D10">
          <w:rPr>
            <w:rFonts w:ascii="Times New Roman" w:hAnsi="Times New Roman" w:cs="Times New Roman"/>
            <w:lang w:val="en-CA"/>
          </w:rPr>
          <w:t>The multilayer extensions of HEVC allow two ways of representing depth:</w:t>
        </w:r>
      </w:ins>
    </w:p>
    <w:p w14:paraId="13E6B916" w14:textId="77777777" w:rsidR="00DE7D10" w:rsidRPr="00DE7D10" w:rsidRDefault="00DE7D10" w:rsidP="00DE7D10">
      <w:pPr>
        <w:pStyle w:val="ListParagraph"/>
        <w:numPr>
          <w:ilvl w:val="1"/>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9" w:author="Ye-Kui Wang (v2)" w:date="2023-10-18T06:53:00Z"/>
          <w:rFonts w:ascii="Times New Roman" w:hAnsi="Times New Roman" w:cs="Times New Roman"/>
          <w:lang w:val="en-CA"/>
        </w:rPr>
      </w:pPr>
      <w:ins w:id="10" w:author="Ye-Kui Wang (v2)" w:date="2023-10-18T06:53:00Z">
        <w:r w:rsidRPr="00DE7D10">
          <w:rPr>
            <w:rFonts w:ascii="Times New Roman" w:hAnsi="Times New Roman" w:cs="Times New Roman"/>
            <w:lang w:val="en-CA"/>
          </w:rPr>
          <w:t xml:space="preserve">Via </w:t>
        </w:r>
        <w:proofErr w:type="spellStart"/>
        <w:proofErr w:type="gramStart"/>
        <w:r w:rsidRPr="00DE7D10">
          <w:rPr>
            <w:rFonts w:ascii="Times New Roman" w:hAnsi="Times New Roman" w:cs="Times New Roman"/>
            <w:lang w:val="en-CA"/>
          </w:rPr>
          <w:t>DepthLayerFlag</w:t>
        </w:r>
        <w:proofErr w:type="spellEnd"/>
        <w:r w:rsidRPr="00DE7D10">
          <w:rPr>
            <w:rFonts w:ascii="Times New Roman" w:hAnsi="Times New Roman" w:cs="Times New Roman"/>
            <w:lang w:val="en-CA"/>
          </w:rPr>
          <w:t>  =</w:t>
        </w:r>
        <w:proofErr w:type="gramEnd"/>
        <w:r w:rsidRPr="00DE7D10">
          <w:rPr>
            <w:rFonts w:ascii="Times New Roman" w:hAnsi="Times New Roman" w:cs="Times New Roman"/>
            <w:lang w:val="en-CA"/>
          </w:rPr>
          <w:t> =  1 (</w:t>
        </w:r>
        <w:r w:rsidRPr="007E156A">
          <w:rPr>
            <w:rFonts w:ascii="Times New Roman" w:hAnsi="Times New Roman" w:cs="Times New Roman"/>
            <w:i/>
            <w:iCs/>
            <w:lang w:val="en-CA"/>
          </w:rPr>
          <w:t>depth</w:t>
        </w:r>
        <w:r w:rsidRPr="00DE7D10">
          <w:rPr>
            <w:rFonts w:ascii="Times New Roman" w:hAnsi="Times New Roman" w:cs="Times New Roman"/>
            <w:lang w:val="en-CA"/>
          </w:rPr>
          <w:t>), and/or</w:t>
        </w:r>
      </w:ins>
    </w:p>
    <w:p w14:paraId="15573FDC" w14:textId="77777777" w:rsidR="00DE7D10" w:rsidRPr="00DE7D10" w:rsidRDefault="00DE7D10" w:rsidP="00DE7D10">
      <w:pPr>
        <w:pStyle w:val="ListParagraph"/>
        <w:numPr>
          <w:ilvl w:val="1"/>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1" w:author="Ye-Kui Wang (v2)" w:date="2023-10-18T06:53:00Z"/>
          <w:rFonts w:ascii="Times New Roman" w:hAnsi="Times New Roman" w:cs="Times New Roman"/>
          <w:lang w:val="en-CA"/>
        </w:rPr>
      </w:pPr>
      <w:ins w:id="12" w:author="Ye-Kui Wang (v2)" w:date="2023-10-18T06:53:00Z">
        <w:r w:rsidRPr="00DE7D10">
          <w:rPr>
            <w:rFonts w:ascii="Times New Roman" w:hAnsi="Times New Roman" w:cs="Times New Roman"/>
            <w:lang w:val="en-CA"/>
          </w:rPr>
          <w:t xml:space="preserve">Via </w:t>
        </w:r>
        <w:proofErr w:type="spellStart"/>
        <w:proofErr w:type="gramStart"/>
        <w:r w:rsidRPr="00DE7D10">
          <w:rPr>
            <w:rFonts w:ascii="Times New Roman" w:hAnsi="Times New Roman" w:cs="Times New Roman"/>
            <w:lang w:val="en-CA"/>
          </w:rPr>
          <w:t>AuxId</w:t>
        </w:r>
        <w:proofErr w:type="spellEnd"/>
        <w:r w:rsidRPr="00DE7D10">
          <w:rPr>
            <w:rFonts w:ascii="Times New Roman" w:hAnsi="Times New Roman" w:cs="Times New Roman"/>
            <w:lang w:val="en-CA"/>
          </w:rPr>
          <w:t>  =</w:t>
        </w:r>
        <w:proofErr w:type="gramEnd"/>
        <w:r w:rsidRPr="00DE7D10">
          <w:rPr>
            <w:rFonts w:ascii="Times New Roman" w:hAnsi="Times New Roman" w:cs="Times New Roman"/>
            <w:lang w:val="en-CA"/>
          </w:rPr>
          <w:t> =  AUX_DEPTH (</w:t>
        </w:r>
        <w:r w:rsidRPr="007E156A">
          <w:rPr>
            <w:rFonts w:ascii="Times New Roman" w:hAnsi="Times New Roman" w:cs="Times New Roman"/>
            <w:i/>
            <w:iCs/>
            <w:lang w:val="en-CA"/>
          </w:rPr>
          <w:t>auxiliary depth</w:t>
        </w:r>
        <w:r w:rsidRPr="00DE7D10">
          <w:rPr>
            <w:rFonts w:ascii="Times New Roman" w:hAnsi="Times New Roman" w:cs="Times New Roman"/>
            <w:lang w:val="en-CA"/>
          </w:rPr>
          <w:t>)</w:t>
        </w:r>
      </w:ins>
    </w:p>
    <w:p w14:paraId="4F399D9C" w14:textId="562B1A64" w:rsidR="00DE7D10" w:rsidRPr="00DE7D10" w:rsidRDefault="00DE7D10" w:rsidP="00DE7D10">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ins w:id="13" w:author="Ye-Kui Wang (v2)" w:date="2023-10-18T06:53:00Z"/>
          <w:rFonts w:ascii="Times New Roman" w:hAnsi="Times New Roman" w:cs="Times New Roman"/>
          <w:lang w:val="en-CA"/>
        </w:rPr>
      </w:pPr>
      <w:ins w:id="14" w:author="Ye-Kui Wang (v2)" w:date="2023-10-18T06:53:00Z">
        <w:r w:rsidRPr="00DE7D10">
          <w:rPr>
            <w:rFonts w:ascii="Times New Roman" w:hAnsi="Times New Roman" w:cs="Times New Roman"/>
            <w:lang w:val="en-CA"/>
          </w:rPr>
          <w:t xml:space="preserve">And both of the following </w:t>
        </w:r>
      </w:ins>
      <w:ins w:id="15" w:author="Ye-Kui Wang (v2)" w:date="2023-10-18T07:30:00Z">
        <w:r w:rsidR="007E156A">
          <w:rPr>
            <w:rFonts w:ascii="Times New Roman" w:hAnsi="Times New Roman" w:cs="Times New Roman"/>
            <w:lang w:val="en-CA"/>
          </w:rPr>
          <w:t xml:space="preserve">combinations </w:t>
        </w:r>
      </w:ins>
      <w:ins w:id="16" w:author="Ye-Kui Wang (v2)" w:date="2023-10-18T06:53:00Z">
        <w:r w:rsidRPr="00DE7D10">
          <w:rPr>
            <w:rFonts w:ascii="Times New Roman" w:hAnsi="Times New Roman" w:cs="Times New Roman"/>
            <w:lang w:val="en-CA"/>
          </w:rPr>
          <w:t xml:space="preserve">are </w:t>
        </w:r>
      </w:ins>
      <w:ins w:id="17" w:author="Ye-Kui Wang (v2)" w:date="2023-10-18T07:30:00Z">
        <w:r w:rsidR="007E156A">
          <w:rPr>
            <w:rFonts w:ascii="Times New Roman" w:hAnsi="Times New Roman" w:cs="Times New Roman"/>
            <w:lang w:val="en-CA"/>
          </w:rPr>
          <w:t>allowed</w:t>
        </w:r>
      </w:ins>
      <w:ins w:id="18" w:author="Ye-Kui Wang (v2)" w:date="2023-10-18T06:53:00Z">
        <w:r w:rsidRPr="00DE7D10">
          <w:rPr>
            <w:rFonts w:ascii="Times New Roman" w:hAnsi="Times New Roman" w:cs="Times New Roman"/>
            <w:lang w:val="en-CA"/>
          </w:rPr>
          <w:t>:</w:t>
        </w:r>
      </w:ins>
    </w:p>
    <w:p w14:paraId="70603679" w14:textId="77777777" w:rsidR="00DE7D10" w:rsidRPr="00DE7D10" w:rsidRDefault="00DE7D10" w:rsidP="00DE7D10">
      <w:pPr>
        <w:pStyle w:val="ListParagraph"/>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 w:author="Ye-Kui Wang (v2)" w:date="2023-10-18T06:53:00Z"/>
          <w:rFonts w:ascii="Times New Roman" w:hAnsi="Times New Roman" w:cs="Times New Roman"/>
          <w:lang w:val="en-CA"/>
        </w:rPr>
      </w:pPr>
      <w:proofErr w:type="spellStart"/>
      <w:proofErr w:type="gramStart"/>
      <w:ins w:id="20" w:author="Ye-Kui Wang (v2)" w:date="2023-10-18T06:53:00Z">
        <w:r w:rsidRPr="00DE7D10">
          <w:rPr>
            <w:rFonts w:ascii="Times New Roman" w:hAnsi="Times New Roman" w:cs="Times New Roman"/>
            <w:lang w:val="en-CA"/>
          </w:rPr>
          <w:t>DepthLayerFlag</w:t>
        </w:r>
        <w:proofErr w:type="spellEnd"/>
        <w:r w:rsidRPr="00DE7D10">
          <w:rPr>
            <w:rFonts w:ascii="Times New Roman" w:hAnsi="Times New Roman" w:cs="Times New Roman"/>
            <w:lang w:val="en-CA"/>
          </w:rPr>
          <w:t>  =</w:t>
        </w:r>
        <w:proofErr w:type="gramEnd"/>
        <w:r w:rsidRPr="00DE7D10">
          <w:rPr>
            <w:rFonts w:ascii="Times New Roman" w:hAnsi="Times New Roman" w:cs="Times New Roman"/>
            <w:lang w:val="en-CA"/>
          </w:rPr>
          <w:t> =  1  &amp;&amp;  </w:t>
        </w:r>
        <w:proofErr w:type="spellStart"/>
        <w:r w:rsidRPr="00DE7D10">
          <w:rPr>
            <w:rFonts w:ascii="Times New Roman" w:hAnsi="Times New Roman" w:cs="Times New Roman"/>
            <w:lang w:val="en-CA"/>
          </w:rPr>
          <w:t>AuxId</w:t>
        </w:r>
        <w:proofErr w:type="spellEnd"/>
        <w:r w:rsidRPr="00DE7D10">
          <w:rPr>
            <w:rFonts w:ascii="Times New Roman" w:hAnsi="Times New Roman" w:cs="Times New Roman"/>
            <w:lang w:val="en-CA"/>
          </w:rPr>
          <w:t>  = =  AUX_DEPTH</w:t>
        </w:r>
      </w:ins>
    </w:p>
    <w:p w14:paraId="3616A0C4" w14:textId="77777777" w:rsidR="00DE7D10" w:rsidRPr="00DE7D10" w:rsidRDefault="00DE7D10" w:rsidP="00DE7D10">
      <w:pPr>
        <w:pStyle w:val="ListParagraph"/>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1" w:author="Ye-Kui Wang (v2)" w:date="2023-10-18T06:53:00Z"/>
          <w:rFonts w:ascii="Times New Roman" w:hAnsi="Times New Roman" w:cs="Times New Roman"/>
          <w:lang w:val="en-CA"/>
        </w:rPr>
      </w:pPr>
      <w:proofErr w:type="spellStart"/>
      <w:proofErr w:type="gramStart"/>
      <w:ins w:id="22" w:author="Ye-Kui Wang (v2)" w:date="2023-10-18T06:53:00Z">
        <w:r w:rsidRPr="00DE7D10">
          <w:rPr>
            <w:rFonts w:ascii="Times New Roman" w:hAnsi="Times New Roman" w:cs="Times New Roman"/>
            <w:lang w:val="en-CA"/>
          </w:rPr>
          <w:t>DepthLayerFlag</w:t>
        </w:r>
        <w:proofErr w:type="spellEnd"/>
        <w:r w:rsidRPr="00DE7D10">
          <w:rPr>
            <w:rFonts w:ascii="Times New Roman" w:hAnsi="Times New Roman" w:cs="Times New Roman"/>
            <w:lang w:val="en-CA"/>
          </w:rPr>
          <w:t>  =</w:t>
        </w:r>
        <w:proofErr w:type="gramEnd"/>
        <w:r w:rsidRPr="00DE7D10">
          <w:rPr>
            <w:rFonts w:ascii="Times New Roman" w:hAnsi="Times New Roman" w:cs="Times New Roman"/>
            <w:lang w:val="en-CA"/>
          </w:rPr>
          <w:t> =  0  &amp;&amp;  </w:t>
        </w:r>
        <w:proofErr w:type="spellStart"/>
        <w:r w:rsidRPr="00DE7D10">
          <w:rPr>
            <w:rFonts w:ascii="Times New Roman" w:hAnsi="Times New Roman" w:cs="Times New Roman"/>
            <w:lang w:val="en-CA"/>
          </w:rPr>
          <w:t>AuxId</w:t>
        </w:r>
        <w:proofErr w:type="spellEnd"/>
        <w:r w:rsidRPr="00DE7D10">
          <w:rPr>
            <w:rFonts w:ascii="Times New Roman" w:hAnsi="Times New Roman" w:cs="Times New Roman"/>
            <w:lang w:val="en-CA"/>
          </w:rPr>
          <w:t>  = =  AUX_DEPTH</w:t>
        </w:r>
      </w:ins>
    </w:p>
    <w:p w14:paraId="1D224CC2" w14:textId="37C01218" w:rsidR="00DE7D10" w:rsidRDefault="00DE7D10" w:rsidP="00DE7D10">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3" w:author="Ye-Kui Wang (v2)" w:date="2023-10-18T06:55:00Z"/>
          <w:rFonts w:ascii="Times New Roman" w:hAnsi="Times New Roman" w:cs="Times New Roman"/>
          <w:lang w:val="en-CA"/>
        </w:rPr>
      </w:pPr>
      <w:ins w:id="24" w:author="Ye-Kui Wang (v2)" w:date="2023-10-18T06:53:00Z">
        <w:r w:rsidRPr="00DE7D10">
          <w:rPr>
            <w:rFonts w:ascii="Times New Roman" w:hAnsi="Times New Roman" w:cs="Times New Roman"/>
            <w:lang w:val="en-CA"/>
          </w:rPr>
          <w:lastRenderedPageBreak/>
          <w:t xml:space="preserve">Although the current definitions of the existing Multiview Main profile and the being-developed Multiview Main </w:t>
        </w:r>
      </w:ins>
      <w:ins w:id="25" w:author="Ye-Kui Wang (v2)" w:date="2023-10-18T07:21:00Z">
        <w:r w:rsidR="0094565E">
          <w:rPr>
            <w:rFonts w:ascii="Times New Roman" w:hAnsi="Times New Roman" w:cs="Times New Roman"/>
            <w:lang w:val="en-CA"/>
          </w:rPr>
          <w:t xml:space="preserve">10 </w:t>
        </w:r>
      </w:ins>
      <w:ins w:id="26" w:author="Ye-Kui Wang (v2)" w:date="2023-10-18T06:53:00Z">
        <w:r w:rsidRPr="00DE7D10">
          <w:rPr>
            <w:rFonts w:ascii="Times New Roman" w:hAnsi="Times New Roman" w:cs="Times New Roman"/>
            <w:lang w:val="en-CA"/>
          </w:rPr>
          <w:t xml:space="preserve">profile do not allow having both texture layers and </w:t>
        </w:r>
        <w:r w:rsidRPr="007E156A">
          <w:rPr>
            <w:rFonts w:ascii="Times New Roman" w:hAnsi="Times New Roman" w:cs="Times New Roman"/>
            <w:i/>
            <w:iCs/>
            <w:lang w:val="en-CA"/>
          </w:rPr>
          <w:t>depth layers</w:t>
        </w:r>
        <w:r w:rsidRPr="00DE7D10">
          <w:rPr>
            <w:rFonts w:ascii="Times New Roman" w:hAnsi="Times New Roman" w:cs="Times New Roman"/>
            <w:lang w:val="en-CA"/>
          </w:rPr>
          <w:t xml:space="preserve"> in an OLS, they do allow having both </w:t>
        </w:r>
      </w:ins>
      <w:ins w:id="27" w:author="Ye-Kui Wang (v2)" w:date="2023-10-18T20:17:00Z">
        <w:r w:rsidR="00440789" w:rsidRPr="00BD6D20">
          <w:rPr>
            <w:rFonts w:ascii="Times New Roman" w:eastAsia="DengXian" w:hAnsi="Times New Roman" w:cs="Times New Roman"/>
            <w:i/>
            <w:iCs/>
          </w:rPr>
          <w:t xml:space="preserve">auxiliary </w:t>
        </w:r>
        <w:r w:rsidR="00440789" w:rsidRPr="00DE7D10">
          <w:rPr>
            <w:rFonts w:ascii="Times New Roman" w:eastAsia="DengXian" w:hAnsi="Times New Roman" w:cs="Times New Roman"/>
            <w:i/>
            <w:iCs/>
            <w:kern w:val="0"/>
            <w:szCs w:val="20"/>
            <w:lang w:val="en-US"/>
            <w14:ligatures w14:val="none"/>
          </w:rPr>
          <w:t>depth layers</w:t>
        </w:r>
        <w:r w:rsidR="00440789" w:rsidRPr="00DE7D10">
          <w:rPr>
            <w:rFonts w:ascii="Times New Roman" w:hAnsi="Times New Roman" w:cs="Times New Roman"/>
            <w:lang w:val="en-CA"/>
          </w:rPr>
          <w:t xml:space="preserve"> </w:t>
        </w:r>
        <w:r w:rsidR="00440789">
          <w:rPr>
            <w:rFonts w:ascii="Times New Roman" w:hAnsi="Times New Roman" w:cs="Times New Roman"/>
            <w:lang w:val="en-CA"/>
          </w:rPr>
          <w:t xml:space="preserve">with </w:t>
        </w:r>
        <w:proofErr w:type="spellStart"/>
        <w:r w:rsidR="00440789" w:rsidRPr="00DE7D10">
          <w:rPr>
            <w:rFonts w:ascii="Times New Roman" w:hAnsi="Times New Roman" w:cs="Times New Roman"/>
            <w:lang w:val="en-CA"/>
          </w:rPr>
          <w:t>chroma_format_idc</w:t>
        </w:r>
        <w:proofErr w:type="spellEnd"/>
        <w:r w:rsidR="00440789" w:rsidRPr="00DE7D10">
          <w:rPr>
            <w:rFonts w:ascii="Times New Roman" w:hAnsi="Times New Roman" w:cs="Times New Roman"/>
            <w:lang w:val="en-CA"/>
          </w:rPr>
          <w:t xml:space="preserve"> equal to 1</w:t>
        </w:r>
        <w:r w:rsidR="00440789">
          <w:rPr>
            <w:rFonts w:ascii="Times New Roman" w:hAnsi="Times New Roman" w:cs="Times New Roman"/>
            <w:lang w:val="en-CA"/>
          </w:rPr>
          <w:t xml:space="preserve"> and </w:t>
        </w:r>
      </w:ins>
      <w:ins w:id="28" w:author="Ye-Kui Wang (v2)" w:date="2023-10-18T06:53:00Z">
        <w:r w:rsidRPr="00DE7D10">
          <w:rPr>
            <w:rFonts w:ascii="Times New Roman" w:hAnsi="Times New Roman" w:cs="Times New Roman"/>
            <w:lang w:val="en-CA"/>
          </w:rPr>
          <w:t>texture layers in an OLS</w:t>
        </w:r>
      </w:ins>
      <w:ins w:id="29" w:author="Ye-Kui Wang (v2)" w:date="2023-10-18T06:55:00Z">
        <w:r>
          <w:rPr>
            <w:rFonts w:ascii="Times New Roman" w:hAnsi="Times New Roman" w:cs="Times New Roman"/>
            <w:lang w:val="en-CA"/>
          </w:rPr>
          <w:t xml:space="preserve"> but do not allow </w:t>
        </w:r>
        <w:r w:rsidRPr="00B05B0E">
          <w:rPr>
            <w:rFonts w:ascii="Times New Roman" w:hAnsi="Times New Roman" w:cs="Times New Roman"/>
            <w:i/>
            <w:iCs/>
            <w:lang w:val="en-CA"/>
          </w:rPr>
          <w:t xml:space="preserve">having </w:t>
        </w:r>
        <w:bookmarkStart w:id="30" w:name="_Hlk148552535"/>
        <w:r w:rsidRPr="00B05B0E">
          <w:rPr>
            <w:rFonts w:ascii="Times New Roman" w:hAnsi="Times New Roman" w:cs="Times New Roman"/>
            <w:i/>
            <w:iCs/>
            <w:lang w:val="en-CA"/>
          </w:rPr>
          <w:t xml:space="preserve">both </w:t>
        </w:r>
        <w:r w:rsidRPr="00B05B0E">
          <w:rPr>
            <w:rFonts w:ascii="Times New Roman" w:eastAsia="DengXian" w:hAnsi="Times New Roman" w:cs="Times New Roman"/>
            <w:i/>
            <w:iCs/>
          </w:rPr>
          <w:t xml:space="preserve">auxiliary </w:t>
        </w:r>
        <w:r w:rsidRPr="00B05B0E">
          <w:rPr>
            <w:rFonts w:ascii="Times New Roman" w:eastAsia="DengXian" w:hAnsi="Times New Roman" w:cs="Times New Roman"/>
            <w:i/>
            <w:iCs/>
            <w:kern w:val="0"/>
            <w:szCs w:val="20"/>
            <w:lang w:val="en-US"/>
            <w14:ligatures w14:val="none"/>
          </w:rPr>
          <w:t>depth layers</w:t>
        </w:r>
        <w:r w:rsidRPr="00B05B0E">
          <w:rPr>
            <w:rFonts w:ascii="Times New Roman" w:hAnsi="Times New Roman" w:cs="Times New Roman"/>
            <w:i/>
            <w:iCs/>
            <w:lang w:val="en-CA"/>
          </w:rPr>
          <w:t xml:space="preserve"> with </w:t>
        </w:r>
        <w:proofErr w:type="spellStart"/>
        <w:r w:rsidRPr="00B05B0E">
          <w:rPr>
            <w:rFonts w:ascii="Times New Roman" w:hAnsi="Times New Roman" w:cs="Times New Roman"/>
            <w:i/>
            <w:iCs/>
            <w:lang w:val="en-CA"/>
          </w:rPr>
          <w:t>chroma_format_idc</w:t>
        </w:r>
        <w:proofErr w:type="spellEnd"/>
        <w:r w:rsidRPr="00B05B0E">
          <w:rPr>
            <w:rFonts w:ascii="Times New Roman" w:hAnsi="Times New Roman" w:cs="Times New Roman"/>
            <w:i/>
            <w:iCs/>
            <w:lang w:val="en-CA"/>
          </w:rPr>
          <w:t xml:space="preserve"> equal to 0 </w:t>
        </w:r>
      </w:ins>
      <w:ins w:id="31" w:author="Ye-Kui Wang (v2)" w:date="2023-10-18T20:13:00Z">
        <w:r w:rsidR="00440789" w:rsidRPr="00B05B0E">
          <w:rPr>
            <w:rFonts w:ascii="Times New Roman" w:hAnsi="Times New Roman" w:cs="Times New Roman"/>
            <w:i/>
            <w:iCs/>
            <w:lang w:val="en-CA"/>
          </w:rPr>
          <w:t>and texture layers</w:t>
        </w:r>
        <w:bookmarkEnd w:id="30"/>
        <w:r w:rsidR="00440789" w:rsidRPr="00B05B0E">
          <w:rPr>
            <w:rFonts w:ascii="Times New Roman" w:hAnsi="Times New Roman" w:cs="Times New Roman"/>
            <w:i/>
            <w:iCs/>
            <w:lang w:val="en-CA"/>
          </w:rPr>
          <w:t xml:space="preserve"> </w:t>
        </w:r>
      </w:ins>
      <w:ins w:id="32" w:author="Ye-Kui Wang (v2)" w:date="2023-10-18T06:55:00Z">
        <w:r w:rsidRPr="00B05B0E">
          <w:rPr>
            <w:rFonts w:ascii="Times New Roman" w:hAnsi="Times New Roman" w:cs="Times New Roman"/>
            <w:i/>
            <w:iCs/>
            <w:lang w:val="en-CA"/>
          </w:rPr>
          <w:t>in an OLS</w:t>
        </w:r>
      </w:ins>
      <w:ins w:id="33" w:author="Ye-Kui Wang (v2)" w:date="2023-10-18T21:52:00Z">
        <w:r w:rsidR="00B05B0E">
          <w:rPr>
            <w:rFonts w:ascii="Times New Roman" w:hAnsi="Times New Roman" w:cs="Times New Roman"/>
            <w:lang w:val="en-CA"/>
          </w:rPr>
          <w:t xml:space="preserve"> (referred to as “</w:t>
        </w:r>
        <w:r w:rsidR="00B05B0E" w:rsidRPr="00B05B0E">
          <w:rPr>
            <w:rFonts w:ascii="Times New Roman" w:hAnsi="Times New Roman" w:cs="Times New Roman"/>
            <w:i/>
            <w:iCs/>
            <w:lang w:val="en-CA"/>
          </w:rPr>
          <w:t>the wanted combination</w:t>
        </w:r>
        <w:r w:rsidR="00B05B0E">
          <w:rPr>
            <w:rFonts w:ascii="Times New Roman" w:hAnsi="Times New Roman" w:cs="Times New Roman"/>
            <w:lang w:val="en-CA"/>
          </w:rPr>
          <w:t>” below for simplicity)</w:t>
        </w:r>
      </w:ins>
      <w:ins w:id="34" w:author="Ye-Kui Wang (v2)" w:date="2023-10-18T06:55:00Z">
        <w:r>
          <w:rPr>
            <w:rFonts w:ascii="Times New Roman" w:hAnsi="Times New Roman" w:cs="Times New Roman"/>
            <w:lang w:val="en-CA"/>
          </w:rPr>
          <w:t>.</w:t>
        </w:r>
      </w:ins>
    </w:p>
    <w:p w14:paraId="17332798" w14:textId="53647335" w:rsidR="00DE7D10" w:rsidRPr="00DE7D10" w:rsidRDefault="00F01A22" w:rsidP="00DE7D10">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35" w:author="Ye-Kui Wang (v2)" w:date="2023-10-18T06:53:00Z"/>
          <w:rFonts w:ascii="Times New Roman" w:hAnsi="Times New Roman" w:cs="Times New Roman"/>
          <w:lang w:val="en-CA"/>
        </w:rPr>
      </w:pPr>
      <w:ins w:id="36" w:author="Ye-Kui Wang (v2)" w:date="2023-10-18T07:16:00Z">
        <w:r>
          <w:rPr>
            <w:rFonts w:ascii="Times New Roman" w:hAnsi="Times New Roman" w:cs="Times New Roman"/>
            <w:lang w:val="en-CA"/>
          </w:rPr>
          <w:t>Identified a</w:t>
        </w:r>
      </w:ins>
      <w:ins w:id="37" w:author="Ye-Kui Wang (v2)" w:date="2023-10-18T07:08:00Z">
        <w:r w:rsidR="00E57962">
          <w:rPr>
            <w:rFonts w:ascii="Times New Roman" w:hAnsi="Times New Roman" w:cs="Times New Roman"/>
            <w:lang w:val="en-CA"/>
          </w:rPr>
          <w:t xml:space="preserve">nother </w:t>
        </w:r>
      </w:ins>
      <w:ins w:id="38" w:author="Ye-Kui Wang (v2)" w:date="2023-10-18T07:09:00Z">
        <w:r w:rsidR="00E57962">
          <w:rPr>
            <w:rFonts w:ascii="Times New Roman" w:hAnsi="Times New Roman" w:cs="Times New Roman"/>
            <w:lang w:val="en-CA"/>
          </w:rPr>
          <w:t xml:space="preserve">asserted </w:t>
        </w:r>
      </w:ins>
      <w:ins w:id="39" w:author="Ye-Kui Wang (v2)" w:date="2023-10-18T06:56:00Z">
        <w:r w:rsidR="003C0E29">
          <w:rPr>
            <w:rFonts w:ascii="Times New Roman" w:hAnsi="Times New Roman" w:cs="Times New Roman"/>
            <w:lang w:val="en-CA"/>
          </w:rPr>
          <w:t xml:space="preserve">bug </w:t>
        </w:r>
      </w:ins>
      <w:ins w:id="40" w:author="Ye-Kui Wang (v2)" w:date="2023-10-18T07:09:00Z">
        <w:r w:rsidR="00E57962">
          <w:rPr>
            <w:rFonts w:ascii="Times New Roman" w:hAnsi="Times New Roman" w:cs="Times New Roman"/>
            <w:lang w:val="en-CA"/>
          </w:rPr>
          <w:t xml:space="preserve">for the profile definitions in the CDAM text, on </w:t>
        </w:r>
      </w:ins>
      <w:ins w:id="41" w:author="Ye-Kui Wang (v2)" w:date="2023-10-18T06:56:00Z">
        <w:r w:rsidR="003C0E29">
          <w:rPr>
            <w:rFonts w:ascii="Times New Roman" w:hAnsi="Times New Roman" w:cs="Times New Roman"/>
            <w:lang w:val="en-CA"/>
          </w:rPr>
          <w:t xml:space="preserve">the </w:t>
        </w:r>
        <w:r w:rsidR="003C0E29" w:rsidRPr="00DE7D10">
          <w:rPr>
            <w:rFonts w:ascii="Times New Roman" w:hAnsi="Times New Roman" w:cs="Times New Roman"/>
            <w:lang w:val="en-CA"/>
          </w:rPr>
          <w:t xml:space="preserve">Multiview Main </w:t>
        </w:r>
      </w:ins>
      <w:ins w:id="42" w:author="Ye-Kui Wang (v2)" w:date="2023-10-18T07:09:00Z">
        <w:r w:rsidR="00E57962">
          <w:rPr>
            <w:rFonts w:ascii="Times New Roman" w:hAnsi="Times New Roman" w:cs="Times New Roman"/>
            <w:lang w:val="en-CA"/>
          </w:rPr>
          <w:t xml:space="preserve">10 </w:t>
        </w:r>
      </w:ins>
      <w:ins w:id="43" w:author="Ye-Kui Wang (v2)" w:date="2023-10-18T06:56:00Z">
        <w:r w:rsidR="003C0E29" w:rsidRPr="00DE7D10">
          <w:rPr>
            <w:rFonts w:ascii="Times New Roman" w:hAnsi="Times New Roman" w:cs="Times New Roman"/>
            <w:lang w:val="en-CA"/>
          </w:rPr>
          <w:t>profile</w:t>
        </w:r>
      </w:ins>
      <w:ins w:id="44" w:author="Ye-Kui Wang (v2)" w:date="2023-10-18T06:57:00Z">
        <w:r w:rsidR="003C0E29">
          <w:rPr>
            <w:rFonts w:ascii="Times New Roman" w:hAnsi="Times New Roman" w:cs="Times New Roman"/>
            <w:lang w:val="en-CA"/>
          </w:rPr>
          <w:t>: missing the constraint</w:t>
        </w:r>
      </w:ins>
      <w:ins w:id="45" w:author="Ye-Kui Wang (v2)" w:date="2023-10-18T07:09:00Z">
        <w:r w:rsidR="00E57962">
          <w:rPr>
            <w:rFonts w:ascii="Times New Roman" w:hAnsi="Times New Roman" w:cs="Times New Roman"/>
            <w:lang w:val="en-CA"/>
          </w:rPr>
          <w:t xml:space="preserve"> of </w:t>
        </w:r>
        <w:proofErr w:type="spellStart"/>
        <w:r w:rsidR="00E57962" w:rsidRPr="00E57962">
          <w:rPr>
            <w:rFonts w:ascii="Times New Roman" w:hAnsi="Times New Roman" w:cs="Times New Roman"/>
            <w:lang w:val="en-CA"/>
          </w:rPr>
          <w:t>colour_mapping_enabled_flag</w:t>
        </w:r>
        <w:proofErr w:type="spellEnd"/>
        <w:r w:rsidR="00E57962" w:rsidRPr="00E57962">
          <w:rPr>
            <w:rFonts w:ascii="Times New Roman" w:hAnsi="Times New Roman" w:cs="Times New Roman"/>
            <w:lang w:val="en-CA"/>
          </w:rPr>
          <w:t xml:space="preserve"> equal to 0 only</w:t>
        </w:r>
        <w:r w:rsidR="00E57962">
          <w:rPr>
            <w:rFonts w:ascii="Times New Roman" w:hAnsi="Times New Roman" w:cs="Times New Roman"/>
            <w:lang w:val="en-CA"/>
          </w:rPr>
          <w:t>.</w:t>
        </w:r>
      </w:ins>
    </w:p>
    <w:p w14:paraId="66FD47D0" w14:textId="55C8FF4F" w:rsidR="003C0E29" w:rsidRDefault="003C0E29" w:rsidP="003C0E29">
      <w:pPr>
        <w:rPr>
          <w:ins w:id="46" w:author="Ye-Kui Wang (v2)" w:date="2023-10-18T07:17:00Z"/>
          <w:rFonts w:eastAsia="DengXian"/>
        </w:rPr>
      </w:pPr>
      <w:ins w:id="47" w:author="Ye-Kui Wang (v2)" w:date="2023-10-18T06:56:00Z">
        <w:r>
          <w:rPr>
            <w:lang w:val="en-CA"/>
          </w:rPr>
          <w:t>In JVET</w:t>
        </w:r>
        <w:r w:rsidRPr="005B217D">
          <w:rPr>
            <w:lang w:val="en-CA"/>
          </w:rPr>
          <w:t>-</w:t>
        </w:r>
        <w:r w:rsidRPr="00A766B6">
          <w:rPr>
            <w:lang w:val="en-CA"/>
          </w:rPr>
          <w:t>A</w:t>
        </w:r>
        <w:r>
          <w:rPr>
            <w:lang w:val="en-CA"/>
          </w:rPr>
          <w:t xml:space="preserve">F0063-v2, instead of proposing to allow having both </w:t>
        </w:r>
        <w:r w:rsidRPr="001052EA">
          <w:rPr>
            <w:rFonts w:eastAsia="DengXian"/>
          </w:rPr>
          <w:t xml:space="preserve">texture layers and </w:t>
        </w:r>
        <w:r w:rsidRPr="00FC154C">
          <w:rPr>
            <w:rFonts w:eastAsia="DengXian"/>
            <w:i/>
            <w:iCs/>
          </w:rPr>
          <w:t>depth layers</w:t>
        </w:r>
        <w:r>
          <w:rPr>
            <w:rFonts w:eastAsia="DengXian"/>
          </w:rPr>
          <w:t xml:space="preserve"> in an OLS, it is proposed to allow </w:t>
        </w:r>
      </w:ins>
      <w:ins w:id="48" w:author="Ye-Kui Wang (v2)" w:date="2023-10-18T21:51:00Z">
        <w:r w:rsidR="00B05B0E" w:rsidRPr="00B05B0E">
          <w:rPr>
            <w:i/>
            <w:iCs/>
            <w:lang w:val="en-CA"/>
          </w:rPr>
          <w:t>the wanted combination</w:t>
        </w:r>
      </w:ins>
      <w:ins w:id="49" w:author="Ye-Kui Wang (v2)" w:date="2023-10-18T06:56:00Z">
        <w:r>
          <w:rPr>
            <w:rFonts w:eastAsia="DengXian"/>
          </w:rPr>
          <w:t>.</w:t>
        </w:r>
      </w:ins>
      <w:ins w:id="50" w:author="Ye-Kui Wang (v2)" w:date="2023-10-18T07:16:00Z">
        <w:r w:rsidR="00F01A22">
          <w:rPr>
            <w:rFonts w:eastAsia="DengXian"/>
          </w:rPr>
          <w:t xml:space="preserve"> Two op</w:t>
        </w:r>
      </w:ins>
      <w:ins w:id="51" w:author="Ye-Kui Wang (v2)" w:date="2023-10-18T07:17:00Z">
        <w:r w:rsidR="00F01A22">
          <w:rPr>
            <w:rFonts w:eastAsia="DengXian"/>
          </w:rPr>
          <w:t xml:space="preserve">tions </w:t>
        </w:r>
      </w:ins>
      <w:ins w:id="52" w:author="Ye-Kui Wang (v2)" w:date="2023-10-18T07:32:00Z">
        <w:r w:rsidR="00FC154C">
          <w:rPr>
            <w:rFonts w:eastAsia="DengXian"/>
          </w:rPr>
          <w:t xml:space="preserve">summarized as follows </w:t>
        </w:r>
      </w:ins>
      <w:ins w:id="53" w:author="Ye-Kui Wang (v2)" w:date="2023-10-18T07:17:00Z">
        <w:r w:rsidR="00F01A22">
          <w:rPr>
            <w:rFonts w:eastAsia="DengXian"/>
          </w:rPr>
          <w:t>are proposed:</w:t>
        </w:r>
      </w:ins>
    </w:p>
    <w:p w14:paraId="53DEF624" w14:textId="58BE5797" w:rsidR="00F01A22" w:rsidRPr="007E156A" w:rsidRDefault="0094565E" w:rsidP="00F01A22">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54" w:author="Ye-Kui Wang (v2)" w:date="2023-10-18T07:20:00Z"/>
          <w:rFonts w:ascii="Times New Roman" w:hAnsi="Times New Roman" w:cs="Times New Roman"/>
          <w:lang w:val="en-CA"/>
        </w:rPr>
      </w:pPr>
      <w:ins w:id="55" w:author="Ye-Kui Wang (v2)" w:date="2023-10-18T07:21:00Z">
        <w:r>
          <w:rPr>
            <w:rFonts w:ascii="Times New Roman" w:hAnsi="Times New Roman" w:cs="Times New Roman"/>
            <w:lang w:val="en-US"/>
          </w:rPr>
          <w:t xml:space="preserve">Update the </w:t>
        </w:r>
        <w:r w:rsidRPr="00DE7D10">
          <w:rPr>
            <w:rFonts w:ascii="Times New Roman" w:hAnsi="Times New Roman" w:cs="Times New Roman"/>
            <w:lang w:val="en-CA"/>
          </w:rPr>
          <w:t xml:space="preserve">being-developed Multiview Main </w:t>
        </w:r>
        <w:r>
          <w:rPr>
            <w:rFonts w:ascii="Times New Roman" w:hAnsi="Times New Roman" w:cs="Times New Roman"/>
            <w:lang w:val="en-CA"/>
          </w:rPr>
          <w:t xml:space="preserve">10 </w:t>
        </w:r>
        <w:r w:rsidRPr="00DE7D10">
          <w:rPr>
            <w:rFonts w:ascii="Times New Roman" w:hAnsi="Times New Roman" w:cs="Times New Roman"/>
            <w:lang w:val="en-CA"/>
          </w:rPr>
          <w:t>profile</w:t>
        </w:r>
      </w:ins>
      <w:ins w:id="56" w:author="Ye-Kui Wang (v2)" w:date="2023-10-18T07:22:00Z">
        <w:r>
          <w:rPr>
            <w:rFonts w:ascii="Times New Roman" w:hAnsi="Times New Roman" w:cs="Times New Roman"/>
            <w:lang w:val="en-CA"/>
          </w:rPr>
          <w:t xml:space="preserve"> to allow </w:t>
        </w:r>
      </w:ins>
      <w:ins w:id="57" w:author="Ye-Kui Wang (v2)" w:date="2023-10-18T21:49:00Z">
        <w:r w:rsidR="00B05B0E" w:rsidRPr="00B05B0E">
          <w:rPr>
            <w:rFonts w:ascii="Times New Roman" w:hAnsi="Times New Roman" w:cs="Times New Roman"/>
            <w:i/>
            <w:iCs/>
            <w:lang w:val="en-CA"/>
          </w:rPr>
          <w:t>the wanted combination</w:t>
        </w:r>
      </w:ins>
      <w:ins w:id="58" w:author="Ye-Kui Wang (v2)" w:date="2023-10-18T07:22:00Z">
        <w:r w:rsidR="007E156A">
          <w:rPr>
            <w:rFonts w:ascii="Times New Roman" w:hAnsi="Times New Roman" w:cs="Times New Roman"/>
            <w:lang w:val="en-CA"/>
          </w:rPr>
          <w:t>.</w:t>
        </w:r>
      </w:ins>
    </w:p>
    <w:p w14:paraId="761C71AF" w14:textId="5A876AC6" w:rsidR="0094565E" w:rsidRPr="00DE7D10" w:rsidRDefault="007E156A" w:rsidP="00F01A22">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59" w:author="Ye-Kui Wang (v2)" w:date="2023-10-18T07:17:00Z"/>
          <w:rFonts w:ascii="Times New Roman" w:hAnsi="Times New Roman" w:cs="Times New Roman"/>
          <w:lang w:val="en-CA"/>
        </w:rPr>
      </w:pPr>
      <w:ins w:id="60" w:author="Ye-Kui Wang (v2)" w:date="2023-10-18T07:23:00Z">
        <w:r>
          <w:rPr>
            <w:rFonts w:ascii="Times New Roman" w:hAnsi="Times New Roman" w:cs="Times New Roman"/>
            <w:lang w:val="en-US"/>
          </w:rPr>
          <w:t xml:space="preserve">Keep the </w:t>
        </w:r>
        <w:r w:rsidRPr="00DE7D10">
          <w:rPr>
            <w:rFonts w:ascii="Times New Roman" w:hAnsi="Times New Roman" w:cs="Times New Roman"/>
            <w:lang w:val="en-CA"/>
          </w:rPr>
          <w:t xml:space="preserve">being-developed Multiview Main </w:t>
        </w:r>
        <w:r>
          <w:rPr>
            <w:rFonts w:ascii="Times New Roman" w:hAnsi="Times New Roman" w:cs="Times New Roman"/>
            <w:lang w:val="en-CA"/>
          </w:rPr>
          <w:t xml:space="preserve">10 </w:t>
        </w:r>
        <w:r w:rsidRPr="00DE7D10">
          <w:rPr>
            <w:rFonts w:ascii="Times New Roman" w:hAnsi="Times New Roman" w:cs="Times New Roman"/>
            <w:lang w:val="en-CA"/>
          </w:rPr>
          <w:t>profile</w:t>
        </w:r>
        <w:r>
          <w:rPr>
            <w:rFonts w:ascii="Times New Roman" w:hAnsi="Times New Roman" w:cs="Times New Roman"/>
            <w:lang w:val="en-CA"/>
          </w:rPr>
          <w:t xml:space="preserve"> disallowing </w:t>
        </w:r>
      </w:ins>
      <w:ins w:id="61" w:author="Ye-Kui Wang (v2)" w:date="2023-10-18T21:49:00Z">
        <w:r w:rsidR="00B05B0E" w:rsidRPr="00B05B0E">
          <w:rPr>
            <w:rFonts w:ascii="Times New Roman" w:hAnsi="Times New Roman" w:cs="Times New Roman"/>
            <w:i/>
            <w:iCs/>
            <w:lang w:val="en-CA"/>
          </w:rPr>
          <w:t xml:space="preserve">the wanted </w:t>
        </w:r>
        <w:proofErr w:type="gramStart"/>
        <w:r w:rsidR="00B05B0E" w:rsidRPr="00B05B0E">
          <w:rPr>
            <w:rFonts w:ascii="Times New Roman" w:hAnsi="Times New Roman" w:cs="Times New Roman"/>
            <w:i/>
            <w:iCs/>
            <w:lang w:val="en-CA"/>
          </w:rPr>
          <w:t>combination</w:t>
        </w:r>
      </w:ins>
      <w:ins w:id="62" w:author="Ye-Kui Wang (v2)" w:date="2023-10-18T07:23:00Z">
        <w:r>
          <w:rPr>
            <w:rFonts w:ascii="Times New Roman" w:hAnsi="Times New Roman" w:cs="Times New Roman"/>
            <w:lang w:val="en-CA"/>
          </w:rPr>
          <w:t>, but</w:t>
        </w:r>
        <w:proofErr w:type="gramEnd"/>
        <w:r>
          <w:rPr>
            <w:rFonts w:ascii="Times New Roman" w:hAnsi="Times New Roman" w:cs="Times New Roman"/>
            <w:lang w:val="en-CA"/>
          </w:rPr>
          <w:t xml:space="preserve"> add a second </w:t>
        </w:r>
      </w:ins>
      <w:ins w:id="63" w:author="Ye-Kui Wang (v2)" w:date="2023-10-18T07:24:00Z">
        <w:r w:rsidRPr="00DE7D10">
          <w:rPr>
            <w:rFonts w:ascii="Times New Roman" w:hAnsi="Times New Roman" w:cs="Times New Roman"/>
            <w:lang w:val="en-CA"/>
          </w:rPr>
          <w:t xml:space="preserve">Multiview Main </w:t>
        </w:r>
        <w:r>
          <w:rPr>
            <w:rFonts w:ascii="Times New Roman" w:hAnsi="Times New Roman" w:cs="Times New Roman"/>
            <w:lang w:val="en-CA"/>
          </w:rPr>
          <w:t xml:space="preserve">10 </w:t>
        </w:r>
        <w:r w:rsidRPr="00DE7D10">
          <w:rPr>
            <w:rFonts w:ascii="Times New Roman" w:hAnsi="Times New Roman" w:cs="Times New Roman"/>
            <w:lang w:val="en-CA"/>
          </w:rPr>
          <w:t>profile</w:t>
        </w:r>
        <w:r>
          <w:rPr>
            <w:rFonts w:ascii="Times New Roman" w:hAnsi="Times New Roman" w:cs="Times New Roman"/>
            <w:lang w:val="en-CA"/>
          </w:rPr>
          <w:t xml:space="preserve"> and</w:t>
        </w:r>
      </w:ins>
      <w:ins w:id="64" w:author="Ye-Kui Wang (v2)" w:date="2023-10-18T07:32:00Z">
        <w:r w:rsidR="004705DB">
          <w:rPr>
            <w:rFonts w:ascii="Times New Roman" w:hAnsi="Times New Roman" w:cs="Times New Roman"/>
            <w:lang w:val="en-CA"/>
          </w:rPr>
          <w:t xml:space="preserve"> also</w:t>
        </w:r>
      </w:ins>
      <w:ins w:id="65" w:author="Ye-Kui Wang (v2)" w:date="2023-10-18T07:24:00Z">
        <w:r>
          <w:rPr>
            <w:rFonts w:ascii="Times New Roman" w:hAnsi="Times New Roman" w:cs="Times New Roman"/>
            <w:lang w:val="en-CA"/>
          </w:rPr>
          <w:t xml:space="preserve"> a second </w:t>
        </w:r>
      </w:ins>
      <w:ins w:id="66" w:author="Ye-Kui Wang (v2)" w:date="2023-10-18T07:25:00Z">
        <w:r w:rsidRPr="00DE7D10">
          <w:rPr>
            <w:rFonts w:ascii="Times New Roman" w:hAnsi="Times New Roman" w:cs="Times New Roman"/>
            <w:lang w:val="en-CA"/>
          </w:rPr>
          <w:t xml:space="preserve">Multiview Main </w:t>
        </w:r>
        <w:r>
          <w:rPr>
            <w:rFonts w:ascii="Times New Roman" w:hAnsi="Times New Roman" w:cs="Times New Roman"/>
            <w:lang w:val="en-CA"/>
          </w:rPr>
          <w:t>p</w:t>
        </w:r>
        <w:r w:rsidRPr="00DE7D10">
          <w:rPr>
            <w:rFonts w:ascii="Times New Roman" w:hAnsi="Times New Roman" w:cs="Times New Roman"/>
            <w:lang w:val="en-CA"/>
          </w:rPr>
          <w:t>rofile</w:t>
        </w:r>
        <w:r>
          <w:rPr>
            <w:rFonts w:ascii="Times New Roman" w:hAnsi="Times New Roman" w:cs="Times New Roman"/>
            <w:lang w:val="en-CA"/>
          </w:rPr>
          <w:t xml:space="preserve"> </w:t>
        </w:r>
      </w:ins>
      <w:ins w:id="67" w:author="Ye-Kui Wang (v2)" w:date="2023-10-18T07:24:00Z">
        <w:r>
          <w:rPr>
            <w:rFonts w:ascii="Times New Roman" w:hAnsi="Times New Roman" w:cs="Times New Roman"/>
            <w:lang w:val="en-CA"/>
          </w:rPr>
          <w:t xml:space="preserve">that </w:t>
        </w:r>
      </w:ins>
      <w:ins w:id="68" w:author="Ye-Kui Wang (v2)" w:date="2023-10-18T07:25:00Z">
        <w:r>
          <w:rPr>
            <w:rFonts w:ascii="Times New Roman" w:hAnsi="Times New Roman" w:cs="Times New Roman"/>
            <w:lang w:val="en-CA"/>
          </w:rPr>
          <w:t xml:space="preserve">both </w:t>
        </w:r>
      </w:ins>
      <w:ins w:id="69" w:author="Ye-Kui Wang (v2)" w:date="2023-10-18T07:24:00Z">
        <w:r>
          <w:rPr>
            <w:rFonts w:ascii="Times New Roman" w:hAnsi="Times New Roman" w:cs="Times New Roman"/>
            <w:lang w:val="en-CA"/>
          </w:rPr>
          <w:t>allow</w:t>
        </w:r>
      </w:ins>
      <w:ins w:id="70" w:author="Ye-Kui Wang (v2)" w:date="2023-10-18T07:25:00Z">
        <w:r>
          <w:rPr>
            <w:rFonts w:ascii="Times New Roman" w:hAnsi="Times New Roman" w:cs="Times New Roman"/>
            <w:lang w:val="en-CA"/>
          </w:rPr>
          <w:t xml:space="preserve"> </w:t>
        </w:r>
      </w:ins>
      <w:ins w:id="71" w:author="Ye-Kui Wang (v2)" w:date="2023-10-18T21:49:00Z">
        <w:r w:rsidR="00B05B0E" w:rsidRPr="00B05B0E">
          <w:rPr>
            <w:rFonts w:ascii="Times New Roman" w:hAnsi="Times New Roman" w:cs="Times New Roman"/>
            <w:i/>
            <w:iCs/>
            <w:lang w:val="en-CA"/>
          </w:rPr>
          <w:t>the wanted combination</w:t>
        </w:r>
      </w:ins>
      <w:ins w:id="72" w:author="Ye-Kui Wang (v2)" w:date="2023-10-18T07:23:00Z">
        <w:r>
          <w:rPr>
            <w:rFonts w:ascii="Times New Roman" w:hAnsi="Times New Roman" w:cs="Times New Roman"/>
            <w:lang w:val="en-CA"/>
          </w:rPr>
          <w:t>.</w:t>
        </w:r>
      </w:ins>
    </w:p>
    <w:p w14:paraId="2B95A576" w14:textId="657B3BD5" w:rsidR="00F01A22" w:rsidRPr="00BD6D20" w:rsidRDefault="00EF6CC2" w:rsidP="00F01A22">
      <w:pPr>
        <w:rPr>
          <w:ins w:id="73" w:author="Ye-Kui Wang (v2)" w:date="2023-10-18T07:17:00Z"/>
          <w:rFonts w:eastAsia="DengXian"/>
          <w:lang w:val="en-CA"/>
        </w:rPr>
      </w:pPr>
      <w:ins w:id="74" w:author="Ye-Kui Wang (v2)" w:date="2023-10-18T07:33:00Z">
        <w:r>
          <w:rPr>
            <w:rFonts w:eastAsia="DengXian"/>
            <w:lang w:val="en-CA"/>
          </w:rPr>
          <w:t>Besides, b</w:t>
        </w:r>
      </w:ins>
      <w:ins w:id="75" w:author="Ye-Kui Wang (v2)" w:date="2023-10-18T07:25:00Z">
        <w:r w:rsidR="007E156A">
          <w:rPr>
            <w:rFonts w:eastAsia="DengXian"/>
            <w:lang w:val="en-CA"/>
          </w:rPr>
          <w:t xml:space="preserve">oth options </w:t>
        </w:r>
      </w:ins>
      <w:ins w:id="76" w:author="Ye-Kui Wang (v2)" w:date="2023-10-18T07:33:00Z">
        <w:r>
          <w:rPr>
            <w:rFonts w:eastAsia="DengXian"/>
            <w:lang w:val="en-CA"/>
          </w:rPr>
          <w:t>also</w:t>
        </w:r>
      </w:ins>
      <w:ins w:id="77" w:author="Ye-Kui Wang (v2)" w:date="2023-10-18T07:25:00Z">
        <w:r w:rsidR="007E156A">
          <w:rPr>
            <w:rFonts w:eastAsia="DengXian"/>
            <w:lang w:val="en-CA"/>
          </w:rPr>
          <w:t xml:space="preserve"> include the </w:t>
        </w:r>
      </w:ins>
      <w:ins w:id="78" w:author="Ye-Kui Wang (v2)" w:date="2023-10-18T07:26:00Z">
        <w:r w:rsidR="007E156A">
          <w:rPr>
            <w:rFonts w:eastAsia="DengXian"/>
            <w:lang w:val="en-CA"/>
          </w:rPr>
          <w:t xml:space="preserve">addition of </w:t>
        </w:r>
        <w:r w:rsidR="007E156A">
          <w:rPr>
            <w:rFonts w:eastAsia="DengXian"/>
          </w:rPr>
          <w:t xml:space="preserve">the </w:t>
        </w:r>
        <w:r w:rsidR="007E156A" w:rsidRPr="00571F4E">
          <w:rPr>
            <w:rFonts w:eastAsia="DengXian"/>
          </w:rPr>
          <w:t>Multiview Monochrome 16 profile</w:t>
        </w:r>
        <w:r w:rsidR="007E156A">
          <w:rPr>
            <w:rFonts w:eastAsia="DengXian"/>
          </w:rPr>
          <w:t xml:space="preserve"> and updates to the </w:t>
        </w:r>
      </w:ins>
      <w:ins w:id="79" w:author="Ye-Kui Wang (v2)" w:date="2023-10-18T07:27:00Z">
        <w:r w:rsidR="007E156A" w:rsidRPr="00DE7D10">
          <w:rPr>
            <w:lang w:val="en-CA"/>
          </w:rPr>
          <w:t>being-developed</w:t>
        </w:r>
        <w:r w:rsidR="007E156A" w:rsidRPr="00571F4E">
          <w:rPr>
            <w:rFonts w:eastAsia="DengXian"/>
            <w:lang w:val="en-GB"/>
          </w:rPr>
          <w:t xml:space="preserve"> </w:t>
        </w:r>
      </w:ins>
      <w:ins w:id="80" w:author="Ye-Kui Wang (v2)" w:date="2023-10-18T07:26:00Z">
        <w:r w:rsidR="007E156A" w:rsidRPr="00571F4E">
          <w:rPr>
            <w:rFonts w:eastAsia="DengXian"/>
            <w:lang w:val="en-GB"/>
          </w:rPr>
          <w:t>Multiview Monochrome, Multiview Monochrome 10, and Multiview Monochrome 12 profiles</w:t>
        </w:r>
      </w:ins>
      <w:ins w:id="81" w:author="Ye-Kui Wang (v2)" w:date="2023-10-18T07:27:00Z">
        <w:r w:rsidR="007E156A">
          <w:rPr>
            <w:rFonts w:eastAsia="DengXian"/>
            <w:lang w:val="en-GB"/>
          </w:rPr>
          <w:t xml:space="preserve">, and all these </w:t>
        </w:r>
      </w:ins>
      <w:ins w:id="82" w:author="Ye-Kui Wang (v2)" w:date="2023-10-18T21:54:00Z">
        <w:r w:rsidR="00B05B0E">
          <w:rPr>
            <w:rFonts w:eastAsia="DengXian"/>
            <w:lang w:val="en-GB"/>
          </w:rPr>
          <w:t xml:space="preserve">monochrome </w:t>
        </w:r>
      </w:ins>
      <w:ins w:id="83" w:author="Ye-Kui Wang (v2)" w:date="2023-10-18T07:27:00Z">
        <w:r w:rsidR="007E156A">
          <w:rPr>
            <w:rFonts w:eastAsia="DengXian"/>
            <w:lang w:val="en-GB"/>
          </w:rPr>
          <w:t xml:space="preserve">profiles </w:t>
        </w:r>
      </w:ins>
      <w:ins w:id="84" w:author="Ye-Kui Wang (v2)" w:date="2023-10-18T07:28:00Z">
        <w:r w:rsidR="007E156A">
          <w:rPr>
            <w:rFonts w:eastAsia="DengXian"/>
            <w:lang w:val="en-GB"/>
          </w:rPr>
          <w:t xml:space="preserve">allow </w:t>
        </w:r>
      </w:ins>
      <w:ins w:id="85" w:author="Ye-Kui Wang (v2)" w:date="2023-10-18T21:49:00Z">
        <w:r w:rsidR="00B05B0E" w:rsidRPr="00B05B0E">
          <w:rPr>
            <w:i/>
            <w:iCs/>
            <w:lang w:val="en-CA"/>
          </w:rPr>
          <w:t>the wanted combination</w:t>
        </w:r>
      </w:ins>
      <w:ins w:id="86" w:author="Ye-Kui Wang (v2)" w:date="2023-10-18T07:28:00Z">
        <w:r w:rsidR="007E156A">
          <w:rPr>
            <w:lang w:val="en-CA"/>
          </w:rPr>
          <w:t>.</w:t>
        </w:r>
      </w:ins>
    </w:p>
    <w:p w14:paraId="5D575832" w14:textId="77777777" w:rsidR="003C0E29" w:rsidRPr="00F01A22" w:rsidRDefault="003C0E29" w:rsidP="00DE7D10">
      <w:pPr>
        <w:rPr>
          <w:ins w:id="87" w:author="Ye-Kui Wang (v2)" w:date="2023-10-18T06:53:00Z"/>
          <w:lang w:val="en-CA"/>
        </w:rPr>
      </w:pPr>
    </w:p>
    <w:p w14:paraId="4265D587" w14:textId="3917610A" w:rsidR="00CA1B6B" w:rsidRDefault="00CA1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 w:author="Ye-Kui Wang (v2)" w:date="2023-10-18T06:33:00Z"/>
          <w:lang w:val="en-CA"/>
        </w:rPr>
      </w:pPr>
      <w:ins w:id="89" w:author="Ye-Kui Wang (v2)" w:date="2023-10-18T06:33:00Z">
        <w:r>
          <w:rPr>
            <w:lang w:val="en-CA"/>
          </w:rPr>
          <w:br w:type="page"/>
        </w:r>
      </w:ins>
    </w:p>
    <w:p w14:paraId="50F294E6" w14:textId="77777777" w:rsidR="00CA1B6B" w:rsidRDefault="00CA1B6B" w:rsidP="007E156A">
      <w:pPr>
        <w:rPr>
          <w:lang w:val="en-CA"/>
        </w:rPr>
      </w:pPr>
    </w:p>
    <w:p w14:paraId="5F0CF8E4" w14:textId="7717E887" w:rsidR="001F2594" w:rsidRDefault="00F774D8" w:rsidP="00E11923">
      <w:pPr>
        <w:pStyle w:val="Heading1"/>
        <w:rPr>
          <w:lang w:val="en-CA"/>
        </w:rPr>
      </w:pPr>
      <w:r w:rsidRPr="005B217D">
        <w:rPr>
          <w:lang w:val="en-CA"/>
        </w:rPr>
        <w:t>Patent rights declaration(s)</w:t>
      </w:r>
    </w:p>
    <w:p w14:paraId="0C08D3BB" w14:textId="77777777" w:rsidR="007032B4" w:rsidRPr="005B217D" w:rsidRDefault="007032B4" w:rsidP="007032B4">
      <w:pPr>
        <w:rPr>
          <w:szCs w:val="22"/>
          <w:lang w:val="en-CA"/>
        </w:rPr>
      </w:pPr>
      <w:r>
        <w:rPr>
          <w:b/>
          <w:szCs w:val="22"/>
          <w:lang w:val="en-CA"/>
        </w:rPr>
        <w:t xml:space="preserve">Bytedance Inc.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F086DFE" w14:textId="6CC66C3D" w:rsidR="007F28CF" w:rsidRPr="007F28CF" w:rsidRDefault="007F28CF" w:rsidP="007F28CF">
      <w:pPr>
        <w:rPr>
          <w:lang w:val="en-CA"/>
        </w:rPr>
      </w:pPr>
    </w:p>
    <w:sectPr w:rsidR="007F28CF" w:rsidRPr="007F28CF"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2881C" w14:textId="77777777" w:rsidR="00F73C8D" w:rsidRDefault="00F73C8D">
      <w:r>
        <w:separator/>
      </w:r>
    </w:p>
  </w:endnote>
  <w:endnote w:type="continuationSeparator" w:id="0">
    <w:p w14:paraId="7C8AF288" w14:textId="77777777" w:rsidR="00F73C8D" w:rsidRDefault="00F73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92A0A6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133B4">
      <w:rPr>
        <w:rStyle w:val="PageNumber"/>
        <w:noProof/>
      </w:rPr>
      <w:t>2023-10-18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6E1B6" w14:textId="77777777" w:rsidR="00F73C8D" w:rsidRDefault="00F73C8D">
      <w:r>
        <w:separator/>
      </w:r>
    </w:p>
  </w:footnote>
  <w:footnote w:type="continuationSeparator" w:id="0">
    <w:p w14:paraId="328E4B2E" w14:textId="77777777" w:rsidR="00F73C8D" w:rsidRDefault="00F73C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74B92"/>
    <w:multiLevelType w:val="hybridMultilevel"/>
    <w:tmpl w:val="4BC8A88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C55382"/>
    <w:multiLevelType w:val="hybridMultilevel"/>
    <w:tmpl w:val="9E92E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DF205BC"/>
    <w:multiLevelType w:val="hybridMultilevel"/>
    <w:tmpl w:val="4BC8A88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0526A55"/>
    <w:multiLevelType w:val="hybridMultilevel"/>
    <w:tmpl w:val="1CA0AB16"/>
    <w:lvl w:ilvl="0" w:tplc="FFFFFFFF">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E00796"/>
    <w:multiLevelType w:val="hybridMultilevel"/>
    <w:tmpl w:val="4BC8A88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1BE5167"/>
    <w:multiLevelType w:val="hybridMultilevel"/>
    <w:tmpl w:val="46883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4302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727092">
    <w:abstractNumId w:val="15"/>
  </w:num>
  <w:num w:numId="3" w16cid:durableId="1314335524">
    <w:abstractNumId w:val="12"/>
  </w:num>
  <w:num w:numId="4" w16cid:durableId="2056662481">
    <w:abstractNumId w:val="10"/>
  </w:num>
  <w:num w:numId="5" w16cid:durableId="690689309">
    <w:abstractNumId w:val="11"/>
  </w:num>
  <w:num w:numId="6" w16cid:durableId="1500659135">
    <w:abstractNumId w:val="5"/>
  </w:num>
  <w:num w:numId="7" w16cid:durableId="1819570873">
    <w:abstractNumId w:val="7"/>
  </w:num>
  <w:num w:numId="8" w16cid:durableId="649553390">
    <w:abstractNumId w:val="5"/>
  </w:num>
  <w:num w:numId="9" w16cid:durableId="1468936057">
    <w:abstractNumId w:val="1"/>
  </w:num>
  <w:num w:numId="10" w16cid:durableId="1166827732">
    <w:abstractNumId w:val="4"/>
  </w:num>
  <w:num w:numId="11" w16cid:durableId="1709598400">
    <w:abstractNumId w:val="2"/>
  </w:num>
  <w:num w:numId="12" w16cid:durableId="1282884655">
    <w:abstractNumId w:val="17"/>
  </w:num>
  <w:num w:numId="13" w16cid:durableId="936015165">
    <w:abstractNumId w:val="8"/>
  </w:num>
  <w:num w:numId="14" w16cid:durableId="530068388">
    <w:abstractNumId w:val="9"/>
  </w:num>
  <w:num w:numId="15" w16cid:durableId="145783437">
    <w:abstractNumId w:val="6"/>
  </w:num>
  <w:num w:numId="16" w16cid:durableId="394399952">
    <w:abstractNumId w:val="16"/>
  </w:num>
  <w:num w:numId="17" w16cid:durableId="1508668911">
    <w:abstractNumId w:val="3"/>
  </w:num>
  <w:num w:numId="18" w16cid:durableId="863640426">
    <w:abstractNumId w:val="13"/>
  </w:num>
  <w:num w:numId="19" w16cid:durableId="61552259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2)">
    <w15:presenceInfo w15:providerId="None" w15:userId="Ye-Kui W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0989"/>
    <w:rsid w:val="00065039"/>
    <w:rsid w:val="00073FDD"/>
    <w:rsid w:val="0007614F"/>
    <w:rsid w:val="00081398"/>
    <w:rsid w:val="00084393"/>
    <w:rsid w:val="000865E1"/>
    <w:rsid w:val="000869D3"/>
    <w:rsid w:val="00092AF4"/>
    <w:rsid w:val="00094479"/>
    <w:rsid w:val="000962AC"/>
    <w:rsid w:val="000A035E"/>
    <w:rsid w:val="000B0C0F"/>
    <w:rsid w:val="000B1C6B"/>
    <w:rsid w:val="000B4142"/>
    <w:rsid w:val="000B4FF9"/>
    <w:rsid w:val="000C09AC"/>
    <w:rsid w:val="000C228D"/>
    <w:rsid w:val="000C2BAA"/>
    <w:rsid w:val="000C5F4C"/>
    <w:rsid w:val="000E00F3"/>
    <w:rsid w:val="000F158C"/>
    <w:rsid w:val="000F6160"/>
    <w:rsid w:val="00102F3D"/>
    <w:rsid w:val="001052EA"/>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72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27EF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7B98"/>
    <w:rsid w:val="002D0AF6"/>
    <w:rsid w:val="002E2CC9"/>
    <w:rsid w:val="002F164D"/>
    <w:rsid w:val="0030030E"/>
    <w:rsid w:val="003021BC"/>
    <w:rsid w:val="00306206"/>
    <w:rsid w:val="003133B4"/>
    <w:rsid w:val="00317D85"/>
    <w:rsid w:val="00325143"/>
    <w:rsid w:val="00327C56"/>
    <w:rsid w:val="003315A1"/>
    <w:rsid w:val="00332F5F"/>
    <w:rsid w:val="00334A0B"/>
    <w:rsid w:val="003373EC"/>
    <w:rsid w:val="00342621"/>
    <w:rsid w:val="00342FF4"/>
    <w:rsid w:val="00344E5A"/>
    <w:rsid w:val="00346148"/>
    <w:rsid w:val="00353D34"/>
    <w:rsid w:val="003669EA"/>
    <w:rsid w:val="003706CC"/>
    <w:rsid w:val="00377710"/>
    <w:rsid w:val="003A25F5"/>
    <w:rsid w:val="003A2D8E"/>
    <w:rsid w:val="003A7CE6"/>
    <w:rsid w:val="003C0E29"/>
    <w:rsid w:val="003C20E4"/>
    <w:rsid w:val="003D6342"/>
    <w:rsid w:val="003E6F90"/>
    <w:rsid w:val="003E73ED"/>
    <w:rsid w:val="003F5D0F"/>
    <w:rsid w:val="00414101"/>
    <w:rsid w:val="00414814"/>
    <w:rsid w:val="004219CF"/>
    <w:rsid w:val="004234F0"/>
    <w:rsid w:val="00427EEC"/>
    <w:rsid w:val="00433DDB"/>
    <w:rsid w:val="00435A29"/>
    <w:rsid w:val="00437619"/>
    <w:rsid w:val="00440789"/>
    <w:rsid w:val="00440E0A"/>
    <w:rsid w:val="004469D4"/>
    <w:rsid w:val="00465A1E"/>
    <w:rsid w:val="004670E1"/>
    <w:rsid w:val="004705DB"/>
    <w:rsid w:val="00493C47"/>
    <w:rsid w:val="0049445A"/>
    <w:rsid w:val="004957D9"/>
    <w:rsid w:val="004A2A63"/>
    <w:rsid w:val="004B210C"/>
    <w:rsid w:val="004B6170"/>
    <w:rsid w:val="004B621E"/>
    <w:rsid w:val="004B7D9C"/>
    <w:rsid w:val="004C4826"/>
    <w:rsid w:val="004D405F"/>
    <w:rsid w:val="004E4F4F"/>
    <w:rsid w:val="004E6789"/>
    <w:rsid w:val="004F5DCE"/>
    <w:rsid w:val="004F61E3"/>
    <w:rsid w:val="004F78F1"/>
    <w:rsid w:val="00502E10"/>
    <w:rsid w:val="0050354E"/>
    <w:rsid w:val="0050785D"/>
    <w:rsid w:val="0051015C"/>
    <w:rsid w:val="00513EDC"/>
    <w:rsid w:val="00516CF1"/>
    <w:rsid w:val="00531AE9"/>
    <w:rsid w:val="00536188"/>
    <w:rsid w:val="005424B8"/>
    <w:rsid w:val="00550A66"/>
    <w:rsid w:val="00562659"/>
    <w:rsid w:val="00567EC7"/>
    <w:rsid w:val="00570013"/>
    <w:rsid w:val="00571F4E"/>
    <w:rsid w:val="005753EC"/>
    <w:rsid w:val="005801A2"/>
    <w:rsid w:val="00581D02"/>
    <w:rsid w:val="00584235"/>
    <w:rsid w:val="005952A5"/>
    <w:rsid w:val="005A33A1"/>
    <w:rsid w:val="005B217D"/>
    <w:rsid w:val="005C0D8F"/>
    <w:rsid w:val="005C385F"/>
    <w:rsid w:val="005C7C26"/>
    <w:rsid w:val="005E1AC6"/>
    <w:rsid w:val="005E3F2B"/>
    <w:rsid w:val="005F5B62"/>
    <w:rsid w:val="005F6F1B"/>
    <w:rsid w:val="00612CCB"/>
    <w:rsid w:val="00615995"/>
    <w:rsid w:val="00616155"/>
    <w:rsid w:val="00624B33"/>
    <w:rsid w:val="0063041A"/>
    <w:rsid w:val="00630AA2"/>
    <w:rsid w:val="00631D8B"/>
    <w:rsid w:val="00642610"/>
    <w:rsid w:val="00646707"/>
    <w:rsid w:val="00657F7E"/>
    <w:rsid w:val="00662E58"/>
    <w:rsid w:val="006637F2"/>
    <w:rsid w:val="006642A5"/>
    <w:rsid w:val="00664DCF"/>
    <w:rsid w:val="00691946"/>
    <w:rsid w:val="006A0E5C"/>
    <w:rsid w:val="006A48E6"/>
    <w:rsid w:val="006C50B2"/>
    <w:rsid w:val="006C5D39"/>
    <w:rsid w:val="006D194B"/>
    <w:rsid w:val="006D2EDE"/>
    <w:rsid w:val="006D6D9B"/>
    <w:rsid w:val="006E2810"/>
    <w:rsid w:val="006E5417"/>
    <w:rsid w:val="006F0794"/>
    <w:rsid w:val="006F7528"/>
    <w:rsid w:val="007023DE"/>
    <w:rsid w:val="007032B4"/>
    <w:rsid w:val="00712F60"/>
    <w:rsid w:val="00717486"/>
    <w:rsid w:val="00720E3B"/>
    <w:rsid w:val="0073001E"/>
    <w:rsid w:val="0074393F"/>
    <w:rsid w:val="00745F6B"/>
    <w:rsid w:val="0075175B"/>
    <w:rsid w:val="0075585E"/>
    <w:rsid w:val="00762CF9"/>
    <w:rsid w:val="00770571"/>
    <w:rsid w:val="007768FF"/>
    <w:rsid w:val="007824D3"/>
    <w:rsid w:val="0079219A"/>
    <w:rsid w:val="00796EE3"/>
    <w:rsid w:val="007A7D29"/>
    <w:rsid w:val="007B3B0D"/>
    <w:rsid w:val="007B4AB8"/>
    <w:rsid w:val="007C081C"/>
    <w:rsid w:val="007D1181"/>
    <w:rsid w:val="007E01A3"/>
    <w:rsid w:val="007E156A"/>
    <w:rsid w:val="007F1F8B"/>
    <w:rsid w:val="007F28CF"/>
    <w:rsid w:val="007F36C0"/>
    <w:rsid w:val="007F6205"/>
    <w:rsid w:val="007F67A1"/>
    <w:rsid w:val="00801A7B"/>
    <w:rsid w:val="00811C05"/>
    <w:rsid w:val="008206C8"/>
    <w:rsid w:val="00821BCD"/>
    <w:rsid w:val="00821F24"/>
    <w:rsid w:val="00862987"/>
    <w:rsid w:val="0086387C"/>
    <w:rsid w:val="008735D5"/>
    <w:rsid w:val="00874A6C"/>
    <w:rsid w:val="00876C65"/>
    <w:rsid w:val="00882F72"/>
    <w:rsid w:val="00893DC4"/>
    <w:rsid w:val="008A147E"/>
    <w:rsid w:val="008A4B4C"/>
    <w:rsid w:val="008C239F"/>
    <w:rsid w:val="008C31D4"/>
    <w:rsid w:val="008D6A1F"/>
    <w:rsid w:val="008E480C"/>
    <w:rsid w:val="00903E49"/>
    <w:rsid w:val="00907757"/>
    <w:rsid w:val="00910729"/>
    <w:rsid w:val="009212B0"/>
    <w:rsid w:val="00921FA1"/>
    <w:rsid w:val="0092289E"/>
    <w:rsid w:val="009234A5"/>
    <w:rsid w:val="00933453"/>
    <w:rsid w:val="009336F7"/>
    <w:rsid w:val="0093636C"/>
    <w:rsid w:val="009374A7"/>
    <w:rsid w:val="00937F03"/>
    <w:rsid w:val="0094565E"/>
    <w:rsid w:val="009471A6"/>
    <w:rsid w:val="0095172A"/>
    <w:rsid w:val="00954364"/>
    <w:rsid w:val="00955F6D"/>
    <w:rsid w:val="009625C5"/>
    <w:rsid w:val="00975C12"/>
    <w:rsid w:val="00977C16"/>
    <w:rsid w:val="0098551D"/>
    <w:rsid w:val="00985BBE"/>
    <w:rsid w:val="00985DCB"/>
    <w:rsid w:val="0099518F"/>
    <w:rsid w:val="009A523D"/>
    <w:rsid w:val="009B02A1"/>
    <w:rsid w:val="009B3361"/>
    <w:rsid w:val="009B7F3F"/>
    <w:rsid w:val="009D7CE6"/>
    <w:rsid w:val="009E448E"/>
    <w:rsid w:val="009E7B0F"/>
    <w:rsid w:val="009F496B"/>
    <w:rsid w:val="00A01439"/>
    <w:rsid w:val="00A02E61"/>
    <w:rsid w:val="00A05CFF"/>
    <w:rsid w:val="00A1063C"/>
    <w:rsid w:val="00A13048"/>
    <w:rsid w:val="00A17475"/>
    <w:rsid w:val="00A26004"/>
    <w:rsid w:val="00A37265"/>
    <w:rsid w:val="00A46843"/>
    <w:rsid w:val="00A56B97"/>
    <w:rsid w:val="00A6093D"/>
    <w:rsid w:val="00A703CE"/>
    <w:rsid w:val="00A72017"/>
    <w:rsid w:val="00A766B6"/>
    <w:rsid w:val="00A767DC"/>
    <w:rsid w:val="00A76A6D"/>
    <w:rsid w:val="00A83253"/>
    <w:rsid w:val="00AA6E84"/>
    <w:rsid w:val="00AB1A1C"/>
    <w:rsid w:val="00AB4721"/>
    <w:rsid w:val="00AB7405"/>
    <w:rsid w:val="00AD05A8"/>
    <w:rsid w:val="00AD24DD"/>
    <w:rsid w:val="00AE341B"/>
    <w:rsid w:val="00AF51C5"/>
    <w:rsid w:val="00AF5B39"/>
    <w:rsid w:val="00B01905"/>
    <w:rsid w:val="00B05B0E"/>
    <w:rsid w:val="00B07CA7"/>
    <w:rsid w:val="00B1279A"/>
    <w:rsid w:val="00B26551"/>
    <w:rsid w:val="00B3640F"/>
    <w:rsid w:val="00B4194A"/>
    <w:rsid w:val="00B437E8"/>
    <w:rsid w:val="00B477FD"/>
    <w:rsid w:val="00B51F2C"/>
    <w:rsid w:val="00B5222E"/>
    <w:rsid w:val="00B52888"/>
    <w:rsid w:val="00B53179"/>
    <w:rsid w:val="00B532EA"/>
    <w:rsid w:val="00B57A23"/>
    <w:rsid w:val="00B600CD"/>
    <w:rsid w:val="00B60D4E"/>
    <w:rsid w:val="00B61C96"/>
    <w:rsid w:val="00B73A2A"/>
    <w:rsid w:val="00B75A51"/>
    <w:rsid w:val="00B764DF"/>
    <w:rsid w:val="00B827C6"/>
    <w:rsid w:val="00B90349"/>
    <w:rsid w:val="00B94B06"/>
    <w:rsid w:val="00B94C28"/>
    <w:rsid w:val="00BC10BA"/>
    <w:rsid w:val="00BC5AFD"/>
    <w:rsid w:val="00C00DDE"/>
    <w:rsid w:val="00C02F45"/>
    <w:rsid w:val="00C04F43"/>
    <w:rsid w:val="00C05271"/>
    <w:rsid w:val="00C0609D"/>
    <w:rsid w:val="00C115AB"/>
    <w:rsid w:val="00C26CCB"/>
    <w:rsid w:val="00C30249"/>
    <w:rsid w:val="00C35F74"/>
    <w:rsid w:val="00C3723B"/>
    <w:rsid w:val="00C42466"/>
    <w:rsid w:val="00C606C9"/>
    <w:rsid w:val="00C7486D"/>
    <w:rsid w:val="00C80288"/>
    <w:rsid w:val="00C836F0"/>
    <w:rsid w:val="00C84003"/>
    <w:rsid w:val="00C90650"/>
    <w:rsid w:val="00C97D78"/>
    <w:rsid w:val="00CA1B6B"/>
    <w:rsid w:val="00CA6C65"/>
    <w:rsid w:val="00CC2AAE"/>
    <w:rsid w:val="00CC5A42"/>
    <w:rsid w:val="00CC6E33"/>
    <w:rsid w:val="00CD0EAB"/>
    <w:rsid w:val="00CE5E02"/>
    <w:rsid w:val="00CF34DB"/>
    <w:rsid w:val="00CF3917"/>
    <w:rsid w:val="00CF558F"/>
    <w:rsid w:val="00D010C0"/>
    <w:rsid w:val="00D0150F"/>
    <w:rsid w:val="00D06B8B"/>
    <w:rsid w:val="00D073E2"/>
    <w:rsid w:val="00D1555A"/>
    <w:rsid w:val="00D162D8"/>
    <w:rsid w:val="00D2119A"/>
    <w:rsid w:val="00D30961"/>
    <w:rsid w:val="00D446EC"/>
    <w:rsid w:val="00D51BF0"/>
    <w:rsid w:val="00D531DB"/>
    <w:rsid w:val="00D55942"/>
    <w:rsid w:val="00D717D9"/>
    <w:rsid w:val="00D807BF"/>
    <w:rsid w:val="00D82FCC"/>
    <w:rsid w:val="00D9304D"/>
    <w:rsid w:val="00DA17FC"/>
    <w:rsid w:val="00DA7887"/>
    <w:rsid w:val="00DB19CA"/>
    <w:rsid w:val="00DB2C26"/>
    <w:rsid w:val="00DB45C3"/>
    <w:rsid w:val="00DD02F4"/>
    <w:rsid w:val="00DD6622"/>
    <w:rsid w:val="00DE1B65"/>
    <w:rsid w:val="00DE1C7C"/>
    <w:rsid w:val="00DE4CD2"/>
    <w:rsid w:val="00DE6B43"/>
    <w:rsid w:val="00DE7D10"/>
    <w:rsid w:val="00DF506E"/>
    <w:rsid w:val="00E039CC"/>
    <w:rsid w:val="00E041C6"/>
    <w:rsid w:val="00E11923"/>
    <w:rsid w:val="00E11A9D"/>
    <w:rsid w:val="00E207D8"/>
    <w:rsid w:val="00E262D4"/>
    <w:rsid w:val="00E36250"/>
    <w:rsid w:val="00E47F2D"/>
    <w:rsid w:val="00E54511"/>
    <w:rsid w:val="00E57962"/>
    <w:rsid w:val="00E60EDC"/>
    <w:rsid w:val="00E61DAC"/>
    <w:rsid w:val="00E72B80"/>
    <w:rsid w:val="00E75FE3"/>
    <w:rsid w:val="00E86C4C"/>
    <w:rsid w:val="00E907A3"/>
    <w:rsid w:val="00EA5AE0"/>
    <w:rsid w:val="00EB56E1"/>
    <w:rsid w:val="00EB6F8E"/>
    <w:rsid w:val="00EB7AB1"/>
    <w:rsid w:val="00EC32BD"/>
    <w:rsid w:val="00ED3C4E"/>
    <w:rsid w:val="00ED536F"/>
    <w:rsid w:val="00EE7575"/>
    <w:rsid w:val="00EE7CD8"/>
    <w:rsid w:val="00EF37F6"/>
    <w:rsid w:val="00EF48CC"/>
    <w:rsid w:val="00EF6CC2"/>
    <w:rsid w:val="00F00801"/>
    <w:rsid w:val="00F01A22"/>
    <w:rsid w:val="00F2488D"/>
    <w:rsid w:val="00F56831"/>
    <w:rsid w:val="00F601A0"/>
    <w:rsid w:val="00F712E9"/>
    <w:rsid w:val="00F73032"/>
    <w:rsid w:val="00F73C8D"/>
    <w:rsid w:val="00F774D8"/>
    <w:rsid w:val="00F848FC"/>
    <w:rsid w:val="00F906F6"/>
    <w:rsid w:val="00F9137F"/>
    <w:rsid w:val="00F9282A"/>
    <w:rsid w:val="00F96BAD"/>
    <w:rsid w:val="00FA139D"/>
    <w:rsid w:val="00FA56CF"/>
    <w:rsid w:val="00FA60F5"/>
    <w:rsid w:val="00FB0E84"/>
    <w:rsid w:val="00FC154C"/>
    <w:rsid w:val="00FC2405"/>
    <w:rsid w:val="00FD01C2"/>
    <w:rsid w:val="00FE595C"/>
    <w:rsid w:val="00FF0CE3"/>
    <w:rsid w:val="00FF250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0869D3"/>
    <w:rPr>
      <w:color w:val="605E5C"/>
      <w:shd w:val="clear" w:color="auto" w:fill="E1DFDD"/>
    </w:rPr>
  </w:style>
  <w:style w:type="paragraph" w:styleId="ListParagraph">
    <w:name w:val="List Paragraph"/>
    <w:basedOn w:val="Normal"/>
    <w:link w:val="ListParagraphChar"/>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character" w:customStyle="1" w:styleId="ListParagraphChar">
    <w:name w:val="List Paragraph Char"/>
    <w:link w:val="ListParagraph"/>
    <w:uiPriority w:val="34"/>
    <w:rsid w:val="00975C12"/>
    <w:rPr>
      <w:rFonts w:asciiTheme="minorHAnsi" w:eastAsiaTheme="minorHAnsi" w:hAnsiTheme="minorHAnsi" w:cstheme="minorBidi"/>
      <w:kern w:val="2"/>
      <w:sz w:val="22"/>
      <w:szCs w:val="22"/>
      <w:lang w:val="de-DE"/>
      <w14:ligatures w14:val="standardContextual"/>
    </w:rPr>
  </w:style>
  <w:style w:type="character" w:styleId="CommentReference">
    <w:name w:val="annotation reference"/>
    <w:basedOn w:val="DefaultParagraphFont"/>
    <w:rsid w:val="00A26004"/>
    <w:rPr>
      <w:sz w:val="16"/>
      <w:szCs w:val="16"/>
    </w:rPr>
  </w:style>
  <w:style w:type="paragraph" w:styleId="CommentText">
    <w:name w:val="annotation text"/>
    <w:basedOn w:val="Normal"/>
    <w:link w:val="CommentTextChar"/>
    <w:rsid w:val="00A26004"/>
    <w:rPr>
      <w:sz w:val="20"/>
    </w:rPr>
  </w:style>
  <w:style w:type="character" w:customStyle="1" w:styleId="CommentTextChar">
    <w:name w:val="Comment Text Char"/>
    <w:basedOn w:val="DefaultParagraphFont"/>
    <w:link w:val="CommentText"/>
    <w:rsid w:val="00A26004"/>
  </w:style>
  <w:style w:type="paragraph" w:styleId="CommentSubject">
    <w:name w:val="annotation subject"/>
    <w:basedOn w:val="CommentText"/>
    <w:next w:val="CommentText"/>
    <w:link w:val="CommentSubjectChar"/>
    <w:semiHidden/>
    <w:unhideWhenUsed/>
    <w:rsid w:val="00A26004"/>
    <w:rPr>
      <w:b/>
      <w:bCs/>
    </w:rPr>
  </w:style>
  <w:style w:type="character" w:customStyle="1" w:styleId="CommentSubjectChar">
    <w:name w:val="Comment Subject Char"/>
    <w:basedOn w:val="CommentTextChar"/>
    <w:link w:val="CommentSubject"/>
    <w:semiHidden/>
    <w:rsid w:val="00A260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648</Words>
  <Characters>3699</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(v2)</cp:lastModifiedBy>
  <cp:revision>5</cp:revision>
  <cp:lastPrinted>1900-01-01T08:00:00Z</cp:lastPrinted>
  <dcterms:created xsi:type="dcterms:W3CDTF">2023-10-19T04:46:00Z</dcterms:created>
  <dcterms:modified xsi:type="dcterms:W3CDTF">2023-10-19T10:05:00Z</dcterms:modified>
</cp:coreProperties>
</file>