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DAEE4A2" w:rsidR="00E61DAC" w:rsidRPr="005B217D" w:rsidRDefault="00670B81" w:rsidP="00536188">
            <w:pPr>
              <w:tabs>
                <w:tab w:val="left" w:pos="7200"/>
              </w:tabs>
              <w:spacing w:before="0"/>
              <w:rPr>
                <w:b/>
                <w:szCs w:val="22"/>
                <w:lang w:val="en-CA"/>
              </w:rPr>
            </w:pPr>
            <w:r w:rsidRPr="00C3714F">
              <w:t>3</w:t>
            </w:r>
            <w:r>
              <w:t>1</w:t>
            </w:r>
            <w:r w:rsidR="00097540">
              <w:t>s</w:t>
            </w:r>
            <w:r w:rsidRPr="00C3714F">
              <w:t xml:space="preserve">t </w:t>
            </w:r>
            <w:r w:rsidR="00C3714F" w:rsidRPr="00C3714F">
              <w:t>Meeting</w:t>
            </w:r>
            <w:r w:rsidR="00C3714F" w:rsidRPr="00B91BA9">
              <w:t xml:space="preserve">, </w:t>
            </w:r>
            <w:r>
              <w:t>Geneva</w:t>
            </w:r>
            <w:r w:rsidR="00C3714F" w:rsidRPr="00C3714F">
              <w:t xml:space="preserve">, </w:t>
            </w:r>
            <w:r>
              <w:t>CH</w:t>
            </w:r>
            <w:r w:rsidR="00C3714F" w:rsidRPr="00C3714F">
              <w:t xml:space="preserve">, </w:t>
            </w:r>
            <w:r>
              <w:t>1</w:t>
            </w:r>
            <w:r w:rsidR="00C3714F" w:rsidRPr="00C3714F">
              <w:t>1–</w:t>
            </w:r>
            <w:r>
              <w:t>19</w:t>
            </w:r>
            <w:r w:rsidR="00C3714F" w:rsidRPr="00C3714F">
              <w:t xml:space="preserve"> </w:t>
            </w:r>
            <w:r>
              <w:t>July</w:t>
            </w:r>
            <w:r w:rsidR="00C3714F" w:rsidRPr="00B91BA9">
              <w:t xml:space="preserve"> 2023</w:t>
            </w:r>
          </w:p>
        </w:tc>
        <w:tc>
          <w:tcPr>
            <w:tcW w:w="3060" w:type="dxa"/>
          </w:tcPr>
          <w:p w14:paraId="59B7E346" w14:textId="0985D2F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70B81">
              <w:rPr>
                <w:lang w:val="en-CA"/>
              </w:rPr>
              <w:t>AE2027</w:t>
            </w:r>
            <w:r w:rsidR="006A0E5C" w:rsidRPr="006A0E5C">
              <w:rPr>
                <w:lang w:val="en-CA"/>
              </w:rPr>
              <w:t>-v</w:t>
            </w:r>
            <w:r w:rsidR="004E6A69">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FB762B" w:rsidR="00E61DAC" w:rsidRPr="005B217D" w:rsidRDefault="004E6A69" w:rsidP="009D7CE6">
            <w:pPr>
              <w:spacing w:before="60" w:after="60"/>
              <w:rPr>
                <w:b/>
                <w:szCs w:val="22"/>
                <w:lang w:val="en-CA"/>
              </w:rPr>
            </w:pPr>
            <w:r w:rsidRPr="004E6A69">
              <w:rPr>
                <w:b/>
                <w:szCs w:val="22"/>
                <w:lang w:val="en-CA"/>
              </w:rPr>
              <w:t>SEI processing order SEI message in VVC (</w:t>
            </w:r>
            <w:r>
              <w:rPr>
                <w:b/>
                <w:szCs w:val="22"/>
                <w:lang w:val="en-CA"/>
              </w:rPr>
              <w:t>d</w:t>
            </w:r>
            <w:r w:rsidRPr="004E6A69">
              <w:rPr>
                <w:b/>
                <w:szCs w:val="22"/>
                <w:lang w:val="en-CA"/>
              </w:rPr>
              <w:t xml:space="preserve">raft </w:t>
            </w:r>
            <w:r w:rsidR="00670B81">
              <w:rPr>
                <w:b/>
                <w:szCs w:val="22"/>
                <w:lang w:val="en-CA"/>
              </w:rPr>
              <w:t>5</w:t>
            </w:r>
            <w:r w:rsidRPr="004E6A69">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99C09C" w:rsidR="00E61DAC" w:rsidRPr="005B217D" w:rsidRDefault="004E6A69" w:rsidP="009D7CE6">
            <w:pPr>
              <w:spacing w:before="60" w:after="60"/>
              <w:rPr>
                <w:szCs w:val="22"/>
                <w:lang w:val="en-CA"/>
              </w:rPr>
            </w:pPr>
            <w:r w:rsidRPr="004E6A69">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97F3BDD" w:rsidR="00E61DAC" w:rsidRPr="005B217D" w:rsidRDefault="004E6A69" w:rsidP="005E1AC6">
            <w:pPr>
              <w:spacing w:before="60" w:after="60"/>
              <w:rPr>
                <w:szCs w:val="22"/>
                <w:lang w:val="en-CA"/>
              </w:rPr>
            </w:pPr>
            <w:r w:rsidRPr="004E6A69">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6CA64F" w14:textId="77777777" w:rsidR="004E6A69" w:rsidRPr="004E6A69" w:rsidRDefault="004E6A69" w:rsidP="004E6A69">
            <w:pPr>
              <w:spacing w:before="60" w:after="60"/>
              <w:rPr>
                <w:szCs w:val="22"/>
                <w:lang w:val="en-CA"/>
              </w:rPr>
            </w:pPr>
            <w:r w:rsidRPr="004E6A69">
              <w:rPr>
                <w:szCs w:val="22"/>
                <w:lang w:val="en-CA"/>
              </w:rPr>
              <w:t>Sean McCarthy</w:t>
            </w:r>
          </w:p>
          <w:p w14:paraId="0B35012A" w14:textId="77777777" w:rsidR="004E6A69" w:rsidRPr="004E6A69" w:rsidRDefault="004E6A69" w:rsidP="004E6A69">
            <w:pPr>
              <w:spacing w:before="60" w:after="60"/>
              <w:rPr>
                <w:szCs w:val="22"/>
                <w:lang w:val="en-CA"/>
              </w:rPr>
            </w:pPr>
            <w:r w:rsidRPr="004E6A69">
              <w:rPr>
                <w:szCs w:val="22"/>
                <w:lang w:val="en-CA"/>
              </w:rPr>
              <w:t>Miska Hannuksela</w:t>
            </w:r>
          </w:p>
          <w:p w14:paraId="49D81240" w14:textId="2BB39F1F" w:rsidR="00E61DAC" w:rsidRPr="005B217D" w:rsidRDefault="004E6A69" w:rsidP="004E6A69">
            <w:pPr>
              <w:spacing w:before="60" w:after="60"/>
              <w:rPr>
                <w:szCs w:val="22"/>
                <w:lang w:val="en-CA"/>
              </w:rPr>
            </w:pPr>
            <w:r w:rsidRPr="004E6A69">
              <w:rPr>
                <w:szCs w:val="22"/>
                <w:lang w:val="en-CA"/>
              </w:rPr>
              <w:t>Ye-Kui Wang</w:t>
            </w:r>
          </w:p>
        </w:tc>
        <w:tc>
          <w:tcPr>
            <w:tcW w:w="900" w:type="dxa"/>
          </w:tcPr>
          <w:p w14:paraId="0140ECA2" w14:textId="004643B0" w:rsidR="00E61DAC" w:rsidRPr="005B217D" w:rsidRDefault="00E61DAC">
            <w:pPr>
              <w:spacing w:before="60" w:after="60"/>
              <w:rPr>
                <w:szCs w:val="22"/>
                <w:lang w:val="en-CA"/>
              </w:rPr>
            </w:pPr>
            <w:r w:rsidRPr="005B217D">
              <w:rPr>
                <w:szCs w:val="22"/>
                <w:lang w:val="en-CA"/>
              </w:rPr>
              <w:t>Email:</w:t>
            </w:r>
          </w:p>
        </w:tc>
        <w:tc>
          <w:tcPr>
            <w:tcW w:w="3060" w:type="dxa"/>
          </w:tcPr>
          <w:p w14:paraId="24926BDE" w14:textId="164648E7" w:rsidR="004E6A69" w:rsidRPr="004E6A69" w:rsidRDefault="004E6A69" w:rsidP="004E6A69">
            <w:pPr>
              <w:spacing w:before="60" w:after="60"/>
              <w:rPr>
                <w:szCs w:val="22"/>
                <w:lang w:val="en-CA"/>
              </w:rPr>
            </w:pPr>
            <w:r w:rsidRPr="004E6A69">
              <w:rPr>
                <w:szCs w:val="22"/>
                <w:lang w:val="en-CA"/>
              </w:rPr>
              <w:t>sean.mccarthy@dolby.com</w:t>
            </w:r>
          </w:p>
          <w:p w14:paraId="2040E8CF" w14:textId="77777777" w:rsidR="004E6A69" w:rsidRPr="004E6A69" w:rsidRDefault="004E6A69" w:rsidP="004E6A69">
            <w:pPr>
              <w:spacing w:before="60" w:after="60"/>
              <w:rPr>
                <w:szCs w:val="22"/>
                <w:lang w:val="en-CA"/>
              </w:rPr>
            </w:pPr>
            <w:r w:rsidRPr="004E6A69">
              <w:rPr>
                <w:szCs w:val="22"/>
                <w:lang w:val="en-CA"/>
              </w:rPr>
              <w:t>miska.hannuksela@nokia.com</w:t>
            </w:r>
          </w:p>
          <w:p w14:paraId="32C2ABFD" w14:textId="4EB0C26C" w:rsidR="00E61DAC" w:rsidRPr="005B217D" w:rsidRDefault="004E6A69" w:rsidP="004E6A69">
            <w:pPr>
              <w:spacing w:before="60" w:after="60"/>
              <w:rPr>
                <w:szCs w:val="22"/>
                <w:lang w:val="en-CA"/>
              </w:rPr>
            </w:pPr>
            <w:r w:rsidRPr="004E6A69">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4D1600" w:rsidR="00E61DAC" w:rsidRPr="005B217D" w:rsidRDefault="004E6A69">
            <w:pPr>
              <w:spacing w:before="60" w:after="60"/>
              <w:rPr>
                <w:szCs w:val="22"/>
                <w:lang w:val="en-CA"/>
              </w:rPr>
            </w:pPr>
            <w:r w:rsidRPr="004E6A69">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6FAD04" w14:textId="1D6EE5FF" w:rsidR="004E6A69" w:rsidRDefault="004E6A69" w:rsidP="004E6A69">
      <w:pPr>
        <w:rPr>
          <w:szCs w:val="22"/>
          <w:lang w:val="en-CA"/>
        </w:rPr>
      </w:pPr>
      <w:r>
        <w:rPr>
          <w:szCs w:val="22"/>
          <w:lang w:val="en-CA"/>
        </w:rPr>
        <w:t xml:space="preserve">This document contains the draft text for changes to the </w:t>
      </w:r>
      <w:r w:rsidRPr="003B6AD8">
        <w:rPr>
          <w:szCs w:val="22"/>
          <w:lang w:val="en-CA"/>
        </w:rPr>
        <w:t xml:space="preserve">Versatile Video Coding (VVC) </w:t>
      </w:r>
      <w:r>
        <w:rPr>
          <w:szCs w:val="22"/>
          <w:lang w:val="en-CA"/>
        </w:rPr>
        <w:t>standard (Rec. ITU-T H.266 | ISO/IEC 23090-3), to specify the SEI processing order SEI message.</w:t>
      </w:r>
    </w:p>
    <w:p w14:paraId="49E36F8B"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yet to be integrated:</w:t>
      </w:r>
    </w:p>
    <w:p w14:paraId="353B1052" w14:textId="032847EF" w:rsidR="008D5528" w:rsidRPr="008D5528" w:rsidRDefault="001C2E90" w:rsidP="008D5528">
      <w:pPr>
        <w:textAlignment w:val="auto"/>
        <w:rPr>
          <w:rFonts w:eastAsia="SimSun"/>
          <w:szCs w:val="22"/>
          <w:lang w:val="en-CA"/>
        </w:rPr>
      </w:pPr>
      <w:r>
        <w:rPr>
          <w:rFonts w:eastAsia="SimSun"/>
        </w:rPr>
        <w:t>none</w:t>
      </w:r>
    </w:p>
    <w:p w14:paraId="35EDF80D" w14:textId="77777777" w:rsidR="008D5528" w:rsidRPr="008D5528" w:rsidRDefault="008D5528" w:rsidP="008D5528">
      <w:pPr>
        <w:textAlignment w:val="auto"/>
        <w:rPr>
          <w:rFonts w:eastAsia="SimSun"/>
          <w:b/>
          <w:bCs/>
          <w:kern w:val="32"/>
          <w:sz w:val="24"/>
          <w:szCs w:val="32"/>
          <w:lang w:val="en-CA" w:eastAsia="ja-JP"/>
        </w:rPr>
      </w:pPr>
      <w:r w:rsidRPr="008D5528">
        <w:rPr>
          <w:rFonts w:eastAsia="SimSun"/>
          <w:b/>
          <w:bCs/>
          <w:kern w:val="32"/>
          <w:sz w:val="24"/>
          <w:szCs w:val="32"/>
          <w:lang w:val="en-CA" w:eastAsia="ja-JP"/>
        </w:rPr>
        <w:t>Changes that have been integrated:</w:t>
      </w:r>
    </w:p>
    <w:p w14:paraId="0551D189" w14:textId="5DCE8EED" w:rsidR="008D5528" w:rsidRPr="008D5528" w:rsidRDefault="001C2E90" w:rsidP="008D5528">
      <w:pPr>
        <w:textAlignment w:val="auto"/>
        <w:rPr>
          <w:rFonts w:eastAsia="SimSun"/>
          <w:szCs w:val="22"/>
          <w:lang w:val="en-CA"/>
        </w:rPr>
      </w:pPr>
      <w:r>
        <w:rPr>
          <w:rFonts w:eastAsia="SimSun"/>
        </w:rPr>
        <w:t xml:space="preserve">Updates from JVET-AE0156. </w:t>
      </w:r>
      <w:r>
        <w:rPr>
          <w:lang w:val="en-GB"/>
        </w:rPr>
        <w:t>Leave out the change in CVS (for further study</w:t>
      </w:r>
      <w:proofErr w:type="gramStart"/>
      <w:r>
        <w:rPr>
          <w:lang w:val="en-GB"/>
        </w:rPr>
        <w:t>), and</w:t>
      </w:r>
      <w:proofErr w:type="gramEnd"/>
      <w:r>
        <w:rPr>
          <w:lang w:val="en-GB"/>
        </w:rPr>
        <w:t xml:space="preserve"> add a note about the usage of wrapping.</w:t>
      </w:r>
    </w:p>
    <w:p w14:paraId="427A3962" w14:textId="117E2207" w:rsidR="008D5528" w:rsidRDefault="008D5528" w:rsidP="004E6A69">
      <w:pPr>
        <w:rPr>
          <w:szCs w:val="22"/>
          <w:lang w:val="en-CA"/>
        </w:rPr>
      </w:pPr>
    </w:p>
    <w:p w14:paraId="20308793" w14:textId="77777777" w:rsidR="004E6A69" w:rsidRDefault="004E6A69" w:rsidP="004E6A69">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00CDD41E" w14:textId="77777777" w:rsidR="004E6A69" w:rsidRPr="007C78E4"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734F41D6" w14:textId="77777777" w:rsidR="004E6A69" w:rsidRPr="005B2E58" w:rsidRDefault="004E6A69" w:rsidP="004E6A69">
      <w:pPr>
        <w:spacing w:before="181"/>
        <w:rPr>
          <w:b/>
          <w:bCs/>
          <w:sz w:val="20"/>
          <w:lang w:val="en-CA"/>
        </w:rPr>
      </w:pPr>
      <w:bookmarkStart w:id="0" w:name="_Toc358292223"/>
      <w:bookmarkStart w:id="1" w:name="_Ref23240140"/>
      <w:bookmarkStart w:id="2" w:name="_Ref30691931"/>
      <w:bookmarkStart w:id="3" w:name="_Toc50057321"/>
      <w:r w:rsidRPr="005B2E58">
        <w:rPr>
          <w:b/>
          <w:bCs/>
          <w:sz w:val="20"/>
          <w:lang w:val="en-CA"/>
        </w:rPr>
        <w:t>D.2.1</w:t>
      </w:r>
      <w:r w:rsidRPr="005B2E58">
        <w:rPr>
          <w:b/>
          <w:bCs/>
          <w:sz w:val="20"/>
          <w:lang w:val="en-CA"/>
        </w:rPr>
        <w:tab/>
        <w:t>General SEI payload syntax</w:t>
      </w:r>
      <w:bookmarkEnd w:id="0"/>
      <w:bookmarkEnd w:id="1"/>
      <w:bookmarkEnd w:id="2"/>
      <w:bookmarkEnd w:id="3"/>
    </w:p>
    <w:p w14:paraId="429D9EC3" w14:textId="77777777" w:rsidR="004E6A69" w:rsidRDefault="004E6A69" w:rsidP="004E6A69">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D13387" w14:paraId="59A32795" w14:textId="77777777" w:rsidTr="0074354B">
        <w:trPr>
          <w:cantSplit/>
          <w:jc w:val="center"/>
        </w:trPr>
        <w:tc>
          <w:tcPr>
            <w:tcW w:w="7920" w:type="dxa"/>
          </w:tcPr>
          <w:p w14:paraId="33E07323"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44ADC674"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4E6A69" w:rsidRPr="00D13387" w14:paraId="03801F05" w14:textId="77777777" w:rsidTr="0074354B">
        <w:trPr>
          <w:cantSplit/>
          <w:jc w:val="center"/>
        </w:trPr>
        <w:tc>
          <w:tcPr>
            <w:tcW w:w="7920" w:type="dxa"/>
          </w:tcPr>
          <w:p w14:paraId="633257F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1D6695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FAD0CD0" w14:textId="77777777" w:rsidTr="0074354B">
        <w:trPr>
          <w:cantSplit/>
          <w:jc w:val="center"/>
        </w:trPr>
        <w:tc>
          <w:tcPr>
            <w:tcW w:w="7920" w:type="dxa"/>
          </w:tcPr>
          <w:p w14:paraId="6532A5C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630FC95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4E6A69" w:rsidRPr="00D13387" w14:paraId="05464D06" w14:textId="77777777" w:rsidTr="0074354B">
        <w:trPr>
          <w:cantSplit/>
          <w:jc w:val="center"/>
        </w:trPr>
        <w:tc>
          <w:tcPr>
            <w:tcW w:w="7920" w:type="dxa"/>
          </w:tcPr>
          <w:p w14:paraId="5CD1767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6ABA39B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1FC3611" w14:textId="77777777" w:rsidTr="0074354B">
        <w:trPr>
          <w:cantSplit/>
          <w:jc w:val="center"/>
        </w:trPr>
        <w:tc>
          <w:tcPr>
            <w:tcW w:w="7920" w:type="dxa"/>
          </w:tcPr>
          <w:p w14:paraId="7505A39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7461AB7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9F59547" w14:textId="77777777" w:rsidTr="0074354B">
        <w:trPr>
          <w:cantSplit/>
          <w:jc w:val="center"/>
        </w:trPr>
        <w:tc>
          <w:tcPr>
            <w:tcW w:w="7920" w:type="dxa"/>
          </w:tcPr>
          <w:p w14:paraId="23B326C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AE3A31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91AE14C" w14:textId="77777777" w:rsidTr="0074354B">
        <w:trPr>
          <w:cantSplit/>
          <w:jc w:val="center"/>
        </w:trPr>
        <w:tc>
          <w:tcPr>
            <w:tcW w:w="7920" w:type="dxa"/>
          </w:tcPr>
          <w:p w14:paraId="5D6CCDC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321E8D2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6C82D21" w14:textId="77777777" w:rsidTr="0074354B">
        <w:trPr>
          <w:cantSplit/>
          <w:jc w:val="center"/>
        </w:trPr>
        <w:tc>
          <w:tcPr>
            <w:tcW w:w="7920" w:type="dxa"/>
          </w:tcPr>
          <w:p w14:paraId="7741F44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462A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5CB96F4" w14:textId="77777777" w:rsidTr="0074354B">
        <w:trPr>
          <w:cantSplit/>
          <w:jc w:val="center"/>
        </w:trPr>
        <w:tc>
          <w:tcPr>
            <w:tcW w:w="7920" w:type="dxa"/>
          </w:tcPr>
          <w:p w14:paraId="7878473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39510F7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3A6760" w14:paraId="5BA77202" w14:textId="77777777" w:rsidTr="0074354B">
        <w:trPr>
          <w:cantSplit/>
          <w:jc w:val="center"/>
        </w:trPr>
        <w:tc>
          <w:tcPr>
            <w:tcW w:w="7920" w:type="dxa"/>
          </w:tcPr>
          <w:p w14:paraId="1E6B147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0CFCDC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7669BB1" w14:textId="77777777" w:rsidTr="0074354B">
        <w:trPr>
          <w:cantSplit/>
          <w:jc w:val="center"/>
        </w:trPr>
        <w:tc>
          <w:tcPr>
            <w:tcW w:w="7920" w:type="dxa"/>
          </w:tcPr>
          <w:p w14:paraId="41CD98C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076C0E2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6E5406F3" w14:textId="77777777" w:rsidTr="0074354B">
        <w:trPr>
          <w:cantSplit/>
          <w:jc w:val="center"/>
        </w:trPr>
        <w:tc>
          <w:tcPr>
            <w:tcW w:w="7920" w:type="dxa"/>
          </w:tcPr>
          <w:p w14:paraId="166FCCB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5A0E36A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BA3A540" w14:textId="77777777" w:rsidTr="0074354B">
        <w:trPr>
          <w:cantSplit/>
          <w:jc w:val="center"/>
        </w:trPr>
        <w:tc>
          <w:tcPr>
            <w:tcW w:w="7920" w:type="dxa"/>
          </w:tcPr>
          <w:p w14:paraId="289B87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71A615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016875D" w14:textId="77777777" w:rsidTr="0074354B">
        <w:trPr>
          <w:cantSplit/>
          <w:jc w:val="center"/>
        </w:trPr>
        <w:tc>
          <w:tcPr>
            <w:tcW w:w="7920" w:type="dxa"/>
          </w:tcPr>
          <w:p w14:paraId="20074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52A787E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51700852" w14:textId="77777777" w:rsidTr="0074354B">
        <w:trPr>
          <w:cantSplit/>
          <w:jc w:val="center"/>
        </w:trPr>
        <w:tc>
          <w:tcPr>
            <w:tcW w:w="7920" w:type="dxa"/>
          </w:tcPr>
          <w:p w14:paraId="7B539C5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lastRenderedPageBreak/>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51A210E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66C5B80" w14:textId="77777777" w:rsidTr="0074354B">
        <w:trPr>
          <w:cantSplit/>
          <w:jc w:val="center"/>
        </w:trPr>
        <w:tc>
          <w:tcPr>
            <w:tcW w:w="7920" w:type="dxa"/>
          </w:tcPr>
          <w:p w14:paraId="51FC22C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50CF293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0819B726" w14:textId="77777777" w:rsidTr="0074354B">
        <w:trPr>
          <w:cantSplit/>
          <w:jc w:val="center"/>
        </w:trPr>
        <w:tc>
          <w:tcPr>
            <w:tcW w:w="7920" w:type="dxa"/>
          </w:tcPr>
          <w:p w14:paraId="75FF0C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548B892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9784C36" w14:textId="77777777" w:rsidTr="0074354B">
        <w:trPr>
          <w:cantSplit/>
          <w:jc w:val="center"/>
        </w:trPr>
        <w:tc>
          <w:tcPr>
            <w:tcW w:w="7920" w:type="dxa"/>
          </w:tcPr>
          <w:p w14:paraId="5D93EAB2"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0E9F89DB" w14:textId="77777777" w:rsidR="004E6A69" w:rsidRPr="00151168"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D13387" w14:paraId="206DCBA9" w14:textId="77777777" w:rsidTr="0074354B">
        <w:trPr>
          <w:cantSplit/>
          <w:jc w:val="center"/>
        </w:trPr>
        <w:tc>
          <w:tcPr>
            <w:tcW w:w="7920" w:type="dxa"/>
          </w:tcPr>
          <w:p w14:paraId="3710693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0BA051C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4E6A69" w:rsidRPr="00F10F23" w14:paraId="78C0579A" w14:textId="77777777" w:rsidTr="0074354B">
        <w:trPr>
          <w:cantSplit/>
          <w:jc w:val="center"/>
        </w:trPr>
        <w:tc>
          <w:tcPr>
            <w:tcW w:w="7920" w:type="dxa"/>
          </w:tcPr>
          <w:p w14:paraId="2F2AC4BF"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w:t>
            </w:r>
            <w:proofErr w:type="gramStart"/>
            <w:r w:rsidRPr="00B534F2">
              <w:rPr>
                <w:rFonts w:ascii="Times New Roman" w:hAnsi="Times New Roman"/>
              </w:rPr>
              <w:t xml:space="preserve">if( </w:t>
            </w:r>
            <w:proofErr w:type="spellStart"/>
            <w:r w:rsidRPr="00B534F2">
              <w:rPr>
                <w:rFonts w:ascii="Times New Roman" w:hAnsi="Times New Roman"/>
              </w:rPr>
              <w:t>payloadType</w:t>
            </w:r>
            <w:proofErr w:type="spellEnd"/>
            <w:proofErr w:type="gramEnd"/>
            <w:r w:rsidRPr="00B534F2">
              <w:rPr>
                <w:rFonts w:ascii="Times New Roman" w:hAnsi="Times New Roman"/>
              </w:rPr>
              <w:t xml:space="preserve">  = =  56 ) /* Specified in ISO/IEC 23001-11 */</w:t>
            </w:r>
          </w:p>
        </w:tc>
        <w:tc>
          <w:tcPr>
            <w:tcW w:w="1157" w:type="dxa"/>
          </w:tcPr>
          <w:p w14:paraId="16CAAFA0"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4FDBDCBA" w14:textId="77777777" w:rsidTr="0074354B">
        <w:trPr>
          <w:cantSplit/>
          <w:jc w:val="center"/>
        </w:trPr>
        <w:tc>
          <w:tcPr>
            <w:tcW w:w="7920" w:type="dxa"/>
          </w:tcPr>
          <w:p w14:paraId="05ED9DEB"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w:t>
            </w:r>
            <w:proofErr w:type="gramStart"/>
            <w:r w:rsidRPr="00B534F2">
              <w:rPr>
                <w:rFonts w:ascii="Times New Roman" w:hAnsi="Times New Roman"/>
              </w:rPr>
              <w:t>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proofErr w:type="gramEnd"/>
            <w:r w:rsidRPr="00B534F2">
              <w:rPr>
                <w:rFonts w:ascii="Times New Roman" w:hAnsi="Times New Roman"/>
              </w:rPr>
              <w:t xml:space="preserve"> ) </w:t>
            </w:r>
          </w:p>
        </w:tc>
        <w:tc>
          <w:tcPr>
            <w:tcW w:w="1157" w:type="dxa"/>
          </w:tcPr>
          <w:p w14:paraId="07CFF44D"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A6760" w14:paraId="139BBE13" w14:textId="77777777" w:rsidTr="0074354B">
        <w:trPr>
          <w:cantSplit/>
          <w:jc w:val="center"/>
        </w:trPr>
        <w:tc>
          <w:tcPr>
            <w:tcW w:w="7920" w:type="dxa"/>
          </w:tcPr>
          <w:p w14:paraId="40AFB29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2F63680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1A1D32BF" w14:textId="77777777" w:rsidTr="0074354B">
        <w:trPr>
          <w:jc w:val="center"/>
        </w:trPr>
        <w:tc>
          <w:tcPr>
            <w:tcW w:w="7920" w:type="dxa"/>
          </w:tcPr>
          <w:p w14:paraId="58D7A2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637BA9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8715FE1" w14:textId="77777777" w:rsidTr="0074354B">
        <w:trPr>
          <w:jc w:val="center"/>
        </w:trPr>
        <w:tc>
          <w:tcPr>
            <w:tcW w:w="7920" w:type="dxa"/>
          </w:tcPr>
          <w:p w14:paraId="6D309AAE"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7CAB08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076A4843" w14:textId="77777777" w:rsidTr="0074354B">
        <w:trPr>
          <w:jc w:val="center"/>
        </w:trPr>
        <w:tc>
          <w:tcPr>
            <w:tcW w:w="7920" w:type="dxa"/>
          </w:tcPr>
          <w:p w14:paraId="407804B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5758DE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578C49DB" w14:textId="77777777" w:rsidTr="0074354B">
        <w:trPr>
          <w:jc w:val="center"/>
        </w:trPr>
        <w:tc>
          <w:tcPr>
            <w:tcW w:w="7920" w:type="dxa"/>
          </w:tcPr>
          <w:p w14:paraId="1362D78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1F24D4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3172485D" w14:textId="77777777" w:rsidTr="0074354B">
        <w:trPr>
          <w:jc w:val="center"/>
        </w:trPr>
        <w:tc>
          <w:tcPr>
            <w:tcW w:w="7920" w:type="dxa"/>
          </w:tcPr>
          <w:p w14:paraId="3BFA29F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072855D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187F317C" w14:textId="77777777" w:rsidTr="0074354B">
        <w:trPr>
          <w:cantSplit/>
          <w:jc w:val="center"/>
        </w:trPr>
        <w:tc>
          <w:tcPr>
            <w:tcW w:w="7920" w:type="dxa"/>
          </w:tcPr>
          <w:p w14:paraId="084EEC2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56C6823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D7A11F6" w14:textId="77777777" w:rsidTr="0074354B">
        <w:trPr>
          <w:cantSplit/>
          <w:jc w:val="center"/>
        </w:trPr>
        <w:tc>
          <w:tcPr>
            <w:tcW w:w="7920" w:type="dxa"/>
          </w:tcPr>
          <w:p w14:paraId="629A14E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C21886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31B232CF" w14:textId="77777777" w:rsidTr="0074354B">
        <w:trPr>
          <w:cantSplit/>
          <w:jc w:val="center"/>
        </w:trPr>
        <w:tc>
          <w:tcPr>
            <w:tcW w:w="7920" w:type="dxa"/>
          </w:tcPr>
          <w:p w14:paraId="0F0FD59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D8210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4E6A69" w:rsidRPr="00D13387" w14:paraId="42570319" w14:textId="77777777" w:rsidTr="0074354B">
        <w:trPr>
          <w:cantSplit/>
          <w:jc w:val="center"/>
        </w:trPr>
        <w:tc>
          <w:tcPr>
            <w:tcW w:w="7920" w:type="dxa"/>
          </w:tcPr>
          <w:p w14:paraId="1C54014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5DC0A3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4E6A69" w:rsidRPr="003A6760" w14:paraId="130C7CFF" w14:textId="77777777" w:rsidTr="0074354B">
        <w:trPr>
          <w:cantSplit/>
          <w:jc w:val="center"/>
        </w:trPr>
        <w:tc>
          <w:tcPr>
            <w:tcW w:w="7920" w:type="dxa"/>
          </w:tcPr>
          <w:p w14:paraId="1F1EA3B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757B377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7CE5C84" w14:textId="77777777" w:rsidTr="0074354B">
        <w:trPr>
          <w:cantSplit/>
          <w:jc w:val="center"/>
        </w:trPr>
        <w:tc>
          <w:tcPr>
            <w:tcW w:w="7920" w:type="dxa"/>
          </w:tcPr>
          <w:p w14:paraId="6123FA4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3C4680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74318662" w14:textId="77777777" w:rsidTr="0074354B">
        <w:trPr>
          <w:cantSplit/>
          <w:jc w:val="center"/>
        </w:trPr>
        <w:tc>
          <w:tcPr>
            <w:tcW w:w="7920" w:type="dxa"/>
          </w:tcPr>
          <w:p w14:paraId="6CE273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6743C1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752B19FE" w14:textId="77777777" w:rsidTr="0074354B">
        <w:trPr>
          <w:cantSplit/>
          <w:jc w:val="center"/>
        </w:trPr>
        <w:tc>
          <w:tcPr>
            <w:tcW w:w="7920" w:type="dxa"/>
          </w:tcPr>
          <w:p w14:paraId="2AFD438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511386E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A0386E" w14:textId="77777777" w:rsidTr="0074354B">
        <w:trPr>
          <w:cantSplit/>
          <w:jc w:val="center"/>
        </w:trPr>
        <w:tc>
          <w:tcPr>
            <w:tcW w:w="7920" w:type="dxa"/>
          </w:tcPr>
          <w:p w14:paraId="119109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4247B7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6C68574F" w14:textId="77777777" w:rsidTr="0074354B">
        <w:trPr>
          <w:cantSplit/>
          <w:jc w:val="center"/>
        </w:trPr>
        <w:tc>
          <w:tcPr>
            <w:tcW w:w="7920" w:type="dxa"/>
          </w:tcPr>
          <w:p w14:paraId="4BA185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E79A98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72B43AC2" w14:textId="77777777" w:rsidTr="0074354B">
        <w:trPr>
          <w:cantSplit/>
          <w:jc w:val="center"/>
        </w:trPr>
        <w:tc>
          <w:tcPr>
            <w:tcW w:w="7920" w:type="dxa"/>
          </w:tcPr>
          <w:p w14:paraId="79EA5A4C"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2E97055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68CC846" w14:textId="77777777" w:rsidTr="0074354B">
        <w:trPr>
          <w:cantSplit/>
          <w:jc w:val="center"/>
        </w:trPr>
        <w:tc>
          <w:tcPr>
            <w:tcW w:w="7920" w:type="dxa"/>
          </w:tcPr>
          <w:p w14:paraId="073F1D1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B4CA61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AEDFB48" w14:textId="77777777" w:rsidTr="0074354B">
        <w:trPr>
          <w:cantSplit/>
          <w:jc w:val="center"/>
        </w:trPr>
        <w:tc>
          <w:tcPr>
            <w:tcW w:w="7920" w:type="dxa"/>
          </w:tcPr>
          <w:p w14:paraId="41EC124D"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1886EAE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FAA561F" w14:textId="77777777" w:rsidTr="0074354B">
        <w:trPr>
          <w:cantSplit/>
          <w:jc w:val="center"/>
        </w:trPr>
        <w:tc>
          <w:tcPr>
            <w:tcW w:w="7920" w:type="dxa"/>
          </w:tcPr>
          <w:p w14:paraId="66CDB373"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6A28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9018778" w14:textId="77777777" w:rsidTr="0074354B">
        <w:trPr>
          <w:cantSplit/>
          <w:jc w:val="center"/>
        </w:trPr>
        <w:tc>
          <w:tcPr>
            <w:tcW w:w="7920" w:type="dxa"/>
          </w:tcPr>
          <w:p w14:paraId="14B6AD3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3F1FFB8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6A64B5E8" w14:textId="77777777" w:rsidTr="0074354B">
        <w:trPr>
          <w:cantSplit/>
          <w:jc w:val="center"/>
        </w:trPr>
        <w:tc>
          <w:tcPr>
            <w:tcW w:w="7920" w:type="dxa"/>
          </w:tcPr>
          <w:p w14:paraId="5AB6D21F"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32A7CCB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BA154A3" w14:textId="77777777" w:rsidTr="0074354B">
        <w:trPr>
          <w:cantSplit/>
          <w:jc w:val="center"/>
        </w:trPr>
        <w:tc>
          <w:tcPr>
            <w:tcW w:w="7920" w:type="dxa"/>
          </w:tcPr>
          <w:p w14:paraId="34A37F0A"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7F4D82D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00F988BE" w14:textId="77777777" w:rsidTr="0074354B">
        <w:trPr>
          <w:cantSplit/>
          <w:jc w:val="center"/>
        </w:trPr>
        <w:tc>
          <w:tcPr>
            <w:tcW w:w="7920" w:type="dxa"/>
          </w:tcPr>
          <w:p w14:paraId="5738C5A8"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3803B31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06CF7352" w14:textId="77777777" w:rsidTr="0074354B">
        <w:trPr>
          <w:cantSplit/>
          <w:jc w:val="center"/>
        </w:trPr>
        <w:tc>
          <w:tcPr>
            <w:tcW w:w="7920" w:type="dxa"/>
          </w:tcPr>
          <w:p w14:paraId="7FFF9445"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0AE824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23083637" w14:textId="77777777" w:rsidTr="0074354B">
        <w:trPr>
          <w:cantSplit/>
          <w:jc w:val="center"/>
        </w:trPr>
        <w:tc>
          <w:tcPr>
            <w:tcW w:w="7920" w:type="dxa"/>
          </w:tcPr>
          <w:p w14:paraId="5F87BD72"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57BA22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4C99A341" w14:textId="77777777" w:rsidTr="0074354B">
        <w:trPr>
          <w:cantSplit/>
          <w:jc w:val="center"/>
        </w:trPr>
        <w:tc>
          <w:tcPr>
            <w:tcW w:w="7920" w:type="dxa"/>
          </w:tcPr>
          <w:p w14:paraId="0D14AEA1"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6D7C176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4E6A69" w:rsidRPr="00D13387" w14:paraId="5DB7D34A" w14:textId="77777777" w:rsidTr="0074354B">
        <w:trPr>
          <w:cantSplit/>
          <w:jc w:val="center"/>
        </w:trPr>
        <w:tc>
          <w:tcPr>
            <w:tcW w:w="7920" w:type="dxa"/>
          </w:tcPr>
          <w:p w14:paraId="3D18C550" w14:textId="77777777" w:rsidR="004E6A69" w:rsidRPr="00D13387"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A5659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4E6A69" w:rsidRPr="003A6760"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lastRenderedPageBreak/>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D13387"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3A6760"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w:t>
            </w:r>
            <w:proofErr w:type="gramStart"/>
            <w:r w:rsidRPr="00B534F2">
              <w:rPr>
                <w:rFonts w:eastAsia="Malgun Gothic"/>
                <w:sz w:val="20"/>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151168"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151168"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D13387"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1B3006"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B534F2" w:rsidRDefault="004E6A69" w:rsidP="0074354B">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w:t>
            </w:r>
            <w:proofErr w:type="gramStart"/>
            <w:r w:rsidRPr="00B534F2">
              <w:rPr>
                <w:rFonts w:ascii="Times New Roman" w:hAnsi="Times New Roman"/>
              </w:rPr>
              <w:t xml:space="preserve">if( </w:t>
            </w:r>
            <w:proofErr w:type="spellStart"/>
            <w:r w:rsidRPr="00B534F2">
              <w:rPr>
                <w:rFonts w:ascii="Times New Roman" w:hAnsi="Times New Roman"/>
              </w:rPr>
              <w:t>payloadType</w:t>
            </w:r>
            <w:proofErr w:type="spellEnd"/>
            <w:proofErr w:type="gram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1B3006" w:rsidRDefault="004E6A69" w:rsidP="0074354B">
            <w:pPr>
              <w:pStyle w:val="tableheading"/>
              <w:keepNext w:val="0"/>
              <w:keepLines w:val="0"/>
              <w:overflowPunct/>
              <w:autoSpaceDE/>
              <w:autoSpaceDN/>
              <w:adjustRightInd/>
              <w:jc w:val="center"/>
              <w:textAlignment w:val="auto"/>
              <w:rPr>
                <w:b w:val="0"/>
                <w:noProof/>
                <w:highlight w:val="yellow"/>
                <w:lang w:val="fr-CH"/>
              </w:rPr>
            </w:pPr>
          </w:p>
        </w:tc>
      </w:tr>
      <w:tr w:rsidR="004E6A69" w:rsidRPr="001B3006"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B534F2" w:rsidRDefault="004E6A69" w:rsidP="0074354B">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w:t>
            </w:r>
            <w:proofErr w:type="gramStart"/>
            <w:r w:rsidRPr="00B534F2">
              <w:rPr>
                <w:rFonts w:ascii="Times New Roman" w:hAnsi="Times New Roman"/>
              </w:rPr>
              <w:t>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proofErr w:type="gram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8D393E" w:rsidRDefault="004E6A69" w:rsidP="0074354B">
            <w:pPr>
              <w:pStyle w:val="tableheading"/>
              <w:keepNext w:val="0"/>
              <w:keepLines w:val="0"/>
              <w:overflowPunct/>
              <w:autoSpaceDE/>
              <w:autoSpaceDN/>
              <w:adjustRightInd/>
              <w:jc w:val="center"/>
              <w:textAlignment w:val="auto"/>
              <w:rPr>
                <w:b w:val="0"/>
                <w:noProof/>
              </w:rPr>
            </w:pPr>
          </w:p>
        </w:tc>
      </w:tr>
      <w:tr w:rsidR="004E6A69" w:rsidRPr="00F10F23" w14:paraId="6009E5B7" w14:textId="77777777" w:rsidTr="0074354B">
        <w:trPr>
          <w:cantSplit/>
          <w:jc w:val="center"/>
        </w:trPr>
        <w:tc>
          <w:tcPr>
            <w:tcW w:w="7920" w:type="dxa"/>
          </w:tcPr>
          <w:p w14:paraId="130E54D8"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w:t>
            </w:r>
            <w:proofErr w:type="gramStart"/>
            <w:r w:rsidRPr="00B534F2">
              <w:rPr>
                <w:rFonts w:ascii="Times New Roman" w:hAnsi="Times New Roman"/>
              </w:rPr>
              <w:t xml:space="preserve">if( </w:t>
            </w:r>
            <w:proofErr w:type="spellStart"/>
            <w:r w:rsidRPr="00B534F2">
              <w:rPr>
                <w:rFonts w:ascii="Times New Roman" w:hAnsi="Times New Roman"/>
              </w:rPr>
              <w:t>payloadType</w:t>
            </w:r>
            <w:proofErr w:type="spellEnd"/>
            <w:proofErr w:type="gramEnd"/>
            <w:r w:rsidRPr="00B534F2">
              <w:rPr>
                <w:rFonts w:ascii="Times New Roman" w:hAnsi="Times New Roman"/>
              </w:rPr>
              <w:t xml:space="preserve">  = =  209 ) /* Specified in ISO/IEC 23090-13 */</w:t>
            </w:r>
          </w:p>
        </w:tc>
        <w:tc>
          <w:tcPr>
            <w:tcW w:w="1157" w:type="dxa"/>
          </w:tcPr>
          <w:p w14:paraId="27D98D2E"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F10F23" w14:paraId="1409A92C" w14:textId="77777777" w:rsidTr="0074354B">
        <w:trPr>
          <w:cantSplit/>
          <w:jc w:val="center"/>
        </w:trPr>
        <w:tc>
          <w:tcPr>
            <w:tcW w:w="7920" w:type="dxa"/>
          </w:tcPr>
          <w:p w14:paraId="76BE8CAC" w14:textId="77777777" w:rsidR="004E6A69" w:rsidRPr="00B534F2" w:rsidRDefault="004E6A69" w:rsidP="0074354B">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w:t>
            </w:r>
            <w:proofErr w:type="gramStart"/>
            <w:r w:rsidRPr="00B534F2">
              <w:rPr>
                <w:rFonts w:ascii="Times New Roman" w:hAnsi="Times New Roman"/>
              </w:rPr>
              <w:t>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proofErr w:type="gramEnd"/>
            <w:r w:rsidRPr="00B534F2">
              <w:rPr>
                <w:rFonts w:ascii="Times New Roman" w:hAnsi="Times New Roman"/>
              </w:rPr>
              <w:t xml:space="preserve"> ) </w:t>
            </w:r>
          </w:p>
        </w:tc>
        <w:tc>
          <w:tcPr>
            <w:tcW w:w="1157" w:type="dxa"/>
          </w:tcPr>
          <w:p w14:paraId="0727919B" w14:textId="77777777" w:rsidR="004E6A69" w:rsidRPr="00F10F23"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312AB5" w14:paraId="34317075" w14:textId="77777777" w:rsidTr="0074354B">
        <w:trPr>
          <w:cantSplit/>
          <w:jc w:val="center"/>
        </w:trPr>
        <w:tc>
          <w:tcPr>
            <w:tcW w:w="7920" w:type="dxa"/>
          </w:tcPr>
          <w:p w14:paraId="51ABC9DC"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466BE4B3"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54839388" w14:textId="77777777" w:rsidTr="0074354B">
        <w:trPr>
          <w:cantSplit/>
          <w:jc w:val="center"/>
        </w:trPr>
        <w:tc>
          <w:tcPr>
            <w:tcW w:w="7920" w:type="dxa"/>
          </w:tcPr>
          <w:p w14:paraId="67B412A4"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023C0B21"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312AB5" w14:paraId="11651466" w14:textId="77777777" w:rsidTr="0074354B">
        <w:trPr>
          <w:cantSplit/>
          <w:jc w:val="center"/>
        </w:trPr>
        <w:tc>
          <w:tcPr>
            <w:tcW w:w="7920" w:type="dxa"/>
          </w:tcPr>
          <w:p w14:paraId="56BF9822"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0F3C2506"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72B26B50" w14:textId="77777777" w:rsidTr="0074354B">
        <w:trPr>
          <w:cantSplit/>
          <w:jc w:val="center"/>
        </w:trPr>
        <w:tc>
          <w:tcPr>
            <w:tcW w:w="7920" w:type="dxa"/>
          </w:tcPr>
          <w:p w14:paraId="6DCC4FE3" w14:textId="77777777" w:rsidR="004E6A69" w:rsidRPr="00B534F2"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5221B89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12AB5" w14:paraId="647D36AC" w14:textId="77777777" w:rsidTr="0074354B">
        <w:trPr>
          <w:cantSplit/>
          <w:jc w:val="center"/>
        </w:trPr>
        <w:tc>
          <w:tcPr>
            <w:tcW w:w="7920" w:type="dxa"/>
          </w:tcPr>
          <w:p w14:paraId="41CBD7B2"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212 ) /* Specified in Rec. ITU-T H.274 | ISO/IEC 23002-7 */</w:t>
            </w:r>
          </w:p>
        </w:tc>
        <w:tc>
          <w:tcPr>
            <w:tcW w:w="1157" w:type="dxa"/>
          </w:tcPr>
          <w:p w14:paraId="441E966A" w14:textId="77777777" w:rsidR="004E6A69" w:rsidRPr="00312AB5"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4E6A69" w:rsidRPr="00D13387" w14:paraId="43F48D67" w14:textId="77777777" w:rsidTr="0074354B">
        <w:trPr>
          <w:cantSplit/>
          <w:jc w:val="center"/>
        </w:trPr>
        <w:tc>
          <w:tcPr>
            <w:tcW w:w="7920" w:type="dxa"/>
          </w:tcPr>
          <w:p w14:paraId="32A76058" w14:textId="77777777" w:rsidR="004E6A69" w:rsidRPr="00C5540A"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A27CD1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8BA435E" w14:textId="77777777" w:rsidTr="0074354B">
        <w:trPr>
          <w:cantSplit/>
          <w:jc w:val="center"/>
        </w:trPr>
        <w:tc>
          <w:tcPr>
            <w:tcW w:w="7920" w:type="dxa"/>
          </w:tcPr>
          <w:p w14:paraId="17E18748"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20F86FC"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526986D6" w14:textId="77777777" w:rsidTr="0074354B">
        <w:trPr>
          <w:cantSplit/>
          <w:jc w:val="center"/>
        </w:trPr>
        <w:tc>
          <w:tcPr>
            <w:tcW w:w="7920" w:type="dxa"/>
          </w:tcPr>
          <w:p w14:paraId="4CB75479"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Pr>
                <w:rFonts w:eastAsia="Malgun Gothic"/>
                <w:noProof/>
                <w:sz w:val="20"/>
                <w:highlight w:val="yellow"/>
                <w:lang w:val="en-CA"/>
              </w:rPr>
              <w:t>sei_processing_order</w:t>
            </w:r>
            <w:r w:rsidRPr="001A02E1">
              <w:rPr>
                <w:rFonts w:eastAsia="Malgun Gothic"/>
                <w:noProof/>
                <w:sz w:val="20"/>
                <w:highlight w:val="yellow"/>
                <w:lang w:val="en-CA"/>
              </w:rPr>
              <w:t>( payloadSize )</w:t>
            </w:r>
          </w:p>
        </w:tc>
        <w:tc>
          <w:tcPr>
            <w:tcW w:w="1157" w:type="dxa"/>
          </w:tcPr>
          <w:p w14:paraId="3030924E"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0078463" w14:textId="77777777" w:rsidTr="0074354B">
        <w:trPr>
          <w:cantSplit/>
          <w:jc w:val="center"/>
        </w:trPr>
        <w:tc>
          <w:tcPr>
            <w:tcW w:w="7920" w:type="dxa"/>
          </w:tcPr>
          <w:p w14:paraId="3566AB0A"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EBC7CAB"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437A7526" w14:textId="77777777" w:rsidTr="0074354B">
        <w:trPr>
          <w:cantSplit/>
          <w:jc w:val="center"/>
        </w:trPr>
        <w:tc>
          <w:tcPr>
            <w:tcW w:w="7920" w:type="dxa"/>
          </w:tcPr>
          <w:p w14:paraId="1B6EA2C2"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66A95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1FC7A3EB" w14:textId="77777777" w:rsidTr="0074354B">
        <w:trPr>
          <w:cantSplit/>
          <w:jc w:val="center"/>
        </w:trPr>
        <w:tc>
          <w:tcPr>
            <w:tcW w:w="7920" w:type="dxa"/>
          </w:tcPr>
          <w:p w14:paraId="4BECFBDC"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D870495"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3A6760" w14:paraId="60C54AB7" w14:textId="77777777" w:rsidTr="0074354B">
        <w:trPr>
          <w:cantSplit/>
          <w:jc w:val="center"/>
        </w:trPr>
        <w:tc>
          <w:tcPr>
            <w:tcW w:w="7920" w:type="dxa"/>
          </w:tcPr>
          <w:p w14:paraId="48E8356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0F5591C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4E6A69" w:rsidRPr="00D13387" w14:paraId="3FDEDD7B" w14:textId="77777777" w:rsidTr="0074354B">
        <w:trPr>
          <w:cantSplit/>
          <w:jc w:val="center"/>
        </w:trPr>
        <w:tc>
          <w:tcPr>
            <w:tcW w:w="7920" w:type="dxa"/>
          </w:tcPr>
          <w:p w14:paraId="0BD031C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4D11D32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3A6760" w14:paraId="06BE6F22" w14:textId="77777777" w:rsidTr="0074354B">
        <w:trPr>
          <w:cantSplit/>
          <w:jc w:val="center"/>
        </w:trPr>
        <w:tc>
          <w:tcPr>
            <w:tcW w:w="7920" w:type="dxa"/>
          </w:tcPr>
          <w:p w14:paraId="63E38EC0"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2BE83823"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4E6A69" w:rsidRPr="00D13387" w14:paraId="6E346A85" w14:textId="77777777" w:rsidTr="0074354B">
        <w:trPr>
          <w:cantSplit/>
          <w:jc w:val="center"/>
        </w:trPr>
        <w:tc>
          <w:tcPr>
            <w:tcW w:w="7920" w:type="dxa"/>
          </w:tcPr>
          <w:p w14:paraId="52BA2BB7"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4B2BE671"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F1B2342" w14:textId="77777777" w:rsidTr="0074354B">
        <w:trPr>
          <w:jc w:val="center"/>
        </w:trPr>
        <w:tc>
          <w:tcPr>
            <w:tcW w:w="7920" w:type="dxa"/>
          </w:tcPr>
          <w:p w14:paraId="6BE7589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53F793F"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4485BD2F" w14:textId="77777777" w:rsidTr="0074354B">
        <w:trPr>
          <w:jc w:val="center"/>
        </w:trPr>
        <w:tc>
          <w:tcPr>
            <w:tcW w:w="7920" w:type="dxa"/>
          </w:tcPr>
          <w:p w14:paraId="1F2445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D86B97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4E6A69" w:rsidRPr="00D13387" w14:paraId="6A1826B7" w14:textId="77777777" w:rsidTr="0074354B">
        <w:trPr>
          <w:cantSplit/>
          <w:jc w:val="center"/>
        </w:trPr>
        <w:tc>
          <w:tcPr>
            <w:tcW w:w="7920" w:type="dxa"/>
          </w:tcPr>
          <w:p w14:paraId="59B77B5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F033BC0"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62C3C7BB" w14:textId="77777777" w:rsidTr="0074354B">
        <w:trPr>
          <w:cantSplit/>
          <w:jc w:val="center"/>
        </w:trPr>
        <w:tc>
          <w:tcPr>
            <w:tcW w:w="7920" w:type="dxa"/>
          </w:tcPr>
          <w:p w14:paraId="3B921EF6"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FBA8D1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3408387" w14:textId="77777777" w:rsidTr="0074354B">
        <w:trPr>
          <w:cantSplit/>
          <w:jc w:val="center"/>
        </w:trPr>
        <w:tc>
          <w:tcPr>
            <w:tcW w:w="7920" w:type="dxa"/>
          </w:tcPr>
          <w:p w14:paraId="0BD22E1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193E39EA"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707E8D31" w14:textId="77777777" w:rsidTr="0074354B">
        <w:trPr>
          <w:cantSplit/>
          <w:jc w:val="center"/>
        </w:trPr>
        <w:tc>
          <w:tcPr>
            <w:tcW w:w="7920" w:type="dxa"/>
          </w:tcPr>
          <w:p w14:paraId="5D028A63"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583E89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A0684E" w14:textId="77777777" w:rsidTr="0074354B">
        <w:trPr>
          <w:cantSplit/>
          <w:jc w:val="center"/>
        </w:trPr>
        <w:tc>
          <w:tcPr>
            <w:tcW w:w="7920" w:type="dxa"/>
          </w:tcPr>
          <w:p w14:paraId="41FB94AD"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6B837EB2"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4E6A69" w:rsidRPr="00D13387" w14:paraId="398B9121" w14:textId="77777777" w:rsidTr="0074354B">
        <w:trPr>
          <w:cantSplit/>
          <w:jc w:val="center"/>
        </w:trPr>
        <w:tc>
          <w:tcPr>
            <w:tcW w:w="7920" w:type="dxa"/>
          </w:tcPr>
          <w:p w14:paraId="5ACE32B4"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337C105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72874FF5" w14:textId="77777777" w:rsidTr="0074354B">
        <w:trPr>
          <w:cantSplit/>
          <w:jc w:val="center"/>
        </w:trPr>
        <w:tc>
          <w:tcPr>
            <w:tcW w:w="7920" w:type="dxa"/>
          </w:tcPr>
          <w:p w14:paraId="3A4B6951"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A142974"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07EE1B4B" w14:textId="77777777" w:rsidTr="0074354B">
        <w:trPr>
          <w:cantSplit/>
          <w:jc w:val="center"/>
        </w:trPr>
        <w:tc>
          <w:tcPr>
            <w:tcW w:w="7920" w:type="dxa"/>
          </w:tcPr>
          <w:p w14:paraId="4C135DEB"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1E06DA36"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4E6A69" w:rsidRPr="00D13387" w14:paraId="57782EC8" w14:textId="77777777" w:rsidTr="0074354B">
        <w:trPr>
          <w:cantSplit/>
          <w:jc w:val="center"/>
        </w:trPr>
        <w:tc>
          <w:tcPr>
            <w:tcW w:w="7920" w:type="dxa"/>
          </w:tcPr>
          <w:p w14:paraId="5499BF45" w14:textId="77777777" w:rsidR="004E6A69" w:rsidRPr="00D13387"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t>}</w:t>
            </w:r>
          </w:p>
        </w:tc>
        <w:tc>
          <w:tcPr>
            <w:tcW w:w="1157" w:type="dxa"/>
          </w:tcPr>
          <w:p w14:paraId="294BAEA8" w14:textId="77777777" w:rsidR="004E6A69" w:rsidRPr="00D13387"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4E6A69" w:rsidRPr="00D13387" w14:paraId="2ED6BDD6" w14:textId="77777777" w:rsidTr="0074354B">
        <w:trPr>
          <w:cantSplit/>
          <w:jc w:val="center"/>
        </w:trPr>
        <w:tc>
          <w:tcPr>
            <w:tcW w:w="7920" w:type="dxa"/>
          </w:tcPr>
          <w:p w14:paraId="38A7A0FF" w14:textId="77777777" w:rsidR="004E6A69" w:rsidRPr="00D13387" w:rsidRDefault="004E6A69" w:rsidP="0074354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11D83786" w14:textId="77777777" w:rsidR="004E6A69" w:rsidRPr="00D13387"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7F3D9062" w14:textId="77777777" w:rsidR="004E6A69" w:rsidRDefault="004E6A69" w:rsidP="004E6A69">
      <w:pPr>
        <w:rPr>
          <w:lang w:val="en-GB"/>
        </w:rPr>
      </w:pPr>
    </w:p>
    <w:p w14:paraId="77D8F10A" w14:textId="77777777" w:rsidR="004E6A6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58A40D22" w14:textId="77777777" w:rsidR="004E6A69" w:rsidRPr="003C0071" w:rsidRDefault="004E6A69" w:rsidP="004E6A69">
      <w:pPr>
        <w:rPr>
          <w:sz w:val="20"/>
          <w:lang w:val="en-GB"/>
        </w:rPr>
      </w:pPr>
      <w:r>
        <w:rPr>
          <w:sz w:val="20"/>
          <w:lang w:val="en-GB"/>
        </w:rPr>
        <w:t>...</w:t>
      </w:r>
    </w:p>
    <w:p w14:paraId="2898BEF9" w14:textId="77777777" w:rsidR="004E6A69" w:rsidRPr="0010317E"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 w:name="_Ref55396557"/>
      <w:bookmarkStart w:id="5" w:name="_Ref55404690"/>
      <w:bookmarkStart w:id="6" w:name="_Toc98417438"/>
      <w:r w:rsidRPr="0010317E">
        <w:rPr>
          <w:b/>
          <w:noProof/>
          <w:sz w:val="20"/>
          <w:lang w:val="en-GB"/>
        </w:rPr>
        <w:t>Table </w:t>
      </w:r>
      <w:bookmarkEnd w:id="4"/>
      <w:r w:rsidRPr="0010317E">
        <w:rPr>
          <w:b/>
          <w:noProof/>
          <w:sz w:val="20"/>
          <w:lang w:val="en-GB"/>
        </w:rPr>
        <w:t>D.</w:t>
      </w:r>
      <w:r>
        <w:rPr>
          <w:b/>
          <w:noProof/>
          <w:sz w:val="20"/>
          <w:lang w:val="en-GB"/>
        </w:rPr>
        <w:t>1</w:t>
      </w:r>
      <w:bookmarkEnd w:id="5"/>
      <w:r w:rsidRPr="0010317E">
        <w:rPr>
          <w:b/>
          <w:noProof/>
          <w:sz w:val="20"/>
          <w:lang w:val="en-GB"/>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4E6A69" w:rsidRPr="009E593B" w14:paraId="32FC9117" w14:textId="77777777" w:rsidTr="0074354B">
        <w:tc>
          <w:tcPr>
            <w:tcW w:w="3420" w:type="dxa"/>
          </w:tcPr>
          <w:p w14:paraId="06E32656"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342567B" w14:textId="77777777" w:rsidR="004E6A69" w:rsidRPr="005A45C4"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4E6A69" w:rsidRPr="009E593B" w14:paraId="17AEB8CF" w14:textId="77777777" w:rsidTr="0074354B">
        <w:tc>
          <w:tcPr>
            <w:tcW w:w="3420" w:type="dxa"/>
            <w:vAlign w:val="center"/>
          </w:tcPr>
          <w:p w14:paraId="1E56E21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062D6CAC"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4E6A69" w:rsidRPr="009E593B" w14:paraId="49D4E11C" w14:textId="77777777" w:rsidTr="0074354B">
        <w:tc>
          <w:tcPr>
            <w:tcW w:w="3420" w:type="dxa"/>
            <w:vAlign w:val="center"/>
          </w:tcPr>
          <w:p w14:paraId="24F4AB20"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5955C0DE" w14:textId="77777777" w:rsidR="004E6A69" w:rsidRPr="005A45C4"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59D3323" w14:textId="77777777" w:rsidTr="0074354B">
        <w:tc>
          <w:tcPr>
            <w:tcW w:w="3420" w:type="dxa"/>
            <w:vAlign w:val="center"/>
          </w:tcPr>
          <w:p w14:paraId="06CCCE8F"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7A1D0030"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4E6A69" w:rsidRPr="009E593B" w14:paraId="4B7001C0" w14:textId="77777777" w:rsidTr="0074354B">
        <w:tc>
          <w:tcPr>
            <w:tcW w:w="3420" w:type="dxa"/>
            <w:vAlign w:val="center"/>
          </w:tcPr>
          <w:p w14:paraId="3ABFAFBD"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66C5C052"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4E6A69" w:rsidRPr="009E593B" w14:paraId="10BB6743" w14:textId="77777777" w:rsidTr="0074354B">
        <w:trPr>
          <w:trHeight w:val="144"/>
        </w:trPr>
        <w:tc>
          <w:tcPr>
            <w:tcW w:w="3420" w:type="dxa"/>
          </w:tcPr>
          <w:p w14:paraId="22FFF52C"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506D6B54"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47EDD110" w14:textId="77777777" w:rsidTr="0074354B">
        <w:trPr>
          <w:trHeight w:val="144"/>
        </w:trPr>
        <w:tc>
          <w:tcPr>
            <w:tcW w:w="3420" w:type="dxa"/>
          </w:tcPr>
          <w:p w14:paraId="00751E7B"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281EFD72" w14:textId="77777777" w:rsidR="004E6A69" w:rsidRPr="005A45C4"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4E6A69" w:rsidRPr="009E593B" w14:paraId="3AF137B0" w14:textId="77777777" w:rsidTr="0074354B">
        <w:tc>
          <w:tcPr>
            <w:tcW w:w="3420" w:type="dxa"/>
            <w:vAlign w:val="center"/>
          </w:tcPr>
          <w:p w14:paraId="097A1F3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Subpicture level information</w:t>
            </w:r>
          </w:p>
        </w:tc>
        <w:tc>
          <w:tcPr>
            <w:tcW w:w="5400" w:type="dxa"/>
            <w:vAlign w:val="center"/>
          </w:tcPr>
          <w:p w14:paraId="2D0BDB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4E6A69" w:rsidRPr="009E593B" w14:paraId="55BF9A38" w14:textId="77777777" w:rsidTr="0074354B">
        <w:tc>
          <w:tcPr>
            <w:tcW w:w="3420" w:type="dxa"/>
          </w:tcPr>
          <w:p w14:paraId="52F22185"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2DFCC934" w14:textId="77777777" w:rsidR="004E6A69" w:rsidRPr="005A45C4"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4E6A69" w:rsidRPr="009E593B" w14:paraId="3DF1CA48" w14:textId="77777777" w:rsidTr="0074354B">
        <w:tc>
          <w:tcPr>
            <w:tcW w:w="3420" w:type="dxa"/>
          </w:tcPr>
          <w:p w14:paraId="328C3761" w14:textId="77777777" w:rsidR="004E6A69" w:rsidRPr="000C07ED"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48354055" w14:textId="77777777" w:rsidR="004E6A69" w:rsidRPr="009E593B"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0C07ED">
              <w:rPr>
                <w:noProof/>
                <w:sz w:val="20"/>
                <w:highlight w:val="yellow"/>
                <w:lang w:val="en-CA"/>
              </w:rPr>
              <w:t>The CVS containing the SEI messag</w:t>
            </w:r>
            <w:r w:rsidRPr="00B534F2">
              <w:rPr>
                <w:noProof/>
                <w:sz w:val="20"/>
                <w:highlight w:val="yellow"/>
                <w:lang w:val="en-CA"/>
              </w:rPr>
              <w:t>e</w:t>
            </w:r>
          </w:p>
        </w:tc>
      </w:tr>
    </w:tbl>
    <w:p w14:paraId="7FE9F7FB" w14:textId="77777777" w:rsidR="004E6A69" w:rsidRDefault="004E6A69" w:rsidP="004E6A69">
      <w:pPr>
        <w:rPr>
          <w:sz w:val="20"/>
          <w:lang w:val="en-GB"/>
        </w:rPr>
      </w:pPr>
      <w:r>
        <w:rPr>
          <w:sz w:val="20"/>
          <w:lang w:val="en-GB"/>
        </w:rPr>
        <w:t>...</w:t>
      </w:r>
    </w:p>
    <w:p w14:paraId="4DDB517E" w14:textId="77777777" w:rsidR="004E6A69" w:rsidRPr="00E25943"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1D22B9B" w14:textId="77777777" w:rsidR="004E6A69" w:rsidRPr="00C21A8D" w:rsidRDefault="004E6A69" w:rsidP="004E6A69">
      <w:pPr>
        <w:tabs>
          <w:tab w:val="left" w:pos="400"/>
        </w:tabs>
        <w:ind w:left="400" w:hanging="400"/>
        <w:rPr>
          <w:sz w:val="20"/>
        </w:rPr>
      </w:pPr>
      <w:r>
        <w:rPr>
          <w:noProof/>
          <w:sz w:val="20"/>
          <w:lang w:val="en-GB"/>
        </w:rPr>
        <w:t>...</w:t>
      </w:r>
    </w:p>
    <w:p w14:paraId="26DFDB89" w14:textId="03DD500B" w:rsidR="004E6A69" w:rsidRDefault="004E6A69" w:rsidP="000975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Pr>
          <w:rFonts w:eastAsia="SimSun"/>
          <w:i/>
          <w:noProof/>
          <w:sz w:val="24"/>
          <w:lang w:val="en-CA"/>
        </w:rPr>
        <w:t xml:space="preserve"> D.11 </w:t>
      </w:r>
      <w:r w:rsidRPr="00FF3985">
        <w:rPr>
          <w:rFonts w:eastAsia="SimSun"/>
          <w:i/>
          <w:noProof/>
          <w:sz w:val="24"/>
          <w:lang w:val="en-CA"/>
        </w:rPr>
        <w:t>as follows:</w:t>
      </w:r>
    </w:p>
    <w:p w14:paraId="74F5E4EB" w14:textId="77777777" w:rsidR="004E6A69" w:rsidRPr="004E6A69" w:rsidRDefault="004E6A69" w:rsidP="0009754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4E6A69">
        <w:rPr>
          <w:rFonts w:eastAsia="SimSun"/>
          <w:b/>
          <w:lang w:val="en-CA"/>
        </w:rPr>
        <w:t>D.11 SEI processing order SEI message</w:t>
      </w:r>
    </w:p>
    <w:p w14:paraId="185BF685" w14:textId="1DADF208" w:rsidR="004E6A69" w:rsidRDefault="004E6A69" w:rsidP="00097540">
      <w:pPr>
        <w:pStyle w:val="Annex3"/>
      </w:pPr>
      <w:bookmarkStart w:id="7" w:name="_Toc80700827"/>
      <w:r w:rsidRPr="004E6A69">
        <w:rPr>
          <w:noProof/>
          <w:lang w:val="en-CA"/>
        </w:rPr>
        <w:t xml:space="preserve">D.11.1 </w:t>
      </w:r>
      <w:r w:rsidRPr="004E6A69">
        <w:t>SEI processing order SEI message syntax</w:t>
      </w:r>
      <w:bookmarkEnd w:id="7"/>
    </w:p>
    <w:p w14:paraId="2AEC88A5" w14:textId="77777777" w:rsidR="008D5528" w:rsidRPr="008D5528" w:rsidRDefault="008D5528" w:rsidP="000D70A0">
      <w:pPr>
        <w:keepNext/>
        <w:rPr>
          <w:sz w:val="20"/>
          <w:szCs w:val="22"/>
          <w:lang w:val="en-CA"/>
        </w:rPr>
      </w:pPr>
      <w:bookmarkStart w:id="8" w:name="_Hlk1351372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8D5528" w:rsidRPr="008D5528" w14:paraId="45A000D7" w14:textId="77777777" w:rsidTr="00C3749A">
        <w:trPr>
          <w:cantSplit/>
          <w:jc w:val="center"/>
        </w:trPr>
        <w:tc>
          <w:tcPr>
            <w:tcW w:w="7920" w:type="dxa"/>
            <w:shd w:val="clear" w:color="auto" w:fill="auto"/>
          </w:tcPr>
          <w:p w14:paraId="4F42F915" w14:textId="77777777" w:rsidR="008D5528" w:rsidRPr="008D5528" w:rsidRDefault="008D5528"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proofErr w:type="spellStart"/>
            <w:r w:rsidRPr="008D5528">
              <w:rPr>
                <w:rFonts w:eastAsia="SimSun"/>
                <w:sz w:val="20"/>
                <w:lang w:val="en-GB"/>
              </w:rPr>
              <w:t>sei_processing_</w:t>
            </w:r>
            <w:proofErr w:type="gramStart"/>
            <w:r w:rsidRPr="008D5528">
              <w:rPr>
                <w:rFonts w:eastAsia="SimSun"/>
                <w:sz w:val="20"/>
                <w:lang w:val="en-GB"/>
              </w:rPr>
              <w:t>order</w:t>
            </w:r>
            <w:proofErr w:type="spellEnd"/>
            <w:r w:rsidRPr="008D5528">
              <w:rPr>
                <w:rFonts w:eastAsia="SimSun"/>
                <w:sz w:val="20"/>
                <w:lang w:val="en-GB"/>
              </w:rPr>
              <w:t xml:space="preserve">( </w:t>
            </w:r>
            <w:proofErr w:type="spellStart"/>
            <w:r w:rsidRPr="008D5528">
              <w:rPr>
                <w:rFonts w:eastAsia="SimSun"/>
                <w:sz w:val="20"/>
                <w:lang w:val="en-GB"/>
              </w:rPr>
              <w:t>payloadSize</w:t>
            </w:r>
            <w:proofErr w:type="spellEnd"/>
            <w:proofErr w:type="gramEnd"/>
            <w:r w:rsidRPr="008D5528">
              <w:rPr>
                <w:rFonts w:eastAsia="SimSun"/>
                <w:sz w:val="20"/>
                <w:lang w:val="en-GB"/>
              </w:rPr>
              <w:t xml:space="preserve"> ) {</w:t>
            </w:r>
          </w:p>
        </w:tc>
        <w:tc>
          <w:tcPr>
            <w:tcW w:w="1157" w:type="dxa"/>
            <w:shd w:val="clear" w:color="auto" w:fill="auto"/>
          </w:tcPr>
          <w:p w14:paraId="575A7DFC" w14:textId="77777777" w:rsidR="008D5528" w:rsidRPr="008D5528" w:rsidRDefault="008D5528" w:rsidP="008D5528">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lang w:val="en-GB"/>
              </w:rPr>
            </w:pPr>
            <w:r w:rsidRPr="008D5528">
              <w:rPr>
                <w:rFonts w:eastAsia="SimSun"/>
                <w:b/>
                <w:bCs/>
                <w:sz w:val="20"/>
                <w:lang w:val="en-GB"/>
              </w:rPr>
              <w:t>Descriptor</w:t>
            </w:r>
          </w:p>
        </w:tc>
      </w:tr>
      <w:tr w:rsidR="00670B81" w:rsidRPr="008D5528" w14:paraId="3C2F5ACB" w14:textId="77777777" w:rsidTr="00C3749A">
        <w:trPr>
          <w:cantSplit/>
          <w:jc w:val="center"/>
        </w:trPr>
        <w:tc>
          <w:tcPr>
            <w:tcW w:w="7920" w:type="dxa"/>
            <w:shd w:val="clear" w:color="auto" w:fill="auto"/>
          </w:tcPr>
          <w:p w14:paraId="3BB17D7A" w14:textId="2FEE4ED1"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Pr>
                <w:rFonts w:eastAsia="SimSun"/>
                <w:sz w:val="20"/>
                <w:lang w:val="en-GB"/>
              </w:rPr>
              <w:tab/>
            </w:r>
            <w:r>
              <w:rPr>
                <w:rFonts w:eastAsia="SimSun"/>
                <w:b/>
                <w:bCs/>
                <w:sz w:val="20"/>
                <w:lang w:val="en-GB"/>
              </w:rPr>
              <w:t>po_num_sei_messages_minus2</w:t>
            </w:r>
          </w:p>
        </w:tc>
        <w:tc>
          <w:tcPr>
            <w:tcW w:w="1157" w:type="dxa"/>
            <w:shd w:val="clear" w:color="auto" w:fill="auto"/>
          </w:tcPr>
          <w:p w14:paraId="232777E5" w14:textId="2E02E07D"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Pr>
                <w:rFonts w:eastAsia="SimSun"/>
                <w:sz w:val="20"/>
                <w:lang w:val="en-GB"/>
              </w:rPr>
              <w:t>u(</w:t>
            </w:r>
            <w:proofErr w:type="gramEnd"/>
            <w:r>
              <w:rPr>
                <w:rFonts w:eastAsia="SimSun"/>
                <w:sz w:val="20"/>
                <w:lang w:val="en-GB"/>
              </w:rPr>
              <w:t>8)</w:t>
            </w:r>
          </w:p>
        </w:tc>
      </w:tr>
      <w:tr w:rsidR="00670B81" w:rsidRPr="008D5528" w14:paraId="2AD48488" w14:textId="77777777" w:rsidTr="00C3749A">
        <w:trPr>
          <w:cantSplit/>
          <w:jc w:val="center"/>
        </w:trPr>
        <w:tc>
          <w:tcPr>
            <w:tcW w:w="7920" w:type="dxa"/>
            <w:shd w:val="clear" w:color="auto" w:fill="auto"/>
          </w:tcPr>
          <w:p w14:paraId="264D1F35" w14:textId="79E446DB"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proofErr w:type="gramStart"/>
            <w:r w:rsidRPr="008D5528">
              <w:rPr>
                <w:rFonts w:eastAsia="SimSun"/>
                <w:sz w:val="20"/>
                <w:lang w:val="en-GB"/>
              </w:rPr>
              <w:t>for( i</w:t>
            </w:r>
            <w:proofErr w:type="gramEnd"/>
            <w:r w:rsidRPr="008D5528">
              <w:rPr>
                <w:rFonts w:eastAsia="SimSun"/>
                <w:sz w:val="20"/>
                <w:lang w:val="en-GB"/>
              </w:rPr>
              <w:t xml:space="preserve"> = 0, </w:t>
            </w:r>
            <w:r w:rsidR="009A6750">
              <w:rPr>
                <w:sz w:val="20"/>
                <w:lang w:val="en-GB"/>
              </w:rPr>
              <w:t>i</w:t>
            </w:r>
            <w:r w:rsidR="009A6750" w:rsidRPr="002E1A13">
              <w:rPr>
                <w:sz w:val="20"/>
                <w:lang w:val="en-GB"/>
              </w:rPr>
              <w:t xml:space="preserve"> &lt; </w:t>
            </w:r>
            <w:r w:rsidR="009A6750" w:rsidRPr="00443CFF">
              <w:rPr>
                <w:sz w:val="20"/>
                <w:lang w:val="en-GB"/>
              </w:rPr>
              <w:t>po_num_sei_messages_minus2</w:t>
            </w:r>
            <w:r w:rsidR="009A6750">
              <w:rPr>
                <w:sz w:val="20"/>
                <w:lang w:val="en-GB"/>
              </w:rPr>
              <w:t xml:space="preserve"> + 2</w:t>
            </w:r>
            <w:r w:rsidR="009A6750" w:rsidRPr="002E1A13">
              <w:rPr>
                <w:rFonts w:eastAsia="SimSun"/>
                <w:sz w:val="20"/>
                <w:lang w:val="en-GB"/>
              </w:rPr>
              <w:t xml:space="preserve">; </w:t>
            </w:r>
            <w:proofErr w:type="spellStart"/>
            <w:r w:rsidR="009A6750" w:rsidRPr="002E1A13">
              <w:rPr>
                <w:rFonts w:eastAsia="SimSun"/>
                <w:sz w:val="20"/>
                <w:lang w:val="en-GB"/>
              </w:rPr>
              <w:t>i</w:t>
            </w:r>
            <w:proofErr w:type="spellEnd"/>
            <w:r w:rsidR="009A6750" w:rsidRPr="002E1A13">
              <w:rPr>
                <w:rFonts w:eastAsia="SimSun"/>
                <w:sz w:val="20"/>
                <w:lang w:val="en-GB"/>
              </w:rPr>
              <w:t>++</w:t>
            </w:r>
            <w:r w:rsidRPr="008D5528">
              <w:rPr>
                <w:rFonts w:eastAsia="SimSun"/>
                <w:sz w:val="20"/>
                <w:lang w:val="en-GB"/>
              </w:rPr>
              <w:t>) {</w:t>
            </w:r>
          </w:p>
        </w:tc>
        <w:tc>
          <w:tcPr>
            <w:tcW w:w="1157" w:type="dxa"/>
            <w:shd w:val="clear" w:color="auto" w:fill="auto"/>
          </w:tcPr>
          <w:p w14:paraId="77B30BB1"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753C5A4E" w14:textId="77777777" w:rsidTr="00C3749A">
        <w:trPr>
          <w:cantSplit/>
          <w:jc w:val="center"/>
        </w:trPr>
        <w:tc>
          <w:tcPr>
            <w:tcW w:w="7920" w:type="dxa"/>
            <w:shd w:val="clear" w:color="auto" w:fill="auto"/>
          </w:tcPr>
          <w:p w14:paraId="46C72555" w14:textId="6074C376"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9" w:name="_Hlk137733344"/>
            <w:proofErr w:type="spellStart"/>
            <w:r w:rsidRPr="002E1A13">
              <w:rPr>
                <w:rFonts w:eastAsia="SimSun"/>
                <w:b/>
                <w:bCs/>
                <w:sz w:val="20"/>
                <w:lang w:val="en-GB"/>
              </w:rPr>
              <w:t>po_sei_wrapping_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9"/>
          </w:p>
        </w:tc>
        <w:tc>
          <w:tcPr>
            <w:tcW w:w="1157" w:type="dxa"/>
            <w:shd w:val="clear" w:color="auto" w:fill="auto"/>
          </w:tcPr>
          <w:p w14:paraId="60F01401" w14:textId="7447A02C"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70B81" w:rsidRPr="008D5528" w14:paraId="29727C4E" w14:textId="77777777" w:rsidTr="00C3749A">
        <w:trPr>
          <w:cantSplit/>
          <w:jc w:val="center"/>
        </w:trPr>
        <w:tc>
          <w:tcPr>
            <w:tcW w:w="7920" w:type="dxa"/>
            <w:shd w:val="clear" w:color="auto" w:fill="auto"/>
          </w:tcPr>
          <w:p w14:paraId="27614A6A" w14:textId="6C731FA8"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bookmarkStart w:id="10" w:name="_Hlk137733169"/>
            <w:proofErr w:type="spellStart"/>
            <w:r w:rsidRPr="002E1A13">
              <w:rPr>
                <w:rFonts w:eastAsia="SimSun"/>
                <w:b/>
                <w:bCs/>
                <w:sz w:val="20"/>
                <w:lang w:val="en-GB"/>
              </w:rPr>
              <w:t>po_sei_importance_</w:t>
            </w:r>
            <w:proofErr w:type="gramStart"/>
            <w:r w:rsidRPr="002E1A13">
              <w:rPr>
                <w:rFonts w:eastAsia="SimSun"/>
                <w:b/>
                <w:bCs/>
                <w:sz w:val="20"/>
                <w:lang w:val="en-GB"/>
              </w:rPr>
              <w:t>flag</w:t>
            </w:r>
            <w:proofErr w:type="spellEnd"/>
            <w:r w:rsidRPr="002E1A13">
              <w:rPr>
                <w:rFonts w:eastAsia="SimSun"/>
                <w:sz w:val="20"/>
                <w:lang w:val="en-GB"/>
              </w:rPr>
              <w:t>[</w:t>
            </w:r>
            <w:proofErr w:type="gram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w:t>
            </w:r>
            <w:bookmarkEnd w:id="10"/>
          </w:p>
        </w:tc>
        <w:tc>
          <w:tcPr>
            <w:tcW w:w="1157" w:type="dxa"/>
            <w:shd w:val="clear" w:color="auto" w:fill="auto"/>
          </w:tcPr>
          <w:p w14:paraId="5A708385" w14:textId="11C06AD2"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1)</w:t>
            </w:r>
          </w:p>
        </w:tc>
      </w:tr>
      <w:tr w:rsidR="00670B81" w:rsidRPr="008D5528" w14:paraId="50AE3642" w14:textId="77777777" w:rsidTr="00C3749A">
        <w:trPr>
          <w:cantSplit/>
          <w:jc w:val="center"/>
        </w:trPr>
        <w:tc>
          <w:tcPr>
            <w:tcW w:w="7920" w:type="dxa"/>
            <w:shd w:val="clear" w:color="auto" w:fill="auto"/>
          </w:tcPr>
          <w:p w14:paraId="281780E6" w14:textId="7350BB35"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proofErr w:type="gramStart"/>
            <w:r w:rsidRPr="002E1A13">
              <w:rPr>
                <w:rFonts w:eastAsia="SimSun"/>
                <w:sz w:val="20"/>
                <w:lang w:val="en-GB"/>
              </w:rPr>
              <w:t>if( </w:t>
            </w:r>
            <w:proofErr w:type="spellStart"/>
            <w:r w:rsidRPr="002E1A13">
              <w:rPr>
                <w:rFonts w:eastAsia="SimSun"/>
                <w:sz w:val="20"/>
                <w:lang w:val="en-GB"/>
              </w:rPr>
              <w:t>po</w:t>
            </w:r>
            <w:proofErr w:type="gramEnd"/>
            <w:r w:rsidRPr="002E1A13">
              <w:rPr>
                <w:rFonts w:eastAsia="SimSun"/>
                <w:sz w:val="20"/>
                <w:lang w:val="en-GB"/>
              </w:rPr>
              <w:t>_sei_wrapping_flag</w:t>
            </w:r>
            <w:proofErr w:type="spellEnd"/>
            <w:r w:rsidRPr="002E1A13">
              <w:rPr>
                <w:rFonts w:eastAsia="SimSun"/>
                <w:sz w:val="20"/>
                <w:lang w:val="en-GB"/>
              </w:rPr>
              <w:t>[ </w:t>
            </w:r>
            <w:proofErr w:type="spellStart"/>
            <w:r w:rsidRPr="002E1A13">
              <w:rPr>
                <w:rFonts w:eastAsia="SimSun"/>
                <w:sz w:val="20"/>
                <w:lang w:val="en-GB"/>
              </w:rPr>
              <w:t>i</w:t>
            </w:r>
            <w:proofErr w:type="spellEnd"/>
            <w:r w:rsidRPr="002E1A13">
              <w:rPr>
                <w:rFonts w:eastAsia="SimSun"/>
                <w:sz w:val="20"/>
                <w:lang w:val="en-GB"/>
              </w:rPr>
              <w:t> ] ) {</w:t>
            </w:r>
          </w:p>
        </w:tc>
        <w:tc>
          <w:tcPr>
            <w:tcW w:w="1157" w:type="dxa"/>
            <w:shd w:val="clear" w:color="auto" w:fill="auto"/>
          </w:tcPr>
          <w:p w14:paraId="28B8B2C0"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7B9ECF3B" w14:textId="77777777" w:rsidTr="00C3749A">
        <w:trPr>
          <w:cantSplit/>
          <w:jc w:val="center"/>
        </w:trPr>
        <w:tc>
          <w:tcPr>
            <w:tcW w:w="7920" w:type="dxa"/>
            <w:shd w:val="clear" w:color="auto" w:fill="auto"/>
          </w:tcPr>
          <w:p w14:paraId="466458E5" w14:textId="461BB5DF"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r w:rsidRPr="002E1A13">
              <w:rPr>
                <w:rFonts w:eastAsia="SimSun"/>
                <w:b/>
                <w:bCs/>
                <w:sz w:val="20"/>
                <w:lang w:val="en-GB"/>
              </w:rPr>
              <w:t>reserved_alignment_6bits</w:t>
            </w:r>
          </w:p>
        </w:tc>
        <w:tc>
          <w:tcPr>
            <w:tcW w:w="1157" w:type="dxa"/>
            <w:shd w:val="clear" w:color="auto" w:fill="auto"/>
          </w:tcPr>
          <w:p w14:paraId="12B317A5" w14:textId="15D67FC3" w:rsidR="00670B81" w:rsidRPr="008D5528" w:rsidRDefault="005F3A4E"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2E1A13">
              <w:rPr>
                <w:rFonts w:eastAsia="SimSun"/>
                <w:sz w:val="20"/>
                <w:lang w:val="en-GB"/>
              </w:rPr>
              <w:t>u(</w:t>
            </w:r>
            <w:proofErr w:type="gramEnd"/>
            <w:r w:rsidRPr="002E1A13">
              <w:rPr>
                <w:rFonts w:eastAsia="SimSun"/>
                <w:sz w:val="20"/>
                <w:lang w:val="en-GB"/>
              </w:rPr>
              <w:t>6)</w:t>
            </w:r>
          </w:p>
        </w:tc>
      </w:tr>
      <w:tr w:rsidR="00670B81" w:rsidRPr="008D5528" w14:paraId="2D2F2004" w14:textId="77777777" w:rsidTr="00C3749A">
        <w:trPr>
          <w:cantSplit/>
          <w:jc w:val="center"/>
        </w:trPr>
        <w:tc>
          <w:tcPr>
            <w:tcW w:w="7920" w:type="dxa"/>
            <w:shd w:val="clear" w:color="auto" w:fill="auto"/>
          </w:tcPr>
          <w:p w14:paraId="168116C7" w14:textId="66D47971"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r>
            <w:r w:rsidRPr="002E1A13">
              <w:rPr>
                <w:rFonts w:eastAsia="SimSun"/>
                <w:sz w:val="20"/>
                <w:lang w:val="en-GB"/>
              </w:rPr>
              <w:tab/>
            </w:r>
            <w:proofErr w:type="spellStart"/>
            <w:r w:rsidRPr="002E1A13">
              <w:rPr>
                <w:rFonts w:eastAsia="SimSun"/>
                <w:sz w:val="20"/>
                <w:lang w:val="en-GB"/>
              </w:rPr>
              <w:t>sei_</w:t>
            </w:r>
            <w:proofErr w:type="gramStart"/>
            <w:r w:rsidRPr="002E1A13">
              <w:rPr>
                <w:rFonts w:eastAsia="SimSun"/>
                <w:sz w:val="20"/>
                <w:lang w:val="en-GB"/>
              </w:rPr>
              <w:t>message</w:t>
            </w:r>
            <w:proofErr w:type="spellEnd"/>
            <w:r w:rsidRPr="002E1A13">
              <w:rPr>
                <w:rFonts w:eastAsia="SimSun"/>
                <w:sz w:val="20"/>
                <w:lang w:val="en-GB"/>
              </w:rPr>
              <w:t>( )</w:t>
            </w:r>
            <w:proofErr w:type="gramEnd"/>
          </w:p>
        </w:tc>
        <w:tc>
          <w:tcPr>
            <w:tcW w:w="1157" w:type="dxa"/>
            <w:shd w:val="clear" w:color="auto" w:fill="auto"/>
          </w:tcPr>
          <w:p w14:paraId="71538C02"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6BC3B01E" w14:textId="77777777" w:rsidTr="00C3749A">
        <w:trPr>
          <w:cantSplit/>
          <w:jc w:val="center"/>
        </w:trPr>
        <w:tc>
          <w:tcPr>
            <w:tcW w:w="7920" w:type="dxa"/>
            <w:shd w:val="clear" w:color="auto" w:fill="auto"/>
          </w:tcPr>
          <w:p w14:paraId="03EBF387" w14:textId="21C58CD4"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2E1A13">
              <w:rPr>
                <w:rFonts w:eastAsia="SimSun"/>
                <w:sz w:val="20"/>
                <w:lang w:val="en-GB"/>
              </w:rPr>
              <w:tab/>
            </w:r>
            <w:r w:rsidRPr="002E1A13">
              <w:rPr>
                <w:rFonts w:eastAsia="SimSun"/>
                <w:sz w:val="20"/>
                <w:lang w:val="en-GB"/>
              </w:rPr>
              <w:tab/>
              <w:t>} else {</w:t>
            </w:r>
          </w:p>
        </w:tc>
        <w:tc>
          <w:tcPr>
            <w:tcW w:w="1157" w:type="dxa"/>
            <w:shd w:val="clear" w:color="auto" w:fill="auto"/>
          </w:tcPr>
          <w:p w14:paraId="0DEA2CC1"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rsidDel="00BA21AE" w14:paraId="7BA06043" w14:textId="5C736CB5" w:rsidTr="00C3749A">
        <w:trPr>
          <w:cantSplit/>
          <w:jc w:val="center"/>
        </w:trPr>
        <w:tc>
          <w:tcPr>
            <w:tcW w:w="7920" w:type="dxa"/>
            <w:shd w:val="clear" w:color="auto" w:fill="auto"/>
          </w:tcPr>
          <w:p w14:paraId="35ED195E" w14:textId="641E5D1F" w:rsidR="00670B81" w:rsidRPr="008D5528" w:rsidDel="00BA21AE" w:rsidRDefault="005F3A4E"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From w:id="11" w:author="Ye-Kui Wang (yk00)" w:date="2023-09-30T17:17:00Z"/>
                <w:rFonts w:eastAsia="SimSun"/>
                <w:sz w:val="20"/>
                <w:lang w:val="en-GB"/>
              </w:rPr>
            </w:pPr>
            <w:moveFromRangeStart w:id="12" w:author="Ye-Kui Wang (yk00)" w:date="2023-09-30T17:17:00Z" w:name="move146986660"/>
            <w:moveFrom w:id="13" w:author="Ye-Kui Wang (yk00)" w:date="2023-09-30T17:17:00Z">
              <w:r w:rsidRPr="008D5528" w:rsidDel="00BA21AE">
                <w:rPr>
                  <w:rFonts w:eastAsia="SimSun"/>
                  <w:sz w:val="20"/>
                  <w:lang w:val="en-GB"/>
                </w:rPr>
                <w:tab/>
              </w:r>
              <w:r w:rsidR="00670B81" w:rsidRPr="008D5528" w:rsidDel="00BA21AE">
                <w:rPr>
                  <w:rFonts w:eastAsia="SimSun"/>
                  <w:sz w:val="20"/>
                  <w:lang w:val="en-GB"/>
                </w:rPr>
                <w:tab/>
              </w:r>
              <w:r w:rsidR="00670B81" w:rsidRPr="008D5528" w:rsidDel="00BA21AE">
                <w:rPr>
                  <w:rFonts w:eastAsia="SimSun"/>
                  <w:sz w:val="20"/>
                  <w:lang w:val="en-GB"/>
                </w:rPr>
                <w:tab/>
              </w:r>
              <w:r w:rsidR="00670B81" w:rsidRPr="008D5528" w:rsidDel="00BA21AE">
                <w:rPr>
                  <w:rFonts w:eastAsia="SimSun"/>
                  <w:b/>
                  <w:bCs/>
                  <w:sz w:val="20"/>
                  <w:lang w:val="en-GB"/>
                </w:rPr>
                <w:t>po_sei_prefix_flag</w:t>
              </w:r>
              <w:r w:rsidR="00670B81" w:rsidRPr="008D5528" w:rsidDel="00BA21AE">
                <w:rPr>
                  <w:rFonts w:eastAsia="SimSun"/>
                  <w:sz w:val="20"/>
                  <w:lang w:val="en-GB"/>
                </w:rPr>
                <w:t>[ i ]</w:t>
              </w:r>
            </w:moveFrom>
          </w:p>
        </w:tc>
        <w:tc>
          <w:tcPr>
            <w:tcW w:w="1157" w:type="dxa"/>
            <w:shd w:val="clear" w:color="auto" w:fill="auto"/>
          </w:tcPr>
          <w:p w14:paraId="63F2FB52" w14:textId="77C50590" w:rsidR="00670B81" w:rsidRPr="008D5528" w:rsidDel="00BA21AE"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moveFrom w:id="14" w:author="Ye-Kui Wang (yk00)" w:date="2023-09-30T17:17:00Z"/>
                <w:rFonts w:eastAsia="SimSun"/>
                <w:sz w:val="20"/>
                <w:lang w:val="en-GB"/>
              </w:rPr>
            </w:pPr>
            <w:moveFrom w:id="15" w:author="Ye-Kui Wang (yk00)" w:date="2023-09-30T17:17:00Z">
              <w:r w:rsidRPr="008D5528" w:rsidDel="00BA21AE">
                <w:rPr>
                  <w:rFonts w:eastAsia="SimSun"/>
                  <w:sz w:val="20"/>
                  <w:lang w:val="en-GB"/>
                </w:rPr>
                <w:t>u(1)</w:t>
              </w:r>
            </w:moveFrom>
          </w:p>
        </w:tc>
      </w:tr>
      <w:moveFromRangeEnd w:id="12"/>
      <w:tr w:rsidR="00670B81" w:rsidRPr="008D5528" w14:paraId="7FD0A5A5" w14:textId="77777777" w:rsidTr="00C3749A">
        <w:trPr>
          <w:cantSplit/>
          <w:jc w:val="center"/>
        </w:trPr>
        <w:tc>
          <w:tcPr>
            <w:tcW w:w="7920" w:type="dxa"/>
            <w:shd w:val="clear" w:color="auto" w:fill="auto"/>
          </w:tcPr>
          <w:p w14:paraId="5299E49F" w14:textId="31216829"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proofErr w:type="spellStart"/>
            <w:r w:rsidR="00670B81" w:rsidRPr="008D5528">
              <w:rPr>
                <w:rFonts w:eastAsia="SimSun"/>
                <w:b/>
                <w:bCs/>
                <w:sz w:val="20"/>
                <w:lang w:val="en-GB"/>
              </w:rPr>
              <w:t>po_sei_payload_</w:t>
            </w:r>
            <w:proofErr w:type="gramStart"/>
            <w:r w:rsidR="00670B81" w:rsidRPr="008D5528">
              <w:rPr>
                <w:rFonts w:eastAsia="SimSun"/>
                <w:b/>
                <w:bCs/>
                <w:sz w:val="20"/>
                <w:lang w:val="en-GB"/>
              </w:rPr>
              <w:t>type</w:t>
            </w:r>
            <w:proofErr w:type="spellEnd"/>
            <w:r w:rsidR="00670B81" w:rsidRPr="008D5528">
              <w:rPr>
                <w:rFonts w:eastAsia="SimSun"/>
                <w:sz w:val="20"/>
                <w:lang w:val="en-GB"/>
              </w:rPr>
              <w:t>[</w:t>
            </w:r>
            <w:proofErr w:type="gram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w:t>
            </w:r>
          </w:p>
        </w:tc>
        <w:tc>
          <w:tcPr>
            <w:tcW w:w="1157" w:type="dxa"/>
            <w:shd w:val="clear" w:color="auto" w:fill="auto"/>
          </w:tcPr>
          <w:p w14:paraId="74E49262" w14:textId="457F483A"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8D5528">
              <w:rPr>
                <w:rFonts w:eastAsia="SimSun"/>
                <w:sz w:val="20"/>
                <w:lang w:val="en-GB"/>
              </w:rPr>
              <w:t>u(</w:t>
            </w:r>
            <w:proofErr w:type="gramEnd"/>
            <w:r w:rsidR="00DC745D" w:rsidRPr="008D5528">
              <w:rPr>
                <w:rFonts w:eastAsia="SimSun"/>
                <w:sz w:val="20"/>
                <w:lang w:val="en-GB"/>
              </w:rPr>
              <w:t>1</w:t>
            </w:r>
            <w:r w:rsidR="00DC745D">
              <w:rPr>
                <w:rFonts w:eastAsia="SimSun"/>
                <w:sz w:val="20"/>
                <w:lang w:val="en-GB"/>
              </w:rPr>
              <w:t>3</w:t>
            </w:r>
            <w:r w:rsidRPr="008D5528">
              <w:rPr>
                <w:rFonts w:eastAsia="SimSun"/>
                <w:sz w:val="20"/>
                <w:lang w:val="en-GB"/>
              </w:rPr>
              <w:t>)</w:t>
            </w:r>
          </w:p>
        </w:tc>
      </w:tr>
      <w:tr w:rsidR="00BA21AE" w:rsidRPr="008D5528" w:rsidDel="00884E21" w14:paraId="55AB26A4" w14:textId="77777777" w:rsidTr="000A3D7E">
        <w:trPr>
          <w:cantSplit/>
          <w:jc w:val="center"/>
        </w:trPr>
        <w:tc>
          <w:tcPr>
            <w:tcW w:w="7920" w:type="dxa"/>
            <w:shd w:val="clear" w:color="auto" w:fill="auto"/>
          </w:tcPr>
          <w:p w14:paraId="5140F44B" w14:textId="77777777" w:rsidR="00BA21AE" w:rsidRPr="008D5528" w:rsidDel="00884E21" w:rsidRDefault="00BA21AE" w:rsidP="000A3D7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moveTo w:id="16" w:author="Ye-Kui Wang (yk00)" w:date="2023-09-30T17:17:00Z"/>
                <w:rFonts w:eastAsia="SimSun"/>
                <w:sz w:val="20"/>
                <w:lang w:val="en-GB"/>
              </w:rPr>
            </w:pPr>
            <w:moveToRangeStart w:id="17" w:author="Ye-Kui Wang (yk00)" w:date="2023-09-30T17:17:00Z" w:name="move146986660"/>
            <w:moveTo w:id="18" w:author="Ye-Kui Wang (yk00)" w:date="2023-09-30T17:17:00Z">
              <w:r w:rsidRPr="008D5528" w:rsidDel="00884E21">
                <w:rPr>
                  <w:rFonts w:eastAsia="SimSun"/>
                  <w:sz w:val="20"/>
                  <w:lang w:val="en-GB"/>
                </w:rPr>
                <w:tab/>
              </w:r>
              <w:r w:rsidRPr="008D5528" w:rsidDel="00884E21">
                <w:rPr>
                  <w:rFonts w:eastAsia="SimSun"/>
                  <w:sz w:val="20"/>
                  <w:lang w:val="en-GB"/>
                </w:rPr>
                <w:tab/>
              </w:r>
              <w:r w:rsidRPr="008D5528" w:rsidDel="00884E21">
                <w:rPr>
                  <w:rFonts w:eastAsia="SimSun"/>
                  <w:sz w:val="20"/>
                  <w:lang w:val="en-GB"/>
                </w:rPr>
                <w:tab/>
              </w:r>
              <w:proofErr w:type="spellStart"/>
              <w:r w:rsidRPr="008D5528" w:rsidDel="00884E21">
                <w:rPr>
                  <w:rFonts w:eastAsia="SimSun"/>
                  <w:b/>
                  <w:bCs/>
                  <w:sz w:val="20"/>
                  <w:lang w:val="en-GB"/>
                </w:rPr>
                <w:t>po_sei_prefix_</w:t>
              </w:r>
              <w:proofErr w:type="gramStart"/>
              <w:r w:rsidRPr="008D5528" w:rsidDel="00884E21">
                <w:rPr>
                  <w:rFonts w:eastAsia="SimSun"/>
                  <w:b/>
                  <w:bCs/>
                  <w:sz w:val="20"/>
                  <w:lang w:val="en-GB"/>
                </w:rPr>
                <w:t>flag</w:t>
              </w:r>
              <w:proofErr w:type="spellEnd"/>
              <w:r w:rsidRPr="008D5528" w:rsidDel="00884E21">
                <w:rPr>
                  <w:rFonts w:eastAsia="SimSun"/>
                  <w:sz w:val="20"/>
                  <w:lang w:val="en-GB"/>
                </w:rPr>
                <w:t>[</w:t>
              </w:r>
              <w:proofErr w:type="gramEnd"/>
              <w:r w:rsidRPr="008D5528" w:rsidDel="00884E21">
                <w:rPr>
                  <w:rFonts w:eastAsia="SimSun"/>
                  <w:sz w:val="20"/>
                  <w:lang w:val="en-GB"/>
                </w:rPr>
                <w:t> </w:t>
              </w:r>
              <w:proofErr w:type="spellStart"/>
              <w:r w:rsidRPr="008D5528" w:rsidDel="00884E21">
                <w:rPr>
                  <w:rFonts w:eastAsia="SimSun"/>
                  <w:sz w:val="20"/>
                  <w:lang w:val="en-GB"/>
                </w:rPr>
                <w:t>i</w:t>
              </w:r>
              <w:proofErr w:type="spellEnd"/>
              <w:r w:rsidRPr="008D5528" w:rsidDel="00884E21">
                <w:rPr>
                  <w:rFonts w:eastAsia="SimSun"/>
                  <w:sz w:val="20"/>
                  <w:lang w:val="en-GB"/>
                </w:rPr>
                <w:t> ]</w:t>
              </w:r>
            </w:moveTo>
          </w:p>
        </w:tc>
        <w:tc>
          <w:tcPr>
            <w:tcW w:w="1157" w:type="dxa"/>
            <w:shd w:val="clear" w:color="auto" w:fill="auto"/>
          </w:tcPr>
          <w:p w14:paraId="43E8D11D" w14:textId="77777777" w:rsidR="00BA21AE" w:rsidRPr="008D5528" w:rsidDel="00884E21" w:rsidRDefault="00BA21AE" w:rsidP="000A3D7E">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moveTo w:id="19" w:author="Ye-Kui Wang (yk00)" w:date="2023-09-30T17:17:00Z"/>
                <w:rFonts w:eastAsia="SimSun"/>
                <w:sz w:val="20"/>
                <w:lang w:val="en-GB"/>
              </w:rPr>
            </w:pPr>
            <w:proofErr w:type="gramStart"/>
            <w:moveTo w:id="20" w:author="Ye-Kui Wang (yk00)" w:date="2023-09-30T17:17:00Z">
              <w:r w:rsidRPr="008D5528" w:rsidDel="00884E21">
                <w:rPr>
                  <w:rFonts w:eastAsia="SimSun"/>
                  <w:sz w:val="20"/>
                  <w:lang w:val="en-GB"/>
                </w:rPr>
                <w:t>u(</w:t>
              </w:r>
              <w:proofErr w:type="gramEnd"/>
              <w:r w:rsidRPr="008D5528" w:rsidDel="00884E21">
                <w:rPr>
                  <w:rFonts w:eastAsia="SimSun"/>
                  <w:sz w:val="20"/>
                  <w:lang w:val="en-GB"/>
                </w:rPr>
                <w:t>1)</w:t>
              </w:r>
            </w:moveTo>
          </w:p>
        </w:tc>
      </w:tr>
      <w:moveToRangeEnd w:id="17"/>
      <w:tr w:rsidR="00670B81" w:rsidRPr="008D5528" w14:paraId="189339BD" w14:textId="77777777" w:rsidTr="00C3749A">
        <w:trPr>
          <w:cantSplit/>
          <w:jc w:val="center"/>
        </w:trPr>
        <w:tc>
          <w:tcPr>
            <w:tcW w:w="7920" w:type="dxa"/>
            <w:shd w:val="clear" w:color="auto" w:fill="auto"/>
          </w:tcPr>
          <w:p w14:paraId="026FA873" w14:textId="4A5CC766"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proofErr w:type="gramStart"/>
            <w:r w:rsidR="00670B81" w:rsidRPr="008D5528">
              <w:rPr>
                <w:rFonts w:eastAsia="SimSun"/>
                <w:sz w:val="20"/>
                <w:lang w:val="en-GB"/>
              </w:rPr>
              <w:t>if( </w:t>
            </w:r>
            <w:proofErr w:type="spellStart"/>
            <w:r w:rsidR="00670B81" w:rsidRPr="008D5528">
              <w:rPr>
                <w:rFonts w:eastAsia="SimSun"/>
                <w:sz w:val="20"/>
                <w:lang w:val="en-GB"/>
              </w:rPr>
              <w:t>po</w:t>
            </w:r>
            <w:proofErr w:type="gramEnd"/>
            <w:r w:rsidR="00670B81" w:rsidRPr="008D5528">
              <w:rPr>
                <w:rFonts w:eastAsia="SimSun"/>
                <w:sz w:val="20"/>
                <w:lang w:val="en-GB"/>
              </w:rPr>
              <w:t>_sei_prefix_flag</w:t>
            </w:r>
            <w:proofErr w:type="spell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 {</w:t>
            </w:r>
          </w:p>
        </w:tc>
        <w:tc>
          <w:tcPr>
            <w:tcW w:w="1157" w:type="dxa"/>
            <w:shd w:val="clear" w:color="auto" w:fill="auto"/>
          </w:tcPr>
          <w:p w14:paraId="109E00D9"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6F42FD6D" w14:textId="77777777" w:rsidTr="00C3749A">
        <w:trPr>
          <w:cantSplit/>
          <w:jc w:val="center"/>
        </w:trPr>
        <w:tc>
          <w:tcPr>
            <w:tcW w:w="7920" w:type="dxa"/>
            <w:shd w:val="clear" w:color="auto" w:fill="auto"/>
          </w:tcPr>
          <w:p w14:paraId="631AB4EA" w14:textId="5DE85B43"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r w:rsidR="00670B81" w:rsidRPr="008D5528">
              <w:rPr>
                <w:rFonts w:eastAsia="SimSun"/>
                <w:b/>
                <w:bCs/>
                <w:sz w:val="20"/>
                <w:lang w:val="en-GB"/>
              </w:rPr>
              <w:t>po_num_prefix_</w:t>
            </w:r>
            <w:ins w:id="21" w:author="Ye-Kui Wang (yk00)" w:date="2023-09-29T10:11:00Z">
              <w:r w:rsidR="000224FA">
                <w:rPr>
                  <w:rFonts w:eastAsia="SimSun"/>
                  <w:b/>
                  <w:bCs/>
                  <w:sz w:val="20"/>
                  <w:lang w:val="en-GB"/>
                </w:rPr>
                <w:t>bits</w:t>
              </w:r>
            </w:ins>
            <w:ins w:id="22" w:author="Ye-Kui Wang (yk00)" w:date="2023-09-30T15:46:00Z">
              <w:r w:rsidR="004B4364">
                <w:rPr>
                  <w:rFonts w:eastAsia="SimSun"/>
                  <w:b/>
                  <w:bCs/>
                  <w:sz w:val="20"/>
                  <w:lang w:val="en-GB"/>
                </w:rPr>
                <w:t>_minus1</w:t>
              </w:r>
            </w:ins>
            <w:del w:id="23" w:author="Ye-Kui Wang (yk00)" w:date="2023-09-29T10:11:00Z">
              <w:r w:rsidR="00670B81" w:rsidRPr="008D5528" w:rsidDel="000224FA">
                <w:rPr>
                  <w:rFonts w:eastAsia="SimSun"/>
                  <w:b/>
                  <w:bCs/>
                  <w:sz w:val="20"/>
                  <w:lang w:val="en-GB"/>
                </w:rPr>
                <w:delText>b</w:delText>
              </w:r>
            </w:del>
            <w:del w:id="24" w:author="Ye-Kui Wang (yk00)" w:date="2023-09-29T10:10:00Z">
              <w:r w:rsidR="00670B81" w:rsidRPr="008D5528" w:rsidDel="000224FA">
                <w:rPr>
                  <w:rFonts w:eastAsia="SimSun"/>
                  <w:b/>
                  <w:bCs/>
                  <w:sz w:val="20"/>
                  <w:lang w:val="en-GB"/>
                </w:rPr>
                <w:delText>yte</w:delText>
              </w:r>
            </w:del>
            <w:del w:id="25" w:author="Ye-Kui Wang (yk00)" w:date="2023-09-29T10:11:00Z">
              <w:r w:rsidR="00670B81" w:rsidRPr="008D5528" w:rsidDel="000224FA">
                <w:rPr>
                  <w:rFonts w:eastAsia="SimSun"/>
                  <w:b/>
                  <w:bCs/>
                  <w:sz w:val="20"/>
                  <w:lang w:val="en-GB"/>
                </w:rPr>
                <w:delText>s</w:delText>
              </w:r>
            </w:del>
            <w:r w:rsidR="00670B81" w:rsidRPr="008D5528">
              <w:rPr>
                <w:rFonts w:eastAsia="SimSun"/>
                <w:sz w:val="20"/>
                <w:lang w:val="en-GB"/>
              </w:rPr>
              <w:t>[ </w:t>
            </w:r>
            <w:proofErr w:type="spellStart"/>
            <w:proofErr w:type="gramStart"/>
            <w:r w:rsidR="00670B81" w:rsidRPr="008D5528">
              <w:rPr>
                <w:rFonts w:eastAsia="SimSun"/>
                <w:sz w:val="20"/>
                <w:lang w:val="en-GB"/>
              </w:rPr>
              <w:t>i</w:t>
            </w:r>
            <w:proofErr w:type="spellEnd"/>
            <w:r w:rsidR="00670B81" w:rsidRPr="008D5528">
              <w:rPr>
                <w:rFonts w:eastAsia="SimSun"/>
                <w:sz w:val="20"/>
                <w:lang w:val="en-GB"/>
              </w:rPr>
              <w:t> ]</w:t>
            </w:r>
            <w:proofErr w:type="gramEnd"/>
          </w:p>
        </w:tc>
        <w:tc>
          <w:tcPr>
            <w:tcW w:w="1157" w:type="dxa"/>
            <w:shd w:val="clear" w:color="auto" w:fill="auto"/>
          </w:tcPr>
          <w:p w14:paraId="129B6A20" w14:textId="7DA4425E" w:rsidR="00670B81" w:rsidRPr="008D5528" w:rsidRDefault="001127E5"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ins w:id="26" w:author="Ye-Kui Wang (yk00)" w:date="2023-09-29T10:17:00Z">
              <w:r>
                <w:rPr>
                  <w:rFonts w:eastAsia="SimSun"/>
                  <w:sz w:val="20"/>
                  <w:lang w:val="en-GB"/>
                </w:rPr>
                <w:t>u(</w:t>
              </w:r>
              <w:proofErr w:type="gramEnd"/>
              <w:r>
                <w:rPr>
                  <w:rFonts w:eastAsia="SimSun"/>
                  <w:sz w:val="20"/>
                  <w:lang w:val="en-GB"/>
                </w:rPr>
                <w:t>16)</w:t>
              </w:r>
            </w:ins>
            <w:del w:id="27" w:author="Ye-Kui Wang (yk00)" w:date="2023-09-29T10:10:00Z">
              <w:r w:rsidR="00670B81" w:rsidRPr="008D5528" w:rsidDel="000224FA">
                <w:rPr>
                  <w:rFonts w:eastAsia="SimSun"/>
                  <w:sz w:val="20"/>
                  <w:lang w:val="en-GB"/>
                </w:rPr>
                <w:delText>b</w:delText>
              </w:r>
            </w:del>
            <w:del w:id="28" w:author="Ye-Kui Wang (yk00)" w:date="2023-09-29T10:17:00Z">
              <w:r w:rsidR="00670B81" w:rsidRPr="008D5528" w:rsidDel="001127E5">
                <w:rPr>
                  <w:rFonts w:eastAsia="SimSun"/>
                  <w:sz w:val="20"/>
                  <w:lang w:val="en-GB"/>
                </w:rPr>
                <w:delText>(</w:delText>
              </w:r>
            </w:del>
            <w:del w:id="29" w:author="Ye-Kui Wang (yk00)" w:date="2023-09-29T10:10:00Z">
              <w:r w:rsidR="00670B81" w:rsidRPr="008D5528" w:rsidDel="000224FA">
                <w:rPr>
                  <w:rFonts w:eastAsia="SimSun"/>
                  <w:sz w:val="20"/>
                  <w:lang w:val="en-GB"/>
                </w:rPr>
                <w:delText>8</w:delText>
              </w:r>
            </w:del>
            <w:del w:id="30" w:author="Ye-Kui Wang (yk00)" w:date="2023-09-29T10:17:00Z">
              <w:r w:rsidR="00670B81" w:rsidRPr="008D5528" w:rsidDel="001127E5">
                <w:rPr>
                  <w:rFonts w:eastAsia="SimSun"/>
                  <w:sz w:val="20"/>
                  <w:lang w:val="en-GB"/>
                </w:rPr>
                <w:delText>)</w:delText>
              </w:r>
            </w:del>
          </w:p>
        </w:tc>
      </w:tr>
      <w:tr w:rsidR="00670B81" w:rsidRPr="008D5528" w14:paraId="5A2E171E" w14:textId="77777777" w:rsidTr="00C3749A">
        <w:trPr>
          <w:cantSplit/>
          <w:jc w:val="center"/>
        </w:trPr>
        <w:tc>
          <w:tcPr>
            <w:tcW w:w="7920" w:type="dxa"/>
            <w:shd w:val="clear" w:color="auto" w:fill="auto"/>
          </w:tcPr>
          <w:p w14:paraId="78013A73" w14:textId="2A9865F1" w:rsidR="00670B81"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proofErr w:type="gramStart"/>
            <w:r w:rsidR="00670B81" w:rsidRPr="008D5528">
              <w:rPr>
                <w:rFonts w:eastAsia="SimSun"/>
                <w:sz w:val="20"/>
                <w:lang w:val="en-GB"/>
              </w:rPr>
              <w:t>for( j</w:t>
            </w:r>
            <w:proofErr w:type="gramEnd"/>
            <w:r w:rsidR="00670B81" w:rsidRPr="008D5528">
              <w:rPr>
                <w:rFonts w:eastAsia="SimSun"/>
                <w:sz w:val="20"/>
                <w:lang w:val="en-GB"/>
              </w:rPr>
              <w:t xml:space="preserve"> = 0; j </w:t>
            </w:r>
            <w:ins w:id="31" w:author="Ye-Kui Wang (yk00)" w:date="2023-09-30T15:46:00Z">
              <w:r w:rsidR="004B4364">
                <w:rPr>
                  <w:rFonts w:eastAsia="SimSun"/>
                  <w:sz w:val="20"/>
                  <w:lang w:val="en-GB"/>
                </w:rPr>
                <w:t xml:space="preserve"> </w:t>
              </w:r>
            </w:ins>
            <w:r w:rsidR="00670B81" w:rsidRPr="008D5528">
              <w:rPr>
                <w:rFonts w:eastAsia="SimSun"/>
                <w:sz w:val="20"/>
                <w:lang w:val="en-GB"/>
              </w:rPr>
              <w:t>&lt;</w:t>
            </w:r>
            <w:ins w:id="32" w:author="Ye-Kui Wang (yk00)" w:date="2023-09-30T15:46:00Z">
              <w:r w:rsidR="004B4364">
                <w:rPr>
                  <w:rFonts w:eastAsia="SimSun"/>
                  <w:sz w:val="20"/>
                  <w:lang w:val="en-GB"/>
                </w:rPr>
                <w:t xml:space="preserve">= </w:t>
              </w:r>
            </w:ins>
            <w:r w:rsidR="00670B81" w:rsidRPr="008D5528">
              <w:rPr>
                <w:rFonts w:eastAsia="SimSun"/>
                <w:sz w:val="20"/>
                <w:lang w:val="en-GB"/>
              </w:rPr>
              <w:t xml:space="preserve"> po_num_prefix_</w:t>
            </w:r>
            <w:ins w:id="33" w:author="Ye-Kui Wang (yk00)" w:date="2023-09-29T10:11:00Z">
              <w:r w:rsidR="000224FA">
                <w:rPr>
                  <w:rFonts w:eastAsia="SimSun"/>
                  <w:sz w:val="20"/>
                  <w:lang w:val="en-GB"/>
                </w:rPr>
                <w:t>bits</w:t>
              </w:r>
            </w:ins>
            <w:ins w:id="34" w:author="Ye-Kui Wang (yk00)" w:date="2023-09-30T15:46:00Z">
              <w:r w:rsidR="004B4364">
                <w:rPr>
                  <w:rFonts w:eastAsia="SimSun"/>
                  <w:sz w:val="20"/>
                  <w:lang w:val="en-GB"/>
                </w:rPr>
                <w:t>_mi</w:t>
              </w:r>
            </w:ins>
            <w:ins w:id="35" w:author="Ye-Kui Wang (yk00)" w:date="2023-09-30T15:47:00Z">
              <w:r w:rsidR="004B4364">
                <w:rPr>
                  <w:rFonts w:eastAsia="SimSun"/>
                  <w:sz w:val="20"/>
                  <w:lang w:val="en-GB"/>
                </w:rPr>
                <w:t>nus1</w:t>
              </w:r>
            </w:ins>
            <w:del w:id="36" w:author="Ye-Kui Wang (yk00)" w:date="2023-09-29T10:11:00Z">
              <w:r w:rsidR="00670B81" w:rsidRPr="008D5528" w:rsidDel="000224FA">
                <w:rPr>
                  <w:rFonts w:eastAsia="SimSun"/>
                  <w:sz w:val="20"/>
                  <w:lang w:val="en-GB"/>
                </w:rPr>
                <w:delText>bytes</w:delText>
              </w:r>
            </w:del>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xml:space="preserve"> ]; </w:t>
            </w:r>
            <w:proofErr w:type="spellStart"/>
            <w:r w:rsidR="00670B81" w:rsidRPr="008D5528">
              <w:rPr>
                <w:rFonts w:eastAsia="SimSun"/>
                <w:sz w:val="20"/>
                <w:lang w:val="en-GB"/>
              </w:rPr>
              <w:t>j++</w:t>
            </w:r>
            <w:proofErr w:type="spellEnd"/>
            <w:r w:rsidR="00670B81" w:rsidRPr="008D5528">
              <w:rPr>
                <w:rFonts w:eastAsia="SimSun"/>
                <w:sz w:val="20"/>
                <w:lang w:val="en-GB"/>
              </w:rPr>
              <w:t xml:space="preserve"> )</w:t>
            </w:r>
          </w:p>
        </w:tc>
        <w:tc>
          <w:tcPr>
            <w:tcW w:w="1157" w:type="dxa"/>
            <w:shd w:val="clear" w:color="auto" w:fill="auto"/>
          </w:tcPr>
          <w:p w14:paraId="622C57B8"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3FB9A3CA" w14:textId="77777777" w:rsidTr="00C3749A">
        <w:trPr>
          <w:cantSplit/>
          <w:jc w:val="center"/>
        </w:trPr>
        <w:tc>
          <w:tcPr>
            <w:tcW w:w="7920" w:type="dxa"/>
            <w:shd w:val="clear" w:color="auto" w:fill="auto"/>
          </w:tcPr>
          <w:p w14:paraId="3539BB9B" w14:textId="564D54E9" w:rsidR="00670B81" w:rsidRPr="008D5528" w:rsidRDefault="00DC745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64"/>
                <w:tab w:val="left" w:pos="1191"/>
                <w:tab w:val="left" w:pos="1296"/>
                <w:tab w:val="left" w:pos="1512"/>
                <w:tab w:val="left" w:pos="1588"/>
                <w:tab w:val="left" w:pos="1728"/>
                <w:tab w:val="left" w:pos="1944"/>
                <w:tab w:val="left" w:pos="1985"/>
              </w:tabs>
              <w:spacing w:before="20" w:after="40"/>
              <w:rPr>
                <w:rFonts w:eastAsia="SimSun"/>
                <w:sz w:val="20"/>
                <w:lang w:val="en-GB"/>
              </w:rPr>
              <w:pPrChange w:id="37" w:author="Ye-Kui Wang (yk00)" w:date="2023-10-01T09:03: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r>
            <w:bookmarkStart w:id="38" w:name="_Hlk130306892"/>
            <w:proofErr w:type="spellStart"/>
            <w:r w:rsidR="00670B81" w:rsidRPr="008D5528">
              <w:rPr>
                <w:rFonts w:eastAsia="SimSun"/>
                <w:b/>
                <w:bCs/>
                <w:sz w:val="20"/>
                <w:lang w:val="en-GB"/>
              </w:rPr>
              <w:t>po_prefix_</w:t>
            </w:r>
            <w:ins w:id="39" w:author="Ye-Kui Wang (yk00)" w:date="2023-09-29T10:11:00Z">
              <w:r w:rsidR="000224FA">
                <w:rPr>
                  <w:rFonts w:eastAsia="SimSun"/>
                  <w:b/>
                  <w:bCs/>
                  <w:sz w:val="20"/>
                  <w:lang w:val="en-GB"/>
                </w:rPr>
                <w:t>bit</w:t>
              </w:r>
            </w:ins>
            <w:proofErr w:type="spellEnd"/>
            <w:del w:id="40" w:author="Ye-Kui Wang (yk00)" w:date="2023-09-29T10:11:00Z">
              <w:r w:rsidR="00670B81" w:rsidRPr="008D5528" w:rsidDel="000224FA">
                <w:rPr>
                  <w:rFonts w:eastAsia="SimSun"/>
                  <w:b/>
                  <w:bCs/>
                  <w:sz w:val="20"/>
                  <w:lang w:val="en-GB"/>
                </w:rPr>
                <w:delText>byte</w:delText>
              </w:r>
            </w:del>
            <w:r w:rsidR="00670B81" w:rsidRPr="008D5528">
              <w:rPr>
                <w:rFonts w:eastAsia="SimSun"/>
                <w:sz w:val="20"/>
                <w:lang w:val="en-GB"/>
              </w:rPr>
              <w:t>[ </w:t>
            </w:r>
            <w:proofErr w:type="spellStart"/>
            <w:proofErr w:type="gramStart"/>
            <w:r w:rsidR="00670B81" w:rsidRPr="008D5528">
              <w:rPr>
                <w:rFonts w:eastAsia="SimSun"/>
                <w:sz w:val="20"/>
                <w:lang w:val="en-GB"/>
              </w:rPr>
              <w:t>i</w:t>
            </w:r>
            <w:proofErr w:type="spellEnd"/>
            <w:r w:rsidR="00670B81" w:rsidRPr="008D5528">
              <w:rPr>
                <w:rFonts w:eastAsia="SimSun"/>
                <w:sz w:val="20"/>
                <w:lang w:val="en-GB"/>
              </w:rPr>
              <w:t> ]</w:t>
            </w:r>
            <w:proofErr w:type="gramEnd"/>
            <w:r w:rsidR="00670B81" w:rsidRPr="008D5528">
              <w:rPr>
                <w:rFonts w:eastAsia="SimSun"/>
                <w:sz w:val="20"/>
                <w:lang w:val="en-GB"/>
              </w:rPr>
              <w:t>[ j ]</w:t>
            </w:r>
            <w:bookmarkEnd w:id="38"/>
          </w:p>
        </w:tc>
        <w:tc>
          <w:tcPr>
            <w:tcW w:w="1157" w:type="dxa"/>
            <w:shd w:val="clear" w:color="auto" w:fill="auto"/>
          </w:tcPr>
          <w:p w14:paraId="02DEFDC2" w14:textId="68305E6B" w:rsidR="00670B81" w:rsidRPr="008D5528" w:rsidRDefault="000224FA"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ins w:id="41" w:author="Ye-Kui Wang (yk00)" w:date="2023-09-29T10:11:00Z">
              <w:r>
                <w:rPr>
                  <w:rFonts w:eastAsia="SimSun"/>
                  <w:sz w:val="20"/>
                  <w:lang w:val="en-GB"/>
                </w:rPr>
                <w:t>u</w:t>
              </w:r>
            </w:ins>
            <w:del w:id="42" w:author="Ye-Kui Wang (yk00)" w:date="2023-09-29T10:11:00Z">
              <w:r w:rsidR="00670B81" w:rsidRPr="008D5528" w:rsidDel="000224FA">
                <w:rPr>
                  <w:rFonts w:eastAsia="SimSun"/>
                  <w:sz w:val="20"/>
                  <w:lang w:val="en-GB"/>
                </w:rPr>
                <w:delText>b</w:delText>
              </w:r>
            </w:del>
            <w:r w:rsidR="00670B81" w:rsidRPr="008D5528">
              <w:rPr>
                <w:rFonts w:eastAsia="SimSun"/>
                <w:sz w:val="20"/>
                <w:lang w:val="en-GB"/>
              </w:rPr>
              <w:t>(</w:t>
            </w:r>
            <w:ins w:id="43" w:author="Ye-Kui Wang (yk00)" w:date="2023-09-29T10:11:00Z">
              <w:r>
                <w:rPr>
                  <w:rFonts w:eastAsia="SimSun"/>
                  <w:sz w:val="20"/>
                  <w:lang w:val="en-GB"/>
                </w:rPr>
                <w:t>1</w:t>
              </w:r>
            </w:ins>
            <w:del w:id="44" w:author="Ye-Kui Wang (yk00)" w:date="2023-09-29T10:11:00Z">
              <w:r w:rsidR="00670B81" w:rsidRPr="008D5528" w:rsidDel="000224FA">
                <w:rPr>
                  <w:rFonts w:eastAsia="SimSun"/>
                  <w:sz w:val="20"/>
                  <w:lang w:val="en-GB"/>
                </w:rPr>
                <w:delText>8</w:delText>
              </w:r>
            </w:del>
            <w:r w:rsidR="00670B81" w:rsidRPr="008D5528">
              <w:rPr>
                <w:rFonts w:eastAsia="SimSun"/>
                <w:sz w:val="20"/>
                <w:lang w:val="en-GB"/>
              </w:rPr>
              <w:t>)</w:t>
            </w:r>
          </w:p>
        </w:tc>
      </w:tr>
      <w:tr w:rsidR="00670B81" w:rsidRPr="008D5528" w14:paraId="67ADCD57" w14:textId="77777777" w:rsidTr="00C3749A">
        <w:trPr>
          <w:cantSplit/>
          <w:jc w:val="center"/>
        </w:trPr>
        <w:tc>
          <w:tcPr>
            <w:tcW w:w="7920" w:type="dxa"/>
            <w:shd w:val="clear" w:color="auto" w:fill="auto"/>
          </w:tcPr>
          <w:p w14:paraId="77A3F25A" w14:textId="695D31E4" w:rsidR="00670B81" w:rsidRPr="008D5528" w:rsidRDefault="00DC745D" w:rsidP="001C2E9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00670B81" w:rsidRPr="008D5528">
              <w:rPr>
                <w:rFonts w:eastAsia="SimSun"/>
                <w:sz w:val="20"/>
                <w:lang w:val="en-GB"/>
              </w:rPr>
              <w:tab/>
            </w:r>
            <w:r w:rsidR="00670B81" w:rsidRPr="008D5528">
              <w:rPr>
                <w:rFonts w:eastAsia="SimSun"/>
                <w:sz w:val="20"/>
                <w:lang w:val="en-GB"/>
              </w:rPr>
              <w:tab/>
              <w:t>}</w:t>
            </w:r>
          </w:p>
        </w:tc>
        <w:tc>
          <w:tcPr>
            <w:tcW w:w="1157" w:type="dxa"/>
            <w:shd w:val="clear" w:color="auto" w:fill="auto"/>
          </w:tcPr>
          <w:p w14:paraId="67955A15"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DC745D" w:rsidRPr="008D5528" w14:paraId="2562F417" w14:textId="77777777" w:rsidTr="00C3749A">
        <w:trPr>
          <w:cantSplit/>
          <w:jc w:val="center"/>
        </w:trPr>
        <w:tc>
          <w:tcPr>
            <w:tcW w:w="7920" w:type="dxa"/>
            <w:shd w:val="clear" w:color="auto" w:fill="auto"/>
          </w:tcPr>
          <w:p w14:paraId="66B65548" w14:textId="665CA6AE" w:rsidR="00DC745D" w:rsidRPr="008D5528" w:rsidRDefault="00DC745D"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r>
            <w:r w:rsidRPr="008D5528">
              <w:rPr>
                <w:rFonts w:eastAsia="SimSun"/>
                <w:sz w:val="20"/>
                <w:lang w:val="en-GB"/>
              </w:rPr>
              <w:tab/>
              <w:t>}</w:t>
            </w:r>
          </w:p>
        </w:tc>
        <w:tc>
          <w:tcPr>
            <w:tcW w:w="1157" w:type="dxa"/>
            <w:shd w:val="clear" w:color="auto" w:fill="auto"/>
          </w:tcPr>
          <w:p w14:paraId="7BF29C4B" w14:textId="77777777" w:rsidR="00DC745D" w:rsidRPr="008D5528" w:rsidRDefault="00DC745D"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0224FA" w:rsidRPr="008D5528" w14:paraId="5E4C1E15" w14:textId="77777777" w:rsidTr="00C3749A">
        <w:trPr>
          <w:cantSplit/>
          <w:jc w:val="center"/>
          <w:ins w:id="45" w:author="Ye-Kui Wang (yk00)" w:date="2023-09-29T10:03:00Z"/>
        </w:trPr>
        <w:tc>
          <w:tcPr>
            <w:tcW w:w="7920" w:type="dxa"/>
            <w:shd w:val="clear" w:color="auto" w:fill="auto"/>
          </w:tcPr>
          <w:p w14:paraId="03DE4583" w14:textId="4689CFDC" w:rsidR="000224FA" w:rsidRPr="008D5528" w:rsidRDefault="000224FA"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46" w:author="Ye-Kui Wang (yk00)" w:date="2023-09-29T10:03:00Z"/>
                <w:rFonts w:eastAsia="SimSun"/>
                <w:sz w:val="20"/>
                <w:lang w:val="en-GB"/>
              </w:rPr>
            </w:pPr>
            <w:bookmarkStart w:id="47" w:name="_Hlk147043495"/>
            <w:ins w:id="48" w:author="Ye-Kui Wang (yk00)" w:date="2023-09-29T10:03:00Z">
              <w:r>
                <w:rPr>
                  <w:rFonts w:eastAsia="SimSun"/>
                  <w:sz w:val="20"/>
                  <w:lang w:val="en-GB"/>
                </w:rPr>
                <w:tab/>
              </w:r>
              <w:r>
                <w:rPr>
                  <w:rFonts w:eastAsia="SimSun"/>
                  <w:sz w:val="20"/>
                  <w:lang w:val="en-GB"/>
                </w:rPr>
                <w:tab/>
              </w:r>
              <w:proofErr w:type="gramStart"/>
              <w:r>
                <w:rPr>
                  <w:rFonts w:eastAsia="SimSun"/>
                  <w:sz w:val="20"/>
                  <w:lang w:val="en-GB"/>
                </w:rPr>
                <w:t xml:space="preserve">if( </w:t>
              </w:r>
              <w:proofErr w:type="spellStart"/>
              <w:r>
                <w:rPr>
                  <w:rFonts w:eastAsia="SimSun"/>
                  <w:sz w:val="20"/>
                  <w:lang w:val="en-GB"/>
                </w:rPr>
                <w:t>i</w:t>
              </w:r>
              <w:proofErr w:type="spellEnd"/>
              <w:proofErr w:type="gramEnd"/>
              <w:r>
                <w:rPr>
                  <w:rFonts w:eastAsia="SimSun"/>
                  <w:sz w:val="20"/>
                  <w:lang w:val="en-GB"/>
                </w:rPr>
                <w:t xml:space="preserve"> &gt; 0 )</w:t>
              </w:r>
            </w:ins>
          </w:p>
        </w:tc>
        <w:tc>
          <w:tcPr>
            <w:tcW w:w="1157" w:type="dxa"/>
            <w:shd w:val="clear" w:color="auto" w:fill="auto"/>
          </w:tcPr>
          <w:p w14:paraId="011D5B81" w14:textId="77777777" w:rsidR="000224FA" w:rsidRPr="008D5528" w:rsidRDefault="000224FA"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ins w:id="49" w:author="Ye-Kui Wang (yk00)" w:date="2023-09-29T10:03:00Z"/>
                <w:rFonts w:eastAsia="SimSun"/>
                <w:sz w:val="20"/>
                <w:lang w:val="en-GB"/>
              </w:rPr>
            </w:pPr>
          </w:p>
        </w:tc>
      </w:tr>
      <w:tr w:rsidR="00670B81" w:rsidRPr="008D5528" w14:paraId="4003FE60" w14:textId="77777777" w:rsidTr="00C3749A">
        <w:trPr>
          <w:cantSplit/>
          <w:jc w:val="center"/>
        </w:trPr>
        <w:tc>
          <w:tcPr>
            <w:tcW w:w="7920" w:type="dxa"/>
            <w:shd w:val="clear" w:color="auto" w:fill="auto"/>
          </w:tcPr>
          <w:p w14:paraId="11AB6A29" w14:textId="6FC95133" w:rsidR="00670B81" w:rsidRPr="008D5528" w:rsidRDefault="000224FA"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ins w:id="50" w:author="Ye-Kui Wang (yk00)" w:date="2023-09-29T10:03:00Z">
              <w:r>
                <w:rPr>
                  <w:rFonts w:eastAsia="SimSun"/>
                  <w:sz w:val="20"/>
                  <w:lang w:val="en-GB"/>
                </w:rPr>
                <w:tab/>
              </w:r>
            </w:ins>
            <w:r w:rsidR="00670B81" w:rsidRPr="008D5528">
              <w:rPr>
                <w:rFonts w:eastAsia="SimSun"/>
                <w:sz w:val="20"/>
                <w:lang w:val="en-GB"/>
              </w:rPr>
              <w:tab/>
            </w:r>
            <w:r w:rsidR="00670B81" w:rsidRPr="008D5528">
              <w:rPr>
                <w:rFonts w:eastAsia="SimSun"/>
                <w:sz w:val="20"/>
                <w:lang w:val="en-GB"/>
              </w:rPr>
              <w:tab/>
            </w:r>
            <w:bookmarkStart w:id="51" w:name="_Hlk130306976"/>
            <w:proofErr w:type="spellStart"/>
            <w:r w:rsidR="00670B81" w:rsidRPr="008D5528">
              <w:rPr>
                <w:rFonts w:eastAsia="SimSun"/>
                <w:b/>
                <w:bCs/>
                <w:sz w:val="20"/>
                <w:lang w:val="en-GB"/>
              </w:rPr>
              <w:t>po_sei_processing_order</w:t>
            </w:r>
            <w:ins w:id="52" w:author="Ye-Kui Wang (yk00)" w:date="2023-09-29T10:04:00Z">
              <w:r>
                <w:rPr>
                  <w:rFonts w:eastAsia="SimSun"/>
                  <w:b/>
                  <w:bCs/>
                  <w:sz w:val="20"/>
                  <w:lang w:val="en-GB"/>
                </w:rPr>
                <w:t>_increasing_</w:t>
              </w:r>
              <w:proofErr w:type="gramStart"/>
              <w:r>
                <w:rPr>
                  <w:rFonts w:eastAsia="SimSun"/>
                  <w:b/>
                  <w:bCs/>
                  <w:sz w:val="20"/>
                  <w:lang w:val="en-GB"/>
                </w:rPr>
                <w:t>flag</w:t>
              </w:r>
            </w:ins>
            <w:proofErr w:type="spellEnd"/>
            <w:r w:rsidR="00670B81" w:rsidRPr="008D5528">
              <w:rPr>
                <w:rFonts w:eastAsia="SimSun"/>
                <w:sz w:val="20"/>
                <w:lang w:val="en-GB"/>
              </w:rPr>
              <w:t>[</w:t>
            </w:r>
            <w:proofErr w:type="gramEnd"/>
            <w:r w:rsidR="00670B81" w:rsidRPr="008D5528">
              <w:rPr>
                <w:rFonts w:eastAsia="SimSun"/>
                <w:sz w:val="20"/>
                <w:lang w:val="en-GB"/>
              </w:rPr>
              <w:t> </w:t>
            </w:r>
            <w:proofErr w:type="spellStart"/>
            <w:r w:rsidR="00670B81" w:rsidRPr="008D5528">
              <w:rPr>
                <w:rFonts w:eastAsia="SimSun"/>
                <w:sz w:val="20"/>
                <w:lang w:val="en-GB"/>
              </w:rPr>
              <w:t>i</w:t>
            </w:r>
            <w:proofErr w:type="spellEnd"/>
            <w:r w:rsidR="00670B81" w:rsidRPr="008D5528">
              <w:rPr>
                <w:rFonts w:eastAsia="SimSun"/>
                <w:sz w:val="20"/>
                <w:lang w:val="en-GB"/>
              </w:rPr>
              <w:t> ]</w:t>
            </w:r>
            <w:bookmarkEnd w:id="51"/>
          </w:p>
        </w:tc>
        <w:tc>
          <w:tcPr>
            <w:tcW w:w="1157" w:type="dxa"/>
            <w:shd w:val="clear" w:color="auto" w:fill="auto"/>
          </w:tcPr>
          <w:p w14:paraId="78145B6B" w14:textId="2F240762"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roofErr w:type="gramStart"/>
            <w:r w:rsidRPr="008D5528">
              <w:rPr>
                <w:rFonts w:eastAsia="SimSun"/>
                <w:sz w:val="20"/>
                <w:lang w:val="en-GB"/>
              </w:rPr>
              <w:t>u(</w:t>
            </w:r>
            <w:proofErr w:type="gramEnd"/>
            <w:ins w:id="53" w:author="Ye-Kui Wang (yk00)" w:date="2023-09-29T10:04:00Z">
              <w:r w:rsidR="000224FA">
                <w:rPr>
                  <w:rFonts w:eastAsia="SimSun"/>
                  <w:sz w:val="20"/>
                  <w:lang w:val="en-GB"/>
                </w:rPr>
                <w:t>1</w:t>
              </w:r>
            </w:ins>
            <w:del w:id="54" w:author="Ye-Kui Wang (yk00)" w:date="2023-09-29T10:04:00Z">
              <w:r w:rsidR="00DC745D" w:rsidDel="000224FA">
                <w:rPr>
                  <w:rFonts w:eastAsia="SimSun"/>
                  <w:sz w:val="20"/>
                  <w:lang w:val="en-GB"/>
                </w:rPr>
                <w:delText>8</w:delText>
              </w:r>
            </w:del>
            <w:r w:rsidRPr="008D5528">
              <w:rPr>
                <w:rFonts w:eastAsia="SimSun"/>
                <w:sz w:val="20"/>
                <w:lang w:val="en-GB"/>
              </w:rPr>
              <w:t>)</w:t>
            </w:r>
          </w:p>
        </w:tc>
      </w:tr>
      <w:bookmarkEnd w:id="47"/>
      <w:tr w:rsidR="00670B81" w:rsidRPr="008D5528" w14:paraId="197A1693" w14:textId="77777777" w:rsidTr="00C3749A">
        <w:trPr>
          <w:cantSplit/>
          <w:jc w:val="center"/>
        </w:trPr>
        <w:tc>
          <w:tcPr>
            <w:tcW w:w="7920" w:type="dxa"/>
            <w:shd w:val="clear" w:color="auto" w:fill="auto"/>
          </w:tcPr>
          <w:p w14:paraId="74426EEE"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ab/>
              <w:t>}</w:t>
            </w:r>
          </w:p>
        </w:tc>
        <w:tc>
          <w:tcPr>
            <w:tcW w:w="1157" w:type="dxa"/>
            <w:shd w:val="clear" w:color="auto" w:fill="auto"/>
          </w:tcPr>
          <w:p w14:paraId="33A69A4C"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r w:rsidR="00670B81" w:rsidRPr="008D5528" w14:paraId="0372FD9B" w14:textId="77777777" w:rsidTr="00C3749A">
        <w:trPr>
          <w:cantSplit/>
          <w:jc w:val="center"/>
        </w:trPr>
        <w:tc>
          <w:tcPr>
            <w:tcW w:w="7920" w:type="dxa"/>
            <w:shd w:val="clear" w:color="auto" w:fill="auto"/>
          </w:tcPr>
          <w:p w14:paraId="7BC0CB62" w14:textId="77777777" w:rsidR="00670B81" w:rsidRPr="008D5528" w:rsidRDefault="00670B81" w:rsidP="009A675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8D5528">
              <w:rPr>
                <w:rFonts w:eastAsia="SimSun"/>
                <w:sz w:val="20"/>
                <w:lang w:val="en-GB"/>
              </w:rPr>
              <w:t>}</w:t>
            </w:r>
          </w:p>
        </w:tc>
        <w:tc>
          <w:tcPr>
            <w:tcW w:w="1157" w:type="dxa"/>
            <w:shd w:val="clear" w:color="auto" w:fill="auto"/>
          </w:tcPr>
          <w:p w14:paraId="2E476178" w14:textId="77777777" w:rsidR="00670B81" w:rsidRPr="008D5528" w:rsidRDefault="00670B81" w:rsidP="00670B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lang w:val="en-GB"/>
              </w:rPr>
            </w:pPr>
          </w:p>
        </w:tc>
      </w:tr>
    </w:tbl>
    <w:p w14:paraId="6D77E1F2" w14:textId="77777777" w:rsidR="008D5528" w:rsidRPr="008D5528" w:rsidRDefault="008D5528" w:rsidP="008D552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8D5528">
        <w:rPr>
          <w:rFonts w:eastAsia="Malgun Gothic"/>
          <w:b/>
          <w:bCs/>
          <w:noProof/>
          <w:sz w:val="20"/>
          <w:lang w:val="en-CA"/>
        </w:rPr>
        <w:t xml:space="preserve">D.11.2 </w:t>
      </w:r>
      <w:r w:rsidRPr="008D5528">
        <w:rPr>
          <w:rFonts w:eastAsia="Malgun Gothic"/>
          <w:b/>
          <w:bCs/>
          <w:sz w:val="20"/>
          <w:lang w:val="en-GB"/>
        </w:rPr>
        <w:t>SEI processing order SEI message semantics</w:t>
      </w:r>
    </w:p>
    <w:p w14:paraId="2B23FB6C" w14:textId="03467E11"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The SEI processing order SEI message carries information indicating the preferred processing order</w:t>
      </w:r>
      <w:bookmarkStart w:id="55" w:name="_Hlk109924819"/>
      <w:r w:rsidRPr="008D5528">
        <w:rPr>
          <w:rFonts w:eastAsia="SimSun"/>
          <w:noProof/>
          <w:sz w:val="20"/>
          <w:lang w:val="en-CA"/>
        </w:rPr>
        <w:t>, as determined by the encoder (i.e., the content producer), for different types of SEI messages that may be present in a CVS.</w:t>
      </w:r>
    </w:p>
    <w:p w14:paraId="5798FCEC" w14:textId="19AD7159" w:rsidR="00206175" w:rsidRPr="00562CFD" w:rsidRDefault="00206175" w:rsidP="00206175">
      <w:pPr>
        <w:spacing w:before="60"/>
        <w:ind w:left="284"/>
        <w:rPr>
          <w:ins w:id="56" w:author="Ye-Kui Wang (yk00)" w:date="2023-09-30T17:26:00Z"/>
          <w:noProof/>
          <w:sz w:val="18"/>
          <w:szCs w:val="18"/>
        </w:rPr>
      </w:pPr>
      <w:bookmarkStart w:id="57" w:name="_Hlk147043717"/>
      <w:ins w:id="58" w:author="Ye-Kui Wang (yk00)" w:date="2023-09-30T17:26:00Z">
        <w:r w:rsidRPr="00562CFD">
          <w:rPr>
            <w:noProof/>
            <w:sz w:val="18"/>
            <w:szCs w:val="18"/>
          </w:rPr>
          <w:t>NOTE</w:t>
        </w:r>
      </w:ins>
      <w:ins w:id="59" w:author="Ye-Kui Wang (yk00)" w:date="2023-10-01T09:07:00Z">
        <w:r w:rsidR="00D10E9B" w:rsidRPr="00D10E9B">
          <w:rPr>
            <w:noProof/>
            <w:sz w:val="18"/>
            <w:szCs w:val="18"/>
            <w:lang w:val="en-GB"/>
          </w:rPr>
          <w:t> </w:t>
        </w:r>
        <w:r w:rsidR="00D10E9B" w:rsidRPr="00D10E9B">
          <w:rPr>
            <w:noProof/>
            <w:sz w:val="18"/>
            <w:szCs w:val="18"/>
            <w:lang w:val="en-GB"/>
          </w:rPr>
          <w:fldChar w:fldCharType="begin" w:fldLock="1"/>
        </w:r>
        <w:r w:rsidR="00D10E9B" w:rsidRPr="00D10E9B">
          <w:rPr>
            <w:noProof/>
            <w:sz w:val="18"/>
            <w:szCs w:val="18"/>
            <w:lang w:val="en-GB"/>
          </w:rPr>
          <w:instrText xml:space="preserve"> SEQ NoteCounter \s 9 \* MERGEFORMAT </w:instrText>
        </w:r>
        <w:r w:rsidR="00D10E9B" w:rsidRPr="00D10E9B">
          <w:rPr>
            <w:noProof/>
            <w:sz w:val="18"/>
            <w:szCs w:val="18"/>
            <w:lang w:val="en-GB"/>
          </w:rPr>
          <w:fldChar w:fldCharType="separate"/>
        </w:r>
        <w:r w:rsidR="00D10E9B" w:rsidRPr="00D10E9B">
          <w:rPr>
            <w:noProof/>
            <w:sz w:val="18"/>
            <w:szCs w:val="18"/>
            <w:lang w:val="en-GB"/>
          </w:rPr>
          <w:t>1</w:t>
        </w:r>
        <w:r w:rsidR="00D10E9B" w:rsidRPr="00D10E9B">
          <w:rPr>
            <w:noProof/>
            <w:sz w:val="18"/>
            <w:szCs w:val="18"/>
          </w:rPr>
          <w:fldChar w:fldCharType="end"/>
        </w:r>
        <w:r w:rsidR="00D10E9B" w:rsidRPr="00D10E9B" w:rsidDel="00112A5D">
          <w:rPr>
            <w:noProof/>
            <w:sz w:val="18"/>
            <w:szCs w:val="18"/>
            <w:lang w:val="en-GB"/>
          </w:rPr>
          <w:t> </w:t>
        </w:r>
      </w:ins>
      <w:ins w:id="60" w:author="Ye-Kui Wang (yk00)" w:date="2023-09-30T17:26:00Z">
        <w:r w:rsidRPr="00562CFD">
          <w:rPr>
            <w:noProof/>
            <w:sz w:val="18"/>
            <w:szCs w:val="18"/>
          </w:rPr>
          <w:t>– </w:t>
        </w:r>
      </w:ins>
      <w:bookmarkStart w:id="61" w:name="_Hlk147480716"/>
      <w:ins w:id="62" w:author="Ye-Kui Wang (yk00)" w:date="2023-09-30T17:29:00Z">
        <w:r>
          <w:rPr>
            <w:noProof/>
            <w:sz w:val="18"/>
            <w:szCs w:val="18"/>
          </w:rPr>
          <w:t>In th</w:t>
        </w:r>
      </w:ins>
      <w:ins w:id="63" w:author="Ye-Kui Wang (yk00)" w:date="2023-09-30T17:30:00Z">
        <w:r>
          <w:rPr>
            <w:noProof/>
            <w:sz w:val="18"/>
            <w:szCs w:val="18"/>
          </w:rPr>
          <w:t>e semantics of</w:t>
        </w:r>
      </w:ins>
      <w:ins w:id="64" w:author="Ye-Kui Wang (yk00)" w:date="2023-09-30T17:31:00Z">
        <w:r>
          <w:rPr>
            <w:noProof/>
            <w:sz w:val="18"/>
            <w:szCs w:val="18"/>
          </w:rPr>
          <w:t xml:space="preserve"> this SEI message, </w:t>
        </w:r>
      </w:ins>
      <w:ins w:id="65" w:author="Ye-Kui Wang (yk00)" w:date="2023-09-30T17:30:00Z">
        <w:r>
          <w:rPr>
            <w:noProof/>
            <w:sz w:val="18"/>
            <w:szCs w:val="18"/>
          </w:rPr>
          <w:t>t</w:t>
        </w:r>
      </w:ins>
      <w:ins w:id="66" w:author="Ye-Kui Wang (yk00)" w:date="2023-09-30T17:26:00Z">
        <w:r>
          <w:rPr>
            <w:noProof/>
            <w:sz w:val="18"/>
            <w:szCs w:val="18"/>
          </w:rPr>
          <w:t>wo different types of SEI messages may have the same SEI payloadT</w:t>
        </w:r>
      </w:ins>
      <w:ins w:id="67" w:author="Ye-Kui Wang (yk00)" w:date="2023-09-30T17:27:00Z">
        <w:r>
          <w:rPr>
            <w:noProof/>
            <w:sz w:val="18"/>
            <w:szCs w:val="18"/>
          </w:rPr>
          <w:t>ype value but are differentiated by some syntax elements</w:t>
        </w:r>
      </w:ins>
      <w:ins w:id="68" w:author="Ye-Kui Wang (yk00)" w:date="2023-09-30T17:28:00Z">
        <w:r>
          <w:rPr>
            <w:noProof/>
            <w:sz w:val="18"/>
            <w:szCs w:val="18"/>
          </w:rPr>
          <w:t xml:space="preserve"> in the SEI payload. For example, two </w:t>
        </w:r>
      </w:ins>
      <w:ins w:id="69" w:author="Ye-Kui Wang (yk00)" w:date="2023-09-30T17:29:00Z">
        <w:r w:rsidRPr="00206175">
          <w:rPr>
            <w:noProof/>
            <w:sz w:val="18"/>
            <w:szCs w:val="18"/>
            <w:lang w:val="en-GB"/>
          </w:rPr>
          <w:t>neural-network post-filter characteristics (NNPFC) SEI message</w:t>
        </w:r>
        <w:r>
          <w:rPr>
            <w:noProof/>
            <w:sz w:val="18"/>
            <w:szCs w:val="18"/>
            <w:lang w:val="en-GB"/>
          </w:rPr>
          <w:t xml:space="preserve">s with different nnpfc_id values are considered </w:t>
        </w:r>
      </w:ins>
      <w:ins w:id="70" w:author="Ye-Kui Wang (yk00)" w:date="2023-09-30T17:31:00Z">
        <w:r>
          <w:rPr>
            <w:noProof/>
            <w:sz w:val="18"/>
            <w:szCs w:val="18"/>
            <w:lang w:val="en-GB"/>
          </w:rPr>
          <w:t xml:space="preserve">as </w:t>
        </w:r>
      </w:ins>
      <w:ins w:id="71" w:author="Ye-Kui Wang (yk00)" w:date="2023-10-06T10:33:00Z">
        <w:r w:rsidR="00AB4CC4">
          <w:rPr>
            <w:noProof/>
            <w:sz w:val="18"/>
            <w:szCs w:val="18"/>
            <w:lang w:val="en-GB"/>
          </w:rPr>
          <w:t xml:space="preserve">having </w:t>
        </w:r>
      </w:ins>
      <w:ins w:id="72" w:author="Ye-Kui Wang (yk00)" w:date="2023-09-30T17:29:00Z">
        <w:r>
          <w:rPr>
            <w:noProof/>
            <w:sz w:val="18"/>
            <w:szCs w:val="18"/>
            <w:lang w:val="en-GB"/>
          </w:rPr>
          <w:t>two different SEI message</w:t>
        </w:r>
      </w:ins>
      <w:ins w:id="73" w:author="Ye-Kui Wang (yk00)" w:date="2023-10-06T10:33:00Z">
        <w:r w:rsidR="00AB4CC4" w:rsidRPr="00AB4CC4">
          <w:rPr>
            <w:noProof/>
            <w:sz w:val="18"/>
            <w:szCs w:val="18"/>
            <w:lang w:val="en-GB"/>
          </w:rPr>
          <w:t xml:space="preserve"> </w:t>
        </w:r>
        <w:r w:rsidR="00AB4CC4">
          <w:rPr>
            <w:noProof/>
            <w:sz w:val="18"/>
            <w:szCs w:val="18"/>
            <w:lang w:val="en-GB"/>
          </w:rPr>
          <w:t>type</w:t>
        </w:r>
      </w:ins>
      <w:ins w:id="74" w:author="Ye-Kui Wang (yk00)" w:date="2023-09-30T17:29:00Z">
        <w:r>
          <w:rPr>
            <w:noProof/>
            <w:sz w:val="18"/>
            <w:szCs w:val="18"/>
            <w:lang w:val="en-GB"/>
          </w:rPr>
          <w:t>s</w:t>
        </w:r>
      </w:ins>
      <w:ins w:id="75" w:author="Ye-Kui Wang (yk00)" w:date="2023-09-30T17:26:00Z">
        <w:r w:rsidRPr="00562CFD">
          <w:rPr>
            <w:noProof/>
            <w:sz w:val="18"/>
            <w:szCs w:val="18"/>
          </w:rPr>
          <w:t>.</w:t>
        </w:r>
        <w:bookmarkEnd w:id="61"/>
      </w:ins>
    </w:p>
    <w:bookmarkEnd w:id="57"/>
    <w:p w14:paraId="1E71377A" w14:textId="77777777"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r w:rsidRPr="008D5528">
        <w:rPr>
          <w:rFonts w:eastAsia="SimSun"/>
          <w:noProof/>
          <w:sz w:val="20"/>
          <w:lang w:val="en-CA"/>
        </w:rPr>
        <w:t>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55"/>
    </w:p>
    <w:p w14:paraId="786A039B" w14:textId="4977A0E4" w:rsidR="008D5528" w:rsidRPr="008D5528" w:rsidDel="00C43516"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rPr>
          <w:del w:id="76" w:author="Ye-Kui Wang (yk00)" w:date="2023-09-30T17:21:00Z"/>
          <w:rFonts w:eastAsiaTheme="minorEastAsia" w:cstheme="minorBidi"/>
          <w:sz w:val="20"/>
          <w:szCs w:val="22"/>
          <w:lang w:val="en-CA" w:eastAsia="zh-CN"/>
        </w:rPr>
      </w:pPr>
      <w:del w:id="77" w:author="Ye-Kui Wang (yk00)" w:date="2023-09-30T17:21:00Z">
        <w:r w:rsidRPr="008D5528" w:rsidDel="00C43516">
          <w:rPr>
            <w:rFonts w:eastAsiaTheme="minorEastAsia" w:cstheme="minorBidi"/>
            <w:sz w:val="20"/>
            <w:szCs w:val="22"/>
            <w:lang w:val="en-CA" w:eastAsia="zh-CN"/>
          </w:rPr>
          <w:delText xml:space="preserve">It is a requirement of bitstream conformance that, within an </w:delText>
        </w:r>
        <w:r w:rsidRPr="008D5528" w:rsidDel="00C43516">
          <w:rPr>
            <w:rFonts w:eastAsiaTheme="minorEastAsia" w:cstheme="minorBidi"/>
            <w:noProof/>
            <w:sz w:val="20"/>
            <w:lang w:eastAsia="zh-CN"/>
          </w:rPr>
          <w:delText xml:space="preserve">SEI processing order SEI message, there shall be at least two pairs of the syntax elements </w:delText>
        </w:r>
        <w:r w:rsidRPr="008D5528" w:rsidDel="00C43516">
          <w:rPr>
            <w:rFonts w:eastAsiaTheme="minorEastAsia" w:cstheme="minorBidi"/>
            <w:noProof/>
            <w:sz w:val="20"/>
            <w:lang w:val="en-GB" w:eastAsia="zh-CN"/>
          </w:rPr>
          <w:delText xml:space="preserve">po_sei_payload_type[ i ] and po_sei_processing_order[ i ], </w:delText>
        </w:r>
        <w:r w:rsidRPr="008D5528" w:rsidDel="00C43516">
          <w:rPr>
            <w:rFonts w:eastAsiaTheme="minorEastAsia" w:cstheme="minorBidi"/>
            <w:noProof/>
            <w:sz w:val="20"/>
            <w:lang w:val="en-CA" w:eastAsia="zh-CN"/>
          </w:rPr>
          <w:delText>and there shall be at least two values of po_sei_processing_order[ i ] that are not equal</w:delText>
        </w:r>
        <w:r w:rsidRPr="008D5528" w:rsidDel="00C43516">
          <w:rPr>
            <w:rFonts w:eastAsiaTheme="minorEastAsia" w:cstheme="minorBidi"/>
            <w:sz w:val="20"/>
            <w:szCs w:val="22"/>
            <w:lang w:val="en-CA" w:eastAsia="zh-CN"/>
          </w:rPr>
          <w:delText>.</w:delText>
        </w:r>
      </w:del>
    </w:p>
    <w:p w14:paraId="16194BAB" w14:textId="7CA4C249" w:rsid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CA"/>
        </w:rPr>
        <w:t xml:space="preserve">The SEI processing order SEI message can carry one or more SEI prefix indications of a particular payloadType. Each SEI prefix indication is a </w:t>
      </w:r>
      <w:ins w:id="78" w:author="Ye-Kui Wang (yk00)" w:date="2023-09-30T15:19:00Z">
        <w:r w:rsidR="00884E21">
          <w:rPr>
            <w:rFonts w:eastAsia="SimSun"/>
            <w:noProof/>
            <w:sz w:val="20"/>
            <w:lang w:val="en-CA"/>
          </w:rPr>
          <w:t>bit</w:t>
        </w:r>
      </w:ins>
      <w:del w:id="79" w:author="Ye-Kui Wang (yk00)" w:date="2023-09-30T15:19:00Z">
        <w:r w:rsidRPr="008D5528" w:rsidDel="00884E21">
          <w:rPr>
            <w:rFonts w:eastAsia="SimSun"/>
            <w:noProof/>
            <w:sz w:val="20"/>
            <w:lang w:val="en-CA"/>
          </w:rPr>
          <w:delText>byte</w:delText>
        </w:r>
      </w:del>
      <w:r w:rsidRPr="008D5528">
        <w:rPr>
          <w:rFonts w:eastAsia="SimSun"/>
          <w:noProof/>
          <w:sz w:val="20"/>
          <w:lang w:val="en-CA"/>
        </w:rPr>
        <w:t xml:space="preserve"> string that follows the SEI payload syntax of that value of payloadType and contains a </w:t>
      </w:r>
      <w:bookmarkStart w:id="80" w:name="_Hlk133232931"/>
      <w:r w:rsidRPr="008D5528">
        <w:rPr>
          <w:rFonts w:eastAsia="SimSun"/>
          <w:noProof/>
          <w:sz w:val="20"/>
          <w:lang w:val="en-CA"/>
        </w:rPr>
        <w:t>number of complete syntax elements starting from the first syntax element in the SEI payload</w:t>
      </w:r>
      <w:bookmarkEnd w:id="80"/>
      <w:del w:id="81" w:author="Ye-Kui Wang (yk00)" w:date="2023-09-30T15:20:00Z">
        <w:r w:rsidRPr="008D5528" w:rsidDel="00884E21">
          <w:rPr>
            <w:rFonts w:eastAsia="SimSun"/>
            <w:noProof/>
            <w:sz w:val="20"/>
            <w:lang w:val="en-CA"/>
          </w:rPr>
          <w:delText>, and may be followed by bits that do not represent any complete syntax element of the SEI payload</w:delText>
        </w:r>
      </w:del>
      <w:r w:rsidRPr="008D5528">
        <w:rPr>
          <w:rFonts w:eastAsia="SimSun"/>
          <w:noProof/>
          <w:sz w:val="20"/>
          <w:lang w:val="en-CA"/>
        </w:rPr>
        <w:t>.</w:t>
      </w:r>
    </w:p>
    <w:p w14:paraId="71BED6D5" w14:textId="4B16D9E8" w:rsidR="008D5528" w:rsidDel="00884E21"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82" w:author="Ye-Kui Wang (yk00)" w:date="2023-09-30T15:17:00Z"/>
          <w:rFonts w:eastAsia="SimSun"/>
          <w:noProof/>
          <w:sz w:val="20"/>
          <w:lang w:val="en-CA"/>
        </w:rPr>
      </w:pPr>
      <w:del w:id="83" w:author="Ye-Kui Wang (yk00)" w:date="2023-09-30T15:17:00Z">
        <w:r w:rsidRPr="008D5528" w:rsidDel="00884E21">
          <w:rPr>
            <w:rFonts w:eastAsia="SimSun"/>
            <w:noProof/>
            <w:sz w:val="20"/>
            <w:highlight w:val="yellow"/>
            <w:lang w:val="en-CA"/>
          </w:rPr>
          <w:lastRenderedPageBreak/>
          <w:delText>[Ed per JVET-AD0386: Open issues -- Should the SEI prefix be required to consist of a number of complete syntax elements only? If yes, should the SEI prefix length be indicated in bytes or bits?]</w:delText>
        </w:r>
      </w:del>
    </w:p>
    <w:p w14:paraId="6378AA6C" w14:textId="322E3FE1" w:rsidR="008D5528" w:rsidRPr="008D5528" w:rsidRDefault="008D5528" w:rsidP="008D5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8D5528">
        <w:rPr>
          <w:rFonts w:eastAsia="SimSun"/>
          <w:noProof/>
          <w:sz w:val="20"/>
          <w:lang w:val="en-GB"/>
        </w:rPr>
        <w:t xml:space="preserve">These SEI prefix indications should provide sufficient information to determine the specific processing order for </w:t>
      </w:r>
      <w:r w:rsidRPr="008D5528">
        <w:rPr>
          <w:rFonts w:eastAsia="SimSun"/>
          <w:noProof/>
          <w:sz w:val="20"/>
          <w:lang w:val="en-CA"/>
        </w:rPr>
        <w:t xml:space="preserve">SEI messages having the same value of payloadType but different </w:t>
      </w:r>
      <w:r w:rsidRPr="008D5528">
        <w:rPr>
          <w:rFonts w:eastAsia="SimSun"/>
          <w:noProof/>
          <w:sz w:val="20"/>
          <w:lang w:val="en-GB"/>
        </w:rPr>
        <w:t>preferred processing order</w:t>
      </w:r>
      <w:r w:rsidRPr="008D5528">
        <w:rPr>
          <w:rFonts w:eastAsia="SimSun"/>
          <w:noProof/>
          <w:sz w:val="20"/>
          <w:lang w:val="en-CA"/>
        </w:rPr>
        <w:t>.</w:t>
      </w:r>
    </w:p>
    <w:p w14:paraId="00E90702" w14:textId="18776C33" w:rsidR="001C77E9" w:rsidRDefault="001C77E9" w:rsidP="008D5528">
      <w:pPr>
        <w:rPr>
          <w:sz w:val="20"/>
          <w:lang w:val="en-GB"/>
        </w:rPr>
      </w:pPr>
      <w:bookmarkStart w:id="84" w:name="_Hlk130374109"/>
      <w:r w:rsidRPr="001C2E90">
        <w:rPr>
          <w:b/>
          <w:bCs/>
          <w:sz w:val="20"/>
          <w:lang w:val="en-GB"/>
        </w:rPr>
        <w:t>po_num_sei_messages_minus2</w:t>
      </w:r>
      <w:r w:rsidRPr="001C2E90">
        <w:rPr>
          <w:sz w:val="20"/>
          <w:lang w:val="en-GB"/>
        </w:rPr>
        <w:t xml:space="preserve"> plus 2 indicates the number of SEI message</w:t>
      </w:r>
      <w:ins w:id="85" w:author="Ye-Kui Wang (yk00)" w:date="2023-09-30T17:14:00Z">
        <w:r w:rsidR="00815E15">
          <w:rPr>
            <w:sz w:val="20"/>
            <w:lang w:val="en-GB"/>
          </w:rPr>
          <w:t xml:space="preserve"> type</w:t>
        </w:r>
      </w:ins>
      <w:r w:rsidRPr="001C2E90">
        <w:rPr>
          <w:sz w:val="20"/>
          <w:lang w:val="en-GB"/>
        </w:rPr>
        <w:t xml:space="preserve">s </w:t>
      </w:r>
      <w:bookmarkStart w:id="86" w:name="_Hlk147043888"/>
      <w:ins w:id="87" w:author="Ye-Kui Wang (yk00)" w:date="2023-09-30T17:14:00Z">
        <w:r w:rsidR="00815E15">
          <w:rPr>
            <w:sz w:val="20"/>
            <w:lang w:val="en-GB"/>
          </w:rPr>
          <w:t xml:space="preserve">for which the preferred order of </w:t>
        </w:r>
      </w:ins>
      <w:ins w:id="88" w:author="Ye-Kui Wang (yk00)" w:date="2023-10-01T09:10:00Z">
        <w:r w:rsidR="00D10E9B">
          <w:rPr>
            <w:sz w:val="20"/>
            <w:lang w:val="en-GB"/>
          </w:rPr>
          <w:t xml:space="preserve">processing is </w:t>
        </w:r>
      </w:ins>
      <w:bookmarkEnd w:id="86"/>
      <w:del w:id="89" w:author="Ye-Kui Wang (yk00)" w:date="2023-09-30T17:14:00Z">
        <w:r w:rsidRPr="001C2E90" w:rsidDel="00815E15">
          <w:rPr>
            <w:sz w:val="20"/>
            <w:lang w:val="en-GB"/>
          </w:rPr>
          <w:delText xml:space="preserve">that have a </w:delText>
        </w:r>
      </w:del>
      <w:del w:id="90" w:author="Ye-Kui Wang (yk00)" w:date="2023-10-01T09:10:00Z">
        <w:r w:rsidRPr="001C2E90" w:rsidDel="00D10E9B">
          <w:rPr>
            <w:sz w:val="20"/>
            <w:lang w:val="en-GB"/>
          </w:rPr>
          <w:delText xml:space="preserve">processing </w:delText>
        </w:r>
      </w:del>
      <w:del w:id="91" w:author="Ye-Kui Wang (yk00)" w:date="2023-09-30T17:14:00Z">
        <w:r w:rsidRPr="001C2E90" w:rsidDel="00815E15">
          <w:rPr>
            <w:sz w:val="20"/>
            <w:lang w:val="en-GB"/>
          </w:rPr>
          <w:delText xml:space="preserve">order </w:delText>
        </w:r>
      </w:del>
      <w:r w:rsidRPr="001C2E90">
        <w:rPr>
          <w:sz w:val="20"/>
          <w:lang w:val="en-GB"/>
        </w:rPr>
        <w:t xml:space="preserve">indicated in the </w:t>
      </w:r>
      <w:r w:rsidRPr="001C2E90">
        <w:rPr>
          <w:sz w:val="20"/>
          <w:szCs w:val="18"/>
          <w:lang w:val="en-CA"/>
        </w:rPr>
        <w:t xml:space="preserve">SEI processing order </w:t>
      </w:r>
      <w:r w:rsidRPr="001C2E90">
        <w:rPr>
          <w:sz w:val="20"/>
          <w:lang w:val="en-GB"/>
        </w:rPr>
        <w:t>SEI message.</w:t>
      </w:r>
    </w:p>
    <w:p w14:paraId="3F24F6E0" w14:textId="77777777" w:rsidR="002667F4" w:rsidRPr="001C2E90" w:rsidRDefault="002667F4" w:rsidP="002667F4">
      <w:pPr>
        <w:rPr>
          <w:sz w:val="20"/>
          <w:lang w:val="en-CA"/>
        </w:rPr>
      </w:pPr>
      <w:proofErr w:type="spellStart"/>
      <w:r w:rsidRPr="001C2E90">
        <w:rPr>
          <w:b/>
          <w:bCs/>
          <w:sz w:val="20"/>
          <w:lang w:val="en-GB"/>
        </w:rPr>
        <w:t>po_sei_importance_</w:t>
      </w:r>
      <w:proofErr w:type="gramStart"/>
      <w:r w:rsidRPr="001C2E90">
        <w:rPr>
          <w:b/>
          <w:bCs/>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indicates the degree of importance determined by the encoder for the SEI message with index i.</w:t>
      </w:r>
    </w:p>
    <w:p w14:paraId="081FC313" w14:textId="77777777" w:rsidR="002667F4" w:rsidRPr="001C2E90" w:rsidRDefault="002667F4" w:rsidP="002667F4">
      <w:pPr>
        <w:rPr>
          <w:sz w:val="20"/>
          <w:lang w:val="en-GB"/>
        </w:rPr>
      </w:pPr>
      <w:r w:rsidRPr="001C2E90">
        <w:rPr>
          <w:sz w:val="20"/>
          <w:lang w:val="en-GB"/>
        </w:rPr>
        <w:t xml:space="preserve">If the decoding system cannot interpret or does not support any indicated SEI message that has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equal to 1, it should ignore the entire SEI processing order SEI message.</w:t>
      </w:r>
    </w:p>
    <w:p w14:paraId="458B6AB9" w14:textId="77777777" w:rsidR="002667F4" w:rsidRPr="001C2E90" w:rsidRDefault="002667F4" w:rsidP="002667F4">
      <w:pPr>
        <w:rPr>
          <w:sz w:val="20"/>
          <w:lang w:val="en-GB"/>
        </w:rPr>
      </w:pPr>
      <w:r w:rsidRPr="001C2E90">
        <w:rPr>
          <w:b/>
          <w:bCs/>
          <w:sz w:val="20"/>
          <w:lang w:val="en-GB"/>
        </w:rPr>
        <w:t>reserved_alignment_6bits</w:t>
      </w:r>
      <w:r w:rsidRPr="001C2E90">
        <w:rPr>
          <w:sz w:val="20"/>
          <w:lang w:val="en-GB"/>
        </w:rPr>
        <w:t xml:space="preserve"> has no meaning and shall be equal to 0 in bitstreams conforming to this version of this Specification. Decoders shall allow this syntax element to have other values and shall ignore the value.</w:t>
      </w:r>
    </w:p>
    <w:p w14:paraId="108A053D" w14:textId="643194B8" w:rsidR="002667F4" w:rsidRPr="001C2E90" w:rsidRDefault="00206175" w:rsidP="002667F4">
      <w:pPr>
        <w:rPr>
          <w:sz w:val="20"/>
          <w:lang w:val="en-GB"/>
        </w:rPr>
      </w:pPr>
      <w:ins w:id="92" w:author="Ye-Kui Wang (yk00)" w:date="2023-09-30T17:33:00Z">
        <w:r>
          <w:rPr>
            <w:sz w:val="20"/>
            <w:lang w:val="en-CA"/>
          </w:rPr>
          <w:t>When</w:t>
        </w:r>
      </w:ins>
      <w:del w:id="93" w:author="Ye-Kui Wang (yk00)" w:date="2023-09-30T17:33:00Z">
        <w:r w:rsidR="002667F4" w:rsidRPr="001C2E90" w:rsidDel="00206175">
          <w:rPr>
            <w:sz w:val="20"/>
            <w:lang w:val="en-CA"/>
          </w:rPr>
          <w:delText>If</w:delText>
        </w:r>
      </w:del>
      <w:r w:rsidR="002667F4" w:rsidRPr="001C2E90">
        <w:rPr>
          <w:sz w:val="20"/>
          <w:lang w:val="en-CA"/>
        </w:rPr>
        <w:t xml:space="preserve"> </w:t>
      </w:r>
      <w:proofErr w:type="spellStart"/>
      <w:r w:rsidR="002667F4" w:rsidRPr="001C2E90">
        <w:rPr>
          <w:b/>
          <w:bCs/>
          <w:sz w:val="20"/>
          <w:lang w:val="en-GB"/>
        </w:rPr>
        <w:t>po_sei_wrapping_</w:t>
      </w:r>
      <w:proofErr w:type="gramStart"/>
      <w:r w:rsidR="002667F4" w:rsidRPr="001C2E90">
        <w:rPr>
          <w:b/>
          <w:bCs/>
          <w:sz w:val="20"/>
          <w:lang w:val="en-GB"/>
        </w:rPr>
        <w:t>flag</w:t>
      </w:r>
      <w:proofErr w:type="spellEnd"/>
      <w:r w:rsidR="002667F4" w:rsidRPr="001C2E90">
        <w:rPr>
          <w:sz w:val="20"/>
          <w:lang w:val="en-GB"/>
        </w:rPr>
        <w:t>[</w:t>
      </w:r>
      <w:bookmarkStart w:id="94" w:name="_Hlk143023205"/>
      <w:proofErr w:type="gramEnd"/>
      <w:r w:rsidR="002667F4" w:rsidRPr="001C2E90">
        <w:rPr>
          <w:sz w:val="20"/>
          <w:lang w:val="en-GB"/>
        </w:rPr>
        <w:t> </w:t>
      </w:r>
      <w:proofErr w:type="spellStart"/>
      <w:r w:rsidR="002667F4" w:rsidRPr="001C2E90">
        <w:rPr>
          <w:sz w:val="20"/>
          <w:lang w:val="en-GB"/>
        </w:rPr>
        <w:t>i</w:t>
      </w:r>
      <w:proofErr w:type="spellEnd"/>
      <w:r w:rsidR="002667F4" w:rsidRPr="001C2E90">
        <w:rPr>
          <w:sz w:val="20"/>
          <w:lang w:val="en-GB"/>
        </w:rPr>
        <w:t> </w:t>
      </w:r>
      <w:bookmarkEnd w:id="94"/>
      <w:r w:rsidR="002667F4" w:rsidRPr="001C2E90">
        <w:rPr>
          <w:sz w:val="20"/>
          <w:lang w:val="en-GB"/>
        </w:rPr>
        <w:t xml:space="preserve">] is equal to 0, an SEI message should be present outside of the SEI processing order SEI message with </w:t>
      </w:r>
      <w:proofErr w:type="spellStart"/>
      <w:r w:rsidR="002667F4" w:rsidRPr="001C2E90">
        <w:rPr>
          <w:sz w:val="20"/>
          <w:lang w:val="en-GB"/>
        </w:rPr>
        <w:t>payloadType</w:t>
      </w:r>
      <w:proofErr w:type="spellEnd"/>
      <w:r w:rsidR="002667F4" w:rsidRPr="001C2E90">
        <w:rPr>
          <w:sz w:val="20"/>
          <w:lang w:val="en-GB"/>
        </w:rPr>
        <w:t xml:space="preserve"> equal to </w:t>
      </w:r>
      <w:proofErr w:type="spellStart"/>
      <w:r w:rsidR="002667F4" w:rsidRPr="001C2E90">
        <w:rPr>
          <w:sz w:val="20"/>
          <w:lang w:val="en-GB"/>
        </w:rPr>
        <w:t>po_sei_payload_type</w:t>
      </w:r>
      <w:proofErr w:type="spellEnd"/>
      <w:r w:rsidR="002667F4" w:rsidRPr="001C2E90">
        <w:rPr>
          <w:sz w:val="20"/>
          <w:lang w:val="en-GB"/>
        </w:rPr>
        <w:t>[ </w:t>
      </w:r>
      <w:proofErr w:type="spellStart"/>
      <w:r w:rsidR="002667F4" w:rsidRPr="001C2E90">
        <w:rPr>
          <w:sz w:val="20"/>
          <w:lang w:val="en-GB"/>
        </w:rPr>
        <w:t>i</w:t>
      </w:r>
      <w:proofErr w:type="spellEnd"/>
      <w:r w:rsidR="002667F4" w:rsidRPr="001C2E90">
        <w:rPr>
          <w:sz w:val="20"/>
          <w:lang w:val="en-GB"/>
        </w:rPr>
        <w:t xml:space="preserve"> ]. However, </w:t>
      </w:r>
      <w:ins w:id="95" w:author="Ye-Kui Wang (yk00)" w:date="2023-09-30T17:33:00Z">
        <w:r>
          <w:rPr>
            <w:sz w:val="20"/>
            <w:lang w:val="en-GB"/>
          </w:rPr>
          <w:t>when</w:t>
        </w:r>
      </w:ins>
      <w:del w:id="96" w:author="Ye-Kui Wang (yk00)" w:date="2023-09-30T17:33:00Z">
        <w:r w:rsidR="002667F4" w:rsidRPr="001C2E90" w:rsidDel="00206175">
          <w:rPr>
            <w:sz w:val="20"/>
            <w:lang w:val="en-GB"/>
          </w:rPr>
          <w:delText>if</w:delText>
        </w:r>
      </w:del>
      <w:r w:rsidR="002667F4" w:rsidRPr="001C2E90">
        <w:rPr>
          <w:sz w:val="20"/>
          <w:lang w:val="en-GB"/>
        </w:rPr>
        <w:t xml:space="preserve"> </w:t>
      </w:r>
      <w:proofErr w:type="spellStart"/>
      <w:r w:rsidR="002667F4" w:rsidRPr="001C2E90">
        <w:rPr>
          <w:sz w:val="20"/>
          <w:lang w:val="en-GB"/>
        </w:rPr>
        <w:t>po_sei_wrapping_</w:t>
      </w:r>
      <w:proofErr w:type="gramStart"/>
      <w:r w:rsidR="002667F4" w:rsidRPr="001C2E90">
        <w:rPr>
          <w:sz w:val="20"/>
          <w:lang w:val="en-GB"/>
        </w:rPr>
        <w:t>flag</w:t>
      </w:r>
      <w:proofErr w:type="spellEnd"/>
      <w:r w:rsidR="002667F4" w:rsidRPr="001C2E90">
        <w:rPr>
          <w:sz w:val="20"/>
          <w:lang w:val="en-GB"/>
        </w:rPr>
        <w:t>[</w:t>
      </w:r>
      <w:proofErr w:type="gramEnd"/>
      <w:r w:rsidR="002667F4" w:rsidRPr="001C2E90">
        <w:rPr>
          <w:sz w:val="20"/>
          <w:lang w:val="en-GB"/>
        </w:rPr>
        <w:t> </w:t>
      </w:r>
      <w:proofErr w:type="spellStart"/>
      <w:r w:rsidR="002667F4" w:rsidRPr="001C2E90">
        <w:rPr>
          <w:sz w:val="20"/>
          <w:lang w:val="en-GB"/>
        </w:rPr>
        <w:t>i</w:t>
      </w:r>
      <w:proofErr w:type="spellEnd"/>
      <w:r w:rsidR="002667F4" w:rsidRPr="001C2E90">
        <w:rPr>
          <w:sz w:val="20"/>
          <w:lang w:val="en-GB"/>
        </w:rPr>
        <w:t xml:space="preserve"> ] is equal to 0 and no SEI message is present with </w:t>
      </w:r>
      <w:proofErr w:type="spellStart"/>
      <w:r w:rsidR="002667F4" w:rsidRPr="001C2E90">
        <w:rPr>
          <w:sz w:val="20"/>
          <w:lang w:val="en-GB"/>
        </w:rPr>
        <w:t>payloadType</w:t>
      </w:r>
      <w:proofErr w:type="spellEnd"/>
      <w:r w:rsidR="002667F4" w:rsidRPr="001C2E90">
        <w:rPr>
          <w:sz w:val="20"/>
          <w:lang w:val="en-GB"/>
        </w:rPr>
        <w:t xml:space="preserve"> equal to </w:t>
      </w:r>
      <w:proofErr w:type="spellStart"/>
      <w:r w:rsidR="002667F4" w:rsidRPr="001C2E90">
        <w:rPr>
          <w:sz w:val="20"/>
          <w:lang w:val="en-GB"/>
        </w:rPr>
        <w:t>po_sei_payload_type</w:t>
      </w:r>
      <w:proofErr w:type="spellEnd"/>
      <w:r w:rsidR="002667F4" w:rsidRPr="001C2E90">
        <w:rPr>
          <w:sz w:val="20"/>
          <w:lang w:val="en-GB"/>
        </w:rPr>
        <w:t>[ </w:t>
      </w:r>
      <w:proofErr w:type="spellStart"/>
      <w:r w:rsidR="002667F4" w:rsidRPr="001C2E90">
        <w:rPr>
          <w:sz w:val="20"/>
          <w:lang w:val="en-GB"/>
        </w:rPr>
        <w:t>i</w:t>
      </w:r>
      <w:proofErr w:type="spellEnd"/>
      <w:r w:rsidR="002667F4" w:rsidRPr="001C2E90">
        <w:rPr>
          <w:sz w:val="20"/>
          <w:lang w:val="en-GB"/>
        </w:rPr>
        <w:t> ], the following applies:</w:t>
      </w:r>
    </w:p>
    <w:p w14:paraId="19F7BA52" w14:textId="77777777" w:rsidR="002667F4" w:rsidRPr="001C2E90" w:rsidRDefault="002667F4" w:rsidP="002667F4">
      <w:pPr>
        <w:numPr>
          <w:ilvl w:val="0"/>
          <w:numId w:val="14"/>
        </w:numPr>
        <w:rPr>
          <w:sz w:val="20"/>
          <w:lang w:val="en-CA"/>
        </w:rPr>
      </w:pPr>
      <w:r w:rsidRPr="001C2E90">
        <w:rPr>
          <w:sz w:val="20"/>
          <w:lang w:val="en-CA"/>
        </w:rPr>
        <w:t xml:space="preserve">If </w:t>
      </w:r>
      <w:proofErr w:type="spellStart"/>
      <w:r w:rsidRPr="001C2E90">
        <w:rPr>
          <w:sz w:val="20"/>
          <w:lang w:val="en-GB"/>
        </w:rPr>
        <w:t>po_sei_importance_</w:t>
      </w:r>
      <w:proofErr w:type="gramStart"/>
      <w:r w:rsidRPr="001C2E90">
        <w:rPr>
          <w:sz w:val="20"/>
          <w:lang w:val="en-GB"/>
        </w:rPr>
        <w:t>flag</w:t>
      </w:r>
      <w:proofErr w:type="spellEnd"/>
      <w:r w:rsidRPr="001C2E90">
        <w:rPr>
          <w:sz w:val="20"/>
          <w:lang w:val="en-GB"/>
        </w:rPr>
        <w:t>[</w:t>
      </w:r>
      <w:proofErr w:type="gramEnd"/>
      <w:r w:rsidRPr="001C2E90">
        <w:rPr>
          <w:sz w:val="20"/>
          <w:lang w:val="en-GB"/>
        </w:rPr>
        <w:t> </w:t>
      </w:r>
      <w:proofErr w:type="spellStart"/>
      <w:r w:rsidRPr="001C2E90">
        <w:rPr>
          <w:sz w:val="20"/>
          <w:lang w:val="en-GB"/>
        </w:rPr>
        <w:t>i</w:t>
      </w:r>
      <w:proofErr w:type="spellEnd"/>
      <w:r w:rsidRPr="001C2E90">
        <w:rPr>
          <w:sz w:val="20"/>
          <w:lang w:val="en-GB"/>
        </w:rPr>
        <w:t> ] is equal to 1, the decoder should ignore the entire SEI processing order SEI message.</w:t>
      </w:r>
    </w:p>
    <w:p w14:paraId="4FB3A85D" w14:textId="77777777" w:rsidR="002667F4" w:rsidRPr="001C2E90" w:rsidRDefault="002667F4" w:rsidP="002667F4">
      <w:pPr>
        <w:numPr>
          <w:ilvl w:val="0"/>
          <w:numId w:val="14"/>
        </w:numPr>
        <w:rPr>
          <w:sz w:val="20"/>
          <w:lang w:val="en-CA"/>
        </w:rPr>
      </w:pPr>
      <w:r w:rsidRPr="001C2E90">
        <w:rPr>
          <w:sz w:val="20"/>
          <w:lang w:val="en-GB"/>
        </w:rPr>
        <w:t>Otherwise, the decoder should ignore all data associated with the loop variable value of i.</w:t>
      </w:r>
    </w:p>
    <w:p w14:paraId="61FC5C3B" w14:textId="6762519F" w:rsidR="002A72A4" w:rsidRPr="00FD2A9A" w:rsidRDefault="002A72A4" w:rsidP="002A7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FD2A9A">
        <w:rPr>
          <w:sz w:val="18"/>
          <w:lang w:val="en-GB"/>
        </w:rPr>
        <w:t>NOTE – </w:t>
      </w:r>
      <w:proofErr w:type="spellStart"/>
      <w:r>
        <w:rPr>
          <w:sz w:val="18"/>
          <w:lang w:val="en-CA"/>
        </w:rPr>
        <w:t>po_sei</w:t>
      </w:r>
      <w:r w:rsidR="00121DCE">
        <w:rPr>
          <w:sz w:val="18"/>
          <w:lang w:val="en-CA"/>
        </w:rPr>
        <w:t>_</w:t>
      </w:r>
      <w:r>
        <w:rPr>
          <w:sz w:val="18"/>
          <w:lang w:val="en-CA"/>
        </w:rPr>
        <w:t>wrapping_</w:t>
      </w:r>
      <w:proofErr w:type="gramStart"/>
      <w:r>
        <w:rPr>
          <w:sz w:val="18"/>
          <w:lang w:val="en-CA"/>
        </w:rPr>
        <w:t>flag</w:t>
      </w:r>
      <w:proofErr w:type="spellEnd"/>
      <w:r>
        <w:rPr>
          <w:sz w:val="18"/>
          <w:lang w:val="en-CA"/>
        </w:rPr>
        <w:t>[</w:t>
      </w:r>
      <w:proofErr w:type="gramEnd"/>
      <w:r w:rsidRPr="005A23D9">
        <w:rPr>
          <w:sz w:val="20"/>
          <w:lang w:val="en-GB"/>
        </w:rPr>
        <w:t> </w:t>
      </w:r>
      <w:proofErr w:type="spellStart"/>
      <w:r w:rsidRPr="005A23D9">
        <w:rPr>
          <w:sz w:val="20"/>
          <w:lang w:val="en-GB"/>
        </w:rPr>
        <w:t>i</w:t>
      </w:r>
      <w:proofErr w:type="spellEnd"/>
      <w:r w:rsidRPr="005A23D9">
        <w:rPr>
          <w:sz w:val="20"/>
          <w:lang w:val="en-GB"/>
        </w:rPr>
        <w:t> </w:t>
      </w:r>
      <w:r>
        <w:rPr>
          <w:sz w:val="18"/>
          <w:lang w:val="en-CA"/>
        </w:rPr>
        <w:t xml:space="preserve">] </w:t>
      </w:r>
      <w:r w:rsidR="00121DCE">
        <w:rPr>
          <w:sz w:val="18"/>
          <w:lang w:val="en-CA"/>
        </w:rPr>
        <w:t xml:space="preserve">equal to 1 </w:t>
      </w:r>
      <w:r>
        <w:rPr>
          <w:sz w:val="18"/>
          <w:lang w:val="en-CA"/>
        </w:rPr>
        <w:t xml:space="preserve">enables </w:t>
      </w:r>
      <w:r w:rsidRPr="00FD2A9A">
        <w:rPr>
          <w:sz w:val="18"/>
          <w:lang w:val="en-CA"/>
        </w:rPr>
        <w:t>SEI message</w:t>
      </w:r>
      <w:r w:rsidR="001C2E90">
        <w:rPr>
          <w:sz w:val="18"/>
          <w:lang w:val="en-CA"/>
        </w:rPr>
        <w:t>s</w:t>
      </w:r>
      <w:r>
        <w:rPr>
          <w:sz w:val="18"/>
          <w:lang w:val="en-CA"/>
        </w:rPr>
        <w:t xml:space="preserve"> to be</w:t>
      </w:r>
      <w:r w:rsidR="002C7097" w:rsidRPr="002C7097">
        <w:t xml:space="preserve"> </w:t>
      </w:r>
      <w:r w:rsidR="002C7097" w:rsidRPr="002C7097">
        <w:rPr>
          <w:sz w:val="18"/>
          <w:lang w:val="en-CA"/>
        </w:rPr>
        <w:t xml:space="preserve">carried within the </w:t>
      </w:r>
      <w:r w:rsidR="002C7097">
        <w:rPr>
          <w:sz w:val="18"/>
          <w:lang w:val="en-CA"/>
        </w:rPr>
        <w:t>SEI processing order</w:t>
      </w:r>
      <w:r w:rsidR="002C7097" w:rsidRPr="002C7097">
        <w:rPr>
          <w:sz w:val="18"/>
          <w:lang w:val="en-CA"/>
        </w:rPr>
        <w:t xml:space="preserve"> SEI message </w:t>
      </w:r>
      <w:r w:rsidR="001C2E90">
        <w:rPr>
          <w:sz w:val="18"/>
          <w:lang w:val="en-CA"/>
        </w:rPr>
        <w:t>to prevent</w:t>
      </w:r>
      <w:r w:rsidR="002C7097">
        <w:rPr>
          <w:sz w:val="18"/>
          <w:lang w:val="en-CA"/>
        </w:rPr>
        <w:t xml:space="preserve"> </w:t>
      </w:r>
      <w:r w:rsidR="001C2E90">
        <w:rPr>
          <w:sz w:val="18"/>
          <w:lang w:val="en-CA"/>
        </w:rPr>
        <w:t>such</w:t>
      </w:r>
      <w:r w:rsidR="002C7097">
        <w:rPr>
          <w:sz w:val="18"/>
          <w:lang w:val="en-CA"/>
        </w:rPr>
        <w:t xml:space="preserve"> SEI message</w:t>
      </w:r>
      <w:r w:rsidR="001C2E90">
        <w:rPr>
          <w:sz w:val="18"/>
          <w:lang w:val="en-CA"/>
        </w:rPr>
        <w:t>s</w:t>
      </w:r>
      <w:r w:rsidR="002C7097">
        <w:rPr>
          <w:sz w:val="18"/>
          <w:lang w:val="en-CA"/>
        </w:rPr>
        <w:t xml:space="preserve"> from being</w:t>
      </w:r>
      <w:r w:rsidR="002C7097" w:rsidRPr="002C7097">
        <w:rPr>
          <w:sz w:val="18"/>
          <w:lang w:val="en-CA"/>
        </w:rPr>
        <w:t xml:space="preserve"> incorrectly interpreted </w:t>
      </w:r>
      <w:r w:rsidR="002C7097">
        <w:rPr>
          <w:sz w:val="18"/>
          <w:lang w:val="en-CA"/>
        </w:rPr>
        <w:t>by decoders that do not process the SEI processing order SEI message</w:t>
      </w:r>
      <w:r w:rsidRPr="00FD2A9A">
        <w:rPr>
          <w:sz w:val="18"/>
          <w:lang w:val="en-GB"/>
        </w:rPr>
        <w:t>.</w:t>
      </w:r>
      <w:r w:rsidR="00097540">
        <w:rPr>
          <w:sz w:val="18"/>
          <w:lang w:val="en-GB"/>
        </w:rPr>
        <w:t xml:space="preserve"> Thus, </w:t>
      </w:r>
      <w:proofErr w:type="spellStart"/>
      <w:r w:rsidR="000A1F8F" w:rsidRPr="000A1F8F">
        <w:rPr>
          <w:sz w:val="18"/>
          <w:lang w:val="en-CA"/>
        </w:rPr>
        <w:t>po_sei_wrapping_</w:t>
      </w:r>
      <w:proofErr w:type="gramStart"/>
      <w:r w:rsidR="000A1F8F" w:rsidRPr="000A1F8F">
        <w:rPr>
          <w:sz w:val="18"/>
          <w:lang w:val="en-CA"/>
        </w:rPr>
        <w:t>flag</w:t>
      </w:r>
      <w:proofErr w:type="spellEnd"/>
      <w:r w:rsidR="000A1F8F" w:rsidRPr="000A1F8F">
        <w:rPr>
          <w:sz w:val="18"/>
          <w:lang w:val="en-CA"/>
        </w:rPr>
        <w:t>[</w:t>
      </w:r>
      <w:proofErr w:type="gramEnd"/>
      <w:r w:rsidR="000A1F8F" w:rsidRPr="000A1F8F">
        <w:rPr>
          <w:sz w:val="18"/>
          <w:lang w:val="en-GB"/>
        </w:rPr>
        <w:t> </w:t>
      </w:r>
      <w:proofErr w:type="spellStart"/>
      <w:r w:rsidR="000A1F8F" w:rsidRPr="000A1F8F">
        <w:rPr>
          <w:sz w:val="18"/>
          <w:lang w:val="en-GB"/>
        </w:rPr>
        <w:t>i</w:t>
      </w:r>
      <w:proofErr w:type="spellEnd"/>
      <w:r w:rsidR="000A1F8F" w:rsidRPr="000A1F8F">
        <w:rPr>
          <w:sz w:val="18"/>
          <w:lang w:val="en-GB"/>
        </w:rPr>
        <w:t> </w:t>
      </w:r>
      <w:r w:rsidR="000A1F8F" w:rsidRPr="000A1F8F">
        <w:rPr>
          <w:sz w:val="18"/>
          <w:lang w:val="en-CA"/>
        </w:rPr>
        <w:t>] equal to 1</w:t>
      </w:r>
      <w:r w:rsidR="000A1F8F">
        <w:rPr>
          <w:sz w:val="18"/>
          <w:lang w:val="en-CA"/>
        </w:rPr>
        <w:t xml:space="preserve"> </w:t>
      </w:r>
      <w:r w:rsidR="000A1F8F">
        <w:rPr>
          <w:sz w:val="18"/>
          <w:lang w:val="en-GB"/>
        </w:rPr>
        <w:t>is intended to</w:t>
      </w:r>
      <w:r w:rsidR="00097540" w:rsidRPr="00097540">
        <w:rPr>
          <w:sz w:val="18"/>
          <w:lang w:val="en-GB"/>
        </w:rPr>
        <w:t xml:space="preserve"> be used </w:t>
      </w:r>
      <w:r w:rsidR="000A1F8F">
        <w:rPr>
          <w:sz w:val="18"/>
          <w:lang w:val="en-GB"/>
        </w:rPr>
        <w:t xml:space="preserve">when </w:t>
      </w:r>
      <w:proofErr w:type="spellStart"/>
      <w:r w:rsidR="000A1F8F" w:rsidRPr="000A1F8F">
        <w:rPr>
          <w:sz w:val="18"/>
          <w:lang w:val="en-CA"/>
        </w:rPr>
        <w:t>po_sei_wrapping_flag</w:t>
      </w:r>
      <w:proofErr w:type="spellEnd"/>
      <w:r w:rsidR="000A1F8F" w:rsidRPr="000A1F8F">
        <w:rPr>
          <w:sz w:val="18"/>
          <w:lang w:val="en-CA"/>
        </w:rPr>
        <w:t>[</w:t>
      </w:r>
      <w:r w:rsidR="000A1F8F" w:rsidRPr="000A1F8F">
        <w:rPr>
          <w:sz w:val="18"/>
          <w:lang w:val="en-GB"/>
        </w:rPr>
        <w:t> </w:t>
      </w:r>
      <w:proofErr w:type="spellStart"/>
      <w:r w:rsidR="000A1F8F" w:rsidRPr="000A1F8F">
        <w:rPr>
          <w:sz w:val="18"/>
          <w:lang w:val="en-GB"/>
        </w:rPr>
        <w:t>i</w:t>
      </w:r>
      <w:proofErr w:type="spellEnd"/>
      <w:r w:rsidR="000A1F8F" w:rsidRPr="000A1F8F">
        <w:rPr>
          <w:sz w:val="18"/>
          <w:lang w:val="en-GB"/>
        </w:rPr>
        <w:t> </w:t>
      </w:r>
      <w:r w:rsidR="000A1F8F" w:rsidRPr="000A1F8F">
        <w:rPr>
          <w:sz w:val="18"/>
          <w:lang w:val="en-CA"/>
        </w:rPr>
        <w:t>]</w:t>
      </w:r>
      <w:r w:rsidR="00097540" w:rsidRPr="00097540">
        <w:rPr>
          <w:sz w:val="18"/>
          <w:lang w:val="en-GB"/>
        </w:rPr>
        <w:t xml:space="preserve"> </w:t>
      </w:r>
      <w:r w:rsidR="000A1F8F">
        <w:rPr>
          <w:sz w:val="18"/>
          <w:lang w:val="en-GB"/>
        </w:rPr>
        <w:t xml:space="preserve">equal to 0 can </w:t>
      </w:r>
      <w:r w:rsidR="00097540" w:rsidRPr="00097540">
        <w:rPr>
          <w:sz w:val="18"/>
          <w:lang w:val="en-GB"/>
        </w:rPr>
        <w:t xml:space="preserve">lead to </w:t>
      </w:r>
      <w:r w:rsidR="000A1F8F">
        <w:rPr>
          <w:sz w:val="18"/>
          <w:lang w:val="en-GB"/>
        </w:rPr>
        <w:t>un</w:t>
      </w:r>
      <w:r w:rsidR="00097540" w:rsidRPr="00097540">
        <w:rPr>
          <w:sz w:val="18"/>
          <w:lang w:val="en-GB"/>
        </w:rPr>
        <w:t>intended results</w:t>
      </w:r>
      <w:r w:rsidR="000A1F8F">
        <w:rPr>
          <w:sz w:val="18"/>
          <w:lang w:val="en-GB"/>
        </w:rPr>
        <w:t xml:space="preserve"> being produced by such decoders.</w:t>
      </w:r>
    </w:p>
    <w:p w14:paraId="272EE021" w14:textId="447458D3" w:rsidR="008D5528" w:rsidRPr="008D5528" w:rsidDel="0036559D" w:rsidRDefault="008D5528" w:rsidP="008D5528">
      <w:pPr>
        <w:rPr>
          <w:moveFrom w:id="97" w:author="Ye-Kui Wang (yk00)" w:date="2023-09-30T17:37:00Z"/>
          <w:rFonts w:eastAsia="SimSun"/>
          <w:sz w:val="20"/>
          <w:lang w:val="en-GB"/>
        </w:rPr>
      </w:pPr>
      <w:moveFromRangeStart w:id="98" w:author="Ye-Kui Wang (yk00)" w:date="2023-09-30T17:37:00Z" w:name="move146987886"/>
      <w:moveFrom w:id="99" w:author="Ye-Kui Wang (yk00)" w:date="2023-09-30T17:37:00Z">
        <w:r w:rsidRPr="008D5528" w:rsidDel="0036559D">
          <w:rPr>
            <w:rFonts w:eastAsia="SimSun"/>
            <w:b/>
            <w:bCs/>
            <w:sz w:val="20"/>
            <w:lang w:val="en-GB"/>
          </w:rPr>
          <w:t>po_sei_prefix_flag</w:t>
        </w:r>
        <w:r w:rsidRPr="008D5528" w:rsidDel="0036559D">
          <w:rPr>
            <w:rFonts w:eastAsia="SimSun"/>
            <w:sz w:val="20"/>
            <w:lang w:val="en-GB"/>
          </w:rPr>
          <w:t xml:space="preserve">[ i ] equal to 1 specifies that po_num_prefix_bytes[ i ] is present. </w:t>
        </w:r>
        <w:bookmarkStart w:id="100" w:name="_Hlk132108587"/>
        <w:r w:rsidRPr="008D5528" w:rsidDel="0036559D">
          <w:rPr>
            <w:rFonts w:eastAsia="SimSun"/>
            <w:sz w:val="20"/>
            <w:lang w:val="en-GB"/>
          </w:rPr>
          <w:t>po_sei_prefix_flag[ i ]</w:t>
        </w:r>
        <w:bookmarkEnd w:id="100"/>
        <w:r w:rsidRPr="008D5528" w:rsidDel="0036559D">
          <w:rPr>
            <w:rFonts w:eastAsia="SimSun"/>
            <w:sz w:val="20"/>
            <w:lang w:val="en-GB"/>
          </w:rPr>
          <w:t xml:space="preserve"> equal to 0 specifies that po_num_prefix_bytes[ i ] is not present.</w:t>
        </w:r>
      </w:moveFrom>
    </w:p>
    <w:moveFromRangeEnd w:id="98"/>
    <w:p w14:paraId="08C59D38" w14:textId="5570CBE7" w:rsidR="004B4364" w:rsidRDefault="008D5528" w:rsidP="008D5528">
      <w:pPr>
        <w:rPr>
          <w:ins w:id="101" w:author="Ye-Kui Wang (yk00)" w:date="2023-09-30T15:39:00Z"/>
          <w:rFonts w:eastAsia="SimSun"/>
          <w:sz w:val="20"/>
          <w:lang w:val="en-GB"/>
        </w:rPr>
      </w:pPr>
      <w:proofErr w:type="spellStart"/>
      <w:r w:rsidRPr="008D5528">
        <w:rPr>
          <w:rFonts w:eastAsia="SimSun"/>
          <w:b/>
          <w:bCs/>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bookmarkEnd w:id="84"/>
      <w:r w:rsidRPr="008D5528">
        <w:rPr>
          <w:rFonts w:eastAsia="SimSun"/>
          <w:sz w:val="20"/>
          <w:lang w:val="en-GB"/>
        </w:rPr>
        <w:t xml:space="preserve"> specifies the </w:t>
      </w:r>
      <w:proofErr w:type="spellStart"/>
      <w:r w:rsidRPr="008D5528">
        <w:rPr>
          <w:rFonts w:eastAsia="SimSun"/>
          <w:sz w:val="20"/>
          <w:lang w:val="en-GB"/>
        </w:rPr>
        <w:t>payloadType</w:t>
      </w:r>
      <w:proofErr w:type="spellEnd"/>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SEI message type</w:t>
      </w:r>
      <w:del w:id="102" w:author="Ye-Kui Wang (yk00)" w:date="2023-09-30T17:15:00Z">
        <w:r w:rsidRPr="008D5528" w:rsidDel="00FD7185">
          <w:rPr>
            <w:rFonts w:eastAsia="SimSun"/>
            <w:sz w:val="20"/>
            <w:lang w:val="en-GB"/>
          </w:rPr>
          <w:delText xml:space="preserve"> for which preferred processing </w:delText>
        </w:r>
      </w:del>
      <w:del w:id="103" w:author="Ye-Kui Wang (yk00)" w:date="2023-09-30T17:13:00Z">
        <w:r w:rsidRPr="008D5528" w:rsidDel="00815E15">
          <w:rPr>
            <w:rFonts w:eastAsia="SimSun"/>
            <w:sz w:val="20"/>
            <w:lang w:val="en-GB"/>
          </w:rPr>
          <w:delText xml:space="preserve">order information </w:delText>
        </w:r>
      </w:del>
      <w:del w:id="104" w:author="Ye-Kui Wang (yk00)" w:date="2023-09-30T17:15:00Z">
        <w:r w:rsidRPr="008D5528" w:rsidDel="00FD7185">
          <w:rPr>
            <w:rFonts w:eastAsia="SimSun"/>
            <w:sz w:val="20"/>
            <w:lang w:val="en-GB"/>
          </w:rPr>
          <w:delText>is provided in the SEI processing order SEI message</w:delText>
        </w:r>
      </w:del>
      <w:r w:rsidRPr="008D5528">
        <w:rPr>
          <w:rFonts w:eastAsia="SimSun"/>
          <w:sz w:val="20"/>
          <w:lang w:val="en-GB"/>
        </w:rPr>
        <w:t>.</w:t>
      </w:r>
    </w:p>
    <w:p w14:paraId="44729B7E" w14:textId="26E1F64C" w:rsidR="0036559D" w:rsidRPr="008D5528" w:rsidDel="004B4364" w:rsidRDefault="0036559D" w:rsidP="0036559D">
      <w:pPr>
        <w:rPr>
          <w:moveTo w:id="105" w:author="Ye-Kui Wang (yk00)" w:date="2023-09-30T17:37:00Z"/>
          <w:rFonts w:eastAsia="SimSun"/>
          <w:sz w:val="20"/>
          <w:lang w:val="en-GB"/>
        </w:rPr>
      </w:pPr>
      <w:bookmarkStart w:id="106" w:name="_Hlk147043994"/>
      <w:moveToRangeStart w:id="107" w:author="Ye-Kui Wang (yk00)" w:date="2023-09-30T17:37:00Z" w:name="move146987886"/>
      <w:proofErr w:type="spellStart"/>
      <w:moveTo w:id="108" w:author="Ye-Kui Wang (yk00)" w:date="2023-09-30T17:37:00Z">
        <w:r w:rsidRPr="008D5528" w:rsidDel="004B4364">
          <w:rPr>
            <w:rFonts w:eastAsia="SimSun"/>
            <w:b/>
            <w:bCs/>
            <w:sz w:val="20"/>
            <w:lang w:val="en-GB"/>
          </w:rPr>
          <w:t>po_sei_prefix_</w:t>
        </w:r>
        <w:proofErr w:type="gramStart"/>
        <w:r w:rsidRPr="008D5528" w:rsidDel="004B4364">
          <w:rPr>
            <w:rFonts w:eastAsia="SimSun"/>
            <w:b/>
            <w:bCs/>
            <w:sz w:val="20"/>
            <w:lang w:val="en-GB"/>
          </w:rPr>
          <w:t>flag</w:t>
        </w:r>
        <w:proofErr w:type="spellEnd"/>
        <w:r w:rsidRPr="008D5528" w:rsidDel="004B4364">
          <w:rPr>
            <w:rFonts w:eastAsia="SimSun"/>
            <w:sz w:val="20"/>
            <w:lang w:val="en-GB"/>
          </w:rPr>
          <w:t>[</w:t>
        </w:r>
        <w:proofErr w:type="gramEnd"/>
        <w:r w:rsidRPr="008D5528" w:rsidDel="004B4364">
          <w:rPr>
            <w:rFonts w:eastAsia="SimSun"/>
            <w:sz w:val="20"/>
            <w:lang w:val="en-GB"/>
          </w:rPr>
          <w:t> </w:t>
        </w:r>
        <w:proofErr w:type="spellStart"/>
        <w:r w:rsidRPr="008D5528" w:rsidDel="004B4364">
          <w:rPr>
            <w:rFonts w:eastAsia="SimSun"/>
            <w:sz w:val="20"/>
            <w:lang w:val="en-GB"/>
          </w:rPr>
          <w:t>i</w:t>
        </w:r>
        <w:proofErr w:type="spellEnd"/>
        <w:r w:rsidRPr="008D5528" w:rsidDel="004B4364">
          <w:rPr>
            <w:rFonts w:eastAsia="SimSun"/>
            <w:sz w:val="20"/>
            <w:lang w:val="en-GB"/>
          </w:rPr>
          <w:t> ] equal to 1 specifies that po_num_prefix_</w:t>
        </w:r>
      </w:moveTo>
      <w:ins w:id="109" w:author="Ye-Kui Wang (yk00)" w:date="2023-09-30T17:38:00Z">
        <w:r>
          <w:rPr>
            <w:rFonts w:eastAsia="SimSun"/>
            <w:sz w:val="20"/>
            <w:lang w:val="en-GB"/>
          </w:rPr>
          <w:t>bits_minus1</w:t>
        </w:r>
      </w:ins>
      <w:moveTo w:id="110" w:author="Ye-Kui Wang (yk00)" w:date="2023-09-30T17:37:00Z">
        <w:del w:id="111" w:author="Ye-Kui Wang (yk00)" w:date="2023-09-30T17:38:00Z">
          <w:r w:rsidRPr="008D5528" w:rsidDel="0036559D">
            <w:rPr>
              <w:rFonts w:eastAsia="SimSun"/>
              <w:sz w:val="20"/>
              <w:lang w:val="en-GB"/>
            </w:rPr>
            <w:delText>bytes</w:delText>
          </w:r>
        </w:del>
        <w:r w:rsidRPr="008D5528" w:rsidDel="004B4364">
          <w:rPr>
            <w:rFonts w:eastAsia="SimSun"/>
            <w:sz w:val="20"/>
            <w:lang w:val="en-GB"/>
          </w:rPr>
          <w:t>[ </w:t>
        </w:r>
        <w:proofErr w:type="spellStart"/>
        <w:r w:rsidRPr="008D5528" w:rsidDel="004B4364">
          <w:rPr>
            <w:rFonts w:eastAsia="SimSun"/>
            <w:sz w:val="20"/>
            <w:lang w:val="en-GB"/>
          </w:rPr>
          <w:t>i</w:t>
        </w:r>
        <w:proofErr w:type="spellEnd"/>
        <w:r w:rsidRPr="008D5528" w:rsidDel="004B4364">
          <w:rPr>
            <w:rFonts w:eastAsia="SimSun"/>
            <w:sz w:val="20"/>
            <w:lang w:val="en-GB"/>
          </w:rPr>
          <w:t xml:space="preserve"> ] is present. </w:t>
        </w:r>
        <w:proofErr w:type="spellStart"/>
        <w:r w:rsidRPr="008D5528" w:rsidDel="004B4364">
          <w:rPr>
            <w:rFonts w:eastAsia="SimSun"/>
            <w:sz w:val="20"/>
            <w:lang w:val="en-GB"/>
          </w:rPr>
          <w:t>po_sei_prefix_</w:t>
        </w:r>
        <w:proofErr w:type="gramStart"/>
        <w:r w:rsidRPr="008D5528" w:rsidDel="004B4364">
          <w:rPr>
            <w:rFonts w:eastAsia="SimSun"/>
            <w:sz w:val="20"/>
            <w:lang w:val="en-GB"/>
          </w:rPr>
          <w:t>flag</w:t>
        </w:r>
        <w:proofErr w:type="spellEnd"/>
        <w:r w:rsidRPr="008D5528" w:rsidDel="004B4364">
          <w:rPr>
            <w:rFonts w:eastAsia="SimSun"/>
            <w:sz w:val="20"/>
            <w:lang w:val="en-GB"/>
          </w:rPr>
          <w:t>[</w:t>
        </w:r>
        <w:proofErr w:type="gramEnd"/>
        <w:r w:rsidRPr="008D5528" w:rsidDel="004B4364">
          <w:rPr>
            <w:rFonts w:eastAsia="SimSun"/>
            <w:sz w:val="20"/>
            <w:lang w:val="en-GB"/>
          </w:rPr>
          <w:t> </w:t>
        </w:r>
        <w:proofErr w:type="spellStart"/>
        <w:r w:rsidRPr="008D5528" w:rsidDel="004B4364">
          <w:rPr>
            <w:rFonts w:eastAsia="SimSun"/>
            <w:sz w:val="20"/>
            <w:lang w:val="en-GB"/>
          </w:rPr>
          <w:t>i</w:t>
        </w:r>
        <w:proofErr w:type="spellEnd"/>
        <w:r w:rsidRPr="008D5528" w:rsidDel="004B4364">
          <w:rPr>
            <w:rFonts w:eastAsia="SimSun"/>
            <w:sz w:val="20"/>
            <w:lang w:val="en-GB"/>
          </w:rPr>
          <w:t> ] equal to 0 specifies that po_num_prefix_</w:t>
        </w:r>
      </w:moveTo>
      <w:ins w:id="112" w:author="Ye-Kui Wang (yk00)" w:date="2023-09-30T17:38:00Z">
        <w:r>
          <w:rPr>
            <w:rFonts w:eastAsia="SimSun"/>
            <w:sz w:val="20"/>
            <w:lang w:val="en-GB"/>
          </w:rPr>
          <w:t>bits_minus1</w:t>
        </w:r>
      </w:ins>
      <w:moveTo w:id="113" w:author="Ye-Kui Wang (yk00)" w:date="2023-09-30T17:37:00Z">
        <w:del w:id="114" w:author="Ye-Kui Wang (yk00)" w:date="2023-09-30T17:38:00Z">
          <w:r w:rsidRPr="008D5528" w:rsidDel="0036559D">
            <w:rPr>
              <w:rFonts w:eastAsia="SimSun"/>
              <w:sz w:val="20"/>
              <w:lang w:val="en-GB"/>
            </w:rPr>
            <w:delText>bytes</w:delText>
          </w:r>
        </w:del>
        <w:r w:rsidRPr="008D5528" w:rsidDel="004B4364">
          <w:rPr>
            <w:rFonts w:eastAsia="SimSun"/>
            <w:sz w:val="20"/>
            <w:lang w:val="en-GB"/>
          </w:rPr>
          <w:t>[ </w:t>
        </w:r>
        <w:proofErr w:type="spellStart"/>
        <w:r w:rsidRPr="008D5528" w:rsidDel="004B4364">
          <w:rPr>
            <w:rFonts w:eastAsia="SimSun"/>
            <w:sz w:val="20"/>
            <w:lang w:val="en-GB"/>
          </w:rPr>
          <w:t>i</w:t>
        </w:r>
        <w:proofErr w:type="spellEnd"/>
        <w:r w:rsidRPr="008D5528" w:rsidDel="004B4364">
          <w:rPr>
            <w:rFonts w:eastAsia="SimSun"/>
            <w:sz w:val="20"/>
            <w:lang w:val="en-GB"/>
          </w:rPr>
          <w:t> ] is not present.</w:t>
        </w:r>
      </w:moveTo>
    </w:p>
    <w:bookmarkEnd w:id="106"/>
    <w:moveToRangeEnd w:id="107"/>
    <w:p w14:paraId="4C59253C" w14:textId="4978E2B6" w:rsidR="008D5528" w:rsidRPr="008D5528" w:rsidRDefault="008D5528" w:rsidP="008D5528">
      <w:pPr>
        <w:rPr>
          <w:rFonts w:eastAsia="SimSun"/>
          <w:sz w:val="20"/>
          <w:lang w:val="en-GB"/>
        </w:rPr>
      </w:pPr>
      <w:del w:id="115" w:author="Ye-Kui Wang (yk00)" w:date="2023-09-30T15:39:00Z">
        <w:r w:rsidRPr="008D5528" w:rsidDel="004B4364">
          <w:rPr>
            <w:rFonts w:eastAsia="SimSun"/>
            <w:sz w:val="20"/>
            <w:lang w:val="en-GB"/>
          </w:rPr>
          <w:delText xml:space="preserve"> </w:delText>
        </w:r>
      </w:del>
      <w:r w:rsidRPr="008D5528">
        <w:rPr>
          <w:rFonts w:eastAsia="SimSun"/>
          <w:sz w:val="20"/>
          <w:lang w:val="en-GB"/>
        </w:rPr>
        <w:t xml:space="preserve">For any two different non-negative integer values of m and n, the values of </w:t>
      </w:r>
      <w:proofErr w:type="spellStart"/>
      <w:r w:rsidRPr="008D5528">
        <w:rPr>
          <w:rFonts w:eastAsia="SimSun"/>
          <w:sz w:val="20"/>
          <w:lang w:val="en-GB"/>
        </w:rPr>
        <w:t>po_sei_payload_</w:t>
      </w:r>
      <w:proofErr w:type="gramStart"/>
      <w:r w:rsidRPr="008D5528">
        <w:rPr>
          <w:rFonts w:eastAsia="SimSun"/>
          <w:sz w:val="20"/>
          <w:lang w:val="en-GB"/>
        </w:rPr>
        <w:t>type</w:t>
      </w:r>
      <w:proofErr w:type="spellEnd"/>
      <w:r w:rsidRPr="008D5528">
        <w:rPr>
          <w:rFonts w:eastAsia="SimSun"/>
          <w:sz w:val="20"/>
          <w:lang w:val="en-GB"/>
        </w:rPr>
        <w:t>[</w:t>
      </w:r>
      <w:proofErr w:type="gramEnd"/>
      <w:r w:rsidRPr="008D5528">
        <w:rPr>
          <w:rFonts w:eastAsia="SimSun"/>
          <w:sz w:val="20"/>
          <w:lang w:val="en-GB"/>
        </w:rPr>
        <w:t xml:space="preserve"> m ] and </w:t>
      </w:r>
      <w:proofErr w:type="spellStart"/>
      <w:r w:rsidRPr="008D5528">
        <w:rPr>
          <w:rFonts w:eastAsia="SimSun"/>
          <w:sz w:val="20"/>
          <w:lang w:val="en-GB"/>
        </w:rPr>
        <w:t>po_sei_payload_type</w:t>
      </w:r>
      <w:proofErr w:type="spellEnd"/>
      <w:r w:rsidRPr="008D5528">
        <w:rPr>
          <w:rFonts w:eastAsia="SimSun"/>
          <w:sz w:val="20"/>
          <w:lang w:val="en-GB"/>
        </w:rPr>
        <w:t xml:space="preserve">[ n ] shall not be identical unless </w:t>
      </w:r>
      <w:proofErr w:type="spellStart"/>
      <w:r w:rsidRPr="008D5528">
        <w:rPr>
          <w:rFonts w:eastAsia="SimSun"/>
          <w:sz w:val="20"/>
          <w:lang w:val="en-GB"/>
        </w:rPr>
        <w:t>po_sei_prefix_flag</w:t>
      </w:r>
      <w:proofErr w:type="spellEnd"/>
      <w:r w:rsidRPr="008D5528">
        <w:rPr>
          <w:rFonts w:eastAsia="SimSun"/>
          <w:sz w:val="20"/>
          <w:lang w:val="en-GB"/>
        </w:rPr>
        <w:t xml:space="preserve">[ m ] and </w:t>
      </w:r>
      <w:proofErr w:type="spellStart"/>
      <w:r w:rsidRPr="008D5528">
        <w:rPr>
          <w:rFonts w:eastAsia="SimSun"/>
          <w:sz w:val="20"/>
          <w:lang w:val="en-GB"/>
        </w:rPr>
        <w:t>po_sei_prefix_flag</w:t>
      </w:r>
      <w:proofErr w:type="spellEnd"/>
      <w:r w:rsidRPr="008D5528">
        <w:rPr>
          <w:rFonts w:eastAsia="SimSun"/>
          <w:sz w:val="20"/>
          <w:lang w:val="en-GB"/>
        </w:rPr>
        <w:t>[ n ] are both equal to 1.</w:t>
      </w:r>
    </w:p>
    <w:p w14:paraId="6C894FEC" w14:textId="5C57951C" w:rsidR="00584D76" w:rsidRPr="008D5528" w:rsidRDefault="008D5528" w:rsidP="00CE75F8">
      <w:pPr>
        <w:rPr>
          <w:rFonts w:eastAsiaTheme="minorEastAsia" w:cstheme="minorBidi"/>
          <w:noProof/>
          <w:sz w:val="20"/>
          <w:lang w:val="en-GB" w:eastAsia="zh-CN"/>
        </w:rPr>
      </w:pPr>
      <w:r w:rsidRPr="008D5528">
        <w:rPr>
          <w:rFonts w:eastAsiaTheme="minorEastAsia" w:cstheme="minorBidi"/>
          <w:noProof/>
          <w:sz w:val="20"/>
          <w:lang w:val="en-GB" w:eastAsia="zh-CN"/>
        </w:rPr>
        <w:t>SeiProcessingOrderSeiList is set to consist of the payloadType values specified in clause D.2.1, except the values 137, 144, 147, 148, 179, 180, 200, 201, 208, and 213.</w:t>
      </w:r>
      <w:r w:rsidRPr="008D5528">
        <w:rPr>
          <w:rFonts w:eastAsia="SimSun"/>
          <w:sz w:val="20"/>
          <w:lang w:val="en-GB"/>
        </w:rPr>
        <w:t xml:space="preserve"> The value of </w:t>
      </w:r>
      <w:proofErr w:type="spellStart"/>
      <w:r w:rsidRPr="008D5528">
        <w:rPr>
          <w:rFonts w:eastAsia="SimSun"/>
          <w:sz w:val="20"/>
          <w:lang w:val="en-GB"/>
        </w:rPr>
        <w:t>po_sei_prefix_</w:t>
      </w:r>
      <w:proofErr w:type="gramStart"/>
      <w:r w:rsidRPr="008D5528">
        <w:rPr>
          <w:rFonts w:eastAsia="SimSun"/>
          <w:sz w:val="20"/>
          <w:lang w:val="en-GB"/>
        </w:rPr>
        <w:t>flag</w:t>
      </w:r>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shall be equal to 0 when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is not equal to any value among </w:t>
      </w:r>
      <w:proofErr w:type="spellStart"/>
      <w:r w:rsidRPr="008D5528">
        <w:rPr>
          <w:rFonts w:eastAsia="SimSun"/>
          <w:sz w:val="20"/>
          <w:lang w:val="en-GB"/>
        </w:rPr>
        <w:t>SeiProcessingOrderSeiList</w:t>
      </w:r>
      <w:proofErr w:type="spellEnd"/>
      <w:r w:rsidRPr="008D5528">
        <w:rPr>
          <w:rFonts w:eastAsia="SimSun"/>
          <w:sz w:val="20"/>
          <w:lang w:val="en-GB"/>
        </w:rPr>
        <w:t>.</w:t>
      </w:r>
    </w:p>
    <w:p w14:paraId="0C2B13F4" w14:textId="322E4382" w:rsidR="008D5528" w:rsidRPr="008D5528" w:rsidRDefault="008D5528" w:rsidP="008D5528">
      <w:pPr>
        <w:rPr>
          <w:rFonts w:eastAsia="SimSun"/>
          <w:sz w:val="20"/>
          <w:lang w:val="en-CA"/>
        </w:rPr>
      </w:pPr>
      <w:bookmarkStart w:id="116" w:name="_Hlk147044150"/>
      <w:r w:rsidRPr="008D5528">
        <w:rPr>
          <w:rFonts w:eastAsia="SimSun"/>
          <w:b/>
          <w:bCs/>
          <w:sz w:val="20"/>
          <w:lang w:val="en-CA"/>
        </w:rPr>
        <w:t>po_num_prefix_</w:t>
      </w:r>
      <w:ins w:id="117" w:author="Ye-Kui Wang (yk00)" w:date="2023-09-30T15:41:00Z">
        <w:r w:rsidR="004B4364">
          <w:rPr>
            <w:rFonts w:eastAsia="SimSun"/>
            <w:b/>
            <w:bCs/>
            <w:sz w:val="20"/>
            <w:lang w:val="en-CA"/>
          </w:rPr>
          <w:t>bits</w:t>
        </w:r>
      </w:ins>
      <w:ins w:id="118" w:author="Ye-Kui Wang (yk00)" w:date="2023-09-30T15:47:00Z">
        <w:r w:rsidR="004B4364">
          <w:rPr>
            <w:rFonts w:eastAsia="SimSun"/>
            <w:b/>
            <w:bCs/>
            <w:sz w:val="20"/>
            <w:lang w:val="en-CA"/>
          </w:rPr>
          <w:t>_minus1</w:t>
        </w:r>
      </w:ins>
      <w:del w:id="119" w:author="Ye-Kui Wang (yk00)" w:date="2023-09-30T15:41:00Z">
        <w:r w:rsidRPr="008D5528" w:rsidDel="004B4364">
          <w:rPr>
            <w:rFonts w:eastAsia="SimSun"/>
            <w:b/>
            <w:bCs/>
            <w:sz w:val="20"/>
            <w:lang w:val="en-CA"/>
          </w:rPr>
          <w:delText>bytes</w:delText>
        </w:r>
      </w:del>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ins w:id="120" w:author="Ye-Kui Wang (yk00)" w:date="2023-09-30T15:48:00Z">
        <w:r w:rsidR="004B4364">
          <w:rPr>
            <w:rFonts w:eastAsia="SimSun"/>
            <w:sz w:val="20"/>
            <w:lang w:val="en-GB"/>
          </w:rPr>
          <w:t xml:space="preserve"> plus 1</w:t>
        </w:r>
      </w:ins>
      <w:del w:id="121" w:author="Ye-Kui Wang (yk00)" w:date="2023-09-30T15:48:00Z">
        <w:r w:rsidRPr="008D5528" w:rsidDel="004B4364">
          <w:rPr>
            <w:rFonts w:eastAsia="SimSun"/>
            <w:sz w:val="20"/>
            <w:lang w:val="en-GB"/>
          </w:rPr>
          <w:delText>, when present,</w:delText>
        </w:r>
      </w:del>
      <w:r w:rsidRPr="008D5528">
        <w:rPr>
          <w:rFonts w:eastAsia="SimSun"/>
          <w:sz w:val="20"/>
          <w:lang w:val="en-CA"/>
        </w:rPr>
        <w:t xml:space="preserve"> specifies the number of </w:t>
      </w:r>
      <w:ins w:id="122" w:author="Ye-Kui Wang (yk00)" w:date="2023-09-30T15:41:00Z">
        <w:r w:rsidR="004B4364">
          <w:rPr>
            <w:rFonts w:eastAsia="SimSun"/>
            <w:sz w:val="20"/>
            <w:lang w:val="en-CA"/>
          </w:rPr>
          <w:t>bits</w:t>
        </w:r>
      </w:ins>
      <w:del w:id="123" w:author="Ye-Kui Wang (yk00)" w:date="2023-09-30T15:41:00Z">
        <w:r w:rsidRPr="008D5528" w:rsidDel="004B4364">
          <w:rPr>
            <w:rFonts w:eastAsia="SimSun"/>
            <w:sz w:val="20"/>
            <w:lang w:val="en-CA"/>
          </w:rPr>
          <w:delText>bytes</w:delText>
        </w:r>
      </w:del>
      <w:r w:rsidRPr="008D5528">
        <w:rPr>
          <w:rFonts w:eastAsia="SimSun"/>
          <w:sz w:val="20"/>
          <w:lang w:val="en-CA"/>
        </w:rPr>
        <w:t xml:space="preserve"> associated with the </w:t>
      </w:r>
      <w:proofErr w:type="spellStart"/>
      <w:r w:rsidRPr="008D5528">
        <w:rPr>
          <w:rFonts w:eastAsia="SimSun"/>
          <w:sz w:val="20"/>
          <w:lang w:val="en-CA"/>
        </w:rPr>
        <w:t>i-th</w:t>
      </w:r>
      <w:proofErr w:type="spellEnd"/>
      <w:r w:rsidRPr="008D5528">
        <w:rPr>
          <w:rFonts w:eastAsia="SimSun"/>
          <w:sz w:val="20"/>
          <w:lang w:val="en-CA"/>
        </w:rPr>
        <w:t xml:space="preserve"> SEI message </w:t>
      </w:r>
      <w:ins w:id="124" w:author="Ye-Kui Wang (yk00)" w:date="2023-09-30T17:15:00Z">
        <w:r w:rsidR="00FD7185">
          <w:rPr>
            <w:rFonts w:eastAsia="SimSun"/>
            <w:sz w:val="20"/>
            <w:lang w:val="en-CA"/>
          </w:rPr>
          <w:t>type</w:t>
        </w:r>
      </w:ins>
      <w:del w:id="125" w:author="Ye-Kui Wang (yk00)" w:date="2023-09-30T17:16:00Z">
        <w:r w:rsidRPr="008D5528" w:rsidDel="00FD7185">
          <w:rPr>
            <w:rFonts w:eastAsia="SimSun"/>
            <w:sz w:val="20"/>
            <w:lang w:val="en-CA"/>
          </w:rPr>
          <w:delText>for which preferred processing order information is provided in the SEI processing order SEI message</w:delText>
        </w:r>
      </w:del>
      <w:r w:rsidRPr="008D5528">
        <w:rPr>
          <w:rFonts w:eastAsia="SimSun"/>
          <w:sz w:val="20"/>
          <w:lang w:val="en-CA"/>
        </w:rPr>
        <w:t>.</w:t>
      </w:r>
      <w:del w:id="126" w:author="Ye-Kui Wang (yk00)" w:date="2023-09-30T15:49:00Z">
        <w:r w:rsidRPr="008D5528" w:rsidDel="00583190">
          <w:rPr>
            <w:rFonts w:eastAsia="SimSun"/>
            <w:sz w:val="20"/>
            <w:lang w:val="en-CA"/>
          </w:rPr>
          <w:delText xml:space="preserve"> When not present, the value of </w:delText>
        </w:r>
        <w:bookmarkStart w:id="127" w:name="_Hlk130312733"/>
        <w:r w:rsidRPr="008D5528" w:rsidDel="00583190">
          <w:rPr>
            <w:rFonts w:eastAsia="SimSun"/>
            <w:sz w:val="20"/>
            <w:lang w:val="en-CA"/>
          </w:rPr>
          <w:delText>po_num_prefix_</w:delText>
        </w:r>
      </w:del>
      <w:del w:id="128" w:author="Ye-Kui Wang (yk00)" w:date="2023-09-30T15:41:00Z">
        <w:r w:rsidRPr="008D5528" w:rsidDel="004B4364">
          <w:rPr>
            <w:rFonts w:eastAsia="SimSun"/>
            <w:sz w:val="20"/>
            <w:lang w:val="en-CA"/>
          </w:rPr>
          <w:delText>bytes</w:delText>
        </w:r>
      </w:del>
      <w:del w:id="129" w:author="Ye-Kui Wang (yk00)" w:date="2023-09-30T15:49:00Z">
        <w:r w:rsidRPr="008D5528" w:rsidDel="00583190">
          <w:rPr>
            <w:rFonts w:eastAsia="SimSun"/>
            <w:sz w:val="20"/>
            <w:lang w:val="en-CA"/>
          </w:rPr>
          <w:delText xml:space="preserve">[ i ] </w:delText>
        </w:r>
        <w:bookmarkEnd w:id="127"/>
        <w:r w:rsidRPr="008D5528" w:rsidDel="00583190">
          <w:rPr>
            <w:rFonts w:eastAsia="SimSun"/>
            <w:sz w:val="20"/>
            <w:lang w:val="en-CA"/>
          </w:rPr>
          <w:delText>is inferred to be equal to 0.</w:delText>
        </w:r>
      </w:del>
    </w:p>
    <w:p w14:paraId="3EFC3BE0" w14:textId="0F79988E" w:rsidR="004B4364" w:rsidRDefault="008D5528" w:rsidP="008D5528">
      <w:pPr>
        <w:rPr>
          <w:ins w:id="130" w:author="Ye-Kui Wang (yk00)" w:date="2023-09-30T15:45:00Z"/>
          <w:rFonts w:eastAsia="SimSun"/>
          <w:sz w:val="20"/>
          <w:lang w:val="en-GB"/>
        </w:rPr>
      </w:pPr>
      <w:bookmarkStart w:id="131" w:name="_Hlk130307528"/>
      <w:r w:rsidRPr="008D5528">
        <w:rPr>
          <w:rFonts w:eastAsia="SimSun"/>
          <w:b/>
          <w:bCs/>
          <w:sz w:val="20"/>
          <w:lang w:val="en-GB"/>
        </w:rPr>
        <w:t>po_</w:t>
      </w:r>
      <w:r w:rsidRPr="008D5528">
        <w:rPr>
          <w:rFonts w:eastAsia="SimSun"/>
          <w:b/>
          <w:bCs/>
          <w:sz w:val="20"/>
          <w:lang w:val="en-CA"/>
        </w:rPr>
        <w:t>prefix</w:t>
      </w:r>
      <w:r w:rsidRPr="008D5528">
        <w:rPr>
          <w:rFonts w:eastAsia="SimSun"/>
          <w:b/>
          <w:bCs/>
          <w:sz w:val="20"/>
          <w:lang w:val="en-GB"/>
        </w:rPr>
        <w:t>_</w:t>
      </w:r>
      <w:ins w:id="132" w:author="Ye-Kui Wang (yk00)" w:date="2023-09-30T15:42:00Z">
        <w:r w:rsidR="004B4364">
          <w:rPr>
            <w:rFonts w:eastAsia="SimSun"/>
            <w:b/>
            <w:bCs/>
            <w:sz w:val="20"/>
            <w:lang w:val="en-GB"/>
          </w:rPr>
          <w:t>bit</w:t>
        </w:r>
      </w:ins>
      <w:del w:id="133" w:author="Ye-Kui Wang (yk00)" w:date="2023-09-30T15:42:00Z">
        <w:r w:rsidRPr="008D5528" w:rsidDel="004B4364">
          <w:rPr>
            <w:rFonts w:eastAsia="SimSun"/>
            <w:b/>
            <w:bCs/>
            <w:sz w:val="20"/>
            <w:lang w:val="en-GB"/>
          </w:rPr>
          <w:delText>byte</w:delText>
        </w:r>
      </w:del>
      <w:r w:rsidRPr="008D5528">
        <w:rPr>
          <w:rFonts w:eastAsia="SimSun"/>
          <w:sz w:val="20"/>
          <w:lang w:val="en-GB"/>
        </w:rPr>
        <w:t>[ </w:t>
      </w:r>
      <w:proofErr w:type="spellStart"/>
      <w:proofErr w:type="gramStart"/>
      <w:r w:rsidRPr="008D5528">
        <w:rPr>
          <w:rFonts w:eastAsia="SimSun"/>
          <w:sz w:val="20"/>
          <w:lang w:val="en-GB"/>
        </w:rPr>
        <w:t>i</w:t>
      </w:r>
      <w:proofErr w:type="spellEnd"/>
      <w:r w:rsidRPr="008D5528">
        <w:rPr>
          <w:rFonts w:eastAsia="SimSun"/>
          <w:sz w:val="20"/>
          <w:lang w:val="en-GB"/>
        </w:rPr>
        <w:t> ]</w:t>
      </w:r>
      <w:proofErr w:type="gramEnd"/>
      <w:r w:rsidRPr="008D5528">
        <w:rPr>
          <w:rFonts w:eastAsia="SimSun"/>
          <w:sz w:val="20"/>
          <w:lang w:val="en-GB"/>
        </w:rPr>
        <w:t>[ j ]</w:t>
      </w:r>
      <w:bookmarkEnd w:id="131"/>
      <w:del w:id="134" w:author="Ye-Kui Wang (yk00)" w:date="2023-09-30T15:50:00Z">
        <w:r w:rsidRPr="008D5528" w:rsidDel="00583190">
          <w:rPr>
            <w:rFonts w:eastAsia="SimSun"/>
            <w:sz w:val="20"/>
            <w:lang w:val="en-GB"/>
          </w:rPr>
          <w:delText>, when present,</w:delText>
        </w:r>
      </w:del>
      <w:r w:rsidRPr="008D5528">
        <w:rPr>
          <w:rFonts w:eastAsia="SimSun"/>
          <w:sz w:val="20"/>
          <w:lang w:val="en-GB"/>
        </w:rPr>
        <w:t xml:space="preserve"> specifies the j-</w:t>
      </w:r>
      <w:proofErr w:type="spellStart"/>
      <w:r w:rsidRPr="008D5528">
        <w:rPr>
          <w:rFonts w:eastAsia="SimSun"/>
          <w:sz w:val="20"/>
          <w:lang w:val="en-GB"/>
        </w:rPr>
        <w:t>th</w:t>
      </w:r>
      <w:proofErr w:type="spellEnd"/>
      <w:r w:rsidRPr="008D5528">
        <w:rPr>
          <w:rFonts w:eastAsia="SimSun"/>
          <w:sz w:val="20"/>
          <w:lang w:val="en-GB"/>
        </w:rPr>
        <w:t xml:space="preserve"> </w:t>
      </w:r>
      <w:ins w:id="135" w:author="Ye-Kui Wang (yk00)" w:date="2023-09-30T15:42:00Z">
        <w:r w:rsidR="004B4364">
          <w:rPr>
            <w:rFonts w:eastAsia="SimSun"/>
            <w:sz w:val="20"/>
            <w:lang w:val="en-GB"/>
          </w:rPr>
          <w:t>bit</w:t>
        </w:r>
      </w:ins>
      <w:del w:id="136" w:author="Ye-Kui Wang (yk00)" w:date="2023-09-30T15:42:00Z">
        <w:r w:rsidRPr="008D5528" w:rsidDel="004B4364">
          <w:rPr>
            <w:rFonts w:eastAsia="SimSun"/>
            <w:sz w:val="20"/>
            <w:lang w:val="en-GB"/>
          </w:rPr>
          <w:delText>byte</w:delText>
        </w:r>
      </w:del>
      <w:r w:rsidRPr="008D5528">
        <w:rPr>
          <w:rFonts w:eastAsia="SimSun"/>
          <w:sz w:val="20"/>
          <w:lang w:val="en-GB"/>
        </w:rPr>
        <w:t xml:space="preserve"> value of the </w:t>
      </w:r>
      <w:proofErr w:type="spellStart"/>
      <w:r w:rsidRPr="008D5528">
        <w:rPr>
          <w:rFonts w:eastAsia="SimSun"/>
          <w:sz w:val="20"/>
          <w:lang w:val="en-GB"/>
        </w:rPr>
        <w:t>i-th</w:t>
      </w:r>
      <w:proofErr w:type="spellEnd"/>
      <w:r w:rsidRPr="008D5528">
        <w:rPr>
          <w:rFonts w:eastAsia="SimSun"/>
          <w:sz w:val="20"/>
          <w:lang w:val="en-GB"/>
        </w:rPr>
        <w:t xml:space="preserve"> SEI message</w:t>
      </w:r>
      <w:ins w:id="137" w:author="Ye-Kui Wang (yk00)" w:date="2023-09-30T15:57:00Z">
        <w:r w:rsidR="00274DD8" w:rsidRPr="00274DD8">
          <w:rPr>
            <w:rFonts w:eastAsia="SimSun"/>
            <w:sz w:val="20"/>
            <w:lang w:val="en-CA"/>
          </w:rPr>
          <w:t xml:space="preserve"> </w:t>
        </w:r>
      </w:ins>
      <w:ins w:id="138" w:author="Ye-Kui Wang (yk00)" w:date="2023-09-30T17:35:00Z">
        <w:r w:rsidR="0036559D">
          <w:rPr>
            <w:rFonts w:eastAsia="SimSun"/>
            <w:sz w:val="20"/>
            <w:lang w:val="en-CA"/>
          </w:rPr>
          <w:t>type</w:t>
        </w:r>
      </w:ins>
      <w:r w:rsidRPr="008D5528">
        <w:rPr>
          <w:rFonts w:eastAsia="SimSun"/>
          <w:sz w:val="20"/>
          <w:lang w:val="en-GB"/>
        </w:rPr>
        <w:t>.</w:t>
      </w:r>
    </w:p>
    <w:p w14:paraId="2FE7E46F" w14:textId="3A220ADE" w:rsidR="004B4364" w:rsidRDefault="004B4364" w:rsidP="008D5528">
      <w:pPr>
        <w:rPr>
          <w:ins w:id="139" w:author="Ye-Kui Wang (yk00)" w:date="2023-09-30T15:52:00Z"/>
          <w:rFonts w:eastAsia="SimSun"/>
          <w:sz w:val="20"/>
          <w:lang w:val="en-GB"/>
        </w:rPr>
      </w:pPr>
      <w:ins w:id="140" w:author="Ye-Kui Wang (yk00)" w:date="2023-09-30T15:45:00Z">
        <w:r w:rsidRPr="004B4364">
          <w:rPr>
            <w:rFonts w:eastAsia="SimSun"/>
            <w:sz w:val="20"/>
            <w:lang w:val="en-GB"/>
          </w:rPr>
          <w:t xml:space="preserve">The bits </w:t>
        </w:r>
        <w:proofErr w:type="spellStart"/>
        <w:r>
          <w:rPr>
            <w:rFonts w:eastAsia="SimSun"/>
            <w:sz w:val="20"/>
            <w:lang w:val="en-GB"/>
          </w:rPr>
          <w:t>po</w:t>
        </w:r>
        <w:r w:rsidRPr="004B4364">
          <w:rPr>
            <w:rFonts w:eastAsia="SimSun"/>
            <w:bCs/>
            <w:sz w:val="20"/>
            <w:lang w:val="en-GB"/>
          </w:rPr>
          <w:t>_prefix_</w:t>
        </w:r>
        <w:proofErr w:type="gramStart"/>
        <w:r w:rsidRPr="004B4364">
          <w:rPr>
            <w:rFonts w:eastAsia="SimSun"/>
            <w:bCs/>
            <w:sz w:val="20"/>
            <w:lang w:val="en-GB"/>
          </w:rPr>
          <w:t>bit</w:t>
        </w:r>
        <w:proofErr w:type="spellEnd"/>
        <w:r w:rsidRPr="004B4364">
          <w:rPr>
            <w:rFonts w:eastAsia="SimSun"/>
            <w:bCs/>
            <w:sz w:val="20"/>
            <w:lang w:val="en-GB"/>
          </w:rPr>
          <w:t>[</w:t>
        </w:r>
        <w:proofErr w:type="gramEnd"/>
        <w:r w:rsidRPr="004B4364">
          <w:rPr>
            <w:rFonts w:eastAsia="SimSun"/>
            <w:sz w:val="20"/>
            <w:lang w:val="en-GB"/>
          </w:rPr>
          <w:t> </w:t>
        </w:r>
        <w:proofErr w:type="spellStart"/>
        <w:r w:rsidRPr="004B4364">
          <w:rPr>
            <w:rFonts w:eastAsia="SimSun"/>
            <w:sz w:val="20"/>
            <w:lang w:val="en-GB"/>
          </w:rPr>
          <w:t>i</w:t>
        </w:r>
        <w:proofErr w:type="spellEnd"/>
        <w:r w:rsidRPr="004B4364">
          <w:rPr>
            <w:rFonts w:eastAsia="SimSun"/>
            <w:sz w:val="20"/>
            <w:lang w:val="en-GB"/>
          </w:rPr>
          <w:t> </w:t>
        </w:r>
        <w:r w:rsidRPr="004B4364">
          <w:rPr>
            <w:rFonts w:eastAsia="SimSun"/>
            <w:bCs/>
            <w:sz w:val="20"/>
            <w:lang w:val="en-GB"/>
          </w:rPr>
          <w:t>][</w:t>
        </w:r>
        <w:r w:rsidRPr="004B4364">
          <w:rPr>
            <w:rFonts w:eastAsia="SimSun"/>
            <w:sz w:val="20"/>
            <w:lang w:val="en-GB"/>
          </w:rPr>
          <w:t> j </w:t>
        </w:r>
        <w:r w:rsidRPr="004B4364">
          <w:rPr>
            <w:rFonts w:eastAsia="SimSun"/>
            <w:bCs/>
            <w:sz w:val="20"/>
            <w:lang w:val="en-GB"/>
          </w:rPr>
          <w:t xml:space="preserve">] for j ranging from 0 to </w:t>
        </w:r>
      </w:ins>
      <w:ins w:id="141" w:author="Ye-Kui Wang (yk00)" w:date="2023-09-30T15:46:00Z">
        <w:r w:rsidRPr="008D5528">
          <w:rPr>
            <w:rFonts w:eastAsia="SimSun"/>
            <w:sz w:val="20"/>
            <w:lang w:val="en-CA"/>
          </w:rPr>
          <w:t>po_num_prefix_</w:t>
        </w:r>
        <w:r>
          <w:rPr>
            <w:rFonts w:eastAsia="SimSun"/>
            <w:sz w:val="20"/>
            <w:lang w:val="en-CA"/>
          </w:rPr>
          <w:t>bits</w:t>
        </w:r>
      </w:ins>
      <w:ins w:id="142" w:author="Ye-Kui Wang (yk00)" w:date="2023-09-30T15:50:00Z">
        <w:r w:rsidR="00583190">
          <w:rPr>
            <w:rFonts w:eastAsia="SimSun"/>
            <w:sz w:val="20"/>
            <w:lang w:val="en-CA"/>
          </w:rPr>
          <w:t>_minus1</w:t>
        </w:r>
      </w:ins>
      <w:ins w:id="143" w:author="Ye-Kui Wang (yk00)" w:date="2023-09-30T15:46:00Z">
        <w:r w:rsidRPr="008D5528">
          <w:rPr>
            <w:rFonts w:eastAsia="SimSun"/>
            <w:sz w:val="20"/>
            <w:lang w:val="en-CA"/>
          </w:rPr>
          <w:t>[ </w:t>
        </w:r>
        <w:proofErr w:type="spellStart"/>
        <w:r w:rsidRPr="008D5528">
          <w:rPr>
            <w:rFonts w:eastAsia="SimSun"/>
            <w:sz w:val="20"/>
            <w:lang w:val="en-CA"/>
          </w:rPr>
          <w:t>i</w:t>
        </w:r>
        <w:proofErr w:type="spellEnd"/>
        <w:r w:rsidRPr="008D5528">
          <w:rPr>
            <w:rFonts w:eastAsia="SimSun"/>
            <w:sz w:val="20"/>
            <w:lang w:val="en-CA"/>
          </w:rPr>
          <w:t> ]</w:t>
        </w:r>
      </w:ins>
      <w:ins w:id="144" w:author="Ye-Kui Wang (yk00)" w:date="2023-09-30T15:45:00Z">
        <w:r w:rsidRPr="004B4364">
          <w:rPr>
            <w:rFonts w:eastAsia="SimSun"/>
            <w:bCs/>
            <w:sz w:val="20"/>
            <w:lang w:val="en-GB"/>
          </w:rPr>
          <w:t xml:space="preserve">, inclusive, </w:t>
        </w:r>
      </w:ins>
      <w:ins w:id="145" w:author="Ye-Kui Wang (yk00)" w:date="2023-09-30T15:53:00Z">
        <w:r w:rsidR="00583190">
          <w:rPr>
            <w:rFonts w:eastAsia="SimSun"/>
            <w:bCs/>
            <w:sz w:val="20"/>
            <w:lang w:val="en-GB"/>
          </w:rPr>
          <w:t xml:space="preserve">form the </w:t>
        </w:r>
      </w:ins>
      <w:ins w:id="146" w:author="Ye-Kui Wang (yk00)" w:date="2023-09-30T15:54:00Z">
        <w:r w:rsidR="00583190">
          <w:rPr>
            <w:rFonts w:eastAsia="SimSun"/>
            <w:sz w:val="20"/>
            <w:lang w:val="en-GB"/>
          </w:rPr>
          <w:t xml:space="preserve">SEI prefix indication for the </w:t>
        </w:r>
        <w:proofErr w:type="spellStart"/>
        <w:r w:rsidR="00583190" w:rsidRPr="008D5528">
          <w:rPr>
            <w:rFonts w:eastAsia="SimSun"/>
            <w:sz w:val="20"/>
            <w:lang w:val="en-CA"/>
          </w:rPr>
          <w:t>i-th</w:t>
        </w:r>
        <w:proofErr w:type="spellEnd"/>
        <w:r w:rsidR="00583190" w:rsidRPr="008D5528">
          <w:rPr>
            <w:rFonts w:eastAsia="SimSun"/>
            <w:sz w:val="20"/>
            <w:lang w:val="en-CA"/>
          </w:rPr>
          <w:t xml:space="preserve"> SEI message </w:t>
        </w:r>
      </w:ins>
      <w:ins w:id="147" w:author="Ye-Kui Wang (yk00)" w:date="2023-09-30T17:35:00Z">
        <w:r w:rsidR="0036559D">
          <w:rPr>
            <w:rFonts w:eastAsia="SimSun"/>
            <w:sz w:val="20"/>
            <w:lang w:val="en-CA"/>
          </w:rPr>
          <w:t>type</w:t>
        </w:r>
      </w:ins>
      <w:ins w:id="148" w:author="Ye-Kui Wang (yk00)" w:date="2023-09-30T15:54:00Z">
        <w:r w:rsidR="00583190">
          <w:rPr>
            <w:rFonts w:eastAsia="SimSun"/>
            <w:sz w:val="20"/>
            <w:lang w:val="en-CA"/>
          </w:rPr>
          <w:t xml:space="preserve">. These bits </w:t>
        </w:r>
      </w:ins>
      <w:ins w:id="149" w:author="Ye-Kui Wang (yk00)" w:date="2023-09-30T15:45:00Z">
        <w:r w:rsidRPr="004B4364">
          <w:rPr>
            <w:rFonts w:eastAsia="SimSun"/>
            <w:sz w:val="20"/>
            <w:lang w:val="en-GB"/>
          </w:rPr>
          <w:t xml:space="preserve">follow the syntax of the SEI payload with </w:t>
        </w:r>
        <w:proofErr w:type="spellStart"/>
        <w:r w:rsidRPr="004B4364">
          <w:rPr>
            <w:rFonts w:eastAsia="SimSun"/>
            <w:sz w:val="20"/>
            <w:lang w:val="en-GB"/>
          </w:rPr>
          <w:t>payloadType</w:t>
        </w:r>
        <w:proofErr w:type="spellEnd"/>
        <w:r w:rsidRPr="004B4364">
          <w:rPr>
            <w:rFonts w:eastAsia="SimSun"/>
            <w:sz w:val="20"/>
            <w:lang w:val="en-GB"/>
          </w:rPr>
          <w:t xml:space="preserve"> equal to </w:t>
        </w:r>
      </w:ins>
      <w:ins w:id="150" w:author="Ye-Kui Wang (yk00)" w:date="2023-09-30T15:51:00Z">
        <w:r w:rsidR="00583190" w:rsidRPr="000A3D7E">
          <w:rPr>
            <w:rFonts w:eastAsia="SimSun"/>
            <w:noProof/>
            <w:sz w:val="20"/>
            <w:lang w:val="en-GB"/>
          </w:rPr>
          <w:t>po_sei_payload_type</w:t>
        </w:r>
        <w:r w:rsidR="00583190" w:rsidRPr="00884E21">
          <w:rPr>
            <w:rFonts w:eastAsia="SimSun"/>
            <w:noProof/>
            <w:sz w:val="20"/>
            <w:lang w:val="en-GB"/>
          </w:rPr>
          <w:t>[ i </w:t>
        </w:r>
        <w:proofErr w:type="gramStart"/>
        <w:r w:rsidR="00583190" w:rsidRPr="00884E21">
          <w:rPr>
            <w:rFonts w:eastAsia="SimSun"/>
            <w:noProof/>
            <w:sz w:val="20"/>
            <w:lang w:val="en-GB"/>
          </w:rPr>
          <w:t>]</w:t>
        </w:r>
      </w:ins>
      <w:ins w:id="151" w:author="Ye-Kui Wang (yk00)" w:date="2023-09-30T15:45:00Z">
        <w:r w:rsidRPr="004B4364">
          <w:rPr>
            <w:rFonts w:eastAsia="SimSun"/>
            <w:sz w:val="20"/>
            <w:lang w:val="en-GB"/>
          </w:rPr>
          <w:t>, and</w:t>
        </w:r>
        <w:proofErr w:type="gramEnd"/>
        <w:r w:rsidRPr="004B4364">
          <w:rPr>
            <w:rFonts w:eastAsia="SimSun"/>
            <w:sz w:val="20"/>
            <w:lang w:val="en-GB"/>
          </w:rPr>
          <w:t xml:space="preserve"> contain a number of complete syntax elements starting from the first syntax element in the SEI payload syntax, and may or may not contain all the syntax elements in the SEI payload syntax. The last bit of these bits (i.e., the bit </w:t>
        </w:r>
      </w:ins>
      <w:proofErr w:type="spellStart"/>
      <w:ins w:id="152" w:author="Ye-Kui Wang (yk00)" w:date="2023-09-30T15:52:00Z">
        <w:r w:rsidR="00583190">
          <w:rPr>
            <w:rFonts w:eastAsia="SimSun"/>
            <w:sz w:val="20"/>
            <w:lang w:val="en-GB"/>
          </w:rPr>
          <w:t>po</w:t>
        </w:r>
      </w:ins>
      <w:ins w:id="153" w:author="Ye-Kui Wang (yk00)" w:date="2023-09-30T15:45:00Z">
        <w:r w:rsidRPr="004B4364">
          <w:rPr>
            <w:rFonts w:eastAsia="SimSun"/>
            <w:bCs/>
            <w:sz w:val="20"/>
            <w:lang w:val="en-GB"/>
          </w:rPr>
          <w:t>_prefix_</w:t>
        </w:r>
        <w:proofErr w:type="gramStart"/>
        <w:r w:rsidRPr="004B4364">
          <w:rPr>
            <w:rFonts w:eastAsia="SimSun"/>
            <w:bCs/>
            <w:sz w:val="20"/>
            <w:lang w:val="en-GB"/>
          </w:rPr>
          <w:t>bit</w:t>
        </w:r>
        <w:proofErr w:type="spellEnd"/>
        <w:r w:rsidRPr="004B4364">
          <w:rPr>
            <w:rFonts w:eastAsia="SimSun"/>
            <w:bCs/>
            <w:sz w:val="20"/>
            <w:lang w:val="en-GB"/>
          </w:rPr>
          <w:t>[</w:t>
        </w:r>
        <w:proofErr w:type="gramEnd"/>
        <w:r w:rsidRPr="004B4364">
          <w:rPr>
            <w:rFonts w:eastAsia="SimSun"/>
            <w:sz w:val="20"/>
            <w:lang w:val="en-GB"/>
          </w:rPr>
          <w:t> </w:t>
        </w:r>
        <w:proofErr w:type="spellStart"/>
        <w:r w:rsidRPr="004B4364">
          <w:rPr>
            <w:rFonts w:eastAsia="SimSun"/>
            <w:sz w:val="20"/>
            <w:lang w:val="en-GB"/>
          </w:rPr>
          <w:t>i</w:t>
        </w:r>
        <w:proofErr w:type="spellEnd"/>
        <w:r w:rsidRPr="004B4364">
          <w:rPr>
            <w:rFonts w:eastAsia="SimSun"/>
            <w:sz w:val="20"/>
            <w:lang w:val="en-GB"/>
          </w:rPr>
          <w:t> </w:t>
        </w:r>
        <w:r w:rsidRPr="004B4364">
          <w:rPr>
            <w:rFonts w:eastAsia="SimSun"/>
            <w:bCs/>
            <w:sz w:val="20"/>
            <w:lang w:val="en-GB"/>
          </w:rPr>
          <w:t>][</w:t>
        </w:r>
        <w:r w:rsidRPr="004B4364">
          <w:rPr>
            <w:rFonts w:eastAsia="SimSun"/>
            <w:sz w:val="20"/>
            <w:lang w:val="en-GB"/>
          </w:rPr>
          <w:t> </w:t>
        </w:r>
      </w:ins>
      <w:ins w:id="154" w:author="Ye-Kui Wang (yk00)" w:date="2023-09-30T15:53:00Z">
        <w:r w:rsidR="00583190" w:rsidRPr="008D5528">
          <w:rPr>
            <w:rFonts w:eastAsia="SimSun"/>
            <w:sz w:val="20"/>
            <w:lang w:val="en-CA"/>
          </w:rPr>
          <w:t>po_num_prefix_</w:t>
        </w:r>
        <w:r w:rsidR="00583190">
          <w:rPr>
            <w:rFonts w:eastAsia="SimSun"/>
            <w:sz w:val="20"/>
            <w:lang w:val="en-CA"/>
          </w:rPr>
          <w:t>bits_minus1</w:t>
        </w:r>
        <w:r w:rsidR="00583190" w:rsidRPr="008D5528">
          <w:rPr>
            <w:rFonts w:eastAsia="SimSun"/>
            <w:sz w:val="20"/>
            <w:lang w:val="en-CA"/>
          </w:rPr>
          <w:t>[ </w:t>
        </w:r>
        <w:proofErr w:type="spellStart"/>
        <w:r w:rsidR="00583190" w:rsidRPr="008D5528">
          <w:rPr>
            <w:rFonts w:eastAsia="SimSun"/>
            <w:sz w:val="20"/>
            <w:lang w:val="en-CA"/>
          </w:rPr>
          <w:t>i</w:t>
        </w:r>
        <w:proofErr w:type="spellEnd"/>
        <w:r w:rsidR="00583190" w:rsidRPr="008D5528">
          <w:rPr>
            <w:rFonts w:eastAsia="SimSun"/>
            <w:sz w:val="20"/>
            <w:lang w:val="en-CA"/>
          </w:rPr>
          <w:t> ]</w:t>
        </w:r>
      </w:ins>
      <w:ins w:id="155" w:author="Ye-Kui Wang (yk00)" w:date="2023-09-30T15:45:00Z">
        <w:r w:rsidRPr="004B4364">
          <w:rPr>
            <w:rFonts w:eastAsia="SimSun"/>
            <w:sz w:val="20"/>
            <w:lang w:val="en-GB"/>
          </w:rPr>
          <w:t> </w:t>
        </w:r>
        <w:r w:rsidRPr="004B4364">
          <w:rPr>
            <w:rFonts w:eastAsia="SimSun"/>
            <w:bCs/>
            <w:sz w:val="20"/>
            <w:lang w:val="en-GB"/>
          </w:rPr>
          <w:t xml:space="preserve">]) </w:t>
        </w:r>
        <w:r w:rsidRPr="004B4364">
          <w:rPr>
            <w:rFonts w:eastAsia="SimSun"/>
            <w:sz w:val="20"/>
            <w:lang w:val="en-GB"/>
          </w:rPr>
          <w:t xml:space="preserve">shall be the last bit of a syntax element in the SEI payload syntax, unless it is a bit within an </w:t>
        </w:r>
        <w:bookmarkStart w:id="156" w:name="_Hlk509501420"/>
        <w:r w:rsidRPr="004B4364">
          <w:rPr>
            <w:rFonts w:eastAsia="SimSun"/>
            <w:sz w:val="20"/>
            <w:lang w:val="en-GB"/>
          </w:rPr>
          <w:t xml:space="preserve">itu_t_t35_payload_byte or </w:t>
        </w:r>
        <w:proofErr w:type="spellStart"/>
        <w:r w:rsidRPr="004B4364">
          <w:rPr>
            <w:rFonts w:eastAsia="SimSun"/>
            <w:sz w:val="20"/>
            <w:lang w:val="en-GB"/>
          </w:rPr>
          <w:t>user_data_payload_byte</w:t>
        </w:r>
        <w:bookmarkEnd w:id="156"/>
        <w:proofErr w:type="spellEnd"/>
        <w:r w:rsidRPr="004B4364">
          <w:rPr>
            <w:rFonts w:eastAsia="SimSun"/>
            <w:sz w:val="20"/>
            <w:lang w:val="en-GB"/>
          </w:rPr>
          <w:t>.</w:t>
        </w:r>
      </w:ins>
    </w:p>
    <w:p w14:paraId="105A22E8" w14:textId="02643A12" w:rsidR="00583190" w:rsidRPr="00562CFD" w:rsidRDefault="00583190" w:rsidP="00583190">
      <w:pPr>
        <w:spacing w:before="60"/>
        <w:ind w:left="284"/>
        <w:rPr>
          <w:ins w:id="157" w:author="Ye-Kui Wang (yk00)" w:date="2023-09-30T15:52:00Z"/>
          <w:noProof/>
          <w:sz w:val="18"/>
          <w:szCs w:val="18"/>
        </w:rPr>
      </w:pPr>
      <w:ins w:id="158" w:author="Ye-Kui Wang (yk00)" w:date="2023-09-30T15:52:00Z">
        <w:r w:rsidRPr="00562CFD">
          <w:rPr>
            <w:noProof/>
            <w:sz w:val="18"/>
            <w:szCs w:val="18"/>
          </w:rPr>
          <w:t>NOTE</w:t>
        </w:r>
      </w:ins>
      <w:ins w:id="159" w:author="Ye-Kui Wang (yk00)" w:date="2023-10-01T09:07:00Z">
        <w:r w:rsidR="00D10E9B" w:rsidRPr="00D10E9B">
          <w:rPr>
            <w:noProof/>
            <w:sz w:val="18"/>
            <w:szCs w:val="18"/>
            <w:lang w:val="en-GB"/>
          </w:rPr>
          <w:t> </w:t>
        </w:r>
        <w:r w:rsidR="00D10E9B" w:rsidRPr="00D10E9B">
          <w:rPr>
            <w:noProof/>
            <w:sz w:val="18"/>
            <w:szCs w:val="18"/>
            <w:lang w:val="en-GB"/>
          </w:rPr>
          <w:fldChar w:fldCharType="begin" w:fldLock="1"/>
        </w:r>
        <w:r w:rsidR="00D10E9B" w:rsidRPr="00D10E9B">
          <w:rPr>
            <w:noProof/>
            <w:sz w:val="18"/>
            <w:szCs w:val="18"/>
            <w:lang w:val="en-GB"/>
          </w:rPr>
          <w:instrText xml:space="preserve"> SEQ NoteCounter \s 9 \* MERGEFORMAT </w:instrText>
        </w:r>
        <w:r w:rsidR="00D10E9B" w:rsidRPr="00D10E9B">
          <w:rPr>
            <w:noProof/>
            <w:sz w:val="18"/>
            <w:szCs w:val="18"/>
            <w:lang w:val="en-GB"/>
          </w:rPr>
          <w:fldChar w:fldCharType="separate"/>
        </w:r>
        <w:r w:rsidR="00D10E9B" w:rsidRPr="00D10E9B">
          <w:rPr>
            <w:noProof/>
            <w:sz w:val="18"/>
            <w:szCs w:val="18"/>
            <w:lang w:val="en-GB"/>
          </w:rPr>
          <w:t>2</w:t>
        </w:r>
        <w:r w:rsidR="00D10E9B" w:rsidRPr="00D10E9B">
          <w:rPr>
            <w:noProof/>
            <w:sz w:val="18"/>
            <w:szCs w:val="18"/>
          </w:rPr>
          <w:fldChar w:fldCharType="end"/>
        </w:r>
      </w:ins>
      <w:ins w:id="160" w:author="Ye-Kui Wang (yk00)" w:date="2023-09-30T15:52:00Z">
        <w:r w:rsidRPr="00562CFD">
          <w:rPr>
            <w:noProof/>
            <w:sz w:val="18"/>
            <w:szCs w:val="18"/>
          </w:rPr>
          <w:t>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ins>
    </w:p>
    <w:p w14:paraId="5E699C0F" w14:textId="6F51C500" w:rsidR="00584D76" w:rsidRDefault="00584D76" w:rsidP="008D5528">
      <w:pPr>
        <w:rPr>
          <w:ins w:id="161" w:author="Ye-Kui Wang (yk00)" w:date="2023-09-30T15:35:00Z"/>
          <w:rFonts w:eastAsia="SimSun"/>
          <w:sz w:val="20"/>
          <w:lang w:val="en-GB"/>
        </w:rPr>
      </w:pPr>
      <w:ins w:id="162" w:author="Ye-Kui Wang (yk00)" w:date="2023-09-30T15:33:00Z">
        <w:r>
          <w:rPr>
            <w:rFonts w:eastAsia="SimSun"/>
            <w:noProof/>
            <w:sz w:val="20"/>
            <w:lang w:val="en-CA"/>
          </w:rPr>
          <w:lastRenderedPageBreak/>
          <w:t xml:space="preserve">When </w:t>
        </w:r>
        <w:r w:rsidRPr="000A3D7E">
          <w:rPr>
            <w:rFonts w:eastAsia="SimSun"/>
            <w:noProof/>
            <w:sz w:val="20"/>
            <w:lang w:val="en-GB"/>
          </w:rPr>
          <w:t>po_sei_payload_type</w:t>
        </w:r>
        <w:r w:rsidRPr="00884E21">
          <w:rPr>
            <w:rFonts w:eastAsia="SimSun"/>
            <w:noProof/>
            <w:sz w:val="20"/>
            <w:lang w:val="en-GB"/>
          </w:rPr>
          <w:t>[ i ]</w:t>
        </w:r>
        <w:r>
          <w:rPr>
            <w:rFonts w:eastAsia="SimSun"/>
            <w:noProof/>
            <w:sz w:val="20"/>
            <w:lang w:val="en-GB"/>
          </w:rPr>
          <w:t xml:space="preserve"> is equal to </w:t>
        </w:r>
      </w:ins>
      <w:ins w:id="163" w:author="Ye-Kui Wang (yk00)" w:date="2023-09-30T15:36:00Z">
        <w:r>
          <w:rPr>
            <w:rFonts w:eastAsia="SimSun"/>
            <w:noProof/>
            <w:sz w:val="20"/>
            <w:lang w:val="en-GB"/>
          </w:rPr>
          <w:t>142</w:t>
        </w:r>
      </w:ins>
      <w:ins w:id="164" w:author="Ye-Kui Wang (yk00)" w:date="2023-09-30T15:33:00Z">
        <w:r>
          <w:rPr>
            <w:rFonts w:eastAsia="SimSun"/>
            <w:noProof/>
            <w:sz w:val="20"/>
            <w:lang w:val="en-GB"/>
          </w:rPr>
          <w:t xml:space="preserve"> (i.e., the </w:t>
        </w:r>
        <w:r w:rsidRPr="008D5528">
          <w:rPr>
            <w:rFonts w:eastAsia="SimSun"/>
            <w:noProof/>
            <w:sz w:val="20"/>
            <w:lang w:val="en-CA"/>
          </w:rPr>
          <w:t>payloadType</w:t>
        </w:r>
        <w:r>
          <w:rPr>
            <w:rFonts w:eastAsia="SimSun"/>
            <w:noProof/>
            <w:sz w:val="20"/>
            <w:lang w:val="en-CA"/>
          </w:rPr>
          <w:t xml:space="preserve"> of the </w:t>
        </w:r>
      </w:ins>
      <w:ins w:id="165" w:author="Ye-Kui Wang (yk00)" w:date="2023-09-30T15:36:00Z">
        <w:r>
          <w:rPr>
            <w:rFonts w:eastAsia="SimSun"/>
            <w:noProof/>
            <w:sz w:val="20"/>
            <w:lang w:val="en-CA"/>
          </w:rPr>
          <w:t xml:space="preserve">colour transform information </w:t>
        </w:r>
      </w:ins>
      <w:ins w:id="166" w:author="Ye-Kui Wang (yk00)" w:date="2023-09-30T15:33:00Z">
        <w:r>
          <w:rPr>
            <w:rFonts w:eastAsia="SimSun"/>
            <w:noProof/>
            <w:sz w:val="20"/>
            <w:lang w:val="en-CA"/>
          </w:rPr>
          <w:t>SEI message)</w:t>
        </w:r>
      </w:ins>
      <w:ins w:id="167" w:author="Ye-Kui Wang (yk00)" w:date="2023-09-30T16:51:00Z">
        <w:r w:rsidR="00E12A2C">
          <w:rPr>
            <w:rFonts w:eastAsia="SimSun"/>
            <w:noProof/>
            <w:sz w:val="20"/>
            <w:lang w:val="en-CA"/>
          </w:rPr>
          <w:t xml:space="preserve"> and </w:t>
        </w:r>
        <w:proofErr w:type="spellStart"/>
        <w:r w:rsidR="00E12A2C" w:rsidRPr="000A3D7E">
          <w:rPr>
            <w:rFonts w:eastAsia="SimSun"/>
            <w:sz w:val="20"/>
            <w:lang w:val="en-GB"/>
          </w:rPr>
          <w:t>po_sei_prefix_</w:t>
        </w:r>
        <w:proofErr w:type="gramStart"/>
        <w:r w:rsidR="00E12A2C" w:rsidRPr="000A3D7E">
          <w:rPr>
            <w:rFonts w:eastAsia="SimSun"/>
            <w:sz w:val="20"/>
            <w:lang w:val="en-GB"/>
          </w:rPr>
          <w:t>flag</w:t>
        </w:r>
        <w:proofErr w:type="spellEnd"/>
        <w:r w:rsidR="00E12A2C" w:rsidRPr="008D5528">
          <w:rPr>
            <w:rFonts w:eastAsia="SimSun"/>
            <w:sz w:val="20"/>
            <w:lang w:val="en-GB"/>
          </w:rPr>
          <w:t>[</w:t>
        </w:r>
        <w:proofErr w:type="gramEnd"/>
        <w:r w:rsidR="00E12A2C" w:rsidRPr="008D5528">
          <w:rPr>
            <w:rFonts w:eastAsia="SimSun"/>
            <w:sz w:val="20"/>
            <w:lang w:val="en-GB"/>
          </w:rPr>
          <w:t> </w:t>
        </w:r>
        <w:proofErr w:type="spellStart"/>
        <w:r w:rsidR="00E12A2C" w:rsidRPr="008D5528">
          <w:rPr>
            <w:rFonts w:eastAsia="SimSun"/>
            <w:sz w:val="20"/>
            <w:lang w:val="en-GB"/>
          </w:rPr>
          <w:t>i</w:t>
        </w:r>
        <w:proofErr w:type="spellEnd"/>
        <w:r w:rsidR="00E12A2C" w:rsidRPr="008D5528">
          <w:rPr>
            <w:rFonts w:eastAsia="SimSun"/>
            <w:sz w:val="20"/>
            <w:lang w:val="en-GB"/>
          </w:rPr>
          <w:t> ]</w:t>
        </w:r>
        <w:r w:rsidR="00E12A2C">
          <w:rPr>
            <w:rFonts w:eastAsia="SimSun"/>
            <w:sz w:val="20"/>
            <w:lang w:val="en-GB"/>
          </w:rPr>
          <w:t xml:space="preserve"> is equal to 1</w:t>
        </w:r>
      </w:ins>
      <w:ins w:id="168" w:author="Ye-Kui Wang (yk00)" w:date="2023-09-30T15:33:00Z">
        <w:r>
          <w:rPr>
            <w:rFonts w:eastAsia="SimSun"/>
            <w:noProof/>
            <w:sz w:val="20"/>
            <w:lang w:val="en-CA"/>
          </w:rPr>
          <w:t xml:space="preserve">, the SEI </w:t>
        </w:r>
      </w:ins>
      <w:ins w:id="169" w:author="Ye-Kui Wang (yk00)" w:date="2023-09-30T15:34:00Z">
        <w:r>
          <w:rPr>
            <w:rFonts w:eastAsia="SimSun"/>
            <w:noProof/>
            <w:sz w:val="20"/>
            <w:lang w:val="en-CA"/>
          </w:rPr>
          <w:t xml:space="preserve">prefix indication shall contain at least all bits of the </w:t>
        </w:r>
      </w:ins>
      <w:ins w:id="170" w:author="Ye-Kui Wang (yk00)" w:date="2023-09-30T15:37:00Z">
        <w:r w:rsidRPr="00584D76">
          <w:rPr>
            <w:rFonts w:eastAsia="SimSun"/>
            <w:noProof/>
            <w:sz w:val="20"/>
            <w:lang w:val="en-CA"/>
          </w:rPr>
          <w:t xml:space="preserve">colour_transform_id </w:t>
        </w:r>
      </w:ins>
      <w:ins w:id="171" w:author="Ye-Kui Wang (yk00)" w:date="2023-09-30T15:34:00Z">
        <w:r>
          <w:rPr>
            <w:rFonts w:eastAsia="SimSun"/>
            <w:noProof/>
            <w:sz w:val="20"/>
            <w:lang w:val="en-CA"/>
          </w:rPr>
          <w:t>syntax e</w:t>
        </w:r>
      </w:ins>
      <w:ins w:id="172" w:author="Ye-Kui Wang (yk00)" w:date="2023-09-30T15:35:00Z">
        <w:r>
          <w:rPr>
            <w:rFonts w:eastAsia="SimSun"/>
            <w:noProof/>
            <w:sz w:val="20"/>
            <w:lang w:val="en-CA"/>
          </w:rPr>
          <w:t xml:space="preserve">lement of the </w:t>
        </w:r>
      </w:ins>
      <w:ins w:id="173" w:author="Ye-Kui Wang (yk00)" w:date="2023-09-30T15:37:00Z">
        <w:r>
          <w:rPr>
            <w:rFonts w:eastAsia="SimSun"/>
            <w:noProof/>
            <w:sz w:val="20"/>
            <w:lang w:val="en-CA"/>
          </w:rPr>
          <w:t xml:space="preserve">colour transform information </w:t>
        </w:r>
      </w:ins>
      <w:ins w:id="174" w:author="Ye-Kui Wang (yk00)" w:date="2023-09-30T15:35:00Z">
        <w:r>
          <w:rPr>
            <w:rFonts w:eastAsia="SimSun"/>
            <w:noProof/>
            <w:sz w:val="20"/>
            <w:lang w:val="en-CA"/>
          </w:rPr>
          <w:t>SEI message</w:t>
        </w:r>
      </w:ins>
      <w:ins w:id="175" w:author="Ye-Kui Wang (yk00)" w:date="2023-09-30T15:33:00Z">
        <w:r>
          <w:rPr>
            <w:rFonts w:eastAsia="SimSun"/>
            <w:sz w:val="20"/>
            <w:lang w:val="en-GB"/>
          </w:rPr>
          <w:t>.</w:t>
        </w:r>
      </w:ins>
    </w:p>
    <w:p w14:paraId="64350019" w14:textId="3209ED4D" w:rsidR="00584D76" w:rsidRPr="008D5528" w:rsidRDefault="00584D76" w:rsidP="008D5528">
      <w:pPr>
        <w:rPr>
          <w:rFonts w:eastAsia="SimSun"/>
          <w:noProof/>
          <w:sz w:val="20"/>
          <w:lang w:val="en-GB"/>
        </w:rPr>
      </w:pPr>
      <w:ins w:id="176" w:author="Ye-Kui Wang (yk00)" w:date="2023-09-30T15:35:00Z">
        <w:r>
          <w:rPr>
            <w:rFonts w:eastAsia="SimSun"/>
            <w:noProof/>
            <w:sz w:val="20"/>
            <w:lang w:val="en-CA"/>
          </w:rPr>
          <w:t xml:space="preserve">When </w:t>
        </w:r>
        <w:r w:rsidRPr="000A3D7E">
          <w:rPr>
            <w:rFonts w:eastAsia="SimSun"/>
            <w:noProof/>
            <w:sz w:val="20"/>
            <w:lang w:val="en-GB"/>
          </w:rPr>
          <w:t>po_sei_payload_type</w:t>
        </w:r>
        <w:r w:rsidRPr="00884E21">
          <w:rPr>
            <w:rFonts w:eastAsia="SimSun"/>
            <w:noProof/>
            <w:sz w:val="20"/>
            <w:lang w:val="en-GB"/>
          </w:rPr>
          <w:t>[ i ]</w:t>
        </w:r>
        <w:r>
          <w:rPr>
            <w:rFonts w:eastAsia="SimSun"/>
            <w:noProof/>
            <w:sz w:val="20"/>
            <w:lang w:val="en-GB"/>
          </w:rPr>
          <w:t xml:space="preserve"> is equal to 210 (i.e., the </w:t>
        </w:r>
        <w:r w:rsidRPr="008D5528">
          <w:rPr>
            <w:rFonts w:eastAsia="SimSun"/>
            <w:noProof/>
            <w:sz w:val="20"/>
            <w:lang w:val="en-CA"/>
          </w:rPr>
          <w:t>payloadType</w:t>
        </w:r>
        <w:r>
          <w:rPr>
            <w:rFonts w:eastAsia="SimSun"/>
            <w:noProof/>
            <w:sz w:val="20"/>
            <w:lang w:val="en-CA"/>
          </w:rPr>
          <w:t xml:space="preserve"> of the NNPFC SEI message)</w:t>
        </w:r>
      </w:ins>
      <w:ins w:id="177" w:author="Ye-Kui Wang (yk00)" w:date="2023-09-30T16:51:00Z">
        <w:r w:rsidR="00E12A2C">
          <w:rPr>
            <w:rFonts w:eastAsia="SimSun"/>
            <w:noProof/>
            <w:sz w:val="20"/>
            <w:lang w:val="en-CA"/>
          </w:rPr>
          <w:t xml:space="preserve"> and </w:t>
        </w:r>
        <w:proofErr w:type="spellStart"/>
        <w:r w:rsidR="00E12A2C" w:rsidRPr="000A3D7E">
          <w:rPr>
            <w:rFonts w:eastAsia="SimSun"/>
            <w:sz w:val="20"/>
            <w:lang w:val="en-GB"/>
          </w:rPr>
          <w:t>po_sei_prefix_</w:t>
        </w:r>
        <w:proofErr w:type="gramStart"/>
        <w:r w:rsidR="00E12A2C" w:rsidRPr="000A3D7E">
          <w:rPr>
            <w:rFonts w:eastAsia="SimSun"/>
            <w:sz w:val="20"/>
            <w:lang w:val="en-GB"/>
          </w:rPr>
          <w:t>flag</w:t>
        </w:r>
        <w:proofErr w:type="spellEnd"/>
        <w:r w:rsidR="00E12A2C" w:rsidRPr="008D5528">
          <w:rPr>
            <w:rFonts w:eastAsia="SimSun"/>
            <w:sz w:val="20"/>
            <w:lang w:val="en-GB"/>
          </w:rPr>
          <w:t>[</w:t>
        </w:r>
        <w:proofErr w:type="gramEnd"/>
        <w:r w:rsidR="00E12A2C" w:rsidRPr="008D5528">
          <w:rPr>
            <w:rFonts w:eastAsia="SimSun"/>
            <w:sz w:val="20"/>
            <w:lang w:val="en-GB"/>
          </w:rPr>
          <w:t> </w:t>
        </w:r>
        <w:proofErr w:type="spellStart"/>
        <w:r w:rsidR="00E12A2C" w:rsidRPr="008D5528">
          <w:rPr>
            <w:rFonts w:eastAsia="SimSun"/>
            <w:sz w:val="20"/>
            <w:lang w:val="en-GB"/>
          </w:rPr>
          <w:t>i</w:t>
        </w:r>
        <w:proofErr w:type="spellEnd"/>
        <w:r w:rsidR="00E12A2C" w:rsidRPr="008D5528">
          <w:rPr>
            <w:rFonts w:eastAsia="SimSun"/>
            <w:sz w:val="20"/>
            <w:lang w:val="en-GB"/>
          </w:rPr>
          <w:t> ]</w:t>
        </w:r>
        <w:r w:rsidR="00E12A2C">
          <w:rPr>
            <w:rFonts w:eastAsia="SimSun"/>
            <w:sz w:val="20"/>
            <w:lang w:val="en-GB"/>
          </w:rPr>
          <w:t xml:space="preserve"> is equal to 1</w:t>
        </w:r>
      </w:ins>
      <w:ins w:id="178" w:author="Ye-Kui Wang (yk00)" w:date="2023-09-30T15:35:00Z">
        <w:r>
          <w:rPr>
            <w:rFonts w:eastAsia="SimSun"/>
            <w:noProof/>
            <w:sz w:val="20"/>
            <w:lang w:val="en-CA"/>
          </w:rPr>
          <w:t>, the SEI prefix indication shall contain at least all bits of the nnpfc_id syntax element of the NNPFC SEI message</w:t>
        </w:r>
        <w:r>
          <w:rPr>
            <w:rFonts w:eastAsia="SimSun"/>
            <w:sz w:val="20"/>
            <w:lang w:val="en-GB"/>
          </w:rPr>
          <w:t>.</w:t>
        </w:r>
      </w:ins>
    </w:p>
    <w:p w14:paraId="23C04084" w14:textId="77777777" w:rsidR="00815E15" w:rsidRDefault="008D5528" w:rsidP="008D5528">
      <w:pPr>
        <w:rPr>
          <w:ins w:id="179" w:author="Ye-Kui Wang (yk00)" w:date="2023-09-30T17:11:00Z"/>
          <w:rFonts w:eastAsia="SimSun"/>
          <w:sz w:val="20"/>
          <w:lang w:val="en-CA"/>
        </w:rPr>
      </w:pPr>
      <w:proofErr w:type="spellStart"/>
      <w:r w:rsidRPr="008D5528">
        <w:rPr>
          <w:rFonts w:eastAsia="SimSun"/>
          <w:b/>
          <w:bCs/>
          <w:sz w:val="20"/>
          <w:lang w:val="en-GB"/>
        </w:rPr>
        <w:t>po_sei_processing_order</w:t>
      </w:r>
      <w:ins w:id="180" w:author="Ye-Kui Wang (yk00)" w:date="2023-09-30T16:06:00Z">
        <w:r w:rsidR="00176938">
          <w:rPr>
            <w:rFonts w:eastAsia="SimSun"/>
            <w:b/>
            <w:bCs/>
            <w:sz w:val="20"/>
            <w:lang w:val="en-GB"/>
          </w:rPr>
          <w:t>_increasing_</w:t>
        </w:r>
        <w:proofErr w:type="gramStart"/>
        <w:r w:rsidR="00176938">
          <w:rPr>
            <w:rFonts w:eastAsia="SimSun"/>
            <w:b/>
            <w:bCs/>
            <w:sz w:val="20"/>
            <w:lang w:val="en-GB"/>
          </w:rPr>
          <w:t>flag</w:t>
        </w:r>
      </w:ins>
      <w:proofErr w:type="spellEnd"/>
      <w:r w:rsidRPr="008D5528">
        <w:rPr>
          <w:rFonts w:eastAsia="SimSun"/>
          <w:sz w:val="20"/>
          <w:lang w:val="en-GB"/>
        </w:rPr>
        <w:t>[</w:t>
      </w:r>
      <w:proofErr w:type="gram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ins w:id="181" w:author="Ye-Kui Wang (yk00)" w:date="2023-09-30T17:08:00Z">
        <w:r w:rsidR="00815E15">
          <w:rPr>
            <w:rFonts w:eastAsia="SimSun"/>
            <w:sz w:val="20"/>
            <w:lang w:val="en-GB"/>
          </w:rPr>
          <w:t xml:space="preserve">equal to 1 specifies that the </w:t>
        </w:r>
        <w:r w:rsidR="00815E15" w:rsidRPr="008D5528">
          <w:rPr>
            <w:rFonts w:eastAsia="SimSun"/>
            <w:sz w:val="20"/>
            <w:lang w:val="en-GB"/>
          </w:rPr>
          <w:t xml:space="preserve">preferred order of processing </w:t>
        </w:r>
        <w:r w:rsidR="00815E15">
          <w:rPr>
            <w:rFonts w:eastAsia="SimSun"/>
            <w:sz w:val="20"/>
            <w:lang w:val="en-GB"/>
          </w:rPr>
          <w:t>for</w:t>
        </w:r>
        <w:r w:rsidR="00815E15" w:rsidRPr="008D5528">
          <w:rPr>
            <w:rFonts w:eastAsia="SimSun"/>
            <w:sz w:val="20"/>
            <w:lang w:val="en-GB"/>
          </w:rPr>
          <w:t xml:space="preserve"> the </w:t>
        </w:r>
        <w:proofErr w:type="spellStart"/>
        <w:r w:rsidR="00815E15" w:rsidRPr="008D5528">
          <w:rPr>
            <w:rFonts w:eastAsia="SimSun"/>
            <w:sz w:val="20"/>
            <w:lang w:val="en-GB"/>
          </w:rPr>
          <w:t>i-th</w:t>
        </w:r>
        <w:proofErr w:type="spellEnd"/>
        <w:r w:rsidR="00815E15" w:rsidRPr="008D5528">
          <w:rPr>
            <w:rFonts w:eastAsia="SimSun"/>
            <w:sz w:val="20"/>
            <w:lang w:val="en-GB"/>
          </w:rPr>
          <w:t xml:space="preserve"> SEI message</w:t>
        </w:r>
        <w:r w:rsidR="00815E15" w:rsidRPr="008D5528">
          <w:rPr>
            <w:rFonts w:eastAsia="SimSun"/>
            <w:sz w:val="20"/>
            <w:lang w:val="en-CA"/>
          </w:rPr>
          <w:t xml:space="preserve"> type </w:t>
        </w:r>
      </w:ins>
      <w:ins w:id="182" w:author="Ye-Kui Wang (yk00)" w:date="2023-09-30T17:09:00Z">
        <w:r w:rsidR="00815E15">
          <w:rPr>
            <w:rFonts w:eastAsia="SimSun"/>
            <w:sz w:val="20"/>
            <w:lang w:val="en-CA"/>
          </w:rPr>
          <w:t>is equal to that of the (</w:t>
        </w:r>
      </w:ins>
      <w:ins w:id="183" w:author="Ye-Kui Wang (yk00)" w:date="2023-09-30T17:10:00Z">
        <w:r w:rsidR="00815E15">
          <w:rPr>
            <w:rFonts w:eastAsia="SimSun"/>
            <w:sz w:val="20"/>
            <w:lang w:val="en-GB"/>
          </w:rPr>
          <w:t> </w:t>
        </w:r>
        <w:proofErr w:type="spellStart"/>
        <w:r w:rsidR="00815E15">
          <w:rPr>
            <w:rFonts w:eastAsia="SimSun"/>
            <w:sz w:val="20"/>
            <w:lang w:val="en-GB"/>
          </w:rPr>
          <w:t>i</w:t>
        </w:r>
        <w:proofErr w:type="spellEnd"/>
        <w:r w:rsidR="00815E15">
          <w:rPr>
            <w:rFonts w:eastAsia="SimSun"/>
            <w:sz w:val="20"/>
            <w:lang w:val="en-GB"/>
          </w:rPr>
          <w:t> − 1 </w:t>
        </w:r>
      </w:ins>
      <w:ins w:id="184" w:author="Ye-Kui Wang (yk00)" w:date="2023-09-30T17:09:00Z">
        <w:r w:rsidR="00815E15">
          <w:rPr>
            <w:rFonts w:eastAsia="SimSun"/>
            <w:sz w:val="20"/>
            <w:lang w:val="en-CA"/>
          </w:rPr>
          <w:t>)</w:t>
        </w:r>
      </w:ins>
      <w:ins w:id="185" w:author="Ye-Kui Wang (yk00)" w:date="2023-09-30T17:10:00Z">
        <w:r w:rsidR="00815E15">
          <w:rPr>
            <w:rFonts w:eastAsia="SimSun"/>
            <w:sz w:val="20"/>
            <w:lang w:val="en-CA"/>
          </w:rPr>
          <w:t>-</w:t>
        </w:r>
        <w:proofErr w:type="spellStart"/>
        <w:r w:rsidR="00815E15">
          <w:rPr>
            <w:rFonts w:eastAsia="SimSun"/>
            <w:sz w:val="20"/>
            <w:lang w:val="en-CA"/>
          </w:rPr>
          <w:t>th</w:t>
        </w:r>
        <w:proofErr w:type="spellEnd"/>
        <w:r w:rsidR="00815E15">
          <w:rPr>
            <w:rFonts w:eastAsia="SimSun"/>
            <w:sz w:val="20"/>
            <w:lang w:val="en-CA"/>
          </w:rPr>
          <w:t xml:space="preserve"> SEI message type plus 1. </w:t>
        </w:r>
        <w:proofErr w:type="spellStart"/>
        <w:r w:rsidR="00815E15" w:rsidRPr="00815E15">
          <w:rPr>
            <w:rFonts w:eastAsia="SimSun"/>
            <w:sz w:val="20"/>
            <w:lang w:val="en-GB"/>
          </w:rPr>
          <w:t>po_sei_processing_order_increasing_</w:t>
        </w:r>
        <w:proofErr w:type="gramStart"/>
        <w:r w:rsidR="00815E15" w:rsidRPr="00815E15">
          <w:rPr>
            <w:rFonts w:eastAsia="SimSun"/>
            <w:sz w:val="20"/>
            <w:lang w:val="en-GB"/>
          </w:rPr>
          <w:t>flag</w:t>
        </w:r>
        <w:proofErr w:type="spellEnd"/>
        <w:r w:rsidR="00815E15" w:rsidRPr="008D5528">
          <w:rPr>
            <w:rFonts w:eastAsia="SimSun"/>
            <w:sz w:val="20"/>
            <w:lang w:val="en-GB"/>
          </w:rPr>
          <w:t>[</w:t>
        </w:r>
        <w:proofErr w:type="gramEnd"/>
        <w:r w:rsidR="00815E15" w:rsidRPr="008D5528">
          <w:rPr>
            <w:rFonts w:eastAsia="SimSun"/>
            <w:sz w:val="20"/>
            <w:lang w:val="en-GB"/>
          </w:rPr>
          <w:t> </w:t>
        </w:r>
        <w:proofErr w:type="spellStart"/>
        <w:r w:rsidR="00815E15" w:rsidRPr="008D5528">
          <w:rPr>
            <w:rFonts w:eastAsia="SimSun"/>
            <w:sz w:val="20"/>
            <w:lang w:val="en-GB"/>
          </w:rPr>
          <w:t>i</w:t>
        </w:r>
        <w:proofErr w:type="spellEnd"/>
        <w:r w:rsidR="00815E15" w:rsidRPr="008D5528">
          <w:rPr>
            <w:rFonts w:eastAsia="SimSun"/>
            <w:sz w:val="20"/>
            <w:lang w:val="en-GB"/>
          </w:rPr>
          <w:t xml:space="preserve"> ] </w:t>
        </w:r>
        <w:r w:rsidR="00815E15">
          <w:rPr>
            <w:rFonts w:eastAsia="SimSun"/>
            <w:sz w:val="20"/>
            <w:lang w:val="en-GB"/>
          </w:rPr>
          <w:t xml:space="preserve">equal to 0 specifies that the </w:t>
        </w:r>
        <w:r w:rsidR="00815E15" w:rsidRPr="008D5528">
          <w:rPr>
            <w:rFonts w:eastAsia="SimSun"/>
            <w:sz w:val="20"/>
            <w:lang w:val="en-GB"/>
          </w:rPr>
          <w:t xml:space="preserve">preferred order of processing </w:t>
        </w:r>
        <w:r w:rsidR="00815E15">
          <w:rPr>
            <w:rFonts w:eastAsia="SimSun"/>
            <w:sz w:val="20"/>
            <w:lang w:val="en-GB"/>
          </w:rPr>
          <w:t>for</w:t>
        </w:r>
        <w:r w:rsidR="00815E15" w:rsidRPr="008D5528">
          <w:rPr>
            <w:rFonts w:eastAsia="SimSun"/>
            <w:sz w:val="20"/>
            <w:lang w:val="en-GB"/>
          </w:rPr>
          <w:t xml:space="preserve"> the </w:t>
        </w:r>
        <w:proofErr w:type="spellStart"/>
        <w:r w:rsidR="00815E15" w:rsidRPr="008D5528">
          <w:rPr>
            <w:rFonts w:eastAsia="SimSun"/>
            <w:sz w:val="20"/>
            <w:lang w:val="en-GB"/>
          </w:rPr>
          <w:t>i-th</w:t>
        </w:r>
        <w:proofErr w:type="spellEnd"/>
        <w:r w:rsidR="00815E15" w:rsidRPr="008D5528">
          <w:rPr>
            <w:rFonts w:eastAsia="SimSun"/>
            <w:sz w:val="20"/>
            <w:lang w:val="en-GB"/>
          </w:rPr>
          <w:t xml:space="preserve"> SEI message</w:t>
        </w:r>
        <w:r w:rsidR="00815E15" w:rsidRPr="008D5528">
          <w:rPr>
            <w:rFonts w:eastAsia="SimSun"/>
            <w:sz w:val="20"/>
            <w:lang w:val="en-CA"/>
          </w:rPr>
          <w:t xml:space="preserve"> type </w:t>
        </w:r>
        <w:r w:rsidR="00815E15">
          <w:rPr>
            <w:rFonts w:eastAsia="SimSun"/>
            <w:sz w:val="20"/>
            <w:lang w:val="en-CA"/>
          </w:rPr>
          <w:t xml:space="preserve">is </w:t>
        </w:r>
      </w:ins>
      <w:ins w:id="186" w:author="Ye-Kui Wang (yk00)" w:date="2023-09-30T17:11:00Z">
        <w:r w:rsidR="00815E15">
          <w:rPr>
            <w:rFonts w:eastAsia="SimSun"/>
            <w:sz w:val="20"/>
            <w:lang w:val="en-CA"/>
          </w:rPr>
          <w:t xml:space="preserve">the same as </w:t>
        </w:r>
      </w:ins>
      <w:ins w:id="187" w:author="Ye-Kui Wang (yk00)" w:date="2023-09-30T17:10:00Z">
        <w:r w:rsidR="00815E15">
          <w:rPr>
            <w:rFonts w:eastAsia="SimSun"/>
            <w:sz w:val="20"/>
            <w:lang w:val="en-CA"/>
          </w:rPr>
          <w:t>that of the (</w:t>
        </w:r>
        <w:r w:rsidR="00815E15">
          <w:rPr>
            <w:rFonts w:eastAsia="SimSun"/>
            <w:sz w:val="20"/>
            <w:lang w:val="en-GB"/>
          </w:rPr>
          <w:t> </w:t>
        </w:r>
        <w:proofErr w:type="spellStart"/>
        <w:r w:rsidR="00815E15">
          <w:rPr>
            <w:rFonts w:eastAsia="SimSun"/>
            <w:sz w:val="20"/>
            <w:lang w:val="en-GB"/>
          </w:rPr>
          <w:t>i</w:t>
        </w:r>
        <w:proofErr w:type="spellEnd"/>
        <w:r w:rsidR="00815E15">
          <w:rPr>
            <w:rFonts w:eastAsia="SimSun"/>
            <w:sz w:val="20"/>
            <w:lang w:val="en-GB"/>
          </w:rPr>
          <w:t> − 1 </w:t>
        </w:r>
        <w:r w:rsidR="00815E15">
          <w:rPr>
            <w:rFonts w:eastAsia="SimSun"/>
            <w:sz w:val="20"/>
            <w:lang w:val="en-CA"/>
          </w:rPr>
          <w:t>)-</w:t>
        </w:r>
        <w:proofErr w:type="spellStart"/>
        <w:r w:rsidR="00815E15">
          <w:rPr>
            <w:rFonts w:eastAsia="SimSun"/>
            <w:sz w:val="20"/>
            <w:lang w:val="en-CA"/>
          </w:rPr>
          <w:t>th</w:t>
        </w:r>
        <w:proofErr w:type="spellEnd"/>
        <w:r w:rsidR="00815E15">
          <w:rPr>
            <w:rFonts w:eastAsia="SimSun"/>
            <w:sz w:val="20"/>
            <w:lang w:val="en-CA"/>
          </w:rPr>
          <w:t xml:space="preserve"> SEI message type.</w:t>
        </w:r>
      </w:ins>
    </w:p>
    <w:p w14:paraId="0A11A180" w14:textId="29FF1832" w:rsidR="00176938" w:rsidRDefault="00815E15" w:rsidP="008D5528">
      <w:pPr>
        <w:rPr>
          <w:ins w:id="188" w:author="Ye-Kui Wang (yk00)" w:date="2023-09-30T16:08:00Z"/>
          <w:rFonts w:eastAsia="SimSun"/>
          <w:sz w:val="20"/>
          <w:lang w:val="en-GB"/>
        </w:rPr>
      </w:pPr>
      <w:ins w:id="189" w:author="Ye-Kui Wang (yk00)" w:date="2023-09-30T17:11:00Z">
        <w:r>
          <w:rPr>
            <w:rFonts w:eastAsia="SimSun"/>
            <w:sz w:val="20"/>
            <w:lang w:val="en-CA"/>
          </w:rPr>
          <w:t xml:space="preserve">The </w:t>
        </w:r>
      </w:ins>
      <w:ins w:id="190" w:author="Ye-Kui Wang (yk00)" w:date="2023-09-30T16:07:00Z">
        <w:r w:rsidR="00176938">
          <w:rPr>
            <w:rFonts w:eastAsia="SimSun"/>
            <w:sz w:val="20"/>
            <w:lang w:val="en-GB"/>
          </w:rPr>
          <w:t xml:space="preserve">variable </w:t>
        </w:r>
      </w:ins>
      <w:proofErr w:type="spellStart"/>
      <w:ins w:id="191" w:author="Ye-Kui Wang (yk00)" w:date="2023-09-30T16:08:00Z">
        <w:r w:rsidR="00176938">
          <w:rPr>
            <w:rFonts w:eastAsia="SimSun"/>
            <w:sz w:val="20"/>
            <w:lang w:val="en-GB"/>
          </w:rPr>
          <w:t>ProcessingOrderVal</w:t>
        </w:r>
        <w:proofErr w:type="spellEnd"/>
        <w:r w:rsidR="00176938">
          <w:rPr>
            <w:rFonts w:eastAsia="SimSun"/>
            <w:sz w:val="20"/>
            <w:lang w:val="en-GB"/>
          </w:rPr>
          <w:t>[ </w:t>
        </w:r>
        <w:proofErr w:type="spellStart"/>
        <w:r w:rsidR="00176938">
          <w:rPr>
            <w:rFonts w:eastAsia="SimSun"/>
            <w:sz w:val="20"/>
            <w:lang w:val="en-GB"/>
          </w:rPr>
          <w:t>i</w:t>
        </w:r>
        <w:proofErr w:type="spellEnd"/>
        <w:r w:rsidR="00176938">
          <w:rPr>
            <w:rFonts w:eastAsia="SimSun"/>
            <w:sz w:val="20"/>
            <w:lang w:val="en-GB"/>
          </w:rPr>
          <w:t> ]</w:t>
        </w:r>
      </w:ins>
      <w:ins w:id="192" w:author="Ye-Kui Wang (yk00)" w:date="2023-09-30T17:11:00Z">
        <w:r>
          <w:rPr>
            <w:rFonts w:eastAsia="SimSun"/>
            <w:sz w:val="20"/>
            <w:lang w:val="en-GB"/>
          </w:rPr>
          <w:t>, which</w:t>
        </w:r>
      </w:ins>
      <w:ins w:id="193" w:author="Ye-Kui Wang (yk00)" w:date="2023-09-30T16:08:00Z">
        <w:r w:rsidR="00176938">
          <w:rPr>
            <w:rFonts w:eastAsia="SimSun"/>
            <w:sz w:val="20"/>
            <w:lang w:val="en-GB"/>
          </w:rPr>
          <w:t xml:space="preserve"> </w:t>
        </w:r>
      </w:ins>
      <w:r w:rsidR="008D5528" w:rsidRPr="008D5528">
        <w:rPr>
          <w:rFonts w:eastAsia="SimSun"/>
          <w:sz w:val="20"/>
          <w:lang w:val="en-GB"/>
        </w:rPr>
        <w:t xml:space="preserve">indicates the preferred order of processing of the </w:t>
      </w:r>
      <w:proofErr w:type="spellStart"/>
      <w:r w:rsidR="008D5528" w:rsidRPr="008D5528">
        <w:rPr>
          <w:rFonts w:eastAsia="SimSun"/>
          <w:sz w:val="20"/>
          <w:lang w:val="en-GB"/>
        </w:rPr>
        <w:t>i-th</w:t>
      </w:r>
      <w:proofErr w:type="spellEnd"/>
      <w:r w:rsidR="008D5528" w:rsidRPr="008D5528">
        <w:rPr>
          <w:rFonts w:eastAsia="SimSun"/>
          <w:sz w:val="20"/>
          <w:lang w:val="en-GB"/>
        </w:rPr>
        <w:t xml:space="preserve"> SEI message</w:t>
      </w:r>
      <w:r w:rsidR="008D5528" w:rsidRPr="008D5528">
        <w:rPr>
          <w:rFonts w:eastAsia="SimSun"/>
          <w:sz w:val="20"/>
          <w:lang w:val="en-CA"/>
        </w:rPr>
        <w:t xml:space="preserve"> type</w:t>
      </w:r>
      <w:del w:id="194" w:author="Ye-Kui Wang (yk00)" w:date="2023-09-30T17:37:00Z">
        <w:r w:rsidR="008D5528" w:rsidRPr="008D5528" w:rsidDel="0036559D">
          <w:rPr>
            <w:rFonts w:eastAsia="SimSun"/>
            <w:sz w:val="20"/>
            <w:lang w:val="en-CA"/>
          </w:rPr>
          <w:delText xml:space="preserve"> for which preferred processing order information is provided</w:delText>
        </w:r>
        <w:r w:rsidR="008D5528" w:rsidRPr="008D5528" w:rsidDel="0036559D">
          <w:rPr>
            <w:rFonts w:eastAsia="SimSun"/>
            <w:sz w:val="20"/>
            <w:lang w:val="en-GB"/>
          </w:rPr>
          <w:delText xml:space="preserve"> in the SEI processing order SEI message</w:delText>
        </w:r>
      </w:del>
      <w:ins w:id="195" w:author="Ye-Kui Wang (yk00)" w:date="2023-09-30T16:15:00Z">
        <w:r w:rsidR="00176938">
          <w:rPr>
            <w:rFonts w:eastAsia="SimSun"/>
            <w:sz w:val="20"/>
            <w:lang w:val="en-GB"/>
          </w:rPr>
          <w:t>,</w:t>
        </w:r>
      </w:ins>
      <w:ins w:id="196" w:author="Ye-Kui Wang (yk00)" w:date="2023-09-30T16:08:00Z">
        <w:r w:rsidR="00176938">
          <w:rPr>
            <w:rFonts w:eastAsia="SimSun"/>
            <w:sz w:val="20"/>
            <w:lang w:val="en-GB"/>
          </w:rPr>
          <w:t xml:space="preserve"> </w:t>
        </w:r>
      </w:ins>
      <w:ins w:id="197" w:author="Ye-Kui Wang (yk00)" w:date="2023-09-30T17:37:00Z">
        <w:r w:rsidR="0036559D">
          <w:rPr>
            <w:rFonts w:eastAsia="SimSun"/>
            <w:sz w:val="20"/>
            <w:lang w:val="en-GB"/>
          </w:rPr>
          <w:t xml:space="preserve">is derived </w:t>
        </w:r>
      </w:ins>
      <w:ins w:id="198" w:author="Ye-Kui Wang (yk00)" w:date="2023-09-30T16:08:00Z">
        <w:r w:rsidR="00176938">
          <w:rPr>
            <w:rFonts w:eastAsia="SimSun"/>
            <w:sz w:val="20"/>
            <w:lang w:val="en-GB"/>
          </w:rPr>
          <w:t>as follows:</w:t>
        </w:r>
      </w:ins>
    </w:p>
    <w:p w14:paraId="21696DF3" w14:textId="77777777" w:rsidR="00176938" w:rsidRPr="00176938" w:rsidRDefault="008D5528" w:rsidP="0017693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1134"/>
        <w:jc w:val="left"/>
        <w:rPr>
          <w:ins w:id="199" w:author="Ye-Kui Wang (yk00)" w:date="2023-09-30T16:14:00Z"/>
          <w:rFonts w:eastAsia="SimSun"/>
          <w:noProof/>
          <w:sz w:val="20"/>
          <w:lang w:val="en-GB"/>
        </w:rPr>
      </w:pPr>
      <w:del w:id="200" w:author="Ye-Kui Wang (yk00)" w:date="2023-09-30T16:09:00Z">
        <w:r w:rsidRPr="008D5528" w:rsidDel="00176938">
          <w:rPr>
            <w:rFonts w:eastAsia="SimSun"/>
            <w:sz w:val="20"/>
            <w:lang w:val="en-GB"/>
          </w:rPr>
          <w:delText>.</w:delText>
        </w:r>
      </w:del>
      <w:del w:id="201" w:author="Ye-Kui Wang (yk00)" w:date="2023-09-30T16:14:00Z">
        <w:r w:rsidRPr="008D5528" w:rsidDel="00176938">
          <w:rPr>
            <w:rFonts w:eastAsia="SimSun"/>
            <w:sz w:val="20"/>
            <w:lang w:val="en-GB"/>
          </w:rPr>
          <w:delText xml:space="preserve"> </w:delText>
        </w:r>
      </w:del>
      <w:bookmarkStart w:id="202" w:name="_Hlk109025501"/>
      <w:proofErr w:type="spellStart"/>
      <w:proofErr w:type="gramStart"/>
      <w:ins w:id="203" w:author="Ye-Kui Wang (yk00)" w:date="2023-09-30T16:14:00Z">
        <w:r w:rsidR="00176938">
          <w:rPr>
            <w:rFonts w:eastAsia="SimSun"/>
            <w:sz w:val="20"/>
            <w:lang w:val="en-GB"/>
          </w:rPr>
          <w:t>ProcessingOrderVal</w:t>
        </w:r>
        <w:proofErr w:type="spellEnd"/>
        <w:r w:rsidR="00176938">
          <w:rPr>
            <w:rFonts w:eastAsia="SimSun"/>
            <w:sz w:val="20"/>
            <w:lang w:val="en-GB"/>
          </w:rPr>
          <w:t>[</w:t>
        </w:r>
        <w:proofErr w:type="gramEnd"/>
        <w:r w:rsidR="00176938">
          <w:rPr>
            <w:rFonts w:eastAsia="SimSun"/>
            <w:sz w:val="20"/>
            <w:lang w:val="en-GB"/>
          </w:rPr>
          <w:t> 0 ] = 0</w:t>
        </w:r>
        <w:r w:rsidR="00176938">
          <w:rPr>
            <w:rFonts w:eastAsia="SimSun"/>
            <w:sz w:val="20"/>
            <w:lang w:val="en-GB"/>
          </w:rPr>
          <w:br/>
          <w:t xml:space="preserve">for( </w:t>
        </w:r>
        <w:proofErr w:type="spellStart"/>
        <w:r w:rsidR="00176938">
          <w:rPr>
            <w:rFonts w:eastAsia="SimSun"/>
            <w:sz w:val="20"/>
            <w:lang w:val="en-GB"/>
          </w:rPr>
          <w:t>i</w:t>
        </w:r>
        <w:proofErr w:type="spellEnd"/>
        <w:r w:rsidR="00176938">
          <w:rPr>
            <w:rFonts w:eastAsia="SimSun"/>
            <w:sz w:val="20"/>
            <w:lang w:val="en-GB"/>
          </w:rPr>
          <w:t xml:space="preserve"> </w:t>
        </w:r>
        <w:r w:rsidR="00176938">
          <w:rPr>
            <w:rFonts w:eastAsia="SimSun"/>
            <w:noProof/>
            <w:sz w:val="20"/>
            <w:lang w:val="en-GB"/>
          </w:rPr>
          <w:t xml:space="preserve">= 1; i &lt; </w:t>
        </w:r>
        <w:r w:rsidR="00176938" w:rsidRPr="00443CFF">
          <w:rPr>
            <w:sz w:val="20"/>
            <w:lang w:val="en-GB"/>
          </w:rPr>
          <w:t>po_num_sei_messages_minus2</w:t>
        </w:r>
        <w:r w:rsidR="00176938">
          <w:rPr>
            <w:sz w:val="20"/>
            <w:lang w:val="en-GB"/>
          </w:rPr>
          <w:t xml:space="preserve"> + 2</w:t>
        </w:r>
        <w:r w:rsidR="00176938">
          <w:rPr>
            <w:rFonts w:eastAsia="SimSun"/>
            <w:noProof/>
            <w:sz w:val="20"/>
            <w:lang w:val="en-GB"/>
          </w:rPr>
          <w:t>; i++</w:t>
        </w:r>
        <w:r w:rsidR="00176938" w:rsidRPr="00176938">
          <w:rPr>
            <w:rFonts w:eastAsia="SimSun"/>
            <w:noProof/>
            <w:sz w:val="20"/>
            <w:lang w:val="en-GB"/>
          </w:rPr>
          <w:t xml:space="preserve"> )</w:t>
        </w:r>
        <w:r w:rsidR="00176938">
          <w:rPr>
            <w:rFonts w:eastAsia="SimSun"/>
            <w:noProof/>
            <w:sz w:val="20"/>
            <w:lang w:val="en-GB"/>
          </w:rPr>
          <w:t xml:space="preserve"> {</w:t>
        </w:r>
        <w:r w:rsidR="00176938" w:rsidRPr="00176938">
          <w:rPr>
            <w:rFonts w:eastAsia="SimSun"/>
            <w:noProof/>
            <w:sz w:val="20"/>
            <w:lang w:val="en-GB"/>
          </w:rPr>
          <w:br/>
        </w:r>
        <w:r w:rsidR="00176938">
          <w:rPr>
            <w:rFonts w:eastAsia="SimSun"/>
            <w:noProof/>
            <w:sz w:val="20"/>
            <w:lang w:val="en-GB"/>
          </w:rPr>
          <w:tab/>
        </w:r>
        <w:proofErr w:type="spellStart"/>
        <w:r w:rsidR="00176938">
          <w:rPr>
            <w:rFonts w:eastAsia="SimSun"/>
            <w:sz w:val="20"/>
            <w:lang w:val="en-GB"/>
          </w:rPr>
          <w:t>ProcessingOrderVal</w:t>
        </w:r>
        <w:proofErr w:type="spellEnd"/>
        <w:r w:rsidR="00176938">
          <w:rPr>
            <w:rFonts w:eastAsia="SimSun"/>
            <w:sz w:val="20"/>
            <w:lang w:val="en-GB"/>
          </w:rPr>
          <w:t>[ </w:t>
        </w:r>
        <w:proofErr w:type="spellStart"/>
        <w:r w:rsidR="00176938">
          <w:rPr>
            <w:rFonts w:eastAsia="SimSun"/>
            <w:sz w:val="20"/>
            <w:lang w:val="en-GB"/>
          </w:rPr>
          <w:t>i</w:t>
        </w:r>
        <w:proofErr w:type="spellEnd"/>
        <w:r w:rsidR="00176938">
          <w:rPr>
            <w:rFonts w:eastAsia="SimSun"/>
            <w:sz w:val="20"/>
            <w:lang w:val="en-GB"/>
          </w:rPr>
          <w:t xml:space="preserve"> ] = </w:t>
        </w:r>
        <w:proofErr w:type="spellStart"/>
        <w:r w:rsidR="00176938">
          <w:rPr>
            <w:rFonts w:eastAsia="SimSun"/>
            <w:sz w:val="20"/>
            <w:lang w:val="en-GB"/>
          </w:rPr>
          <w:t>ProcessingOrderVal</w:t>
        </w:r>
        <w:proofErr w:type="spellEnd"/>
        <w:r w:rsidR="00176938">
          <w:rPr>
            <w:rFonts w:eastAsia="SimSun"/>
            <w:sz w:val="20"/>
            <w:lang w:val="en-GB"/>
          </w:rPr>
          <w:t>[ </w:t>
        </w:r>
        <w:proofErr w:type="spellStart"/>
        <w:r w:rsidR="00176938">
          <w:rPr>
            <w:rFonts w:eastAsia="SimSun"/>
            <w:sz w:val="20"/>
            <w:lang w:val="en-GB"/>
          </w:rPr>
          <w:t>i</w:t>
        </w:r>
        <w:proofErr w:type="spellEnd"/>
        <w:r w:rsidR="00176938">
          <w:rPr>
            <w:rFonts w:eastAsia="SimSun"/>
            <w:sz w:val="20"/>
            <w:lang w:val="en-GB"/>
          </w:rPr>
          <w:t> − 1 ]</w:t>
        </w:r>
        <w:r w:rsidR="00176938" w:rsidRPr="00176938">
          <w:rPr>
            <w:rFonts w:eastAsia="SimSun"/>
            <w:sz w:val="20"/>
            <w:lang w:val="en-GB"/>
          </w:rPr>
          <w:t xml:space="preserve"> </w:t>
        </w:r>
        <w:r w:rsidR="00176938" w:rsidRPr="00176938">
          <w:rPr>
            <w:rFonts w:eastAsia="SimSun"/>
            <w:sz w:val="20"/>
            <w:lang w:val="en-GB"/>
          </w:rPr>
          <w:tab/>
        </w:r>
        <w:r w:rsidR="00176938" w:rsidRPr="00176938">
          <w:rPr>
            <w:rFonts w:eastAsia="SimSun"/>
            <w:noProof/>
            <w:sz w:val="20"/>
            <w:lang w:val="en-GB"/>
          </w:rPr>
          <w:t>(</w:t>
        </w:r>
        <w:r w:rsidR="00176938">
          <w:rPr>
            <w:rFonts w:eastAsia="SimSun"/>
            <w:noProof/>
            <w:sz w:val="20"/>
            <w:lang w:val="en-GB"/>
          </w:rPr>
          <w:t>X</w:t>
        </w:r>
        <w:r w:rsidR="00176938" w:rsidRPr="00176938">
          <w:rPr>
            <w:rFonts w:eastAsia="SimSun"/>
            <w:noProof/>
            <w:sz w:val="20"/>
            <w:lang w:val="en-GB"/>
          </w:rPr>
          <w:t>)</w:t>
        </w:r>
        <w:r w:rsidR="00176938">
          <w:rPr>
            <w:rFonts w:eastAsia="SimSun"/>
            <w:noProof/>
            <w:sz w:val="20"/>
            <w:lang w:val="en-GB"/>
          </w:rPr>
          <w:br/>
        </w:r>
        <w:r w:rsidR="00176938">
          <w:rPr>
            <w:rFonts w:eastAsia="SimSun"/>
            <w:noProof/>
            <w:sz w:val="20"/>
            <w:lang w:val="en-GB"/>
          </w:rPr>
          <w:tab/>
          <w:t xml:space="preserve">if( </w:t>
        </w:r>
        <w:proofErr w:type="spellStart"/>
        <w:r w:rsidR="00176938" w:rsidRPr="00176938">
          <w:rPr>
            <w:rFonts w:eastAsia="SimSun"/>
            <w:sz w:val="20"/>
            <w:lang w:val="en-GB"/>
          </w:rPr>
          <w:t>po_sei_processing_order_increasing_flag</w:t>
        </w:r>
        <w:proofErr w:type="spellEnd"/>
        <w:r w:rsidR="00176938" w:rsidRPr="008D5528">
          <w:rPr>
            <w:rFonts w:eastAsia="SimSun"/>
            <w:sz w:val="20"/>
            <w:lang w:val="en-GB"/>
          </w:rPr>
          <w:t>[ </w:t>
        </w:r>
        <w:proofErr w:type="spellStart"/>
        <w:r w:rsidR="00176938" w:rsidRPr="008D5528">
          <w:rPr>
            <w:rFonts w:eastAsia="SimSun"/>
            <w:sz w:val="20"/>
            <w:lang w:val="en-GB"/>
          </w:rPr>
          <w:t>i</w:t>
        </w:r>
        <w:proofErr w:type="spellEnd"/>
        <w:r w:rsidR="00176938" w:rsidRPr="008D5528">
          <w:rPr>
            <w:rFonts w:eastAsia="SimSun"/>
            <w:sz w:val="20"/>
            <w:lang w:val="en-GB"/>
          </w:rPr>
          <w:t> ]</w:t>
        </w:r>
        <w:r w:rsidR="00176938">
          <w:rPr>
            <w:rFonts w:eastAsia="SimSun"/>
            <w:noProof/>
            <w:sz w:val="20"/>
            <w:lang w:val="en-GB"/>
          </w:rPr>
          <w:t xml:space="preserve"> )</w:t>
        </w:r>
        <w:r w:rsidR="00176938">
          <w:rPr>
            <w:rFonts w:eastAsia="SimSun"/>
            <w:noProof/>
            <w:sz w:val="20"/>
            <w:lang w:val="en-GB"/>
          </w:rPr>
          <w:br/>
        </w:r>
        <w:r w:rsidR="00176938" w:rsidRPr="00176938">
          <w:rPr>
            <w:rFonts w:eastAsia="SimSun"/>
            <w:noProof/>
            <w:sz w:val="20"/>
            <w:lang w:val="en-GB"/>
          </w:rPr>
          <w:tab/>
        </w:r>
        <w:r w:rsidR="00176938">
          <w:rPr>
            <w:rFonts w:eastAsia="SimSun"/>
            <w:noProof/>
            <w:sz w:val="20"/>
            <w:lang w:val="en-GB"/>
          </w:rPr>
          <w:tab/>
        </w:r>
        <w:proofErr w:type="spellStart"/>
        <w:r w:rsidR="00176938">
          <w:rPr>
            <w:rFonts w:eastAsia="SimSun"/>
            <w:sz w:val="20"/>
            <w:lang w:val="en-GB"/>
          </w:rPr>
          <w:t>ProcessingOrderVal</w:t>
        </w:r>
        <w:proofErr w:type="spellEnd"/>
        <w:r w:rsidR="00176938">
          <w:rPr>
            <w:rFonts w:eastAsia="SimSun"/>
            <w:sz w:val="20"/>
            <w:lang w:val="en-GB"/>
          </w:rPr>
          <w:t>[ </w:t>
        </w:r>
        <w:proofErr w:type="spellStart"/>
        <w:r w:rsidR="00176938">
          <w:rPr>
            <w:rFonts w:eastAsia="SimSun"/>
            <w:sz w:val="20"/>
            <w:lang w:val="en-GB"/>
          </w:rPr>
          <w:t>i</w:t>
        </w:r>
        <w:proofErr w:type="spellEnd"/>
        <w:r w:rsidR="00176938">
          <w:rPr>
            <w:rFonts w:eastAsia="SimSun"/>
            <w:sz w:val="20"/>
            <w:lang w:val="en-GB"/>
          </w:rPr>
          <w:t> ]++</w:t>
        </w:r>
        <w:r w:rsidR="00176938">
          <w:rPr>
            <w:rFonts w:eastAsia="SimSun"/>
            <w:sz w:val="20"/>
            <w:lang w:val="en-GB"/>
          </w:rPr>
          <w:br/>
          <w:t>}</w:t>
        </w:r>
      </w:ins>
    </w:p>
    <w:p w14:paraId="5EAC50F5" w14:textId="64FEF6E0" w:rsidR="0087093A" w:rsidRPr="001C2E90" w:rsidRDefault="0087093A" w:rsidP="0087093A">
      <w:pPr>
        <w:rPr>
          <w:moveTo w:id="204" w:author="Ye-Kui Wang (yk00)" w:date="2023-09-30T16:22:00Z"/>
          <w:sz w:val="20"/>
          <w:lang w:val="en-GB"/>
        </w:rPr>
      </w:pPr>
      <w:moveToRangeStart w:id="205" w:author="Ye-Kui Wang (yk00)" w:date="2023-09-30T16:22:00Z" w:name="move146983360"/>
      <w:moveTo w:id="206" w:author="Ye-Kui Wang (yk00)" w:date="2023-09-30T16:22:00Z">
        <w:r w:rsidRPr="001C2E90">
          <w:rPr>
            <w:sz w:val="20"/>
            <w:lang w:val="en-GB"/>
          </w:rPr>
          <w:t xml:space="preserve">The value of </w:t>
        </w:r>
      </w:moveTo>
      <w:proofErr w:type="spellStart"/>
      <w:ins w:id="207" w:author="Ye-Kui Wang (yk00)" w:date="2023-09-30T17:39:00Z">
        <w:r w:rsidR="003B1578">
          <w:rPr>
            <w:rFonts w:eastAsia="SimSun"/>
            <w:sz w:val="20"/>
            <w:lang w:val="en-GB"/>
          </w:rPr>
          <w:t>ProcessingOrderVal</w:t>
        </w:r>
      </w:ins>
      <w:proofErr w:type="spellEnd"/>
      <w:moveTo w:id="208" w:author="Ye-Kui Wang (yk00)" w:date="2023-09-30T16:22:00Z">
        <w:del w:id="209" w:author="Ye-Kui Wang (yk00)" w:date="2023-09-30T17:39:00Z">
          <w:r w:rsidRPr="001C2E90" w:rsidDel="003B1578">
            <w:rPr>
              <w:sz w:val="20"/>
              <w:lang w:val="en-GB"/>
            </w:rPr>
            <w:delText>po_sei_processing_order</w:delText>
          </w:r>
        </w:del>
        <w:r w:rsidRPr="001C2E90">
          <w:rPr>
            <w:sz w:val="20"/>
            <w:lang w:val="en-GB"/>
          </w:rPr>
          <w:t>[ po_num_sei_messages_minus2 + </w:t>
        </w:r>
        <w:proofErr w:type="gramStart"/>
        <w:r w:rsidRPr="001C2E90">
          <w:rPr>
            <w:sz w:val="20"/>
            <w:lang w:val="en-GB"/>
          </w:rPr>
          <w:t>1 ]</w:t>
        </w:r>
        <w:proofErr w:type="gramEnd"/>
        <w:r w:rsidRPr="001C2E90">
          <w:rPr>
            <w:sz w:val="20"/>
            <w:lang w:val="en-GB"/>
          </w:rPr>
          <w:t xml:space="preserve"> shall </w:t>
        </w:r>
      </w:moveTo>
      <w:ins w:id="210" w:author="Ye-Kui Wang (yk00)" w:date="2023-09-30T16:22:00Z">
        <w:r>
          <w:rPr>
            <w:sz w:val="20"/>
            <w:lang w:val="en-GB"/>
          </w:rPr>
          <w:t xml:space="preserve">be greater than </w:t>
        </w:r>
      </w:ins>
      <w:moveTo w:id="211" w:author="Ye-Kui Wang (yk00)" w:date="2023-09-30T16:22:00Z">
        <w:del w:id="212" w:author="Ye-Kui Wang (yk00)" w:date="2023-09-30T16:22:00Z">
          <w:r w:rsidRPr="001C2E90" w:rsidDel="0087093A">
            <w:rPr>
              <w:sz w:val="20"/>
              <w:lang w:val="en-GB"/>
            </w:rPr>
            <w:delText xml:space="preserve">not be equal to </w:delText>
          </w:r>
        </w:del>
        <w:r w:rsidRPr="001C2E90">
          <w:rPr>
            <w:sz w:val="20"/>
            <w:lang w:val="en-GB"/>
          </w:rPr>
          <w:t>0.</w:t>
        </w:r>
      </w:moveTo>
    </w:p>
    <w:moveToRangeEnd w:id="205"/>
    <w:p w14:paraId="52F95A4E" w14:textId="62899738" w:rsidR="008D5528" w:rsidRPr="008D5528" w:rsidRDefault="008D5528" w:rsidP="008D5528">
      <w:pPr>
        <w:rPr>
          <w:rFonts w:eastAsia="SimSun"/>
          <w:sz w:val="20"/>
          <w:lang w:val="en-GB"/>
        </w:rPr>
      </w:pPr>
      <w:r w:rsidRPr="008D5528">
        <w:rPr>
          <w:rFonts w:eastAsia="Malgun Gothic"/>
          <w:sz w:val="20"/>
          <w:lang w:val="en-GB"/>
        </w:rPr>
        <w:t xml:space="preserve">For any two different integer values of m and n that are greater than or equal to 0, </w:t>
      </w:r>
      <w:proofErr w:type="spellStart"/>
      <w:ins w:id="213" w:author="Ye-Kui Wang (yk00)" w:date="2023-09-30T16:16:00Z">
        <w:r w:rsidR="00E25886">
          <w:rPr>
            <w:rFonts w:eastAsia="SimSun"/>
            <w:sz w:val="20"/>
            <w:lang w:val="en-GB"/>
          </w:rPr>
          <w:t>ProcessingOrderVal</w:t>
        </w:r>
      </w:ins>
      <w:proofErr w:type="spellEnd"/>
      <w:del w:id="214" w:author="Ye-Kui Wang (yk00)" w:date="2023-09-30T16:16:00Z">
        <w:r w:rsidRPr="008D5528" w:rsidDel="00E25886">
          <w:rPr>
            <w:rFonts w:eastAsia="SimSun"/>
            <w:sz w:val="20"/>
            <w:lang w:val="en-GB"/>
          </w:rPr>
          <w:delText>po_sei_processing_order</w:delText>
        </w:r>
      </w:del>
      <w:r w:rsidRPr="008D5528">
        <w:rPr>
          <w:rFonts w:eastAsia="SimSun"/>
          <w:sz w:val="20"/>
          <w:lang w:val="en-GB"/>
        </w:rPr>
        <w:t>[ m ]</w:t>
      </w:r>
      <w:bookmarkEnd w:id="202"/>
      <w:r w:rsidRPr="008D5528">
        <w:rPr>
          <w:rFonts w:eastAsia="SimSun"/>
          <w:sz w:val="20"/>
          <w:lang w:val="en-GB"/>
        </w:rPr>
        <w:t xml:space="preserve"> less than </w:t>
      </w:r>
      <w:proofErr w:type="spellStart"/>
      <w:ins w:id="215" w:author="Ye-Kui Wang (yk00)" w:date="2023-09-30T16:16:00Z">
        <w:r w:rsidR="00E25886">
          <w:rPr>
            <w:rFonts w:eastAsia="SimSun"/>
            <w:sz w:val="20"/>
            <w:lang w:val="en-GB"/>
          </w:rPr>
          <w:t>ProcessingOrderVal</w:t>
        </w:r>
      </w:ins>
      <w:proofErr w:type="spellEnd"/>
      <w:del w:id="216" w:author="Ye-Kui Wang (yk00)" w:date="2023-09-30T16:16:00Z">
        <w:r w:rsidRPr="008D5528" w:rsidDel="00E25886">
          <w:rPr>
            <w:rFonts w:eastAsia="SimSun"/>
            <w:sz w:val="20"/>
            <w:lang w:val="en-GB"/>
          </w:rPr>
          <w:delText>po_sei_processing_order</w:delText>
        </w:r>
      </w:del>
      <w:r w:rsidRPr="008D5528">
        <w:rPr>
          <w:rFonts w:eastAsia="SimSun"/>
          <w:sz w:val="20"/>
          <w:lang w:val="en-GB"/>
        </w:rPr>
        <w:t xml:space="preserve">[ n ] indicates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xml:space="preserve">[ m ] and, when present, </w:t>
      </w:r>
      <w:ins w:id="217" w:author="Ye-Kui Wang (yk00)" w:date="2023-09-30T16:17:00Z">
        <w:r w:rsidR="00E25886">
          <w:rPr>
            <w:rFonts w:eastAsia="SimSun"/>
            <w:sz w:val="20"/>
            <w:lang w:val="en-GB"/>
          </w:rPr>
          <w:t>bits</w:t>
        </w:r>
      </w:ins>
      <w:del w:id="218" w:author="Ye-Kui Wang (yk00)" w:date="2023-09-30T16:17:00Z">
        <w:r w:rsidRPr="008D5528" w:rsidDel="00E25886">
          <w:rPr>
            <w:rFonts w:eastAsia="SimSun"/>
            <w:sz w:val="20"/>
            <w:lang w:val="en-GB"/>
          </w:rPr>
          <w:delText>bytes</w:delText>
        </w:r>
      </w:del>
      <w:r w:rsidRPr="008D5528">
        <w:rPr>
          <w:rFonts w:eastAsia="SimSun"/>
          <w:sz w:val="20"/>
          <w:lang w:val="en-GB"/>
        </w:rPr>
        <w:t xml:space="preserve"> po_</w:t>
      </w:r>
      <w:r w:rsidRPr="008D5528">
        <w:rPr>
          <w:rFonts w:eastAsia="SimSun"/>
          <w:sz w:val="20"/>
          <w:lang w:val="en-CA"/>
        </w:rPr>
        <w:t>prefix</w:t>
      </w:r>
      <w:r w:rsidRPr="008D5528">
        <w:rPr>
          <w:rFonts w:eastAsia="SimSun"/>
          <w:sz w:val="20"/>
          <w:lang w:val="en-GB"/>
        </w:rPr>
        <w:t>_</w:t>
      </w:r>
      <w:ins w:id="219" w:author="Ye-Kui Wang (yk00)" w:date="2023-09-30T16:17:00Z">
        <w:r w:rsidR="00E25886">
          <w:rPr>
            <w:rFonts w:eastAsia="SimSun"/>
            <w:sz w:val="20"/>
            <w:lang w:val="en-GB"/>
          </w:rPr>
          <w:t>bit</w:t>
        </w:r>
      </w:ins>
      <w:del w:id="220" w:author="Ye-Kui Wang (yk00)" w:date="2023-09-30T16:17:00Z">
        <w:r w:rsidRPr="008D5528" w:rsidDel="00E25886">
          <w:rPr>
            <w:rFonts w:eastAsia="SimSun"/>
            <w:sz w:val="20"/>
            <w:lang w:val="en-GB"/>
          </w:rPr>
          <w:delText>byte</w:delText>
        </w:r>
      </w:del>
      <w:r w:rsidRPr="008D5528">
        <w:rPr>
          <w:rFonts w:eastAsia="SimSun"/>
          <w:sz w:val="20"/>
          <w:lang w:val="en-GB"/>
        </w:rPr>
        <w:t xml:space="preserve">[ m ][ p ] </w:t>
      </w:r>
      <w:r w:rsidRPr="008D5528">
        <w:rPr>
          <w:rFonts w:eastAsia="SimSun"/>
          <w:bCs/>
          <w:sz w:val="20"/>
          <w:lang w:val="en-GB"/>
        </w:rPr>
        <w:t xml:space="preserve">for p ranging from 0 to </w:t>
      </w:r>
      <w:r w:rsidRPr="008D5528">
        <w:rPr>
          <w:rFonts w:eastAsia="SimSun"/>
          <w:sz w:val="20"/>
          <w:lang w:val="en-CA"/>
        </w:rPr>
        <w:t>po_num_prefix_</w:t>
      </w:r>
      <w:ins w:id="221" w:author="Ye-Kui Wang (yk00)" w:date="2023-09-30T16:17:00Z">
        <w:r w:rsidR="00E25886">
          <w:rPr>
            <w:rFonts w:eastAsia="SimSun"/>
            <w:sz w:val="20"/>
            <w:lang w:val="en-CA"/>
          </w:rPr>
          <w:t>bit</w:t>
        </w:r>
      </w:ins>
      <w:del w:id="222" w:author="Ye-Kui Wang (yk00)" w:date="2023-09-30T16:17:00Z">
        <w:r w:rsidRPr="008D5528" w:rsidDel="00E25886">
          <w:rPr>
            <w:rFonts w:eastAsia="SimSun"/>
            <w:sz w:val="20"/>
            <w:lang w:val="en-CA"/>
          </w:rPr>
          <w:delText>byte</w:delText>
        </w:r>
      </w:del>
      <w:r w:rsidRPr="008D5528">
        <w:rPr>
          <w:rFonts w:eastAsia="SimSun"/>
          <w:sz w:val="20"/>
          <w:lang w:val="en-CA"/>
        </w:rPr>
        <w:t>s</w:t>
      </w:r>
      <w:ins w:id="223" w:author="Ye-Kui Wang (yk00)" w:date="2023-09-30T16:18:00Z">
        <w:r w:rsidR="00E25886">
          <w:rPr>
            <w:rFonts w:eastAsia="SimSun"/>
            <w:sz w:val="20"/>
            <w:lang w:val="en-CA"/>
          </w:rPr>
          <w:t>_minus1</w:t>
        </w:r>
      </w:ins>
      <w:r w:rsidRPr="008D5528">
        <w:rPr>
          <w:rFonts w:eastAsia="SimSun"/>
          <w:sz w:val="20"/>
          <w:lang w:val="en-CA"/>
        </w:rPr>
        <w:t>[ m ]</w:t>
      </w:r>
      <w:del w:id="224" w:author="Ye-Kui Wang (yk00)" w:date="2023-09-30T16:18:00Z">
        <w:r w:rsidRPr="008D5528" w:rsidDel="00E25886">
          <w:rPr>
            <w:rFonts w:eastAsia="SimSun"/>
            <w:sz w:val="20"/>
            <w:lang w:val="en-CA"/>
          </w:rPr>
          <w:delText> − 1</w:delText>
        </w:r>
      </w:del>
      <w:r w:rsidRPr="008D5528">
        <w:rPr>
          <w:rFonts w:eastAsia="SimSun"/>
          <w:bCs/>
          <w:sz w:val="20"/>
          <w:lang w:val="en-GB"/>
        </w:rPr>
        <w:t>, inclusive,</w:t>
      </w:r>
      <w:r w:rsidRPr="008D5528">
        <w:rPr>
          <w:rFonts w:eastAsia="SimSun"/>
          <w:sz w:val="20"/>
          <w:lang w:val="en-GB"/>
        </w:rPr>
        <w:t xml:space="preserve"> should be processed before any SEI message type with </w:t>
      </w:r>
      <w:proofErr w:type="spellStart"/>
      <w:r w:rsidRPr="008D5528">
        <w:rPr>
          <w:rFonts w:eastAsia="SimSun"/>
          <w:sz w:val="20"/>
          <w:lang w:val="en-GB"/>
        </w:rPr>
        <w:t>payloadType</w:t>
      </w:r>
      <w:proofErr w:type="spellEnd"/>
      <w:r w:rsidRPr="008D5528">
        <w:rPr>
          <w:rFonts w:eastAsia="SimSun"/>
          <w:sz w:val="20"/>
          <w:lang w:val="en-GB"/>
        </w:rPr>
        <w:t xml:space="preserve"> equal to </w:t>
      </w:r>
      <w:proofErr w:type="spellStart"/>
      <w:r w:rsidRPr="008D5528">
        <w:rPr>
          <w:rFonts w:eastAsia="SimSun"/>
          <w:sz w:val="20"/>
          <w:lang w:val="en-GB"/>
        </w:rPr>
        <w:t>po_sei_payload_type</w:t>
      </w:r>
      <w:proofErr w:type="spellEnd"/>
      <w:r w:rsidRPr="008D5528">
        <w:rPr>
          <w:rFonts w:eastAsia="SimSun"/>
          <w:sz w:val="20"/>
          <w:lang w:val="en-GB"/>
        </w:rPr>
        <w:t xml:space="preserve">[ n ], and, when present, </w:t>
      </w:r>
      <w:ins w:id="225" w:author="Ye-Kui Wang (yk00)" w:date="2023-09-30T16:18:00Z">
        <w:r w:rsidR="00E25886">
          <w:rPr>
            <w:rFonts w:eastAsia="SimSun"/>
            <w:sz w:val="20"/>
            <w:lang w:val="en-GB"/>
          </w:rPr>
          <w:t>bits</w:t>
        </w:r>
      </w:ins>
      <w:del w:id="226" w:author="Ye-Kui Wang (yk00)" w:date="2023-09-30T16:18:00Z">
        <w:r w:rsidRPr="008D5528" w:rsidDel="00E25886">
          <w:rPr>
            <w:rFonts w:eastAsia="SimSun"/>
            <w:sz w:val="20"/>
            <w:lang w:val="en-GB"/>
          </w:rPr>
          <w:delText>bytes</w:delText>
        </w:r>
      </w:del>
      <w:r w:rsidRPr="008D5528">
        <w:rPr>
          <w:rFonts w:eastAsia="SimSun"/>
          <w:sz w:val="20"/>
          <w:lang w:val="en-GB"/>
        </w:rPr>
        <w:t xml:space="preserve"> po_</w:t>
      </w:r>
      <w:r w:rsidRPr="008D5528">
        <w:rPr>
          <w:rFonts w:eastAsia="SimSun"/>
          <w:sz w:val="20"/>
          <w:lang w:val="en-CA"/>
        </w:rPr>
        <w:t>prefix</w:t>
      </w:r>
      <w:r w:rsidRPr="008D5528">
        <w:rPr>
          <w:rFonts w:eastAsia="SimSun"/>
          <w:sz w:val="20"/>
          <w:lang w:val="en-GB"/>
        </w:rPr>
        <w:t>_</w:t>
      </w:r>
      <w:ins w:id="227" w:author="Ye-Kui Wang (yk00)" w:date="2023-09-30T17:39:00Z">
        <w:r w:rsidR="003B1578">
          <w:rPr>
            <w:rFonts w:eastAsia="SimSun"/>
            <w:sz w:val="20"/>
            <w:lang w:val="en-GB"/>
          </w:rPr>
          <w:t>bit</w:t>
        </w:r>
      </w:ins>
      <w:del w:id="228" w:author="Ye-Kui Wang (yk00)" w:date="2023-09-30T17:40:00Z">
        <w:r w:rsidRPr="008D5528" w:rsidDel="003B1578">
          <w:rPr>
            <w:rFonts w:eastAsia="SimSun"/>
            <w:sz w:val="20"/>
            <w:lang w:val="en-GB"/>
          </w:rPr>
          <w:delText>byte</w:delText>
        </w:r>
      </w:del>
      <w:r w:rsidRPr="008D5528">
        <w:rPr>
          <w:rFonts w:eastAsia="SimSun"/>
          <w:sz w:val="20"/>
          <w:lang w:val="en-GB"/>
        </w:rPr>
        <w:t xml:space="preserve">[ n ][ q ] </w:t>
      </w:r>
      <w:r w:rsidRPr="008D5528">
        <w:rPr>
          <w:rFonts w:eastAsia="SimSun"/>
          <w:bCs/>
          <w:sz w:val="20"/>
          <w:lang w:val="en-GB"/>
        </w:rPr>
        <w:t xml:space="preserve">for q ranging from 0 to </w:t>
      </w:r>
      <w:r w:rsidRPr="008D5528">
        <w:rPr>
          <w:rFonts w:eastAsia="SimSun"/>
          <w:sz w:val="20"/>
          <w:lang w:val="en-CA"/>
        </w:rPr>
        <w:t>po_num_prefix_</w:t>
      </w:r>
      <w:ins w:id="229" w:author="Ye-Kui Wang (yk00)" w:date="2023-09-30T16:18:00Z">
        <w:r w:rsidR="00E25886">
          <w:rPr>
            <w:rFonts w:eastAsia="SimSun"/>
            <w:sz w:val="20"/>
            <w:lang w:val="en-CA"/>
          </w:rPr>
          <w:t>bits_minus1</w:t>
        </w:r>
      </w:ins>
      <w:del w:id="230" w:author="Ye-Kui Wang (yk00)" w:date="2023-09-30T16:18:00Z">
        <w:r w:rsidRPr="008D5528" w:rsidDel="00E25886">
          <w:rPr>
            <w:rFonts w:eastAsia="SimSun"/>
            <w:sz w:val="20"/>
            <w:lang w:val="en-CA"/>
          </w:rPr>
          <w:delText>bytes</w:delText>
        </w:r>
      </w:del>
      <w:r w:rsidRPr="008D5528">
        <w:rPr>
          <w:rFonts w:eastAsia="SimSun"/>
          <w:sz w:val="20"/>
          <w:lang w:val="en-CA"/>
        </w:rPr>
        <w:t>[ n ]</w:t>
      </w:r>
      <w:del w:id="231" w:author="Ye-Kui Wang (yk00)" w:date="2023-09-30T16:18:00Z">
        <w:r w:rsidRPr="008D5528" w:rsidDel="00E25886">
          <w:rPr>
            <w:rFonts w:eastAsia="SimSun"/>
            <w:sz w:val="20"/>
            <w:lang w:val="en-CA"/>
          </w:rPr>
          <w:delText> − 1</w:delText>
        </w:r>
      </w:del>
      <w:r w:rsidRPr="008D5528">
        <w:rPr>
          <w:rFonts w:eastAsia="SimSun"/>
          <w:bCs/>
          <w:sz w:val="20"/>
          <w:lang w:val="en-GB"/>
        </w:rPr>
        <w:t>, inclusive</w:t>
      </w:r>
      <w:r w:rsidRPr="008D5528">
        <w:rPr>
          <w:rFonts w:eastAsia="Malgun Gothic"/>
          <w:sz w:val="20"/>
          <w:lang w:val="en-GB"/>
        </w:rPr>
        <w:t>, and</w:t>
      </w:r>
      <w:r w:rsidRPr="008D5528">
        <w:rPr>
          <w:rFonts w:eastAsia="SimSun"/>
          <w:sz w:val="20"/>
          <w:lang w:val="en-GB"/>
        </w:rPr>
        <w:t xml:space="preserve"> </w:t>
      </w:r>
      <w:proofErr w:type="spellStart"/>
      <w:ins w:id="232" w:author="Ye-Kui Wang (yk00)" w:date="2023-09-30T16:18:00Z">
        <w:r w:rsidR="00E25886">
          <w:rPr>
            <w:rFonts w:eastAsia="SimSun"/>
            <w:sz w:val="20"/>
            <w:lang w:val="en-GB"/>
          </w:rPr>
          <w:t>ProcessingOrderVal</w:t>
        </w:r>
      </w:ins>
      <w:proofErr w:type="spellEnd"/>
      <w:del w:id="233" w:author="Ye-Kui Wang (yk00)" w:date="2023-09-30T16:19:00Z">
        <w:r w:rsidRPr="008D5528" w:rsidDel="00E25886">
          <w:rPr>
            <w:rFonts w:eastAsia="SimSun"/>
            <w:sz w:val="20"/>
            <w:lang w:val="en-GB"/>
          </w:rPr>
          <w:delText>po_sei_processing_order</w:delText>
        </w:r>
      </w:del>
      <w:r w:rsidRPr="008D5528">
        <w:rPr>
          <w:rFonts w:eastAsia="SimSun"/>
          <w:sz w:val="20"/>
          <w:lang w:val="en-GB"/>
        </w:rPr>
        <w:t xml:space="preserve">[ m ] equal to </w:t>
      </w:r>
      <w:proofErr w:type="spellStart"/>
      <w:ins w:id="234" w:author="Ye-Kui Wang (yk00)" w:date="2023-09-30T16:19:00Z">
        <w:r w:rsidR="00E25886">
          <w:rPr>
            <w:rFonts w:eastAsia="SimSun"/>
            <w:sz w:val="20"/>
            <w:lang w:val="en-GB"/>
          </w:rPr>
          <w:t>ProcessingOrderVal</w:t>
        </w:r>
      </w:ins>
      <w:proofErr w:type="spellEnd"/>
      <w:del w:id="235" w:author="Ye-Kui Wang (yk00)" w:date="2023-09-30T16:19:00Z">
        <w:r w:rsidRPr="008D5528" w:rsidDel="00E25886">
          <w:rPr>
            <w:rFonts w:eastAsia="SimSun"/>
            <w:sz w:val="20"/>
            <w:lang w:val="en-GB"/>
          </w:rPr>
          <w:delText>po_sei_processing_order</w:delText>
        </w:r>
      </w:del>
      <w:r w:rsidRPr="008D5528">
        <w:rPr>
          <w:rFonts w:eastAsia="SimSun"/>
          <w:sz w:val="20"/>
          <w:lang w:val="en-GB"/>
        </w:rPr>
        <w:t xml:space="preserve">[ n ] </w:t>
      </w:r>
      <w:bookmarkStart w:id="236" w:name="_Hlk130311652"/>
      <w:r w:rsidRPr="008D5528">
        <w:rPr>
          <w:rFonts w:eastAsia="SimSun"/>
          <w:sz w:val="20"/>
          <w:lang w:val="en-GB"/>
        </w:rPr>
        <w:t xml:space="preserve">indicates that </w:t>
      </w:r>
      <w:r w:rsidRPr="008D5528">
        <w:rPr>
          <w:rFonts w:eastAsia="Malgun Gothic"/>
          <w:sz w:val="20"/>
          <w:lang w:val="en-GB"/>
        </w:rPr>
        <w:t>there is no</w:t>
      </w:r>
      <w:r w:rsidRPr="008D5528">
        <w:rPr>
          <w:rFonts w:eastAsia="SimSun"/>
          <w:sz w:val="20"/>
          <w:lang w:val="en-GB"/>
        </w:rPr>
        <w:t xml:space="preserve"> preferred order of processing between </w:t>
      </w:r>
      <w:bookmarkEnd w:id="236"/>
      <w:r w:rsidRPr="008D5528">
        <w:rPr>
          <w:rFonts w:eastAsia="SimSun"/>
          <w:sz w:val="20"/>
          <w:lang w:val="en-GB"/>
        </w:rPr>
        <w:t xml:space="preserve">the SEI message types. When there are multiple SEI messages with the same values of </w:t>
      </w:r>
      <w:proofErr w:type="spellStart"/>
      <w:r w:rsidRPr="008D5528">
        <w:rPr>
          <w:rFonts w:eastAsia="SimSun"/>
          <w:sz w:val="20"/>
          <w:lang w:val="en-GB"/>
        </w:rPr>
        <w:t>po_sei_payload_type</w:t>
      </w:r>
      <w:proofErr w:type="spellEnd"/>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w:t>
      </w:r>
      <w:r w:rsidRPr="008D5528">
        <w:rPr>
          <w:rFonts w:eastAsia="SimSun"/>
          <w:sz w:val="20"/>
          <w:lang w:val="en-CA"/>
        </w:rPr>
        <w:t>po_num_prefix_</w:t>
      </w:r>
      <w:ins w:id="237" w:author="Ye-Kui Wang (yk00)" w:date="2023-09-30T16:19:00Z">
        <w:r w:rsidR="00E25886">
          <w:rPr>
            <w:rFonts w:eastAsia="SimSun"/>
            <w:sz w:val="20"/>
            <w:lang w:val="en-CA"/>
          </w:rPr>
          <w:t>bits_minus1</w:t>
        </w:r>
      </w:ins>
      <w:del w:id="238" w:author="Ye-Kui Wang (yk00)" w:date="2023-09-30T16:19:00Z">
        <w:r w:rsidRPr="008D5528" w:rsidDel="00E25886">
          <w:rPr>
            <w:rFonts w:eastAsia="SimSun"/>
            <w:sz w:val="20"/>
            <w:lang w:val="en-CA"/>
          </w:rPr>
          <w:delText>bytes</w:delText>
        </w:r>
        <w:r w:rsidRPr="008D5528" w:rsidDel="00E25886">
          <w:rPr>
            <w:rFonts w:eastAsia="SimSun"/>
            <w:sz w:val="20"/>
            <w:lang w:val="en-GB"/>
          </w:rPr>
          <w:delText xml:space="preserve"> </w:delText>
        </w:r>
      </w:del>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and </w:t>
      </w:r>
      <w:ins w:id="239" w:author="Ye-Kui Wang (yk00)" w:date="2023-09-30T16:19:00Z">
        <w:r w:rsidR="00E25886">
          <w:rPr>
            <w:rFonts w:eastAsia="SimSun"/>
            <w:sz w:val="20"/>
            <w:lang w:val="en-GB"/>
          </w:rPr>
          <w:t>bits</w:t>
        </w:r>
      </w:ins>
      <w:del w:id="240" w:author="Ye-Kui Wang (yk00)" w:date="2023-09-30T16:19:00Z">
        <w:r w:rsidRPr="008D5528" w:rsidDel="00E25886">
          <w:rPr>
            <w:rFonts w:eastAsia="SimSun"/>
            <w:sz w:val="20"/>
            <w:lang w:val="en-GB"/>
          </w:rPr>
          <w:delText>bytes</w:delText>
        </w:r>
      </w:del>
      <w:r w:rsidRPr="008D5528">
        <w:rPr>
          <w:rFonts w:eastAsia="SimSun"/>
          <w:sz w:val="20"/>
          <w:lang w:val="en-GB"/>
        </w:rPr>
        <w:t xml:space="preserve"> </w:t>
      </w:r>
      <w:proofErr w:type="spellStart"/>
      <w:r w:rsidRPr="008D5528">
        <w:rPr>
          <w:rFonts w:eastAsia="SimSun"/>
          <w:sz w:val="20"/>
          <w:lang w:val="en-GB"/>
        </w:rPr>
        <w:t>po_prefix_</w:t>
      </w:r>
      <w:del w:id="241" w:author="Ye-Kui Wang (yk00)" w:date="2023-09-30T16:19:00Z">
        <w:r w:rsidRPr="008D5528" w:rsidDel="00E25886">
          <w:rPr>
            <w:rFonts w:eastAsia="SimSun"/>
            <w:sz w:val="20"/>
            <w:lang w:val="en-GB"/>
          </w:rPr>
          <w:delText xml:space="preserve"> </w:delText>
        </w:r>
      </w:del>
      <w:ins w:id="242" w:author="Ye-Kui Wang (yk00)" w:date="2023-09-30T16:19:00Z">
        <w:r w:rsidR="00E25886">
          <w:rPr>
            <w:rFonts w:eastAsia="SimSun"/>
            <w:sz w:val="20"/>
            <w:lang w:val="en-GB"/>
          </w:rPr>
          <w:t>bit</w:t>
        </w:r>
      </w:ins>
      <w:proofErr w:type="spellEnd"/>
      <w:del w:id="243" w:author="Ye-Kui Wang (yk00)" w:date="2023-09-30T16:19:00Z">
        <w:r w:rsidRPr="008D5528" w:rsidDel="00E25886">
          <w:rPr>
            <w:rFonts w:eastAsia="SimSun"/>
            <w:sz w:val="20"/>
            <w:lang w:val="en-GB"/>
          </w:rPr>
          <w:delText>byte</w:delText>
        </w:r>
      </w:del>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xml:space="preserve"> ][ j ] </w:t>
      </w:r>
      <w:r w:rsidRPr="008D5528">
        <w:rPr>
          <w:rFonts w:eastAsia="SimSun"/>
          <w:bCs/>
          <w:sz w:val="20"/>
          <w:lang w:val="en-GB"/>
        </w:rPr>
        <w:t xml:space="preserve">for j ranging from 0 to </w:t>
      </w:r>
      <w:r w:rsidRPr="008D5528">
        <w:rPr>
          <w:rFonts w:eastAsia="SimSun"/>
          <w:sz w:val="20"/>
          <w:lang w:val="en-CA"/>
        </w:rPr>
        <w:t>po_num_prefix_</w:t>
      </w:r>
      <w:ins w:id="244" w:author="Ye-Kui Wang (yk00)" w:date="2023-09-30T16:19:00Z">
        <w:r w:rsidR="00E25886">
          <w:rPr>
            <w:rFonts w:eastAsia="SimSun"/>
            <w:sz w:val="20"/>
            <w:lang w:val="en-CA"/>
          </w:rPr>
          <w:t>bits</w:t>
        </w:r>
      </w:ins>
      <w:ins w:id="245" w:author="Ye-Kui Wang (yk00)" w:date="2023-09-30T16:20:00Z">
        <w:r w:rsidR="00E25886">
          <w:rPr>
            <w:rFonts w:eastAsia="SimSun"/>
            <w:sz w:val="20"/>
            <w:lang w:val="en-CA"/>
          </w:rPr>
          <w:t>_minus1</w:t>
        </w:r>
      </w:ins>
      <w:del w:id="246" w:author="Ye-Kui Wang (yk00)" w:date="2023-09-30T16:20:00Z">
        <w:r w:rsidRPr="008D5528" w:rsidDel="00E25886">
          <w:rPr>
            <w:rFonts w:eastAsia="SimSun"/>
            <w:sz w:val="20"/>
            <w:lang w:val="en-CA"/>
          </w:rPr>
          <w:delText xml:space="preserve">bytes </w:delText>
        </w:r>
      </w:del>
      <w:r w:rsidRPr="008D5528">
        <w:rPr>
          <w:rFonts w:eastAsia="SimSun"/>
          <w:sz w:val="20"/>
          <w:lang w:val="en-CA"/>
        </w:rPr>
        <w:t>[ </w:t>
      </w:r>
      <w:proofErr w:type="spellStart"/>
      <w:r w:rsidRPr="008D5528">
        <w:rPr>
          <w:rFonts w:eastAsia="SimSun"/>
          <w:sz w:val="20"/>
          <w:lang w:val="en-CA"/>
        </w:rPr>
        <w:t>i</w:t>
      </w:r>
      <w:proofErr w:type="spellEnd"/>
      <w:r w:rsidRPr="008D5528">
        <w:rPr>
          <w:rFonts w:eastAsia="SimSun"/>
          <w:sz w:val="20"/>
          <w:lang w:val="en-CA"/>
        </w:rPr>
        <w:t> ]</w:t>
      </w:r>
      <w:del w:id="247" w:author="Ye-Kui Wang (yk00)" w:date="2023-09-30T16:20:00Z">
        <w:r w:rsidRPr="008D5528" w:rsidDel="00E25886">
          <w:rPr>
            <w:rFonts w:eastAsia="SimSun"/>
            <w:sz w:val="20"/>
            <w:lang w:val="en-CA"/>
          </w:rPr>
          <w:delText> − 1</w:delText>
        </w:r>
      </w:del>
      <w:r w:rsidRPr="008D5528">
        <w:rPr>
          <w:rFonts w:eastAsia="SimSun"/>
          <w:bCs/>
          <w:sz w:val="20"/>
          <w:lang w:val="en-GB"/>
        </w:rPr>
        <w:t>, inclusive,</w:t>
      </w:r>
      <w:r w:rsidRPr="008D5528">
        <w:rPr>
          <w:rFonts w:eastAsia="SimSun"/>
          <w:sz w:val="20"/>
          <w:lang w:val="en-GB"/>
        </w:rPr>
        <w:t xml:space="preserve"> they shall have the same value of </w:t>
      </w:r>
      <w:proofErr w:type="spellStart"/>
      <w:ins w:id="248" w:author="Ye-Kui Wang (yk00)" w:date="2023-09-30T16:20:00Z">
        <w:r w:rsidR="00E25886">
          <w:rPr>
            <w:rFonts w:eastAsia="SimSun"/>
            <w:sz w:val="20"/>
            <w:lang w:val="en-GB"/>
          </w:rPr>
          <w:t>ProcessingOrderVal</w:t>
        </w:r>
      </w:ins>
      <w:proofErr w:type="spellEnd"/>
      <w:del w:id="249" w:author="Ye-Kui Wang (yk00)" w:date="2023-09-30T16:20:00Z">
        <w:r w:rsidRPr="008D5528" w:rsidDel="00E25886">
          <w:rPr>
            <w:rFonts w:eastAsia="SimSun"/>
            <w:sz w:val="20"/>
            <w:lang w:val="en-GB"/>
          </w:rPr>
          <w:delText>po_sei_processing_order</w:delText>
        </w:r>
      </w:del>
      <w:r w:rsidRPr="008D5528">
        <w:rPr>
          <w:rFonts w:eastAsia="SimSun"/>
          <w:sz w:val="20"/>
          <w:lang w:val="en-GB"/>
        </w:rPr>
        <w:t>[ </w:t>
      </w:r>
      <w:proofErr w:type="spellStart"/>
      <w:r w:rsidRPr="008D5528">
        <w:rPr>
          <w:rFonts w:eastAsia="SimSun"/>
          <w:sz w:val="20"/>
          <w:lang w:val="en-GB"/>
        </w:rPr>
        <w:t>i</w:t>
      </w:r>
      <w:proofErr w:type="spellEnd"/>
      <w:r w:rsidRPr="008D5528">
        <w:rPr>
          <w:rFonts w:eastAsia="SimSun"/>
          <w:sz w:val="20"/>
          <w:lang w:val="en-GB"/>
        </w:rPr>
        <w:t> ].</w:t>
      </w:r>
    </w:p>
    <w:bookmarkEnd w:id="8"/>
    <w:p w14:paraId="5CB45470" w14:textId="731FBA66" w:rsidR="002A72A4" w:rsidRPr="001C2E90" w:rsidDel="0087093A" w:rsidRDefault="002A72A4" w:rsidP="002A72A4">
      <w:pPr>
        <w:rPr>
          <w:del w:id="250" w:author="Ye-Kui Wang (yk00)" w:date="2023-09-30T16:22:00Z"/>
          <w:sz w:val="20"/>
          <w:lang w:val="en-GB"/>
        </w:rPr>
      </w:pPr>
      <w:del w:id="251" w:author="Ye-Kui Wang (yk00)" w:date="2023-09-30T16:22:00Z">
        <w:r w:rsidRPr="001C2E90" w:rsidDel="0087093A">
          <w:rPr>
            <w:sz w:val="20"/>
            <w:lang w:val="en-GB"/>
          </w:rPr>
          <w:delText>po_sei_processing_order[ 0 ] shall be equal to 0, and f</w:delText>
        </w:r>
        <w:r w:rsidRPr="001C2E90" w:rsidDel="0087093A">
          <w:rPr>
            <w:sz w:val="20"/>
            <w:lang w:val="en-CA"/>
          </w:rPr>
          <w:delText xml:space="preserve">or </w:delText>
        </w:r>
        <w:r w:rsidRPr="001C2E90" w:rsidDel="0087093A">
          <w:rPr>
            <w:sz w:val="20"/>
            <w:lang w:val="en-GB"/>
          </w:rPr>
          <w:delText>i greater than 0,</w:delText>
        </w:r>
        <w:r w:rsidRPr="001C2E90" w:rsidDel="0087093A">
          <w:rPr>
            <w:sz w:val="20"/>
            <w:lang w:val="en-CA"/>
          </w:rPr>
          <w:delText xml:space="preserve"> </w:delText>
        </w:r>
        <w:r w:rsidRPr="001C2E90" w:rsidDel="0087093A">
          <w:rPr>
            <w:sz w:val="20"/>
            <w:lang w:val="en-GB"/>
          </w:rPr>
          <w:delText>po_sei_processing_order[ i ] shall be equal to po_sei_processing_order[ i − 1 ] or po_sei_processing_order[ i − 1 ] + 1.</w:delText>
        </w:r>
      </w:del>
    </w:p>
    <w:p w14:paraId="0D18343E" w14:textId="3904BDD8" w:rsidR="002A72A4" w:rsidRPr="001C2E90" w:rsidDel="0087093A" w:rsidRDefault="002A72A4" w:rsidP="002A72A4">
      <w:pPr>
        <w:rPr>
          <w:moveFrom w:id="252" w:author="Ye-Kui Wang (yk00)" w:date="2023-09-30T16:22:00Z"/>
          <w:sz w:val="20"/>
          <w:lang w:val="en-GB"/>
        </w:rPr>
      </w:pPr>
      <w:moveFromRangeStart w:id="253" w:author="Ye-Kui Wang (yk00)" w:date="2023-09-30T16:22:00Z" w:name="move146983360"/>
      <w:moveFrom w:id="254" w:author="Ye-Kui Wang (yk00)" w:date="2023-09-30T16:22:00Z">
        <w:r w:rsidRPr="001C2E90" w:rsidDel="0087093A">
          <w:rPr>
            <w:sz w:val="20"/>
            <w:lang w:val="en-GB"/>
          </w:rPr>
          <w:t>The value of po_sei_processing_order[ po_num_sei_messages_minus2 + 1 ] shall not be equal to 0.</w:t>
        </w:r>
      </w:moveFrom>
    </w:p>
    <w:bookmarkEnd w:id="116"/>
    <w:moveFromRangeEnd w:id="253"/>
    <w:p w14:paraId="32EAF635" w14:textId="4111C3DB" w:rsidR="007F1F8B" w:rsidRPr="005B217D" w:rsidRDefault="007F1F8B" w:rsidP="002A72A4">
      <w:pPr>
        <w:rPr>
          <w:szCs w:val="22"/>
          <w:lang w:val="en-CA"/>
        </w:rPr>
      </w:pPr>
    </w:p>
    <w:sectPr w:rsidR="007F1F8B" w:rsidRPr="005B217D" w:rsidSect="00247E1E">
      <w:headerReference w:type="default" r:id="rId9"/>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097B7" w14:textId="77777777" w:rsidR="002A2376" w:rsidRDefault="002A2376">
      <w:r>
        <w:separator/>
      </w:r>
    </w:p>
    <w:p w14:paraId="0C790E37" w14:textId="77777777" w:rsidR="002A2376" w:rsidRDefault="002A2376"/>
  </w:endnote>
  <w:endnote w:type="continuationSeparator" w:id="0">
    <w:p w14:paraId="2C93C624" w14:textId="77777777" w:rsidR="002A2376" w:rsidRDefault="002A2376">
      <w:r>
        <w:continuationSeparator/>
      </w:r>
    </w:p>
    <w:p w14:paraId="3C250E7F" w14:textId="77777777" w:rsidR="002A2376" w:rsidRDefault="002A2376"/>
  </w:endnote>
  <w:endnote w:type="continuationNotice" w:id="1">
    <w:p w14:paraId="37D760C7" w14:textId="77777777" w:rsidR="002A2376" w:rsidRDefault="002A2376">
      <w:pPr>
        <w:spacing w:before="0"/>
      </w:pPr>
    </w:p>
    <w:p w14:paraId="5CA881F1" w14:textId="77777777" w:rsidR="002A2376" w:rsidRDefault="002A23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ꆳ娽翸"/>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BADC7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5" w:author="Ye-Kui Wang (yk00)" w:date="2023-10-06T10:38:00Z">
      <w:r w:rsidR="002C3934">
        <w:rPr>
          <w:rStyle w:val="PageNumber"/>
          <w:noProof/>
        </w:rPr>
        <w:t>2023-10-06</w:t>
      </w:r>
    </w:ins>
    <w:ins w:id="256" w:author="Ye-Kui Wang (yk01)" w:date="2023-10-06T10:06:00Z">
      <w:del w:id="257" w:author="Ye-Kui Wang (yk00)" w:date="2023-10-06T10:38:00Z">
        <w:r w:rsidR="00AB4CC4" w:rsidDel="002C3934">
          <w:rPr>
            <w:rStyle w:val="PageNumber"/>
            <w:noProof/>
          </w:rPr>
          <w:delText>2023-10-01</w:delText>
        </w:r>
      </w:del>
    </w:ins>
    <w:del w:id="258" w:author="Ye-Kui Wang (yk00)" w:date="2023-10-06T10:38:00Z">
      <w:r w:rsidR="00884E21" w:rsidDel="002C3934">
        <w:rPr>
          <w:rStyle w:val="PageNumber"/>
          <w:noProof/>
        </w:rPr>
        <w:delText>2023-09-29</w:delText>
      </w:r>
    </w:del>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A592" w14:textId="77777777" w:rsidR="002A2376" w:rsidRDefault="002A2376">
      <w:r>
        <w:separator/>
      </w:r>
    </w:p>
    <w:p w14:paraId="32678C7C" w14:textId="77777777" w:rsidR="002A2376" w:rsidRDefault="002A2376"/>
  </w:footnote>
  <w:footnote w:type="continuationSeparator" w:id="0">
    <w:p w14:paraId="17BF4D59" w14:textId="77777777" w:rsidR="002A2376" w:rsidRDefault="002A2376">
      <w:r>
        <w:continuationSeparator/>
      </w:r>
    </w:p>
    <w:p w14:paraId="21071A0A" w14:textId="77777777" w:rsidR="002A2376" w:rsidRDefault="002A2376"/>
  </w:footnote>
  <w:footnote w:type="continuationNotice" w:id="1">
    <w:p w14:paraId="1E1DCE82" w14:textId="77777777" w:rsidR="002A2376" w:rsidRDefault="002A2376">
      <w:pPr>
        <w:spacing w:before="0"/>
      </w:pPr>
    </w:p>
    <w:p w14:paraId="7888207F" w14:textId="77777777" w:rsidR="002A2376" w:rsidRDefault="002A23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241400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7623781">
    <w:abstractNumId w:val="11"/>
  </w:num>
  <w:num w:numId="3" w16cid:durableId="443354631">
    <w:abstractNumId w:val="9"/>
  </w:num>
  <w:num w:numId="4" w16cid:durableId="1651399976">
    <w:abstractNumId w:val="7"/>
  </w:num>
  <w:num w:numId="5" w16cid:durableId="440422582">
    <w:abstractNumId w:val="8"/>
  </w:num>
  <w:num w:numId="6" w16cid:durableId="1588416525">
    <w:abstractNumId w:val="5"/>
  </w:num>
  <w:num w:numId="7" w16cid:durableId="2076002940">
    <w:abstractNumId w:val="6"/>
  </w:num>
  <w:num w:numId="8" w16cid:durableId="669602921">
    <w:abstractNumId w:val="5"/>
  </w:num>
  <w:num w:numId="9" w16cid:durableId="1566256780">
    <w:abstractNumId w:val="1"/>
  </w:num>
  <w:num w:numId="10" w16cid:durableId="1740979700">
    <w:abstractNumId w:val="4"/>
  </w:num>
  <w:num w:numId="11" w16cid:durableId="1549299903">
    <w:abstractNumId w:val="2"/>
  </w:num>
  <w:num w:numId="12" w16cid:durableId="2059014734">
    <w:abstractNumId w:val="10"/>
  </w:num>
  <w:num w:numId="13" w16cid:durableId="231738044">
    <w:abstractNumId w:val="5"/>
  </w:num>
  <w:num w:numId="14" w16cid:durableId="12520041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0)">
    <w15:presenceInfo w15:providerId="None" w15:userId="Ye-Kui Wang (yk00)"/>
  </w15:person>
  <w15:person w15:author="Ye-Kui Wang (yk01)">
    <w15:presenceInfo w15:providerId="None" w15:userId="Ye-Kui Wang (yk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224FA"/>
    <w:rsid w:val="000308A3"/>
    <w:rsid w:val="0004543A"/>
    <w:rsid w:val="000458BC"/>
    <w:rsid w:val="00045C41"/>
    <w:rsid w:val="00046C03"/>
    <w:rsid w:val="00065039"/>
    <w:rsid w:val="0007614F"/>
    <w:rsid w:val="00081398"/>
    <w:rsid w:val="00084393"/>
    <w:rsid w:val="000865E1"/>
    <w:rsid w:val="00092AF4"/>
    <w:rsid w:val="00094479"/>
    <w:rsid w:val="000962AC"/>
    <w:rsid w:val="00097540"/>
    <w:rsid w:val="000A1F8F"/>
    <w:rsid w:val="000B0C0F"/>
    <w:rsid w:val="000B1C6B"/>
    <w:rsid w:val="000B4142"/>
    <w:rsid w:val="000B4FF9"/>
    <w:rsid w:val="000C09AC"/>
    <w:rsid w:val="000C228D"/>
    <w:rsid w:val="000C2BAA"/>
    <w:rsid w:val="000C5F4C"/>
    <w:rsid w:val="000D70A0"/>
    <w:rsid w:val="000E00F3"/>
    <w:rsid w:val="000F158C"/>
    <w:rsid w:val="00102F3D"/>
    <w:rsid w:val="001127E5"/>
    <w:rsid w:val="0011438D"/>
    <w:rsid w:val="00121DCE"/>
    <w:rsid w:val="00124E38"/>
    <w:rsid w:val="0012580B"/>
    <w:rsid w:val="00131F90"/>
    <w:rsid w:val="0013458C"/>
    <w:rsid w:val="0013526E"/>
    <w:rsid w:val="00146152"/>
    <w:rsid w:val="00155526"/>
    <w:rsid w:val="00161C07"/>
    <w:rsid w:val="00171371"/>
    <w:rsid w:val="00175A24"/>
    <w:rsid w:val="00176938"/>
    <w:rsid w:val="00187E58"/>
    <w:rsid w:val="001A297E"/>
    <w:rsid w:val="001A368E"/>
    <w:rsid w:val="001A5FE0"/>
    <w:rsid w:val="001A7329"/>
    <w:rsid w:val="001A792F"/>
    <w:rsid w:val="001B4E28"/>
    <w:rsid w:val="001C2E90"/>
    <w:rsid w:val="001C3525"/>
    <w:rsid w:val="001C3AFB"/>
    <w:rsid w:val="001C77E9"/>
    <w:rsid w:val="001D07F0"/>
    <w:rsid w:val="001D1BD2"/>
    <w:rsid w:val="001E0248"/>
    <w:rsid w:val="001E02BE"/>
    <w:rsid w:val="001E3B37"/>
    <w:rsid w:val="001F2594"/>
    <w:rsid w:val="001F6A5E"/>
    <w:rsid w:val="002055A6"/>
    <w:rsid w:val="00206175"/>
    <w:rsid w:val="00206460"/>
    <w:rsid w:val="002069B4"/>
    <w:rsid w:val="00215DFC"/>
    <w:rsid w:val="002212DF"/>
    <w:rsid w:val="00222CD4"/>
    <w:rsid w:val="00225016"/>
    <w:rsid w:val="002253CA"/>
    <w:rsid w:val="0022545E"/>
    <w:rsid w:val="002264A6"/>
    <w:rsid w:val="00227BA7"/>
    <w:rsid w:val="0023011C"/>
    <w:rsid w:val="002307F9"/>
    <w:rsid w:val="002375C1"/>
    <w:rsid w:val="00242584"/>
    <w:rsid w:val="00242BFE"/>
    <w:rsid w:val="00247E1E"/>
    <w:rsid w:val="00261823"/>
    <w:rsid w:val="00263398"/>
    <w:rsid w:val="00263B99"/>
    <w:rsid w:val="002647D8"/>
    <w:rsid w:val="002667F4"/>
    <w:rsid w:val="00266F06"/>
    <w:rsid w:val="00274DD8"/>
    <w:rsid w:val="00275BCF"/>
    <w:rsid w:val="00280613"/>
    <w:rsid w:val="00291E36"/>
    <w:rsid w:val="00292257"/>
    <w:rsid w:val="002A2376"/>
    <w:rsid w:val="002A54E0"/>
    <w:rsid w:val="002A72A4"/>
    <w:rsid w:val="002B1595"/>
    <w:rsid w:val="002B191D"/>
    <w:rsid w:val="002B2E83"/>
    <w:rsid w:val="002C2D8A"/>
    <w:rsid w:val="002C3934"/>
    <w:rsid w:val="002C7097"/>
    <w:rsid w:val="002D0AF6"/>
    <w:rsid w:val="002E521E"/>
    <w:rsid w:val="002F164D"/>
    <w:rsid w:val="002F3D8C"/>
    <w:rsid w:val="002F4DF4"/>
    <w:rsid w:val="002F7FD1"/>
    <w:rsid w:val="003021BC"/>
    <w:rsid w:val="00306206"/>
    <w:rsid w:val="00317D85"/>
    <w:rsid w:val="00327C56"/>
    <w:rsid w:val="003315A1"/>
    <w:rsid w:val="003373EC"/>
    <w:rsid w:val="00342FF4"/>
    <w:rsid w:val="00344E5A"/>
    <w:rsid w:val="00346148"/>
    <w:rsid w:val="0036559D"/>
    <w:rsid w:val="003669EA"/>
    <w:rsid w:val="003706CC"/>
    <w:rsid w:val="00377710"/>
    <w:rsid w:val="003A25F5"/>
    <w:rsid w:val="003A2D8E"/>
    <w:rsid w:val="003A7CE6"/>
    <w:rsid w:val="003B1578"/>
    <w:rsid w:val="003C20E4"/>
    <w:rsid w:val="003C4F5D"/>
    <w:rsid w:val="003D6342"/>
    <w:rsid w:val="003E5D80"/>
    <w:rsid w:val="003E6F90"/>
    <w:rsid w:val="003E73ED"/>
    <w:rsid w:val="003F5D0F"/>
    <w:rsid w:val="00413DB6"/>
    <w:rsid w:val="00414101"/>
    <w:rsid w:val="004219CF"/>
    <w:rsid w:val="004234F0"/>
    <w:rsid w:val="00427EEC"/>
    <w:rsid w:val="00433DDB"/>
    <w:rsid w:val="00435A29"/>
    <w:rsid w:val="00437619"/>
    <w:rsid w:val="00465A1E"/>
    <w:rsid w:val="0049114D"/>
    <w:rsid w:val="00493370"/>
    <w:rsid w:val="0049445A"/>
    <w:rsid w:val="004957D9"/>
    <w:rsid w:val="004A2A63"/>
    <w:rsid w:val="004B210C"/>
    <w:rsid w:val="004B4364"/>
    <w:rsid w:val="004B6170"/>
    <w:rsid w:val="004C5EC3"/>
    <w:rsid w:val="004C7F84"/>
    <w:rsid w:val="004D155F"/>
    <w:rsid w:val="004D405F"/>
    <w:rsid w:val="004D733C"/>
    <w:rsid w:val="004E4F4F"/>
    <w:rsid w:val="004E6789"/>
    <w:rsid w:val="004E6A69"/>
    <w:rsid w:val="004F278C"/>
    <w:rsid w:val="004F61E3"/>
    <w:rsid w:val="00502E10"/>
    <w:rsid w:val="0050354E"/>
    <w:rsid w:val="0051015C"/>
    <w:rsid w:val="00513417"/>
    <w:rsid w:val="00516CF1"/>
    <w:rsid w:val="00531AE9"/>
    <w:rsid w:val="00536188"/>
    <w:rsid w:val="00550A66"/>
    <w:rsid w:val="0056163E"/>
    <w:rsid w:val="00567EC7"/>
    <w:rsid w:val="00570013"/>
    <w:rsid w:val="005753EC"/>
    <w:rsid w:val="005801A2"/>
    <w:rsid w:val="00583190"/>
    <w:rsid w:val="00584D76"/>
    <w:rsid w:val="005952A5"/>
    <w:rsid w:val="005A33A1"/>
    <w:rsid w:val="005B05C8"/>
    <w:rsid w:val="005B097D"/>
    <w:rsid w:val="005B217D"/>
    <w:rsid w:val="005C385F"/>
    <w:rsid w:val="005C7C26"/>
    <w:rsid w:val="005E1AC6"/>
    <w:rsid w:val="005E3F2B"/>
    <w:rsid w:val="005F3A4E"/>
    <w:rsid w:val="005F6F1B"/>
    <w:rsid w:val="00605FF9"/>
    <w:rsid w:val="00615995"/>
    <w:rsid w:val="00616155"/>
    <w:rsid w:val="00624B33"/>
    <w:rsid w:val="0063041A"/>
    <w:rsid w:val="00630AA2"/>
    <w:rsid w:val="00631D8B"/>
    <w:rsid w:val="00646707"/>
    <w:rsid w:val="00657F7E"/>
    <w:rsid w:val="00662E58"/>
    <w:rsid w:val="006637F2"/>
    <w:rsid w:val="006642A5"/>
    <w:rsid w:val="00664DCF"/>
    <w:rsid w:val="00670B81"/>
    <w:rsid w:val="00690221"/>
    <w:rsid w:val="006952AF"/>
    <w:rsid w:val="00696EA2"/>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579E6"/>
    <w:rsid w:val="00770571"/>
    <w:rsid w:val="007768FF"/>
    <w:rsid w:val="007824D3"/>
    <w:rsid w:val="007877AF"/>
    <w:rsid w:val="00796EE3"/>
    <w:rsid w:val="007A74C5"/>
    <w:rsid w:val="007A7D29"/>
    <w:rsid w:val="007B4AB8"/>
    <w:rsid w:val="007C081C"/>
    <w:rsid w:val="007D1181"/>
    <w:rsid w:val="007E01A3"/>
    <w:rsid w:val="007F1F8B"/>
    <w:rsid w:val="007F6205"/>
    <w:rsid w:val="007F67A1"/>
    <w:rsid w:val="00801A7B"/>
    <w:rsid w:val="00811C05"/>
    <w:rsid w:val="00812C38"/>
    <w:rsid w:val="00815E15"/>
    <w:rsid w:val="008206C8"/>
    <w:rsid w:val="00854106"/>
    <w:rsid w:val="0086387C"/>
    <w:rsid w:val="0087093A"/>
    <w:rsid w:val="00874A6C"/>
    <w:rsid w:val="00874A9B"/>
    <w:rsid w:val="00876C65"/>
    <w:rsid w:val="00882F72"/>
    <w:rsid w:val="00884E21"/>
    <w:rsid w:val="00892B36"/>
    <w:rsid w:val="00893DC4"/>
    <w:rsid w:val="008A147E"/>
    <w:rsid w:val="008A4B4C"/>
    <w:rsid w:val="008A4EDE"/>
    <w:rsid w:val="008C239F"/>
    <w:rsid w:val="008D5528"/>
    <w:rsid w:val="008E480C"/>
    <w:rsid w:val="00907757"/>
    <w:rsid w:val="009104E5"/>
    <w:rsid w:val="009212B0"/>
    <w:rsid w:val="00921FA1"/>
    <w:rsid w:val="009234A5"/>
    <w:rsid w:val="00931623"/>
    <w:rsid w:val="00933453"/>
    <w:rsid w:val="009336F7"/>
    <w:rsid w:val="0093636C"/>
    <w:rsid w:val="009374A7"/>
    <w:rsid w:val="00937F03"/>
    <w:rsid w:val="00955F6D"/>
    <w:rsid w:val="00970FA9"/>
    <w:rsid w:val="00977C16"/>
    <w:rsid w:val="0098551D"/>
    <w:rsid w:val="00985DCB"/>
    <w:rsid w:val="0099518F"/>
    <w:rsid w:val="009A523D"/>
    <w:rsid w:val="009A6750"/>
    <w:rsid w:val="009B02A1"/>
    <w:rsid w:val="009B061E"/>
    <w:rsid w:val="009B3361"/>
    <w:rsid w:val="009B7F3F"/>
    <w:rsid w:val="009D4C5F"/>
    <w:rsid w:val="009D7CE6"/>
    <w:rsid w:val="009E448E"/>
    <w:rsid w:val="009F496B"/>
    <w:rsid w:val="00A00F42"/>
    <w:rsid w:val="00A01439"/>
    <w:rsid w:val="00A02E61"/>
    <w:rsid w:val="00A05CFF"/>
    <w:rsid w:val="00A13048"/>
    <w:rsid w:val="00A46843"/>
    <w:rsid w:val="00A5608B"/>
    <w:rsid w:val="00A56B97"/>
    <w:rsid w:val="00A6093D"/>
    <w:rsid w:val="00A6615A"/>
    <w:rsid w:val="00A703CE"/>
    <w:rsid w:val="00A72017"/>
    <w:rsid w:val="00A767DC"/>
    <w:rsid w:val="00A76A6D"/>
    <w:rsid w:val="00A83253"/>
    <w:rsid w:val="00AA6E84"/>
    <w:rsid w:val="00AB10B0"/>
    <w:rsid w:val="00AB1A1C"/>
    <w:rsid w:val="00AB20CD"/>
    <w:rsid w:val="00AB4721"/>
    <w:rsid w:val="00AB4CC4"/>
    <w:rsid w:val="00AB7405"/>
    <w:rsid w:val="00AD05A8"/>
    <w:rsid w:val="00AD44CB"/>
    <w:rsid w:val="00AD490F"/>
    <w:rsid w:val="00AE341B"/>
    <w:rsid w:val="00AF51C5"/>
    <w:rsid w:val="00B01905"/>
    <w:rsid w:val="00B07CA7"/>
    <w:rsid w:val="00B10F7B"/>
    <w:rsid w:val="00B1279A"/>
    <w:rsid w:val="00B3640F"/>
    <w:rsid w:val="00B4194A"/>
    <w:rsid w:val="00B437E8"/>
    <w:rsid w:val="00B51F2C"/>
    <w:rsid w:val="00B5222E"/>
    <w:rsid w:val="00B53179"/>
    <w:rsid w:val="00B532EA"/>
    <w:rsid w:val="00B57A23"/>
    <w:rsid w:val="00B600CD"/>
    <w:rsid w:val="00B61C96"/>
    <w:rsid w:val="00B73A2A"/>
    <w:rsid w:val="00B75A51"/>
    <w:rsid w:val="00B810B9"/>
    <w:rsid w:val="00B827C6"/>
    <w:rsid w:val="00B91BA9"/>
    <w:rsid w:val="00B94B06"/>
    <w:rsid w:val="00B94C28"/>
    <w:rsid w:val="00BA21AE"/>
    <w:rsid w:val="00BA4CF4"/>
    <w:rsid w:val="00BC10BA"/>
    <w:rsid w:val="00BC5AFD"/>
    <w:rsid w:val="00BE1006"/>
    <w:rsid w:val="00BF11EF"/>
    <w:rsid w:val="00C00DDE"/>
    <w:rsid w:val="00C02AC7"/>
    <w:rsid w:val="00C04F43"/>
    <w:rsid w:val="00C05271"/>
    <w:rsid w:val="00C0609D"/>
    <w:rsid w:val="00C115AB"/>
    <w:rsid w:val="00C26CCB"/>
    <w:rsid w:val="00C30249"/>
    <w:rsid w:val="00C35F74"/>
    <w:rsid w:val="00C3714F"/>
    <w:rsid w:val="00C3723B"/>
    <w:rsid w:val="00C42466"/>
    <w:rsid w:val="00C43516"/>
    <w:rsid w:val="00C606C9"/>
    <w:rsid w:val="00C80288"/>
    <w:rsid w:val="00C836F0"/>
    <w:rsid w:val="00C84003"/>
    <w:rsid w:val="00C90650"/>
    <w:rsid w:val="00C97D78"/>
    <w:rsid w:val="00CA52DC"/>
    <w:rsid w:val="00CC2AAE"/>
    <w:rsid w:val="00CC5A42"/>
    <w:rsid w:val="00CD0EAB"/>
    <w:rsid w:val="00CD2890"/>
    <w:rsid w:val="00CE5E02"/>
    <w:rsid w:val="00CE75F8"/>
    <w:rsid w:val="00CF34DB"/>
    <w:rsid w:val="00CF3917"/>
    <w:rsid w:val="00CF558F"/>
    <w:rsid w:val="00D010C0"/>
    <w:rsid w:val="00D06B8B"/>
    <w:rsid w:val="00D073E2"/>
    <w:rsid w:val="00D105D9"/>
    <w:rsid w:val="00D10E9B"/>
    <w:rsid w:val="00D13306"/>
    <w:rsid w:val="00D1555A"/>
    <w:rsid w:val="00D3669F"/>
    <w:rsid w:val="00D446EC"/>
    <w:rsid w:val="00D51BF0"/>
    <w:rsid w:val="00D531DB"/>
    <w:rsid w:val="00D55942"/>
    <w:rsid w:val="00D71DFF"/>
    <w:rsid w:val="00D807BF"/>
    <w:rsid w:val="00D82FCC"/>
    <w:rsid w:val="00DA17FC"/>
    <w:rsid w:val="00DA7026"/>
    <w:rsid w:val="00DA7157"/>
    <w:rsid w:val="00DA7887"/>
    <w:rsid w:val="00DB2C26"/>
    <w:rsid w:val="00DB45C3"/>
    <w:rsid w:val="00DC745D"/>
    <w:rsid w:val="00DD02F4"/>
    <w:rsid w:val="00DD6622"/>
    <w:rsid w:val="00DE1C7C"/>
    <w:rsid w:val="00DE6B43"/>
    <w:rsid w:val="00E041C6"/>
    <w:rsid w:val="00E11923"/>
    <w:rsid w:val="00E120F5"/>
    <w:rsid w:val="00E12A2C"/>
    <w:rsid w:val="00E207D8"/>
    <w:rsid w:val="00E25886"/>
    <w:rsid w:val="00E262D4"/>
    <w:rsid w:val="00E27060"/>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718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2794</Words>
  <Characters>15927</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31</cp:revision>
  <cp:lastPrinted>1900-01-01T08:00:00Z</cp:lastPrinted>
  <dcterms:created xsi:type="dcterms:W3CDTF">2023-09-29T17:21:00Z</dcterms:created>
  <dcterms:modified xsi:type="dcterms:W3CDTF">2023-10-06T17:38:00Z</dcterms:modified>
</cp:coreProperties>
</file>