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33505" w14:paraId="7E96CA4B" w14:textId="77777777" w:rsidTr="000962AC">
        <w:tc>
          <w:tcPr>
            <w:tcW w:w="6300" w:type="dxa"/>
          </w:tcPr>
          <w:p w14:paraId="18E03134" w14:textId="57BF9C51" w:rsidR="006C5D39" w:rsidRPr="00933505" w:rsidRDefault="00EF37F6" w:rsidP="00C97D78">
            <w:pPr>
              <w:tabs>
                <w:tab w:val="left" w:pos="7200"/>
              </w:tabs>
              <w:spacing w:before="0"/>
              <w:rPr>
                <w:b/>
                <w:szCs w:val="22"/>
                <w:lang w:val="en-CA"/>
              </w:rPr>
            </w:pPr>
            <w:r w:rsidRPr="00933505">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5C839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505">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505">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505">
              <w:rPr>
                <w:b/>
                <w:szCs w:val="22"/>
                <w:lang w:val="en-CA"/>
              </w:rPr>
              <w:t xml:space="preserve">Joint </w:t>
            </w:r>
            <w:r w:rsidR="006C5D39" w:rsidRPr="00933505">
              <w:rPr>
                <w:b/>
                <w:szCs w:val="22"/>
                <w:lang w:val="en-CA"/>
              </w:rPr>
              <w:t xml:space="preserve">Video </w:t>
            </w:r>
            <w:r w:rsidR="00F712E9" w:rsidRPr="00933505">
              <w:rPr>
                <w:b/>
                <w:szCs w:val="22"/>
                <w:lang w:val="en-CA"/>
              </w:rPr>
              <w:t>Experts</w:t>
            </w:r>
            <w:r w:rsidR="009D7CE6" w:rsidRPr="00933505">
              <w:rPr>
                <w:b/>
                <w:szCs w:val="22"/>
                <w:lang w:val="en-CA"/>
              </w:rPr>
              <w:t xml:space="preserve"> Team</w:t>
            </w:r>
            <w:r w:rsidR="006C5D39" w:rsidRPr="00933505">
              <w:rPr>
                <w:b/>
                <w:szCs w:val="22"/>
                <w:lang w:val="en-CA"/>
              </w:rPr>
              <w:t xml:space="preserve"> (</w:t>
            </w:r>
            <w:r w:rsidR="009D7CE6" w:rsidRPr="00933505">
              <w:rPr>
                <w:b/>
                <w:szCs w:val="22"/>
                <w:lang w:val="en-CA"/>
              </w:rPr>
              <w:t>JVET</w:t>
            </w:r>
            <w:r w:rsidR="006C5D39" w:rsidRPr="00933505">
              <w:rPr>
                <w:b/>
                <w:szCs w:val="22"/>
                <w:lang w:val="en-CA"/>
              </w:rPr>
              <w:t>)</w:t>
            </w:r>
          </w:p>
          <w:p w14:paraId="6BCC5973" w14:textId="0FCCD71D" w:rsidR="00E61DAC" w:rsidRPr="00933505" w:rsidRDefault="00E54511" w:rsidP="00C97D78">
            <w:pPr>
              <w:tabs>
                <w:tab w:val="left" w:pos="7200"/>
              </w:tabs>
              <w:spacing w:before="0"/>
              <w:rPr>
                <w:b/>
                <w:szCs w:val="22"/>
                <w:lang w:val="en-CA"/>
              </w:rPr>
            </w:pPr>
            <w:r w:rsidRPr="00933505">
              <w:rPr>
                <w:b/>
                <w:szCs w:val="22"/>
                <w:lang w:val="en-CA"/>
              </w:rPr>
              <w:t xml:space="preserve">of </w:t>
            </w:r>
            <w:r w:rsidR="007F1F8B" w:rsidRPr="00933505">
              <w:rPr>
                <w:b/>
                <w:szCs w:val="22"/>
                <w:lang w:val="en-CA"/>
              </w:rPr>
              <w:t>ITU-T SG</w:t>
            </w:r>
            <w:r w:rsidR="005E1AC6" w:rsidRPr="00933505">
              <w:rPr>
                <w:b/>
                <w:szCs w:val="22"/>
                <w:lang w:val="en-CA"/>
              </w:rPr>
              <w:t> </w:t>
            </w:r>
            <w:r w:rsidR="007F1F8B" w:rsidRPr="00933505">
              <w:rPr>
                <w:b/>
                <w:szCs w:val="22"/>
                <w:lang w:val="en-CA"/>
              </w:rPr>
              <w:t>16 WP</w:t>
            </w:r>
            <w:r w:rsidR="005E1AC6" w:rsidRPr="00933505">
              <w:rPr>
                <w:b/>
                <w:szCs w:val="22"/>
                <w:lang w:val="en-CA"/>
              </w:rPr>
              <w:t> </w:t>
            </w:r>
            <w:r w:rsidR="007F1F8B" w:rsidRPr="00933505">
              <w:rPr>
                <w:b/>
                <w:szCs w:val="22"/>
                <w:lang w:val="en-CA"/>
              </w:rPr>
              <w:t>3 and ISO/IEC JTC</w:t>
            </w:r>
            <w:r w:rsidR="005E1AC6" w:rsidRPr="00933505">
              <w:rPr>
                <w:b/>
                <w:szCs w:val="22"/>
                <w:lang w:val="en-CA"/>
              </w:rPr>
              <w:t> </w:t>
            </w:r>
            <w:r w:rsidR="007F1F8B" w:rsidRPr="00933505">
              <w:rPr>
                <w:b/>
                <w:szCs w:val="22"/>
                <w:lang w:val="en-CA"/>
              </w:rPr>
              <w:t>1/SC</w:t>
            </w:r>
            <w:r w:rsidR="005E1AC6" w:rsidRPr="00933505">
              <w:rPr>
                <w:b/>
                <w:szCs w:val="22"/>
                <w:lang w:val="en-CA"/>
              </w:rPr>
              <w:t> </w:t>
            </w:r>
            <w:r w:rsidR="007F1F8B" w:rsidRPr="00933505">
              <w:rPr>
                <w:b/>
                <w:szCs w:val="22"/>
                <w:lang w:val="en-CA"/>
              </w:rPr>
              <w:t>29</w:t>
            </w:r>
          </w:p>
          <w:p w14:paraId="19908E82" w14:textId="3373D518" w:rsidR="00E61DAC" w:rsidRPr="00933505" w:rsidRDefault="00CA6C65" w:rsidP="00536188">
            <w:pPr>
              <w:tabs>
                <w:tab w:val="left" w:pos="7200"/>
              </w:tabs>
              <w:spacing w:before="0"/>
              <w:rPr>
                <w:b/>
                <w:szCs w:val="22"/>
                <w:lang w:val="en-CA"/>
              </w:rPr>
            </w:pPr>
            <w:r w:rsidRPr="00933505">
              <w:t>3</w:t>
            </w:r>
            <w:r w:rsidR="00D81499" w:rsidRPr="00933505">
              <w:t>2nd</w:t>
            </w:r>
            <w:r w:rsidR="00084393" w:rsidRPr="00933505">
              <w:t xml:space="preserve"> Meeting</w:t>
            </w:r>
            <w:r w:rsidR="00084393" w:rsidRPr="00933505">
              <w:rPr>
                <w:lang w:val="en-CA"/>
              </w:rPr>
              <w:t xml:space="preserve">, </w:t>
            </w:r>
            <w:r w:rsidR="00D81499" w:rsidRPr="00933505">
              <w:rPr>
                <w:lang w:val="en-CA"/>
              </w:rPr>
              <w:t>Hannover</w:t>
            </w:r>
            <w:r w:rsidRPr="00933505">
              <w:rPr>
                <w:lang w:val="en-CA"/>
              </w:rPr>
              <w:t xml:space="preserve">, </w:t>
            </w:r>
            <w:r w:rsidR="00D81499" w:rsidRPr="00933505">
              <w:rPr>
                <w:lang w:val="en-CA"/>
              </w:rPr>
              <w:t>DE</w:t>
            </w:r>
            <w:r w:rsidRPr="00933505">
              <w:rPr>
                <w:lang w:val="en-CA"/>
              </w:rPr>
              <w:t xml:space="preserve">, </w:t>
            </w:r>
            <w:r w:rsidR="00D81499" w:rsidRPr="00933505">
              <w:rPr>
                <w:lang w:val="en-CA"/>
              </w:rPr>
              <w:t>13</w:t>
            </w:r>
            <w:r w:rsidRPr="00933505">
              <w:rPr>
                <w:lang w:val="en-CA"/>
              </w:rPr>
              <w:t>–</w:t>
            </w:r>
            <w:r w:rsidR="00D81499" w:rsidRPr="00933505">
              <w:rPr>
                <w:lang w:val="en-CA"/>
              </w:rPr>
              <w:t>20</w:t>
            </w:r>
            <w:r w:rsidRPr="00933505">
              <w:rPr>
                <w:lang w:val="en-CA"/>
              </w:rPr>
              <w:t xml:space="preserve"> </w:t>
            </w:r>
            <w:r w:rsidR="00D81499" w:rsidRPr="00933505">
              <w:rPr>
                <w:lang w:val="en-CA"/>
              </w:rPr>
              <w:t>October</w:t>
            </w:r>
            <w:r w:rsidRPr="00933505">
              <w:rPr>
                <w:lang w:val="en-CA"/>
              </w:rPr>
              <w:t xml:space="preserve"> 2023</w:t>
            </w:r>
          </w:p>
        </w:tc>
        <w:tc>
          <w:tcPr>
            <w:tcW w:w="3060" w:type="dxa"/>
          </w:tcPr>
          <w:p w14:paraId="59B7E346" w14:textId="262C7125" w:rsidR="008A4B4C" w:rsidRPr="00933505" w:rsidRDefault="00E61DAC" w:rsidP="00536188">
            <w:pPr>
              <w:tabs>
                <w:tab w:val="left" w:pos="7200"/>
              </w:tabs>
              <w:rPr>
                <w:u w:val="single"/>
                <w:lang w:val="en-CA"/>
              </w:rPr>
            </w:pPr>
            <w:r w:rsidRPr="00933505">
              <w:rPr>
                <w:lang w:val="en-CA"/>
              </w:rPr>
              <w:t>Document</w:t>
            </w:r>
            <w:r w:rsidR="006C5D39" w:rsidRPr="00933505">
              <w:rPr>
                <w:lang w:val="en-CA"/>
              </w:rPr>
              <w:t xml:space="preserve">: </w:t>
            </w:r>
            <w:r w:rsidR="009D7CE6" w:rsidRPr="00933505">
              <w:rPr>
                <w:lang w:val="en-CA"/>
              </w:rPr>
              <w:t>JVET</w:t>
            </w:r>
            <w:r w:rsidRPr="00933505">
              <w:rPr>
                <w:lang w:val="en-CA"/>
              </w:rPr>
              <w:t>-</w:t>
            </w:r>
            <w:r w:rsidR="0012657B" w:rsidRPr="00933505">
              <w:rPr>
                <w:lang w:val="en-CA"/>
              </w:rPr>
              <w:t>AF</w:t>
            </w:r>
            <w:r w:rsidR="0012657B">
              <w:rPr>
                <w:lang w:val="en-CA"/>
              </w:rPr>
              <w:t>0055</w:t>
            </w:r>
            <w:r w:rsidR="006A0E5C" w:rsidRPr="00933505">
              <w:rPr>
                <w:lang w:val="en-CA"/>
              </w:rPr>
              <w:t>-</w:t>
            </w:r>
            <w:del w:id="0" w:author="Jonatan Samuelsson" w:date="2023-10-16T15:43:00Z">
              <w:r w:rsidR="006A0E5C" w:rsidRPr="00933505" w:rsidDel="007B1282">
                <w:rPr>
                  <w:lang w:val="en-CA"/>
                </w:rPr>
                <w:delText>v</w:delText>
              </w:r>
              <w:r w:rsidR="006815CF" w:rsidDel="007B1282">
                <w:rPr>
                  <w:lang w:val="en-CA"/>
                </w:rPr>
                <w:delText>2</w:delText>
              </w:r>
            </w:del>
            <w:ins w:id="1" w:author="Jonatan Samuelsson" w:date="2023-10-16T15:43:00Z">
              <w:r w:rsidR="007B1282" w:rsidRPr="00933505">
                <w:rPr>
                  <w:lang w:val="en-CA"/>
                </w:rPr>
                <w:t>v</w:t>
              </w:r>
              <w:r w:rsidR="007B1282">
                <w:rPr>
                  <w:lang w:val="en-CA"/>
                </w:rPr>
                <w:t>3</w:t>
              </w:r>
            </w:ins>
          </w:p>
        </w:tc>
      </w:tr>
    </w:tbl>
    <w:p w14:paraId="79DBA597" w14:textId="77777777" w:rsidR="00E61DAC" w:rsidRPr="0093350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33505" w14:paraId="188D2B50" w14:textId="77777777" w:rsidTr="000962AC">
        <w:tc>
          <w:tcPr>
            <w:tcW w:w="1458" w:type="dxa"/>
          </w:tcPr>
          <w:p w14:paraId="7A6C85EB" w14:textId="77777777" w:rsidR="00E61DAC" w:rsidRPr="00933505" w:rsidRDefault="00E61DAC">
            <w:pPr>
              <w:spacing w:before="60" w:after="60"/>
              <w:rPr>
                <w:i/>
                <w:szCs w:val="22"/>
                <w:lang w:val="en-CA"/>
              </w:rPr>
            </w:pPr>
            <w:r w:rsidRPr="00933505">
              <w:rPr>
                <w:i/>
                <w:szCs w:val="22"/>
                <w:lang w:val="en-CA"/>
              </w:rPr>
              <w:t>Title:</w:t>
            </w:r>
          </w:p>
        </w:tc>
        <w:tc>
          <w:tcPr>
            <w:tcW w:w="7902" w:type="dxa"/>
            <w:gridSpan w:val="3"/>
          </w:tcPr>
          <w:p w14:paraId="305A7026" w14:textId="70F3A0EA" w:rsidR="00E61DAC" w:rsidRPr="0048553F" w:rsidRDefault="0012657B" w:rsidP="009D7CE6">
            <w:pPr>
              <w:spacing w:before="60" w:after="60"/>
              <w:rPr>
                <w:b/>
                <w:szCs w:val="22"/>
                <w:lang w:val="en-CA"/>
              </w:rPr>
            </w:pPr>
            <w:r>
              <w:rPr>
                <w:b/>
                <w:szCs w:val="22"/>
                <w:lang w:val="en-CA"/>
              </w:rPr>
              <w:t>A</w:t>
            </w:r>
            <w:r w:rsidRPr="0012657B">
              <w:rPr>
                <w:b/>
                <w:szCs w:val="22"/>
                <w:lang w:val="en-CA"/>
              </w:rPr>
              <w:t>HG9: On Source Picture Timing Information SEI message</w:t>
            </w:r>
          </w:p>
        </w:tc>
      </w:tr>
      <w:tr w:rsidR="00D67123" w:rsidRPr="005B217D" w14:paraId="3D8B01B2" w14:textId="77777777" w:rsidTr="000962AC">
        <w:tc>
          <w:tcPr>
            <w:tcW w:w="1458" w:type="dxa"/>
          </w:tcPr>
          <w:p w14:paraId="7AC356CE" w14:textId="77777777" w:rsidR="00D67123" w:rsidRPr="00933505" w:rsidRDefault="00D67123" w:rsidP="00D67123">
            <w:pPr>
              <w:spacing w:before="60" w:after="60"/>
              <w:rPr>
                <w:i/>
                <w:szCs w:val="22"/>
                <w:lang w:val="en-CA"/>
              </w:rPr>
            </w:pPr>
            <w:r w:rsidRPr="00933505">
              <w:rPr>
                <w:i/>
                <w:szCs w:val="22"/>
                <w:lang w:val="en-CA"/>
              </w:rPr>
              <w:t>Status:</w:t>
            </w:r>
          </w:p>
        </w:tc>
        <w:tc>
          <w:tcPr>
            <w:tcW w:w="7902" w:type="dxa"/>
            <w:gridSpan w:val="3"/>
          </w:tcPr>
          <w:p w14:paraId="32E60643" w14:textId="2D80DAA4" w:rsidR="00D67123" w:rsidRPr="005B217D" w:rsidRDefault="00D67123" w:rsidP="00D67123">
            <w:pPr>
              <w:spacing w:before="60" w:after="60"/>
              <w:rPr>
                <w:szCs w:val="22"/>
                <w:lang w:val="en-CA"/>
              </w:rPr>
            </w:pPr>
            <w:r w:rsidRPr="00933505">
              <w:rPr>
                <w:szCs w:val="22"/>
                <w:lang w:val="en-CA"/>
              </w:rPr>
              <w:t>Input document to JVET</w:t>
            </w:r>
          </w:p>
        </w:tc>
      </w:tr>
      <w:tr w:rsidR="00D67123" w:rsidRPr="005B217D" w14:paraId="7E6D99E3" w14:textId="77777777" w:rsidTr="000962AC">
        <w:tc>
          <w:tcPr>
            <w:tcW w:w="1458" w:type="dxa"/>
          </w:tcPr>
          <w:p w14:paraId="18CCDCD6" w14:textId="77777777" w:rsidR="00D67123" w:rsidRPr="005B217D" w:rsidRDefault="00D67123" w:rsidP="00D67123">
            <w:pPr>
              <w:spacing w:before="60" w:after="60"/>
              <w:rPr>
                <w:i/>
                <w:szCs w:val="22"/>
                <w:lang w:val="en-CA"/>
              </w:rPr>
            </w:pPr>
            <w:r w:rsidRPr="005B217D">
              <w:rPr>
                <w:i/>
                <w:szCs w:val="22"/>
                <w:lang w:val="en-CA"/>
              </w:rPr>
              <w:t>Purpose:</w:t>
            </w:r>
          </w:p>
        </w:tc>
        <w:tc>
          <w:tcPr>
            <w:tcW w:w="7902" w:type="dxa"/>
            <w:gridSpan w:val="3"/>
          </w:tcPr>
          <w:p w14:paraId="0640C90D" w14:textId="03C1E2EC" w:rsidR="00D67123" w:rsidRPr="005B217D" w:rsidRDefault="00D67123" w:rsidP="00D67123">
            <w:pPr>
              <w:spacing w:before="60" w:after="60"/>
              <w:rPr>
                <w:szCs w:val="22"/>
                <w:lang w:val="en-CA"/>
              </w:rPr>
            </w:pPr>
            <w:r w:rsidRPr="005B217D">
              <w:rPr>
                <w:szCs w:val="22"/>
                <w:lang w:val="en-CA"/>
              </w:rPr>
              <w:t>Proposal</w:t>
            </w:r>
          </w:p>
        </w:tc>
      </w:tr>
      <w:tr w:rsidR="0005781B" w:rsidRPr="005B217D" w14:paraId="714CD808" w14:textId="77777777" w:rsidTr="000962AC">
        <w:tc>
          <w:tcPr>
            <w:tcW w:w="1458" w:type="dxa"/>
          </w:tcPr>
          <w:p w14:paraId="4DB59313" w14:textId="77777777" w:rsidR="0005781B" w:rsidRPr="005B217D" w:rsidRDefault="0005781B" w:rsidP="0005781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CE8163" w14:textId="77777777" w:rsidR="0005781B" w:rsidRPr="00CD66E7" w:rsidRDefault="0005781B" w:rsidP="0005781B">
            <w:pPr>
              <w:spacing w:before="60" w:after="60"/>
              <w:rPr>
                <w:szCs w:val="22"/>
                <w:lang w:val="fr-FR"/>
              </w:rPr>
            </w:pPr>
            <w:r w:rsidRPr="00CD66E7">
              <w:rPr>
                <w:szCs w:val="22"/>
                <w:lang w:val="fr-FR"/>
              </w:rPr>
              <w:t>Jonatan Samuelsson-Allendes</w:t>
            </w:r>
          </w:p>
          <w:p w14:paraId="49D81240" w14:textId="4D46950C" w:rsidR="0005781B" w:rsidRPr="00CD66E7" w:rsidRDefault="0005781B" w:rsidP="0005781B">
            <w:pPr>
              <w:spacing w:before="60" w:after="60"/>
              <w:rPr>
                <w:szCs w:val="22"/>
                <w:lang w:val="fr-FR"/>
              </w:rPr>
            </w:pPr>
            <w:r w:rsidRPr="00CD66E7">
              <w:rPr>
                <w:szCs w:val="22"/>
                <w:lang w:val="fr-FR"/>
              </w:rPr>
              <w:t>Sachin Deshpande</w:t>
            </w:r>
          </w:p>
        </w:tc>
        <w:tc>
          <w:tcPr>
            <w:tcW w:w="900" w:type="dxa"/>
          </w:tcPr>
          <w:p w14:paraId="0140ECA2" w14:textId="75379E92" w:rsidR="0005781B" w:rsidRPr="005B217D" w:rsidRDefault="0005781B" w:rsidP="0005781B">
            <w:pPr>
              <w:spacing w:before="60" w:after="60"/>
              <w:rPr>
                <w:szCs w:val="22"/>
                <w:lang w:val="en-CA"/>
              </w:rPr>
            </w:pPr>
            <w:r w:rsidRPr="00AE7CCA">
              <w:rPr>
                <w:szCs w:val="22"/>
                <w:lang w:val="fr-FR"/>
              </w:rPr>
              <w:br/>
            </w:r>
            <w:r w:rsidRPr="005B217D">
              <w:rPr>
                <w:szCs w:val="22"/>
                <w:lang w:val="en-CA"/>
              </w:rPr>
              <w:t>Tel:</w:t>
            </w:r>
            <w:r w:rsidRPr="005B217D">
              <w:rPr>
                <w:szCs w:val="22"/>
                <w:lang w:val="en-CA"/>
              </w:rPr>
              <w:br/>
              <w:t>Email:</w:t>
            </w:r>
          </w:p>
        </w:tc>
        <w:tc>
          <w:tcPr>
            <w:tcW w:w="3060" w:type="dxa"/>
          </w:tcPr>
          <w:p w14:paraId="1CA17C7B" w14:textId="77777777" w:rsidR="0005781B" w:rsidRDefault="0005781B" w:rsidP="0005781B">
            <w:pPr>
              <w:spacing w:before="60" w:after="60"/>
              <w:rPr>
                <w:szCs w:val="22"/>
                <w:lang w:val="en-CA"/>
              </w:rPr>
            </w:pPr>
            <w:r w:rsidRPr="005B217D">
              <w:rPr>
                <w:szCs w:val="22"/>
                <w:lang w:val="en-CA"/>
              </w:rPr>
              <w:br/>
            </w:r>
            <w:r>
              <w:rPr>
                <w:szCs w:val="22"/>
                <w:lang w:val="en-CA"/>
              </w:rPr>
              <w:t>+46721882169</w:t>
            </w:r>
          </w:p>
          <w:p w14:paraId="32C2ABFD" w14:textId="7A314C6D" w:rsidR="0005781B" w:rsidRPr="005B217D" w:rsidRDefault="0005781B" w:rsidP="0005781B">
            <w:pPr>
              <w:spacing w:before="60" w:after="60"/>
              <w:rPr>
                <w:szCs w:val="22"/>
                <w:lang w:val="en-CA"/>
              </w:rPr>
            </w:pPr>
            <w:r>
              <w:rPr>
                <w:szCs w:val="22"/>
                <w:lang w:val="en-CA"/>
              </w:rPr>
              <w:t>samuelssonj@sharplabs.com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565134" w:rsidR="00E61DAC" w:rsidRPr="005B217D" w:rsidRDefault="001D0860">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18C56F" w14:textId="044BD38F" w:rsidR="00814458" w:rsidRPr="00CE7C5A" w:rsidRDefault="00814458" w:rsidP="00814458">
      <w:pPr>
        <w:rPr>
          <w:szCs w:val="22"/>
          <w:lang w:val="en-GB"/>
        </w:rPr>
      </w:pPr>
      <w:r w:rsidRPr="00073C13">
        <w:rPr>
          <w:szCs w:val="22"/>
          <w:lang w:val="en-GB"/>
        </w:rPr>
        <w:t xml:space="preserve">This input document relates to </w:t>
      </w:r>
      <w:r>
        <w:rPr>
          <w:szCs w:val="22"/>
          <w:lang w:val="en-GB"/>
        </w:rPr>
        <w:t xml:space="preserve">the Source Picture Timing Information (SPTI) SEI message included in the </w:t>
      </w:r>
      <w:r w:rsidRPr="00CE7C5A">
        <w:rPr>
          <w:szCs w:val="22"/>
          <w:lang w:val="en-GB"/>
        </w:rPr>
        <w:t xml:space="preserve">Technology under Consideration </w:t>
      </w:r>
      <w:r w:rsidR="00CA2F42" w:rsidRPr="00CE7C5A">
        <w:t>for future extensions of VSEI (draft 1)</w:t>
      </w:r>
      <w:r w:rsidRPr="00CE7C5A">
        <w:rPr>
          <w:szCs w:val="22"/>
          <w:lang w:val="en-GB"/>
        </w:rPr>
        <w:t>. The following items are proposed:</w:t>
      </w:r>
    </w:p>
    <w:p w14:paraId="5F1CAA89" w14:textId="2A6BFF81" w:rsidR="00052BE7" w:rsidRPr="009C55BD" w:rsidRDefault="000C20F0" w:rsidP="00814458">
      <w:pPr>
        <w:pStyle w:val="ListParagraph"/>
        <w:numPr>
          <w:ilvl w:val="0"/>
          <w:numId w:val="13"/>
        </w:numPr>
        <w:rPr>
          <w:szCs w:val="22"/>
          <w:lang w:val="en-GB"/>
        </w:rPr>
      </w:pPr>
      <w:r w:rsidRPr="009C55BD">
        <w:rPr>
          <w:szCs w:val="22"/>
          <w:lang w:val="en-GB"/>
        </w:rPr>
        <w:t>Syntax and s</w:t>
      </w:r>
      <w:r w:rsidR="005C600F" w:rsidRPr="009C55BD">
        <w:rPr>
          <w:szCs w:val="22"/>
          <w:lang w:val="en-GB"/>
        </w:rPr>
        <w:t xml:space="preserve">emantics modification </w:t>
      </w:r>
      <w:r w:rsidR="00052BE7" w:rsidRPr="009C55BD">
        <w:rPr>
          <w:szCs w:val="22"/>
          <w:lang w:val="en-GB"/>
        </w:rPr>
        <w:t xml:space="preserve">is proposed </w:t>
      </w:r>
      <w:r w:rsidR="005C600F" w:rsidRPr="009C55BD">
        <w:rPr>
          <w:szCs w:val="22"/>
          <w:lang w:val="en-GB"/>
        </w:rPr>
        <w:t>such that a</w:t>
      </w:r>
      <w:r w:rsidR="002256FC" w:rsidRPr="009C55BD">
        <w:rPr>
          <w:szCs w:val="22"/>
          <w:lang w:val="en-GB"/>
        </w:rPr>
        <w:t xml:space="preserve">n SPTI message cannot </w:t>
      </w:r>
      <w:r w:rsidRPr="009C55BD">
        <w:rPr>
          <w:szCs w:val="22"/>
          <w:lang w:val="en-GB"/>
        </w:rPr>
        <w:t xml:space="preserve">contain </w:t>
      </w:r>
      <w:r w:rsidR="00D845CE" w:rsidRPr="009C55BD">
        <w:rPr>
          <w:szCs w:val="22"/>
          <w:lang w:val="en-GB"/>
        </w:rPr>
        <w:t>information about p</w:t>
      </w:r>
      <w:r w:rsidR="008F58F0" w:rsidRPr="009C55BD">
        <w:rPr>
          <w:szCs w:val="22"/>
          <w:lang w:val="en-GB"/>
        </w:rPr>
        <w:t>ictures in lower temporal layers.</w:t>
      </w:r>
    </w:p>
    <w:p w14:paraId="1C7B8DB2" w14:textId="0779084D" w:rsidR="00492139" w:rsidRPr="009C55BD" w:rsidRDefault="009B2351" w:rsidP="009B2351">
      <w:pPr>
        <w:pStyle w:val="ListParagraph"/>
        <w:numPr>
          <w:ilvl w:val="0"/>
          <w:numId w:val="13"/>
        </w:numPr>
        <w:rPr>
          <w:szCs w:val="22"/>
          <w:lang w:val="en-GB"/>
        </w:rPr>
      </w:pPr>
      <w:r w:rsidRPr="009C55BD">
        <w:rPr>
          <w:szCs w:val="22"/>
          <w:lang w:val="en-GB"/>
        </w:rPr>
        <w:t>Syntax modification is proposed to condition the presence of the sublayer indicator on that persistence flag equals 1.</w:t>
      </w:r>
    </w:p>
    <w:p w14:paraId="66E13A74" w14:textId="72B6E3CF" w:rsidR="00052BE7" w:rsidRPr="009C55BD" w:rsidRDefault="00052BE7" w:rsidP="005F3237">
      <w:pPr>
        <w:pStyle w:val="ListParagraph"/>
        <w:numPr>
          <w:ilvl w:val="0"/>
          <w:numId w:val="13"/>
        </w:numPr>
        <w:jc w:val="left"/>
        <w:rPr>
          <w:szCs w:val="22"/>
          <w:lang w:val="en-GB"/>
        </w:rPr>
      </w:pPr>
      <w:r w:rsidRPr="009C55BD">
        <w:rPr>
          <w:bCs/>
          <w:szCs w:val="22"/>
          <w:lang w:val="en-CA"/>
        </w:rPr>
        <w:t>It is proposed not to signal</w:t>
      </w:r>
      <w:r w:rsidR="00EE4C06" w:rsidRPr="009C55BD">
        <w:rPr>
          <w:bCs/>
          <w:szCs w:val="22"/>
          <w:lang w:val="en-CA"/>
        </w:rPr>
        <w:t xml:space="preserve"> s</w:t>
      </w:r>
      <w:r w:rsidRPr="009C55BD">
        <w:rPr>
          <w:bCs/>
          <w:szCs w:val="22"/>
          <w:lang w:val="en-CA"/>
        </w:rPr>
        <w:t>pti_sublayer_source_picture_interval_scale_factor[ spti_max_sublayers_minus1 ] for the highest temporal sublayer and instead infer its value.</w:t>
      </w:r>
    </w:p>
    <w:p w14:paraId="447DC0A6" w14:textId="1933C486" w:rsidR="001D58AD" w:rsidRPr="009C55BD" w:rsidRDefault="001D58AD" w:rsidP="004E7D00">
      <w:pPr>
        <w:pStyle w:val="ListParagraph"/>
        <w:numPr>
          <w:ilvl w:val="0"/>
          <w:numId w:val="13"/>
        </w:numPr>
        <w:rPr>
          <w:szCs w:val="22"/>
          <w:lang w:val="en-GB"/>
        </w:rPr>
      </w:pPr>
      <w:r w:rsidRPr="00EB6241">
        <w:rPr>
          <w:bCs/>
          <w:noProof/>
          <w:szCs w:val="22"/>
          <w:lang w:val="en-CA"/>
        </w:rPr>
        <w:t>It is proposed to signal the time scale (spti_time_scale) with a minus 1 coding to syntactically avoid signalling the value 0 for time scale.</w:t>
      </w:r>
    </w:p>
    <w:p w14:paraId="67016643" w14:textId="55471B31" w:rsidR="003C4CA5" w:rsidRDefault="00552501" w:rsidP="00814458">
      <w:pPr>
        <w:pStyle w:val="ListParagraph"/>
        <w:numPr>
          <w:ilvl w:val="0"/>
          <w:numId w:val="13"/>
        </w:numPr>
        <w:rPr>
          <w:szCs w:val="22"/>
          <w:lang w:val="en-GB"/>
        </w:rPr>
      </w:pPr>
      <w:r w:rsidRPr="009C55BD">
        <w:rPr>
          <w:szCs w:val="22"/>
          <w:lang w:val="en-GB"/>
        </w:rPr>
        <w:t xml:space="preserve">Addition of text for </w:t>
      </w:r>
      <w:r w:rsidR="001B169B" w:rsidRPr="009C55BD">
        <w:rPr>
          <w:szCs w:val="22"/>
          <w:lang w:val="en-GB"/>
        </w:rPr>
        <w:t xml:space="preserve">sections </w:t>
      </w:r>
      <w:r w:rsidRPr="009C55BD">
        <w:rPr>
          <w:szCs w:val="22"/>
          <w:lang w:val="en-GB"/>
        </w:rPr>
        <w:t>“Use</w:t>
      </w:r>
      <w:r w:rsidR="001B169B" w:rsidRPr="009C55BD">
        <w:rPr>
          <w:szCs w:val="22"/>
          <w:lang w:val="en-GB"/>
        </w:rPr>
        <w:t xml:space="preserve"> of source picture timing information” for the relevant standards</w:t>
      </w:r>
      <w:r w:rsidR="00052BE7" w:rsidRPr="009C55BD">
        <w:rPr>
          <w:szCs w:val="22"/>
          <w:lang w:val="en-GB"/>
        </w:rPr>
        <w:t xml:space="preserve"> is proposed</w:t>
      </w:r>
      <w:r w:rsidR="0032243E" w:rsidRPr="009C55BD">
        <w:rPr>
          <w:szCs w:val="22"/>
          <w:lang w:val="en-GB"/>
        </w:rPr>
        <w:t>.</w:t>
      </w:r>
    </w:p>
    <w:p w14:paraId="73D50F6A" w14:textId="288F1D68" w:rsidR="00B11A56" w:rsidRPr="00196583" w:rsidRDefault="00196583" w:rsidP="00196583">
      <w:pPr>
        <w:pStyle w:val="ListParagraph"/>
        <w:numPr>
          <w:ilvl w:val="0"/>
          <w:numId w:val="13"/>
        </w:numPr>
        <w:rPr>
          <w:szCs w:val="22"/>
          <w:lang w:val="en-GB"/>
        </w:rPr>
      </w:pPr>
      <w:r>
        <w:rPr>
          <w:szCs w:val="22"/>
          <w:lang w:val="en-GB"/>
        </w:rPr>
        <w:t>S</w:t>
      </w:r>
      <w:r w:rsidRPr="00CE7C5A">
        <w:rPr>
          <w:szCs w:val="22"/>
          <w:lang w:val="en-GB"/>
        </w:rPr>
        <w:t xml:space="preserve">yntax rearrangement </w:t>
      </w:r>
      <w:r>
        <w:rPr>
          <w:szCs w:val="22"/>
          <w:lang w:val="en-GB"/>
        </w:rPr>
        <w:t xml:space="preserve">is proposed such that </w:t>
      </w:r>
      <w:r w:rsidRPr="00CE7C5A">
        <w:rPr>
          <w:szCs w:val="22"/>
          <w:lang w:val="en-GB"/>
        </w:rPr>
        <w:t xml:space="preserve">the syntax element spti_source_picture_timing_type </w:t>
      </w:r>
      <w:r>
        <w:rPr>
          <w:szCs w:val="22"/>
          <w:lang w:val="en-GB"/>
        </w:rPr>
        <w:t xml:space="preserve">is signalled </w:t>
      </w:r>
      <w:r w:rsidRPr="00CE7C5A">
        <w:rPr>
          <w:szCs w:val="22"/>
          <w:lang w:val="en-GB"/>
        </w:rPr>
        <w:t>only when spti_source_timing_equals_output_timing_flag is equal to 0.</w:t>
      </w:r>
    </w:p>
    <w:p w14:paraId="30698A89" w14:textId="3C232162" w:rsidR="00492139" w:rsidRPr="00552F7C" w:rsidRDefault="00492139" w:rsidP="00492139">
      <w:pPr>
        <w:rPr>
          <w:szCs w:val="22"/>
          <w:lang w:val="en-GB"/>
        </w:rPr>
      </w:pPr>
      <w:r>
        <w:rPr>
          <w:szCs w:val="22"/>
          <w:lang w:val="en-GB"/>
        </w:rPr>
        <w:t>The items are independent of each other, except for item 2 which builds on top of item 1.</w:t>
      </w:r>
      <w:r w:rsidR="001974B7">
        <w:rPr>
          <w:szCs w:val="22"/>
          <w:lang w:val="en-GB"/>
        </w:rPr>
        <w:t xml:space="preserve"> The second version of this document adds the 6</w:t>
      </w:r>
      <w:r w:rsidR="001974B7" w:rsidRPr="00B11A56">
        <w:rPr>
          <w:szCs w:val="22"/>
          <w:vertAlign w:val="superscript"/>
          <w:lang w:val="en-GB"/>
        </w:rPr>
        <w:t>th</w:t>
      </w:r>
      <w:r w:rsidR="001974B7">
        <w:rPr>
          <w:szCs w:val="22"/>
          <w:lang w:val="en-GB"/>
        </w:rPr>
        <w:t xml:space="preserve"> </w:t>
      </w:r>
      <w:r w:rsidR="00B11A56">
        <w:rPr>
          <w:szCs w:val="22"/>
          <w:lang w:val="en-GB"/>
        </w:rPr>
        <w:t>item.</w:t>
      </w:r>
      <w:ins w:id="2" w:author="Jonatan Samuelsson" w:date="2023-10-16T11:04:00Z">
        <w:r w:rsidR="00FB2016">
          <w:rPr>
            <w:szCs w:val="22"/>
            <w:lang w:val="en-GB"/>
          </w:rPr>
          <w:t xml:space="preserve"> The third </w:t>
        </w:r>
      </w:ins>
      <w:ins w:id="3" w:author="Jonatan Samuelsson" w:date="2023-10-16T11:05:00Z">
        <w:r w:rsidR="00FB2016">
          <w:rPr>
            <w:szCs w:val="22"/>
            <w:lang w:val="en-GB"/>
          </w:rPr>
          <w:t xml:space="preserve">version of this document adds figures 1 to </w:t>
        </w:r>
      </w:ins>
      <w:ins w:id="4" w:author="Jonatan Samuelsson" w:date="2023-10-16T15:21:00Z">
        <w:r w:rsidR="003B14D3">
          <w:rPr>
            <w:szCs w:val="22"/>
            <w:lang w:val="en-GB"/>
          </w:rPr>
          <w:t>4</w:t>
        </w:r>
      </w:ins>
      <w:ins w:id="5" w:author="Jonatan Samuelsson" w:date="2023-10-16T11:05:00Z">
        <w:r w:rsidR="0074033D">
          <w:rPr>
            <w:szCs w:val="22"/>
            <w:lang w:val="en-GB"/>
          </w:rPr>
          <w:t>.</w:t>
        </w:r>
      </w:ins>
    </w:p>
    <w:p w14:paraId="22252961" w14:textId="125BCC35" w:rsidR="00845531" w:rsidRPr="00814458" w:rsidRDefault="00745F6B" w:rsidP="00642B5E">
      <w:pPr>
        <w:pStyle w:val="Heading1"/>
        <w:rPr>
          <w:lang w:val="en-CA"/>
        </w:rPr>
      </w:pPr>
      <w:r w:rsidRPr="00814458">
        <w:rPr>
          <w:lang w:val="en-CA"/>
        </w:rPr>
        <w:t>Introduction</w:t>
      </w:r>
    </w:p>
    <w:p w14:paraId="0C05EA97" w14:textId="74E880DE" w:rsidR="0012218F" w:rsidRDefault="00845531" w:rsidP="00845531">
      <w:pPr>
        <w:rPr>
          <w:szCs w:val="22"/>
          <w:lang w:val="en-GB"/>
        </w:rPr>
      </w:pPr>
      <w:r>
        <w:rPr>
          <w:szCs w:val="22"/>
          <w:lang w:val="en-CA"/>
        </w:rPr>
        <w:t xml:space="preserve">The </w:t>
      </w:r>
      <w:r w:rsidR="004B2A59">
        <w:rPr>
          <w:szCs w:val="22"/>
          <w:lang w:val="en-GB"/>
        </w:rPr>
        <w:t xml:space="preserve">Source Picture Timing Information (SPTI) SEI message was proposed in </w:t>
      </w:r>
      <w:r w:rsidR="004B2BC7">
        <w:rPr>
          <w:szCs w:val="22"/>
          <w:lang w:val="en-GB"/>
        </w:rPr>
        <w:fldChar w:fldCharType="begin"/>
      </w:r>
      <w:r w:rsidR="004B2BC7">
        <w:rPr>
          <w:szCs w:val="22"/>
          <w:lang w:val="en-GB"/>
        </w:rPr>
        <w:instrText xml:space="preserve"> REF _Ref147519411 \r \h </w:instrText>
      </w:r>
      <w:r w:rsidR="004B2BC7">
        <w:rPr>
          <w:szCs w:val="22"/>
          <w:lang w:val="en-GB"/>
        </w:rPr>
      </w:r>
      <w:r w:rsidR="004B2BC7">
        <w:rPr>
          <w:szCs w:val="22"/>
          <w:lang w:val="en-GB"/>
        </w:rPr>
        <w:fldChar w:fldCharType="separate"/>
      </w:r>
      <w:r w:rsidR="004B2BC7">
        <w:rPr>
          <w:szCs w:val="22"/>
          <w:lang w:val="en-GB"/>
        </w:rPr>
        <w:t>[1]</w:t>
      </w:r>
      <w:r w:rsidR="004B2BC7">
        <w:rPr>
          <w:szCs w:val="22"/>
          <w:lang w:val="en-GB"/>
        </w:rPr>
        <w:fldChar w:fldCharType="end"/>
      </w:r>
      <w:r w:rsidR="004B2A59">
        <w:rPr>
          <w:szCs w:val="22"/>
          <w:lang w:val="en-GB"/>
        </w:rPr>
        <w:t xml:space="preserve"> and included in the Technology under Consideration (TuC) </w:t>
      </w:r>
      <w:r w:rsidR="004B2BC7">
        <w:rPr>
          <w:szCs w:val="22"/>
          <w:lang w:val="en-GB"/>
        </w:rPr>
        <w:fldChar w:fldCharType="begin"/>
      </w:r>
      <w:r w:rsidR="004B2BC7">
        <w:rPr>
          <w:szCs w:val="22"/>
          <w:lang w:val="en-GB"/>
        </w:rPr>
        <w:instrText xml:space="preserve"> REF _Ref147519420 \r \h </w:instrText>
      </w:r>
      <w:r w:rsidR="004B2BC7">
        <w:rPr>
          <w:szCs w:val="22"/>
          <w:lang w:val="en-GB"/>
        </w:rPr>
      </w:r>
      <w:r w:rsidR="004B2BC7">
        <w:rPr>
          <w:szCs w:val="22"/>
          <w:lang w:val="en-GB"/>
        </w:rPr>
        <w:fldChar w:fldCharType="separate"/>
      </w:r>
      <w:r w:rsidR="004B2BC7">
        <w:rPr>
          <w:szCs w:val="22"/>
          <w:lang w:val="en-GB"/>
        </w:rPr>
        <w:t>[2]</w:t>
      </w:r>
      <w:r w:rsidR="004B2BC7">
        <w:rPr>
          <w:szCs w:val="22"/>
          <w:lang w:val="en-GB"/>
        </w:rPr>
        <w:fldChar w:fldCharType="end"/>
      </w:r>
      <w:r w:rsidR="004B2A59">
        <w:rPr>
          <w:szCs w:val="22"/>
          <w:lang w:val="en-GB"/>
        </w:rPr>
        <w:t xml:space="preserve">. </w:t>
      </w:r>
    </w:p>
    <w:p w14:paraId="70278F2E" w14:textId="16A4C77A" w:rsidR="00A164E2" w:rsidRDefault="00DD2CA3" w:rsidP="00845531">
      <w:pPr>
        <w:rPr>
          <w:szCs w:val="22"/>
          <w:lang w:val="fr-FR"/>
        </w:rPr>
      </w:pPr>
      <w:r w:rsidRPr="00423A2F">
        <w:rPr>
          <w:szCs w:val="22"/>
          <w:lang w:val="fr-FR"/>
        </w:rPr>
        <w:t>Th</w:t>
      </w:r>
      <w:r w:rsidR="00537E97" w:rsidRPr="00423A2F">
        <w:rPr>
          <w:szCs w:val="22"/>
          <w:lang w:val="fr-FR"/>
        </w:rPr>
        <w:t xml:space="preserve">is document proposes </w:t>
      </w:r>
      <w:r w:rsidR="00423A2F" w:rsidRPr="00423A2F">
        <w:rPr>
          <w:szCs w:val="22"/>
          <w:lang w:val="fr-FR"/>
        </w:rPr>
        <w:t>modifications r</w:t>
      </w:r>
      <w:r w:rsidR="00423A2F">
        <w:rPr>
          <w:szCs w:val="22"/>
          <w:lang w:val="fr-FR"/>
        </w:rPr>
        <w:t xml:space="preserve">elative to the TuC </w:t>
      </w:r>
      <w:r w:rsidR="004B2BC7">
        <w:rPr>
          <w:szCs w:val="22"/>
          <w:lang w:val="fr-FR"/>
        </w:rPr>
        <w:fldChar w:fldCharType="begin"/>
      </w:r>
      <w:r w:rsidR="004B2BC7">
        <w:rPr>
          <w:szCs w:val="22"/>
          <w:lang w:val="fr-FR"/>
        </w:rPr>
        <w:instrText xml:space="preserve"> REF _Ref147519420 \r \h </w:instrText>
      </w:r>
      <w:r w:rsidR="004B2BC7">
        <w:rPr>
          <w:szCs w:val="22"/>
          <w:lang w:val="fr-FR"/>
        </w:rPr>
      </w:r>
      <w:r w:rsidR="004B2BC7">
        <w:rPr>
          <w:szCs w:val="22"/>
          <w:lang w:val="fr-FR"/>
        </w:rPr>
        <w:fldChar w:fldCharType="separate"/>
      </w:r>
      <w:r w:rsidR="004B2BC7">
        <w:rPr>
          <w:szCs w:val="22"/>
          <w:lang w:val="fr-FR"/>
        </w:rPr>
        <w:t>[2]</w:t>
      </w:r>
      <w:r w:rsidR="004B2BC7">
        <w:rPr>
          <w:szCs w:val="22"/>
          <w:lang w:val="fr-FR"/>
        </w:rPr>
        <w:fldChar w:fldCharType="end"/>
      </w:r>
      <w:r w:rsidR="00423A2F">
        <w:rPr>
          <w:szCs w:val="22"/>
          <w:lang w:val="fr-FR"/>
        </w:rPr>
        <w:t>.</w:t>
      </w:r>
    </w:p>
    <w:p w14:paraId="0DFB58DB" w14:textId="4EEF47C4" w:rsidR="008F58F0" w:rsidRDefault="008F58F0" w:rsidP="002478BA">
      <w:pPr>
        <w:pStyle w:val="Heading2"/>
        <w:rPr>
          <w:lang w:val="en-GB"/>
        </w:rPr>
      </w:pPr>
      <w:r w:rsidRPr="0080536D">
        <w:rPr>
          <w:lang w:val="en-GB"/>
        </w:rPr>
        <w:t xml:space="preserve">Information </w:t>
      </w:r>
      <w:r w:rsidR="0080536D" w:rsidRPr="0080536D">
        <w:rPr>
          <w:lang w:val="en-GB"/>
        </w:rPr>
        <w:t>about lower temporal l</w:t>
      </w:r>
      <w:r w:rsidR="0080536D">
        <w:rPr>
          <w:lang w:val="en-GB"/>
        </w:rPr>
        <w:t>ayers</w:t>
      </w:r>
    </w:p>
    <w:p w14:paraId="585009BA" w14:textId="4A854C7E" w:rsidR="0080536D" w:rsidRPr="004110F0" w:rsidRDefault="00FD5FAB" w:rsidP="0080536D">
      <w:pPr>
        <w:rPr>
          <w:szCs w:val="22"/>
        </w:rPr>
      </w:pPr>
      <w:r w:rsidRPr="002051D2">
        <w:rPr>
          <w:szCs w:val="22"/>
          <w:lang w:val="en-GB"/>
        </w:rPr>
        <w:t xml:space="preserve">We believe that it is undesirable to allow for an SPTI </w:t>
      </w:r>
      <w:r w:rsidR="0021007E" w:rsidRPr="002051D2">
        <w:rPr>
          <w:szCs w:val="22"/>
          <w:lang w:val="en-GB"/>
        </w:rPr>
        <w:t xml:space="preserve">SEI </w:t>
      </w:r>
      <w:r w:rsidRPr="002051D2">
        <w:rPr>
          <w:szCs w:val="22"/>
          <w:lang w:val="en-GB"/>
        </w:rPr>
        <w:t xml:space="preserve">message with </w:t>
      </w:r>
      <w:r w:rsidR="00B943C2" w:rsidRPr="004110F0">
        <w:rPr>
          <w:szCs w:val="22"/>
        </w:rPr>
        <w:t xml:space="preserve">TemporalId greater than 0 to contain information about source picture timing of pictures with lower </w:t>
      </w:r>
      <w:r w:rsidR="0021007E" w:rsidRPr="004110F0">
        <w:rPr>
          <w:szCs w:val="22"/>
        </w:rPr>
        <w:t>TemporalId than the TemporalId of the SPTI SEI message. If this would be allowed</w:t>
      </w:r>
      <w:r w:rsidR="00D634F9" w:rsidRPr="004110F0">
        <w:rPr>
          <w:szCs w:val="22"/>
        </w:rPr>
        <w:t xml:space="preserve">, the information about source picture timing in lower temporal layers could be different depending on if all temporal layers are received or if a subset of the temporal layers </w:t>
      </w:r>
      <w:r w:rsidR="00F7735C" w:rsidRPr="004110F0">
        <w:rPr>
          <w:szCs w:val="22"/>
        </w:rPr>
        <w:t xml:space="preserve">are received. We believe this to be highly undesirable and suggest to avoid </w:t>
      </w:r>
      <w:r w:rsidR="00831288" w:rsidRPr="004110F0">
        <w:rPr>
          <w:szCs w:val="22"/>
        </w:rPr>
        <w:t>th</w:t>
      </w:r>
      <w:r w:rsidR="00831288">
        <w:rPr>
          <w:szCs w:val="22"/>
        </w:rPr>
        <w:t>is</w:t>
      </w:r>
      <w:r w:rsidR="00831288" w:rsidRPr="004110F0">
        <w:rPr>
          <w:szCs w:val="22"/>
        </w:rPr>
        <w:t xml:space="preserve"> </w:t>
      </w:r>
      <w:r w:rsidR="00F7735C" w:rsidRPr="004110F0">
        <w:rPr>
          <w:szCs w:val="22"/>
        </w:rPr>
        <w:t xml:space="preserve">by introducing the </w:t>
      </w:r>
      <w:r w:rsidR="00F855C2">
        <w:rPr>
          <w:szCs w:val="22"/>
        </w:rPr>
        <w:t xml:space="preserve">following </w:t>
      </w:r>
      <w:r w:rsidR="00D04B84" w:rsidRPr="005F3237">
        <w:rPr>
          <w:color w:val="FF0000"/>
          <w:szCs w:val="22"/>
        </w:rPr>
        <w:t xml:space="preserve">modifications </w:t>
      </w:r>
      <w:r w:rsidR="00DD3D72" w:rsidRPr="004110F0">
        <w:rPr>
          <w:szCs w:val="22"/>
        </w:rPr>
        <w:t>to the syntax and semantics:</w:t>
      </w:r>
    </w:p>
    <w:p w14:paraId="6B58C5FC" w14:textId="77777777" w:rsidR="00920B6E" w:rsidRDefault="00920B6E" w:rsidP="0080536D">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1252"/>
      </w:tblGrid>
      <w:tr w:rsidR="00920B6E" w14:paraId="064CE7FD"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60E4C62"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szCs w:val="18"/>
                <w:lang w:val="en-CA"/>
              </w:rPr>
            </w:pPr>
            <w:r>
              <w:rPr>
                <w:rFonts w:eastAsia="Malgun Gothic"/>
                <w:szCs w:val="18"/>
                <w:lang w:val="en-CA"/>
              </w:rPr>
              <w:lastRenderedPageBreak/>
              <w:t>source_picture_timing_info</w:t>
            </w:r>
            <w:r>
              <w:rPr>
                <w:rFonts w:eastAsia="Malgun Gothic"/>
                <w:noProof/>
                <w:szCs w:val="18"/>
                <w:lang w:val="en-CA"/>
              </w:rPr>
              <w:t>( payloadSize ) {</w:t>
            </w:r>
          </w:p>
        </w:tc>
        <w:tc>
          <w:tcPr>
            <w:tcW w:w="1252" w:type="dxa"/>
            <w:tcBorders>
              <w:top w:val="single" w:sz="4" w:space="0" w:color="auto"/>
              <w:left w:val="single" w:sz="4" w:space="0" w:color="auto"/>
              <w:bottom w:val="single" w:sz="4" w:space="0" w:color="auto"/>
              <w:right w:val="single" w:sz="4" w:space="0" w:color="auto"/>
            </w:tcBorders>
            <w:hideMark/>
          </w:tcPr>
          <w:p w14:paraId="6D94F376" w14:textId="77777777" w:rsidR="00920B6E" w:rsidRDefault="00920B6E" w:rsidP="001E17C1">
            <w:pPr>
              <w:spacing w:before="20" w:after="40"/>
              <w:jc w:val="left"/>
              <w:rPr>
                <w:rFonts w:eastAsia="Malgun Gothic"/>
                <w:szCs w:val="18"/>
                <w:lang w:val="en-CA"/>
              </w:rPr>
            </w:pPr>
            <w:r>
              <w:rPr>
                <w:rFonts w:eastAsia="Malgun Gothic"/>
                <w:b/>
                <w:bCs/>
                <w:noProof/>
                <w:szCs w:val="18"/>
                <w:lang w:val="en-CA"/>
              </w:rPr>
              <w:t>Descriptor</w:t>
            </w:r>
          </w:p>
        </w:tc>
      </w:tr>
      <w:tr w:rsidR="00920B6E" w14:paraId="40FD9DB9"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F6C7A99"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spti_cancel_flag</w:t>
            </w:r>
          </w:p>
        </w:tc>
        <w:tc>
          <w:tcPr>
            <w:tcW w:w="1252" w:type="dxa"/>
            <w:tcBorders>
              <w:top w:val="single" w:sz="4" w:space="0" w:color="auto"/>
              <w:left w:val="single" w:sz="4" w:space="0" w:color="auto"/>
              <w:bottom w:val="single" w:sz="4" w:space="0" w:color="auto"/>
              <w:right w:val="single" w:sz="4" w:space="0" w:color="auto"/>
            </w:tcBorders>
            <w:hideMark/>
          </w:tcPr>
          <w:p w14:paraId="0FA82770"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65C8D5DF"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C989839"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t>if( !spti_cancel_flag ) {</w:t>
            </w:r>
          </w:p>
        </w:tc>
        <w:tc>
          <w:tcPr>
            <w:tcW w:w="1252" w:type="dxa"/>
            <w:tcBorders>
              <w:top w:val="single" w:sz="4" w:space="0" w:color="auto"/>
              <w:left w:val="single" w:sz="4" w:space="0" w:color="auto"/>
              <w:bottom w:val="single" w:sz="4" w:space="0" w:color="auto"/>
              <w:right w:val="single" w:sz="4" w:space="0" w:color="auto"/>
            </w:tcBorders>
          </w:tcPr>
          <w:p w14:paraId="6514B0A0"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5905E7E2"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4C1AD7E"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spti_persistence_flag</w:t>
            </w:r>
          </w:p>
        </w:tc>
        <w:tc>
          <w:tcPr>
            <w:tcW w:w="1252" w:type="dxa"/>
            <w:tcBorders>
              <w:top w:val="single" w:sz="4" w:space="0" w:color="auto"/>
              <w:left w:val="single" w:sz="4" w:space="0" w:color="auto"/>
              <w:bottom w:val="single" w:sz="4" w:space="0" w:color="auto"/>
              <w:right w:val="single" w:sz="4" w:space="0" w:color="auto"/>
            </w:tcBorders>
            <w:hideMark/>
          </w:tcPr>
          <w:p w14:paraId="7529A0AC"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359FAA2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29DBD9D"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spti_source_picture_timing_type</w:t>
            </w:r>
          </w:p>
        </w:tc>
        <w:tc>
          <w:tcPr>
            <w:tcW w:w="1252" w:type="dxa"/>
            <w:tcBorders>
              <w:top w:val="single" w:sz="4" w:space="0" w:color="auto"/>
              <w:left w:val="single" w:sz="4" w:space="0" w:color="auto"/>
              <w:bottom w:val="single" w:sz="4" w:space="0" w:color="auto"/>
              <w:right w:val="single" w:sz="4" w:space="0" w:color="auto"/>
            </w:tcBorders>
            <w:hideMark/>
          </w:tcPr>
          <w:p w14:paraId="08801B30"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u(8)</w:t>
            </w:r>
          </w:p>
        </w:tc>
      </w:tr>
      <w:tr w:rsidR="00920B6E" w14:paraId="3BF7D4D0"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9503A7E"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spti_source_timing_equals_output_timing_flag</w:t>
            </w:r>
          </w:p>
        </w:tc>
        <w:tc>
          <w:tcPr>
            <w:tcW w:w="1252" w:type="dxa"/>
            <w:tcBorders>
              <w:top w:val="single" w:sz="4" w:space="0" w:color="auto"/>
              <w:left w:val="single" w:sz="4" w:space="0" w:color="auto"/>
              <w:bottom w:val="single" w:sz="4" w:space="0" w:color="auto"/>
              <w:right w:val="single" w:sz="4" w:space="0" w:color="auto"/>
            </w:tcBorders>
            <w:hideMark/>
          </w:tcPr>
          <w:p w14:paraId="25E0CBD1"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1AA2260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DABF8C5"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r>
            <w:r>
              <w:rPr>
                <w:szCs w:val="22"/>
                <w14:glow w14:rad="0">
                  <w14:srgbClr w14:val="FFFFFF"/>
                </w14:glow>
              </w:rPr>
              <w:t>if( !spti_source_timing_equals_output_timing_flag ) {</w:t>
            </w:r>
          </w:p>
        </w:tc>
        <w:tc>
          <w:tcPr>
            <w:tcW w:w="1252" w:type="dxa"/>
            <w:tcBorders>
              <w:top w:val="single" w:sz="4" w:space="0" w:color="auto"/>
              <w:left w:val="single" w:sz="4" w:space="0" w:color="auto"/>
              <w:bottom w:val="single" w:sz="4" w:space="0" w:color="auto"/>
              <w:right w:val="single" w:sz="4" w:space="0" w:color="auto"/>
            </w:tcBorders>
          </w:tcPr>
          <w:p w14:paraId="397362CD"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3EDC4821"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9995599"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spti_time_scale</w:t>
            </w:r>
          </w:p>
        </w:tc>
        <w:tc>
          <w:tcPr>
            <w:tcW w:w="1252" w:type="dxa"/>
            <w:tcBorders>
              <w:top w:val="single" w:sz="4" w:space="0" w:color="auto"/>
              <w:left w:val="single" w:sz="4" w:space="0" w:color="auto"/>
              <w:bottom w:val="single" w:sz="4" w:space="0" w:color="auto"/>
              <w:right w:val="single" w:sz="4" w:space="0" w:color="auto"/>
            </w:tcBorders>
            <w:hideMark/>
          </w:tcPr>
          <w:p w14:paraId="6A75A8DE"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920B6E" w14:paraId="6C6B4F1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3C80104"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spti_num_units_in_elemental_source_picture_interval</w:t>
            </w:r>
          </w:p>
        </w:tc>
        <w:tc>
          <w:tcPr>
            <w:tcW w:w="1252" w:type="dxa"/>
            <w:tcBorders>
              <w:top w:val="single" w:sz="4" w:space="0" w:color="auto"/>
              <w:left w:val="single" w:sz="4" w:space="0" w:color="auto"/>
              <w:bottom w:val="single" w:sz="4" w:space="0" w:color="auto"/>
              <w:right w:val="single" w:sz="4" w:space="0" w:color="auto"/>
            </w:tcBorders>
            <w:hideMark/>
          </w:tcPr>
          <w:p w14:paraId="4ADBC6ED"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920B6E" w14:paraId="28EE5FE1"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BC5C26D" w14:textId="0DA4E073"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w:t>
            </w:r>
            <w:r w:rsidRPr="004110F0">
              <w:rPr>
                <w:b/>
                <w:bCs/>
                <w:szCs w:val="22"/>
                <w14:glow w14:rad="0">
                  <w14:srgbClr w14:val="FFFFFF"/>
                </w14:glow>
              </w:rPr>
              <w:t>max</w:t>
            </w:r>
            <w:r>
              <w:rPr>
                <w:b/>
                <w:bCs/>
                <w:szCs w:val="22"/>
                <w14:glow w14:rad="0">
                  <w14:srgbClr w14:val="FFFFFF"/>
                </w14:glow>
              </w:rPr>
              <w:t>_sublayer</w:t>
            </w:r>
            <w:r w:rsidRPr="00EB6241">
              <w:rPr>
                <w:b/>
                <w:bCs/>
                <w:strike/>
                <w:color w:val="FF0000"/>
                <w:szCs w:val="22"/>
                <w14:glow w14:rad="0">
                  <w14:srgbClr w14:val="FFFFFF"/>
                </w14:glow>
              </w:rPr>
              <w:t>s</w:t>
            </w:r>
            <w:r w:rsidRPr="00F855C2">
              <w:rPr>
                <w:b/>
                <w:bCs/>
                <w:strike/>
                <w:color w:val="FF0000"/>
                <w:szCs w:val="22"/>
                <w14:glow w14:rad="0">
                  <w14:srgbClr w14:val="FFFFFF"/>
                </w14:glow>
              </w:rPr>
              <w:t>_minus_1</w:t>
            </w:r>
          </w:p>
        </w:tc>
        <w:tc>
          <w:tcPr>
            <w:tcW w:w="1252" w:type="dxa"/>
            <w:tcBorders>
              <w:top w:val="single" w:sz="4" w:space="0" w:color="auto"/>
              <w:left w:val="single" w:sz="4" w:space="0" w:color="auto"/>
              <w:bottom w:val="single" w:sz="4" w:space="0" w:color="auto"/>
              <w:right w:val="single" w:sz="4" w:space="0" w:color="auto"/>
            </w:tcBorders>
            <w:hideMark/>
          </w:tcPr>
          <w:p w14:paraId="1CC0BBB9"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w:t>
            </w:r>
          </w:p>
        </w:tc>
      </w:tr>
      <w:tr w:rsidR="00920B6E" w14:paraId="5864495F"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BE11301" w14:textId="3FC247B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for( i</w:t>
            </w:r>
            <w:r>
              <w:t> </w:t>
            </w:r>
            <w:r>
              <w:rPr>
                <w:szCs w:val="22"/>
                <w14:glow w14:rad="0">
                  <w14:srgbClr w14:val="FFFFFF"/>
                </w14:glow>
              </w:rPr>
              <w:t>=</w:t>
            </w:r>
            <w:r>
              <w:t> </w:t>
            </w:r>
            <w:r w:rsidRPr="00F855C2">
              <w:rPr>
                <w:color w:val="FF0000"/>
              </w:rPr>
              <w:t>TemporalId</w:t>
            </w:r>
            <w:r w:rsidRPr="00F855C2">
              <w:rPr>
                <w:strike/>
                <w:color w:val="FF0000"/>
                <w:szCs w:val="22"/>
                <w14:glow w14:rad="0">
                  <w14:srgbClr w14:val="FFFFFF"/>
                </w14:glow>
              </w:rPr>
              <w:t>0</w:t>
            </w:r>
            <w:r>
              <w:rPr>
                <w:szCs w:val="22"/>
                <w14:glow w14:rad="0">
                  <w14:srgbClr w14:val="FFFFFF"/>
                </w14:glow>
              </w:rPr>
              <w:t>; i</w:t>
            </w:r>
            <w:r>
              <w:t>  </w:t>
            </w:r>
            <w:r>
              <w:rPr>
                <w:szCs w:val="22"/>
                <w14:glow w14:rad="0">
                  <w14:srgbClr w14:val="FFFFFF"/>
                </w14:glow>
              </w:rPr>
              <w:t>&lt;=</w:t>
            </w:r>
            <w:r>
              <w:t>  </w:t>
            </w:r>
            <w:r>
              <w:rPr>
                <w:szCs w:val="22"/>
                <w14:glow w14:rad="0">
                  <w14:srgbClr w14:val="FFFFFF"/>
                </w14:glow>
              </w:rPr>
              <w:t>spti_</w:t>
            </w:r>
            <w:r w:rsidRPr="004110F0">
              <w:rPr>
                <w:szCs w:val="22"/>
                <w14:glow w14:rad="0">
                  <w14:srgbClr w14:val="FFFFFF"/>
                </w14:glow>
              </w:rPr>
              <w:t>max</w:t>
            </w:r>
            <w:r>
              <w:rPr>
                <w:szCs w:val="22"/>
                <w14:glow w14:rad="0">
                  <w14:srgbClr w14:val="FFFFFF"/>
                </w14:glow>
              </w:rPr>
              <w:t>_sublayer</w:t>
            </w:r>
            <w:r w:rsidRPr="00EB6241">
              <w:rPr>
                <w:strike/>
                <w:color w:val="FF0000"/>
                <w:szCs w:val="22"/>
                <w14:glow w14:rad="0">
                  <w14:srgbClr w14:val="FFFFFF"/>
                </w14:glow>
              </w:rPr>
              <w:t>s</w:t>
            </w:r>
            <w:r w:rsidRPr="00F855C2">
              <w:rPr>
                <w:strike/>
                <w:color w:val="FF0000"/>
                <w:szCs w:val="22"/>
                <w14:glow w14:rad="0">
                  <w14:srgbClr w14:val="FFFFFF"/>
                </w14:glow>
              </w:rPr>
              <w:t>_minus1</w:t>
            </w:r>
            <w:r>
              <w:rPr>
                <w:szCs w:val="22"/>
                <w14:glow w14:rad="0">
                  <w14:srgbClr w14:val="FFFFFF"/>
                </w14:glow>
              </w:rPr>
              <w:t>; i++ ) {</w:t>
            </w:r>
          </w:p>
        </w:tc>
        <w:tc>
          <w:tcPr>
            <w:tcW w:w="1252" w:type="dxa"/>
            <w:tcBorders>
              <w:top w:val="single" w:sz="4" w:space="0" w:color="auto"/>
              <w:left w:val="single" w:sz="4" w:space="0" w:color="auto"/>
              <w:bottom w:val="single" w:sz="4" w:space="0" w:color="auto"/>
              <w:right w:val="single" w:sz="4" w:space="0" w:color="auto"/>
            </w:tcBorders>
          </w:tcPr>
          <w:p w14:paraId="64A2E627"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580D34F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1A5FAE3C"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spti_sublayer_source_picture_interval_scale_factor</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63ABFCC6"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ue(v)</w:t>
            </w:r>
          </w:p>
        </w:tc>
      </w:tr>
      <w:tr w:rsidR="00920B6E" w14:paraId="33CABBC0"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DB68775"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14:glow w14:rad="0">
                  <w14:srgbClr w14:val="FFFFFF"/>
                </w14:glow>
              </w:rPr>
              <w:t>spti_sublayer_synthesized_picture_flag</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2E775A2A"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12FB9D1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3917AF6"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7F26EA68"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2713CB34"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9C5E780"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184EEE2C" w14:textId="77777777" w:rsidR="00920B6E" w:rsidRDefault="00920B6E" w:rsidP="001E17C1">
            <w:pPr>
              <w:keepNext/>
              <w:keepLines/>
              <w:spacing w:before="20" w:after="40"/>
              <w:jc w:val="center"/>
              <w:rPr>
                <w:rFonts w:eastAsia="Malgun Gothic"/>
                <w:bCs/>
                <w:noProof/>
                <w:szCs w:val="18"/>
                <w:lang w:val="en-CA"/>
              </w:rPr>
            </w:pPr>
          </w:p>
        </w:tc>
      </w:tr>
      <w:tr w:rsidR="00920B6E" w14:paraId="31B6ED44"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D674CBA" w14:textId="77777777" w:rsidR="00920B6E" w:rsidRPr="008D539C"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noProof/>
                <w:szCs w:val="18"/>
                <w:lang w:val="en-CA"/>
              </w:rPr>
            </w:pPr>
            <w:r>
              <w:rPr>
                <w:rFonts w:eastAsia="Malgun Gothic"/>
                <w:b/>
                <w:bCs/>
                <w:noProof/>
                <w:szCs w:val="18"/>
                <w:lang w:val="en-CA"/>
              </w:rPr>
              <w:tab/>
            </w:r>
            <w:r w:rsidRPr="0048553F">
              <w:rPr>
                <w:rFonts w:eastAsia="Malgun Gothic"/>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3EF7564F" w14:textId="77777777" w:rsidR="00920B6E" w:rsidRDefault="00920B6E" w:rsidP="001E17C1">
            <w:pPr>
              <w:keepNext/>
              <w:keepLines/>
              <w:spacing w:before="20" w:after="40"/>
              <w:jc w:val="center"/>
              <w:rPr>
                <w:bCs/>
                <w:szCs w:val="18"/>
                <w:lang w:val="en-CA"/>
              </w:rPr>
            </w:pPr>
          </w:p>
        </w:tc>
      </w:tr>
      <w:tr w:rsidR="00920B6E" w14:paraId="14C860D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1B91801"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Cs/>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44DAB116" w14:textId="77777777" w:rsidR="00920B6E" w:rsidRDefault="00920B6E" w:rsidP="001E17C1">
            <w:pPr>
              <w:keepNext/>
              <w:keepLines/>
              <w:spacing w:before="20" w:after="40"/>
              <w:jc w:val="center"/>
              <w:rPr>
                <w:bCs/>
                <w:szCs w:val="18"/>
                <w:lang w:val="en-CA"/>
              </w:rPr>
            </w:pPr>
          </w:p>
        </w:tc>
      </w:tr>
    </w:tbl>
    <w:p w14:paraId="4450C2A2" w14:textId="63295B0A" w:rsidR="00520BA8" w:rsidRDefault="000476B3" w:rsidP="00492598">
      <w:pPr>
        <w:rPr>
          <w:ins w:id="6" w:author="Jonatan Samuelsson" w:date="2023-10-15T17:37:00Z"/>
          <w:color w:val="FF0000"/>
        </w:rPr>
      </w:pPr>
      <w:r w:rsidRPr="00F855C2">
        <w:rPr>
          <w:b/>
          <w:bCs/>
          <w:color w:val="FF0000"/>
          <w:lang w:val="en-CA"/>
        </w:rPr>
        <w:t>spti_</w:t>
      </w:r>
      <w:r w:rsidR="00CC1579" w:rsidRPr="00F855C2">
        <w:rPr>
          <w:b/>
          <w:bCs/>
          <w:color w:val="FF0000"/>
          <w:lang w:val="en-CA"/>
        </w:rPr>
        <w:t>max</w:t>
      </w:r>
      <w:r w:rsidRPr="00F855C2">
        <w:rPr>
          <w:b/>
          <w:bCs/>
          <w:color w:val="FF0000"/>
          <w:lang w:val="en-CA"/>
        </w:rPr>
        <w:t>_sublayer</w:t>
      </w:r>
      <w:r w:rsidRPr="00F855C2">
        <w:rPr>
          <w:color w:val="FF0000"/>
          <w:lang w:val="en-CA"/>
        </w:rPr>
        <w:t xml:space="preserve"> specifies the </w:t>
      </w:r>
      <w:r w:rsidR="00990002" w:rsidRPr="00F855C2">
        <w:rPr>
          <w:color w:val="FF0000"/>
          <w:lang w:val="en-CA"/>
        </w:rPr>
        <w:t>highest</w:t>
      </w:r>
      <w:r w:rsidRPr="00F855C2">
        <w:rPr>
          <w:color w:val="FF0000"/>
          <w:lang w:val="en-CA"/>
        </w:rPr>
        <w:t xml:space="preserve"> temporal sublayer that this SPTI SEI message contains source picture timing information about. The value of spti_</w:t>
      </w:r>
      <w:r w:rsidR="00990002" w:rsidRPr="00F855C2">
        <w:rPr>
          <w:color w:val="FF0000"/>
          <w:lang w:val="en-CA"/>
        </w:rPr>
        <w:t>max</w:t>
      </w:r>
      <w:r w:rsidRPr="00F855C2">
        <w:rPr>
          <w:color w:val="FF0000"/>
          <w:lang w:val="en-CA"/>
        </w:rPr>
        <w:t xml:space="preserve">_sublayer shall be in the range of </w:t>
      </w:r>
      <w:r w:rsidR="00404393" w:rsidRPr="00F855C2">
        <w:rPr>
          <w:color w:val="FF0000"/>
        </w:rPr>
        <w:t>TemporalId</w:t>
      </w:r>
      <w:r w:rsidRPr="00F855C2">
        <w:rPr>
          <w:color w:val="FF0000"/>
          <w:lang w:val="en-CA"/>
        </w:rPr>
        <w:t xml:space="preserve"> to 7</w:t>
      </w:r>
      <w:r w:rsidRPr="00F855C2">
        <w:rPr>
          <w:color w:val="FF0000"/>
        </w:rPr>
        <w:t>, inclusive.</w:t>
      </w:r>
    </w:p>
    <w:p w14:paraId="734C7A84" w14:textId="6657E4DC" w:rsidR="00AB7CA8" w:rsidRDefault="00EA5A1D" w:rsidP="00492598">
      <w:pPr>
        <w:rPr>
          <w:ins w:id="7" w:author="Jonatan Samuelsson" w:date="2023-10-15T17:38:00Z"/>
        </w:rPr>
      </w:pPr>
      <w:ins w:id="8" w:author="Jonatan Samuelsson" w:date="2023-10-15T17:38:00Z">
        <w:r>
          <w:t xml:space="preserve">The </w:t>
        </w:r>
      </w:ins>
      <w:ins w:id="9" w:author="Jonatan Samuelsson" w:date="2023-10-16T12:01:00Z">
        <w:r w:rsidR="00C4055B">
          <w:t>issue</w:t>
        </w:r>
      </w:ins>
      <w:ins w:id="10" w:author="Jonatan Samuelsson" w:date="2023-10-15T17:38:00Z">
        <w:r>
          <w:t xml:space="preserve"> is illustrated in figure</w:t>
        </w:r>
      </w:ins>
      <w:ins w:id="11" w:author="Jonatan Samuelsson" w:date="2023-10-16T12:01:00Z">
        <w:r w:rsidR="00C4055B">
          <w:t>s</w:t>
        </w:r>
      </w:ins>
      <w:ins w:id="12" w:author="Jonatan Samuelsson" w:date="2023-10-15T17:38:00Z">
        <w:r>
          <w:t xml:space="preserve"> 1</w:t>
        </w:r>
      </w:ins>
      <w:ins w:id="13" w:author="Jonatan Samuelsson" w:date="2023-10-16T12:01:00Z">
        <w:r w:rsidR="00C4055B">
          <w:t xml:space="preserve"> to 4</w:t>
        </w:r>
      </w:ins>
      <w:ins w:id="14" w:author="Jonatan Samuelsson" w:date="2023-10-15T17:38:00Z">
        <w:r>
          <w:t>.</w:t>
        </w:r>
      </w:ins>
    </w:p>
    <w:p w14:paraId="34CD929B" w14:textId="40AE3443" w:rsidR="00F1061A" w:rsidRDefault="008442DB" w:rsidP="00202D96">
      <w:pPr>
        <w:jc w:val="center"/>
        <w:rPr>
          <w:ins w:id="15" w:author="Jonatan Samuelsson" w:date="2023-10-15T17:45:00Z"/>
          <w:szCs w:val="22"/>
          <w14:glow w14:rad="0">
            <w14:srgbClr w14:val="FFFFFF"/>
          </w14:glow>
        </w:rPr>
      </w:pPr>
      <w:ins w:id="16" w:author="Jonatan Samuelsson" w:date="2023-10-16T10:12:00Z">
        <w:r>
          <w:rPr>
            <w:rFonts w:asciiTheme="minorHAnsi" w:hAnsiTheme="minorHAnsi" w:cstheme="minorHAnsi"/>
            <w:b/>
            <w:bCs/>
            <w:noProof/>
            <w:szCs w:val="22"/>
            <w14:glow w14:rad="0">
              <w14:srgbClr w14:val="FFFFFF"/>
            </w14:glow>
          </w:rPr>
          <w:drawing>
            <wp:inline distT="0" distB="0" distL="0" distR="0" wp14:anchorId="3E3C7442" wp14:editId="17280ABD">
              <wp:extent cx="5669280" cy="1901952"/>
              <wp:effectExtent l="0" t="0" r="7620" b="3175"/>
              <wp:docPr id="15343958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9280" cy="1901952"/>
                      </a:xfrm>
                      <a:prstGeom prst="rect">
                        <a:avLst/>
                      </a:prstGeom>
                      <a:noFill/>
                    </pic:spPr>
                  </pic:pic>
                </a:graphicData>
              </a:graphic>
            </wp:inline>
          </w:drawing>
        </w:r>
      </w:ins>
      <w:ins w:id="17" w:author="Jonatan Samuelsson" w:date="2023-10-15T17:39:00Z">
        <w:r w:rsidR="00EC41E4">
          <w:rPr>
            <w:szCs w:val="22"/>
            <w14:glow w14:rad="0">
              <w14:srgbClr w14:val="FFFFFF"/>
            </w14:glow>
          </w:rPr>
          <w:br/>
        </w:r>
        <w:r w:rsidR="00EC41E4" w:rsidRPr="00F13A3A">
          <w:rPr>
            <w:rFonts w:asciiTheme="minorHAnsi" w:hAnsiTheme="minorHAnsi" w:cstheme="minorHAnsi"/>
            <w:b/>
            <w:bCs/>
            <w:szCs w:val="22"/>
            <w14:glow w14:rad="0">
              <w14:srgbClr w14:val="FFFFFF"/>
            </w14:glow>
          </w:rPr>
          <w:t xml:space="preserve">Figure 1. Current design for </w:t>
        </w:r>
      </w:ins>
      <w:ins w:id="18" w:author="Jonatan Samuelsson" w:date="2023-10-15T17:40:00Z">
        <w:r w:rsidR="00A10712" w:rsidRPr="00F13A3A">
          <w:rPr>
            <w:rFonts w:asciiTheme="minorHAnsi" w:hAnsiTheme="minorHAnsi" w:cstheme="minorHAnsi"/>
            <w:b/>
            <w:bCs/>
            <w:szCs w:val="22"/>
            <w14:glow w14:rad="0">
              <w14:srgbClr w14:val="FFFFFF"/>
            </w14:glow>
          </w:rPr>
          <w:t>signaling source picture timing</w:t>
        </w:r>
        <w:r w:rsidR="00BB3C10" w:rsidRPr="00F13A3A">
          <w:rPr>
            <w:rFonts w:asciiTheme="minorHAnsi" w:hAnsiTheme="minorHAnsi" w:cstheme="minorHAnsi"/>
            <w:b/>
            <w:bCs/>
            <w:szCs w:val="22"/>
            <w14:glow w14:rad="0">
              <w14:srgbClr w14:val="FFFFFF"/>
            </w14:glow>
          </w:rPr>
          <w:t>.</w:t>
        </w:r>
      </w:ins>
      <w:ins w:id="19" w:author="Jonatan Samuelsson" w:date="2023-10-15T17:41:00Z">
        <w:r w:rsidR="00202D96" w:rsidRPr="00202D96">
          <w:rPr>
            <w:szCs w:val="22"/>
            <w14:glow w14:rad="0">
              <w14:srgbClr w14:val="FFFFFF"/>
            </w14:glow>
          </w:rPr>
          <w:t xml:space="preserve"> </w:t>
        </w:r>
      </w:ins>
    </w:p>
    <w:p w14:paraId="65F50EE7" w14:textId="77777777" w:rsidR="00253A34" w:rsidRDefault="00253A34" w:rsidP="00202D96">
      <w:pPr>
        <w:jc w:val="center"/>
        <w:rPr>
          <w:ins w:id="20" w:author="Jonatan Samuelsson" w:date="2023-10-15T17:42:00Z"/>
          <w:szCs w:val="22"/>
          <w14:glow w14:rad="0">
            <w14:srgbClr w14:val="FFFFFF"/>
          </w14:glow>
        </w:rPr>
      </w:pPr>
    </w:p>
    <w:p w14:paraId="75673850" w14:textId="6E461589" w:rsidR="00253A34" w:rsidRDefault="008442DB" w:rsidP="00202D96">
      <w:pPr>
        <w:jc w:val="center"/>
        <w:rPr>
          <w:ins w:id="21" w:author="Jonatan Samuelsson" w:date="2023-10-15T17:45:00Z"/>
          <w:szCs w:val="22"/>
          <w14:glow w14:rad="0">
            <w14:srgbClr w14:val="FFFFFF"/>
          </w14:glow>
        </w:rPr>
      </w:pPr>
      <w:ins w:id="22" w:author="Jonatan Samuelsson" w:date="2023-10-16T10:12:00Z">
        <w:r>
          <w:rPr>
            <w:rFonts w:asciiTheme="minorHAnsi" w:hAnsiTheme="minorHAnsi" w:cstheme="minorHAnsi"/>
            <w:b/>
            <w:bCs/>
            <w:noProof/>
            <w:szCs w:val="22"/>
            <w14:glow w14:rad="0">
              <w14:srgbClr w14:val="FFFFFF"/>
            </w14:glow>
          </w:rPr>
          <w:lastRenderedPageBreak/>
          <w:drawing>
            <wp:inline distT="0" distB="0" distL="0" distR="0" wp14:anchorId="798AD7CB" wp14:editId="0FF6E5A3">
              <wp:extent cx="5669280" cy="1901952"/>
              <wp:effectExtent l="0" t="0" r="7620" b="3175"/>
              <wp:docPr id="171706843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69280" cy="1901952"/>
                      </a:xfrm>
                      <a:prstGeom prst="rect">
                        <a:avLst/>
                      </a:prstGeom>
                      <a:noFill/>
                    </pic:spPr>
                  </pic:pic>
                </a:graphicData>
              </a:graphic>
            </wp:inline>
          </w:drawing>
        </w:r>
      </w:ins>
      <w:ins w:id="23" w:author="Jonatan Samuelsson" w:date="2023-10-15T17:41:00Z">
        <w:r w:rsidR="00202D96">
          <w:rPr>
            <w:szCs w:val="22"/>
            <w14:glow w14:rad="0">
              <w14:srgbClr w14:val="FFFFFF"/>
            </w14:glow>
          </w:rPr>
          <w:br/>
        </w:r>
        <w:r w:rsidR="00202D96" w:rsidRPr="00925394">
          <w:rPr>
            <w:rFonts w:asciiTheme="minorHAnsi" w:hAnsiTheme="minorHAnsi" w:cstheme="minorHAnsi"/>
            <w:b/>
            <w:bCs/>
            <w:szCs w:val="22"/>
            <w14:glow w14:rad="0">
              <w14:srgbClr w14:val="FFFFFF"/>
            </w14:glow>
          </w:rPr>
          <w:t xml:space="preserve">Figure </w:t>
        </w:r>
        <w:r w:rsidR="00202D96">
          <w:rPr>
            <w:rFonts w:asciiTheme="minorHAnsi" w:hAnsiTheme="minorHAnsi" w:cstheme="minorHAnsi"/>
            <w:b/>
            <w:bCs/>
            <w:szCs w:val="22"/>
            <w14:glow w14:rad="0">
              <w14:srgbClr w14:val="FFFFFF"/>
            </w14:glow>
          </w:rPr>
          <w:t>2</w:t>
        </w:r>
        <w:r w:rsidR="00202D96" w:rsidRPr="00925394">
          <w:rPr>
            <w:rFonts w:asciiTheme="minorHAnsi" w:hAnsiTheme="minorHAnsi" w:cstheme="minorHAnsi"/>
            <w:b/>
            <w:bCs/>
            <w:szCs w:val="22"/>
            <w14:glow w14:rad="0">
              <w14:srgbClr w14:val="FFFFFF"/>
            </w14:glow>
          </w:rPr>
          <w:t xml:space="preserve">. </w:t>
        </w:r>
        <w:r w:rsidR="00202D96">
          <w:rPr>
            <w:rFonts w:asciiTheme="minorHAnsi" w:hAnsiTheme="minorHAnsi" w:cstheme="minorHAnsi"/>
            <w:b/>
            <w:bCs/>
            <w:szCs w:val="22"/>
            <w14:glow w14:rad="0">
              <w14:srgbClr w14:val="FFFFFF"/>
            </w14:glow>
          </w:rPr>
          <w:t xml:space="preserve">The information for lower temporal layers is lost when </w:t>
        </w:r>
        <w:r w:rsidR="00F1061A">
          <w:rPr>
            <w:rFonts w:asciiTheme="minorHAnsi" w:hAnsiTheme="minorHAnsi" w:cstheme="minorHAnsi"/>
            <w:b/>
            <w:bCs/>
            <w:szCs w:val="22"/>
            <w14:glow w14:rad="0">
              <w14:srgbClr w14:val="FFFFFF"/>
            </w14:glow>
          </w:rPr>
          <w:t>temporal lay</w:t>
        </w:r>
      </w:ins>
      <w:ins w:id="24" w:author="Jonatan Samuelsson" w:date="2023-10-15T17:42:00Z">
        <w:r w:rsidR="00F1061A">
          <w:rPr>
            <w:rFonts w:asciiTheme="minorHAnsi" w:hAnsiTheme="minorHAnsi" w:cstheme="minorHAnsi"/>
            <w:b/>
            <w:bCs/>
            <w:szCs w:val="22"/>
            <w14:glow w14:rad="0">
              <w14:srgbClr w14:val="FFFFFF"/>
            </w14:glow>
          </w:rPr>
          <w:t>er 2 is removed</w:t>
        </w:r>
      </w:ins>
      <w:ins w:id="25" w:author="Jonatan Samuelsson" w:date="2023-10-15T17:41:00Z">
        <w:r w:rsidR="00202D96" w:rsidRPr="00925394">
          <w:rPr>
            <w:rFonts w:asciiTheme="minorHAnsi" w:hAnsiTheme="minorHAnsi" w:cstheme="minorHAnsi"/>
            <w:b/>
            <w:bCs/>
            <w:szCs w:val="22"/>
            <w14:glow w14:rad="0">
              <w14:srgbClr w14:val="FFFFFF"/>
            </w14:glow>
          </w:rPr>
          <w:t>.</w:t>
        </w:r>
        <w:r w:rsidR="00202D96" w:rsidRPr="00202D96">
          <w:rPr>
            <w:szCs w:val="22"/>
            <w14:glow w14:rad="0">
              <w14:srgbClr w14:val="FFFFFF"/>
            </w14:glow>
          </w:rPr>
          <w:t xml:space="preserve"> </w:t>
        </w:r>
      </w:ins>
    </w:p>
    <w:p w14:paraId="1B286ACA" w14:textId="77777777" w:rsidR="00253A34" w:rsidRDefault="00253A34" w:rsidP="00202D96">
      <w:pPr>
        <w:jc w:val="center"/>
        <w:rPr>
          <w:ins w:id="26" w:author="Jonatan Samuelsson" w:date="2023-10-15T17:42:00Z"/>
          <w:szCs w:val="22"/>
          <w14:glow w14:rad="0">
            <w14:srgbClr w14:val="FFFFFF"/>
          </w14:glow>
        </w:rPr>
      </w:pPr>
    </w:p>
    <w:p w14:paraId="080D37BB" w14:textId="412AF1D0" w:rsidR="00202D96" w:rsidRDefault="00253A34" w:rsidP="00202D96">
      <w:pPr>
        <w:jc w:val="center"/>
        <w:rPr>
          <w:ins w:id="27" w:author="Jonatan Samuelsson" w:date="2023-10-16T15:22:00Z"/>
          <w:rFonts w:asciiTheme="minorHAnsi" w:hAnsiTheme="minorHAnsi" w:cstheme="minorHAnsi"/>
          <w:b/>
          <w:bCs/>
          <w:szCs w:val="22"/>
          <w14:glow w14:rad="0">
            <w14:srgbClr w14:val="FFFFFF"/>
          </w14:glow>
        </w:rPr>
      </w:pPr>
      <w:ins w:id="28" w:author="Jonatan Samuelsson" w:date="2023-10-15T17:44:00Z">
        <w:r>
          <w:rPr>
            <w:rFonts w:asciiTheme="minorHAnsi" w:hAnsiTheme="minorHAnsi" w:cstheme="minorHAnsi"/>
            <w:b/>
            <w:bCs/>
            <w:noProof/>
            <w:szCs w:val="22"/>
            <w14:glow w14:rad="0">
              <w14:srgbClr w14:val="FFFFFF"/>
            </w14:glow>
          </w:rPr>
          <w:drawing>
            <wp:inline distT="0" distB="0" distL="0" distR="0" wp14:anchorId="7A118A0D" wp14:editId="7E4D26BF">
              <wp:extent cx="5660136" cy="1371600"/>
              <wp:effectExtent l="0" t="0" r="0" b="0"/>
              <wp:docPr id="3381805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0136" cy="1371600"/>
                      </a:xfrm>
                      <a:prstGeom prst="rect">
                        <a:avLst/>
                      </a:prstGeom>
                      <a:noFill/>
                    </pic:spPr>
                  </pic:pic>
                </a:graphicData>
              </a:graphic>
            </wp:inline>
          </w:drawing>
        </w:r>
      </w:ins>
      <w:ins w:id="29" w:author="Jonatan Samuelsson" w:date="2023-10-15T17:41:00Z">
        <w:r w:rsidR="00202D96">
          <w:rPr>
            <w:szCs w:val="22"/>
            <w14:glow w14:rad="0">
              <w14:srgbClr w14:val="FFFFFF"/>
            </w14:glow>
          </w:rPr>
          <w:br/>
        </w:r>
        <w:r w:rsidR="00202D96" w:rsidRPr="00925394">
          <w:rPr>
            <w:rFonts w:asciiTheme="minorHAnsi" w:hAnsiTheme="minorHAnsi" w:cstheme="minorHAnsi"/>
            <w:b/>
            <w:bCs/>
            <w:szCs w:val="22"/>
            <w14:glow w14:rad="0">
              <w14:srgbClr w14:val="FFFFFF"/>
            </w14:glow>
          </w:rPr>
          <w:t>Figure</w:t>
        </w:r>
        <w:r w:rsidR="00202D96">
          <w:rPr>
            <w:rFonts w:asciiTheme="minorHAnsi" w:hAnsiTheme="minorHAnsi" w:cstheme="minorHAnsi"/>
            <w:b/>
            <w:bCs/>
            <w:szCs w:val="22"/>
            <w14:glow w14:rad="0">
              <w14:srgbClr w14:val="FFFFFF"/>
            </w14:glow>
          </w:rPr>
          <w:t xml:space="preserve"> 3</w:t>
        </w:r>
        <w:r w:rsidR="00202D96" w:rsidRPr="00925394">
          <w:rPr>
            <w:rFonts w:asciiTheme="minorHAnsi" w:hAnsiTheme="minorHAnsi" w:cstheme="minorHAnsi"/>
            <w:b/>
            <w:bCs/>
            <w:szCs w:val="22"/>
            <w14:glow w14:rad="0">
              <w14:srgbClr w14:val="FFFFFF"/>
            </w14:glow>
          </w:rPr>
          <w:t xml:space="preserve">. </w:t>
        </w:r>
        <w:r w:rsidR="00202D96">
          <w:rPr>
            <w:rFonts w:asciiTheme="minorHAnsi" w:hAnsiTheme="minorHAnsi" w:cstheme="minorHAnsi"/>
            <w:b/>
            <w:bCs/>
            <w:szCs w:val="22"/>
            <w14:glow w14:rad="0">
              <w14:srgbClr w14:val="FFFFFF"/>
            </w14:glow>
          </w:rPr>
          <w:t>Proposed</w:t>
        </w:r>
        <w:r w:rsidR="00202D96" w:rsidRPr="00925394">
          <w:rPr>
            <w:rFonts w:asciiTheme="minorHAnsi" w:hAnsiTheme="minorHAnsi" w:cstheme="minorHAnsi"/>
            <w:b/>
            <w:bCs/>
            <w:szCs w:val="22"/>
            <w14:glow w14:rad="0">
              <w14:srgbClr w14:val="FFFFFF"/>
            </w14:glow>
          </w:rPr>
          <w:t xml:space="preserve"> design for signaling source picture timing.</w:t>
        </w:r>
      </w:ins>
    </w:p>
    <w:p w14:paraId="76C24CE5" w14:textId="77777777" w:rsidR="003B14D3" w:rsidRDefault="003B14D3" w:rsidP="00202D96">
      <w:pPr>
        <w:jc w:val="center"/>
        <w:rPr>
          <w:ins w:id="30" w:author="Jonatan Samuelsson" w:date="2023-10-16T12:01:00Z"/>
          <w:rFonts w:asciiTheme="minorHAnsi" w:hAnsiTheme="minorHAnsi" w:cstheme="minorHAnsi"/>
          <w:b/>
          <w:bCs/>
          <w:szCs w:val="22"/>
          <w14:glow w14:rad="0">
            <w14:srgbClr w14:val="FFFFFF"/>
          </w14:glow>
        </w:rPr>
      </w:pPr>
    </w:p>
    <w:p w14:paraId="19616765" w14:textId="2C575D06" w:rsidR="00C4055B" w:rsidRDefault="00075CFE" w:rsidP="00202D96">
      <w:pPr>
        <w:jc w:val="center"/>
        <w:rPr>
          <w:ins w:id="31" w:author="Jonatan Samuelsson" w:date="2023-10-16T12:01:00Z"/>
          <w:rFonts w:asciiTheme="minorHAnsi" w:hAnsiTheme="minorHAnsi" w:cstheme="minorHAnsi"/>
          <w:b/>
          <w:bCs/>
          <w:szCs w:val="22"/>
          <w14:glow w14:rad="0">
            <w14:srgbClr w14:val="FFFFFF"/>
          </w14:glow>
        </w:rPr>
      </w:pPr>
      <w:ins w:id="32" w:author="Jonatan Samuelsson" w:date="2023-10-16T12:04:00Z">
        <w:r>
          <w:rPr>
            <w:rFonts w:asciiTheme="minorHAnsi" w:hAnsiTheme="minorHAnsi" w:cstheme="minorHAnsi"/>
            <w:b/>
            <w:bCs/>
            <w:noProof/>
            <w:szCs w:val="22"/>
            <w14:glow w14:rad="0">
              <w14:srgbClr w14:val="FFFFFF"/>
            </w14:glow>
          </w:rPr>
          <w:drawing>
            <wp:inline distT="0" distB="0" distL="0" distR="0" wp14:anchorId="3AEE90E4" wp14:editId="7E0B3B82">
              <wp:extent cx="5980176" cy="2752344"/>
              <wp:effectExtent l="0" t="0" r="1905" b="0"/>
              <wp:docPr id="14477102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0176" cy="2752344"/>
                      </a:xfrm>
                      <a:prstGeom prst="rect">
                        <a:avLst/>
                      </a:prstGeom>
                      <a:noFill/>
                    </pic:spPr>
                  </pic:pic>
                </a:graphicData>
              </a:graphic>
            </wp:inline>
          </w:drawing>
        </w:r>
      </w:ins>
    </w:p>
    <w:p w14:paraId="1A34598C" w14:textId="04A3B75E" w:rsidR="00C4055B" w:rsidRPr="00925394" w:rsidRDefault="00C4055B" w:rsidP="00202D96">
      <w:pPr>
        <w:jc w:val="center"/>
        <w:rPr>
          <w:ins w:id="33" w:author="Jonatan Samuelsson" w:date="2023-10-15T17:41:00Z"/>
          <w:szCs w:val="22"/>
          <w14:glow w14:rad="0">
            <w14:srgbClr w14:val="FFFFFF"/>
          </w14:glow>
        </w:rPr>
      </w:pPr>
      <w:ins w:id="34" w:author="Jonatan Samuelsson" w:date="2023-10-16T12:01:00Z">
        <w:r>
          <w:rPr>
            <w:rFonts w:asciiTheme="minorHAnsi" w:hAnsiTheme="minorHAnsi" w:cstheme="minorHAnsi"/>
            <w:b/>
            <w:bCs/>
            <w:szCs w:val="22"/>
            <w14:glow w14:rad="0">
              <w14:srgbClr w14:val="FFFFFF"/>
            </w14:glow>
          </w:rPr>
          <w:t xml:space="preserve">Figure 4. </w:t>
        </w:r>
      </w:ins>
      <w:ins w:id="35" w:author="Jonatan Samuelsson" w:date="2023-10-16T12:05:00Z">
        <w:r w:rsidR="001D6A15">
          <w:rPr>
            <w:rFonts w:asciiTheme="minorHAnsi" w:hAnsiTheme="minorHAnsi" w:cstheme="minorHAnsi"/>
            <w:b/>
            <w:bCs/>
            <w:szCs w:val="22"/>
            <w14:glow w14:rad="0">
              <w14:srgbClr w14:val="FFFFFF"/>
            </w14:glow>
          </w:rPr>
          <w:t xml:space="preserve">Example of </w:t>
        </w:r>
      </w:ins>
      <w:ins w:id="36" w:author="Jonatan Samuelsson" w:date="2023-10-16T12:02:00Z">
        <w:r w:rsidR="00D002D6">
          <w:rPr>
            <w:rFonts w:asciiTheme="minorHAnsi" w:hAnsiTheme="minorHAnsi" w:cstheme="minorHAnsi"/>
            <w:b/>
            <w:bCs/>
            <w:szCs w:val="22"/>
            <w14:glow w14:rad="0">
              <w14:srgbClr w14:val="FFFFFF"/>
            </w14:glow>
          </w:rPr>
          <w:t xml:space="preserve">robust signaling of </w:t>
        </w:r>
      </w:ins>
      <w:ins w:id="37" w:author="Jonatan Samuelsson" w:date="2023-10-16T12:03:00Z">
        <w:r w:rsidR="00D002D6">
          <w:rPr>
            <w:rFonts w:asciiTheme="minorHAnsi" w:hAnsiTheme="minorHAnsi" w:cstheme="minorHAnsi"/>
            <w:b/>
            <w:bCs/>
            <w:szCs w:val="22"/>
            <w14:glow w14:rad="0">
              <w14:srgbClr w14:val="FFFFFF"/>
            </w14:glow>
          </w:rPr>
          <w:t>SPTI</w:t>
        </w:r>
      </w:ins>
      <w:ins w:id="38" w:author="Jonatan Samuelsson" w:date="2023-10-16T12:05:00Z">
        <w:r w:rsidR="00805A3C">
          <w:rPr>
            <w:rFonts w:asciiTheme="minorHAnsi" w:hAnsiTheme="minorHAnsi" w:cstheme="minorHAnsi"/>
            <w:b/>
            <w:bCs/>
            <w:szCs w:val="22"/>
            <w14:glow w14:rad="0">
              <w14:srgbClr w14:val="FFFFFF"/>
            </w14:glow>
          </w:rPr>
          <w:t>.</w:t>
        </w:r>
      </w:ins>
    </w:p>
    <w:p w14:paraId="1099C9A3" w14:textId="632780DA" w:rsidR="00EC41E4" w:rsidRPr="00F13A3A" w:rsidRDefault="00EC41E4" w:rsidP="00F13A3A">
      <w:pPr>
        <w:jc w:val="center"/>
        <w:rPr>
          <w:szCs w:val="22"/>
          <w14:glow w14:rad="0">
            <w14:srgbClr w14:val="FFFFFF"/>
          </w14:glow>
        </w:rPr>
      </w:pPr>
    </w:p>
    <w:p w14:paraId="42466079" w14:textId="2A16140F" w:rsidR="00216CDF" w:rsidRPr="004170EB" w:rsidRDefault="00FA04B9" w:rsidP="00216CDF">
      <w:pPr>
        <w:pStyle w:val="Heading2"/>
        <w:rPr>
          <w:lang w:val="en-GB"/>
        </w:rPr>
      </w:pPr>
      <w:r w:rsidRPr="004170EB">
        <w:rPr>
          <w:lang w:val="en-GB"/>
        </w:rPr>
        <w:t>Condition the pres</w:t>
      </w:r>
      <w:r w:rsidR="00EA108D" w:rsidRPr="004170EB">
        <w:rPr>
          <w:lang w:val="en-GB"/>
        </w:rPr>
        <w:t>ence of s</w:t>
      </w:r>
      <w:r w:rsidR="00EA108D">
        <w:rPr>
          <w:lang w:val="en-GB"/>
        </w:rPr>
        <w:t xml:space="preserve">ublayer indicator </w:t>
      </w:r>
      <w:r w:rsidR="00425679">
        <w:rPr>
          <w:lang w:val="en-GB"/>
        </w:rPr>
        <w:t>on that persistence flag is 1</w:t>
      </w:r>
    </w:p>
    <w:p w14:paraId="20EFD43B" w14:textId="28D4E11A" w:rsidR="00216CDF" w:rsidRPr="001E17C1" w:rsidRDefault="00216CDF" w:rsidP="00216CDF">
      <w:pPr>
        <w:rPr>
          <w:noProof/>
          <w:szCs w:val="22"/>
          <w:lang w:val="en-CA"/>
        </w:rPr>
      </w:pPr>
      <w:r w:rsidRPr="002051D2">
        <w:rPr>
          <w:szCs w:val="22"/>
          <w:lang w:val="en-GB"/>
        </w:rPr>
        <w:t xml:space="preserve">The text in </w:t>
      </w:r>
      <w:r w:rsidR="004B2BC7">
        <w:rPr>
          <w:szCs w:val="22"/>
          <w:lang w:val="en-GB"/>
        </w:rPr>
        <w:fldChar w:fldCharType="begin"/>
      </w:r>
      <w:r w:rsidR="004B2BC7">
        <w:rPr>
          <w:szCs w:val="22"/>
          <w:lang w:val="en-GB"/>
        </w:rPr>
        <w:instrText xml:space="preserve"> REF _Ref147519420 \r \h </w:instrText>
      </w:r>
      <w:r w:rsidR="004B2BC7">
        <w:rPr>
          <w:szCs w:val="22"/>
          <w:lang w:val="en-GB"/>
        </w:rPr>
      </w:r>
      <w:r w:rsidR="004B2BC7">
        <w:rPr>
          <w:szCs w:val="22"/>
          <w:lang w:val="en-GB"/>
        </w:rPr>
        <w:fldChar w:fldCharType="separate"/>
      </w:r>
      <w:r w:rsidR="004B2BC7">
        <w:rPr>
          <w:szCs w:val="22"/>
          <w:lang w:val="en-GB"/>
        </w:rPr>
        <w:t>[2]</w:t>
      </w:r>
      <w:r w:rsidR="004B2BC7">
        <w:rPr>
          <w:szCs w:val="22"/>
          <w:lang w:val="en-GB"/>
        </w:rPr>
        <w:fldChar w:fldCharType="end"/>
      </w:r>
      <w:r w:rsidRPr="002051D2">
        <w:rPr>
          <w:szCs w:val="22"/>
          <w:lang w:val="en-GB"/>
        </w:rPr>
        <w:t xml:space="preserve"> specifies that when </w:t>
      </w:r>
      <w:r w:rsidRPr="001E17C1">
        <w:rPr>
          <w:noProof/>
          <w:szCs w:val="22"/>
          <w:lang w:val="en-CA"/>
        </w:rPr>
        <w:t>spti_persistence_flag is equal to 0, the SPTI SEI message applies to the current decoded picture only. Thus there is no need to signal any information related to other pictures than the current picture. Specifically, we propose to condition the presence of spti_max_sublayer</w:t>
      </w:r>
      <w:r w:rsidR="00BA0796">
        <w:rPr>
          <w:noProof/>
          <w:szCs w:val="22"/>
          <w:lang w:val="en-CA"/>
        </w:rPr>
        <w:t xml:space="preserve"> </w:t>
      </w:r>
      <w:r w:rsidRPr="001E17C1">
        <w:rPr>
          <w:noProof/>
          <w:szCs w:val="22"/>
          <w:lang w:val="en-CA"/>
        </w:rPr>
        <w:t xml:space="preserve">on that </w:t>
      </w:r>
      <w:r w:rsidRPr="001E17C1">
        <w:rPr>
          <w:noProof/>
          <w:szCs w:val="22"/>
          <w:lang w:val="en-CA"/>
        </w:rPr>
        <w:lastRenderedPageBreak/>
        <w:t>spti_persistence_flag is equal to 1</w:t>
      </w:r>
      <w:r w:rsidR="00E26247">
        <w:rPr>
          <w:noProof/>
          <w:szCs w:val="22"/>
          <w:lang w:val="en-CA"/>
        </w:rPr>
        <w:t>. Th</w:t>
      </w:r>
      <w:r w:rsidR="00003D56">
        <w:rPr>
          <w:noProof/>
          <w:szCs w:val="22"/>
          <w:lang w:val="en-CA"/>
        </w:rPr>
        <w:t xml:space="preserve">ese </w:t>
      </w:r>
      <w:r w:rsidR="00003D56" w:rsidRPr="004170EB">
        <w:rPr>
          <w:noProof/>
          <w:color w:val="FF0000"/>
          <w:szCs w:val="22"/>
          <w:lang w:val="en-CA"/>
        </w:rPr>
        <w:t>modification</w:t>
      </w:r>
      <w:r w:rsidR="00FA04B9" w:rsidRPr="004170EB">
        <w:rPr>
          <w:noProof/>
          <w:color w:val="FF0000"/>
          <w:szCs w:val="22"/>
          <w:lang w:val="en-CA"/>
        </w:rPr>
        <w:t>s</w:t>
      </w:r>
      <w:r w:rsidR="00003D56">
        <w:rPr>
          <w:noProof/>
          <w:szCs w:val="22"/>
          <w:lang w:val="en-CA"/>
        </w:rPr>
        <w:t xml:space="preserve"> are shown </w:t>
      </w:r>
      <w:r w:rsidR="00FA04B9">
        <w:rPr>
          <w:noProof/>
          <w:szCs w:val="22"/>
          <w:lang w:val="en-CA"/>
        </w:rPr>
        <w:t xml:space="preserve">below </w:t>
      </w:r>
      <w:r w:rsidR="00003D56">
        <w:rPr>
          <w:noProof/>
          <w:szCs w:val="22"/>
          <w:lang w:val="en-CA"/>
        </w:rPr>
        <w:t xml:space="preserve">on top of the </w:t>
      </w:r>
      <w:r w:rsidR="00FA04B9">
        <w:rPr>
          <w:noProof/>
          <w:szCs w:val="22"/>
          <w:lang w:val="en-CA"/>
        </w:rPr>
        <w:t>proposed changes from item 1</w:t>
      </w:r>
      <w:r w:rsidRPr="001E17C1">
        <w:rPr>
          <w:noProof/>
          <w:szCs w:val="22"/>
          <w:lang w:val="en-CA"/>
        </w:rPr>
        <w:t>:</w:t>
      </w:r>
    </w:p>
    <w:p w14:paraId="2BAD9FD8" w14:textId="77777777" w:rsidR="00216CDF" w:rsidRPr="004170EB" w:rsidRDefault="00216CDF" w:rsidP="00216CDF">
      <w:pPr>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16CDF" w14:paraId="67A0DBF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D9F517"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szCs w:val="18"/>
                <w:lang w:val="en-CA"/>
              </w:rPr>
            </w:pPr>
            <w:r>
              <w:rPr>
                <w:rFonts w:eastAsia="Malgun Gothic"/>
                <w:szCs w:val="18"/>
                <w:lang w:val="en-CA"/>
              </w:rPr>
              <w:t>source_picture_timing_info</w:t>
            </w:r>
            <w:r>
              <w:rPr>
                <w:rFonts w:eastAsia="Malgun Gothic"/>
                <w:noProof/>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4A9C421B" w14:textId="77777777" w:rsidR="00216CDF" w:rsidRDefault="00216CDF" w:rsidP="001E17C1">
            <w:pPr>
              <w:spacing w:before="20" w:after="40"/>
              <w:jc w:val="left"/>
              <w:rPr>
                <w:rFonts w:eastAsia="Malgun Gothic"/>
                <w:szCs w:val="18"/>
                <w:lang w:val="en-CA"/>
              </w:rPr>
            </w:pPr>
            <w:r>
              <w:rPr>
                <w:rFonts w:eastAsia="Malgun Gothic"/>
                <w:b/>
                <w:bCs/>
                <w:noProof/>
                <w:szCs w:val="18"/>
                <w:lang w:val="en-CA"/>
              </w:rPr>
              <w:t>Descriptor</w:t>
            </w:r>
          </w:p>
        </w:tc>
      </w:tr>
      <w:tr w:rsidR="00216CDF" w14:paraId="0741EFE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23DB51"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spti_cancel_flag</w:t>
            </w:r>
          </w:p>
        </w:tc>
        <w:tc>
          <w:tcPr>
            <w:tcW w:w="1157" w:type="dxa"/>
            <w:tcBorders>
              <w:top w:val="single" w:sz="4" w:space="0" w:color="auto"/>
              <w:left w:val="single" w:sz="4" w:space="0" w:color="auto"/>
              <w:bottom w:val="single" w:sz="4" w:space="0" w:color="auto"/>
              <w:right w:val="single" w:sz="4" w:space="0" w:color="auto"/>
            </w:tcBorders>
            <w:hideMark/>
          </w:tcPr>
          <w:p w14:paraId="77A16F90"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58CB61C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9D7638"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t>if( !spti_cancel_flag ) {</w:t>
            </w:r>
          </w:p>
        </w:tc>
        <w:tc>
          <w:tcPr>
            <w:tcW w:w="1157" w:type="dxa"/>
            <w:tcBorders>
              <w:top w:val="single" w:sz="4" w:space="0" w:color="auto"/>
              <w:left w:val="single" w:sz="4" w:space="0" w:color="auto"/>
              <w:bottom w:val="single" w:sz="4" w:space="0" w:color="auto"/>
              <w:right w:val="single" w:sz="4" w:space="0" w:color="auto"/>
            </w:tcBorders>
          </w:tcPr>
          <w:p w14:paraId="3ECCFB24" w14:textId="77777777" w:rsidR="00216CDF" w:rsidRDefault="00216CDF" w:rsidP="001E17C1">
            <w:pPr>
              <w:overflowPunct/>
              <w:autoSpaceDE/>
              <w:adjustRightInd/>
              <w:spacing w:before="20" w:after="40"/>
              <w:jc w:val="center"/>
              <w:rPr>
                <w:rFonts w:eastAsia="Malgun Gothic"/>
                <w:bCs/>
                <w:noProof/>
                <w:szCs w:val="18"/>
                <w:lang w:val="en-CA"/>
              </w:rPr>
            </w:pPr>
          </w:p>
        </w:tc>
      </w:tr>
      <w:tr w:rsidR="00216CDF" w14:paraId="066C385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72F6FF"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spti_persistence_flag</w:t>
            </w:r>
          </w:p>
        </w:tc>
        <w:tc>
          <w:tcPr>
            <w:tcW w:w="1157" w:type="dxa"/>
            <w:tcBorders>
              <w:top w:val="single" w:sz="4" w:space="0" w:color="auto"/>
              <w:left w:val="single" w:sz="4" w:space="0" w:color="auto"/>
              <w:bottom w:val="single" w:sz="4" w:space="0" w:color="auto"/>
              <w:right w:val="single" w:sz="4" w:space="0" w:color="auto"/>
            </w:tcBorders>
            <w:hideMark/>
          </w:tcPr>
          <w:p w14:paraId="0E7A571A"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1CF51B2D"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BA4EC8"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spti_source_picture_timing_type</w:t>
            </w:r>
          </w:p>
        </w:tc>
        <w:tc>
          <w:tcPr>
            <w:tcW w:w="1157" w:type="dxa"/>
            <w:tcBorders>
              <w:top w:val="single" w:sz="4" w:space="0" w:color="auto"/>
              <w:left w:val="single" w:sz="4" w:space="0" w:color="auto"/>
              <w:bottom w:val="single" w:sz="4" w:space="0" w:color="auto"/>
              <w:right w:val="single" w:sz="4" w:space="0" w:color="auto"/>
            </w:tcBorders>
            <w:hideMark/>
          </w:tcPr>
          <w:p w14:paraId="066CF4B9"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u(8)</w:t>
            </w:r>
          </w:p>
        </w:tc>
      </w:tr>
      <w:tr w:rsidR="00216CDF" w14:paraId="364BB10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2054A4"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spti_source_timing_equals_output_timing_flag</w:t>
            </w:r>
          </w:p>
        </w:tc>
        <w:tc>
          <w:tcPr>
            <w:tcW w:w="1157" w:type="dxa"/>
            <w:tcBorders>
              <w:top w:val="single" w:sz="4" w:space="0" w:color="auto"/>
              <w:left w:val="single" w:sz="4" w:space="0" w:color="auto"/>
              <w:bottom w:val="single" w:sz="4" w:space="0" w:color="auto"/>
              <w:right w:val="single" w:sz="4" w:space="0" w:color="auto"/>
            </w:tcBorders>
            <w:hideMark/>
          </w:tcPr>
          <w:p w14:paraId="2D5BD01D"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4D900D0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D3537E"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r>
            <w:r>
              <w:rPr>
                <w:szCs w:val="22"/>
                <w14:glow w14:rad="0">
                  <w14:srgbClr w14:val="FFFFFF"/>
                </w14:glow>
              </w:rPr>
              <w:t>if( !spti_source_timing_equals_output_timing_flag ) {</w:t>
            </w:r>
          </w:p>
        </w:tc>
        <w:tc>
          <w:tcPr>
            <w:tcW w:w="1157" w:type="dxa"/>
            <w:tcBorders>
              <w:top w:val="single" w:sz="4" w:space="0" w:color="auto"/>
              <w:left w:val="single" w:sz="4" w:space="0" w:color="auto"/>
              <w:bottom w:val="single" w:sz="4" w:space="0" w:color="auto"/>
              <w:right w:val="single" w:sz="4" w:space="0" w:color="auto"/>
            </w:tcBorders>
          </w:tcPr>
          <w:p w14:paraId="1636C0D3" w14:textId="77777777" w:rsidR="00216CDF" w:rsidRDefault="00216CDF" w:rsidP="001E17C1">
            <w:pPr>
              <w:overflowPunct/>
              <w:autoSpaceDE/>
              <w:adjustRightInd/>
              <w:spacing w:before="20" w:after="40"/>
              <w:jc w:val="center"/>
              <w:rPr>
                <w:rFonts w:eastAsia="Malgun Gothic"/>
                <w:bCs/>
                <w:noProof/>
                <w:szCs w:val="18"/>
                <w:lang w:val="en-CA"/>
              </w:rPr>
            </w:pPr>
          </w:p>
        </w:tc>
      </w:tr>
      <w:tr w:rsidR="00216CDF" w14:paraId="05151076"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50D675"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r>
            <w:bookmarkStart w:id="39" w:name="_Hlk145686075"/>
            <w:r>
              <w:rPr>
                <w:b/>
                <w:bCs/>
                <w:szCs w:val="22"/>
                <w14:glow w14:rad="0">
                  <w14:srgbClr w14:val="FFFFFF"/>
                </w14:glow>
              </w:rPr>
              <w:t>spti_time_scale</w:t>
            </w:r>
            <w:bookmarkEnd w:id="39"/>
          </w:p>
        </w:tc>
        <w:tc>
          <w:tcPr>
            <w:tcW w:w="1157" w:type="dxa"/>
            <w:tcBorders>
              <w:top w:val="single" w:sz="4" w:space="0" w:color="auto"/>
              <w:left w:val="single" w:sz="4" w:space="0" w:color="auto"/>
              <w:bottom w:val="single" w:sz="4" w:space="0" w:color="auto"/>
              <w:right w:val="single" w:sz="4" w:space="0" w:color="auto"/>
            </w:tcBorders>
            <w:hideMark/>
          </w:tcPr>
          <w:p w14:paraId="7A400537"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216CDF" w14:paraId="534192F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52D8D"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spti_num_units_in_elemental_source_picture_interval</w:t>
            </w:r>
          </w:p>
        </w:tc>
        <w:tc>
          <w:tcPr>
            <w:tcW w:w="1157" w:type="dxa"/>
            <w:tcBorders>
              <w:top w:val="single" w:sz="4" w:space="0" w:color="auto"/>
              <w:left w:val="single" w:sz="4" w:space="0" w:color="auto"/>
              <w:bottom w:val="single" w:sz="4" w:space="0" w:color="auto"/>
              <w:right w:val="single" w:sz="4" w:space="0" w:color="auto"/>
            </w:tcBorders>
            <w:hideMark/>
          </w:tcPr>
          <w:p w14:paraId="715133EA"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216CDF" w14:paraId="3949E05A"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15AFEA6B"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sidRPr="004170EB">
              <w:rPr>
                <w:color w:val="FF0000"/>
                <w:szCs w:val="22"/>
                <w14:glow w14:rad="0">
                  <w14:srgbClr w14:val="FFFFFF"/>
                </w14:glow>
              </w:rPr>
              <w:t>if( spti_persistence_flag )</w:t>
            </w:r>
          </w:p>
        </w:tc>
        <w:tc>
          <w:tcPr>
            <w:tcW w:w="1157" w:type="dxa"/>
            <w:tcBorders>
              <w:top w:val="single" w:sz="4" w:space="0" w:color="auto"/>
              <w:left w:val="single" w:sz="4" w:space="0" w:color="auto"/>
              <w:bottom w:val="single" w:sz="4" w:space="0" w:color="auto"/>
              <w:right w:val="single" w:sz="4" w:space="0" w:color="auto"/>
            </w:tcBorders>
          </w:tcPr>
          <w:p w14:paraId="18C0D8CD" w14:textId="77777777" w:rsidR="00216CDF" w:rsidRDefault="00216CDF" w:rsidP="001E17C1">
            <w:pPr>
              <w:overflowPunct/>
              <w:autoSpaceDE/>
              <w:adjustRightInd/>
              <w:spacing w:before="20" w:after="40"/>
              <w:jc w:val="center"/>
              <w:rPr>
                <w:rFonts w:eastAsia="Malgun Gothic"/>
                <w:bCs/>
                <w:noProof/>
                <w:szCs w:val="18"/>
                <w:lang w:val="en-CA"/>
              </w:rPr>
            </w:pPr>
          </w:p>
        </w:tc>
      </w:tr>
      <w:tr w:rsidR="008C04A2" w:rsidRPr="008C04A2" w14:paraId="106E39F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30B928" w14:textId="3795BDDA" w:rsidR="00520075" w:rsidRPr="008C04A2" w:rsidRDefault="00520075" w:rsidP="00520075">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8C04A2">
              <w:rPr>
                <w:szCs w:val="22"/>
                <w14:glow w14:rad="0">
                  <w14:srgbClr w14:val="FFFFFF"/>
                </w14:glow>
              </w:rPr>
              <w:tab/>
            </w:r>
            <w:r w:rsidRPr="008C04A2">
              <w:rPr>
                <w:szCs w:val="22"/>
                <w14:glow w14:rad="0">
                  <w14:srgbClr w14:val="FFFFFF"/>
                </w14:glow>
              </w:rPr>
              <w:tab/>
            </w:r>
            <w:r w:rsidRPr="008C04A2">
              <w:rPr>
                <w:szCs w:val="22"/>
                <w14:glow w14:rad="0">
                  <w14:srgbClr w14:val="FFFFFF"/>
                </w14:glow>
              </w:rPr>
              <w:tab/>
            </w:r>
            <w:r w:rsidRPr="008C04A2">
              <w:rPr>
                <w:szCs w:val="22"/>
                <w14:glow w14:rad="0">
                  <w14:srgbClr w14:val="FFFFFF"/>
                </w14:glow>
              </w:rPr>
              <w:tab/>
            </w:r>
            <w:r w:rsidRPr="008C04A2">
              <w:rPr>
                <w:b/>
                <w:bCs/>
                <w:szCs w:val="22"/>
                <w14:glow w14:rad="0">
                  <w14:srgbClr w14:val="FFFFFF"/>
                </w14:glow>
              </w:rPr>
              <w:t>spti_max_sublayer</w:t>
            </w:r>
          </w:p>
        </w:tc>
        <w:tc>
          <w:tcPr>
            <w:tcW w:w="1157" w:type="dxa"/>
            <w:tcBorders>
              <w:top w:val="single" w:sz="4" w:space="0" w:color="auto"/>
              <w:left w:val="single" w:sz="4" w:space="0" w:color="auto"/>
              <w:bottom w:val="single" w:sz="4" w:space="0" w:color="auto"/>
              <w:right w:val="single" w:sz="4" w:space="0" w:color="auto"/>
            </w:tcBorders>
            <w:hideMark/>
          </w:tcPr>
          <w:p w14:paraId="023C12EB" w14:textId="751AF88D" w:rsidR="00520075" w:rsidRPr="008C04A2" w:rsidRDefault="00520075" w:rsidP="00520075">
            <w:pPr>
              <w:overflowPunct/>
              <w:autoSpaceDE/>
              <w:adjustRightInd/>
              <w:spacing w:before="20" w:after="40"/>
              <w:jc w:val="center"/>
              <w:rPr>
                <w:rFonts w:eastAsia="Malgun Gothic"/>
                <w:bCs/>
                <w:noProof/>
                <w:szCs w:val="18"/>
                <w:lang w:val="en-CA"/>
              </w:rPr>
            </w:pPr>
            <w:r w:rsidRPr="008C04A2">
              <w:rPr>
                <w:rFonts w:eastAsia="Malgun Gothic"/>
                <w:bCs/>
                <w:noProof/>
                <w:szCs w:val="18"/>
                <w:lang w:val="en-CA"/>
              </w:rPr>
              <w:t>u(3)</w:t>
            </w:r>
          </w:p>
        </w:tc>
      </w:tr>
      <w:tr w:rsidR="008C04A2" w:rsidRPr="008C04A2" w14:paraId="5A59154D"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15CB61" w14:textId="64266ACB" w:rsidR="00520075" w:rsidRPr="008C04A2" w:rsidRDefault="00520075" w:rsidP="00520075">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sidRPr="008C04A2">
              <w:rPr>
                <w:szCs w:val="22"/>
                <w14:glow w14:rad="0">
                  <w14:srgbClr w14:val="FFFFFF"/>
                </w14:glow>
              </w:rPr>
              <w:tab/>
            </w:r>
            <w:r w:rsidRPr="008C04A2">
              <w:rPr>
                <w:szCs w:val="22"/>
                <w14:glow w14:rad="0">
                  <w14:srgbClr w14:val="FFFFFF"/>
                </w14:glow>
              </w:rPr>
              <w:tab/>
            </w:r>
            <w:r w:rsidRPr="008C04A2">
              <w:rPr>
                <w:szCs w:val="22"/>
                <w14:glow w14:rad="0">
                  <w14:srgbClr w14:val="FFFFFF"/>
                </w14:glow>
              </w:rPr>
              <w:tab/>
              <w:t>for( i</w:t>
            </w:r>
            <w:r w:rsidRPr="008C04A2">
              <w:t> </w:t>
            </w:r>
            <w:r w:rsidRPr="008C04A2">
              <w:rPr>
                <w:szCs w:val="22"/>
                <w14:glow w14:rad="0">
                  <w14:srgbClr w14:val="FFFFFF"/>
                </w14:glow>
              </w:rPr>
              <w:t>=</w:t>
            </w:r>
            <w:r w:rsidRPr="008C04A2">
              <w:t> </w:t>
            </w:r>
            <w:r w:rsidRPr="004170EB">
              <w:t>TemporalId</w:t>
            </w:r>
            <w:r w:rsidRPr="008C04A2">
              <w:rPr>
                <w:szCs w:val="22"/>
                <w14:glow w14:rad="0">
                  <w14:srgbClr w14:val="FFFFFF"/>
                </w14:glow>
              </w:rPr>
              <w:t>; i</w:t>
            </w:r>
            <w:r w:rsidRPr="008C04A2">
              <w:t>  </w:t>
            </w:r>
            <w:r w:rsidRPr="008C04A2">
              <w:rPr>
                <w:szCs w:val="22"/>
                <w14:glow w14:rad="0">
                  <w14:srgbClr w14:val="FFFFFF"/>
                </w14:glow>
              </w:rPr>
              <w:t>&lt;=</w:t>
            </w:r>
            <w:r w:rsidRPr="008C04A2">
              <w:t>  </w:t>
            </w:r>
            <w:r w:rsidRPr="008C04A2">
              <w:rPr>
                <w:szCs w:val="22"/>
                <w14:glow w14:rad="0">
                  <w14:srgbClr w14:val="FFFFFF"/>
                </w14:glow>
              </w:rPr>
              <w:t>spti_max_sublayer; i++ ) {</w:t>
            </w:r>
          </w:p>
        </w:tc>
        <w:tc>
          <w:tcPr>
            <w:tcW w:w="1157" w:type="dxa"/>
            <w:tcBorders>
              <w:top w:val="single" w:sz="4" w:space="0" w:color="auto"/>
              <w:left w:val="single" w:sz="4" w:space="0" w:color="auto"/>
              <w:bottom w:val="single" w:sz="4" w:space="0" w:color="auto"/>
              <w:right w:val="single" w:sz="4" w:space="0" w:color="auto"/>
            </w:tcBorders>
          </w:tcPr>
          <w:p w14:paraId="3927FC77" w14:textId="77777777" w:rsidR="00520075" w:rsidRPr="008C04A2" w:rsidRDefault="00520075" w:rsidP="00520075">
            <w:pPr>
              <w:overflowPunct/>
              <w:autoSpaceDE/>
              <w:adjustRightInd/>
              <w:spacing w:before="20" w:after="40"/>
              <w:jc w:val="center"/>
              <w:rPr>
                <w:rFonts w:eastAsia="Malgun Gothic"/>
                <w:bCs/>
                <w:noProof/>
                <w:szCs w:val="18"/>
                <w:lang w:val="en-CA"/>
              </w:rPr>
            </w:pPr>
          </w:p>
        </w:tc>
      </w:tr>
      <w:tr w:rsidR="00216CDF" w14:paraId="1CE7D9CB"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586D76"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spti_sublayer_source_picture_interval_scale_factor</w:t>
            </w:r>
            <w:r>
              <w:rPr>
                <w:szCs w:val="22"/>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hideMark/>
          </w:tcPr>
          <w:p w14:paraId="5D6C4033"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ue(v)</w:t>
            </w:r>
          </w:p>
        </w:tc>
      </w:tr>
      <w:tr w:rsidR="00216CDF" w14:paraId="7A020DA5"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9AFE7E"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14:glow w14:rad="0">
                  <w14:srgbClr w14:val="FFFFFF"/>
                </w14:glow>
              </w:rPr>
              <w:t>spti_sublayer_synthesized_picture_flag</w:t>
            </w:r>
            <w:r>
              <w:rPr>
                <w:szCs w:val="22"/>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hideMark/>
          </w:tcPr>
          <w:p w14:paraId="2621CEAA"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0FA497D5"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D2747E"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13CBE1DD" w14:textId="77777777" w:rsidR="00216CDF" w:rsidRDefault="00216CDF" w:rsidP="001E17C1">
            <w:pPr>
              <w:overflowPunct/>
              <w:autoSpaceDE/>
              <w:adjustRightInd/>
              <w:spacing w:before="20" w:after="40"/>
              <w:jc w:val="center"/>
              <w:rPr>
                <w:rFonts w:eastAsia="Malgun Gothic"/>
                <w:bCs/>
                <w:noProof/>
                <w:szCs w:val="18"/>
                <w:lang w:val="en-CA"/>
              </w:rPr>
            </w:pPr>
          </w:p>
        </w:tc>
      </w:tr>
      <w:tr w:rsidR="00216CDF" w14:paraId="11B745F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6170DD"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0D33A7C1" w14:textId="77777777" w:rsidR="00216CDF" w:rsidRDefault="00216CDF" w:rsidP="001E17C1">
            <w:pPr>
              <w:keepNext/>
              <w:keepLines/>
              <w:spacing w:before="20" w:after="40"/>
              <w:jc w:val="center"/>
              <w:rPr>
                <w:rFonts w:eastAsia="Malgun Gothic"/>
                <w:bCs/>
                <w:noProof/>
                <w:szCs w:val="18"/>
                <w:lang w:val="en-CA"/>
              </w:rPr>
            </w:pPr>
          </w:p>
        </w:tc>
      </w:tr>
      <w:tr w:rsidR="00216CDF" w14:paraId="23013BFB"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031C8C"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
                <w:bCs/>
                <w:noProof/>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6AF335" w14:textId="77777777" w:rsidR="00216CDF" w:rsidRDefault="00216CDF" w:rsidP="001E17C1">
            <w:pPr>
              <w:keepNext/>
              <w:keepLines/>
              <w:spacing w:before="20" w:after="40"/>
              <w:jc w:val="center"/>
              <w:rPr>
                <w:bCs/>
                <w:szCs w:val="18"/>
                <w:lang w:val="en-CA"/>
              </w:rPr>
            </w:pPr>
          </w:p>
        </w:tc>
      </w:tr>
      <w:tr w:rsidR="00216CDF" w14:paraId="754D4B3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66CC40"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Cs/>
                <w:noProof/>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5FB67257" w14:textId="77777777" w:rsidR="00216CDF" w:rsidRDefault="00216CDF" w:rsidP="001E17C1">
            <w:pPr>
              <w:keepNext/>
              <w:keepLines/>
              <w:spacing w:before="20" w:after="40"/>
              <w:jc w:val="center"/>
              <w:rPr>
                <w:bCs/>
                <w:szCs w:val="18"/>
                <w:lang w:val="en-CA"/>
              </w:rPr>
            </w:pPr>
          </w:p>
        </w:tc>
      </w:tr>
    </w:tbl>
    <w:p w14:paraId="314AAF6E" w14:textId="0A1A582C" w:rsidR="00216CDF" w:rsidRPr="004170EB" w:rsidRDefault="00831288" w:rsidP="00216CDF">
      <w:pPr>
        <w:rPr>
          <w:color w:val="FF0000"/>
          <w:szCs w:val="22"/>
          <w14:glow w14:rad="0">
            <w14:srgbClr w14:val="FFFFFF"/>
          </w14:glow>
        </w:rPr>
      </w:pPr>
      <w:r w:rsidRPr="004170EB">
        <w:rPr>
          <w:b/>
          <w:bCs/>
          <w:lang w:val="en-CA"/>
        </w:rPr>
        <w:t>spti_max_sublayer</w:t>
      </w:r>
      <w:r w:rsidRPr="004170EB">
        <w:rPr>
          <w:lang w:val="en-CA"/>
        </w:rPr>
        <w:t xml:space="preserve"> specifies the highest temporal sublayer that this SPTI SEI message contains source picture timing information about. The value of spti_max_sublayer shall be in the range of </w:t>
      </w:r>
      <w:r w:rsidRPr="004170EB">
        <w:t>TemporalId</w:t>
      </w:r>
      <w:r w:rsidRPr="004170EB">
        <w:rPr>
          <w:lang w:val="en-CA"/>
        </w:rPr>
        <w:t xml:space="preserve"> to 7</w:t>
      </w:r>
      <w:r w:rsidRPr="004170EB">
        <w:t>, inclusive.</w:t>
      </w:r>
      <w:r>
        <w:t xml:space="preserve"> </w:t>
      </w:r>
      <w:r w:rsidR="00216CDF" w:rsidRPr="004170EB">
        <w:rPr>
          <w:color w:val="FF0000"/>
          <w:lang w:val="en-CA"/>
        </w:rPr>
        <w:t xml:space="preserve">When </w:t>
      </w:r>
      <w:r w:rsidR="00216CDF" w:rsidRPr="004170EB">
        <w:rPr>
          <w:color w:val="FF0000"/>
          <w:szCs w:val="22"/>
          <w14:glow w14:rad="0">
            <w14:srgbClr w14:val="FFFFFF"/>
          </w14:glow>
        </w:rPr>
        <w:t>spti_</w:t>
      </w:r>
      <w:r w:rsidR="004B2BC7">
        <w:rPr>
          <w:color w:val="FF0000"/>
          <w:szCs w:val="22"/>
          <w14:glow w14:rad="0">
            <w14:srgbClr w14:val="FFFFFF"/>
          </w14:glow>
        </w:rPr>
        <w:t>max</w:t>
      </w:r>
      <w:r w:rsidR="00216CDF" w:rsidRPr="004170EB">
        <w:rPr>
          <w:color w:val="FF0000"/>
          <w:szCs w:val="22"/>
          <w14:glow w14:rad="0">
            <w14:srgbClr w14:val="FFFFFF"/>
          </w14:glow>
        </w:rPr>
        <w:t xml:space="preserve">_sublayer is not present, it is inferred to be equal to </w:t>
      </w:r>
      <w:r w:rsidR="004B2BC7">
        <w:rPr>
          <w:color w:val="FF0000"/>
          <w:szCs w:val="22"/>
          <w14:glow w14:rad="0">
            <w14:srgbClr w14:val="FFFFFF"/>
          </w14:glow>
        </w:rPr>
        <w:t>TemporalId</w:t>
      </w:r>
      <w:r w:rsidR="00216CDF" w:rsidRPr="004170EB">
        <w:rPr>
          <w:color w:val="FF0000"/>
          <w:szCs w:val="22"/>
          <w14:glow w14:rad="0">
            <w14:srgbClr w14:val="FFFFFF"/>
          </w14:glow>
        </w:rPr>
        <w:t>.</w:t>
      </w:r>
    </w:p>
    <w:p w14:paraId="65D7B2E2" w14:textId="52784C9D" w:rsidR="0021143D" w:rsidRPr="005F3237" w:rsidRDefault="000002B8" w:rsidP="0021143D">
      <w:pPr>
        <w:pStyle w:val="Heading2"/>
        <w:rPr>
          <w:lang w:val="en-GB"/>
        </w:rPr>
      </w:pPr>
      <w:r w:rsidRPr="005F3237">
        <w:rPr>
          <w:lang w:val="en-GB"/>
        </w:rPr>
        <w:t xml:space="preserve">Signalling </w:t>
      </w:r>
      <w:r w:rsidR="0021143D" w:rsidRPr="005F3237">
        <w:rPr>
          <w:lang w:val="en-GB"/>
        </w:rPr>
        <w:t xml:space="preserve">of </w:t>
      </w:r>
      <w:r w:rsidR="00766C51" w:rsidRPr="005F3237">
        <w:rPr>
          <w:lang w:val="en-GB"/>
        </w:rPr>
        <w:t xml:space="preserve">source picture interval </w:t>
      </w:r>
      <w:r w:rsidR="003C5C4A" w:rsidRPr="005F3237">
        <w:rPr>
          <w:lang w:val="en-GB"/>
        </w:rPr>
        <w:t>scale factor</w:t>
      </w:r>
    </w:p>
    <w:p w14:paraId="7A7B2499" w14:textId="7EC83DF1" w:rsidR="00361774" w:rsidRPr="00BE1C96" w:rsidRDefault="003C5C4A" w:rsidP="0021143D">
      <w:pPr>
        <w:rPr>
          <w:szCs w:val="22"/>
          <w:lang w:val="en-GB"/>
        </w:rPr>
      </w:pPr>
      <w:r w:rsidRPr="00BE1C96">
        <w:rPr>
          <w:szCs w:val="22"/>
          <w:lang w:val="en-GB"/>
        </w:rPr>
        <w:t>We assert that the</w:t>
      </w:r>
      <w:r w:rsidR="00B367E0" w:rsidRPr="00BE1C96">
        <w:rPr>
          <w:szCs w:val="22"/>
          <w:lang w:val="en-GB"/>
        </w:rPr>
        <w:t xml:space="preserve"> </w:t>
      </w:r>
      <w:r w:rsidR="00235A4F" w:rsidRPr="00BE1C96">
        <w:rPr>
          <w:szCs w:val="22"/>
          <w:lang w:val="en-GB"/>
        </w:rPr>
        <w:t xml:space="preserve">values for the </w:t>
      </w:r>
      <w:r w:rsidR="00B367E0" w:rsidRPr="00BE1C96">
        <w:rPr>
          <w:szCs w:val="22"/>
          <w:lang w:val="en-GB"/>
        </w:rPr>
        <w:t>syntax elements spti_time_scale and spti_num_units_in_elemental_source_picture_interval</w:t>
      </w:r>
      <w:r w:rsidR="00235A4F" w:rsidRPr="00BE1C96">
        <w:rPr>
          <w:szCs w:val="22"/>
          <w:lang w:val="en-GB"/>
        </w:rPr>
        <w:t xml:space="preserve"> can always be selected such that the scale factor for the highest temporal layer that is signalled </w:t>
      </w:r>
      <w:r w:rsidR="00B90509" w:rsidRPr="00BE1C96">
        <w:rPr>
          <w:szCs w:val="22"/>
          <w:lang w:val="en-GB"/>
        </w:rPr>
        <w:t>is equal to 1</w:t>
      </w:r>
      <w:r w:rsidR="00B367E0" w:rsidRPr="00BE1C96">
        <w:rPr>
          <w:szCs w:val="22"/>
          <w:lang w:val="en-GB"/>
        </w:rPr>
        <w:t>.</w:t>
      </w:r>
      <w:r w:rsidR="00B90509" w:rsidRPr="00BE1C96">
        <w:rPr>
          <w:szCs w:val="22"/>
          <w:lang w:val="en-GB"/>
        </w:rPr>
        <w:t xml:space="preserve"> Thus, </w:t>
      </w:r>
      <w:r w:rsidR="005F47C8" w:rsidRPr="00EB6241">
        <w:rPr>
          <w:bCs/>
          <w:noProof/>
          <w:szCs w:val="22"/>
          <w:lang w:val="en-CA"/>
        </w:rPr>
        <w:t>i</w:t>
      </w:r>
      <w:r w:rsidR="00D04B84" w:rsidRPr="00EB6241">
        <w:rPr>
          <w:bCs/>
          <w:noProof/>
          <w:szCs w:val="22"/>
          <w:lang w:val="en-CA"/>
        </w:rPr>
        <w:t>t is proposed not to signal spti_sublayer_source_picture_interval_scale_factor[ spti_max_sublayers_minus1 ] for the highest temporal sublayer and instead infer its value.</w:t>
      </w:r>
      <w:r w:rsidR="005D1262" w:rsidRPr="00BE1C96">
        <w:rPr>
          <w:szCs w:val="22"/>
          <w:lang w:val="en-GB"/>
        </w:rPr>
        <w:t xml:space="preserve">. The proposed </w:t>
      </w:r>
      <w:r w:rsidR="00203386" w:rsidRPr="00BE1C96">
        <w:rPr>
          <w:szCs w:val="22"/>
          <w:lang w:val="en-GB"/>
        </w:rPr>
        <w:t xml:space="preserve">syntax and semantics </w:t>
      </w:r>
      <w:r w:rsidR="00D04B84" w:rsidRPr="00BE1C96">
        <w:rPr>
          <w:color w:val="FF0000"/>
          <w:szCs w:val="22"/>
          <w:lang w:val="en-GB"/>
        </w:rPr>
        <w:t xml:space="preserve">modifications </w:t>
      </w:r>
      <w:r w:rsidR="00203386" w:rsidRPr="00BE1C96">
        <w:rPr>
          <w:szCs w:val="22"/>
          <w:lang w:val="en-GB"/>
        </w:rPr>
        <w:t xml:space="preserve">are </w:t>
      </w:r>
      <w:r w:rsidR="00F855C2" w:rsidRPr="00BE1C96">
        <w:rPr>
          <w:szCs w:val="22"/>
          <w:lang w:val="en-GB"/>
        </w:rPr>
        <w:t>shown</w:t>
      </w:r>
      <w:r w:rsidR="00203386" w:rsidRPr="00BE1C96">
        <w:rPr>
          <w:szCs w:val="22"/>
          <w:lang w:val="en-GB"/>
        </w:rPr>
        <w:t xml:space="preserve"> below.</w:t>
      </w:r>
    </w:p>
    <w:p w14:paraId="23ED5F62" w14:textId="77777777" w:rsidR="0002334B" w:rsidRPr="00EB6241" w:rsidRDefault="0002334B" w:rsidP="0002334B">
      <w:pPr>
        <w:rPr>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1252"/>
      </w:tblGrid>
      <w:tr w:rsidR="0002334B" w14:paraId="4006767F"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470FECD"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szCs w:val="18"/>
                <w:lang w:val="en-CA"/>
              </w:rPr>
            </w:pPr>
            <w:r>
              <w:rPr>
                <w:rFonts w:eastAsia="Malgun Gothic"/>
                <w:szCs w:val="18"/>
                <w:lang w:val="en-CA"/>
              </w:rPr>
              <w:t>source_picture_timing_info</w:t>
            </w:r>
            <w:r>
              <w:rPr>
                <w:rFonts w:eastAsia="Malgun Gothic"/>
                <w:noProof/>
                <w:szCs w:val="18"/>
                <w:lang w:val="en-CA"/>
              </w:rPr>
              <w:t>( payloadSize ) {</w:t>
            </w:r>
          </w:p>
        </w:tc>
        <w:tc>
          <w:tcPr>
            <w:tcW w:w="1252" w:type="dxa"/>
            <w:tcBorders>
              <w:top w:val="single" w:sz="4" w:space="0" w:color="auto"/>
              <w:left w:val="single" w:sz="4" w:space="0" w:color="auto"/>
              <w:bottom w:val="single" w:sz="4" w:space="0" w:color="auto"/>
              <w:right w:val="single" w:sz="4" w:space="0" w:color="auto"/>
            </w:tcBorders>
            <w:hideMark/>
          </w:tcPr>
          <w:p w14:paraId="5DEBF442" w14:textId="77777777" w:rsidR="0002334B" w:rsidRDefault="0002334B">
            <w:pPr>
              <w:spacing w:before="20" w:after="40"/>
              <w:jc w:val="left"/>
              <w:rPr>
                <w:rFonts w:eastAsia="Malgun Gothic"/>
                <w:szCs w:val="18"/>
                <w:lang w:val="en-CA"/>
              </w:rPr>
            </w:pPr>
            <w:r>
              <w:rPr>
                <w:rFonts w:eastAsia="Malgun Gothic"/>
                <w:b/>
                <w:bCs/>
                <w:noProof/>
                <w:szCs w:val="18"/>
                <w:lang w:val="en-CA"/>
              </w:rPr>
              <w:t>Descriptor</w:t>
            </w:r>
          </w:p>
        </w:tc>
      </w:tr>
      <w:tr w:rsidR="0002334B" w14:paraId="0C41E4A6"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2FCBCE7"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spti_cancel_flag</w:t>
            </w:r>
          </w:p>
        </w:tc>
        <w:tc>
          <w:tcPr>
            <w:tcW w:w="1252" w:type="dxa"/>
            <w:tcBorders>
              <w:top w:val="single" w:sz="4" w:space="0" w:color="auto"/>
              <w:left w:val="single" w:sz="4" w:space="0" w:color="auto"/>
              <w:bottom w:val="single" w:sz="4" w:space="0" w:color="auto"/>
              <w:right w:val="single" w:sz="4" w:space="0" w:color="auto"/>
            </w:tcBorders>
            <w:hideMark/>
          </w:tcPr>
          <w:p w14:paraId="44E7D0CB"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2BE0904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6ED732B"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t>if( !spti_cancel_flag ) {</w:t>
            </w:r>
          </w:p>
        </w:tc>
        <w:tc>
          <w:tcPr>
            <w:tcW w:w="1252" w:type="dxa"/>
            <w:tcBorders>
              <w:top w:val="single" w:sz="4" w:space="0" w:color="auto"/>
              <w:left w:val="single" w:sz="4" w:space="0" w:color="auto"/>
              <w:bottom w:val="single" w:sz="4" w:space="0" w:color="auto"/>
              <w:right w:val="single" w:sz="4" w:space="0" w:color="auto"/>
            </w:tcBorders>
          </w:tcPr>
          <w:p w14:paraId="6E6821AB" w14:textId="77777777" w:rsidR="0002334B" w:rsidRDefault="0002334B">
            <w:pPr>
              <w:overflowPunct/>
              <w:autoSpaceDE/>
              <w:adjustRightInd/>
              <w:spacing w:before="20" w:after="40"/>
              <w:jc w:val="center"/>
              <w:rPr>
                <w:rFonts w:eastAsia="Malgun Gothic"/>
                <w:bCs/>
                <w:noProof/>
                <w:szCs w:val="18"/>
                <w:lang w:val="en-CA"/>
              </w:rPr>
            </w:pPr>
          </w:p>
        </w:tc>
      </w:tr>
      <w:tr w:rsidR="0002334B" w14:paraId="6C4A0CD4"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10C2166"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spti_persistence_flag</w:t>
            </w:r>
          </w:p>
        </w:tc>
        <w:tc>
          <w:tcPr>
            <w:tcW w:w="1252" w:type="dxa"/>
            <w:tcBorders>
              <w:top w:val="single" w:sz="4" w:space="0" w:color="auto"/>
              <w:left w:val="single" w:sz="4" w:space="0" w:color="auto"/>
              <w:bottom w:val="single" w:sz="4" w:space="0" w:color="auto"/>
              <w:right w:val="single" w:sz="4" w:space="0" w:color="auto"/>
            </w:tcBorders>
            <w:hideMark/>
          </w:tcPr>
          <w:p w14:paraId="296A40F0"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75063D32"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FDB1274"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spti_source_picture_timing_type</w:t>
            </w:r>
          </w:p>
        </w:tc>
        <w:tc>
          <w:tcPr>
            <w:tcW w:w="1252" w:type="dxa"/>
            <w:tcBorders>
              <w:top w:val="single" w:sz="4" w:space="0" w:color="auto"/>
              <w:left w:val="single" w:sz="4" w:space="0" w:color="auto"/>
              <w:bottom w:val="single" w:sz="4" w:space="0" w:color="auto"/>
              <w:right w:val="single" w:sz="4" w:space="0" w:color="auto"/>
            </w:tcBorders>
            <w:hideMark/>
          </w:tcPr>
          <w:p w14:paraId="425FECA5"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u(8)</w:t>
            </w:r>
          </w:p>
        </w:tc>
      </w:tr>
      <w:tr w:rsidR="0002334B" w14:paraId="7D9117F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B669D68"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spti_source_timing_equals_output_timing_flag</w:t>
            </w:r>
          </w:p>
        </w:tc>
        <w:tc>
          <w:tcPr>
            <w:tcW w:w="1252" w:type="dxa"/>
            <w:tcBorders>
              <w:top w:val="single" w:sz="4" w:space="0" w:color="auto"/>
              <w:left w:val="single" w:sz="4" w:space="0" w:color="auto"/>
              <w:bottom w:val="single" w:sz="4" w:space="0" w:color="auto"/>
              <w:right w:val="single" w:sz="4" w:space="0" w:color="auto"/>
            </w:tcBorders>
            <w:hideMark/>
          </w:tcPr>
          <w:p w14:paraId="7AB1442B"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3AE28EDD"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2511966"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r>
            <w:r>
              <w:rPr>
                <w:szCs w:val="22"/>
                <w14:glow w14:rad="0">
                  <w14:srgbClr w14:val="FFFFFF"/>
                </w14:glow>
              </w:rPr>
              <w:t>if( !spti_source_timing_equals_output_timing_flag ) {</w:t>
            </w:r>
          </w:p>
        </w:tc>
        <w:tc>
          <w:tcPr>
            <w:tcW w:w="1252" w:type="dxa"/>
            <w:tcBorders>
              <w:top w:val="single" w:sz="4" w:space="0" w:color="auto"/>
              <w:left w:val="single" w:sz="4" w:space="0" w:color="auto"/>
              <w:bottom w:val="single" w:sz="4" w:space="0" w:color="auto"/>
              <w:right w:val="single" w:sz="4" w:space="0" w:color="auto"/>
            </w:tcBorders>
          </w:tcPr>
          <w:p w14:paraId="3C484096" w14:textId="77777777" w:rsidR="0002334B" w:rsidRDefault="0002334B">
            <w:pPr>
              <w:overflowPunct/>
              <w:autoSpaceDE/>
              <w:adjustRightInd/>
              <w:spacing w:before="20" w:after="40"/>
              <w:jc w:val="center"/>
              <w:rPr>
                <w:rFonts w:eastAsia="Malgun Gothic"/>
                <w:bCs/>
                <w:noProof/>
                <w:szCs w:val="18"/>
                <w:lang w:val="en-CA"/>
              </w:rPr>
            </w:pPr>
          </w:p>
        </w:tc>
      </w:tr>
      <w:tr w:rsidR="0002334B" w14:paraId="4DC8AA7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08F7BFE"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spti_time_scale</w:t>
            </w:r>
          </w:p>
        </w:tc>
        <w:tc>
          <w:tcPr>
            <w:tcW w:w="1252" w:type="dxa"/>
            <w:tcBorders>
              <w:top w:val="single" w:sz="4" w:space="0" w:color="auto"/>
              <w:left w:val="single" w:sz="4" w:space="0" w:color="auto"/>
              <w:bottom w:val="single" w:sz="4" w:space="0" w:color="auto"/>
              <w:right w:val="single" w:sz="4" w:space="0" w:color="auto"/>
            </w:tcBorders>
            <w:hideMark/>
          </w:tcPr>
          <w:p w14:paraId="3B949298"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02334B" w14:paraId="37B6C946"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6403128"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spti_num_units_in_elemental_source_picture_interval</w:t>
            </w:r>
          </w:p>
        </w:tc>
        <w:tc>
          <w:tcPr>
            <w:tcW w:w="1252" w:type="dxa"/>
            <w:tcBorders>
              <w:top w:val="single" w:sz="4" w:space="0" w:color="auto"/>
              <w:left w:val="single" w:sz="4" w:space="0" w:color="auto"/>
              <w:bottom w:val="single" w:sz="4" w:space="0" w:color="auto"/>
              <w:right w:val="single" w:sz="4" w:space="0" w:color="auto"/>
            </w:tcBorders>
            <w:hideMark/>
          </w:tcPr>
          <w:p w14:paraId="07AA9F88"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02334B" w14:paraId="498CEBA0"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7A5443FD"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lastRenderedPageBreak/>
              <w:tab/>
            </w:r>
            <w:r>
              <w:rPr>
                <w:szCs w:val="22"/>
                <w14:glow w14:rad="0">
                  <w14:srgbClr w14:val="FFFFFF"/>
                </w14:glow>
              </w:rPr>
              <w:tab/>
            </w:r>
            <w:r>
              <w:rPr>
                <w:szCs w:val="22"/>
                <w14:glow w14:rad="0">
                  <w14:srgbClr w14:val="FFFFFF"/>
                </w14:glow>
              </w:rPr>
              <w:tab/>
            </w:r>
            <w:r>
              <w:rPr>
                <w:b/>
                <w:bCs/>
                <w:szCs w:val="22"/>
                <w14:glow w14:rad="0">
                  <w14:srgbClr w14:val="FFFFFF"/>
                </w14:glow>
              </w:rPr>
              <w:t>spti_max_sublayers_minus_1</w:t>
            </w:r>
          </w:p>
        </w:tc>
        <w:tc>
          <w:tcPr>
            <w:tcW w:w="1252" w:type="dxa"/>
            <w:tcBorders>
              <w:top w:val="single" w:sz="4" w:space="0" w:color="auto"/>
              <w:left w:val="single" w:sz="4" w:space="0" w:color="auto"/>
              <w:bottom w:val="single" w:sz="4" w:space="0" w:color="auto"/>
              <w:right w:val="single" w:sz="4" w:space="0" w:color="auto"/>
            </w:tcBorders>
            <w:hideMark/>
          </w:tcPr>
          <w:p w14:paraId="0DC13EA5"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u(3)</w:t>
            </w:r>
          </w:p>
        </w:tc>
      </w:tr>
      <w:tr w:rsidR="0002334B" w14:paraId="3249FF9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E382EFE"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for( i</w:t>
            </w:r>
            <w:r>
              <w:t> </w:t>
            </w:r>
            <w:r>
              <w:rPr>
                <w:szCs w:val="22"/>
                <w14:glow w14:rad="0">
                  <w14:srgbClr w14:val="FFFFFF"/>
                </w14:glow>
              </w:rPr>
              <w:t>=</w:t>
            </w:r>
            <w:r>
              <w:t> </w:t>
            </w:r>
            <w:r>
              <w:rPr>
                <w:szCs w:val="22"/>
                <w14:glow w14:rad="0">
                  <w14:srgbClr w14:val="FFFFFF"/>
                </w14:glow>
              </w:rPr>
              <w:t>0; i</w:t>
            </w:r>
            <w:r>
              <w:t>  </w:t>
            </w:r>
            <w:r>
              <w:rPr>
                <w:szCs w:val="22"/>
                <w14:glow w14:rad="0">
                  <w14:srgbClr w14:val="FFFFFF"/>
                </w14:glow>
              </w:rPr>
              <w:t>&lt;=</w:t>
            </w:r>
            <w:r>
              <w:t>  </w:t>
            </w:r>
            <w:r>
              <w:rPr>
                <w:szCs w:val="22"/>
                <w14:glow w14:rad="0">
                  <w14:srgbClr w14:val="FFFFFF"/>
                </w14:glow>
              </w:rPr>
              <w:t>spti_max_sublayers_minus1; i++ ) {</w:t>
            </w:r>
          </w:p>
        </w:tc>
        <w:tc>
          <w:tcPr>
            <w:tcW w:w="1252" w:type="dxa"/>
            <w:tcBorders>
              <w:top w:val="single" w:sz="4" w:space="0" w:color="auto"/>
              <w:left w:val="single" w:sz="4" w:space="0" w:color="auto"/>
              <w:bottom w:val="single" w:sz="4" w:space="0" w:color="auto"/>
              <w:right w:val="single" w:sz="4" w:space="0" w:color="auto"/>
            </w:tcBorders>
          </w:tcPr>
          <w:p w14:paraId="0C6FA643" w14:textId="77777777" w:rsidR="0002334B" w:rsidRDefault="0002334B">
            <w:pPr>
              <w:overflowPunct/>
              <w:autoSpaceDE/>
              <w:adjustRightInd/>
              <w:spacing w:before="20" w:after="40"/>
              <w:jc w:val="center"/>
              <w:rPr>
                <w:rFonts w:eastAsia="Malgun Gothic"/>
                <w:bCs/>
                <w:noProof/>
                <w:szCs w:val="18"/>
                <w:lang w:val="en-CA"/>
              </w:rPr>
            </w:pPr>
          </w:p>
        </w:tc>
      </w:tr>
      <w:tr w:rsidR="0002334B" w14:paraId="7F4BF118"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tcPr>
          <w:p w14:paraId="721D496D" w14:textId="44966AA5"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sidR="00955E03" w:rsidRPr="00F855C2">
              <w:rPr>
                <w:color w:val="FF0000"/>
                <w:szCs w:val="22"/>
                <w14:glow w14:rad="0">
                  <w14:srgbClr w14:val="FFFFFF"/>
                </w14:glow>
              </w:rPr>
              <w:t xml:space="preserve">if ( i </w:t>
            </w:r>
            <w:r w:rsidR="00637E01" w:rsidRPr="00F855C2">
              <w:rPr>
                <w:color w:val="FF0000"/>
                <w:szCs w:val="22"/>
                <w14:glow w14:rad="0">
                  <w14:srgbClr w14:val="FFFFFF"/>
                </w14:glow>
              </w:rPr>
              <w:t>!=</w:t>
            </w:r>
            <w:r w:rsidR="00955E03" w:rsidRPr="00F855C2">
              <w:rPr>
                <w:color w:val="FF0000"/>
                <w:szCs w:val="22"/>
                <w14:glow w14:rad="0">
                  <w14:srgbClr w14:val="FFFFFF"/>
                </w14:glow>
              </w:rPr>
              <w:t xml:space="preserve"> spti_max_sublayers_minus1 )</w:t>
            </w:r>
          </w:p>
        </w:tc>
        <w:tc>
          <w:tcPr>
            <w:tcW w:w="1252" w:type="dxa"/>
            <w:tcBorders>
              <w:top w:val="single" w:sz="4" w:space="0" w:color="auto"/>
              <w:left w:val="single" w:sz="4" w:space="0" w:color="auto"/>
              <w:bottom w:val="single" w:sz="4" w:space="0" w:color="auto"/>
              <w:right w:val="single" w:sz="4" w:space="0" w:color="auto"/>
            </w:tcBorders>
          </w:tcPr>
          <w:p w14:paraId="6896E13E" w14:textId="77777777" w:rsidR="0002334B" w:rsidRDefault="0002334B">
            <w:pPr>
              <w:overflowPunct/>
              <w:autoSpaceDE/>
              <w:adjustRightInd/>
              <w:spacing w:before="20" w:after="40"/>
              <w:jc w:val="center"/>
              <w:rPr>
                <w:rFonts w:eastAsia="Malgun Gothic"/>
                <w:bCs/>
                <w:noProof/>
                <w:szCs w:val="18"/>
                <w:lang w:val="en-CA"/>
              </w:rPr>
            </w:pPr>
          </w:p>
        </w:tc>
      </w:tr>
      <w:tr w:rsidR="0002334B" w14:paraId="1A86ADA2"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BDF97AD" w14:textId="4A57A0C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spti_sublayer_source_picture_interval_scale_factor</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2BCAB4CC"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ue(v)</w:t>
            </w:r>
          </w:p>
        </w:tc>
      </w:tr>
      <w:tr w:rsidR="0002334B" w14:paraId="1006A67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BBFEA2E"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14:glow w14:rad="0">
                  <w14:srgbClr w14:val="FFFFFF"/>
                </w14:glow>
              </w:rPr>
              <w:t>spti_sublayer_synthesized_picture_flag</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4C87C7BE"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4612003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A2D8A15"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701739D1" w14:textId="77777777" w:rsidR="0002334B" w:rsidRDefault="0002334B">
            <w:pPr>
              <w:overflowPunct/>
              <w:autoSpaceDE/>
              <w:adjustRightInd/>
              <w:spacing w:before="20" w:after="40"/>
              <w:jc w:val="center"/>
              <w:rPr>
                <w:rFonts w:eastAsia="Malgun Gothic"/>
                <w:bCs/>
                <w:noProof/>
                <w:szCs w:val="18"/>
                <w:lang w:val="en-CA"/>
              </w:rPr>
            </w:pPr>
          </w:p>
        </w:tc>
      </w:tr>
      <w:tr w:rsidR="0002334B" w14:paraId="7525BE7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B9FDAA2"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7E9354B6" w14:textId="77777777" w:rsidR="0002334B" w:rsidRDefault="0002334B">
            <w:pPr>
              <w:keepNext/>
              <w:keepLines/>
              <w:spacing w:before="20" w:after="40"/>
              <w:jc w:val="center"/>
              <w:rPr>
                <w:rFonts w:eastAsia="Malgun Gothic"/>
                <w:bCs/>
                <w:noProof/>
                <w:szCs w:val="18"/>
                <w:lang w:val="en-CA"/>
              </w:rPr>
            </w:pPr>
          </w:p>
        </w:tc>
      </w:tr>
      <w:tr w:rsidR="0002334B" w14:paraId="24C008EE"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40951F8" w14:textId="77777777" w:rsidR="0002334B" w:rsidRPr="008D539C"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noProof/>
                <w:szCs w:val="18"/>
                <w:lang w:val="en-CA"/>
              </w:rPr>
            </w:pPr>
            <w:r>
              <w:rPr>
                <w:rFonts w:eastAsia="Malgun Gothic"/>
                <w:b/>
                <w:bCs/>
                <w:noProof/>
                <w:szCs w:val="18"/>
                <w:lang w:val="en-CA"/>
              </w:rPr>
              <w:tab/>
            </w:r>
            <w:r w:rsidRPr="0048553F">
              <w:rPr>
                <w:rFonts w:eastAsia="Malgun Gothic"/>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349A767A" w14:textId="77777777" w:rsidR="0002334B" w:rsidRDefault="0002334B">
            <w:pPr>
              <w:keepNext/>
              <w:keepLines/>
              <w:spacing w:before="20" w:after="40"/>
              <w:jc w:val="center"/>
              <w:rPr>
                <w:bCs/>
                <w:szCs w:val="18"/>
                <w:lang w:val="en-CA"/>
              </w:rPr>
            </w:pPr>
          </w:p>
        </w:tc>
      </w:tr>
      <w:tr w:rsidR="0002334B" w14:paraId="1DB8EC47"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7623476F"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Cs/>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42785746" w14:textId="77777777" w:rsidR="0002334B" w:rsidRDefault="0002334B">
            <w:pPr>
              <w:keepNext/>
              <w:keepLines/>
              <w:spacing w:before="20" w:after="40"/>
              <w:jc w:val="center"/>
              <w:rPr>
                <w:bCs/>
                <w:szCs w:val="18"/>
                <w:lang w:val="en-CA"/>
              </w:rPr>
            </w:pPr>
          </w:p>
        </w:tc>
      </w:tr>
    </w:tbl>
    <w:p w14:paraId="06F80C1F" w14:textId="64A75563" w:rsidR="00253A34" w:rsidRPr="00F855C2" w:rsidRDefault="00F261B3" w:rsidP="003B14D3">
      <w:pPr>
        <w:rPr>
          <w:sz w:val="20"/>
        </w:rPr>
      </w:pPr>
      <w:r>
        <w:rPr>
          <w:b/>
          <w:bCs/>
          <w:lang w:val="en-CA"/>
        </w:rPr>
        <w:t>spti_sublayer_source_picture_interval_scale_factor</w:t>
      </w:r>
      <w:r>
        <w:rPr>
          <w:lang w:val="en-CA"/>
        </w:rPr>
        <w:t>[</w:t>
      </w:r>
      <w:r>
        <w:t> </w:t>
      </w:r>
      <w:r>
        <w:rPr>
          <w:lang w:val="en-CA"/>
        </w:rPr>
        <w:t>i</w:t>
      </w:r>
      <w:r>
        <w:t> </w:t>
      </w:r>
      <w:r>
        <w:rPr>
          <w:lang w:val="en-CA"/>
        </w:rPr>
        <w:t xml:space="preserve">], when present, specifies a scale factor used in determining the source picture interval of corresponding consecutive pictures in output order in the CLVS having TemporalId less than or equal to i. The value 0 may be used to indicate that the source picture corresponding to the current decoded output picture is identical to the source picture corresponding to the previous decoded output picture. </w:t>
      </w:r>
      <w:r w:rsidRPr="00F855C2">
        <w:rPr>
          <w:color w:val="FF0000"/>
          <w:lang w:val="en-CA"/>
        </w:rPr>
        <w:t xml:space="preserve">When </w:t>
      </w:r>
      <w:r w:rsidR="00105582" w:rsidRPr="00F855C2">
        <w:rPr>
          <w:color w:val="FF0000"/>
          <w:szCs w:val="22"/>
          <w14:glow w14:rad="0">
            <w14:srgbClr w14:val="FFFFFF"/>
          </w14:glow>
        </w:rPr>
        <w:t xml:space="preserve">spti_sublayer_source_picture_interval_scale_factor[ i ] </w:t>
      </w:r>
      <w:r w:rsidRPr="00F855C2">
        <w:rPr>
          <w:color w:val="FF0000"/>
          <w:szCs w:val="22"/>
          <w14:glow w14:rad="0">
            <w14:srgbClr w14:val="FFFFFF"/>
          </w14:glow>
        </w:rPr>
        <w:t>is not present, it is inferred to be equal to 1.</w:t>
      </w:r>
    </w:p>
    <w:p w14:paraId="66F430AB" w14:textId="71B0A04E" w:rsidR="004B2BC7" w:rsidRDefault="004B2BC7" w:rsidP="0048553F">
      <w:pPr>
        <w:pStyle w:val="Heading2"/>
        <w:rPr>
          <w:lang w:val="en-GB"/>
        </w:rPr>
      </w:pPr>
      <w:r>
        <w:rPr>
          <w:lang w:val="en-GB"/>
        </w:rPr>
        <w:t>T</w:t>
      </w:r>
      <w:r w:rsidRPr="004B2BC7">
        <w:rPr>
          <w:lang w:val="en-GB"/>
        </w:rPr>
        <w:t xml:space="preserve">ime scale </w:t>
      </w:r>
      <w:r>
        <w:rPr>
          <w:lang w:val="en-GB"/>
        </w:rPr>
        <w:t>signalling</w:t>
      </w:r>
      <w:r w:rsidRPr="004B2BC7">
        <w:rPr>
          <w:lang w:val="en-GB"/>
        </w:rPr>
        <w:t xml:space="preserve"> with a minus 1 coding</w:t>
      </w:r>
    </w:p>
    <w:p w14:paraId="4F923E5E" w14:textId="77777777" w:rsidR="002830AF" w:rsidRPr="00EB6241" w:rsidRDefault="002830AF" w:rsidP="002830AF">
      <w:pPr>
        <w:rPr>
          <w:bCs/>
          <w:noProof/>
          <w:szCs w:val="22"/>
          <w:lang w:val="en-CA"/>
        </w:rPr>
      </w:pPr>
      <w:r w:rsidRPr="00EB6241">
        <w:rPr>
          <w:bCs/>
          <w:noProof/>
          <w:szCs w:val="22"/>
          <w:lang w:val="en-CA"/>
        </w:rPr>
        <w:t>It is proposed to signal the time scale (spti_time_scale) with a minus 1 coding to syntactically avoid signalling the value 0  for time scale.</w:t>
      </w:r>
    </w:p>
    <w:p w14:paraId="386F759D" w14:textId="77777777" w:rsidR="002830AF" w:rsidRPr="005F4515" w:rsidRDefault="002830AF" w:rsidP="002830AF">
      <w:pPr>
        <w:rPr>
          <w:color w:val="FF0000"/>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830AF" w:rsidRPr="005E1DE9" w14:paraId="0F91A08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FFDD3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sz w:val="20"/>
                <w:lang w:val="en-CA"/>
              </w:rPr>
            </w:pPr>
            <w:r w:rsidRPr="00281C8D">
              <w:rPr>
                <w:rFonts w:eastAsia="Malgun Gothic"/>
                <w:sz w:val="20"/>
                <w:lang w:val="en-CA"/>
              </w:rPr>
              <w:t>source_picture_timing_info</w:t>
            </w:r>
            <w:r w:rsidRPr="00281C8D">
              <w:rPr>
                <w:rFonts w:eastAsia="Malgun Gothic"/>
                <w:noProof/>
                <w:sz w:val="20"/>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40D6E811" w14:textId="77777777" w:rsidR="002830AF" w:rsidRPr="00281C8D" w:rsidRDefault="002830AF" w:rsidP="001E17C1">
            <w:pPr>
              <w:spacing w:before="20" w:after="40"/>
              <w:rPr>
                <w:rFonts w:eastAsia="Malgun Gothic"/>
                <w:sz w:val="20"/>
                <w:lang w:val="en-CA"/>
              </w:rPr>
            </w:pPr>
            <w:r w:rsidRPr="00281C8D">
              <w:rPr>
                <w:rFonts w:eastAsia="Malgun Gothic"/>
                <w:b/>
                <w:bCs/>
                <w:noProof/>
                <w:sz w:val="20"/>
                <w:lang w:val="en-CA"/>
              </w:rPr>
              <w:t>Descriptor</w:t>
            </w:r>
          </w:p>
        </w:tc>
      </w:tr>
      <w:tr w:rsidR="002830AF" w:rsidRPr="005E1DE9" w14:paraId="3F9C5D2E"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60C83867"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b/>
                <w:bCs/>
                <w:sz w:val="20"/>
                <w14:glow w14:rad="0">
                  <w14:srgbClr w14:val="FFFFFF"/>
                </w14:glow>
              </w:rPr>
              <w:t>spti_cancel_flag</w:t>
            </w:r>
          </w:p>
        </w:tc>
        <w:tc>
          <w:tcPr>
            <w:tcW w:w="1157" w:type="dxa"/>
            <w:tcBorders>
              <w:top w:val="single" w:sz="4" w:space="0" w:color="auto"/>
              <w:left w:val="single" w:sz="4" w:space="0" w:color="auto"/>
              <w:bottom w:val="single" w:sz="4" w:space="0" w:color="auto"/>
              <w:right w:val="single" w:sz="4" w:space="0" w:color="auto"/>
            </w:tcBorders>
          </w:tcPr>
          <w:p w14:paraId="7C28ADB1"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1BED2AFC"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6CAF8D8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t>if( !spti_cancel_flag ) {</w:t>
            </w:r>
          </w:p>
        </w:tc>
        <w:tc>
          <w:tcPr>
            <w:tcW w:w="1157" w:type="dxa"/>
            <w:tcBorders>
              <w:top w:val="single" w:sz="4" w:space="0" w:color="auto"/>
              <w:left w:val="single" w:sz="4" w:space="0" w:color="auto"/>
              <w:bottom w:val="single" w:sz="4" w:space="0" w:color="auto"/>
              <w:right w:val="single" w:sz="4" w:space="0" w:color="auto"/>
            </w:tcBorders>
          </w:tcPr>
          <w:p w14:paraId="25D5F38D" w14:textId="77777777" w:rsidR="002830AF" w:rsidRPr="00281C8D" w:rsidRDefault="002830AF" w:rsidP="001E17C1">
            <w:pPr>
              <w:spacing w:before="20" w:after="40"/>
              <w:jc w:val="center"/>
              <w:rPr>
                <w:rFonts w:eastAsia="Malgun Gothic"/>
                <w:bCs/>
                <w:noProof/>
                <w:sz w:val="20"/>
                <w:lang w:val="en-CA"/>
              </w:rPr>
            </w:pPr>
          </w:p>
        </w:tc>
      </w:tr>
      <w:tr w:rsidR="002830AF" w:rsidRPr="005E1DE9" w14:paraId="78CB878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496D950"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spti_persistence_flag</w:t>
            </w:r>
          </w:p>
        </w:tc>
        <w:tc>
          <w:tcPr>
            <w:tcW w:w="1157" w:type="dxa"/>
            <w:tcBorders>
              <w:top w:val="single" w:sz="4" w:space="0" w:color="auto"/>
              <w:left w:val="single" w:sz="4" w:space="0" w:color="auto"/>
              <w:bottom w:val="single" w:sz="4" w:space="0" w:color="auto"/>
              <w:right w:val="single" w:sz="4" w:space="0" w:color="auto"/>
            </w:tcBorders>
          </w:tcPr>
          <w:p w14:paraId="5A1BD51C"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2C509C71"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331B6FF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b/>
                <w:bCs/>
                <w:sz w:val="20"/>
                <w14:glow w14:rad="0">
                  <w14:srgbClr w14:val="FFFFFF"/>
                </w14:glow>
              </w:rPr>
              <w:tab/>
              <w:t>spti_source_picture_timing_type</w:t>
            </w:r>
          </w:p>
        </w:tc>
        <w:tc>
          <w:tcPr>
            <w:tcW w:w="1157" w:type="dxa"/>
            <w:tcBorders>
              <w:top w:val="single" w:sz="4" w:space="0" w:color="auto"/>
              <w:left w:val="single" w:sz="4" w:space="0" w:color="auto"/>
              <w:bottom w:val="single" w:sz="4" w:space="0" w:color="auto"/>
              <w:right w:val="single" w:sz="4" w:space="0" w:color="auto"/>
            </w:tcBorders>
          </w:tcPr>
          <w:p w14:paraId="3EA3C886"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u(8)</w:t>
            </w:r>
          </w:p>
        </w:tc>
      </w:tr>
      <w:tr w:rsidR="002830AF" w:rsidRPr="005E1DE9" w14:paraId="7983D43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2B8E53C6"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b/>
                <w:bCs/>
                <w:sz w:val="20"/>
                <w14:glow w14:rad="0">
                  <w14:srgbClr w14:val="FFFFFF"/>
                </w14:glow>
              </w:rPr>
              <w:tab/>
              <w:t>spti_source_timing_equals_output_timing_flag</w:t>
            </w:r>
          </w:p>
        </w:tc>
        <w:tc>
          <w:tcPr>
            <w:tcW w:w="1157" w:type="dxa"/>
            <w:tcBorders>
              <w:top w:val="single" w:sz="4" w:space="0" w:color="auto"/>
              <w:left w:val="single" w:sz="4" w:space="0" w:color="auto"/>
              <w:bottom w:val="single" w:sz="4" w:space="0" w:color="auto"/>
              <w:right w:val="single" w:sz="4" w:space="0" w:color="auto"/>
            </w:tcBorders>
          </w:tcPr>
          <w:p w14:paraId="0E3099AA"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2483D72E"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51712A6E"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b/>
                <w:bCs/>
                <w:sz w:val="20"/>
                <w14:glow w14:rad="0">
                  <w14:srgbClr w14:val="FFFFFF"/>
                </w14:glow>
              </w:rPr>
              <w:tab/>
            </w:r>
            <w:r w:rsidRPr="00281C8D">
              <w:rPr>
                <w:sz w:val="20"/>
                <w14:glow w14:rad="0">
                  <w14:srgbClr w14:val="FFFFFF"/>
                </w14:glow>
              </w:rPr>
              <w:t>if( !spti_source_timing_equals_output_timing_flag ) {</w:t>
            </w:r>
          </w:p>
        </w:tc>
        <w:tc>
          <w:tcPr>
            <w:tcW w:w="1157" w:type="dxa"/>
            <w:tcBorders>
              <w:top w:val="single" w:sz="4" w:space="0" w:color="auto"/>
              <w:left w:val="single" w:sz="4" w:space="0" w:color="auto"/>
              <w:bottom w:val="single" w:sz="4" w:space="0" w:color="auto"/>
              <w:right w:val="single" w:sz="4" w:space="0" w:color="auto"/>
            </w:tcBorders>
          </w:tcPr>
          <w:p w14:paraId="7D759FE4" w14:textId="77777777" w:rsidR="002830AF" w:rsidRPr="00281C8D" w:rsidRDefault="002830AF" w:rsidP="001E17C1">
            <w:pPr>
              <w:spacing w:before="20" w:after="40"/>
              <w:jc w:val="center"/>
              <w:rPr>
                <w:rFonts w:eastAsia="Malgun Gothic"/>
                <w:bCs/>
                <w:noProof/>
                <w:sz w:val="20"/>
                <w:lang w:val="en-CA"/>
              </w:rPr>
            </w:pPr>
          </w:p>
        </w:tc>
      </w:tr>
      <w:tr w:rsidR="002830AF" w:rsidRPr="005E1DE9" w14:paraId="1DF067D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0E2C22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ab/>
              <w:t>spti_time_scale</w:t>
            </w:r>
            <w:r w:rsidRPr="002A1CDE">
              <w:rPr>
                <w:b/>
                <w:bCs/>
                <w:color w:val="FF0000"/>
                <w:sz w:val="20"/>
                <w14:glow w14:rad="0">
                  <w14:srgbClr w14:val="FFFFFF"/>
                </w14:glow>
              </w:rPr>
              <w:t>_minus1</w:t>
            </w:r>
          </w:p>
        </w:tc>
        <w:tc>
          <w:tcPr>
            <w:tcW w:w="1157" w:type="dxa"/>
            <w:tcBorders>
              <w:top w:val="single" w:sz="4" w:space="0" w:color="auto"/>
              <w:left w:val="single" w:sz="4" w:space="0" w:color="auto"/>
              <w:bottom w:val="single" w:sz="4" w:space="0" w:color="auto"/>
              <w:right w:val="single" w:sz="4" w:space="0" w:color="auto"/>
            </w:tcBorders>
          </w:tcPr>
          <w:p w14:paraId="463FF03E"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u(32)</w:t>
            </w:r>
          </w:p>
        </w:tc>
      </w:tr>
      <w:tr w:rsidR="002830AF" w:rsidRPr="005E1DE9" w14:paraId="6BEFFE2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2ACCA3D5"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ab/>
              <w:t>spti_num_units_in_elemental_source_picture_interval</w:t>
            </w:r>
          </w:p>
        </w:tc>
        <w:tc>
          <w:tcPr>
            <w:tcW w:w="1157" w:type="dxa"/>
            <w:tcBorders>
              <w:top w:val="single" w:sz="4" w:space="0" w:color="auto"/>
              <w:left w:val="single" w:sz="4" w:space="0" w:color="auto"/>
              <w:bottom w:val="single" w:sz="4" w:space="0" w:color="auto"/>
              <w:right w:val="single" w:sz="4" w:space="0" w:color="auto"/>
            </w:tcBorders>
          </w:tcPr>
          <w:p w14:paraId="07B5FE78"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u(32)</w:t>
            </w:r>
          </w:p>
        </w:tc>
      </w:tr>
      <w:tr w:rsidR="002830AF" w:rsidRPr="005E1DE9" w14:paraId="4E3DDD6E"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0F5558F"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spti_max_sublayers_minus_1</w:t>
            </w:r>
          </w:p>
        </w:tc>
        <w:tc>
          <w:tcPr>
            <w:tcW w:w="1157" w:type="dxa"/>
            <w:tcBorders>
              <w:top w:val="single" w:sz="4" w:space="0" w:color="auto"/>
              <w:left w:val="single" w:sz="4" w:space="0" w:color="auto"/>
              <w:bottom w:val="single" w:sz="4" w:space="0" w:color="auto"/>
              <w:right w:val="single" w:sz="4" w:space="0" w:color="auto"/>
            </w:tcBorders>
          </w:tcPr>
          <w:p w14:paraId="0EE04EDB"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u(3)</w:t>
            </w:r>
          </w:p>
        </w:tc>
      </w:tr>
      <w:tr w:rsidR="002830AF" w:rsidRPr="005E1DE9" w14:paraId="0E769145"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3664B5CE"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t>for( i</w:t>
            </w:r>
            <w:r w:rsidRPr="00281C8D">
              <w:rPr>
                <w:sz w:val="20"/>
              </w:rPr>
              <w:t> </w:t>
            </w:r>
            <w:r w:rsidRPr="00281C8D">
              <w:rPr>
                <w:sz w:val="20"/>
                <w14:glow w14:rad="0">
                  <w14:srgbClr w14:val="FFFFFF"/>
                </w14:glow>
              </w:rPr>
              <w:t>=</w:t>
            </w:r>
            <w:r w:rsidRPr="00281C8D">
              <w:rPr>
                <w:sz w:val="20"/>
              </w:rPr>
              <w:t> </w:t>
            </w:r>
            <w:r w:rsidRPr="00281C8D">
              <w:rPr>
                <w:sz w:val="20"/>
                <w14:glow w14:rad="0">
                  <w14:srgbClr w14:val="FFFFFF"/>
                </w14:glow>
              </w:rPr>
              <w:t>0; i</w:t>
            </w:r>
            <w:r w:rsidRPr="00281C8D">
              <w:rPr>
                <w:sz w:val="20"/>
              </w:rPr>
              <w:t>  </w:t>
            </w:r>
            <w:r w:rsidRPr="00281C8D">
              <w:rPr>
                <w:sz w:val="20"/>
                <w14:glow w14:rad="0">
                  <w14:srgbClr w14:val="FFFFFF"/>
                </w14:glow>
              </w:rPr>
              <w:t>&lt;=</w:t>
            </w:r>
            <w:r w:rsidRPr="00281C8D">
              <w:rPr>
                <w:sz w:val="20"/>
              </w:rPr>
              <w:t>  </w:t>
            </w:r>
            <w:r w:rsidRPr="00281C8D">
              <w:rPr>
                <w:sz w:val="20"/>
                <w14:glow w14:rad="0">
                  <w14:srgbClr w14:val="FFFFFF"/>
                </w14:glow>
              </w:rPr>
              <w:t>spti_max_sublayers_minus1; i++ ) {</w:t>
            </w:r>
          </w:p>
        </w:tc>
        <w:tc>
          <w:tcPr>
            <w:tcW w:w="1157" w:type="dxa"/>
            <w:tcBorders>
              <w:top w:val="single" w:sz="4" w:space="0" w:color="auto"/>
              <w:left w:val="single" w:sz="4" w:space="0" w:color="auto"/>
              <w:bottom w:val="single" w:sz="4" w:space="0" w:color="auto"/>
              <w:right w:val="single" w:sz="4" w:space="0" w:color="auto"/>
            </w:tcBorders>
          </w:tcPr>
          <w:p w14:paraId="509F6871" w14:textId="77777777" w:rsidR="002830AF" w:rsidRPr="00281C8D" w:rsidRDefault="002830AF" w:rsidP="001E17C1">
            <w:pPr>
              <w:spacing w:before="20" w:after="40"/>
              <w:jc w:val="center"/>
              <w:rPr>
                <w:rFonts w:eastAsia="Malgun Gothic"/>
                <w:bCs/>
                <w:noProof/>
                <w:sz w:val="20"/>
                <w:lang w:val="en-CA"/>
              </w:rPr>
            </w:pPr>
          </w:p>
        </w:tc>
      </w:tr>
      <w:tr w:rsidR="002830AF" w:rsidRPr="005E1DE9" w14:paraId="6C19C13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5AFABDA"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spti_sublayer_source_picture_interval_scale_factor</w:t>
            </w:r>
            <w:r w:rsidRPr="00281C8D">
              <w:rPr>
                <w:sz w:val="20"/>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tcPr>
          <w:p w14:paraId="6F60B557"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ue(v)</w:t>
            </w:r>
          </w:p>
        </w:tc>
      </w:tr>
      <w:tr w:rsidR="002830AF" w:rsidRPr="005E1DE9" w14:paraId="3DDE1973"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33164980"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spti_sublayer_synthesized_picture_flag</w:t>
            </w:r>
            <w:r w:rsidRPr="00281C8D">
              <w:rPr>
                <w:sz w:val="20"/>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tcPr>
          <w:p w14:paraId="790E8A57"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21DEE0C0"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0C8335B6"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20B02DEF" w14:textId="77777777" w:rsidR="002830AF" w:rsidRPr="00281C8D" w:rsidRDefault="002830AF" w:rsidP="001E17C1">
            <w:pPr>
              <w:spacing w:before="20" w:after="40"/>
              <w:jc w:val="center"/>
              <w:rPr>
                <w:rFonts w:eastAsia="Malgun Gothic"/>
                <w:bCs/>
                <w:noProof/>
                <w:sz w:val="20"/>
                <w:lang w:val="en-CA"/>
              </w:rPr>
            </w:pPr>
          </w:p>
        </w:tc>
      </w:tr>
      <w:tr w:rsidR="002830AF" w:rsidRPr="005E1DE9" w14:paraId="36991F8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E60DEB1"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654C2E4D" w14:textId="77777777" w:rsidR="002830AF" w:rsidRPr="00281C8D" w:rsidRDefault="002830AF" w:rsidP="001E17C1">
            <w:pPr>
              <w:keepNext/>
              <w:keepLines/>
              <w:spacing w:before="20" w:after="40"/>
              <w:jc w:val="center"/>
              <w:rPr>
                <w:rFonts w:eastAsia="Malgun Gothic"/>
                <w:bCs/>
                <w:noProof/>
                <w:sz w:val="20"/>
                <w:lang w:val="en-CA"/>
              </w:rPr>
            </w:pPr>
          </w:p>
        </w:tc>
      </w:tr>
      <w:tr w:rsidR="002830AF" w:rsidRPr="005E1DE9" w14:paraId="046D0C14"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5A8868"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noProof/>
                <w:sz w:val="20"/>
                <w:lang w:val="en-CA"/>
              </w:rPr>
            </w:pPr>
            <w:r w:rsidRPr="00281C8D">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4B2FD0E0" w14:textId="77777777" w:rsidR="002830AF" w:rsidRPr="00281C8D" w:rsidRDefault="002830AF" w:rsidP="001E17C1">
            <w:pPr>
              <w:keepNext/>
              <w:keepLines/>
              <w:spacing w:before="20" w:after="40"/>
              <w:jc w:val="center"/>
              <w:rPr>
                <w:bCs/>
                <w:sz w:val="20"/>
                <w:lang w:val="en-CA"/>
              </w:rPr>
            </w:pPr>
          </w:p>
        </w:tc>
      </w:tr>
      <w:tr w:rsidR="002830AF" w:rsidRPr="005E1DE9" w14:paraId="18F8994D"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6675018D" w14:textId="77777777" w:rsidR="002830AF" w:rsidRPr="00281C8D" w:rsidDel="009C49B6" w:rsidRDefault="002830AF" w:rsidP="001E17C1">
            <w:pPr>
              <w:tabs>
                <w:tab w:val="left" w:pos="216"/>
                <w:tab w:val="left" w:pos="432"/>
                <w:tab w:val="left" w:pos="648"/>
                <w:tab w:val="left" w:pos="864"/>
                <w:tab w:val="left" w:pos="1296"/>
                <w:tab w:val="left" w:pos="1512"/>
              </w:tabs>
              <w:spacing w:before="20" w:after="40"/>
              <w:rPr>
                <w:rFonts w:eastAsia="Malgun Gothic"/>
                <w:bCs/>
                <w:noProof/>
                <w:sz w:val="20"/>
                <w:lang w:val="en-CA"/>
              </w:rPr>
            </w:pPr>
            <w:r w:rsidRPr="00281C8D">
              <w:rPr>
                <w:rFonts w:eastAsia="Malgun Gothic"/>
                <w:bCs/>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31C97775" w14:textId="77777777" w:rsidR="002830AF" w:rsidRPr="00281C8D" w:rsidRDefault="002830AF" w:rsidP="001E17C1">
            <w:pPr>
              <w:keepNext/>
              <w:keepLines/>
              <w:spacing w:before="20" w:after="40"/>
              <w:jc w:val="center"/>
              <w:rPr>
                <w:bCs/>
                <w:sz w:val="20"/>
                <w:lang w:val="en-CA"/>
              </w:rPr>
            </w:pPr>
          </w:p>
        </w:tc>
      </w:tr>
    </w:tbl>
    <w:p w14:paraId="141DD1A1" w14:textId="77777777" w:rsidR="002830AF" w:rsidRDefault="002830AF" w:rsidP="002830AF">
      <w:pPr>
        <w:rPr>
          <w:sz w:val="20"/>
          <w:lang w:val="en-CA"/>
        </w:rPr>
      </w:pPr>
    </w:p>
    <w:p w14:paraId="56FFB8DF" w14:textId="5C8CF628" w:rsidR="002830AF" w:rsidRDefault="002830AF" w:rsidP="002830AF">
      <w:pPr>
        <w:rPr>
          <w:bCs/>
          <w:noProof/>
          <w:sz w:val="20"/>
          <w:szCs w:val="18"/>
          <w:lang w:val="en-CA"/>
        </w:rPr>
      </w:pPr>
      <w:r w:rsidRPr="00CC51E3">
        <w:rPr>
          <w:b/>
          <w:noProof/>
          <w:sz w:val="20"/>
          <w:szCs w:val="18"/>
          <w:lang w:val="en-CA"/>
        </w:rPr>
        <w:t>spti_time_scale</w:t>
      </w:r>
      <w:r w:rsidRPr="002A1CDE">
        <w:rPr>
          <w:b/>
          <w:noProof/>
          <w:color w:val="FF0000"/>
          <w:sz w:val="20"/>
          <w:szCs w:val="18"/>
          <w:lang w:val="en-CA"/>
        </w:rPr>
        <w:t xml:space="preserve">_minus1 </w:t>
      </w:r>
      <w:r w:rsidRPr="002A1CDE">
        <w:rPr>
          <w:bCs/>
          <w:noProof/>
          <w:color w:val="FF0000"/>
          <w:sz w:val="20"/>
          <w:szCs w:val="18"/>
          <w:lang w:val="en-CA"/>
        </w:rPr>
        <w:t xml:space="preserve"> plus 1</w:t>
      </w:r>
      <w:r>
        <w:rPr>
          <w:bCs/>
          <w:noProof/>
          <w:sz w:val="20"/>
          <w:szCs w:val="18"/>
          <w:lang w:val="en-CA"/>
        </w:rPr>
        <w:t xml:space="preserve"> </w:t>
      </w:r>
      <w:r w:rsidRPr="00CC51E3">
        <w:rPr>
          <w:bCs/>
          <w:noProof/>
          <w:sz w:val="20"/>
          <w:szCs w:val="18"/>
          <w:lang w:val="en-CA"/>
        </w:rPr>
        <w:t xml:space="preserve">specifies the number of time </w:t>
      </w:r>
      <w:r w:rsidRPr="008727B3">
        <w:rPr>
          <w:rFonts w:eastAsia="Malgun Gothic"/>
          <w:bCs/>
          <w:noProof/>
          <w:sz w:val="20"/>
          <w:szCs w:val="18"/>
          <w:lang w:val="en-CA"/>
        </w:rPr>
        <w:t>units</w:t>
      </w:r>
      <w:r w:rsidRPr="00CC51E3">
        <w:rPr>
          <w:bCs/>
          <w:noProof/>
          <w:sz w:val="20"/>
          <w:szCs w:val="18"/>
          <w:lang w:val="en-CA"/>
        </w:rPr>
        <w:t xml:space="preserve"> that pass in one second. </w:t>
      </w:r>
      <w:r w:rsidRPr="002A1CDE">
        <w:rPr>
          <w:bCs/>
          <w:strike/>
          <w:noProof/>
          <w:color w:val="FF0000"/>
          <w:sz w:val="20"/>
          <w:szCs w:val="18"/>
          <w:lang w:val="en-CA"/>
        </w:rPr>
        <w:t>The value of spti_time_scale shall not be equal to 0.</w:t>
      </w:r>
      <w:r w:rsidRPr="002A1CDE">
        <w:rPr>
          <w:bCs/>
          <w:noProof/>
          <w:color w:val="FF0000"/>
          <w:szCs w:val="18"/>
          <w:lang w:val="en-CA"/>
        </w:rPr>
        <w:t xml:space="preserve"> </w:t>
      </w:r>
      <w:r w:rsidRPr="00CC51E3">
        <w:rPr>
          <w:bCs/>
          <w:noProof/>
          <w:sz w:val="20"/>
          <w:szCs w:val="18"/>
          <w:lang w:val="en-CA"/>
        </w:rPr>
        <w:t>For example, a time coordinate system that measures time using a 27 MHz clock has an spti_time_scale</w:t>
      </w:r>
      <w:r w:rsidRPr="00A71FA9">
        <w:rPr>
          <w:bCs/>
          <w:noProof/>
          <w:color w:val="FF0000"/>
          <w:sz w:val="20"/>
          <w:szCs w:val="18"/>
          <w:lang w:val="en-CA"/>
        </w:rPr>
        <w:t xml:space="preserve">_minus1  </w:t>
      </w:r>
      <w:r w:rsidRPr="00CC51E3">
        <w:rPr>
          <w:bCs/>
          <w:noProof/>
          <w:sz w:val="20"/>
          <w:szCs w:val="18"/>
          <w:lang w:val="en-CA"/>
        </w:rPr>
        <w:t>of 27,000,000</w:t>
      </w:r>
      <w:r>
        <w:rPr>
          <w:bCs/>
          <w:noProof/>
          <w:sz w:val="20"/>
          <w:szCs w:val="18"/>
          <w:lang w:val="en-CA"/>
        </w:rPr>
        <w:t xml:space="preserve"> </w:t>
      </w:r>
      <w:ins w:id="40" w:author="Jonatan Samuelsson" w:date="2023-10-15T16:10:00Z">
        <w:r w:rsidR="00806751" w:rsidRPr="00F13A3A">
          <w:rPr>
            <w:bCs/>
            <w:color w:val="FF0000"/>
          </w:rPr>
          <w:t xml:space="preserve">– </w:t>
        </w:r>
      </w:ins>
      <w:del w:id="41" w:author="Jonatan Samuelsson" w:date="2023-10-15T16:10:00Z">
        <w:r w:rsidRPr="00F13A3A" w:rsidDel="00806751">
          <w:rPr>
            <w:bCs/>
            <w:noProof/>
            <w:color w:val="FF0000"/>
            <w:sz w:val="20"/>
            <w:szCs w:val="18"/>
            <w:lang w:val="en-CA"/>
          </w:rPr>
          <w:delText>-</w:delText>
        </w:r>
      </w:del>
      <w:r w:rsidRPr="00F13A3A">
        <w:rPr>
          <w:bCs/>
          <w:noProof/>
          <w:color w:val="FF0000"/>
          <w:sz w:val="20"/>
          <w:szCs w:val="18"/>
          <w:lang w:val="en-CA"/>
        </w:rPr>
        <w:t>1</w:t>
      </w:r>
      <w:r w:rsidRPr="00CC51E3">
        <w:rPr>
          <w:bCs/>
          <w:noProof/>
          <w:sz w:val="20"/>
          <w:szCs w:val="18"/>
          <w:lang w:val="en-CA"/>
        </w:rPr>
        <w:t>.</w:t>
      </w:r>
    </w:p>
    <w:p w14:paraId="3BADBD9E" w14:textId="7939626F" w:rsidR="002830AF" w:rsidRPr="0023250E" w:rsidRDefault="002830AF" w:rsidP="002830AF">
      <w:pPr>
        <w:rPr>
          <w:bCs/>
          <w:noProof/>
          <w:sz w:val="20"/>
          <w:lang w:val="en-CA"/>
        </w:rPr>
      </w:pPr>
      <w:r w:rsidRPr="0023250E">
        <w:rPr>
          <w:b/>
          <w:noProof/>
          <w:sz w:val="20"/>
          <w:lang w:val="en-CA"/>
        </w:rPr>
        <w:t>spti_num_units_in_elemental_source_picture_interval</w:t>
      </w:r>
      <w:r w:rsidRPr="0023250E">
        <w:rPr>
          <w:bCs/>
          <w:noProof/>
          <w:sz w:val="20"/>
          <w:lang w:val="en-CA"/>
        </w:rPr>
        <w:t xml:space="preserve"> specifies the number of time units of a clock operating at the frequency </w:t>
      </w:r>
      <w:r w:rsidRPr="0023250E">
        <w:rPr>
          <w:bCs/>
          <w:noProof/>
          <w:color w:val="FF0000"/>
          <w:sz w:val="20"/>
          <w:lang w:val="en-CA"/>
        </w:rPr>
        <w:t>(</w:t>
      </w:r>
      <w:r w:rsidRPr="0023250E">
        <w:rPr>
          <w:bCs/>
          <w:noProof/>
          <w:sz w:val="20"/>
          <w:lang w:val="en-CA"/>
        </w:rPr>
        <w:t>spti_time_scale</w:t>
      </w:r>
      <w:r w:rsidRPr="0023250E">
        <w:rPr>
          <w:bCs/>
          <w:noProof/>
          <w:color w:val="FF0000"/>
          <w:sz w:val="20"/>
          <w:lang w:val="en-CA"/>
        </w:rPr>
        <w:t>_minus1</w:t>
      </w:r>
      <w:ins w:id="42" w:author="Jonatan Samuelsson" w:date="2023-10-15T16:11:00Z">
        <w:r w:rsidR="00692B62">
          <w:rPr>
            <w:bCs/>
            <w:noProof/>
            <w:color w:val="FF0000"/>
            <w:sz w:val="20"/>
            <w:lang w:val="en-CA"/>
          </w:rPr>
          <w:t xml:space="preserve"> </w:t>
        </w:r>
      </w:ins>
      <w:r w:rsidRPr="0023250E">
        <w:rPr>
          <w:bCs/>
          <w:noProof/>
          <w:color w:val="FF0000"/>
          <w:sz w:val="20"/>
          <w:lang w:val="en-CA"/>
        </w:rPr>
        <w:t>+</w:t>
      </w:r>
      <w:ins w:id="43" w:author="Jonatan Samuelsson" w:date="2023-10-15T16:11:00Z">
        <w:r w:rsidR="00692B62">
          <w:rPr>
            <w:bCs/>
            <w:noProof/>
            <w:color w:val="FF0000"/>
            <w:sz w:val="20"/>
            <w:lang w:val="en-CA"/>
          </w:rPr>
          <w:t xml:space="preserve"> </w:t>
        </w:r>
      </w:ins>
      <w:r w:rsidRPr="0023250E">
        <w:rPr>
          <w:bCs/>
          <w:noProof/>
          <w:color w:val="FF0000"/>
          <w:sz w:val="20"/>
          <w:lang w:val="en-CA"/>
        </w:rPr>
        <w:t xml:space="preserve">1) </w:t>
      </w:r>
      <w:r w:rsidRPr="0023250E">
        <w:rPr>
          <w:bCs/>
          <w:noProof/>
          <w:sz w:val="20"/>
          <w:lang w:val="en-CA"/>
        </w:rPr>
        <w:t>Hz that corresponds to the indicated elemental source picture interval of consecutive pictures in output order in the CLVS.</w:t>
      </w:r>
    </w:p>
    <w:p w14:paraId="420BE77D" w14:textId="759DCED7" w:rsidR="004B2BC7" w:rsidRPr="004170EB" w:rsidRDefault="002830AF" w:rsidP="004170EB">
      <w:pPr>
        <w:rPr>
          <w:lang w:val="en-CA"/>
        </w:rPr>
      </w:pPr>
      <w:r w:rsidRPr="0023250E">
        <w:rPr>
          <w:bCs/>
          <w:noProof/>
          <w:sz w:val="20"/>
          <w:lang w:val="en-CA"/>
        </w:rPr>
        <w:lastRenderedPageBreak/>
        <w:t xml:space="preserve">The indicated elemental source picture interval, also to be denoted by the variable ElementalSourcePictureInterval, in units of seconds, is equal to the quotient of spti_num_units_in_elemental_source_picture_interval divided by </w:t>
      </w:r>
      <w:r w:rsidRPr="0023250E">
        <w:rPr>
          <w:bCs/>
          <w:noProof/>
          <w:color w:val="FF0000"/>
          <w:sz w:val="20"/>
          <w:lang w:val="en-CA"/>
        </w:rPr>
        <w:t>(</w:t>
      </w:r>
      <w:r w:rsidRPr="0023250E">
        <w:rPr>
          <w:bCs/>
          <w:noProof/>
          <w:sz w:val="20"/>
          <w:lang w:val="en-CA"/>
        </w:rPr>
        <w:t>spti_time_scale</w:t>
      </w:r>
      <w:r w:rsidRPr="0023250E">
        <w:rPr>
          <w:bCs/>
          <w:noProof/>
          <w:color w:val="FF0000"/>
          <w:sz w:val="20"/>
          <w:lang w:val="en-CA"/>
        </w:rPr>
        <w:t>_minus1</w:t>
      </w:r>
      <w:ins w:id="44" w:author="Jonatan Samuelsson" w:date="2023-10-15T16:11:00Z">
        <w:r w:rsidR="00692B62">
          <w:rPr>
            <w:bCs/>
            <w:noProof/>
            <w:color w:val="FF0000"/>
            <w:sz w:val="20"/>
            <w:lang w:val="en-CA"/>
          </w:rPr>
          <w:t xml:space="preserve"> </w:t>
        </w:r>
      </w:ins>
      <w:r w:rsidRPr="0023250E">
        <w:rPr>
          <w:bCs/>
          <w:noProof/>
          <w:color w:val="FF0000"/>
          <w:sz w:val="20"/>
          <w:lang w:val="en-CA"/>
        </w:rPr>
        <w:t>+</w:t>
      </w:r>
      <w:ins w:id="45" w:author="Jonatan Samuelsson" w:date="2023-10-15T16:11:00Z">
        <w:r w:rsidR="00692B62">
          <w:rPr>
            <w:bCs/>
            <w:noProof/>
            <w:color w:val="FF0000"/>
            <w:sz w:val="20"/>
            <w:lang w:val="en-CA"/>
          </w:rPr>
          <w:t xml:space="preserve"> </w:t>
        </w:r>
      </w:ins>
      <w:r w:rsidRPr="0023250E">
        <w:rPr>
          <w:bCs/>
          <w:noProof/>
          <w:color w:val="FF0000"/>
          <w:sz w:val="20"/>
          <w:lang w:val="en-CA"/>
        </w:rPr>
        <w:t>1)</w:t>
      </w:r>
      <w:r w:rsidRPr="0023250E">
        <w:rPr>
          <w:bCs/>
          <w:noProof/>
          <w:sz w:val="20"/>
          <w:lang w:val="en-CA"/>
        </w:rPr>
        <w:t xml:space="preserve">. For example, to represent an elemental source picture interval equal to 0.04 seconds, </w:t>
      </w:r>
      <w:r w:rsidRPr="0023250E">
        <w:rPr>
          <w:bCs/>
          <w:noProof/>
          <w:color w:val="FF0000"/>
          <w:sz w:val="20"/>
          <w:lang w:val="en-CA"/>
        </w:rPr>
        <w:t>(</w:t>
      </w:r>
      <w:r w:rsidRPr="0023250E">
        <w:rPr>
          <w:bCs/>
          <w:noProof/>
          <w:sz w:val="20"/>
          <w:lang w:val="en-CA"/>
        </w:rPr>
        <w:t>spti_time_scale</w:t>
      </w:r>
      <w:r w:rsidRPr="0023250E">
        <w:rPr>
          <w:bCs/>
          <w:noProof/>
          <w:color w:val="FF0000"/>
          <w:sz w:val="20"/>
          <w:lang w:val="en-CA"/>
        </w:rPr>
        <w:t>_minus1</w:t>
      </w:r>
      <w:ins w:id="46" w:author="Jonatan Samuelsson" w:date="2023-10-15T16:11:00Z">
        <w:r w:rsidR="00692B62">
          <w:rPr>
            <w:bCs/>
            <w:noProof/>
            <w:color w:val="FF0000"/>
            <w:sz w:val="20"/>
            <w:lang w:val="en-CA"/>
          </w:rPr>
          <w:t xml:space="preserve"> </w:t>
        </w:r>
      </w:ins>
      <w:r w:rsidRPr="0023250E">
        <w:rPr>
          <w:bCs/>
          <w:noProof/>
          <w:color w:val="FF0000"/>
          <w:sz w:val="20"/>
          <w:lang w:val="en-CA"/>
        </w:rPr>
        <w:t>+</w:t>
      </w:r>
      <w:ins w:id="47" w:author="Jonatan Samuelsson" w:date="2023-10-15T16:11:00Z">
        <w:r w:rsidR="00692B62">
          <w:rPr>
            <w:bCs/>
            <w:noProof/>
            <w:color w:val="FF0000"/>
            <w:sz w:val="20"/>
            <w:lang w:val="en-CA"/>
          </w:rPr>
          <w:t xml:space="preserve"> </w:t>
        </w:r>
      </w:ins>
      <w:r w:rsidRPr="0023250E">
        <w:rPr>
          <w:bCs/>
          <w:noProof/>
          <w:color w:val="FF0000"/>
          <w:sz w:val="20"/>
          <w:lang w:val="en-CA"/>
        </w:rPr>
        <w:t xml:space="preserve">1) </w:t>
      </w:r>
      <w:r w:rsidRPr="0023250E">
        <w:rPr>
          <w:bCs/>
          <w:noProof/>
          <w:sz w:val="20"/>
          <w:lang w:val="en-CA"/>
        </w:rPr>
        <w:t>may be equal to 27,000,000 and spti_num_units_in_elemental_source_picture_interval may be equal to 1,080,000.</w:t>
      </w:r>
    </w:p>
    <w:p w14:paraId="6671EEFB" w14:textId="7254ADC5" w:rsidR="005D6A95" w:rsidRDefault="000876B0" w:rsidP="003B1C43">
      <w:pPr>
        <w:pStyle w:val="Heading2"/>
        <w:rPr>
          <w:lang w:val="en-GB"/>
        </w:rPr>
      </w:pPr>
      <w:r>
        <w:rPr>
          <w:lang w:val="en-GB"/>
        </w:rPr>
        <w:t>Text for sections “Use of source picture timing information”</w:t>
      </w:r>
    </w:p>
    <w:p w14:paraId="2156CE2C" w14:textId="2799226B" w:rsidR="00BE3025" w:rsidRPr="00F13A3A" w:rsidRDefault="000876B0" w:rsidP="002A4EA1">
      <w:pPr>
        <w:rPr>
          <w:szCs w:val="22"/>
          <w:lang w:val="en-GB"/>
        </w:rPr>
      </w:pPr>
      <w:r w:rsidRPr="00F13A3A">
        <w:rPr>
          <w:szCs w:val="22"/>
          <w:lang w:val="en-GB"/>
        </w:rPr>
        <w:t>The SPTI SEI message is intended to be used with VVC, HEVC and AVC.</w:t>
      </w:r>
      <w:r w:rsidR="00E50802" w:rsidRPr="00F13A3A">
        <w:rPr>
          <w:szCs w:val="22"/>
          <w:lang w:val="en-GB"/>
        </w:rPr>
        <w:t xml:space="preserve"> In order to use the SPTI SEI message in these standards, a section </w:t>
      </w:r>
      <w:r w:rsidR="002C3F7A" w:rsidRPr="00F13A3A">
        <w:rPr>
          <w:szCs w:val="22"/>
          <w:lang w:val="en-GB"/>
        </w:rPr>
        <w:t xml:space="preserve">needs to be added </w:t>
      </w:r>
      <w:r w:rsidR="00E50802" w:rsidRPr="00F13A3A">
        <w:rPr>
          <w:szCs w:val="22"/>
          <w:lang w:val="en-GB"/>
        </w:rPr>
        <w:t xml:space="preserve">with description of how to </w:t>
      </w:r>
      <w:r w:rsidR="002C3F7A" w:rsidRPr="00F13A3A">
        <w:rPr>
          <w:szCs w:val="22"/>
          <w:lang w:val="en-GB"/>
        </w:rPr>
        <w:t xml:space="preserve">use the SEI message in the context of the respective standard. In particular, variables </w:t>
      </w:r>
      <w:r w:rsidR="005F6F7D" w:rsidRPr="00F13A3A">
        <w:rPr>
          <w:szCs w:val="22"/>
          <w:lang w:val="en-GB"/>
        </w:rPr>
        <w:t xml:space="preserve">used in the SEI message </w:t>
      </w:r>
      <w:r w:rsidR="002C3F7A" w:rsidRPr="00F13A3A">
        <w:rPr>
          <w:szCs w:val="22"/>
          <w:lang w:val="en-GB"/>
        </w:rPr>
        <w:t xml:space="preserve">need to be assigned </w:t>
      </w:r>
      <w:r w:rsidR="005F6F7D" w:rsidRPr="00F13A3A">
        <w:rPr>
          <w:szCs w:val="22"/>
          <w:lang w:val="en-GB"/>
        </w:rPr>
        <w:t xml:space="preserve">values from the respective standard. We propose to include the text for this in order to ensure </w:t>
      </w:r>
      <w:r w:rsidR="00921E51" w:rsidRPr="00F13A3A">
        <w:rPr>
          <w:szCs w:val="22"/>
          <w:lang w:val="en-GB"/>
        </w:rPr>
        <w:t>that there is a good understanding of how the SPTI SEI message can be used in each standard.</w:t>
      </w:r>
      <w:r w:rsidR="00BE3025" w:rsidRPr="00F13A3A">
        <w:rPr>
          <w:szCs w:val="22"/>
          <w:lang w:val="en-GB"/>
        </w:rPr>
        <w:t xml:space="preserve"> The following text, marked </w:t>
      </w:r>
      <w:r w:rsidR="003B1C43" w:rsidRPr="00F13A3A">
        <w:rPr>
          <w:szCs w:val="22"/>
          <w:lang w:val="en-GB"/>
        </w:rPr>
        <w:t xml:space="preserve">with </w:t>
      </w:r>
      <w:r w:rsidR="00D04B84" w:rsidRPr="00F13A3A">
        <w:rPr>
          <w:color w:val="FF0000"/>
          <w:szCs w:val="22"/>
          <w:lang w:val="en-GB"/>
        </w:rPr>
        <w:t xml:space="preserve">red </w:t>
      </w:r>
      <w:r w:rsidR="003B1C43" w:rsidRPr="00F13A3A">
        <w:rPr>
          <w:color w:val="FF0000"/>
          <w:szCs w:val="22"/>
          <w:lang w:val="en-GB"/>
        </w:rPr>
        <w:t>text</w:t>
      </w:r>
      <w:r w:rsidR="00BE3025" w:rsidRPr="00F13A3A">
        <w:rPr>
          <w:color w:val="FF0000"/>
          <w:szCs w:val="22"/>
          <w:lang w:val="en-GB"/>
        </w:rPr>
        <w:t xml:space="preserve"> </w:t>
      </w:r>
      <w:r w:rsidR="00BE3025" w:rsidRPr="00F13A3A">
        <w:rPr>
          <w:szCs w:val="22"/>
          <w:lang w:val="en-GB"/>
        </w:rPr>
        <w:t>is proposed:</w:t>
      </w:r>
    </w:p>
    <w:p w14:paraId="2A94C1D2" w14:textId="4B37EF30" w:rsidR="001E3C86" w:rsidRPr="00F855C2" w:rsidRDefault="00377F25" w:rsidP="001E3C86">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color w:val="FF0000"/>
          <w:sz w:val="20"/>
          <w:szCs w:val="26"/>
          <w:lang w:val="en-CA"/>
        </w:rPr>
      </w:pPr>
      <w:r w:rsidRPr="00F855C2">
        <w:rPr>
          <w:rFonts w:eastAsia="Malgun Gothic"/>
          <w:b/>
          <w:bCs/>
          <w:noProof/>
          <w:color w:val="FF0000"/>
          <w:sz w:val="20"/>
        </w:rPr>
        <w:t>X.YY.ZZ</w:t>
      </w:r>
      <w:r w:rsidR="001E3C86" w:rsidRPr="00F855C2">
        <w:rPr>
          <w:rFonts w:eastAsia="Malgun Gothic"/>
          <w:b/>
          <w:bCs/>
          <w:noProof/>
          <w:color w:val="FF0000"/>
          <w:sz w:val="20"/>
        </w:rPr>
        <w:tab/>
        <w:t xml:space="preserve">Use of the </w:t>
      </w:r>
      <w:r w:rsidR="00BE3025" w:rsidRPr="00F855C2">
        <w:rPr>
          <w:rFonts w:eastAsia="Malgun Gothic"/>
          <w:b/>
          <w:bCs/>
          <w:noProof/>
          <w:color w:val="FF0000"/>
          <w:sz w:val="20"/>
        </w:rPr>
        <w:t xml:space="preserve">source picture timing </w:t>
      </w:r>
      <w:r w:rsidR="001E3C86" w:rsidRPr="00F855C2">
        <w:rPr>
          <w:rFonts w:eastAsia="Malgun Gothic"/>
          <w:b/>
          <w:bCs/>
          <w:noProof/>
          <w:color w:val="FF0000"/>
          <w:sz w:val="20"/>
        </w:rPr>
        <w:t>SEI message</w:t>
      </w:r>
      <w:r w:rsidRPr="00F855C2">
        <w:rPr>
          <w:rFonts w:eastAsia="Malgun Gothic"/>
          <w:b/>
          <w:bCs/>
          <w:noProof/>
          <w:color w:val="FF0000"/>
          <w:sz w:val="20"/>
        </w:rPr>
        <w:t xml:space="preserve"> in VVC</w:t>
      </w:r>
    </w:p>
    <w:p w14:paraId="27DC71C1" w14:textId="324D2C7F" w:rsidR="001E3C86" w:rsidRPr="00F855C2" w:rsidRDefault="001E3C86" w:rsidP="001E3C86">
      <w:pPr>
        <w:rPr>
          <w:rFonts w:eastAsiaTheme="minorEastAsia"/>
          <w:noProof/>
          <w:color w:val="FF0000"/>
          <w:sz w:val="20"/>
        </w:rPr>
      </w:pPr>
      <w:r w:rsidRPr="00F855C2">
        <w:rPr>
          <w:rFonts w:eastAsiaTheme="minorEastAsia"/>
          <w:noProof/>
          <w:color w:val="FF0000"/>
          <w:sz w:val="20"/>
        </w:rPr>
        <w:t xml:space="preserve">For purposes of interpretation of the </w:t>
      </w:r>
      <w:r w:rsidR="00BE3025" w:rsidRPr="00F855C2">
        <w:rPr>
          <w:rFonts w:eastAsiaTheme="minorEastAsia"/>
          <w:noProof/>
          <w:color w:val="FF0000"/>
          <w:sz w:val="20"/>
        </w:rPr>
        <w:t>source picture timing</w:t>
      </w:r>
      <w:r w:rsidRPr="00F855C2">
        <w:rPr>
          <w:rFonts w:eastAsiaTheme="minorEastAsia"/>
          <w:noProof/>
          <w:color w:val="FF0000"/>
          <w:sz w:val="20"/>
        </w:rPr>
        <w:t xml:space="preserve"> SEI message, the following variable</w:t>
      </w:r>
      <w:r w:rsidR="00705E68" w:rsidRPr="00F855C2">
        <w:rPr>
          <w:rFonts w:eastAsiaTheme="minorEastAsia"/>
          <w:noProof/>
          <w:color w:val="FF0000"/>
          <w:sz w:val="20"/>
        </w:rPr>
        <w:t xml:space="preserve"> is</w:t>
      </w:r>
      <w:r w:rsidRPr="00F855C2">
        <w:rPr>
          <w:rFonts w:eastAsiaTheme="minorEastAsia"/>
          <w:noProof/>
          <w:color w:val="FF0000"/>
          <w:sz w:val="20"/>
        </w:rPr>
        <w:t xml:space="preserve"> specified:</w:t>
      </w:r>
    </w:p>
    <w:p w14:paraId="4F04B222" w14:textId="7BE0AD40" w:rsidR="00D43F6F" w:rsidRPr="00F855C2" w:rsidRDefault="001E3C86" w:rsidP="00D43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color w:val="FF0000"/>
          <w:sz w:val="20"/>
          <w:szCs w:val="22"/>
          <w:lang w:val="en-CA"/>
        </w:rPr>
      </w:pPr>
      <w:r w:rsidRPr="00F855C2">
        <w:rPr>
          <w:noProof/>
          <w:color w:val="FF0000"/>
          <w:sz w:val="20"/>
          <w:lang w:val="en-GB"/>
        </w:rPr>
        <w:t>–</w:t>
      </w:r>
      <w:r w:rsidRPr="00F855C2">
        <w:rPr>
          <w:noProof/>
          <w:color w:val="FF0000"/>
          <w:sz w:val="20"/>
          <w:lang w:val="en-GB"/>
        </w:rPr>
        <w:tab/>
      </w:r>
      <w:r w:rsidR="00D43F6F" w:rsidRPr="00F855C2">
        <w:rPr>
          <w:color w:val="FF0000"/>
          <w:sz w:val="20"/>
          <w:szCs w:val="22"/>
          <w:lang w:val="en-CA"/>
        </w:rPr>
        <w:t>TemporalId is set equal to TemporalId.</w:t>
      </w:r>
    </w:p>
    <w:p w14:paraId="3CFC3B8D" w14:textId="33925F87" w:rsidR="000B47B2" w:rsidRPr="00F855C2" w:rsidRDefault="00377F25" w:rsidP="000B47B2">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color w:val="FF0000"/>
          <w:sz w:val="20"/>
          <w:szCs w:val="26"/>
          <w:lang w:val="en-CA"/>
        </w:rPr>
      </w:pPr>
      <w:r w:rsidRPr="00F855C2">
        <w:rPr>
          <w:rFonts w:eastAsia="Malgun Gothic"/>
          <w:b/>
          <w:bCs/>
          <w:noProof/>
          <w:color w:val="FF0000"/>
          <w:sz w:val="20"/>
        </w:rPr>
        <w:t>X.YY.ZZ</w:t>
      </w:r>
      <w:r w:rsidR="000B47B2" w:rsidRPr="00F855C2">
        <w:rPr>
          <w:rFonts w:eastAsia="Malgun Gothic"/>
          <w:b/>
          <w:bCs/>
          <w:noProof/>
          <w:color w:val="FF0000"/>
          <w:sz w:val="20"/>
        </w:rPr>
        <w:tab/>
        <w:t>Use of the source picture timing SEI message</w:t>
      </w:r>
      <w:r w:rsidRPr="00F855C2">
        <w:rPr>
          <w:rFonts w:eastAsia="Malgun Gothic"/>
          <w:b/>
          <w:bCs/>
          <w:noProof/>
          <w:color w:val="FF0000"/>
          <w:sz w:val="20"/>
        </w:rPr>
        <w:t xml:space="preserve"> in HEVC</w:t>
      </w:r>
    </w:p>
    <w:p w14:paraId="33855B60" w14:textId="7C57BBF7" w:rsidR="000B47B2" w:rsidRPr="00F855C2" w:rsidRDefault="000B47B2" w:rsidP="000B47B2">
      <w:pPr>
        <w:rPr>
          <w:rFonts w:eastAsiaTheme="minorEastAsia"/>
          <w:noProof/>
          <w:color w:val="FF0000"/>
          <w:sz w:val="20"/>
        </w:rPr>
      </w:pPr>
      <w:r w:rsidRPr="00F855C2">
        <w:rPr>
          <w:rFonts w:eastAsiaTheme="minorEastAsia"/>
          <w:noProof/>
          <w:color w:val="FF0000"/>
          <w:sz w:val="20"/>
        </w:rPr>
        <w:t xml:space="preserve">For purposes of interpretation of the source picture timing SEI message, the following variable </w:t>
      </w:r>
      <w:r w:rsidR="00705E68" w:rsidRPr="00F855C2">
        <w:rPr>
          <w:rFonts w:eastAsiaTheme="minorEastAsia"/>
          <w:noProof/>
          <w:color w:val="FF0000"/>
          <w:sz w:val="20"/>
        </w:rPr>
        <w:t>is</w:t>
      </w:r>
      <w:r w:rsidRPr="00F855C2">
        <w:rPr>
          <w:rFonts w:eastAsiaTheme="minorEastAsia"/>
          <w:noProof/>
          <w:color w:val="FF0000"/>
          <w:sz w:val="20"/>
        </w:rPr>
        <w:t xml:space="preserve"> specified:</w:t>
      </w:r>
    </w:p>
    <w:p w14:paraId="1E0F52D6" w14:textId="68F9227E" w:rsidR="000B47B2" w:rsidRPr="00F855C2" w:rsidRDefault="000B47B2" w:rsidP="000B4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color w:val="FF0000"/>
          <w:sz w:val="20"/>
          <w:szCs w:val="22"/>
          <w:lang w:val="en-CA"/>
        </w:rPr>
      </w:pPr>
      <w:r w:rsidRPr="00F855C2">
        <w:rPr>
          <w:noProof/>
          <w:color w:val="FF0000"/>
          <w:sz w:val="20"/>
          <w:lang w:val="en-GB"/>
        </w:rPr>
        <w:t>–</w:t>
      </w:r>
      <w:r w:rsidRPr="00F855C2">
        <w:rPr>
          <w:noProof/>
          <w:color w:val="FF0000"/>
          <w:sz w:val="20"/>
          <w:lang w:val="en-GB"/>
        </w:rPr>
        <w:tab/>
      </w:r>
      <w:r w:rsidRPr="00F855C2">
        <w:rPr>
          <w:color w:val="FF0000"/>
          <w:sz w:val="20"/>
          <w:szCs w:val="22"/>
          <w:lang w:val="en-CA"/>
        </w:rPr>
        <w:t>TemporalId is set equal to TemporalId.</w:t>
      </w:r>
    </w:p>
    <w:p w14:paraId="21B62A78" w14:textId="4E3A46F2" w:rsidR="000B47B2" w:rsidRPr="00F855C2" w:rsidRDefault="00377F25" w:rsidP="000B47B2">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color w:val="FF0000"/>
          <w:sz w:val="20"/>
          <w:szCs w:val="26"/>
          <w:lang w:val="en-CA"/>
        </w:rPr>
      </w:pPr>
      <w:r w:rsidRPr="00F855C2">
        <w:rPr>
          <w:rFonts w:eastAsia="Malgun Gothic"/>
          <w:b/>
          <w:bCs/>
          <w:noProof/>
          <w:color w:val="FF0000"/>
          <w:sz w:val="20"/>
        </w:rPr>
        <w:t>X.YY.ZZ</w:t>
      </w:r>
      <w:r w:rsidR="000B47B2" w:rsidRPr="00F855C2">
        <w:rPr>
          <w:rFonts w:eastAsia="Malgun Gothic"/>
          <w:b/>
          <w:bCs/>
          <w:noProof/>
          <w:color w:val="FF0000"/>
          <w:sz w:val="20"/>
        </w:rPr>
        <w:tab/>
        <w:t>Use of the source picture timing SEI message</w:t>
      </w:r>
      <w:r w:rsidRPr="00F855C2">
        <w:rPr>
          <w:rFonts w:eastAsia="Malgun Gothic"/>
          <w:b/>
          <w:bCs/>
          <w:noProof/>
          <w:color w:val="FF0000"/>
          <w:sz w:val="20"/>
        </w:rPr>
        <w:t xml:space="preserve"> in AVC</w:t>
      </w:r>
    </w:p>
    <w:p w14:paraId="648813D6" w14:textId="51F5810F" w:rsidR="000B47B2" w:rsidRPr="00F855C2" w:rsidRDefault="000B47B2" w:rsidP="000B47B2">
      <w:pPr>
        <w:rPr>
          <w:rFonts w:eastAsiaTheme="minorEastAsia"/>
          <w:noProof/>
          <w:color w:val="FF0000"/>
          <w:sz w:val="20"/>
        </w:rPr>
      </w:pPr>
      <w:r w:rsidRPr="00F855C2">
        <w:rPr>
          <w:rFonts w:eastAsiaTheme="minorEastAsia"/>
          <w:noProof/>
          <w:color w:val="FF0000"/>
          <w:sz w:val="20"/>
        </w:rPr>
        <w:t>For purposes of interpretation of the source picture timing SEI message, the following variable</w:t>
      </w:r>
      <w:r w:rsidR="00705E68" w:rsidRPr="00F855C2">
        <w:rPr>
          <w:rFonts w:eastAsiaTheme="minorEastAsia"/>
          <w:noProof/>
          <w:color w:val="FF0000"/>
          <w:sz w:val="20"/>
        </w:rPr>
        <w:t xml:space="preserve"> is</w:t>
      </w:r>
      <w:r w:rsidRPr="00F855C2">
        <w:rPr>
          <w:rFonts w:eastAsiaTheme="minorEastAsia"/>
          <w:noProof/>
          <w:color w:val="FF0000"/>
          <w:sz w:val="20"/>
        </w:rPr>
        <w:t xml:space="preserve"> specified:</w:t>
      </w:r>
    </w:p>
    <w:p w14:paraId="7E74AC95" w14:textId="73B5AFA2" w:rsidR="00CA6A2D" w:rsidRPr="00F855C2" w:rsidRDefault="00CA6A2D" w:rsidP="00CA6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color w:val="FF0000"/>
          <w:sz w:val="20"/>
        </w:rPr>
      </w:pPr>
      <w:r w:rsidRPr="00F855C2">
        <w:rPr>
          <w:noProof/>
          <w:color w:val="FF0000"/>
          <w:sz w:val="20"/>
          <w:lang w:val="en-GB"/>
        </w:rPr>
        <w:t>–</w:t>
      </w:r>
      <w:r w:rsidRPr="00F855C2">
        <w:rPr>
          <w:noProof/>
          <w:color w:val="FF0000"/>
          <w:sz w:val="20"/>
          <w:lang w:val="en-GB"/>
        </w:rPr>
        <w:tab/>
      </w:r>
      <w:r w:rsidRPr="00F855C2">
        <w:rPr>
          <w:rFonts w:eastAsiaTheme="minorEastAsia"/>
          <w:noProof/>
          <w:color w:val="FF0000"/>
          <w:sz w:val="20"/>
        </w:rPr>
        <w:t xml:space="preserve">If </w:t>
      </w:r>
      <w:r w:rsidR="001C763D" w:rsidRPr="00F855C2">
        <w:rPr>
          <w:rFonts w:eastAsiaTheme="minorEastAsia"/>
          <w:noProof/>
          <w:color w:val="FF0000"/>
          <w:sz w:val="20"/>
        </w:rPr>
        <w:t xml:space="preserve">the </w:t>
      </w:r>
      <w:r w:rsidR="00E00179" w:rsidRPr="00F855C2">
        <w:rPr>
          <w:rFonts w:eastAsiaTheme="minorEastAsia"/>
          <w:noProof/>
          <w:color w:val="FF0000"/>
          <w:sz w:val="20"/>
        </w:rPr>
        <w:t xml:space="preserve">bitstream conforms to any of the profiles defined in </w:t>
      </w:r>
      <w:r w:rsidR="006D196E" w:rsidRPr="00F855C2">
        <w:rPr>
          <w:rFonts w:eastAsiaTheme="minorEastAsia"/>
          <w:noProof/>
          <w:color w:val="FF0000"/>
          <w:sz w:val="20"/>
        </w:rPr>
        <w:t xml:space="preserve">Annex </w:t>
      </w:r>
      <w:r w:rsidR="009A7F04" w:rsidRPr="00F855C2">
        <w:rPr>
          <w:rFonts w:eastAsiaTheme="minorEastAsia"/>
          <w:noProof/>
          <w:color w:val="FF0000"/>
          <w:sz w:val="20"/>
        </w:rPr>
        <w:t xml:space="preserve">G, </w:t>
      </w:r>
      <w:r w:rsidR="00A00659" w:rsidRPr="00F855C2">
        <w:rPr>
          <w:rFonts w:eastAsiaTheme="minorEastAsia"/>
          <w:noProof/>
          <w:color w:val="FF0000"/>
          <w:sz w:val="20"/>
        </w:rPr>
        <w:t xml:space="preserve">H, </w:t>
      </w:r>
      <w:r w:rsidR="0099107F" w:rsidRPr="00F855C2">
        <w:rPr>
          <w:rFonts w:eastAsiaTheme="minorEastAsia"/>
          <w:noProof/>
          <w:color w:val="FF0000"/>
          <w:sz w:val="20"/>
        </w:rPr>
        <w:t>I, or J</w:t>
      </w:r>
      <w:r w:rsidR="00724CDA" w:rsidRPr="00F855C2">
        <w:rPr>
          <w:rFonts w:eastAsiaTheme="minorEastAsia"/>
          <w:noProof/>
          <w:color w:val="FF0000"/>
          <w:sz w:val="20"/>
        </w:rPr>
        <w:t>, TemporalId is set equal to temporal_id</w:t>
      </w:r>
      <w:r w:rsidRPr="00F855C2">
        <w:rPr>
          <w:rFonts w:eastAsiaTheme="minorEastAsia"/>
          <w:noProof/>
          <w:color w:val="FF0000"/>
          <w:sz w:val="20"/>
        </w:rPr>
        <w:t>.</w:t>
      </w:r>
    </w:p>
    <w:p w14:paraId="6BC704C3" w14:textId="50AF5242" w:rsidR="00E35162" w:rsidRPr="004110F0" w:rsidRDefault="00CA6A2D" w:rsidP="00EB6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trike/>
          <w:sz w:val="20"/>
          <w:lang w:val="en-CA"/>
        </w:rPr>
      </w:pPr>
      <w:r w:rsidRPr="00F855C2">
        <w:rPr>
          <w:noProof/>
          <w:color w:val="FF0000"/>
          <w:sz w:val="20"/>
          <w:lang w:val="en-GB"/>
        </w:rPr>
        <w:t>–</w:t>
      </w:r>
      <w:r w:rsidRPr="00F855C2">
        <w:rPr>
          <w:noProof/>
          <w:color w:val="FF0000"/>
          <w:sz w:val="20"/>
          <w:lang w:val="en-GB"/>
        </w:rPr>
        <w:tab/>
      </w:r>
      <w:r w:rsidRPr="00F855C2">
        <w:rPr>
          <w:rFonts w:eastAsiaTheme="minorEastAsia"/>
          <w:noProof/>
          <w:color w:val="FF0000"/>
          <w:sz w:val="20"/>
        </w:rPr>
        <w:t>Otherwise (</w:t>
      </w:r>
      <w:r w:rsidR="00724CDA" w:rsidRPr="00F855C2">
        <w:rPr>
          <w:rFonts w:eastAsiaTheme="minorEastAsia"/>
          <w:noProof/>
          <w:color w:val="FF0000"/>
          <w:sz w:val="20"/>
        </w:rPr>
        <w:t xml:space="preserve">the bitstream conforms to a profile defined in </w:t>
      </w:r>
      <w:r w:rsidR="009D6757" w:rsidRPr="00F855C2">
        <w:rPr>
          <w:rFonts w:eastAsiaTheme="minorEastAsia"/>
          <w:noProof/>
          <w:color w:val="FF0000"/>
          <w:sz w:val="20"/>
        </w:rPr>
        <w:t>Annex A</w:t>
      </w:r>
      <w:r w:rsidRPr="00F855C2">
        <w:rPr>
          <w:rFonts w:eastAsiaTheme="minorEastAsia"/>
          <w:noProof/>
          <w:color w:val="FF0000"/>
          <w:sz w:val="20"/>
        </w:rPr>
        <w:t xml:space="preserve">), </w:t>
      </w:r>
      <w:r w:rsidR="009D6757" w:rsidRPr="00F855C2">
        <w:rPr>
          <w:rFonts w:eastAsiaTheme="minorEastAsia"/>
          <w:noProof/>
          <w:color w:val="FF0000"/>
          <w:sz w:val="20"/>
        </w:rPr>
        <w:t xml:space="preserve">TemporalId is set equal to </w:t>
      </w:r>
      <w:r w:rsidR="003D2BB1" w:rsidRPr="00F855C2">
        <w:rPr>
          <w:rFonts w:eastAsiaTheme="minorEastAsia"/>
          <w:noProof/>
          <w:color w:val="FF0000"/>
          <w:sz w:val="20"/>
        </w:rPr>
        <w:t>( nal_ref_idc </w:t>
      </w:r>
      <w:r w:rsidR="004B79EA" w:rsidRPr="00F855C2">
        <w:rPr>
          <w:rFonts w:eastAsiaTheme="minorEastAsia"/>
          <w:noProof/>
          <w:color w:val="FF0000"/>
          <w:sz w:val="20"/>
        </w:rPr>
        <w:t>= =</w:t>
      </w:r>
      <w:r w:rsidR="003D2BB1" w:rsidRPr="00F855C2">
        <w:rPr>
          <w:rFonts w:eastAsiaTheme="minorEastAsia"/>
          <w:noProof/>
          <w:color w:val="FF0000"/>
          <w:sz w:val="20"/>
        </w:rPr>
        <w:t> 0 ? </w:t>
      </w:r>
      <w:r w:rsidR="0004740A" w:rsidRPr="00F855C2">
        <w:rPr>
          <w:rFonts w:eastAsiaTheme="minorEastAsia"/>
          <w:noProof/>
          <w:color w:val="FF0000"/>
          <w:sz w:val="20"/>
        </w:rPr>
        <w:t>1 </w:t>
      </w:r>
      <w:r w:rsidR="003D2BB1" w:rsidRPr="00F855C2">
        <w:rPr>
          <w:rFonts w:eastAsiaTheme="minorEastAsia"/>
          <w:noProof/>
          <w:color w:val="FF0000"/>
          <w:sz w:val="20"/>
        </w:rPr>
        <w:t>: </w:t>
      </w:r>
      <w:r w:rsidR="0004740A" w:rsidRPr="00F855C2">
        <w:rPr>
          <w:rFonts w:eastAsiaTheme="minorEastAsia"/>
          <w:noProof/>
          <w:color w:val="FF0000"/>
          <w:sz w:val="20"/>
        </w:rPr>
        <w:t>0 </w:t>
      </w:r>
      <w:r w:rsidR="003B1C43" w:rsidRPr="00F855C2">
        <w:rPr>
          <w:rFonts w:eastAsiaTheme="minorEastAsia"/>
          <w:noProof/>
          <w:color w:val="FF0000"/>
          <w:sz w:val="20"/>
        </w:rPr>
        <w:t>)</w:t>
      </w:r>
      <w:r w:rsidRPr="00F855C2">
        <w:rPr>
          <w:rFonts w:eastAsiaTheme="minorEastAsia"/>
          <w:noProof/>
          <w:color w:val="FF0000"/>
          <w:sz w:val="20"/>
        </w:rPr>
        <w:t>.</w:t>
      </w:r>
    </w:p>
    <w:p w14:paraId="4E635B61" w14:textId="77777777" w:rsidR="00273709" w:rsidRDefault="00273709" w:rsidP="00273709">
      <w:pPr>
        <w:pStyle w:val="Heading2"/>
        <w:rPr>
          <w:lang w:val="en-GB"/>
        </w:rPr>
      </w:pPr>
      <w:r>
        <w:rPr>
          <w:lang w:val="en-GB"/>
        </w:rPr>
        <w:t>Syntax rearrangement of source picture timing type</w:t>
      </w:r>
    </w:p>
    <w:p w14:paraId="54B57B84" w14:textId="3E7F6436" w:rsidR="00273709" w:rsidRPr="009837E3" w:rsidRDefault="00273709" w:rsidP="00273709">
      <w:pPr>
        <w:rPr>
          <w:szCs w:val="22"/>
          <w:lang w:val="en-GB"/>
        </w:rPr>
      </w:pPr>
      <w:r w:rsidRPr="009837E3">
        <w:rPr>
          <w:szCs w:val="22"/>
          <w:lang w:val="en-GB"/>
        </w:rPr>
        <w:t xml:space="preserve">The current SPTI SEI message draft syntax includes the ability to signal that source picture timing equals the output timing (by setting spti_source_timing_equals_output_timing_flag equal to 1). When this is the case, there is no need to signal the source picture timing type since the source picture timing and the output picture timing will be different for all the different source picture timing types (slow motion, frame rate conversion, high-speed imaging, time-lapse imaging, temporal reversal, still image / freeze frame, and sporadic or event-driven). Also, </w:t>
      </w:r>
      <w:r w:rsidRPr="00F13A3A">
        <w:rPr>
          <w:bCs/>
          <w:noProof/>
          <w:szCs w:val="22"/>
          <w:lang w:val="en-CA"/>
        </w:rPr>
        <w:t xml:space="preserve">it is asserted that spti_source_picture_timing_type syntax element only provides metadata that may be mainly useful when source picture timing is not the same as the decoded pictures’ output timing. </w:t>
      </w:r>
      <w:r w:rsidRPr="009837E3">
        <w:rPr>
          <w:szCs w:val="22"/>
          <w:lang w:val="en-GB"/>
        </w:rPr>
        <w:t xml:space="preserve">It is therefore proposed to move spti_source_picture_timing_type such that it is only signalled when </w:t>
      </w:r>
      <w:r w:rsidRPr="009837E3">
        <w:rPr>
          <w:szCs w:val="22"/>
          <w14:glow w14:rad="0">
            <w14:srgbClr w14:val="FFFFFF"/>
          </w14:glow>
        </w:rPr>
        <w:t>spti_source_timing_equals_output_timing_flag is equal to 0.</w:t>
      </w:r>
    </w:p>
    <w:p w14:paraId="51506AA4" w14:textId="77777777" w:rsidR="00273709" w:rsidRDefault="00273709" w:rsidP="00273709">
      <w:pPr>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1252"/>
      </w:tblGrid>
      <w:tr w:rsidR="00273709" w14:paraId="39067D85"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151800CE"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szCs w:val="18"/>
                <w:lang w:val="en-CA"/>
              </w:rPr>
            </w:pPr>
            <w:r>
              <w:rPr>
                <w:rFonts w:eastAsia="Malgun Gothic"/>
                <w:szCs w:val="18"/>
                <w:lang w:val="en-CA"/>
              </w:rPr>
              <w:t>source_picture_timing_info</w:t>
            </w:r>
            <w:r>
              <w:rPr>
                <w:rFonts w:eastAsia="Malgun Gothic"/>
                <w:noProof/>
                <w:szCs w:val="18"/>
                <w:lang w:val="en-CA"/>
              </w:rPr>
              <w:t>( payloadSize ) {</w:t>
            </w:r>
          </w:p>
        </w:tc>
        <w:tc>
          <w:tcPr>
            <w:tcW w:w="1252" w:type="dxa"/>
            <w:tcBorders>
              <w:top w:val="single" w:sz="4" w:space="0" w:color="auto"/>
              <w:left w:val="single" w:sz="4" w:space="0" w:color="auto"/>
              <w:bottom w:val="single" w:sz="4" w:space="0" w:color="auto"/>
              <w:right w:val="single" w:sz="4" w:space="0" w:color="auto"/>
            </w:tcBorders>
            <w:hideMark/>
          </w:tcPr>
          <w:p w14:paraId="54E38F8A" w14:textId="77777777" w:rsidR="00273709" w:rsidRDefault="00273709" w:rsidP="001E17C1">
            <w:pPr>
              <w:spacing w:before="20" w:after="40"/>
              <w:jc w:val="left"/>
              <w:rPr>
                <w:rFonts w:eastAsia="Malgun Gothic"/>
                <w:szCs w:val="18"/>
                <w:lang w:val="en-CA"/>
              </w:rPr>
            </w:pPr>
            <w:r>
              <w:rPr>
                <w:rFonts w:eastAsia="Malgun Gothic"/>
                <w:b/>
                <w:bCs/>
                <w:noProof/>
                <w:szCs w:val="18"/>
                <w:lang w:val="en-CA"/>
              </w:rPr>
              <w:t>Descriptor</w:t>
            </w:r>
          </w:p>
        </w:tc>
      </w:tr>
      <w:tr w:rsidR="00273709" w14:paraId="7ABDD15B"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90A2FBB"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spti_cancel_flag</w:t>
            </w:r>
          </w:p>
        </w:tc>
        <w:tc>
          <w:tcPr>
            <w:tcW w:w="1252" w:type="dxa"/>
            <w:tcBorders>
              <w:top w:val="single" w:sz="4" w:space="0" w:color="auto"/>
              <w:left w:val="single" w:sz="4" w:space="0" w:color="auto"/>
              <w:bottom w:val="single" w:sz="4" w:space="0" w:color="auto"/>
              <w:right w:val="single" w:sz="4" w:space="0" w:color="auto"/>
            </w:tcBorders>
            <w:hideMark/>
          </w:tcPr>
          <w:p w14:paraId="26D5FFAA" w14:textId="77777777" w:rsidR="00273709" w:rsidRDefault="00273709"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73709" w14:paraId="2980BFB0"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F157D87"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t>if( !spti_cancel_flag ) {</w:t>
            </w:r>
          </w:p>
        </w:tc>
        <w:tc>
          <w:tcPr>
            <w:tcW w:w="1252" w:type="dxa"/>
            <w:tcBorders>
              <w:top w:val="single" w:sz="4" w:space="0" w:color="auto"/>
              <w:left w:val="single" w:sz="4" w:space="0" w:color="auto"/>
              <w:bottom w:val="single" w:sz="4" w:space="0" w:color="auto"/>
              <w:right w:val="single" w:sz="4" w:space="0" w:color="auto"/>
            </w:tcBorders>
          </w:tcPr>
          <w:p w14:paraId="567D8C6B" w14:textId="77777777" w:rsidR="00273709" w:rsidRDefault="00273709" w:rsidP="001E17C1">
            <w:pPr>
              <w:overflowPunct/>
              <w:autoSpaceDE/>
              <w:adjustRightInd/>
              <w:spacing w:before="20" w:after="40"/>
              <w:jc w:val="center"/>
              <w:rPr>
                <w:rFonts w:eastAsia="Malgun Gothic"/>
                <w:bCs/>
                <w:noProof/>
                <w:szCs w:val="18"/>
                <w:lang w:val="en-CA"/>
              </w:rPr>
            </w:pPr>
          </w:p>
        </w:tc>
      </w:tr>
      <w:tr w:rsidR="00273709" w14:paraId="1D9137CB"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B467C1C"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spti_persistence_flag</w:t>
            </w:r>
          </w:p>
        </w:tc>
        <w:tc>
          <w:tcPr>
            <w:tcW w:w="1252" w:type="dxa"/>
            <w:tcBorders>
              <w:top w:val="single" w:sz="4" w:space="0" w:color="auto"/>
              <w:left w:val="single" w:sz="4" w:space="0" w:color="auto"/>
              <w:bottom w:val="single" w:sz="4" w:space="0" w:color="auto"/>
              <w:right w:val="single" w:sz="4" w:space="0" w:color="auto"/>
            </w:tcBorders>
            <w:hideMark/>
          </w:tcPr>
          <w:p w14:paraId="6A140859" w14:textId="77777777" w:rsidR="00273709" w:rsidRDefault="00273709"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73709" w:rsidRPr="009F18CC" w14:paraId="30F54A07"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7162B14" w14:textId="77777777" w:rsidR="00273709" w:rsidRPr="0048553F"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strike/>
                <w:noProof/>
                <w:color w:val="FF0000"/>
                <w:szCs w:val="18"/>
                <w:lang w:val="en-CA"/>
              </w:rPr>
            </w:pPr>
            <w:r w:rsidRPr="0048553F">
              <w:rPr>
                <w:strike/>
                <w:color w:val="FF0000"/>
                <w:szCs w:val="22"/>
                <w14:glow w14:rad="0">
                  <w14:srgbClr w14:val="FFFFFF"/>
                </w14:glow>
              </w:rPr>
              <w:tab/>
            </w:r>
            <w:r w:rsidRPr="0048553F">
              <w:rPr>
                <w:b/>
                <w:bCs/>
                <w:strike/>
                <w:color w:val="FF0000"/>
                <w:szCs w:val="22"/>
                <w14:glow w14:rad="0">
                  <w14:srgbClr w14:val="FFFFFF"/>
                </w14:glow>
              </w:rPr>
              <w:tab/>
              <w:t>spti_source_picture_timing_type</w:t>
            </w:r>
          </w:p>
        </w:tc>
        <w:tc>
          <w:tcPr>
            <w:tcW w:w="1252" w:type="dxa"/>
            <w:tcBorders>
              <w:top w:val="single" w:sz="4" w:space="0" w:color="auto"/>
              <w:left w:val="single" w:sz="4" w:space="0" w:color="auto"/>
              <w:bottom w:val="single" w:sz="4" w:space="0" w:color="auto"/>
              <w:right w:val="single" w:sz="4" w:space="0" w:color="auto"/>
            </w:tcBorders>
            <w:hideMark/>
          </w:tcPr>
          <w:p w14:paraId="587F9148" w14:textId="77777777" w:rsidR="00273709" w:rsidRPr="0048553F" w:rsidRDefault="00273709" w:rsidP="001E17C1">
            <w:pPr>
              <w:overflowPunct/>
              <w:autoSpaceDE/>
              <w:adjustRightInd/>
              <w:spacing w:before="20" w:after="40"/>
              <w:jc w:val="center"/>
              <w:rPr>
                <w:rFonts w:eastAsia="Malgun Gothic"/>
                <w:bCs/>
                <w:strike/>
                <w:noProof/>
                <w:color w:val="FF0000"/>
                <w:szCs w:val="18"/>
                <w:lang w:val="en-CA"/>
              </w:rPr>
            </w:pPr>
            <w:r w:rsidRPr="0048553F">
              <w:rPr>
                <w:rFonts w:eastAsia="Malgun Gothic"/>
                <w:bCs/>
                <w:strike/>
                <w:noProof/>
                <w:color w:val="FF0000"/>
                <w:szCs w:val="18"/>
                <w:lang w:val="en-CA"/>
              </w:rPr>
              <w:t>u(8)</w:t>
            </w:r>
          </w:p>
        </w:tc>
      </w:tr>
      <w:tr w:rsidR="00273709" w14:paraId="75B2E5B8"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D25C456"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spti_source_timing_equals_output_timing_flag</w:t>
            </w:r>
          </w:p>
        </w:tc>
        <w:tc>
          <w:tcPr>
            <w:tcW w:w="1252" w:type="dxa"/>
            <w:tcBorders>
              <w:top w:val="single" w:sz="4" w:space="0" w:color="auto"/>
              <w:left w:val="single" w:sz="4" w:space="0" w:color="auto"/>
              <w:bottom w:val="single" w:sz="4" w:space="0" w:color="auto"/>
              <w:right w:val="single" w:sz="4" w:space="0" w:color="auto"/>
            </w:tcBorders>
            <w:hideMark/>
          </w:tcPr>
          <w:p w14:paraId="3CE9F042" w14:textId="77777777" w:rsidR="00273709" w:rsidRDefault="00273709"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73709" w14:paraId="578E1299"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B23CA90"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r>
            <w:r>
              <w:rPr>
                <w:szCs w:val="22"/>
                <w14:glow w14:rad="0">
                  <w14:srgbClr w14:val="FFFFFF"/>
                </w14:glow>
              </w:rPr>
              <w:t>if( !spti_source_timing_equals_output_timing_flag ) {</w:t>
            </w:r>
          </w:p>
        </w:tc>
        <w:tc>
          <w:tcPr>
            <w:tcW w:w="1252" w:type="dxa"/>
            <w:tcBorders>
              <w:top w:val="single" w:sz="4" w:space="0" w:color="auto"/>
              <w:left w:val="single" w:sz="4" w:space="0" w:color="auto"/>
              <w:bottom w:val="single" w:sz="4" w:space="0" w:color="auto"/>
              <w:right w:val="single" w:sz="4" w:space="0" w:color="auto"/>
            </w:tcBorders>
          </w:tcPr>
          <w:p w14:paraId="571EE6EE" w14:textId="77777777" w:rsidR="00273709" w:rsidRDefault="00273709" w:rsidP="001E17C1">
            <w:pPr>
              <w:overflowPunct/>
              <w:autoSpaceDE/>
              <w:adjustRightInd/>
              <w:spacing w:before="20" w:after="40"/>
              <w:jc w:val="center"/>
              <w:rPr>
                <w:rFonts w:eastAsia="Malgun Gothic"/>
                <w:bCs/>
                <w:noProof/>
                <w:szCs w:val="18"/>
                <w:lang w:val="en-CA"/>
              </w:rPr>
            </w:pPr>
          </w:p>
        </w:tc>
      </w:tr>
      <w:tr w:rsidR="00273709" w:rsidRPr="009F18CC" w14:paraId="48E7FFEB"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06C6522" w14:textId="77777777" w:rsidR="00273709" w:rsidRPr="0048553F"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color w:val="FF0000"/>
                <w:szCs w:val="18"/>
                <w:lang w:val="en-CA"/>
              </w:rPr>
            </w:pPr>
            <w:r w:rsidRPr="0048553F">
              <w:rPr>
                <w:color w:val="FF0000"/>
                <w:szCs w:val="22"/>
                <w14:glow w14:rad="0">
                  <w14:srgbClr w14:val="FFFFFF"/>
                </w14:glow>
              </w:rPr>
              <w:lastRenderedPageBreak/>
              <w:tab/>
            </w:r>
            <w:r w:rsidRPr="0048553F">
              <w:rPr>
                <w:b/>
                <w:bCs/>
                <w:color w:val="FF0000"/>
                <w:szCs w:val="22"/>
                <w14:glow w14:rad="0">
                  <w14:srgbClr w14:val="FFFFFF"/>
                </w14:glow>
              </w:rPr>
              <w:tab/>
            </w:r>
            <w:r w:rsidRPr="0048553F">
              <w:rPr>
                <w:b/>
                <w:bCs/>
                <w:color w:val="FF0000"/>
                <w:szCs w:val="22"/>
                <w14:glow w14:rad="0">
                  <w14:srgbClr w14:val="FFFFFF"/>
                </w14:glow>
              </w:rPr>
              <w:tab/>
              <w:t>spti_source_picture_timing_type</w:t>
            </w:r>
          </w:p>
        </w:tc>
        <w:tc>
          <w:tcPr>
            <w:tcW w:w="1252" w:type="dxa"/>
            <w:tcBorders>
              <w:top w:val="single" w:sz="4" w:space="0" w:color="auto"/>
              <w:left w:val="single" w:sz="4" w:space="0" w:color="auto"/>
              <w:bottom w:val="single" w:sz="4" w:space="0" w:color="auto"/>
              <w:right w:val="single" w:sz="4" w:space="0" w:color="auto"/>
            </w:tcBorders>
            <w:hideMark/>
          </w:tcPr>
          <w:p w14:paraId="59706BE4" w14:textId="77777777" w:rsidR="00273709" w:rsidRPr="0048553F" w:rsidRDefault="00273709" w:rsidP="001E17C1">
            <w:pPr>
              <w:overflowPunct/>
              <w:autoSpaceDE/>
              <w:adjustRightInd/>
              <w:spacing w:before="20" w:after="40"/>
              <w:jc w:val="center"/>
              <w:rPr>
                <w:rFonts w:eastAsia="Malgun Gothic"/>
                <w:bCs/>
                <w:noProof/>
                <w:color w:val="FF0000"/>
                <w:szCs w:val="18"/>
                <w:lang w:val="en-CA"/>
              </w:rPr>
            </w:pPr>
            <w:r w:rsidRPr="0048553F">
              <w:rPr>
                <w:rFonts w:eastAsia="Malgun Gothic"/>
                <w:bCs/>
                <w:noProof/>
                <w:color w:val="FF0000"/>
                <w:szCs w:val="18"/>
                <w:lang w:val="en-CA"/>
              </w:rPr>
              <w:t>u(8)</w:t>
            </w:r>
          </w:p>
        </w:tc>
      </w:tr>
      <w:tr w:rsidR="00273709" w14:paraId="59FAABA7"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751A381"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spti_time_scale</w:t>
            </w:r>
          </w:p>
        </w:tc>
        <w:tc>
          <w:tcPr>
            <w:tcW w:w="1252" w:type="dxa"/>
            <w:tcBorders>
              <w:top w:val="single" w:sz="4" w:space="0" w:color="auto"/>
              <w:left w:val="single" w:sz="4" w:space="0" w:color="auto"/>
              <w:bottom w:val="single" w:sz="4" w:space="0" w:color="auto"/>
              <w:right w:val="single" w:sz="4" w:space="0" w:color="auto"/>
            </w:tcBorders>
            <w:hideMark/>
          </w:tcPr>
          <w:p w14:paraId="61FA4A20" w14:textId="77777777" w:rsidR="00273709" w:rsidRDefault="00273709"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273709" w14:paraId="45F72ADD"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0981371"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spti_num_units_in_elemental_source_picture_interval</w:t>
            </w:r>
          </w:p>
        </w:tc>
        <w:tc>
          <w:tcPr>
            <w:tcW w:w="1252" w:type="dxa"/>
            <w:tcBorders>
              <w:top w:val="single" w:sz="4" w:space="0" w:color="auto"/>
              <w:left w:val="single" w:sz="4" w:space="0" w:color="auto"/>
              <w:bottom w:val="single" w:sz="4" w:space="0" w:color="auto"/>
              <w:right w:val="single" w:sz="4" w:space="0" w:color="auto"/>
            </w:tcBorders>
            <w:hideMark/>
          </w:tcPr>
          <w:p w14:paraId="652E8D7F" w14:textId="77777777" w:rsidR="00273709" w:rsidRDefault="00273709"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273709" w14:paraId="5869C6BD"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6342A8A"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spti_max_sublayers_minus_1</w:t>
            </w:r>
          </w:p>
        </w:tc>
        <w:tc>
          <w:tcPr>
            <w:tcW w:w="1252" w:type="dxa"/>
            <w:tcBorders>
              <w:top w:val="single" w:sz="4" w:space="0" w:color="auto"/>
              <w:left w:val="single" w:sz="4" w:space="0" w:color="auto"/>
              <w:bottom w:val="single" w:sz="4" w:space="0" w:color="auto"/>
              <w:right w:val="single" w:sz="4" w:space="0" w:color="auto"/>
            </w:tcBorders>
            <w:hideMark/>
          </w:tcPr>
          <w:p w14:paraId="0A50CA33" w14:textId="77777777" w:rsidR="00273709" w:rsidRDefault="00273709"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w:t>
            </w:r>
          </w:p>
        </w:tc>
      </w:tr>
      <w:tr w:rsidR="00273709" w14:paraId="350EE82A"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CFA340C"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for( i</w:t>
            </w:r>
            <w:r>
              <w:t> </w:t>
            </w:r>
            <w:r>
              <w:rPr>
                <w:szCs w:val="22"/>
                <w14:glow w14:rad="0">
                  <w14:srgbClr w14:val="FFFFFF"/>
                </w14:glow>
              </w:rPr>
              <w:t>=</w:t>
            </w:r>
            <w:r>
              <w:t> </w:t>
            </w:r>
            <w:r>
              <w:rPr>
                <w:szCs w:val="22"/>
                <w14:glow w14:rad="0">
                  <w14:srgbClr w14:val="FFFFFF"/>
                </w14:glow>
              </w:rPr>
              <w:t>0; i</w:t>
            </w:r>
            <w:r>
              <w:t>  </w:t>
            </w:r>
            <w:r>
              <w:rPr>
                <w:szCs w:val="22"/>
                <w14:glow w14:rad="0">
                  <w14:srgbClr w14:val="FFFFFF"/>
                </w14:glow>
              </w:rPr>
              <w:t>&lt;=</w:t>
            </w:r>
            <w:r>
              <w:t>  </w:t>
            </w:r>
            <w:r>
              <w:rPr>
                <w:szCs w:val="22"/>
                <w14:glow w14:rad="0">
                  <w14:srgbClr w14:val="FFFFFF"/>
                </w14:glow>
              </w:rPr>
              <w:t>spti_max_sublayers_minus1; i++ ) {</w:t>
            </w:r>
          </w:p>
        </w:tc>
        <w:tc>
          <w:tcPr>
            <w:tcW w:w="1252" w:type="dxa"/>
            <w:tcBorders>
              <w:top w:val="single" w:sz="4" w:space="0" w:color="auto"/>
              <w:left w:val="single" w:sz="4" w:space="0" w:color="auto"/>
              <w:bottom w:val="single" w:sz="4" w:space="0" w:color="auto"/>
              <w:right w:val="single" w:sz="4" w:space="0" w:color="auto"/>
            </w:tcBorders>
          </w:tcPr>
          <w:p w14:paraId="55ABA612" w14:textId="77777777" w:rsidR="00273709" w:rsidRDefault="00273709" w:rsidP="001E17C1">
            <w:pPr>
              <w:overflowPunct/>
              <w:autoSpaceDE/>
              <w:adjustRightInd/>
              <w:spacing w:before="20" w:after="40"/>
              <w:jc w:val="center"/>
              <w:rPr>
                <w:rFonts w:eastAsia="Malgun Gothic"/>
                <w:bCs/>
                <w:noProof/>
                <w:szCs w:val="18"/>
                <w:lang w:val="en-CA"/>
              </w:rPr>
            </w:pPr>
          </w:p>
        </w:tc>
      </w:tr>
      <w:tr w:rsidR="00273709" w14:paraId="62DFECCD"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17ED751E"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spti_sublayer_source_picture_interval_scale_factor</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0BB2BBEB" w14:textId="77777777" w:rsidR="00273709" w:rsidRDefault="00273709"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ue(v)</w:t>
            </w:r>
          </w:p>
        </w:tc>
      </w:tr>
      <w:tr w:rsidR="00273709" w14:paraId="23044824"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38C6AC9"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14:glow w14:rad="0">
                  <w14:srgbClr w14:val="FFFFFF"/>
                </w14:glow>
              </w:rPr>
              <w:t>spti_sublayer_synthesized_picture_flag</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7CE97396" w14:textId="77777777" w:rsidR="00273709" w:rsidRDefault="00273709"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73709" w14:paraId="6034EF67"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76505049"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0224FE1A" w14:textId="77777777" w:rsidR="00273709" w:rsidRDefault="00273709" w:rsidP="001E17C1">
            <w:pPr>
              <w:overflowPunct/>
              <w:autoSpaceDE/>
              <w:adjustRightInd/>
              <w:spacing w:before="20" w:after="40"/>
              <w:jc w:val="center"/>
              <w:rPr>
                <w:rFonts w:eastAsia="Malgun Gothic"/>
                <w:bCs/>
                <w:noProof/>
                <w:szCs w:val="18"/>
                <w:lang w:val="en-CA"/>
              </w:rPr>
            </w:pPr>
          </w:p>
        </w:tc>
      </w:tr>
      <w:tr w:rsidR="00273709" w14:paraId="2AE95B1E"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9D138F4"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1A82E71F" w14:textId="77777777" w:rsidR="00273709" w:rsidRDefault="00273709" w:rsidP="001E17C1">
            <w:pPr>
              <w:keepNext/>
              <w:keepLines/>
              <w:spacing w:before="20" w:after="40"/>
              <w:jc w:val="center"/>
              <w:rPr>
                <w:rFonts w:eastAsia="Malgun Gothic"/>
                <w:bCs/>
                <w:noProof/>
                <w:szCs w:val="18"/>
                <w:lang w:val="en-CA"/>
              </w:rPr>
            </w:pPr>
          </w:p>
        </w:tc>
      </w:tr>
      <w:tr w:rsidR="00273709" w14:paraId="1F6FF58F"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55952FB" w14:textId="77777777" w:rsidR="00273709" w:rsidRPr="008D539C"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noProof/>
                <w:szCs w:val="18"/>
                <w:lang w:val="en-CA"/>
              </w:rPr>
            </w:pPr>
            <w:r>
              <w:rPr>
                <w:rFonts w:eastAsia="Malgun Gothic"/>
                <w:b/>
                <w:bCs/>
                <w:noProof/>
                <w:szCs w:val="18"/>
                <w:lang w:val="en-CA"/>
              </w:rPr>
              <w:tab/>
            </w:r>
            <w:r w:rsidRPr="0048553F">
              <w:rPr>
                <w:rFonts w:eastAsia="Malgun Gothic"/>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5ED15327" w14:textId="77777777" w:rsidR="00273709" w:rsidRDefault="00273709" w:rsidP="001E17C1">
            <w:pPr>
              <w:keepNext/>
              <w:keepLines/>
              <w:spacing w:before="20" w:after="40"/>
              <w:jc w:val="center"/>
              <w:rPr>
                <w:bCs/>
                <w:szCs w:val="18"/>
                <w:lang w:val="en-CA"/>
              </w:rPr>
            </w:pPr>
          </w:p>
        </w:tc>
      </w:tr>
      <w:tr w:rsidR="00273709" w14:paraId="321F65E5" w14:textId="77777777" w:rsidTr="001E17C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52C2221" w14:textId="77777777" w:rsidR="00273709" w:rsidRDefault="00273709"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Cs/>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292601CA" w14:textId="77777777" w:rsidR="00273709" w:rsidRDefault="00273709" w:rsidP="001E17C1">
            <w:pPr>
              <w:keepNext/>
              <w:keepLines/>
              <w:spacing w:before="20" w:after="40"/>
              <w:jc w:val="center"/>
              <w:rPr>
                <w:bCs/>
                <w:szCs w:val="18"/>
                <w:lang w:val="en-CA"/>
              </w:rPr>
            </w:pPr>
          </w:p>
        </w:tc>
      </w:tr>
    </w:tbl>
    <w:p w14:paraId="47D07A4B" w14:textId="77777777" w:rsidR="00635978" w:rsidRDefault="00635978" w:rsidP="00273709">
      <w:pPr>
        <w:pStyle w:val="Heading2"/>
        <w:numPr>
          <w:ilvl w:val="0"/>
          <w:numId w:val="0"/>
        </w:numPr>
        <w:rPr>
          <w:lang w:val="en-CA"/>
        </w:rPr>
      </w:pPr>
    </w:p>
    <w:p w14:paraId="666409D3" w14:textId="22198358" w:rsidR="00425679" w:rsidRDefault="00425679" w:rsidP="00E11923">
      <w:pPr>
        <w:pStyle w:val="Heading1"/>
        <w:rPr>
          <w:lang w:val="en-CA"/>
        </w:rPr>
      </w:pPr>
      <w:r>
        <w:rPr>
          <w:lang w:val="en-CA"/>
        </w:rPr>
        <w:t>References</w:t>
      </w:r>
    </w:p>
    <w:p w14:paraId="4EF999B7" w14:textId="3F8F7016" w:rsidR="004433F4" w:rsidRDefault="005F3DD2" w:rsidP="004931F1">
      <w:pPr>
        <w:pStyle w:val="ListParagraph"/>
        <w:numPr>
          <w:ilvl w:val="0"/>
          <w:numId w:val="16"/>
        </w:numPr>
        <w:rPr>
          <w:lang w:val="en-CA"/>
        </w:rPr>
      </w:pPr>
      <w:bookmarkStart w:id="48" w:name="_Ref147519411"/>
      <w:r w:rsidRPr="005F3DD2">
        <w:rPr>
          <w:lang w:val="en-CA"/>
        </w:rPr>
        <w:t>JVET-AE0079</w:t>
      </w:r>
      <w:r>
        <w:rPr>
          <w:lang w:val="en-CA"/>
        </w:rPr>
        <w:t xml:space="preserve">, </w:t>
      </w:r>
      <w:r w:rsidRPr="005F3DD2">
        <w:rPr>
          <w:lang w:val="en-CA"/>
        </w:rPr>
        <w:t>AHG8/AHG9: Source picture timing information SEI message</w:t>
      </w:r>
      <w:r>
        <w:rPr>
          <w:lang w:val="en-CA"/>
        </w:rPr>
        <w:t>,</w:t>
      </w:r>
      <w:r w:rsidR="00F80BE2">
        <w:rPr>
          <w:lang w:val="en-CA"/>
        </w:rPr>
        <w:t xml:space="preserve"> </w:t>
      </w:r>
      <w:r w:rsidR="00F80BE2" w:rsidRPr="00F80BE2">
        <w:rPr>
          <w:lang w:val="en-CA"/>
        </w:rPr>
        <w:t>S. McCarthy, G. J. Sullivan, P. Yin (Dolby)</w:t>
      </w:r>
      <w:r w:rsidR="00F80BE2">
        <w:rPr>
          <w:lang w:val="en-CA"/>
        </w:rPr>
        <w:t xml:space="preserve"> July 2023</w:t>
      </w:r>
      <w:bookmarkEnd w:id="48"/>
    </w:p>
    <w:p w14:paraId="204C4EF2" w14:textId="2CA7D8FB" w:rsidR="004433F4" w:rsidRPr="00F80BE2" w:rsidRDefault="004B2BC7" w:rsidP="004170EB">
      <w:pPr>
        <w:pStyle w:val="ListParagraph"/>
        <w:numPr>
          <w:ilvl w:val="0"/>
          <w:numId w:val="16"/>
        </w:numPr>
        <w:rPr>
          <w:lang w:val="en-CA"/>
        </w:rPr>
      </w:pPr>
      <w:bookmarkStart w:id="49" w:name="_Ref147519420"/>
      <w:r w:rsidRPr="004B2BC7">
        <w:t>JVET-AE2032</w:t>
      </w:r>
      <w:r>
        <w:t>, M. M. Hannuksela, J. Chen, S. Deshpande, S. McCarthy, Technologies under consideration for future extensions of VSEI (draft 1)</w:t>
      </w:r>
      <w:r w:rsidRPr="004B2BC7">
        <w:rPr>
          <w:lang w:val="en-CA"/>
        </w:rPr>
        <w:t xml:space="preserve"> </w:t>
      </w:r>
      <w:r>
        <w:rPr>
          <w:lang w:val="en-CA"/>
        </w:rPr>
        <w:t>July 2023</w:t>
      </w:r>
      <w:bookmarkEnd w:id="49"/>
    </w:p>
    <w:p w14:paraId="5F0CF8E4" w14:textId="529983D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4157B1E" w14:textId="77777777" w:rsidR="0012218F" w:rsidRPr="005B217D" w:rsidRDefault="0012218F" w:rsidP="0012218F">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7210257" w14:textId="77777777" w:rsidR="0012218F" w:rsidRDefault="0012218F" w:rsidP="0012218F">
      <w:pPr>
        <w:rPr>
          <w:szCs w:val="22"/>
          <w:lang w:val="en-CA"/>
        </w:rPr>
      </w:pPr>
    </w:p>
    <w:p w14:paraId="2863B8A5" w14:textId="77777777" w:rsidR="0012218F" w:rsidRDefault="0012218F" w:rsidP="0012218F">
      <w:pPr>
        <w:rPr>
          <w:szCs w:val="22"/>
          <w:lang w:val="en-CA"/>
        </w:rPr>
      </w:pPr>
    </w:p>
    <w:p w14:paraId="14AF6125" w14:textId="77777777" w:rsidR="0012218F" w:rsidRDefault="0012218F" w:rsidP="0012218F">
      <w:pPr>
        <w:rPr>
          <w:b/>
          <w:bCs/>
          <w:sz w:val="18"/>
          <w:szCs w:val="18"/>
        </w:rPr>
      </w:pPr>
    </w:p>
    <w:p w14:paraId="272E7BB2" w14:textId="77777777" w:rsidR="0012218F" w:rsidRDefault="0012218F" w:rsidP="0012218F">
      <w:pPr>
        <w:rPr>
          <w:b/>
          <w:bCs/>
          <w:sz w:val="18"/>
          <w:szCs w:val="18"/>
        </w:rPr>
      </w:pPr>
    </w:p>
    <w:p w14:paraId="12C605B4" w14:textId="77777777" w:rsidR="00F5709C" w:rsidRDefault="00F5709C" w:rsidP="0012218F">
      <w:pPr>
        <w:rPr>
          <w:b/>
          <w:bCs/>
          <w:sz w:val="18"/>
          <w:szCs w:val="18"/>
        </w:rPr>
      </w:pPr>
    </w:p>
    <w:p w14:paraId="6A423CC9" w14:textId="77777777" w:rsidR="00F5709C" w:rsidRDefault="00F5709C" w:rsidP="0012218F">
      <w:pPr>
        <w:rPr>
          <w:b/>
          <w:bCs/>
          <w:sz w:val="18"/>
          <w:szCs w:val="18"/>
        </w:rPr>
      </w:pPr>
    </w:p>
    <w:p w14:paraId="74682C43" w14:textId="77777777" w:rsidR="00F5709C" w:rsidRDefault="00F5709C" w:rsidP="0012218F">
      <w:pPr>
        <w:rPr>
          <w:b/>
          <w:bCs/>
          <w:sz w:val="18"/>
          <w:szCs w:val="18"/>
        </w:rPr>
      </w:pPr>
    </w:p>
    <w:p w14:paraId="49C82C2C" w14:textId="77777777" w:rsidR="00F5709C" w:rsidRDefault="00F5709C" w:rsidP="0012218F">
      <w:pPr>
        <w:rPr>
          <w:b/>
          <w:bCs/>
          <w:sz w:val="18"/>
          <w:szCs w:val="18"/>
        </w:rPr>
      </w:pPr>
    </w:p>
    <w:p w14:paraId="5E920A5B" w14:textId="77777777" w:rsidR="00F5709C" w:rsidRDefault="00F5709C" w:rsidP="0012218F">
      <w:pPr>
        <w:rPr>
          <w:b/>
          <w:bCs/>
          <w:sz w:val="18"/>
          <w:szCs w:val="18"/>
        </w:rPr>
      </w:pPr>
    </w:p>
    <w:p w14:paraId="6F21B719" w14:textId="77777777" w:rsidR="00F5709C" w:rsidRDefault="00F5709C" w:rsidP="0012218F">
      <w:pPr>
        <w:rPr>
          <w:b/>
          <w:bCs/>
          <w:sz w:val="18"/>
          <w:szCs w:val="18"/>
        </w:rPr>
      </w:pPr>
    </w:p>
    <w:p w14:paraId="17777E2C" w14:textId="77777777" w:rsidR="00F5709C" w:rsidRDefault="00F5709C" w:rsidP="0012218F">
      <w:pPr>
        <w:rPr>
          <w:b/>
          <w:bCs/>
          <w:sz w:val="18"/>
          <w:szCs w:val="18"/>
        </w:rPr>
      </w:pPr>
    </w:p>
    <w:p w14:paraId="1C9F7C0F" w14:textId="77777777" w:rsidR="00F5709C" w:rsidRDefault="00F5709C" w:rsidP="0012218F">
      <w:pPr>
        <w:rPr>
          <w:b/>
          <w:bCs/>
          <w:sz w:val="18"/>
          <w:szCs w:val="18"/>
        </w:rPr>
      </w:pPr>
    </w:p>
    <w:p w14:paraId="666DB7D1" w14:textId="77777777" w:rsidR="00F5709C" w:rsidRDefault="00F5709C" w:rsidP="0012218F">
      <w:pPr>
        <w:rPr>
          <w:b/>
          <w:bCs/>
          <w:sz w:val="18"/>
          <w:szCs w:val="18"/>
        </w:rPr>
      </w:pPr>
    </w:p>
    <w:p w14:paraId="2C2BA2A1" w14:textId="77777777" w:rsidR="00F5709C" w:rsidRDefault="00F5709C" w:rsidP="0012218F">
      <w:pPr>
        <w:rPr>
          <w:b/>
          <w:bCs/>
          <w:sz w:val="18"/>
          <w:szCs w:val="18"/>
        </w:rPr>
      </w:pPr>
    </w:p>
    <w:p w14:paraId="336FBB92" w14:textId="77777777" w:rsidR="00F5709C" w:rsidRDefault="00F5709C" w:rsidP="0012218F">
      <w:pPr>
        <w:rPr>
          <w:b/>
          <w:bCs/>
          <w:sz w:val="18"/>
          <w:szCs w:val="18"/>
        </w:rPr>
      </w:pPr>
    </w:p>
    <w:p w14:paraId="3D4C186E" w14:textId="77777777" w:rsidR="0012218F" w:rsidRDefault="0012218F" w:rsidP="0012218F">
      <w:pPr>
        <w:rPr>
          <w:b/>
          <w:bCs/>
          <w:sz w:val="18"/>
          <w:szCs w:val="18"/>
        </w:rPr>
      </w:pPr>
    </w:p>
    <w:p w14:paraId="3DEE6D4B" w14:textId="77777777" w:rsidR="009C55BD" w:rsidRDefault="009C55BD" w:rsidP="0012218F">
      <w:pPr>
        <w:rPr>
          <w:b/>
          <w:bCs/>
          <w:sz w:val="18"/>
          <w:szCs w:val="18"/>
        </w:rPr>
      </w:pPr>
    </w:p>
    <w:p w14:paraId="67E53DD7" w14:textId="77777777" w:rsidR="009C55BD" w:rsidRDefault="009C55BD" w:rsidP="0012218F">
      <w:pPr>
        <w:rPr>
          <w:b/>
          <w:bCs/>
          <w:sz w:val="18"/>
          <w:szCs w:val="18"/>
        </w:rPr>
      </w:pPr>
    </w:p>
    <w:p w14:paraId="75B20CAD" w14:textId="77777777" w:rsidR="009C55BD" w:rsidRDefault="009C55BD" w:rsidP="0012218F">
      <w:pPr>
        <w:rPr>
          <w:b/>
          <w:bCs/>
          <w:sz w:val="18"/>
          <w:szCs w:val="18"/>
        </w:rPr>
      </w:pPr>
    </w:p>
    <w:p w14:paraId="1F5B492D" w14:textId="77777777" w:rsidR="009C55BD" w:rsidRDefault="009C55BD" w:rsidP="0012218F">
      <w:pPr>
        <w:rPr>
          <w:b/>
          <w:bCs/>
          <w:sz w:val="18"/>
          <w:szCs w:val="18"/>
        </w:rPr>
      </w:pPr>
    </w:p>
    <w:p w14:paraId="2B5219B7" w14:textId="203B55E7" w:rsidR="0012218F" w:rsidRDefault="0012218F" w:rsidP="0012218F">
      <w:pPr>
        <w:rPr>
          <w:sz w:val="18"/>
          <w:szCs w:val="18"/>
        </w:rPr>
      </w:pPr>
      <w:r>
        <w:rPr>
          <w:b/>
          <w:bCs/>
          <w:sz w:val="18"/>
          <w:szCs w:val="18"/>
        </w:rPr>
        <w:t>Acknowledgement</w:t>
      </w:r>
      <w:r>
        <w:rPr>
          <w:sz w:val="18"/>
          <w:szCs w:val="18"/>
        </w:rPr>
        <w:br/>
        <w:t xml:space="preserve">These research results were obtained from the commissioned research (No.05101) by National Institute of Information and Communications Technology (NICT), Japan. </w:t>
      </w:r>
    </w:p>
    <w:p w14:paraId="32EAF635" w14:textId="77777777" w:rsidR="007F1F8B" w:rsidRPr="0012218F" w:rsidRDefault="007F1F8B" w:rsidP="009234A5">
      <w:pPr>
        <w:rPr>
          <w:szCs w:val="22"/>
        </w:rPr>
      </w:pPr>
    </w:p>
    <w:sectPr w:rsidR="007F1F8B" w:rsidRPr="0012218F"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E9D7E" w14:textId="77777777" w:rsidR="00F41394" w:rsidRDefault="00F41394">
      <w:r>
        <w:separator/>
      </w:r>
    </w:p>
  </w:endnote>
  <w:endnote w:type="continuationSeparator" w:id="0">
    <w:p w14:paraId="62058CC3" w14:textId="77777777" w:rsidR="00F41394" w:rsidRDefault="00F4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1A0D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 w:author="Jonatan Samuelsson" w:date="2023-10-16T15:43:00Z">
      <w:r w:rsidR="007B1282">
        <w:rPr>
          <w:rStyle w:val="PageNumber"/>
          <w:noProof/>
        </w:rPr>
        <w:t>2023-10-16</w:t>
      </w:r>
    </w:ins>
    <w:del w:id="51" w:author="Jonatan Samuelsson" w:date="2023-10-07T09:20:00Z">
      <w:r w:rsidR="009B30E3" w:rsidDel="006815CF">
        <w:rPr>
          <w:rStyle w:val="PageNumber"/>
          <w:noProof/>
        </w:rPr>
        <w:delText>2023-10-06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31C5C" w14:textId="77777777" w:rsidR="00F41394" w:rsidRDefault="00F41394">
      <w:r>
        <w:separator/>
      </w:r>
    </w:p>
  </w:footnote>
  <w:footnote w:type="continuationSeparator" w:id="0">
    <w:p w14:paraId="1B93A659" w14:textId="77777777" w:rsidR="00F41394" w:rsidRDefault="00F41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81EB3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522B56"/>
    <w:multiLevelType w:val="hybridMultilevel"/>
    <w:tmpl w:val="892AB42C"/>
    <w:lvl w:ilvl="0" w:tplc="FE46862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0927DBC"/>
    <w:multiLevelType w:val="hybridMultilevel"/>
    <w:tmpl w:val="9C7852A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1C732E"/>
    <w:multiLevelType w:val="hybridMultilevel"/>
    <w:tmpl w:val="61C417D2"/>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6C124628"/>
    <w:multiLevelType w:val="hybridMultilevel"/>
    <w:tmpl w:val="8C66865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11086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1955142">
    <w:abstractNumId w:val="14"/>
  </w:num>
  <w:num w:numId="3" w16cid:durableId="429932362">
    <w:abstractNumId w:val="10"/>
  </w:num>
  <w:num w:numId="4" w16cid:durableId="163324438">
    <w:abstractNumId w:val="8"/>
  </w:num>
  <w:num w:numId="5" w16cid:durableId="1050880656">
    <w:abstractNumId w:val="9"/>
  </w:num>
  <w:num w:numId="6" w16cid:durableId="430660046">
    <w:abstractNumId w:val="4"/>
  </w:num>
  <w:num w:numId="7" w16cid:durableId="1001812831">
    <w:abstractNumId w:val="7"/>
  </w:num>
  <w:num w:numId="8" w16cid:durableId="816918959">
    <w:abstractNumId w:val="4"/>
  </w:num>
  <w:num w:numId="9" w16cid:durableId="550655716">
    <w:abstractNumId w:val="1"/>
  </w:num>
  <w:num w:numId="10" w16cid:durableId="371925528">
    <w:abstractNumId w:val="3"/>
  </w:num>
  <w:num w:numId="11" w16cid:durableId="762645961">
    <w:abstractNumId w:val="2"/>
  </w:num>
  <w:num w:numId="12" w16cid:durableId="2106923089">
    <w:abstractNumId w:val="11"/>
  </w:num>
  <w:num w:numId="13" w16cid:durableId="2050183040">
    <w:abstractNumId w:val="12"/>
  </w:num>
  <w:num w:numId="14" w16cid:durableId="2060981700">
    <w:abstractNumId w:val="13"/>
  </w:num>
  <w:num w:numId="15" w16cid:durableId="69617423">
    <w:abstractNumId w:val="6"/>
  </w:num>
  <w:num w:numId="16" w16cid:durableId="6792840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B8"/>
    <w:rsid w:val="000006AF"/>
    <w:rsid w:val="00003D56"/>
    <w:rsid w:val="000105A6"/>
    <w:rsid w:val="000115C5"/>
    <w:rsid w:val="00016BE7"/>
    <w:rsid w:val="00017F2E"/>
    <w:rsid w:val="0002334B"/>
    <w:rsid w:val="00025535"/>
    <w:rsid w:val="000308A3"/>
    <w:rsid w:val="000321E7"/>
    <w:rsid w:val="00033142"/>
    <w:rsid w:val="00037D4B"/>
    <w:rsid w:val="0004543A"/>
    <w:rsid w:val="000458BC"/>
    <w:rsid w:val="00045C41"/>
    <w:rsid w:val="00046C03"/>
    <w:rsid w:val="0004740A"/>
    <w:rsid w:val="000476B3"/>
    <w:rsid w:val="000478DC"/>
    <w:rsid w:val="00052BE7"/>
    <w:rsid w:val="0005516A"/>
    <w:rsid w:val="0005781B"/>
    <w:rsid w:val="00065039"/>
    <w:rsid w:val="00073C13"/>
    <w:rsid w:val="00075CFE"/>
    <w:rsid w:val="0007614F"/>
    <w:rsid w:val="000771E9"/>
    <w:rsid w:val="00081398"/>
    <w:rsid w:val="00083BC3"/>
    <w:rsid w:val="00084393"/>
    <w:rsid w:val="000865E1"/>
    <w:rsid w:val="00086D69"/>
    <w:rsid w:val="000876B0"/>
    <w:rsid w:val="00092AF4"/>
    <w:rsid w:val="00094479"/>
    <w:rsid w:val="000944EF"/>
    <w:rsid w:val="000962AC"/>
    <w:rsid w:val="000B0C0F"/>
    <w:rsid w:val="000B1C6B"/>
    <w:rsid w:val="000B2D26"/>
    <w:rsid w:val="000B4142"/>
    <w:rsid w:val="000B47B2"/>
    <w:rsid w:val="000B4FF9"/>
    <w:rsid w:val="000C09AC"/>
    <w:rsid w:val="000C197D"/>
    <w:rsid w:val="000C20F0"/>
    <w:rsid w:val="000C228D"/>
    <w:rsid w:val="000C2BAA"/>
    <w:rsid w:val="000C46DA"/>
    <w:rsid w:val="000C5937"/>
    <w:rsid w:val="000C5F4C"/>
    <w:rsid w:val="000E00F3"/>
    <w:rsid w:val="000E759C"/>
    <w:rsid w:val="000F158C"/>
    <w:rsid w:val="000F4AE7"/>
    <w:rsid w:val="000F56E2"/>
    <w:rsid w:val="00102F3D"/>
    <w:rsid w:val="00105582"/>
    <w:rsid w:val="0012218F"/>
    <w:rsid w:val="00124E38"/>
    <w:rsid w:val="0012580B"/>
    <w:rsid w:val="0012657B"/>
    <w:rsid w:val="00131F90"/>
    <w:rsid w:val="0013458C"/>
    <w:rsid w:val="0013526E"/>
    <w:rsid w:val="00135460"/>
    <w:rsid w:val="00146152"/>
    <w:rsid w:val="00155526"/>
    <w:rsid w:val="00167548"/>
    <w:rsid w:val="00171371"/>
    <w:rsid w:val="00174737"/>
    <w:rsid w:val="00175A24"/>
    <w:rsid w:val="00187E58"/>
    <w:rsid w:val="00193F9D"/>
    <w:rsid w:val="00196583"/>
    <w:rsid w:val="001974B7"/>
    <w:rsid w:val="00197CCF"/>
    <w:rsid w:val="001A297E"/>
    <w:rsid w:val="001A368E"/>
    <w:rsid w:val="001A7329"/>
    <w:rsid w:val="001A792F"/>
    <w:rsid w:val="001B169B"/>
    <w:rsid w:val="001B4E28"/>
    <w:rsid w:val="001C13CA"/>
    <w:rsid w:val="001C3525"/>
    <w:rsid w:val="001C394E"/>
    <w:rsid w:val="001C3AFB"/>
    <w:rsid w:val="001C763D"/>
    <w:rsid w:val="001D07F0"/>
    <w:rsid w:val="001D0860"/>
    <w:rsid w:val="001D13AC"/>
    <w:rsid w:val="001D1BD2"/>
    <w:rsid w:val="001D58AD"/>
    <w:rsid w:val="001D6A15"/>
    <w:rsid w:val="001E0248"/>
    <w:rsid w:val="001E02BE"/>
    <w:rsid w:val="001E3B37"/>
    <w:rsid w:val="001E3C86"/>
    <w:rsid w:val="001E56AB"/>
    <w:rsid w:val="001F00D8"/>
    <w:rsid w:val="001F2594"/>
    <w:rsid w:val="001F3D8D"/>
    <w:rsid w:val="001F6A5E"/>
    <w:rsid w:val="00202D96"/>
    <w:rsid w:val="00203386"/>
    <w:rsid w:val="00203800"/>
    <w:rsid w:val="002051D2"/>
    <w:rsid w:val="002055A6"/>
    <w:rsid w:val="00206460"/>
    <w:rsid w:val="002069B4"/>
    <w:rsid w:val="0021007E"/>
    <w:rsid w:val="0021143D"/>
    <w:rsid w:val="00215DFC"/>
    <w:rsid w:val="00216CDF"/>
    <w:rsid w:val="002212DF"/>
    <w:rsid w:val="00222CD4"/>
    <w:rsid w:val="00225016"/>
    <w:rsid w:val="002253CA"/>
    <w:rsid w:val="002256FC"/>
    <w:rsid w:val="002264A6"/>
    <w:rsid w:val="00227BA7"/>
    <w:rsid w:val="0023011C"/>
    <w:rsid w:val="00235A4F"/>
    <w:rsid w:val="002375C1"/>
    <w:rsid w:val="002449EE"/>
    <w:rsid w:val="002478BA"/>
    <w:rsid w:val="00247E1E"/>
    <w:rsid w:val="00250444"/>
    <w:rsid w:val="00253A34"/>
    <w:rsid w:val="00256C1B"/>
    <w:rsid w:val="00257398"/>
    <w:rsid w:val="0026187B"/>
    <w:rsid w:val="00263398"/>
    <w:rsid w:val="00263B99"/>
    <w:rsid w:val="002647D8"/>
    <w:rsid w:val="00266F06"/>
    <w:rsid w:val="00270F0E"/>
    <w:rsid w:val="00273709"/>
    <w:rsid w:val="00273BC8"/>
    <w:rsid w:val="00275BCF"/>
    <w:rsid w:val="00280613"/>
    <w:rsid w:val="002830AF"/>
    <w:rsid w:val="00286256"/>
    <w:rsid w:val="00291E36"/>
    <w:rsid w:val="00292257"/>
    <w:rsid w:val="002A0D20"/>
    <w:rsid w:val="002A1E29"/>
    <w:rsid w:val="002A4EA1"/>
    <w:rsid w:val="002A54E0"/>
    <w:rsid w:val="002B1595"/>
    <w:rsid w:val="002B191D"/>
    <w:rsid w:val="002B2E83"/>
    <w:rsid w:val="002B3934"/>
    <w:rsid w:val="002B7BC0"/>
    <w:rsid w:val="002C3F7A"/>
    <w:rsid w:val="002D0AF6"/>
    <w:rsid w:val="002D7C09"/>
    <w:rsid w:val="002E0CE3"/>
    <w:rsid w:val="002E53B7"/>
    <w:rsid w:val="002E55B0"/>
    <w:rsid w:val="002E7AC2"/>
    <w:rsid w:val="002F164D"/>
    <w:rsid w:val="002F680E"/>
    <w:rsid w:val="002F6F57"/>
    <w:rsid w:val="003021BC"/>
    <w:rsid w:val="00304053"/>
    <w:rsid w:val="0030407F"/>
    <w:rsid w:val="00306206"/>
    <w:rsid w:val="00317D85"/>
    <w:rsid w:val="0032243E"/>
    <w:rsid w:val="00325356"/>
    <w:rsid w:val="00327C56"/>
    <w:rsid w:val="003315A1"/>
    <w:rsid w:val="003373EC"/>
    <w:rsid w:val="00342B8C"/>
    <w:rsid w:val="00342FF4"/>
    <w:rsid w:val="00344E5A"/>
    <w:rsid w:val="00346148"/>
    <w:rsid w:val="0035171A"/>
    <w:rsid w:val="003534F8"/>
    <w:rsid w:val="00356866"/>
    <w:rsid w:val="00361774"/>
    <w:rsid w:val="003669EA"/>
    <w:rsid w:val="003706CC"/>
    <w:rsid w:val="00371E66"/>
    <w:rsid w:val="00377710"/>
    <w:rsid w:val="00377F25"/>
    <w:rsid w:val="003845E2"/>
    <w:rsid w:val="003949A6"/>
    <w:rsid w:val="003A25F5"/>
    <w:rsid w:val="003A286D"/>
    <w:rsid w:val="003A2D8E"/>
    <w:rsid w:val="003A7CE6"/>
    <w:rsid w:val="003B0B20"/>
    <w:rsid w:val="003B14D3"/>
    <w:rsid w:val="003B1C43"/>
    <w:rsid w:val="003C20E4"/>
    <w:rsid w:val="003C4CA5"/>
    <w:rsid w:val="003C5C4A"/>
    <w:rsid w:val="003D2BB1"/>
    <w:rsid w:val="003D6342"/>
    <w:rsid w:val="003E6F90"/>
    <w:rsid w:val="003E73ED"/>
    <w:rsid w:val="003F163B"/>
    <w:rsid w:val="003F5D0F"/>
    <w:rsid w:val="00404393"/>
    <w:rsid w:val="004059B2"/>
    <w:rsid w:val="00410D7D"/>
    <w:rsid w:val="004110F0"/>
    <w:rsid w:val="00414101"/>
    <w:rsid w:val="00415597"/>
    <w:rsid w:val="004170EB"/>
    <w:rsid w:val="004216BA"/>
    <w:rsid w:val="004219CF"/>
    <w:rsid w:val="004234F0"/>
    <w:rsid w:val="00423A2F"/>
    <w:rsid w:val="00425679"/>
    <w:rsid w:val="00426FBC"/>
    <w:rsid w:val="00427EEC"/>
    <w:rsid w:val="00433DDB"/>
    <w:rsid w:val="00435A29"/>
    <w:rsid w:val="00437619"/>
    <w:rsid w:val="00437664"/>
    <w:rsid w:val="004433F4"/>
    <w:rsid w:val="004634A1"/>
    <w:rsid w:val="00465A1E"/>
    <w:rsid w:val="00470D60"/>
    <w:rsid w:val="004738EF"/>
    <w:rsid w:val="0048553F"/>
    <w:rsid w:val="00492139"/>
    <w:rsid w:val="00492598"/>
    <w:rsid w:val="004931F1"/>
    <w:rsid w:val="0049445A"/>
    <w:rsid w:val="004957D9"/>
    <w:rsid w:val="004A1D70"/>
    <w:rsid w:val="004A2A63"/>
    <w:rsid w:val="004B210C"/>
    <w:rsid w:val="004B2A59"/>
    <w:rsid w:val="004B2BC7"/>
    <w:rsid w:val="004B6170"/>
    <w:rsid w:val="004B79EA"/>
    <w:rsid w:val="004C194E"/>
    <w:rsid w:val="004C2B97"/>
    <w:rsid w:val="004C5D59"/>
    <w:rsid w:val="004D405F"/>
    <w:rsid w:val="004D7F9A"/>
    <w:rsid w:val="004E4F4F"/>
    <w:rsid w:val="004E6789"/>
    <w:rsid w:val="004E7D00"/>
    <w:rsid w:val="004F61E3"/>
    <w:rsid w:val="00502E10"/>
    <w:rsid w:val="0050354E"/>
    <w:rsid w:val="0051015C"/>
    <w:rsid w:val="0051481C"/>
    <w:rsid w:val="00514DEC"/>
    <w:rsid w:val="00515812"/>
    <w:rsid w:val="00516CF1"/>
    <w:rsid w:val="00520075"/>
    <w:rsid w:val="00520BA8"/>
    <w:rsid w:val="00531AE9"/>
    <w:rsid w:val="00536188"/>
    <w:rsid w:val="00537E97"/>
    <w:rsid w:val="00541FF1"/>
    <w:rsid w:val="00547108"/>
    <w:rsid w:val="00550A66"/>
    <w:rsid w:val="00552501"/>
    <w:rsid w:val="00552F7C"/>
    <w:rsid w:val="0055783D"/>
    <w:rsid w:val="00567EC7"/>
    <w:rsid w:val="00570013"/>
    <w:rsid w:val="005753EC"/>
    <w:rsid w:val="005801A2"/>
    <w:rsid w:val="00584F0D"/>
    <w:rsid w:val="005952A5"/>
    <w:rsid w:val="005A25FC"/>
    <w:rsid w:val="005A33A1"/>
    <w:rsid w:val="005B217D"/>
    <w:rsid w:val="005C385F"/>
    <w:rsid w:val="005C600F"/>
    <w:rsid w:val="005C7C26"/>
    <w:rsid w:val="005D1262"/>
    <w:rsid w:val="005D46D0"/>
    <w:rsid w:val="005D5658"/>
    <w:rsid w:val="005D6A95"/>
    <w:rsid w:val="005E1AC6"/>
    <w:rsid w:val="005E3F2B"/>
    <w:rsid w:val="005F3237"/>
    <w:rsid w:val="005F3DD2"/>
    <w:rsid w:val="005F47C8"/>
    <w:rsid w:val="005F6F1B"/>
    <w:rsid w:val="005F6F7D"/>
    <w:rsid w:val="0060447C"/>
    <w:rsid w:val="0061298B"/>
    <w:rsid w:val="00615995"/>
    <w:rsid w:val="00616155"/>
    <w:rsid w:val="00617102"/>
    <w:rsid w:val="00621A57"/>
    <w:rsid w:val="00624B33"/>
    <w:rsid w:val="006263A2"/>
    <w:rsid w:val="0063041A"/>
    <w:rsid w:val="00630AA2"/>
    <w:rsid w:val="00630DA8"/>
    <w:rsid w:val="00631D8B"/>
    <w:rsid w:val="00633060"/>
    <w:rsid w:val="00635978"/>
    <w:rsid w:val="00637E01"/>
    <w:rsid w:val="00646707"/>
    <w:rsid w:val="00657F7E"/>
    <w:rsid w:val="00662E58"/>
    <w:rsid w:val="006637F2"/>
    <w:rsid w:val="006642A5"/>
    <w:rsid w:val="00664DCF"/>
    <w:rsid w:val="006716F9"/>
    <w:rsid w:val="006815CF"/>
    <w:rsid w:val="00685268"/>
    <w:rsid w:val="00692B62"/>
    <w:rsid w:val="006A0E5C"/>
    <w:rsid w:val="006A48E6"/>
    <w:rsid w:val="006A6D71"/>
    <w:rsid w:val="006B396D"/>
    <w:rsid w:val="006C5D39"/>
    <w:rsid w:val="006D121C"/>
    <w:rsid w:val="006D196E"/>
    <w:rsid w:val="006D6D9B"/>
    <w:rsid w:val="006E06F0"/>
    <w:rsid w:val="006E2810"/>
    <w:rsid w:val="006E5417"/>
    <w:rsid w:val="006E5836"/>
    <w:rsid w:val="006F0794"/>
    <w:rsid w:val="006F1AFD"/>
    <w:rsid w:val="006F7528"/>
    <w:rsid w:val="007023DE"/>
    <w:rsid w:val="00702D99"/>
    <w:rsid w:val="0070441A"/>
    <w:rsid w:val="00705E68"/>
    <w:rsid w:val="00712F60"/>
    <w:rsid w:val="0071519D"/>
    <w:rsid w:val="00720E3B"/>
    <w:rsid w:val="00724CDA"/>
    <w:rsid w:val="007312EA"/>
    <w:rsid w:val="007324D7"/>
    <w:rsid w:val="00735D6F"/>
    <w:rsid w:val="0074033D"/>
    <w:rsid w:val="0074393F"/>
    <w:rsid w:val="00745C5E"/>
    <w:rsid w:val="00745F6B"/>
    <w:rsid w:val="0075175B"/>
    <w:rsid w:val="0075585E"/>
    <w:rsid w:val="00757318"/>
    <w:rsid w:val="00766C51"/>
    <w:rsid w:val="00770571"/>
    <w:rsid w:val="007768FF"/>
    <w:rsid w:val="007824D3"/>
    <w:rsid w:val="007848A2"/>
    <w:rsid w:val="007936DC"/>
    <w:rsid w:val="00796EE3"/>
    <w:rsid w:val="007A0364"/>
    <w:rsid w:val="007A5672"/>
    <w:rsid w:val="007A7D29"/>
    <w:rsid w:val="007B1282"/>
    <w:rsid w:val="007B30E9"/>
    <w:rsid w:val="007B4AB8"/>
    <w:rsid w:val="007C081C"/>
    <w:rsid w:val="007C09BA"/>
    <w:rsid w:val="007C7470"/>
    <w:rsid w:val="007D1181"/>
    <w:rsid w:val="007E01A3"/>
    <w:rsid w:val="007E059F"/>
    <w:rsid w:val="007E45B8"/>
    <w:rsid w:val="007E5595"/>
    <w:rsid w:val="007E72D4"/>
    <w:rsid w:val="007F037C"/>
    <w:rsid w:val="007F1F8B"/>
    <w:rsid w:val="007F6205"/>
    <w:rsid w:val="007F67A1"/>
    <w:rsid w:val="00801A7B"/>
    <w:rsid w:val="00802DCD"/>
    <w:rsid w:val="00804082"/>
    <w:rsid w:val="0080536D"/>
    <w:rsid w:val="00805A3C"/>
    <w:rsid w:val="00806751"/>
    <w:rsid w:val="00810581"/>
    <w:rsid w:val="00811C05"/>
    <w:rsid w:val="00814458"/>
    <w:rsid w:val="008206C8"/>
    <w:rsid w:val="00831288"/>
    <w:rsid w:val="008442DB"/>
    <w:rsid w:val="00845531"/>
    <w:rsid w:val="00846A6E"/>
    <w:rsid w:val="00862C20"/>
    <w:rsid w:val="0086387C"/>
    <w:rsid w:val="00874A6C"/>
    <w:rsid w:val="00876147"/>
    <w:rsid w:val="00876C65"/>
    <w:rsid w:val="00882F72"/>
    <w:rsid w:val="00891C3B"/>
    <w:rsid w:val="00893706"/>
    <w:rsid w:val="00893A67"/>
    <w:rsid w:val="00893DC4"/>
    <w:rsid w:val="008A147E"/>
    <w:rsid w:val="008A4B4C"/>
    <w:rsid w:val="008C04A2"/>
    <w:rsid w:val="008C239F"/>
    <w:rsid w:val="008D40A3"/>
    <w:rsid w:val="008D539C"/>
    <w:rsid w:val="008E480C"/>
    <w:rsid w:val="008F58F0"/>
    <w:rsid w:val="008F76B6"/>
    <w:rsid w:val="00901BAA"/>
    <w:rsid w:val="00907757"/>
    <w:rsid w:val="009154A3"/>
    <w:rsid w:val="00920B6E"/>
    <w:rsid w:val="009212B0"/>
    <w:rsid w:val="00921412"/>
    <w:rsid w:val="00921E51"/>
    <w:rsid w:val="00921FA1"/>
    <w:rsid w:val="009234A5"/>
    <w:rsid w:val="00931331"/>
    <w:rsid w:val="00933453"/>
    <w:rsid w:val="00933505"/>
    <w:rsid w:val="009336F7"/>
    <w:rsid w:val="0093636C"/>
    <w:rsid w:val="009374A7"/>
    <w:rsid w:val="00937F03"/>
    <w:rsid w:val="00941898"/>
    <w:rsid w:val="00946B57"/>
    <w:rsid w:val="00946C3C"/>
    <w:rsid w:val="00955E03"/>
    <w:rsid w:val="00955F6D"/>
    <w:rsid w:val="009776EA"/>
    <w:rsid w:val="00977C16"/>
    <w:rsid w:val="009837E3"/>
    <w:rsid w:val="0098551D"/>
    <w:rsid w:val="00985DCB"/>
    <w:rsid w:val="00990002"/>
    <w:rsid w:val="0099107F"/>
    <w:rsid w:val="00992F07"/>
    <w:rsid w:val="0099518F"/>
    <w:rsid w:val="009A24AE"/>
    <w:rsid w:val="009A523D"/>
    <w:rsid w:val="009A7F04"/>
    <w:rsid w:val="009B02A1"/>
    <w:rsid w:val="009B0B4E"/>
    <w:rsid w:val="009B2351"/>
    <w:rsid w:val="009B30E3"/>
    <w:rsid w:val="009B3361"/>
    <w:rsid w:val="009B389C"/>
    <w:rsid w:val="009B7F3F"/>
    <w:rsid w:val="009C55BD"/>
    <w:rsid w:val="009C65FB"/>
    <w:rsid w:val="009D6757"/>
    <w:rsid w:val="009D7CE6"/>
    <w:rsid w:val="009E448E"/>
    <w:rsid w:val="009E4D00"/>
    <w:rsid w:val="009E73D2"/>
    <w:rsid w:val="009F18CC"/>
    <w:rsid w:val="009F496B"/>
    <w:rsid w:val="009F5830"/>
    <w:rsid w:val="00A00659"/>
    <w:rsid w:val="00A01439"/>
    <w:rsid w:val="00A02E61"/>
    <w:rsid w:val="00A05CFF"/>
    <w:rsid w:val="00A10712"/>
    <w:rsid w:val="00A13048"/>
    <w:rsid w:val="00A164E2"/>
    <w:rsid w:val="00A21157"/>
    <w:rsid w:val="00A26241"/>
    <w:rsid w:val="00A33A73"/>
    <w:rsid w:val="00A46843"/>
    <w:rsid w:val="00A558A1"/>
    <w:rsid w:val="00A56B97"/>
    <w:rsid w:val="00A6093D"/>
    <w:rsid w:val="00A703CE"/>
    <w:rsid w:val="00A72017"/>
    <w:rsid w:val="00A7590F"/>
    <w:rsid w:val="00A767DC"/>
    <w:rsid w:val="00A76A6D"/>
    <w:rsid w:val="00A80D4F"/>
    <w:rsid w:val="00A83253"/>
    <w:rsid w:val="00A9004C"/>
    <w:rsid w:val="00A9589D"/>
    <w:rsid w:val="00A97FE6"/>
    <w:rsid w:val="00AA319D"/>
    <w:rsid w:val="00AA6E84"/>
    <w:rsid w:val="00AB1A1C"/>
    <w:rsid w:val="00AB4721"/>
    <w:rsid w:val="00AB608F"/>
    <w:rsid w:val="00AB7405"/>
    <w:rsid w:val="00AB7CA8"/>
    <w:rsid w:val="00AC09B5"/>
    <w:rsid w:val="00AC5DC9"/>
    <w:rsid w:val="00AD05A8"/>
    <w:rsid w:val="00AE341B"/>
    <w:rsid w:val="00AE6BEF"/>
    <w:rsid w:val="00AE7CCA"/>
    <w:rsid w:val="00AF51C5"/>
    <w:rsid w:val="00B01905"/>
    <w:rsid w:val="00B03512"/>
    <w:rsid w:val="00B07CA7"/>
    <w:rsid w:val="00B11A56"/>
    <w:rsid w:val="00B1279A"/>
    <w:rsid w:val="00B154A9"/>
    <w:rsid w:val="00B17BD2"/>
    <w:rsid w:val="00B2036E"/>
    <w:rsid w:val="00B34969"/>
    <w:rsid w:val="00B3640F"/>
    <w:rsid w:val="00B367E0"/>
    <w:rsid w:val="00B4194A"/>
    <w:rsid w:val="00B437E8"/>
    <w:rsid w:val="00B51F2C"/>
    <w:rsid w:val="00B5213C"/>
    <w:rsid w:val="00B5222E"/>
    <w:rsid w:val="00B53179"/>
    <w:rsid w:val="00B532EA"/>
    <w:rsid w:val="00B54E44"/>
    <w:rsid w:val="00B57A23"/>
    <w:rsid w:val="00B600CD"/>
    <w:rsid w:val="00B61C96"/>
    <w:rsid w:val="00B73A2A"/>
    <w:rsid w:val="00B73B55"/>
    <w:rsid w:val="00B75A51"/>
    <w:rsid w:val="00B8038B"/>
    <w:rsid w:val="00B827C6"/>
    <w:rsid w:val="00B90509"/>
    <w:rsid w:val="00B90B60"/>
    <w:rsid w:val="00B91814"/>
    <w:rsid w:val="00B919E1"/>
    <w:rsid w:val="00B943C2"/>
    <w:rsid w:val="00B944FF"/>
    <w:rsid w:val="00B94B06"/>
    <w:rsid w:val="00B94C28"/>
    <w:rsid w:val="00BA0796"/>
    <w:rsid w:val="00BB08AF"/>
    <w:rsid w:val="00BB3C10"/>
    <w:rsid w:val="00BC10BA"/>
    <w:rsid w:val="00BC5AFD"/>
    <w:rsid w:val="00BC5C7A"/>
    <w:rsid w:val="00BD3695"/>
    <w:rsid w:val="00BE1C96"/>
    <w:rsid w:val="00BE2790"/>
    <w:rsid w:val="00BE2B8D"/>
    <w:rsid w:val="00BE3025"/>
    <w:rsid w:val="00BF4BEB"/>
    <w:rsid w:val="00C00DDE"/>
    <w:rsid w:val="00C04F43"/>
    <w:rsid w:val="00C05271"/>
    <w:rsid w:val="00C0609D"/>
    <w:rsid w:val="00C115AB"/>
    <w:rsid w:val="00C2088E"/>
    <w:rsid w:val="00C2264A"/>
    <w:rsid w:val="00C23BAA"/>
    <w:rsid w:val="00C24760"/>
    <w:rsid w:val="00C26CCB"/>
    <w:rsid w:val="00C30249"/>
    <w:rsid w:val="00C35A73"/>
    <w:rsid w:val="00C35F74"/>
    <w:rsid w:val="00C3723B"/>
    <w:rsid w:val="00C3723D"/>
    <w:rsid w:val="00C37291"/>
    <w:rsid w:val="00C4055B"/>
    <w:rsid w:val="00C42466"/>
    <w:rsid w:val="00C433EC"/>
    <w:rsid w:val="00C52E32"/>
    <w:rsid w:val="00C570CA"/>
    <w:rsid w:val="00C606C9"/>
    <w:rsid w:val="00C701F5"/>
    <w:rsid w:val="00C80288"/>
    <w:rsid w:val="00C82BBE"/>
    <w:rsid w:val="00C836F0"/>
    <w:rsid w:val="00C84003"/>
    <w:rsid w:val="00C875FC"/>
    <w:rsid w:val="00C90650"/>
    <w:rsid w:val="00C90710"/>
    <w:rsid w:val="00C94FAC"/>
    <w:rsid w:val="00C97D78"/>
    <w:rsid w:val="00CA2F42"/>
    <w:rsid w:val="00CA6A2D"/>
    <w:rsid w:val="00CA6C65"/>
    <w:rsid w:val="00CB40FE"/>
    <w:rsid w:val="00CC1579"/>
    <w:rsid w:val="00CC21D2"/>
    <w:rsid w:val="00CC2AAE"/>
    <w:rsid w:val="00CC5A42"/>
    <w:rsid w:val="00CD0EAB"/>
    <w:rsid w:val="00CD60DB"/>
    <w:rsid w:val="00CD66E7"/>
    <w:rsid w:val="00CE5E02"/>
    <w:rsid w:val="00CE7C5A"/>
    <w:rsid w:val="00CF34DB"/>
    <w:rsid w:val="00CF3917"/>
    <w:rsid w:val="00CF4D97"/>
    <w:rsid w:val="00CF558F"/>
    <w:rsid w:val="00D002D6"/>
    <w:rsid w:val="00D010C0"/>
    <w:rsid w:val="00D04B84"/>
    <w:rsid w:val="00D06B8B"/>
    <w:rsid w:val="00D073E2"/>
    <w:rsid w:val="00D1555A"/>
    <w:rsid w:val="00D16A7D"/>
    <w:rsid w:val="00D26B13"/>
    <w:rsid w:val="00D31488"/>
    <w:rsid w:val="00D3674D"/>
    <w:rsid w:val="00D37822"/>
    <w:rsid w:val="00D400E3"/>
    <w:rsid w:val="00D43F6F"/>
    <w:rsid w:val="00D446EC"/>
    <w:rsid w:val="00D44F90"/>
    <w:rsid w:val="00D45FFF"/>
    <w:rsid w:val="00D51BF0"/>
    <w:rsid w:val="00D53041"/>
    <w:rsid w:val="00D531DB"/>
    <w:rsid w:val="00D54645"/>
    <w:rsid w:val="00D55942"/>
    <w:rsid w:val="00D634F9"/>
    <w:rsid w:val="00D67123"/>
    <w:rsid w:val="00D764AD"/>
    <w:rsid w:val="00D76568"/>
    <w:rsid w:val="00D807BF"/>
    <w:rsid w:val="00D81499"/>
    <w:rsid w:val="00D82FCC"/>
    <w:rsid w:val="00D845CE"/>
    <w:rsid w:val="00D85736"/>
    <w:rsid w:val="00DA17FC"/>
    <w:rsid w:val="00DA5E9E"/>
    <w:rsid w:val="00DA7887"/>
    <w:rsid w:val="00DB2C26"/>
    <w:rsid w:val="00DB45C3"/>
    <w:rsid w:val="00DC268F"/>
    <w:rsid w:val="00DD02F4"/>
    <w:rsid w:val="00DD27BB"/>
    <w:rsid w:val="00DD2CA3"/>
    <w:rsid w:val="00DD3D15"/>
    <w:rsid w:val="00DD3D72"/>
    <w:rsid w:val="00DD6622"/>
    <w:rsid w:val="00DE1C7C"/>
    <w:rsid w:val="00DE24DA"/>
    <w:rsid w:val="00DE45AF"/>
    <w:rsid w:val="00DE6B43"/>
    <w:rsid w:val="00DF59CA"/>
    <w:rsid w:val="00DF79FC"/>
    <w:rsid w:val="00E00179"/>
    <w:rsid w:val="00E03977"/>
    <w:rsid w:val="00E041C6"/>
    <w:rsid w:val="00E11923"/>
    <w:rsid w:val="00E11E9E"/>
    <w:rsid w:val="00E207D8"/>
    <w:rsid w:val="00E219D5"/>
    <w:rsid w:val="00E26247"/>
    <w:rsid w:val="00E262D4"/>
    <w:rsid w:val="00E303C2"/>
    <w:rsid w:val="00E35162"/>
    <w:rsid w:val="00E36250"/>
    <w:rsid w:val="00E47F2D"/>
    <w:rsid w:val="00E50802"/>
    <w:rsid w:val="00E53AEA"/>
    <w:rsid w:val="00E54511"/>
    <w:rsid w:val="00E5602C"/>
    <w:rsid w:val="00E60EDC"/>
    <w:rsid w:val="00E61DAC"/>
    <w:rsid w:val="00E72B80"/>
    <w:rsid w:val="00E73DE1"/>
    <w:rsid w:val="00E745F0"/>
    <w:rsid w:val="00E755C9"/>
    <w:rsid w:val="00E75FE3"/>
    <w:rsid w:val="00E8037E"/>
    <w:rsid w:val="00E83C5C"/>
    <w:rsid w:val="00E86C4C"/>
    <w:rsid w:val="00E907A3"/>
    <w:rsid w:val="00EA108D"/>
    <w:rsid w:val="00EA5A1D"/>
    <w:rsid w:val="00EA5AE0"/>
    <w:rsid w:val="00EB56E1"/>
    <w:rsid w:val="00EB6241"/>
    <w:rsid w:val="00EB7AB1"/>
    <w:rsid w:val="00EC32BD"/>
    <w:rsid w:val="00EC41E4"/>
    <w:rsid w:val="00ED1EAE"/>
    <w:rsid w:val="00ED536F"/>
    <w:rsid w:val="00EE4C06"/>
    <w:rsid w:val="00EE6905"/>
    <w:rsid w:val="00EE738A"/>
    <w:rsid w:val="00EE7CD8"/>
    <w:rsid w:val="00EF37F6"/>
    <w:rsid w:val="00EF48CC"/>
    <w:rsid w:val="00F00801"/>
    <w:rsid w:val="00F064EF"/>
    <w:rsid w:val="00F1061A"/>
    <w:rsid w:val="00F13A3A"/>
    <w:rsid w:val="00F21122"/>
    <w:rsid w:val="00F2488D"/>
    <w:rsid w:val="00F261B3"/>
    <w:rsid w:val="00F41394"/>
    <w:rsid w:val="00F5527A"/>
    <w:rsid w:val="00F5709C"/>
    <w:rsid w:val="00F601A0"/>
    <w:rsid w:val="00F64217"/>
    <w:rsid w:val="00F712E9"/>
    <w:rsid w:val="00F73032"/>
    <w:rsid w:val="00F73D7A"/>
    <w:rsid w:val="00F7735C"/>
    <w:rsid w:val="00F80BE2"/>
    <w:rsid w:val="00F848FC"/>
    <w:rsid w:val="00F855C2"/>
    <w:rsid w:val="00F85DA2"/>
    <w:rsid w:val="00F87527"/>
    <w:rsid w:val="00F906F6"/>
    <w:rsid w:val="00F91D87"/>
    <w:rsid w:val="00F9282A"/>
    <w:rsid w:val="00F933C8"/>
    <w:rsid w:val="00F96BAD"/>
    <w:rsid w:val="00F972D8"/>
    <w:rsid w:val="00FA04B9"/>
    <w:rsid w:val="00FA139D"/>
    <w:rsid w:val="00FA4438"/>
    <w:rsid w:val="00FA56CF"/>
    <w:rsid w:val="00FA60F5"/>
    <w:rsid w:val="00FB0E84"/>
    <w:rsid w:val="00FB2016"/>
    <w:rsid w:val="00FB53F1"/>
    <w:rsid w:val="00FC2405"/>
    <w:rsid w:val="00FD01C2"/>
    <w:rsid w:val="00FD525F"/>
    <w:rsid w:val="00FD5FAB"/>
    <w:rsid w:val="00FE595C"/>
    <w:rsid w:val="00FE726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uiPriority w:val="34"/>
    <w:qFormat/>
    <w:rsid w:val="000B2D26"/>
    <w:pPr>
      <w:ind w:left="720"/>
      <w:contextualSpacing/>
    </w:pPr>
  </w:style>
  <w:style w:type="character" w:styleId="CommentReference">
    <w:name w:val="annotation reference"/>
    <w:basedOn w:val="DefaultParagraphFont"/>
    <w:rsid w:val="00D37822"/>
    <w:rPr>
      <w:sz w:val="16"/>
      <w:szCs w:val="16"/>
    </w:rPr>
  </w:style>
  <w:style w:type="paragraph" w:styleId="CommentText">
    <w:name w:val="annotation text"/>
    <w:basedOn w:val="Normal"/>
    <w:link w:val="CommentTextChar"/>
    <w:rsid w:val="00D37822"/>
    <w:rPr>
      <w:sz w:val="20"/>
    </w:rPr>
  </w:style>
  <w:style w:type="character" w:customStyle="1" w:styleId="CommentTextChar">
    <w:name w:val="Comment Text Char"/>
    <w:basedOn w:val="DefaultParagraphFont"/>
    <w:link w:val="CommentText"/>
    <w:rsid w:val="00D37822"/>
  </w:style>
  <w:style w:type="paragraph" w:customStyle="1" w:styleId="Tabletext">
    <w:name w:val="Table_text"/>
    <w:basedOn w:val="Normal"/>
    <w:rsid w:val="009313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7653">
      <w:bodyDiv w:val="1"/>
      <w:marLeft w:val="0"/>
      <w:marRight w:val="0"/>
      <w:marTop w:val="0"/>
      <w:marBottom w:val="0"/>
      <w:divBdr>
        <w:top w:val="none" w:sz="0" w:space="0" w:color="auto"/>
        <w:left w:val="none" w:sz="0" w:space="0" w:color="auto"/>
        <w:bottom w:val="none" w:sz="0" w:space="0" w:color="auto"/>
        <w:right w:val="none" w:sz="0" w:space="0" w:color="auto"/>
      </w:divBdr>
    </w:div>
    <w:div w:id="172383304">
      <w:bodyDiv w:val="1"/>
      <w:marLeft w:val="0"/>
      <w:marRight w:val="0"/>
      <w:marTop w:val="0"/>
      <w:marBottom w:val="0"/>
      <w:divBdr>
        <w:top w:val="none" w:sz="0" w:space="0" w:color="auto"/>
        <w:left w:val="none" w:sz="0" w:space="0" w:color="auto"/>
        <w:bottom w:val="none" w:sz="0" w:space="0" w:color="auto"/>
        <w:right w:val="none" w:sz="0" w:space="0" w:color="auto"/>
      </w:divBdr>
    </w:div>
    <w:div w:id="414476942">
      <w:bodyDiv w:val="1"/>
      <w:marLeft w:val="0"/>
      <w:marRight w:val="0"/>
      <w:marTop w:val="0"/>
      <w:marBottom w:val="0"/>
      <w:divBdr>
        <w:top w:val="none" w:sz="0" w:space="0" w:color="auto"/>
        <w:left w:val="none" w:sz="0" w:space="0" w:color="auto"/>
        <w:bottom w:val="none" w:sz="0" w:space="0" w:color="auto"/>
        <w:right w:val="none" w:sz="0" w:space="0" w:color="auto"/>
      </w:divBdr>
    </w:div>
    <w:div w:id="433862630">
      <w:bodyDiv w:val="1"/>
      <w:marLeft w:val="0"/>
      <w:marRight w:val="0"/>
      <w:marTop w:val="0"/>
      <w:marBottom w:val="0"/>
      <w:divBdr>
        <w:top w:val="none" w:sz="0" w:space="0" w:color="auto"/>
        <w:left w:val="none" w:sz="0" w:space="0" w:color="auto"/>
        <w:bottom w:val="none" w:sz="0" w:space="0" w:color="auto"/>
        <w:right w:val="none" w:sz="0" w:space="0" w:color="auto"/>
      </w:divBdr>
    </w:div>
    <w:div w:id="508566204">
      <w:bodyDiv w:val="1"/>
      <w:marLeft w:val="0"/>
      <w:marRight w:val="0"/>
      <w:marTop w:val="0"/>
      <w:marBottom w:val="0"/>
      <w:divBdr>
        <w:top w:val="none" w:sz="0" w:space="0" w:color="auto"/>
        <w:left w:val="none" w:sz="0" w:space="0" w:color="auto"/>
        <w:bottom w:val="none" w:sz="0" w:space="0" w:color="auto"/>
        <w:right w:val="none" w:sz="0" w:space="0" w:color="auto"/>
      </w:divBdr>
    </w:div>
    <w:div w:id="632246918">
      <w:bodyDiv w:val="1"/>
      <w:marLeft w:val="0"/>
      <w:marRight w:val="0"/>
      <w:marTop w:val="0"/>
      <w:marBottom w:val="0"/>
      <w:divBdr>
        <w:top w:val="none" w:sz="0" w:space="0" w:color="auto"/>
        <w:left w:val="none" w:sz="0" w:space="0" w:color="auto"/>
        <w:bottom w:val="none" w:sz="0" w:space="0" w:color="auto"/>
        <w:right w:val="none" w:sz="0" w:space="0" w:color="auto"/>
      </w:divBdr>
    </w:div>
    <w:div w:id="1191142956">
      <w:bodyDiv w:val="1"/>
      <w:marLeft w:val="0"/>
      <w:marRight w:val="0"/>
      <w:marTop w:val="0"/>
      <w:marBottom w:val="0"/>
      <w:divBdr>
        <w:top w:val="none" w:sz="0" w:space="0" w:color="auto"/>
        <w:left w:val="none" w:sz="0" w:space="0" w:color="auto"/>
        <w:bottom w:val="none" w:sz="0" w:space="0" w:color="auto"/>
        <w:right w:val="none" w:sz="0" w:space="0" w:color="auto"/>
      </w:divBdr>
    </w:div>
    <w:div w:id="1430858161">
      <w:bodyDiv w:val="1"/>
      <w:marLeft w:val="0"/>
      <w:marRight w:val="0"/>
      <w:marTop w:val="0"/>
      <w:marBottom w:val="0"/>
      <w:divBdr>
        <w:top w:val="none" w:sz="0" w:space="0" w:color="auto"/>
        <w:left w:val="none" w:sz="0" w:space="0" w:color="auto"/>
        <w:bottom w:val="none" w:sz="0" w:space="0" w:color="auto"/>
        <w:right w:val="none" w:sz="0" w:space="0" w:color="auto"/>
      </w:divBdr>
    </w:div>
    <w:div w:id="1437943015">
      <w:bodyDiv w:val="1"/>
      <w:marLeft w:val="0"/>
      <w:marRight w:val="0"/>
      <w:marTop w:val="0"/>
      <w:marBottom w:val="0"/>
      <w:divBdr>
        <w:top w:val="none" w:sz="0" w:space="0" w:color="auto"/>
        <w:left w:val="none" w:sz="0" w:space="0" w:color="auto"/>
        <w:bottom w:val="none" w:sz="0" w:space="0" w:color="auto"/>
        <w:right w:val="none" w:sz="0" w:space="0" w:color="auto"/>
      </w:divBdr>
    </w:div>
    <w:div w:id="1498232972">
      <w:bodyDiv w:val="1"/>
      <w:marLeft w:val="0"/>
      <w:marRight w:val="0"/>
      <w:marTop w:val="0"/>
      <w:marBottom w:val="0"/>
      <w:divBdr>
        <w:top w:val="none" w:sz="0" w:space="0" w:color="auto"/>
        <w:left w:val="none" w:sz="0" w:space="0" w:color="auto"/>
        <w:bottom w:val="none" w:sz="0" w:space="0" w:color="auto"/>
        <w:right w:val="none" w:sz="0" w:space="0" w:color="auto"/>
      </w:divBdr>
    </w:div>
    <w:div w:id="1532961830">
      <w:bodyDiv w:val="1"/>
      <w:marLeft w:val="0"/>
      <w:marRight w:val="0"/>
      <w:marTop w:val="0"/>
      <w:marBottom w:val="0"/>
      <w:divBdr>
        <w:top w:val="none" w:sz="0" w:space="0" w:color="auto"/>
        <w:left w:val="none" w:sz="0" w:space="0" w:color="auto"/>
        <w:bottom w:val="none" w:sz="0" w:space="0" w:color="auto"/>
        <w:right w:val="none" w:sz="0" w:space="0" w:color="auto"/>
      </w:divBdr>
    </w:div>
    <w:div w:id="16848905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15244">
      <w:bodyDiv w:val="1"/>
      <w:marLeft w:val="0"/>
      <w:marRight w:val="0"/>
      <w:marTop w:val="0"/>
      <w:marBottom w:val="0"/>
      <w:divBdr>
        <w:top w:val="none" w:sz="0" w:space="0" w:color="auto"/>
        <w:left w:val="none" w:sz="0" w:space="0" w:color="auto"/>
        <w:bottom w:val="none" w:sz="0" w:space="0" w:color="auto"/>
        <w:right w:val="none" w:sz="0" w:space="0" w:color="auto"/>
      </w:divBdr>
    </w:div>
    <w:div w:id="1761441880">
      <w:bodyDiv w:val="1"/>
      <w:marLeft w:val="0"/>
      <w:marRight w:val="0"/>
      <w:marTop w:val="0"/>
      <w:marBottom w:val="0"/>
      <w:divBdr>
        <w:top w:val="none" w:sz="0" w:space="0" w:color="auto"/>
        <w:left w:val="none" w:sz="0" w:space="0" w:color="auto"/>
        <w:bottom w:val="none" w:sz="0" w:space="0" w:color="auto"/>
        <w:right w:val="none" w:sz="0" w:space="0" w:color="auto"/>
      </w:divBdr>
    </w:div>
    <w:div w:id="184208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15DA1-9EE7-48EA-BE58-E84D3AA5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8</Pages>
  <Words>1698</Words>
  <Characters>11266</Characters>
  <Application>Microsoft Office Word</Application>
  <DocSecurity>0</DocSecurity>
  <Lines>93</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26</cp:revision>
  <cp:lastPrinted>1900-01-01T08:00:00Z</cp:lastPrinted>
  <dcterms:created xsi:type="dcterms:W3CDTF">2023-10-15T14:08:00Z</dcterms:created>
  <dcterms:modified xsi:type="dcterms:W3CDTF">2023-10-16T13:43:00Z</dcterms:modified>
</cp:coreProperties>
</file>