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458"/>
        <w:gridCol w:w="3942"/>
        <w:gridCol w:w="810"/>
        <w:gridCol w:w="90"/>
        <w:gridCol w:w="3060"/>
      </w:tblGrid>
      <w:tr w:rsidR="001054E2" w14:paraId="1CA6F832" w14:textId="77777777">
        <w:tc>
          <w:tcPr>
            <w:tcW w:w="6300" w:type="dxa"/>
            <w:gridSpan w:val="4"/>
          </w:tcPr>
          <w:p w14:paraId="1CA6F82E" w14:textId="77777777" w:rsidR="001054E2" w:rsidRPr="00F713D2" w:rsidRDefault="009B2D68" w:rsidP="00F713D2">
            <w:pPr>
              <w:tabs>
                <w:tab w:val="left" w:pos="7200"/>
              </w:tabs>
              <w:spacing w:before="0" w:after="0" w:line="240" w:lineRule="auto"/>
              <w:rPr>
                <w:rFonts w:eastAsiaTheme="minorEastAsia"/>
                <w:b/>
                <w:szCs w:val="22"/>
                <w:lang w:val="en-CA"/>
              </w:rPr>
            </w:pPr>
            <w:r w:rsidRPr="00F713D2">
              <w:rPr>
                <w:rFonts w:eastAsiaTheme="minorEastAsia"/>
                <w:b/>
                <w:noProof/>
                <w:szCs w:val="22"/>
                <w:lang w:val="en-CA"/>
              </w:rPr>
              <mc:AlternateContent>
                <mc:Choice Requires="wpg">
                  <w:drawing>
                    <wp:anchor distT="0" distB="0" distL="114300" distR="114300" simplePos="0" relativeHeight="251655168" behindDoc="0" locked="0" layoutInCell="1" allowOverlap="1" wp14:anchorId="1CA6F8F3" wp14:editId="1CA6F8F4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7" name="Freeform 8"/>
                              <wps:cNvSpPr/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/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/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/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/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/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/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/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/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/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/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/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/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/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/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/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/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/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4747B8C0" id="Group 2" o:spid="_x0000_s1026" style="position:absolute;margin-left:-4.15pt;margin-top:-27.5pt;width:23.3pt;height:24.6pt;z-index:251655168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F713D2">
              <w:rPr>
                <w:rFonts w:eastAsiaTheme="minorEastAsia"/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7216" behindDoc="0" locked="0" layoutInCell="1" allowOverlap="1" wp14:anchorId="1CA6F8F5" wp14:editId="1CA6F8F6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" name="Bild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F713D2">
              <w:rPr>
                <w:rFonts w:eastAsiaTheme="minorEastAsia"/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9264" behindDoc="0" locked="0" layoutInCell="1" allowOverlap="1" wp14:anchorId="1CA6F8F7" wp14:editId="1CA6F8F8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Bild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F713D2">
              <w:rPr>
                <w:rFonts w:eastAsiaTheme="minorEastAsia"/>
                <w:b/>
                <w:szCs w:val="22"/>
                <w:lang w:val="en-CA"/>
              </w:rPr>
              <w:t>Joint Video Experts Team (JVET)</w:t>
            </w:r>
          </w:p>
          <w:p w14:paraId="1CA6F82F" w14:textId="77777777" w:rsidR="001054E2" w:rsidRPr="00F713D2" w:rsidRDefault="009B2D68" w:rsidP="00F713D2">
            <w:pPr>
              <w:tabs>
                <w:tab w:val="left" w:pos="7200"/>
              </w:tabs>
              <w:spacing w:before="0" w:after="0" w:line="240" w:lineRule="auto"/>
              <w:rPr>
                <w:rFonts w:eastAsiaTheme="minorEastAsia"/>
                <w:b/>
                <w:szCs w:val="22"/>
                <w:lang w:val="en-CA"/>
              </w:rPr>
            </w:pPr>
            <w:r w:rsidRPr="00F713D2">
              <w:rPr>
                <w:rFonts w:eastAsiaTheme="minorEastAsia"/>
                <w:b/>
                <w:szCs w:val="22"/>
                <w:lang w:val="en-CA"/>
              </w:rPr>
              <w:t>of ITU-T SG 16 WP 3 and ISO/IEC JTC 1/SC 29</w:t>
            </w:r>
          </w:p>
          <w:p w14:paraId="255BC3A9" w14:textId="77777777" w:rsidR="001054E2" w:rsidRDefault="009B2D68" w:rsidP="00F713D2">
            <w:pPr>
              <w:tabs>
                <w:tab w:val="left" w:pos="7200"/>
              </w:tabs>
              <w:spacing w:before="0" w:after="0" w:line="240" w:lineRule="auto"/>
              <w:rPr>
                <w:rFonts w:eastAsiaTheme="minorEastAsia"/>
                <w:bCs/>
                <w:szCs w:val="22"/>
                <w:lang w:val="en-CA"/>
              </w:rPr>
            </w:pPr>
            <w:r w:rsidRPr="00F713D2">
              <w:rPr>
                <w:rFonts w:eastAsiaTheme="minorEastAsia"/>
                <w:bCs/>
                <w:szCs w:val="22"/>
                <w:lang w:val="en-CA"/>
              </w:rPr>
              <w:t>3</w:t>
            </w:r>
            <w:r w:rsidRPr="00F713D2">
              <w:rPr>
                <w:rFonts w:eastAsiaTheme="minorEastAsia" w:hint="eastAsia"/>
                <w:bCs/>
                <w:szCs w:val="22"/>
                <w:lang w:val="en-CA"/>
              </w:rPr>
              <w:t>2nd</w:t>
            </w:r>
            <w:r w:rsidRPr="00F713D2">
              <w:rPr>
                <w:rFonts w:eastAsiaTheme="minorEastAsia"/>
                <w:bCs/>
                <w:szCs w:val="22"/>
                <w:lang w:val="en-CA"/>
              </w:rPr>
              <w:t xml:space="preserve"> Meeting, </w:t>
            </w:r>
            <w:r w:rsidRPr="00F713D2">
              <w:rPr>
                <w:rFonts w:eastAsiaTheme="minorEastAsia" w:hint="eastAsia"/>
                <w:bCs/>
                <w:szCs w:val="22"/>
                <w:lang w:val="en-CA"/>
              </w:rPr>
              <w:t>Hannover</w:t>
            </w:r>
            <w:r w:rsidRPr="00F713D2">
              <w:rPr>
                <w:rFonts w:eastAsiaTheme="minorEastAsia"/>
                <w:bCs/>
                <w:szCs w:val="22"/>
                <w:lang w:val="en-CA"/>
              </w:rPr>
              <w:t xml:space="preserve">, </w:t>
            </w:r>
            <w:r w:rsidRPr="00F713D2">
              <w:rPr>
                <w:rFonts w:eastAsiaTheme="minorEastAsia" w:hint="eastAsia"/>
                <w:bCs/>
                <w:szCs w:val="22"/>
                <w:lang w:val="en-CA"/>
              </w:rPr>
              <w:t>DE, 13</w:t>
            </w:r>
            <w:r w:rsidRPr="00F713D2">
              <w:rPr>
                <w:rFonts w:eastAsiaTheme="minorEastAsia" w:hint="eastAsia"/>
                <w:bCs/>
                <w:szCs w:val="22"/>
                <w:lang w:val="en-CA"/>
              </w:rPr>
              <w:t>–</w:t>
            </w:r>
            <w:r w:rsidRPr="00F713D2">
              <w:rPr>
                <w:rFonts w:eastAsiaTheme="minorEastAsia" w:hint="eastAsia"/>
                <w:bCs/>
                <w:szCs w:val="22"/>
                <w:lang w:val="en-CA"/>
              </w:rPr>
              <w:t>20 October 2023</w:t>
            </w:r>
          </w:p>
          <w:p w14:paraId="1CA6F830" w14:textId="77777777" w:rsidR="009B74EF" w:rsidRPr="00F713D2" w:rsidRDefault="009B74EF" w:rsidP="00F713D2">
            <w:pPr>
              <w:tabs>
                <w:tab w:val="left" w:pos="7200"/>
              </w:tabs>
              <w:spacing w:before="0" w:after="0" w:line="240" w:lineRule="auto"/>
              <w:rPr>
                <w:bCs/>
                <w:szCs w:val="22"/>
                <w:lang w:val="en-CA"/>
              </w:rPr>
            </w:pPr>
          </w:p>
        </w:tc>
        <w:tc>
          <w:tcPr>
            <w:tcW w:w="3060" w:type="dxa"/>
          </w:tcPr>
          <w:p w14:paraId="1CA6F831" w14:textId="3913CCA7" w:rsidR="001054E2" w:rsidRDefault="009B2D68">
            <w:pPr>
              <w:tabs>
                <w:tab w:val="left" w:pos="7200"/>
              </w:tabs>
              <w:rPr>
                <w:u w:val="single"/>
              </w:rPr>
            </w:pPr>
            <w:r>
              <w:rPr>
                <w:lang w:val="en-CA"/>
              </w:rPr>
              <w:t>Document: JVET-</w:t>
            </w:r>
            <w:r>
              <w:rPr>
                <w:rFonts w:eastAsia="SimSun" w:hint="eastAsia"/>
                <w:lang w:eastAsia="zh-CN"/>
              </w:rPr>
              <w:t>AF</w:t>
            </w:r>
            <w:r>
              <w:rPr>
                <w:rFonts w:eastAsia="SimSun"/>
                <w:lang w:eastAsia="zh-CN"/>
              </w:rPr>
              <w:t>0</w:t>
            </w:r>
            <w:r w:rsidR="00FB6715">
              <w:rPr>
                <w:rFonts w:eastAsia="SimSun"/>
                <w:lang w:eastAsia="zh-CN"/>
              </w:rPr>
              <w:t>053</w:t>
            </w:r>
            <w:r w:rsidR="009F620C">
              <w:rPr>
                <w:rFonts w:eastAsia="SimSun"/>
                <w:lang w:eastAsia="zh-CN"/>
              </w:rPr>
              <w:t>-v</w:t>
            </w:r>
            <w:ins w:id="0" w:author="Pierre Andrivon" w:date="2023-10-13T15:26:00Z">
              <w:r w:rsidR="000B7BA5">
                <w:rPr>
                  <w:rFonts w:eastAsia="SimSun"/>
                  <w:lang w:eastAsia="zh-CN"/>
                </w:rPr>
                <w:t>2</w:t>
              </w:r>
            </w:ins>
            <w:del w:id="1" w:author="Pierre Andrivon" w:date="2023-10-13T15:26:00Z">
              <w:r w:rsidR="009F620C" w:rsidDel="000B7BA5">
                <w:rPr>
                  <w:rFonts w:eastAsia="SimSun"/>
                  <w:lang w:eastAsia="zh-CN"/>
                </w:rPr>
                <w:delText>1</w:delText>
              </w:r>
            </w:del>
          </w:p>
        </w:tc>
      </w:tr>
      <w:tr w:rsidR="001054E2" w14:paraId="1CA6F836" w14:textId="77777777">
        <w:tc>
          <w:tcPr>
            <w:tcW w:w="1458" w:type="dxa"/>
          </w:tcPr>
          <w:p w14:paraId="1CA6F834" w14:textId="77777777" w:rsidR="001054E2" w:rsidRDefault="009B2D68">
            <w:pPr>
              <w:spacing w:before="60" w:after="60"/>
              <w:rPr>
                <w:i/>
                <w:szCs w:val="22"/>
                <w:lang w:val="en-CA"/>
              </w:rPr>
            </w:pPr>
            <w:r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4"/>
          </w:tcPr>
          <w:p w14:paraId="1CA6F835" w14:textId="058BCC15" w:rsidR="001054E2" w:rsidRDefault="00F93BF5">
            <w:pPr>
              <w:jc w:val="left"/>
              <w:rPr>
                <w:b/>
                <w:szCs w:val="22"/>
              </w:rPr>
            </w:pPr>
            <w:r>
              <w:rPr>
                <w:rFonts w:eastAsia="SimSun"/>
                <w:b/>
                <w:bCs/>
                <w:szCs w:val="24"/>
                <w:lang w:eastAsia="zh-CN"/>
              </w:rPr>
              <w:t>EE2-related</w:t>
            </w:r>
            <w:r w:rsidR="009B2D68">
              <w:rPr>
                <w:rFonts w:eastAsia="SimSun"/>
                <w:b/>
                <w:bCs/>
                <w:szCs w:val="24"/>
                <w:lang w:eastAsia="zh-CN"/>
              </w:rPr>
              <w:t>: </w:t>
            </w:r>
            <w:r w:rsidR="00C72031">
              <w:rPr>
                <w:rFonts w:eastAsia="SimSun"/>
                <w:b/>
                <w:bCs/>
                <w:szCs w:val="24"/>
                <w:lang w:eastAsia="zh-CN"/>
              </w:rPr>
              <w:t xml:space="preserve">Test 2.5a and </w:t>
            </w:r>
            <w:r w:rsidR="00FE5E9A">
              <w:rPr>
                <w:rFonts w:eastAsia="SimSun"/>
                <w:b/>
                <w:bCs/>
                <w:szCs w:val="24"/>
                <w:lang w:eastAsia="zh-CN"/>
              </w:rPr>
              <w:t xml:space="preserve">TIMD </w:t>
            </w:r>
            <w:r w:rsidR="00986B8B">
              <w:rPr>
                <w:rFonts w:eastAsia="SimSun"/>
                <w:b/>
                <w:bCs/>
                <w:szCs w:val="24"/>
                <w:lang w:eastAsia="zh-CN"/>
              </w:rPr>
              <w:t>fusion im</w:t>
            </w:r>
            <w:r w:rsidR="00E80FB7">
              <w:rPr>
                <w:rFonts w:eastAsia="SimSun"/>
                <w:b/>
                <w:bCs/>
                <w:szCs w:val="24"/>
                <w:lang w:eastAsia="zh-CN"/>
              </w:rPr>
              <w:t>provement</w:t>
            </w:r>
          </w:p>
        </w:tc>
      </w:tr>
      <w:tr w:rsidR="001054E2" w14:paraId="1CA6F839" w14:textId="77777777">
        <w:tc>
          <w:tcPr>
            <w:tcW w:w="1458" w:type="dxa"/>
          </w:tcPr>
          <w:p w14:paraId="1CA6F837" w14:textId="77777777" w:rsidR="001054E2" w:rsidRDefault="009B2D68">
            <w:pPr>
              <w:spacing w:before="60" w:after="60"/>
              <w:rPr>
                <w:i/>
                <w:szCs w:val="22"/>
                <w:lang w:val="en-CA"/>
              </w:rPr>
            </w:pPr>
            <w:r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4"/>
          </w:tcPr>
          <w:p w14:paraId="1CA6F838" w14:textId="77777777" w:rsidR="001054E2" w:rsidRDefault="009B2D6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1054E2" w14:paraId="1CA6F83C" w14:textId="77777777">
        <w:tc>
          <w:tcPr>
            <w:tcW w:w="1458" w:type="dxa"/>
          </w:tcPr>
          <w:p w14:paraId="1CA6F83A" w14:textId="77777777" w:rsidR="001054E2" w:rsidRDefault="009B2D68">
            <w:pPr>
              <w:spacing w:before="60" w:after="60"/>
              <w:rPr>
                <w:i/>
                <w:szCs w:val="22"/>
                <w:lang w:val="en-CA"/>
              </w:rPr>
            </w:pPr>
            <w:r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4"/>
          </w:tcPr>
          <w:p w14:paraId="1CA6F83B" w14:textId="77777777" w:rsidR="001054E2" w:rsidRDefault="009B2D6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1054E2" w14:paraId="1CA6F84D" w14:textId="77777777">
        <w:tc>
          <w:tcPr>
            <w:tcW w:w="1458" w:type="dxa"/>
          </w:tcPr>
          <w:p w14:paraId="1CA6F83D" w14:textId="77777777" w:rsidR="001054E2" w:rsidRDefault="009B2D68">
            <w:pPr>
              <w:spacing w:before="60" w:after="60"/>
              <w:rPr>
                <w:rFonts w:eastAsia="SimSun"/>
                <w:i/>
                <w:szCs w:val="22"/>
                <w:lang w:val="en-CA" w:eastAsia="zh-CN"/>
              </w:rPr>
            </w:pPr>
            <w:r>
              <w:rPr>
                <w:i/>
                <w:szCs w:val="22"/>
                <w:lang w:val="en-CA"/>
              </w:rPr>
              <w:t>Author(s) or</w:t>
            </w:r>
          </w:p>
          <w:p w14:paraId="1CA6F83E" w14:textId="77777777" w:rsidR="001054E2" w:rsidRDefault="009B2D68">
            <w:pPr>
              <w:spacing w:before="60" w:after="60"/>
              <w:rPr>
                <w:i/>
                <w:szCs w:val="22"/>
                <w:lang w:val="en-CA"/>
              </w:rPr>
            </w:pPr>
            <w:r>
              <w:rPr>
                <w:i/>
                <w:szCs w:val="22"/>
                <w:lang w:val="en-CA"/>
              </w:rPr>
              <w:t>Contact(s):</w:t>
            </w:r>
          </w:p>
        </w:tc>
        <w:tc>
          <w:tcPr>
            <w:tcW w:w="3942" w:type="dxa"/>
          </w:tcPr>
          <w:p w14:paraId="0B231769" w14:textId="77777777" w:rsidR="001054E2" w:rsidRPr="00171A33" w:rsidRDefault="00D34EF2">
            <w:pPr>
              <w:spacing w:before="60" w:after="60"/>
              <w:rPr>
                <w:szCs w:val="22"/>
                <w:lang w:val="fr-FR"/>
              </w:rPr>
            </w:pPr>
            <w:r w:rsidRPr="00171A33">
              <w:rPr>
                <w:szCs w:val="22"/>
                <w:lang w:val="fr-FR"/>
              </w:rPr>
              <w:t>Pierre Andrivon,</w:t>
            </w:r>
          </w:p>
          <w:p w14:paraId="12C03993" w14:textId="77777777" w:rsidR="00D34EF2" w:rsidRPr="00171A33" w:rsidRDefault="00D34EF2">
            <w:pPr>
              <w:spacing w:before="60" w:after="60"/>
              <w:rPr>
                <w:szCs w:val="22"/>
                <w:lang w:val="fr-FR"/>
              </w:rPr>
            </w:pPr>
            <w:r w:rsidRPr="00171A33">
              <w:rPr>
                <w:szCs w:val="22"/>
                <w:lang w:val="fr-FR"/>
              </w:rPr>
              <w:t>Médéric Blestel,</w:t>
            </w:r>
          </w:p>
          <w:p w14:paraId="2F51D66A" w14:textId="3AB41C7C" w:rsidR="00D34EF2" w:rsidRDefault="00D34EF2">
            <w:pPr>
              <w:spacing w:before="60" w:after="60"/>
              <w:rPr>
                <w:szCs w:val="22"/>
                <w:lang w:val="fr-FR"/>
              </w:rPr>
            </w:pPr>
            <w:r w:rsidRPr="00171A33">
              <w:rPr>
                <w:szCs w:val="22"/>
                <w:lang w:val="fr-FR"/>
              </w:rPr>
              <w:t>Karam Naser</w:t>
            </w:r>
            <w:r w:rsidR="00021FA2">
              <w:rPr>
                <w:szCs w:val="22"/>
                <w:lang w:val="fr-FR"/>
              </w:rPr>
              <w:t>,</w:t>
            </w:r>
          </w:p>
          <w:p w14:paraId="6CDA66B6" w14:textId="276D14E6" w:rsidR="00B16FA2" w:rsidRDefault="00B16FA2">
            <w:pPr>
              <w:spacing w:before="60" w:after="60"/>
              <w:rPr>
                <w:lang w:val="fr-FR"/>
              </w:rPr>
            </w:pPr>
            <w:r w:rsidRPr="00B16FA2">
              <w:rPr>
                <w:lang w:val="fr-FR"/>
              </w:rPr>
              <w:t>F</w:t>
            </w:r>
            <w:r>
              <w:rPr>
                <w:lang w:val="fr-FR"/>
              </w:rPr>
              <w:t>abrice</w:t>
            </w:r>
            <w:r w:rsidRPr="00B16FA2">
              <w:rPr>
                <w:lang w:val="fr-FR"/>
              </w:rPr>
              <w:t xml:space="preserve"> Le </w:t>
            </w:r>
            <w:proofErr w:type="spellStart"/>
            <w:r w:rsidRPr="00B16FA2">
              <w:rPr>
                <w:lang w:val="fr-FR"/>
              </w:rPr>
              <w:t>Léannec</w:t>
            </w:r>
            <w:proofErr w:type="spellEnd"/>
            <w:r w:rsidRPr="00B16FA2">
              <w:rPr>
                <w:lang w:val="fr-FR"/>
              </w:rPr>
              <w:t>,</w:t>
            </w:r>
          </w:p>
          <w:p w14:paraId="6FA0CB17" w14:textId="4D9A8873" w:rsidR="00B16FA2" w:rsidRDefault="00B16FA2">
            <w:pPr>
              <w:spacing w:before="60" w:after="60"/>
              <w:rPr>
                <w:lang w:val="fr-FR"/>
              </w:rPr>
            </w:pPr>
            <w:r w:rsidRPr="00B16FA2">
              <w:rPr>
                <w:lang w:val="fr-FR"/>
              </w:rPr>
              <w:t>P</w:t>
            </w:r>
            <w:r>
              <w:rPr>
                <w:lang w:val="fr-FR"/>
              </w:rPr>
              <w:t>hilippe</w:t>
            </w:r>
            <w:r w:rsidRPr="00B16FA2">
              <w:rPr>
                <w:lang w:val="fr-FR"/>
              </w:rPr>
              <w:t xml:space="preserve"> Bordes,</w:t>
            </w:r>
          </w:p>
          <w:p w14:paraId="70B32C8C" w14:textId="569D6016" w:rsidR="00B16FA2" w:rsidRDefault="00B16FA2">
            <w:pPr>
              <w:spacing w:before="60" w:after="60"/>
              <w:rPr>
                <w:lang w:val="fr-FR"/>
              </w:rPr>
            </w:pPr>
            <w:r w:rsidRPr="00B16FA2">
              <w:rPr>
                <w:lang w:val="fr-FR"/>
              </w:rPr>
              <w:t>F</w:t>
            </w:r>
            <w:r>
              <w:rPr>
                <w:lang w:val="fr-FR"/>
              </w:rPr>
              <w:t>ranck</w:t>
            </w:r>
            <w:r w:rsidRPr="00B16FA2">
              <w:rPr>
                <w:lang w:val="fr-FR"/>
              </w:rPr>
              <w:t xml:space="preserve"> </w:t>
            </w:r>
            <w:proofErr w:type="spellStart"/>
            <w:r w:rsidRPr="00B16FA2">
              <w:rPr>
                <w:lang w:val="fr-FR"/>
              </w:rPr>
              <w:t>Galpin</w:t>
            </w:r>
            <w:proofErr w:type="spellEnd"/>
            <w:r w:rsidRPr="00B16FA2">
              <w:rPr>
                <w:lang w:val="fr-FR"/>
              </w:rPr>
              <w:t>,</w:t>
            </w:r>
          </w:p>
          <w:p w14:paraId="1CA6F844" w14:textId="77B5FA19" w:rsidR="00B16FA2" w:rsidRPr="00B16FA2" w:rsidRDefault="00B16FA2">
            <w:pPr>
              <w:spacing w:before="60" w:after="60"/>
              <w:rPr>
                <w:rFonts w:eastAsiaTheme="minorEastAsia"/>
                <w:lang w:val="fr-FR" w:eastAsia="zh-CN"/>
              </w:rPr>
            </w:pPr>
            <w:r w:rsidRPr="00B16FA2">
              <w:rPr>
                <w:lang w:val="fr-FR"/>
              </w:rPr>
              <w:t>A</w:t>
            </w:r>
            <w:r>
              <w:rPr>
                <w:lang w:val="fr-FR"/>
              </w:rPr>
              <w:t>ntoine</w:t>
            </w:r>
            <w:r w:rsidRPr="00B16FA2">
              <w:rPr>
                <w:lang w:val="fr-FR"/>
              </w:rPr>
              <w:t xml:space="preserve"> Robert</w:t>
            </w:r>
          </w:p>
        </w:tc>
        <w:tc>
          <w:tcPr>
            <w:tcW w:w="810" w:type="dxa"/>
          </w:tcPr>
          <w:p w14:paraId="1CA6F845" w14:textId="77777777" w:rsidR="001054E2" w:rsidRDefault="009B2D68">
            <w:pPr>
              <w:spacing w:before="60" w:after="60"/>
              <w:rPr>
                <w:rFonts w:eastAsia="SimSun"/>
                <w:szCs w:val="22"/>
                <w:lang w:val="en-CA" w:eastAsia="zh-CN"/>
              </w:rPr>
            </w:pPr>
            <w:r>
              <w:rPr>
                <w:szCs w:val="22"/>
                <w:lang w:val="en-CA"/>
              </w:rPr>
              <w:t>Tel:</w:t>
            </w:r>
          </w:p>
          <w:p w14:paraId="1CA6F846" w14:textId="77777777" w:rsidR="001054E2" w:rsidRDefault="009B2D6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Email:</w:t>
            </w:r>
          </w:p>
        </w:tc>
        <w:tc>
          <w:tcPr>
            <w:tcW w:w="3150" w:type="dxa"/>
            <w:gridSpan w:val="2"/>
          </w:tcPr>
          <w:p w14:paraId="665BEEE6" w14:textId="711133E0" w:rsidR="00D34EF2" w:rsidRDefault="008358D8">
            <w:pPr>
              <w:spacing w:before="60" w:after="60"/>
              <w:rPr>
                <w:rStyle w:val="Hyperlink"/>
              </w:rPr>
            </w:pPr>
            <w:hyperlink r:id="rId10" w:history="1">
              <w:r w:rsidR="00302751" w:rsidRPr="007501CA">
                <w:rPr>
                  <w:rStyle w:val="Hyperlink"/>
                </w:rPr>
                <w:t>pandrivon@ofinno.com</w:t>
              </w:r>
            </w:hyperlink>
          </w:p>
          <w:p w14:paraId="4927AAB7" w14:textId="77777777" w:rsidR="003256A8" w:rsidRDefault="003256A8">
            <w:pPr>
              <w:spacing w:before="60" w:after="60"/>
              <w:rPr>
                <w:rStyle w:val="Hyperlink"/>
              </w:rPr>
            </w:pPr>
          </w:p>
          <w:p w14:paraId="1CA6F84C" w14:textId="50759025" w:rsidR="00302751" w:rsidRDefault="00302751">
            <w:pPr>
              <w:spacing w:before="60" w:after="60"/>
              <w:rPr>
                <w:rStyle w:val="Hyperlink"/>
              </w:rPr>
            </w:pPr>
            <w:r>
              <w:rPr>
                <w:rStyle w:val="Hyperlink"/>
              </w:rPr>
              <w:t>karam.naser@interdigital.com</w:t>
            </w:r>
          </w:p>
        </w:tc>
      </w:tr>
      <w:tr w:rsidR="001054E2" w14:paraId="1CA6F850" w14:textId="77777777">
        <w:tc>
          <w:tcPr>
            <w:tcW w:w="1458" w:type="dxa"/>
          </w:tcPr>
          <w:p w14:paraId="1CA6F84E" w14:textId="77777777" w:rsidR="001054E2" w:rsidRDefault="009B2D68">
            <w:pPr>
              <w:spacing w:before="60" w:after="60"/>
              <w:rPr>
                <w:i/>
                <w:szCs w:val="22"/>
                <w:lang w:val="en-CA"/>
              </w:rPr>
            </w:pPr>
            <w:r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4"/>
          </w:tcPr>
          <w:p w14:paraId="1CA6F84F" w14:textId="592D125D" w:rsidR="001054E2" w:rsidRDefault="00AA07BD">
            <w:pPr>
              <w:spacing w:before="60" w:after="60"/>
              <w:rPr>
                <w:szCs w:val="22"/>
                <w:highlight w:val="yellow"/>
                <w:lang w:val="en-CA"/>
              </w:rPr>
            </w:pPr>
            <w:r>
              <w:rPr>
                <w:szCs w:val="22"/>
                <w:lang w:val="en-CA"/>
              </w:rPr>
              <w:t>Ofinno</w:t>
            </w:r>
            <w:r w:rsidR="00B853EF">
              <w:rPr>
                <w:szCs w:val="22"/>
                <w:lang w:val="en-CA"/>
              </w:rPr>
              <w:t xml:space="preserve"> LLC</w:t>
            </w:r>
            <w:r>
              <w:rPr>
                <w:szCs w:val="22"/>
                <w:lang w:val="en-CA"/>
              </w:rPr>
              <w:t xml:space="preserve">, </w:t>
            </w:r>
            <w:proofErr w:type="spellStart"/>
            <w:r>
              <w:rPr>
                <w:szCs w:val="22"/>
                <w:lang w:val="en-CA"/>
              </w:rPr>
              <w:t>InterDigital</w:t>
            </w:r>
            <w:proofErr w:type="spellEnd"/>
          </w:p>
        </w:tc>
      </w:tr>
    </w:tbl>
    <w:p w14:paraId="1CA6F851" w14:textId="77777777" w:rsidR="001054E2" w:rsidRDefault="009B2D68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>
        <w:rPr>
          <w:szCs w:val="22"/>
          <w:u w:val="single"/>
          <w:lang w:val="en-CA"/>
        </w:rPr>
        <w:t>_____________________________</w:t>
      </w:r>
    </w:p>
    <w:p w14:paraId="1CA6F852" w14:textId="77777777" w:rsidR="001054E2" w:rsidRDefault="009B2D68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>
        <w:rPr>
          <w:lang w:val="en-CA"/>
        </w:rPr>
        <w:t>Abstract</w:t>
      </w:r>
    </w:p>
    <w:p w14:paraId="1CA6F853" w14:textId="642CC188" w:rsidR="001054E2" w:rsidRPr="009959FA" w:rsidRDefault="00D40FAC">
      <w:pPr>
        <w:rPr>
          <w:highlight w:val="yellow"/>
          <w:lang w:val="en-CA"/>
        </w:rPr>
      </w:pPr>
      <w:r>
        <w:rPr>
          <w:lang w:val="en-CA"/>
        </w:rPr>
        <w:t>Contribution JVET-</w:t>
      </w:r>
      <w:r w:rsidRPr="00917360">
        <w:rPr>
          <w:lang w:val="en-CA"/>
        </w:rPr>
        <w:t>AE018</w:t>
      </w:r>
      <w:r w:rsidR="00E77FDA">
        <w:rPr>
          <w:lang w:val="en-CA"/>
        </w:rPr>
        <w:t>4</w:t>
      </w:r>
      <w:r w:rsidR="009A639F">
        <w:rPr>
          <w:lang w:val="en-CA"/>
        </w:rPr>
        <w:t>, studied in EE2-2.5a</w:t>
      </w:r>
      <w:r w:rsidR="00F354A0">
        <w:rPr>
          <w:lang w:val="en-CA"/>
        </w:rPr>
        <w:t xml:space="preserve"> (JVET-A</w:t>
      </w:r>
      <w:r w:rsidR="00D64449">
        <w:rPr>
          <w:lang w:val="en-CA"/>
        </w:rPr>
        <w:t>F</w:t>
      </w:r>
      <w:r w:rsidR="00F354A0">
        <w:rPr>
          <w:lang w:val="en-CA"/>
        </w:rPr>
        <w:t>0136)</w:t>
      </w:r>
      <w:r w:rsidR="009A639F">
        <w:rPr>
          <w:lang w:val="en-CA"/>
        </w:rPr>
        <w:t>,</w:t>
      </w:r>
      <w:r w:rsidR="009B2D68" w:rsidRPr="00917360">
        <w:rPr>
          <w:lang w:val="en-CA"/>
        </w:rPr>
        <w:t xml:space="preserve"> </w:t>
      </w:r>
      <w:r w:rsidR="009959FA" w:rsidRPr="00917360">
        <w:rPr>
          <w:lang w:val="en-CA"/>
        </w:rPr>
        <w:t>proposes</w:t>
      </w:r>
      <w:r w:rsidR="00311144">
        <w:rPr>
          <w:lang w:val="en-CA"/>
        </w:rPr>
        <w:t xml:space="preserve"> </w:t>
      </w:r>
      <w:r w:rsidR="00095D88">
        <w:rPr>
          <w:lang w:val="en-CA"/>
        </w:rPr>
        <w:t xml:space="preserve">to extend TIMD candidates list with </w:t>
      </w:r>
      <w:proofErr w:type="spellStart"/>
      <w:r w:rsidR="00095D88">
        <w:rPr>
          <w:lang w:val="en-CA"/>
        </w:rPr>
        <w:t>IntraTMP</w:t>
      </w:r>
      <w:proofErr w:type="spellEnd"/>
      <w:r w:rsidR="00095D88">
        <w:rPr>
          <w:lang w:val="en-CA"/>
        </w:rPr>
        <w:t xml:space="preserve"> and IBC </w:t>
      </w:r>
      <w:r w:rsidR="00F86EC5">
        <w:rPr>
          <w:lang w:val="en-CA"/>
        </w:rPr>
        <w:t xml:space="preserve">intra prediction modes </w:t>
      </w:r>
      <w:r w:rsidR="00095D88">
        <w:rPr>
          <w:lang w:val="en-CA"/>
        </w:rPr>
        <w:t>of neighboring</w:t>
      </w:r>
      <w:r w:rsidR="00F86EC5">
        <w:rPr>
          <w:lang w:val="en-CA"/>
        </w:rPr>
        <w:t xml:space="preserve"> blocks</w:t>
      </w:r>
      <w:r w:rsidR="009B2D68" w:rsidRPr="00917360">
        <w:rPr>
          <w:lang w:val="en-CA"/>
        </w:rPr>
        <w:t>.</w:t>
      </w:r>
      <w:r w:rsidR="009D262D">
        <w:rPr>
          <w:lang w:val="en-CA"/>
        </w:rPr>
        <w:t xml:space="preserve"> </w:t>
      </w:r>
      <w:r w:rsidR="005D3D20">
        <w:rPr>
          <w:lang w:val="en-CA"/>
        </w:rPr>
        <w:t>C</w:t>
      </w:r>
      <w:r w:rsidR="00DA1E50">
        <w:rPr>
          <w:lang w:val="en-CA"/>
        </w:rPr>
        <w:t>ontribution JV</w:t>
      </w:r>
      <w:r w:rsidR="007A08A9">
        <w:rPr>
          <w:lang w:val="en-CA"/>
        </w:rPr>
        <w:t>ET-AE0137</w:t>
      </w:r>
      <w:r w:rsidR="00426C79">
        <w:rPr>
          <w:lang w:val="en-CA"/>
        </w:rPr>
        <w:t xml:space="preserve"> </w:t>
      </w:r>
      <w:r w:rsidR="00530659">
        <w:rPr>
          <w:lang w:val="en-CA"/>
        </w:rPr>
        <w:t>introduces</w:t>
      </w:r>
      <w:r w:rsidR="00E440B9">
        <w:rPr>
          <w:lang w:val="en-CA"/>
        </w:rPr>
        <w:t xml:space="preserve"> </w:t>
      </w:r>
      <w:r w:rsidR="00705566">
        <w:rPr>
          <w:lang w:val="en-CA"/>
        </w:rPr>
        <w:t xml:space="preserve">a </w:t>
      </w:r>
      <w:r w:rsidR="00530659">
        <w:rPr>
          <w:lang w:val="en-CA"/>
        </w:rPr>
        <w:t>non-angular intra predictor (</w:t>
      </w:r>
      <w:r w:rsidR="00ED490A">
        <w:rPr>
          <w:lang w:val="en-CA"/>
        </w:rPr>
        <w:t xml:space="preserve">among </w:t>
      </w:r>
      <w:r w:rsidR="00530659">
        <w:rPr>
          <w:lang w:val="en-CA"/>
        </w:rPr>
        <w:t>DC or Planar)</w:t>
      </w:r>
      <w:r w:rsidR="00C9247F" w:rsidRPr="00C9247F">
        <w:rPr>
          <w:lang w:val="en-CA"/>
        </w:rPr>
        <w:t xml:space="preserve"> </w:t>
      </w:r>
      <w:r w:rsidR="00C9247F">
        <w:rPr>
          <w:lang w:val="en-CA"/>
        </w:rPr>
        <w:t>in the TIMD fusion process,</w:t>
      </w:r>
      <w:r w:rsidR="00530659">
        <w:rPr>
          <w:lang w:val="en-CA"/>
        </w:rPr>
        <w:t xml:space="preserve"> additionally to the two selected TIMD modes</w:t>
      </w:r>
      <w:r w:rsidR="00617B12">
        <w:rPr>
          <w:lang w:val="en-CA"/>
        </w:rPr>
        <w:t>.</w:t>
      </w:r>
      <w:r w:rsidR="007579D6">
        <w:rPr>
          <w:lang w:val="en-CA"/>
        </w:rPr>
        <w:t xml:space="preserve"> </w:t>
      </w:r>
      <w:r w:rsidR="003B406F">
        <w:rPr>
          <w:lang w:val="en-CA"/>
        </w:rPr>
        <w:t>Besides, t</w:t>
      </w:r>
      <w:r w:rsidR="000333F0">
        <w:rPr>
          <w:lang w:val="en-CA"/>
        </w:rPr>
        <w:t xml:space="preserve">he location-dependent sample-based fusion process from DIMD is adjusted for TIMD. </w:t>
      </w:r>
      <w:r w:rsidR="0010269C">
        <w:rPr>
          <w:lang w:val="en-CA"/>
        </w:rPr>
        <w:t xml:space="preserve">This contribution </w:t>
      </w:r>
      <w:r w:rsidR="00F06571">
        <w:rPr>
          <w:lang w:val="en-CA"/>
        </w:rPr>
        <w:t xml:space="preserve">merges both EE2-2.5a and JVET-AE0137 and </w:t>
      </w:r>
      <w:r w:rsidR="0010269C">
        <w:rPr>
          <w:lang w:val="en-CA"/>
        </w:rPr>
        <w:t xml:space="preserve">proposes to add </w:t>
      </w:r>
      <w:r w:rsidR="00A40AAC">
        <w:rPr>
          <w:lang w:val="en-CA"/>
        </w:rPr>
        <w:t xml:space="preserve">the </w:t>
      </w:r>
      <w:proofErr w:type="spellStart"/>
      <w:r w:rsidR="0091617A">
        <w:rPr>
          <w:lang w:val="en-CA"/>
        </w:rPr>
        <w:t>I</w:t>
      </w:r>
      <w:r w:rsidR="00A40AAC">
        <w:rPr>
          <w:lang w:val="en-CA"/>
        </w:rPr>
        <w:t>ntraTMP</w:t>
      </w:r>
      <w:proofErr w:type="spellEnd"/>
      <w:r w:rsidR="00A40AAC">
        <w:rPr>
          <w:lang w:val="en-CA"/>
        </w:rPr>
        <w:t xml:space="preserve"> or IBC </w:t>
      </w:r>
      <w:r w:rsidR="00B612C3">
        <w:rPr>
          <w:lang w:val="en-CA"/>
        </w:rPr>
        <w:t xml:space="preserve">mode </w:t>
      </w:r>
      <w:r w:rsidR="007C0E4F">
        <w:rPr>
          <w:lang w:val="en-CA"/>
        </w:rPr>
        <w:t xml:space="preserve">of neighboring blocks </w:t>
      </w:r>
      <w:r w:rsidR="00A40AAC">
        <w:rPr>
          <w:lang w:val="en-CA"/>
        </w:rPr>
        <w:t>wi</w:t>
      </w:r>
      <w:r w:rsidR="00CB0AD6">
        <w:rPr>
          <w:lang w:val="en-CA"/>
        </w:rPr>
        <w:t>t</w:t>
      </w:r>
      <w:r w:rsidR="00A40AAC">
        <w:rPr>
          <w:lang w:val="en-CA"/>
        </w:rPr>
        <w:t>h the lowest template matching cost</w:t>
      </w:r>
      <w:r w:rsidR="00CB0AD6">
        <w:rPr>
          <w:lang w:val="en-CA"/>
        </w:rPr>
        <w:t xml:space="preserve"> to the </w:t>
      </w:r>
      <w:r w:rsidR="00DE2CB9">
        <w:rPr>
          <w:lang w:val="en-CA"/>
        </w:rPr>
        <w:t>non-angular intra predictor candidate</w:t>
      </w:r>
      <w:r w:rsidR="000F7B7F">
        <w:rPr>
          <w:lang w:val="en-CA"/>
        </w:rPr>
        <w:t>s</w:t>
      </w:r>
      <w:r w:rsidR="00DE2CB9">
        <w:rPr>
          <w:lang w:val="en-CA"/>
        </w:rPr>
        <w:t xml:space="preserve"> list</w:t>
      </w:r>
      <w:r w:rsidR="00F1768F">
        <w:rPr>
          <w:lang w:val="en-CA"/>
        </w:rPr>
        <w:t>.</w:t>
      </w:r>
      <w:r w:rsidR="007D06B3">
        <w:rPr>
          <w:lang w:val="en-CA"/>
        </w:rPr>
        <w:t xml:space="preserve"> </w:t>
      </w:r>
      <w:r w:rsidR="007D5EAC" w:rsidRPr="009959FA">
        <w:rPr>
          <w:lang w:val="en-CA"/>
        </w:rPr>
        <w:t>On top of ECM-1</w:t>
      </w:r>
      <w:r w:rsidR="00056121">
        <w:rPr>
          <w:lang w:val="en-CA"/>
        </w:rPr>
        <w:t>0</w:t>
      </w:r>
      <w:r w:rsidR="007D5EAC" w:rsidRPr="009959FA">
        <w:rPr>
          <w:lang w:val="en-CA"/>
        </w:rPr>
        <w:t xml:space="preserve">.0, </w:t>
      </w:r>
      <w:r w:rsidR="00042244" w:rsidRPr="009959FA">
        <w:rPr>
          <w:lang w:val="en-CA"/>
        </w:rPr>
        <w:t xml:space="preserve">the reported </w:t>
      </w:r>
      <w:r w:rsidR="00B12735" w:rsidRPr="009959FA">
        <w:rPr>
          <w:lang w:val="en-CA"/>
        </w:rPr>
        <w:t>PSNR-Y,</w:t>
      </w:r>
      <w:r w:rsidR="00B12735" w:rsidRPr="009959FA">
        <w:rPr>
          <w:rFonts w:eastAsia="SimSun" w:hint="eastAsia"/>
          <w:lang w:eastAsia="zh-CN"/>
        </w:rPr>
        <w:t xml:space="preserve"> </w:t>
      </w:r>
      <w:proofErr w:type="spellStart"/>
      <w:r w:rsidR="00492AA7" w:rsidRPr="009959FA">
        <w:rPr>
          <w:lang w:val="en-CA"/>
        </w:rPr>
        <w:t>Cb</w:t>
      </w:r>
      <w:proofErr w:type="spellEnd"/>
      <w:r w:rsidR="00B12735" w:rsidRPr="009959FA">
        <w:rPr>
          <w:lang w:val="en-CA"/>
        </w:rPr>
        <w:t>,</w:t>
      </w:r>
      <w:r w:rsidR="00B12735" w:rsidRPr="009959FA">
        <w:rPr>
          <w:rFonts w:eastAsia="SimSun" w:hint="eastAsia"/>
          <w:lang w:eastAsia="zh-CN"/>
        </w:rPr>
        <w:t xml:space="preserve"> </w:t>
      </w:r>
      <w:r w:rsidR="00492AA7" w:rsidRPr="009959FA">
        <w:t>Cr</w:t>
      </w:r>
      <w:r w:rsidR="002E2756" w:rsidRPr="009959FA">
        <w:t>,</w:t>
      </w:r>
      <w:r w:rsidR="00B12735" w:rsidRPr="009959FA">
        <w:rPr>
          <w:rFonts w:eastAsia="SimSun" w:hint="eastAsia"/>
          <w:lang w:eastAsia="zh-CN"/>
        </w:rPr>
        <w:t xml:space="preserve"> </w:t>
      </w:r>
      <w:r w:rsidR="00B12735" w:rsidRPr="009959FA">
        <w:rPr>
          <w:lang w:val="en-CA"/>
        </w:rPr>
        <w:t>BD-rate and {</w:t>
      </w:r>
      <w:proofErr w:type="spellStart"/>
      <w:r w:rsidR="00B12735" w:rsidRPr="009959FA">
        <w:rPr>
          <w:lang w:val="en-CA"/>
        </w:rPr>
        <w:t>EncT</w:t>
      </w:r>
      <w:proofErr w:type="spellEnd"/>
      <w:r w:rsidR="00B12735" w:rsidRPr="009959FA">
        <w:rPr>
          <w:lang w:val="en-CA"/>
        </w:rPr>
        <w:t xml:space="preserve">, </w:t>
      </w:r>
      <w:proofErr w:type="spellStart"/>
      <w:r w:rsidR="00B12735" w:rsidRPr="009959FA">
        <w:rPr>
          <w:lang w:val="en-CA"/>
        </w:rPr>
        <w:t>DecT</w:t>
      </w:r>
      <w:proofErr w:type="spellEnd"/>
      <w:r w:rsidR="00B12735" w:rsidRPr="009959FA">
        <w:rPr>
          <w:lang w:val="en-CA"/>
        </w:rPr>
        <w:t>}</w:t>
      </w:r>
      <w:r w:rsidR="00EF2AE4" w:rsidRPr="009959FA">
        <w:rPr>
          <w:lang w:val="en-CA"/>
        </w:rPr>
        <w:t xml:space="preserve"> results</w:t>
      </w:r>
      <w:r w:rsidR="00EF2AE4">
        <w:rPr>
          <w:lang w:val="en-CA"/>
        </w:rPr>
        <w:t xml:space="preserve"> </w:t>
      </w:r>
      <w:r w:rsidR="00EF2AE4">
        <w:rPr>
          <w:lang w:val="en-CA" w:eastAsia="ja-JP"/>
        </w:rPr>
        <w:t>are as follo</w:t>
      </w:r>
      <w:r w:rsidR="004F4E9C">
        <w:rPr>
          <w:lang w:val="en-CA" w:eastAsia="ja-JP"/>
        </w:rPr>
        <w:t>w</w:t>
      </w:r>
      <w:r w:rsidR="00EF2AE4">
        <w:rPr>
          <w:lang w:val="en-CA" w:eastAsia="ja-JP"/>
        </w:rPr>
        <w:t>s</w:t>
      </w:r>
      <w:r w:rsidR="00B12735">
        <w:rPr>
          <w:lang w:val="en-CA" w:eastAsia="ja-JP"/>
        </w:rPr>
        <w:t>:</w:t>
      </w:r>
    </w:p>
    <w:p w14:paraId="1CA6F858" w14:textId="060D4934" w:rsidR="001054E2" w:rsidRDefault="001A683B">
      <w:pPr>
        <w:numPr>
          <w:ilvl w:val="0"/>
          <w:numId w:val="3"/>
        </w:numPr>
        <w:spacing w:before="60" w:after="60"/>
        <w:textAlignment w:val="auto"/>
        <w:rPr>
          <w:lang w:val="en-CA"/>
        </w:rPr>
      </w:pPr>
      <w:bookmarkStart w:id="2" w:name="OLE_LINK2"/>
      <w:r>
        <w:rPr>
          <w:lang w:eastAsia="zh-CN"/>
        </w:rPr>
        <w:t>AI</w:t>
      </w:r>
      <w:r w:rsidR="009B2D68">
        <w:rPr>
          <w:rFonts w:hint="eastAsia"/>
          <w:lang w:eastAsia="zh-CN"/>
        </w:rPr>
        <w:t xml:space="preserve">: </w:t>
      </w:r>
      <w:r w:rsidR="00D50C76">
        <w:rPr>
          <w:lang w:eastAsia="zh-CN"/>
        </w:rPr>
        <w:t>-</w:t>
      </w:r>
      <w:r w:rsidR="009B2D68">
        <w:rPr>
          <w:rFonts w:hint="eastAsia"/>
          <w:lang w:eastAsia="zh-CN"/>
        </w:rPr>
        <w:t>0.0</w:t>
      </w:r>
      <w:r w:rsidR="00D50C76">
        <w:rPr>
          <w:lang w:eastAsia="zh-CN"/>
        </w:rPr>
        <w:t>8</w:t>
      </w:r>
      <w:r w:rsidR="009B2D68">
        <w:rPr>
          <w:rFonts w:hint="eastAsia"/>
          <w:lang w:eastAsia="zh-CN"/>
        </w:rPr>
        <w:t>%, -</w:t>
      </w:r>
      <w:r w:rsidR="00F621C4">
        <w:rPr>
          <w:lang w:eastAsia="zh-CN"/>
        </w:rPr>
        <w:t>0</w:t>
      </w:r>
      <w:r w:rsidR="009B2D68">
        <w:rPr>
          <w:rFonts w:hint="eastAsia"/>
          <w:lang w:eastAsia="zh-CN"/>
        </w:rPr>
        <w:t>.</w:t>
      </w:r>
      <w:r w:rsidR="00F621C4">
        <w:rPr>
          <w:lang w:eastAsia="zh-CN"/>
        </w:rPr>
        <w:t>05</w:t>
      </w:r>
      <w:r w:rsidR="009B2D68">
        <w:rPr>
          <w:rFonts w:hint="eastAsia"/>
          <w:lang w:eastAsia="zh-CN"/>
        </w:rPr>
        <w:t>%, -</w:t>
      </w:r>
      <w:r w:rsidR="00F621C4">
        <w:rPr>
          <w:lang w:eastAsia="zh-CN"/>
        </w:rPr>
        <w:t>0</w:t>
      </w:r>
      <w:r w:rsidR="009B2D68">
        <w:rPr>
          <w:rFonts w:hint="eastAsia"/>
          <w:lang w:eastAsia="zh-CN"/>
        </w:rPr>
        <w:t>.</w:t>
      </w:r>
      <w:r w:rsidR="00F621C4">
        <w:rPr>
          <w:lang w:eastAsia="zh-CN"/>
        </w:rPr>
        <w:t>04</w:t>
      </w:r>
      <w:r w:rsidR="009B2D68">
        <w:rPr>
          <w:rFonts w:hint="eastAsia"/>
          <w:lang w:eastAsia="zh-CN"/>
        </w:rPr>
        <w:t>%  {100</w:t>
      </w:r>
      <w:r w:rsidR="00F621C4">
        <w:rPr>
          <w:lang w:eastAsia="zh-CN"/>
        </w:rPr>
        <w:t>.3</w:t>
      </w:r>
      <w:r w:rsidR="009B2D68">
        <w:rPr>
          <w:rFonts w:hint="eastAsia"/>
          <w:lang w:eastAsia="zh-CN"/>
        </w:rPr>
        <w:t xml:space="preserve">%, </w:t>
      </w:r>
      <w:r w:rsidR="001C18F7">
        <w:rPr>
          <w:lang w:eastAsia="zh-CN"/>
        </w:rPr>
        <w:t>99</w:t>
      </w:r>
      <w:r w:rsidR="009B2D68">
        <w:rPr>
          <w:rFonts w:hint="eastAsia"/>
          <w:lang w:eastAsia="zh-CN"/>
        </w:rPr>
        <w:t>.7%}</w:t>
      </w:r>
    </w:p>
    <w:p w14:paraId="1CA6F859" w14:textId="1998341C" w:rsidR="001054E2" w:rsidRDefault="001A683B">
      <w:pPr>
        <w:numPr>
          <w:ilvl w:val="0"/>
          <w:numId w:val="3"/>
        </w:numPr>
        <w:spacing w:before="60" w:after="60"/>
        <w:textAlignment w:val="auto"/>
        <w:rPr>
          <w:lang w:eastAsia="zh-CN"/>
        </w:rPr>
      </w:pPr>
      <w:r>
        <w:rPr>
          <w:lang w:eastAsia="zh-CN"/>
        </w:rPr>
        <w:t>RA</w:t>
      </w:r>
      <w:r w:rsidR="009B2D68">
        <w:rPr>
          <w:rFonts w:hint="eastAsia"/>
          <w:lang w:eastAsia="zh-CN"/>
        </w:rPr>
        <w:t xml:space="preserve">: </w:t>
      </w:r>
      <w:ins w:id="3" w:author="Pierre Andrivon" w:date="2023-10-13T15:28:00Z">
        <w:r w:rsidR="00F63268">
          <w:rPr>
            <w:lang w:eastAsia="zh-CN"/>
          </w:rPr>
          <w:t>-0.03%</w:t>
        </w:r>
      </w:ins>
      <w:del w:id="4" w:author="Pierre Andrivon" w:date="2023-10-13T15:28:00Z">
        <w:r w:rsidR="00AA26CE" w:rsidDel="00F63268">
          <w:rPr>
            <w:lang w:eastAsia="zh-CN"/>
          </w:rPr>
          <w:delText>X</w:delText>
        </w:r>
      </w:del>
      <w:r w:rsidR="009B2D68">
        <w:rPr>
          <w:rFonts w:hint="eastAsia"/>
          <w:lang w:eastAsia="zh-CN"/>
        </w:rPr>
        <w:t xml:space="preserve">%, </w:t>
      </w:r>
      <w:ins w:id="5" w:author="Pierre Andrivon" w:date="2023-10-13T15:28:00Z">
        <w:r w:rsidR="00F63268">
          <w:rPr>
            <w:lang w:eastAsia="zh-CN"/>
          </w:rPr>
          <w:t>0.00</w:t>
        </w:r>
      </w:ins>
      <w:del w:id="6" w:author="Pierre Andrivon" w:date="2023-10-13T15:28:00Z">
        <w:r w:rsidR="00AA26CE" w:rsidDel="00F63268">
          <w:rPr>
            <w:lang w:eastAsia="zh-CN"/>
          </w:rPr>
          <w:delText>X</w:delText>
        </w:r>
      </w:del>
      <w:r w:rsidR="009B2D68">
        <w:rPr>
          <w:rFonts w:hint="eastAsia"/>
          <w:lang w:eastAsia="zh-CN"/>
        </w:rPr>
        <w:t xml:space="preserve">%, </w:t>
      </w:r>
      <w:ins w:id="7" w:author="Pierre Andrivon" w:date="2023-10-13T15:28:00Z">
        <w:r w:rsidR="00F63268">
          <w:rPr>
            <w:lang w:eastAsia="zh-CN"/>
          </w:rPr>
          <w:t>-0.10</w:t>
        </w:r>
      </w:ins>
      <w:del w:id="8" w:author="Pierre Andrivon" w:date="2023-10-13T15:28:00Z">
        <w:r w:rsidR="00AA26CE" w:rsidDel="00F63268">
          <w:rPr>
            <w:lang w:eastAsia="zh-CN"/>
          </w:rPr>
          <w:delText>X</w:delText>
        </w:r>
      </w:del>
      <w:r w:rsidR="009B2D68">
        <w:rPr>
          <w:rFonts w:hint="eastAsia"/>
          <w:lang w:eastAsia="zh-CN"/>
        </w:rPr>
        <w:t>%  {</w:t>
      </w:r>
      <w:ins w:id="9" w:author="Pierre Andrivon" w:date="2023-10-13T15:28:00Z">
        <w:r w:rsidR="00A63830">
          <w:rPr>
            <w:lang w:eastAsia="zh-CN"/>
          </w:rPr>
          <w:t>98.8</w:t>
        </w:r>
      </w:ins>
      <w:del w:id="10" w:author="Pierre Andrivon" w:date="2023-10-13T15:28:00Z">
        <w:r w:rsidR="00AA26CE" w:rsidDel="00A63830">
          <w:rPr>
            <w:lang w:eastAsia="zh-CN"/>
          </w:rPr>
          <w:delText>X</w:delText>
        </w:r>
      </w:del>
      <w:r w:rsidR="009B2D68">
        <w:rPr>
          <w:rFonts w:hint="eastAsia"/>
          <w:lang w:eastAsia="zh-CN"/>
        </w:rPr>
        <w:t xml:space="preserve">%, </w:t>
      </w:r>
      <w:del w:id="11" w:author="Pierre Andrivon" w:date="2023-10-13T15:28:00Z">
        <w:r w:rsidR="00AA26CE" w:rsidDel="00A63830">
          <w:rPr>
            <w:lang w:eastAsia="zh-CN"/>
          </w:rPr>
          <w:delText>X</w:delText>
        </w:r>
      </w:del>
      <w:ins w:id="12" w:author="Pierre Andrivon" w:date="2023-10-13T15:28:00Z">
        <w:r w:rsidR="00A63830">
          <w:rPr>
            <w:lang w:eastAsia="zh-CN"/>
          </w:rPr>
          <w:t>100.1</w:t>
        </w:r>
      </w:ins>
      <w:r w:rsidR="009B2D68">
        <w:rPr>
          <w:rFonts w:hint="eastAsia"/>
          <w:lang w:eastAsia="zh-CN"/>
        </w:rPr>
        <w:t>%}</w:t>
      </w:r>
    </w:p>
    <w:bookmarkEnd w:id="2"/>
    <w:p w14:paraId="1CA6F85A" w14:textId="77777777" w:rsidR="001054E2" w:rsidRDefault="009B2D68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1A150814" w14:textId="30FD7911" w:rsidR="0080204B" w:rsidRDefault="00C90213" w:rsidP="00036B44">
      <w:pPr>
        <w:pStyle w:val="Heading2"/>
        <w:rPr>
          <w:rFonts w:eastAsia="KaiTi"/>
          <w:lang w:eastAsia="zh-CN"/>
        </w:rPr>
      </w:pPr>
      <w:r>
        <w:rPr>
          <w:rFonts w:eastAsia="KaiTi"/>
          <w:lang w:eastAsia="zh-CN"/>
        </w:rPr>
        <w:t>TIMD</w:t>
      </w:r>
    </w:p>
    <w:p w14:paraId="30C2C6BC" w14:textId="5DC13F11" w:rsidR="00C90213" w:rsidRDefault="00C90213" w:rsidP="00C90213">
      <w:r w:rsidRPr="002B4056">
        <w:t>The TIMD process</w:t>
      </w:r>
      <w:r w:rsidR="00FA3076">
        <w:t xml:space="preserve"> [</w:t>
      </w:r>
      <w:r w:rsidR="00DF47F8">
        <w:t>1</w:t>
      </w:r>
      <w:r w:rsidR="00FA3076">
        <w:t>]</w:t>
      </w:r>
      <w:r w:rsidRPr="002B4056">
        <w:t xml:space="preserve"> is based on a template </w:t>
      </w:r>
      <w:r>
        <w:t xml:space="preserve">cost </w:t>
      </w:r>
      <w:r w:rsidRPr="002B4056">
        <w:t>analysis in which several intra</w:t>
      </w:r>
      <w:r>
        <w:t xml:space="preserve"> </w:t>
      </w:r>
      <w:r w:rsidRPr="002B4056">
        <w:t>modes</w:t>
      </w:r>
      <w:r>
        <w:t xml:space="preserve"> --</w:t>
      </w:r>
      <w:r w:rsidRPr="002B4056">
        <w:t xml:space="preserve"> </w:t>
      </w:r>
      <w:r>
        <w:t xml:space="preserve">from a candidates list comprising MPMs, wide-angular, DC, horizontal, vertical, and extended modes -- </w:t>
      </w:r>
      <w:r w:rsidRPr="002B4056">
        <w:t>are tested.</w:t>
      </w:r>
      <w:r w:rsidR="00B27D29">
        <w:t xml:space="preserve"> </w:t>
      </w:r>
      <w:r w:rsidRPr="002B4056">
        <w:t xml:space="preserve">The two </w:t>
      </w:r>
      <w:r>
        <w:t>intra</w:t>
      </w:r>
      <w:r w:rsidRPr="002B4056">
        <w:t xml:space="preserve"> modes</w:t>
      </w:r>
      <w:r>
        <w:t xml:space="preserve"> (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IPM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 xml:space="preserve"> </m:t>
        </m:r>
      </m:oMath>
      <w:r>
        <w:t xml:space="preserve">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IPM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>
        <w:t>)</w:t>
      </w:r>
      <w:r w:rsidRPr="002B4056">
        <w:t xml:space="preserve"> providing the smallest SATD cost</w:t>
      </w:r>
      <w:r>
        <w:t>s</w:t>
      </w:r>
      <w:r w:rsidRPr="002B4056">
        <w:t xml:space="preserve"> are </w:t>
      </w:r>
      <w:r>
        <w:t>selected and blended</w:t>
      </w:r>
      <w:r w:rsidRPr="002B4056">
        <w:t xml:space="preserve"> </w:t>
      </w:r>
      <w:r>
        <w:t>in</w:t>
      </w:r>
      <w:r w:rsidRPr="002B4056">
        <w:t xml:space="preserve"> a fusion process</w:t>
      </w:r>
      <w:r>
        <w:t xml:space="preserve"> according to their respective template cost under the condition that S</w:t>
      </w:r>
      <m:oMath>
        <m:r>
          <w:rPr>
            <w:rFonts w:ascii="Cambria Math" w:hAnsi="Cambria Math"/>
          </w:rPr>
          <m:t>ATD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IPM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</m:e>
        </m:d>
        <m:r>
          <w:rPr>
            <w:rFonts w:ascii="Cambria Math" w:hAnsi="Cambria Math"/>
          </w:rPr>
          <m:t>&lt;2.SATD(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IPM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)</m:t>
        </m:r>
      </m:oMath>
      <w:r w:rsidRPr="002B4056">
        <w:t xml:space="preserve">. In this contribution, the </w:t>
      </w:r>
      <w:r>
        <w:t>intra</w:t>
      </w:r>
      <w:r w:rsidRPr="002B4056">
        <w:t xml:space="preserve"> modes selection and the fusion process are modified.</w:t>
      </w:r>
    </w:p>
    <w:p w14:paraId="1CA6F8B4" w14:textId="29D63752" w:rsidR="001054E2" w:rsidRDefault="00036B44" w:rsidP="00036B44">
      <w:pPr>
        <w:pStyle w:val="Heading2"/>
        <w:rPr>
          <w:rFonts w:eastAsia="KaiTi"/>
          <w:lang w:eastAsia="zh-CN"/>
        </w:rPr>
      </w:pPr>
      <w:r>
        <w:rPr>
          <w:rFonts w:eastAsia="KaiTi"/>
          <w:lang w:eastAsia="zh-CN"/>
        </w:rPr>
        <w:lastRenderedPageBreak/>
        <w:t xml:space="preserve">TIMD with </w:t>
      </w:r>
      <w:proofErr w:type="spellStart"/>
      <w:r>
        <w:rPr>
          <w:rFonts w:eastAsia="KaiTi"/>
          <w:lang w:eastAsia="zh-CN"/>
        </w:rPr>
        <w:t>IntraTMP</w:t>
      </w:r>
      <w:proofErr w:type="spellEnd"/>
      <w:r>
        <w:rPr>
          <w:rFonts w:eastAsia="KaiTi"/>
          <w:lang w:eastAsia="zh-CN"/>
        </w:rPr>
        <w:t xml:space="preserve"> and IBC candidates</w:t>
      </w:r>
    </w:p>
    <w:p w14:paraId="025A5885" w14:textId="137806CD" w:rsidR="001B0ECA" w:rsidRDefault="00945D39" w:rsidP="001B0ECA">
      <w:pPr>
        <w:rPr>
          <w:lang w:val="en-CA"/>
        </w:rPr>
      </w:pPr>
      <w:r>
        <w:rPr>
          <w:rFonts w:eastAsia="KaiTi"/>
          <w:lang w:eastAsia="zh-CN"/>
        </w:rPr>
        <w:t>JVET-AE0184 [</w:t>
      </w:r>
      <w:r w:rsidR="00723394">
        <w:rPr>
          <w:rFonts w:eastAsia="KaiTi"/>
          <w:lang w:eastAsia="zh-CN"/>
        </w:rPr>
        <w:t>2</w:t>
      </w:r>
      <w:r>
        <w:rPr>
          <w:rFonts w:eastAsia="KaiTi"/>
          <w:lang w:eastAsia="zh-CN"/>
        </w:rPr>
        <w:t>]</w:t>
      </w:r>
      <w:r w:rsidR="001423EC">
        <w:rPr>
          <w:rFonts w:eastAsia="KaiTi"/>
          <w:lang w:eastAsia="zh-CN"/>
        </w:rPr>
        <w:t>, studied in EE2-2.5a</w:t>
      </w:r>
      <w:r w:rsidR="00A3571B">
        <w:rPr>
          <w:rFonts w:eastAsia="KaiTi"/>
          <w:lang w:eastAsia="zh-CN"/>
        </w:rPr>
        <w:t xml:space="preserve"> (JVET-AF0136 [</w:t>
      </w:r>
      <w:r w:rsidR="00676D1F">
        <w:rPr>
          <w:rFonts w:eastAsia="KaiTi"/>
          <w:lang w:eastAsia="zh-CN"/>
        </w:rPr>
        <w:t>4</w:t>
      </w:r>
      <w:r w:rsidR="00A3571B">
        <w:rPr>
          <w:rFonts w:eastAsia="KaiTi"/>
          <w:lang w:eastAsia="zh-CN"/>
        </w:rPr>
        <w:t>])</w:t>
      </w:r>
      <w:r w:rsidR="008F12C0">
        <w:rPr>
          <w:rFonts w:eastAsia="KaiTi"/>
          <w:lang w:eastAsia="zh-CN"/>
        </w:rPr>
        <w:t>,</w:t>
      </w:r>
      <w:r>
        <w:rPr>
          <w:rFonts w:eastAsia="KaiTi"/>
          <w:lang w:eastAsia="zh-CN"/>
        </w:rPr>
        <w:t xml:space="preserve"> </w:t>
      </w:r>
      <w:r w:rsidR="006D1995">
        <w:rPr>
          <w:lang w:val="en-CA"/>
        </w:rPr>
        <w:t>proposes to</w:t>
      </w:r>
      <w:r w:rsidR="006912F1" w:rsidRPr="006912F1">
        <w:rPr>
          <w:lang w:val="en-CA"/>
        </w:rPr>
        <w:t xml:space="preserve"> </w:t>
      </w:r>
      <w:r w:rsidR="006912F1">
        <w:rPr>
          <w:lang w:val="en-CA"/>
        </w:rPr>
        <w:t>add</w:t>
      </w:r>
      <w:r w:rsidR="00AB3C9A">
        <w:rPr>
          <w:lang w:val="en-CA"/>
        </w:rPr>
        <w:t xml:space="preserve"> available</w:t>
      </w:r>
      <w:r w:rsidR="006912F1">
        <w:rPr>
          <w:lang w:val="en-CA"/>
        </w:rPr>
        <w:t xml:space="preserve"> </w:t>
      </w:r>
      <w:proofErr w:type="spellStart"/>
      <w:r w:rsidR="006912F1">
        <w:rPr>
          <w:lang w:val="en-CA"/>
        </w:rPr>
        <w:t>IntraTMP</w:t>
      </w:r>
      <w:proofErr w:type="spellEnd"/>
      <w:r w:rsidR="006912F1">
        <w:rPr>
          <w:lang w:val="en-CA"/>
        </w:rPr>
        <w:t xml:space="preserve"> and IBC modes of the</w:t>
      </w:r>
      <w:r w:rsidR="006561ED">
        <w:rPr>
          <w:lang w:val="en-CA"/>
        </w:rPr>
        <w:t xml:space="preserve"> </w:t>
      </w:r>
      <w:r w:rsidR="006912F1">
        <w:rPr>
          <w:lang w:val="en-CA"/>
        </w:rPr>
        <w:t>neighboring blocks</w:t>
      </w:r>
      <w:r w:rsidR="006D1995">
        <w:rPr>
          <w:lang w:val="en-CA"/>
        </w:rPr>
        <w:t xml:space="preserve"> </w:t>
      </w:r>
      <w:r w:rsidR="00AB3C9A">
        <w:rPr>
          <w:lang w:val="en-CA"/>
        </w:rPr>
        <w:t>to the TIMD candidate l</w:t>
      </w:r>
      <w:r w:rsidR="000551A9">
        <w:rPr>
          <w:lang w:val="en-CA"/>
        </w:rPr>
        <w:t>i</w:t>
      </w:r>
      <w:r w:rsidR="00AB3C9A">
        <w:rPr>
          <w:lang w:val="en-CA"/>
        </w:rPr>
        <w:t>st</w:t>
      </w:r>
      <w:r w:rsidR="005956EE">
        <w:rPr>
          <w:lang w:val="en-CA"/>
        </w:rPr>
        <w:t xml:space="preserve"> to predict the current </w:t>
      </w:r>
      <w:r w:rsidR="00866966">
        <w:rPr>
          <w:lang w:val="en-CA"/>
        </w:rPr>
        <w:t xml:space="preserve">block </w:t>
      </w:r>
      <w:r w:rsidR="005956EE">
        <w:rPr>
          <w:lang w:val="en-CA"/>
        </w:rPr>
        <w:t>template</w:t>
      </w:r>
      <w:r w:rsidR="006D1995">
        <w:rPr>
          <w:lang w:val="en-CA"/>
        </w:rPr>
        <w:t>.</w:t>
      </w:r>
      <w:r w:rsidR="00AB3C9A">
        <w:rPr>
          <w:lang w:val="en-CA"/>
        </w:rPr>
        <w:t xml:space="preserve"> </w:t>
      </w:r>
      <w:r w:rsidR="000551A9">
        <w:rPr>
          <w:lang w:val="en-CA"/>
        </w:rPr>
        <w:t>Up to 50 modes can be appended to the list comprising MPM, DC mode, horizontal and vertical modes.</w:t>
      </w:r>
      <w:r w:rsidR="006D1995">
        <w:rPr>
          <w:lang w:val="en-CA"/>
        </w:rPr>
        <w:t xml:space="preserve"> Each prediction from IBC and </w:t>
      </w:r>
      <w:proofErr w:type="spellStart"/>
      <w:r w:rsidR="006D1995">
        <w:rPr>
          <w:lang w:val="en-CA"/>
        </w:rPr>
        <w:t>IntraTMP</w:t>
      </w:r>
      <w:proofErr w:type="spellEnd"/>
      <w:r w:rsidR="006D1995">
        <w:rPr>
          <w:lang w:val="en-CA"/>
        </w:rPr>
        <w:t xml:space="preserve"> is included in the </w:t>
      </w:r>
      <w:r w:rsidR="00AF3EF9">
        <w:rPr>
          <w:lang w:val="en-CA"/>
        </w:rPr>
        <w:t xml:space="preserve">template matching cost </w:t>
      </w:r>
      <w:r w:rsidR="006D1995">
        <w:rPr>
          <w:lang w:val="en-CA"/>
        </w:rPr>
        <w:t xml:space="preserve">comparison to deduce the best two TIMD modes. If selected by </w:t>
      </w:r>
      <w:r w:rsidR="00314167">
        <w:rPr>
          <w:lang w:val="en-CA"/>
        </w:rPr>
        <w:t xml:space="preserve">the </w:t>
      </w:r>
      <w:r w:rsidR="006D1995">
        <w:rPr>
          <w:lang w:val="en-CA"/>
        </w:rPr>
        <w:t xml:space="preserve">TIMD process, </w:t>
      </w:r>
      <w:proofErr w:type="spellStart"/>
      <w:r w:rsidR="006D1995">
        <w:rPr>
          <w:lang w:val="en-CA"/>
        </w:rPr>
        <w:t>IntraTMP</w:t>
      </w:r>
      <w:proofErr w:type="spellEnd"/>
      <w:r w:rsidR="006D1995">
        <w:rPr>
          <w:lang w:val="en-CA"/>
        </w:rPr>
        <w:t>/IBC prediction is performed for the current block and</w:t>
      </w:r>
      <w:r w:rsidR="00D658BC">
        <w:rPr>
          <w:lang w:val="en-CA"/>
        </w:rPr>
        <w:t xml:space="preserve"> </w:t>
      </w:r>
      <w:r w:rsidR="006D1995">
        <w:rPr>
          <w:lang w:val="en-CA"/>
        </w:rPr>
        <w:t xml:space="preserve">the </w:t>
      </w:r>
      <w:r w:rsidR="008D4902">
        <w:rPr>
          <w:lang w:val="en-CA"/>
        </w:rPr>
        <w:t xml:space="preserve">TIMD </w:t>
      </w:r>
      <w:r w:rsidR="006D1995">
        <w:rPr>
          <w:lang w:val="en-CA"/>
        </w:rPr>
        <w:t>blending process is used.</w:t>
      </w:r>
    </w:p>
    <w:p w14:paraId="5067E5AD" w14:textId="49FC20C6" w:rsidR="0086478A" w:rsidRDefault="0086478A" w:rsidP="0086478A">
      <w:pPr>
        <w:pStyle w:val="Heading2"/>
      </w:pPr>
      <w:r>
        <w:t xml:space="preserve">TIMD fusion process with </w:t>
      </w:r>
      <w:r w:rsidR="00D438DC">
        <w:t>a non-angular intra mode</w:t>
      </w:r>
    </w:p>
    <w:p w14:paraId="28620A7E" w14:textId="144572BD" w:rsidR="004731C8" w:rsidRDefault="004731C8" w:rsidP="004731C8">
      <w:r>
        <w:t>JVET-AE0137 [</w:t>
      </w:r>
      <w:r w:rsidR="00723394">
        <w:t>3</w:t>
      </w:r>
      <w:r>
        <w:t>]</w:t>
      </w:r>
      <w:r w:rsidR="00602C5C">
        <w:t xml:space="preserve"> </w:t>
      </w:r>
      <w:r w:rsidR="00157DA0">
        <w:t>introduces</w:t>
      </w:r>
      <w:r w:rsidR="00E44F0E">
        <w:t xml:space="preserve"> a third</w:t>
      </w:r>
      <w:r w:rsidR="00027679">
        <w:t xml:space="preserve"> non-angular</w:t>
      </w:r>
      <w:r w:rsidR="00041DE6">
        <w:t xml:space="preserve"> </w:t>
      </w:r>
      <w:r w:rsidR="00027679">
        <w:t>intra prediction mod</w:t>
      </w:r>
      <w:r w:rsidR="00041DE6">
        <w:t>e</w:t>
      </w:r>
      <w:r w:rsidR="00027679">
        <w:t xml:space="preserve"> </w:t>
      </w:r>
      <m:oMath>
        <m:r>
          <w:rPr>
            <w:rFonts w:ascii="Cambria Math" w:hAnsi="Cambria Math"/>
          </w:rPr>
          <m:t>IP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NA</m:t>
            </m:r>
          </m:sub>
        </m:sSub>
      </m:oMath>
      <w:r w:rsidR="000208BD">
        <w:t xml:space="preserve"> </w:t>
      </w:r>
      <w:r w:rsidR="00041DE6">
        <w:t>in the TIMD fusion process.</w:t>
      </w:r>
    </w:p>
    <w:p w14:paraId="2E7EFF7D" w14:textId="77777777" w:rsidR="00157DA0" w:rsidRDefault="00157DA0" w:rsidP="00157DA0">
      <w:r>
        <w:t xml:space="preserve">First, the </w:t>
      </w:r>
      <w:r w:rsidRPr="00713858">
        <w:t xml:space="preserve">non-angular intra mode </w:t>
      </w:r>
      <m:oMath>
        <m:r>
          <w:rPr>
            <w:rFonts w:ascii="Cambria Math" w:hAnsi="Cambria Math"/>
          </w:rPr>
          <m:t>IP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NA</m:t>
            </m:r>
          </m:sub>
        </m:sSub>
      </m:oMath>
      <w:r w:rsidRPr="00FD0297">
        <w:t xml:space="preserve"> </w:t>
      </w:r>
      <w:r w:rsidRPr="00713858">
        <w:t>(among DC an</w:t>
      </w:r>
      <w:r>
        <w:t>d Planar) with the lowest SATD cost is added to the TIMD fusion process if it is different from the two selected TIMD intra modes (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IPM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 xml:space="preserve"> </m:t>
        </m:r>
      </m:oMath>
      <w:r>
        <w:t xml:space="preserve">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IPM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>
        <w:t xml:space="preserve">) and </w:t>
      </w:r>
      <m:oMath>
        <m:r>
          <w:rPr>
            <w:rFonts w:ascii="Cambria Math" w:hAnsi="Cambria Math"/>
          </w:rPr>
          <m:t>SATD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IP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M</m:t>
                </m:r>
              </m:e>
              <m:sub>
                <m:r>
                  <w:rPr>
                    <w:rFonts w:ascii="Cambria Math" w:hAnsi="Cambria Math"/>
                  </w:rPr>
                  <m:t>NA</m:t>
                </m:r>
              </m:sub>
            </m:sSub>
          </m:e>
        </m:d>
        <m:r>
          <w:rPr>
            <w:rFonts w:ascii="Cambria Math" w:hAnsi="Cambria Math"/>
          </w:rPr>
          <m:t>&lt;k.SATD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IPM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</m:e>
        </m:d>
      </m:oMath>
      <w:r>
        <w:t xml:space="preserve"> with </w:t>
      </w:r>
      <m:oMath>
        <m:r>
          <w:rPr>
            <w:rFonts w:ascii="Cambria Math" w:hAnsi="Cambria Math"/>
          </w:rPr>
          <m:t>k=1.5</m:t>
        </m:r>
      </m:oMath>
      <w:r>
        <w:t>.</w:t>
      </w:r>
    </w:p>
    <w:p w14:paraId="591C3733" w14:textId="77777777" w:rsidR="00157DA0" w:rsidRDefault="00157DA0" w:rsidP="00157DA0">
      <w:r>
        <w:t xml:space="preserve">The weights </w:t>
      </w:r>
      <m:oMath>
        <m:sSub>
          <m:sSubPr>
            <m:ctrlPr>
              <w:rPr>
                <w:rFonts w:ascii="Cambria Math" w:eastAsia="SimSun" w:hAnsi="Cambria Math"/>
                <w:i/>
                <w:kern w:val="2"/>
                <w:sz w:val="24"/>
                <w:szCs w:val="24"/>
                <w:lang w:eastAsia="zh-CN"/>
              </w:rPr>
            </m:ctrlPr>
          </m:sSubPr>
          <m:e>
            <m:r>
              <w:rPr>
                <w:rFonts w:ascii="Cambria Math" w:eastAsia="SimSun" w:hAnsi="Cambria Math"/>
                <w:kern w:val="2"/>
                <w:sz w:val="24"/>
                <w:szCs w:val="24"/>
                <w:lang w:eastAsia="zh-CN"/>
              </w:rPr>
              <m:t>w</m:t>
            </m:r>
          </m:e>
          <m:sub>
            <m:r>
              <w:rPr>
                <w:rFonts w:ascii="Cambria Math" w:eastAsia="SimSun" w:hAnsi="Cambria Math"/>
                <w:kern w:val="2"/>
                <w:sz w:val="24"/>
                <w:szCs w:val="24"/>
                <w:lang w:eastAsia="zh-CN"/>
              </w:rPr>
              <m:t>i</m:t>
            </m:r>
          </m:sub>
        </m:sSub>
      </m:oMath>
      <w:r>
        <w:rPr>
          <w:kern w:val="2"/>
          <w:sz w:val="24"/>
          <w:szCs w:val="24"/>
          <w:lang w:eastAsia="zh-CN"/>
        </w:rPr>
        <w:t xml:space="preserve"> </w:t>
      </w:r>
      <w:r>
        <w:t>used during the TIMD fusion process are computed from SATD cost:</w:t>
      </w:r>
    </w:p>
    <w:p w14:paraId="2A7E82BC" w14:textId="77777777" w:rsidR="00157DA0" w:rsidRDefault="008358D8" w:rsidP="00157DA0">
      <w:pPr>
        <w:widowControl w:val="0"/>
        <w:rPr>
          <w:rFonts w:ascii="Calibri" w:eastAsia="SimSun" w:hAnsi="Calibri"/>
          <w:kern w:val="2"/>
          <w:sz w:val="24"/>
          <w:szCs w:val="24"/>
          <w:lang w:eastAsia="zh-CN"/>
        </w:rPr>
      </w:pPr>
      <m:oMathPara>
        <m:oMath>
          <m:sSub>
            <m:sSubPr>
              <m:ctrlPr>
                <w:rPr>
                  <w:rFonts w:ascii="Cambria Math" w:eastAsia="SimSun" w:hAnsi="Cambria Math"/>
                  <w:i/>
                  <w:kern w:val="2"/>
                  <w:sz w:val="24"/>
                  <w:szCs w:val="24"/>
                  <w:lang w:eastAsia="zh-CN"/>
                </w:rPr>
              </m:ctrlPr>
            </m:sSubPr>
            <m:e>
              <m:r>
                <w:rPr>
                  <w:rFonts w:ascii="Cambria Math" w:eastAsia="SimSun" w:hAnsi="Cambria Math"/>
                  <w:kern w:val="2"/>
                  <w:sz w:val="24"/>
                  <w:szCs w:val="24"/>
                  <w:lang w:eastAsia="zh-CN"/>
                </w:rPr>
                <m:t>w</m:t>
              </m:r>
            </m:e>
            <m:sub>
              <m:r>
                <w:rPr>
                  <w:rFonts w:ascii="Cambria Math" w:eastAsia="SimSun" w:hAnsi="Cambria Math"/>
                  <w:kern w:val="2"/>
                  <w:sz w:val="24"/>
                  <w:szCs w:val="24"/>
                  <w:lang w:eastAsia="zh-CN"/>
                </w:rPr>
                <m:t>i</m:t>
              </m:r>
            </m:sub>
          </m:sSub>
          <m:r>
            <w:rPr>
              <w:rFonts w:ascii="Cambria Math" w:eastAsia="SimSun" w:hAnsi="Cambria Math"/>
              <w:kern w:val="2"/>
              <w:sz w:val="24"/>
              <w:szCs w:val="24"/>
              <w:lang w:eastAsia="zh-CN"/>
            </w:rPr>
            <m:t>=</m:t>
          </m:r>
          <m:f>
            <m:fPr>
              <m:ctrlPr>
                <w:rPr>
                  <w:rFonts w:ascii="Cambria Math" w:eastAsia="SimSun" w:hAnsi="Cambria Math"/>
                  <w:i/>
                  <w:kern w:val="2"/>
                  <w:sz w:val="24"/>
                  <w:szCs w:val="24"/>
                  <w:lang w:eastAsia="zh-CN"/>
                </w:rPr>
              </m:ctrlPr>
            </m:fPr>
            <m:num>
              <m:r>
                <w:rPr>
                  <w:rFonts w:ascii="Cambria Math" w:eastAsia="SimSun" w:hAnsi="Cambria Math"/>
                  <w:kern w:val="2"/>
                  <w:sz w:val="24"/>
                  <w:szCs w:val="24"/>
                  <w:lang w:eastAsia="zh-CN"/>
                </w:rPr>
                <m:t>sumSATD-</m:t>
              </m:r>
              <m:sSub>
                <m:sSubPr>
                  <m:ctrlPr>
                    <w:rPr>
                      <w:rFonts w:ascii="Cambria Math" w:eastAsia="SimSun" w:hAnsi="Cambria Math"/>
                      <w:i/>
                      <w:kern w:val="2"/>
                      <w:sz w:val="24"/>
                      <w:szCs w:val="24"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kern w:val="2"/>
                      <w:sz w:val="24"/>
                      <w:szCs w:val="24"/>
                      <w:lang w:eastAsia="zh-CN"/>
                    </w:rPr>
                    <m:t>SATD(IPM</m:t>
                  </m:r>
                </m:e>
                <m:sub>
                  <m:r>
                    <w:rPr>
                      <w:rFonts w:ascii="Cambria Math" w:eastAsia="SimSun" w:hAnsi="Cambria Math"/>
                      <w:kern w:val="2"/>
                      <w:sz w:val="24"/>
                      <w:szCs w:val="24"/>
                      <w:lang w:eastAsia="zh-CN"/>
                    </w:rPr>
                    <m:t>i</m:t>
                  </m:r>
                </m:sub>
              </m:sSub>
              <m:r>
                <w:rPr>
                  <w:rFonts w:ascii="Cambria Math" w:eastAsia="SimSun" w:hAnsi="Cambria Math"/>
                  <w:kern w:val="2"/>
                  <w:sz w:val="24"/>
                  <w:szCs w:val="24"/>
                  <w:lang w:eastAsia="zh-CN"/>
                </w:rPr>
                <m:t>)</m:t>
              </m:r>
            </m:num>
            <m:den>
              <m:r>
                <w:rPr>
                  <w:rFonts w:ascii="Cambria Math" w:eastAsia="SimSun" w:hAnsi="Cambria Math"/>
                  <w:kern w:val="2"/>
                  <w:sz w:val="24"/>
                  <w:szCs w:val="24"/>
                  <w:lang w:eastAsia="zh-CN"/>
                </w:rPr>
                <m:t>2×sumSATD</m:t>
              </m:r>
            </m:den>
          </m:f>
        </m:oMath>
      </m:oMathPara>
    </w:p>
    <w:p w14:paraId="526A2CA7" w14:textId="77777777" w:rsidR="00157DA0" w:rsidRDefault="00157DA0" w:rsidP="00157DA0">
      <w:r>
        <w:t>with</w:t>
      </w:r>
    </w:p>
    <w:p w14:paraId="4E3FF203" w14:textId="77777777" w:rsidR="00157DA0" w:rsidRPr="00746EDD" w:rsidRDefault="00157DA0" w:rsidP="00157DA0">
      <w:pPr>
        <w:rPr>
          <w:kern w:val="2"/>
          <w:sz w:val="24"/>
          <w:szCs w:val="24"/>
          <w:lang w:eastAsia="zh-CN"/>
        </w:rPr>
      </w:pPr>
      <m:oMathPara>
        <m:oMath>
          <m:r>
            <w:rPr>
              <w:rFonts w:ascii="Cambria Math" w:eastAsia="SimSun" w:hAnsi="Cambria Math"/>
              <w:kern w:val="2"/>
              <w:sz w:val="24"/>
              <w:szCs w:val="24"/>
              <w:lang w:eastAsia="zh-CN"/>
            </w:rPr>
            <m:t>sumSATD=</m:t>
          </m:r>
          <m:nary>
            <m:naryPr>
              <m:chr m:val="∑"/>
              <m:limLoc m:val="undOvr"/>
              <m:ctrlPr>
                <w:rPr>
                  <w:rFonts w:ascii="Cambria Math" w:eastAsia="SimSun" w:hAnsi="Cambria Math"/>
                  <w:i/>
                  <w:kern w:val="2"/>
                  <w:sz w:val="24"/>
                  <w:szCs w:val="24"/>
                  <w:lang w:eastAsia="zh-CN"/>
                </w:rPr>
              </m:ctrlPr>
            </m:naryPr>
            <m:sub>
              <m:r>
                <w:rPr>
                  <w:rFonts w:ascii="Cambria Math" w:eastAsia="SimSun" w:hAnsi="Cambria Math"/>
                  <w:kern w:val="2"/>
                  <w:sz w:val="24"/>
                  <w:szCs w:val="24"/>
                  <w:lang w:eastAsia="zh-CN"/>
                </w:rPr>
                <m:t>j=1</m:t>
              </m:r>
            </m:sub>
            <m:sup>
              <m:r>
                <w:rPr>
                  <w:rFonts w:ascii="Cambria Math" w:eastAsia="SimSun" w:hAnsi="Cambria Math"/>
                  <w:kern w:val="2"/>
                  <w:sz w:val="24"/>
                  <w:szCs w:val="24"/>
                  <w:lang w:eastAsia="zh-CN"/>
                </w:rPr>
                <m:t>3</m:t>
              </m:r>
            </m:sup>
            <m:e>
              <m:sSub>
                <m:sSubPr>
                  <m:ctrlPr>
                    <w:rPr>
                      <w:rFonts w:ascii="Cambria Math" w:eastAsia="SimSun" w:hAnsi="Cambria Math"/>
                      <w:i/>
                      <w:kern w:val="2"/>
                      <w:sz w:val="24"/>
                      <w:szCs w:val="24"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kern w:val="2"/>
                      <w:sz w:val="24"/>
                      <w:szCs w:val="24"/>
                      <w:lang w:eastAsia="zh-CN"/>
                    </w:rPr>
                    <m:t>SATD(IPM</m:t>
                  </m:r>
                </m:e>
                <m:sub>
                  <m:r>
                    <w:rPr>
                      <w:rFonts w:ascii="Cambria Math" w:eastAsia="SimSun" w:hAnsi="Cambria Math"/>
                      <w:kern w:val="2"/>
                      <w:sz w:val="24"/>
                      <w:szCs w:val="24"/>
                      <w:lang w:eastAsia="zh-CN"/>
                    </w:rPr>
                    <m:t>j</m:t>
                  </m:r>
                </m:sub>
              </m:sSub>
              <m:r>
                <w:rPr>
                  <w:rFonts w:ascii="Cambria Math" w:eastAsia="SimSun" w:hAnsi="Cambria Math"/>
                  <w:kern w:val="2"/>
                  <w:sz w:val="24"/>
                  <w:szCs w:val="24"/>
                  <w:lang w:eastAsia="zh-CN"/>
                </w:rPr>
                <m:t>)</m:t>
              </m:r>
            </m:e>
          </m:nary>
        </m:oMath>
      </m:oMathPara>
    </w:p>
    <w:p w14:paraId="063433C9" w14:textId="77777777" w:rsidR="00157DA0" w:rsidRPr="00713858" w:rsidRDefault="00157DA0" w:rsidP="00157DA0">
      <w:r>
        <w:t xml:space="preserve">The logic behind the non-angular prediction activation condition is based on already computed SATD costs. </w:t>
      </w:r>
    </w:p>
    <w:p w14:paraId="1BB35F91" w14:textId="6355D36D" w:rsidR="00157DA0" w:rsidRPr="00746EDD" w:rsidRDefault="00157DA0" w:rsidP="00157DA0">
      <w:pPr>
        <w:rPr>
          <w:lang w:val="en-CA"/>
        </w:rPr>
      </w:pPr>
      <w:r>
        <w:rPr>
          <w:lang w:val="en-CA"/>
        </w:rPr>
        <w:t xml:space="preserve">Additionally, location-dependent sample-based blending of the DIMD fusion process </w:t>
      </w:r>
      <w:r w:rsidR="00A10F95">
        <w:rPr>
          <w:lang w:val="en-CA"/>
        </w:rPr>
        <w:t>[1]</w:t>
      </w:r>
      <w:r>
        <w:rPr>
          <w:lang w:val="en-CA"/>
        </w:rPr>
        <w:t xml:space="preserve"> is re-used but the location-dependent criterion applying to amplitudes of the selected predictors is replaced by a SATD cost-based criterion. </w:t>
      </w:r>
      <w:r w:rsidRPr="00746EDD">
        <w:rPr>
          <w:lang w:val="en-CA"/>
        </w:rPr>
        <w:t xml:space="preserve">The location-dependent criterion </w:t>
      </w:r>
      <w:r>
        <w:rPr>
          <w:lang w:val="en-CA"/>
        </w:rPr>
        <w:t>is</w:t>
      </w:r>
      <w:r w:rsidRPr="00746EDD">
        <w:rPr>
          <w:lang w:val="en-CA"/>
        </w:rPr>
        <w:t xml:space="preserve"> determined from a ratio of the </w:t>
      </w:r>
      <w:r>
        <w:rPr>
          <w:lang w:val="en-CA"/>
        </w:rPr>
        <w:t xml:space="preserve">normalized </w:t>
      </w:r>
      <w:r w:rsidRPr="00746EDD">
        <w:rPr>
          <w:lang w:val="en-CA"/>
        </w:rPr>
        <w:t xml:space="preserve">SATD </w:t>
      </w:r>
      <w:r>
        <w:rPr>
          <w:lang w:val="en-CA"/>
        </w:rPr>
        <w:t xml:space="preserve">of the selected TIMD predictors </w:t>
      </w:r>
      <w:r w:rsidRPr="00746EDD">
        <w:rPr>
          <w:lang w:val="en-CA"/>
        </w:rPr>
        <w:t>computed in ABOVE and LEFT template area</w:t>
      </w:r>
      <w:r>
        <w:rPr>
          <w:lang w:val="en-CA"/>
        </w:rPr>
        <w:t xml:space="preserve">, </w:t>
      </w:r>
      <w:r w:rsidRPr="00746EDD">
        <w:rPr>
          <w:lang w:val="en-CA"/>
        </w:rPr>
        <w:t>as follows:</w:t>
      </w:r>
    </w:p>
    <w:p w14:paraId="4B660455" w14:textId="77777777" w:rsidR="00157DA0" w:rsidRPr="00746EDD" w:rsidRDefault="00157DA0" w:rsidP="00157DA0">
      <w:pPr>
        <w:widowControl w:val="0"/>
        <w:jc w:val="center"/>
        <w:rPr>
          <w:rFonts w:ascii="Calibri" w:eastAsia="SimSun" w:hAnsi="Calibri"/>
          <w:kern w:val="2"/>
          <w:szCs w:val="22"/>
          <w:lang w:eastAsia="zh-CN"/>
        </w:rPr>
      </w:pPr>
      <w:r w:rsidRPr="00746EDD">
        <w:rPr>
          <w:rFonts w:ascii="Calibri" w:eastAsia="SimSun" w:hAnsi="Calibri"/>
          <w:kern w:val="2"/>
          <w:szCs w:val="22"/>
          <w:lang w:eastAsia="zh-CN"/>
        </w:rPr>
        <w:t xml:space="preserve">If </w:t>
      </w:r>
      <m:oMath>
        <m:r>
          <w:rPr>
            <w:rFonts w:ascii="Cambria Math" w:eastAsia="SimSun" w:hAnsi="Cambria Math"/>
            <w:kern w:val="2"/>
            <w:szCs w:val="22"/>
            <w:lang w:eastAsia="zh-CN"/>
          </w:rPr>
          <m:t>nor</m:t>
        </m:r>
        <m:sSub>
          <m:sSubPr>
            <m:ctrlPr>
              <w:rPr>
                <w:rFonts w:ascii="Cambria Math" w:eastAsia="SimSun" w:hAnsi="Cambria Math"/>
                <w:i/>
                <w:kern w:val="2"/>
                <w:szCs w:val="22"/>
                <w:lang w:eastAsia="zh-CN"/>
              </w:rPr>
            </m:ctrlPr>
          </m:sSubPr>
          <m:e>
            <m:r>
              <w:rPr>
                <w:rFonts w:ascii="Cambria Math" w:eastAsia="SimSun" w:hAnsi="Cambria Math"/>
                <w:kern w:val="2"/>
                <w:szCs w:val="22"/>
                <w:lang w:eastAsia="zh-CN"/>
              </w:rPr>
              <m:t>SATD</m:t>
            </m:r>
          </m:e>
          <m:sub>
            <m:r>
              <w:rPr>
                <w:rFonts w:ascii="Cambria Math" w:eastAsia="SimSun" w:hAnsi="Cambria Math"/>
                <w:kern w:val="2"/>
                <w:szCs w:val="22"/>
                <w:lang w:eastAsia="zh-CN"/>
              </w:rPr>
              <m:t>A</m:t>
            </m:r>
          </m:sub>
        </m:sSub>
        <m:r>
          <w:rPr>
            <w:rFonts w:ascii="Cambria Math" w:eastAsia="SimSun" w:hAnsi="Cambria Math"/>
            <w:kern w:val="2"/>
            <w:szCs w:val="22"/>
            <w:lang w:eastAsia="zh-CN"/>
          </w:rPr>
          <m:t>&lt;</m:t>
        </m:r>
        <m:sSub>
          <m:sSubPr>
            <m:ctrlPr>
              <w:rPr>
                <w:rFonts w:ascii="Cambria Math" w:eastAsia="SimSun" w:hAnsi="Cambria Math"/>
                <w:i/>
                <w:kern w:val="2"/>
                <w:szCs w:val="22"/>
                <w:lang w:eastAsia="zh-CN"/>
              </w:rPr>
            </m:ctrlPr>
          </m:sSubPr>
          <m:e>
            <m:f>
              <m:fPr>
                <m:ctrlPr>
                  <w:rPr>
                    <w:rFonts w:ascii="Cambria Math" w:hAnsi="Cambria Math"/>
                    <w:i/>
                    <w:iCs/>
                    <w:lang w:val="en-CA"/>
                  </w:rPr>
                </m:ctrlPr>
              </m:fPr>
              <m:num>
                <m:r>
                  <w:rPr>
                    <w:rFonts w:ascii="Cambria Math" w:hAnsi="Cambria Math"/>
                    <w:lang w:val="en-CA"/>
                  </w:rPr>
                  <m:t>1</m:t>
                </m:r>
              </m:num>
              <m:den>
                <m:r>
                  <w:rPr>
                    <w:rFonts w:ascii="Cambria Math" w:hAnsi="Cambria Math"/>
                    <w:lang w:val="en-CA"/>
                  </w:rPr>
                  <m:t>8</m:t>
                </m:r>
              </m:den>
            </m:f>
            <m:r>
              <m:rPr>
                <m:sty m:val="p"/>
              </m:rPr>
              <w:rPr>
                <w:rFonts w:ascii="Cambria Math" w:hAnsi="Cambria Math"/>
                <w:lang w:val="en-CA"/>
              </w:rPr>
              <m:t xml:space="preserve"> </m:t>
            </m:r>
            <m:r>
              <w:rPr>
                <w:rFonts w:ascii="Cambria Math" w:eastAsia="SimSun" w:hAnsi="Cambria Math"/>
                <w:kern w:val="2"/>
                <w:szCs w:val="22"/>
                <w:lang w:eastAsia="zh-CN"/>
              </w:rPr>
              <m:t>.norSATD</m:t>
            </m:r>
          </m:e>
          <m:sub>
            <m:r>
              <w:rPr>
                <w:rFonts w:ascii="Cambria Math" w:eastAsia="SimSun" w:hAnsi="Cambria Math"/>
                <w:kern w:val="2"/>
                <w:szCs w:val="22"/>
                <w:lang w:eastAsia="zh-CN"/>
              </w:rPr>
              <m:t>L</m:t>
            </m:r>
          </m:sub>
        </m:sSub>
      </m:oMath>
      <w:r w:rsidRPr="00746EDD">
        <w:rPr>
          <w:rFonts w:ascii="Calibri" w:eastAsia="SimSun" w:hAnsi="Calibri"/>
          <w:kern w:val="2"/>
          <w:szCs w:val="22"/>
          <w:lang w:eastAsia="zh-CN"/>
        </w:rPr>
        <w:t xml:space="preserve">, </w:t>
      </w:r>
      <m:oMath>
        <m:sSub>
          <m:sSubPr>
            <m:ctrlPr>
              <w:rPr>
                <w:rFonts w:ascii="Cambria Math" w:eastAsia="SimSun" w:hAnsi="Cambria Math"/>
                <w:kern w:val="2"/>
                <w:szCs w:val="22"/>
                <w:lang w:eastAsia="zh-CN"/>
              </w:rPr>
            </m:ctrlPr>
          </m:sSubPr>
          <m:e>
            <m:r>
              <w:rPr>
                <w:rFonts w:ascii="Cambria Math" w:eastAsia="SimSun" w:hAnsi="Cambria Math"/>
                <w:kern w:val="2"/>
                <w:szCs w:val="22"/>
                <w:lang w:eastAsia="zh-CN"/>
              </w:rPr>
              <m:t>locDep</m:t>
            </m:r>
          </m:e>
          <m:sub>
            <m:r>
              <w:rPr>
                <w:rFonts w:ascii="Cambria Math" w:eastAsia="SimSun" w:hAnsi="Cambria Math"/>
                <w:kern w:val="2"/>
                <w:szCs w:val="22"/>
                <w:lang w:eastAsia="zh-CN"/>
              </w:rPr>
              <m:t>i</m:t>
            </m:r>
          </m:sub>
        </m:sSub>
        <m:r>
          <w:rPr>
            <w:rFonts w:ascii="Cambria Math" w:eastAsia="SimSun" w:hAnsi="Cambria Math"/>
            <w:kern w:val="2"/>
            <w:szCs w:val="22"/>
            <w:lang w:eastAsia="zh-CN"/>
          </w:rPr>
          <m:t>=1</m:t>
        </m:r>
      </m:oMath>
      <w:r>
        <w:rPr>
          <w:rFonts w:ascii="Calibri" w:eastAsia="SimSun" w:hAnsi="Calibri"/>
          <w:kern w:val="2"/>
          <w:szCs w:val="22"/>
          <w:lang w:eastAsia="zh-CN"/>
        </w:rPr>
        <w:t xml:space="preserve"> </w:t>
      </w:r>
      <w:r w:rsidRPr="00746EDD">
        <w:rPr>
          <w:lang w:val="en-CA"/>
        </w:rPr>
        <w:t>(vertical)</w:t>
      </w:r>
    </w:p>
    <w:p w14:paraId="23C115BC" w14:textId="77777777" w:rsidR="00157DA0" w:rsidRPr="00746EDD" w:rsidRDefault="00157DA0" w:rsidP="00157DA0">
      <w:pPr>
        <w:widowControl w:val="0"/>
        <w:jc w:val="center"/>
        <w:rPr>
          <w:rFonts w:ascii="Calibri" w:eastAsia="SimSun" w:hAnsi="Calibri"/>
          <w:kern w:val="2"/>
          <w:szCs w:val="22"/>
          <w:lang w:eastAsia="zh-CN"/>
        </w:rPr>
      </w:pPr>
      <w:r w:rsidRPr="00DB56F8">
        <w:rPr>
          <w:rFonts w:ascii="Calibri" w:eastAsia="SimSun" w:hAnsi="Calibri"/>
          <w:kern w:val="2"/>
          <w:szCs w:val="22"/>
          <w:lang w:eastAsia="zh-CN"/>
        </w:rPr>
        <w:t>E</w:t>
      </w:r>
      <w:r w:rsidRPr="00746EDD">
        <w:rPr>
          <w:rFonts w:ascii="Calibri" w:eastAsia="SimSun" w:hAnsi="Calibri"/>
          <w:kern w:val="2"/>
          <w:szCs w:val="22"/>
          <w:lang w:eastAsia="zh-CN"/>
        </w:rPr>
        <w:t xml:space="preserve">lse if </w:t>
      </w:r>
      <m:oMath>
        <m:sSub>
          <m:sSubPr>
            <m:ctrlPr>
              <w:rPr>
                <w:rFonts w:ascii="Cambria Math" w:eastAsia="SimSun" w:hAnsi="Cambria Math"/>
                <w:i/>
                <w:kern w:val="2"/>
                <w:szCs w:val="22"/>
                <w:lang w:eastAsia="zh-CN"/>
              </w:rPr>
            </m:ctrlPr>
          </m:sSubPr>
          <m:e>
            <m:r>
              <w:rPr>
                <w:rFonts w:ascii="Cambria Math" w:eastAsia="SimSun" w:hAnsi="Cambria Math"/>
                <w:kern w:val="2"/>
                <w:szCs w:val="22"/>
                <w:lang w:eastAsia="zh-CN"/>
              </w:rPr>
              <m:t>norSATD</m:t>
            </m:r>
          </m:e>
          <m:sub>
            <m:r>
              <w:rPr>
                <w:rFonts w:ascii="Cambria Math" w:eastAsia="SimSun" w:hAnsi="Cambria Math"/>
                <w:kern w:val="2"/>
                <w:szCs w:val="22"/>
                <w:lang w:eastAsia="zh-CN"/>
              </w:rPr>
              <m:t>L</m:t>
            </m:r>
          </m:sub>
        </m:sSub>
        <m:r>
          <w:rPr>
            <w:rFonts w:ascii="Cambria Math" w:eastAsia="SimSun" w:hAnsi="Cambria Math"/>
            <w:kern w:val="2"/>
            <w:szCs w:val="22"/>
            <w:lang w:eastAsia="zh-CN"/>
          </w:rPr>
          <m:t>&lt;</m:t>
        </m:r>
        <m:sSub>
          <m:sSubPr>
            <m:ctrlPr>
              <w:rPr>
                <w:rFonts w:ascii="Cambria Math" w:eastAsia="SimSun" w:hAnsi="Cambria Math"/>
                <w:i/>
                <w:kern w:val="2"/>
                <w:szCs w:val="22"/>
                <w:lang w:eastAsia="zh-CN"/>
              </w:rPr>
            </m:ctrlPr>
          </m:sSubPr>
          <m:e>
            <m:f>
              <m:fPr>
                <m:ctrlPr>
                  <w:rPr>
                    <w:rFonts w:ascii="Cambria Math" w:hAnsi="Cambria Math"/>
                    <w:i/>
                    <w:iCs/>
                    <w:lang w:val="en-CA"/>
                  </w:rPr>
                </m:ctrlPr>
              </m:fPr>
              <m:num>
                <m:r>
                  <w:rPr>
                    <w:rFonts w:ascii="Cambria Math" w:hAnsi="Cambria Math"/>
                    <w:lang w:val="en-CA"/>
                  </w:rPr>
                  <m:t>1</m:t>
                </m:r>
              </m:num>
              <m:den>
                <m:r>
                  <w:rPr>
                    <w:rFonts w:ascii="Cambria Math" w:hAnsi="Cambria Math"/>
                    <w:lang w:val="en-CA"/>
                  </w:rPr>
                  <m:t>8</m:t>
                </m:r>
              </m:den>
            </m:f>
            <m:r>
              <m:rPr>
                <m:sty m:val="p"/>
              </m:rPr>
              <w:rPr>
                <w:rFonts w:ascii="Cambria Math" w:hAnsi="Cambria Math"/>
                <w:lang w:val="en-CA"/>
              </w:rPr>
              <m:t xml:space="preserve"> </m:t>
            </m:r>
            <m:r>
              <w:rPr>
                <w:rFonts w:ascii="Cambria Math" w:eastAsia="SimSun" w:hAnsi="Cambria Math"/>
                <w:kern w:val="2"/>
                <w:szCs w:val="22"/>
                <w:lang w:eastAsia="zh-CN"/>
              </w:rPr>
              <m:t>.norSATD</m:t>
            </m:r>
          </m:e>
          <m:sub>
            <m:r>
              <w:rPr>
                <w:rFonts w:ascii="Cambria Math" w:eastAsia="SimSun" w:hAnsi="Cambria Math"/>
                <w:kern w:val="2"/>
                <w:szCs w:val="22"/>
                <w:lang w:eastAsia="zh-CN"/>
              </w:rPr>
              <m:t>A</m:t>
            </m:r>
          </m:sub>
        </m:sSub>
      </m:oMath>
      <w:r w:rsidRPr="00746EDD">
        <w:rPr>
          <w:rFonts w:ascii="Calibri" w:eastAsia="SimSun" w:hAnsi="Calibri"/>
          <w:kern w:val="2"/>
          <w:szCs w:val="22"/>
          <w:lang w:eastAsia="zh-CN"/>
        </w:rPr>
        <w:t xml:space="preserve">, </w:t>
      </w:r>
      <m:oMath>
        <m:sSub>
          <m:sSubPr>
            <m:ctrlPr>
              <w:rPr>
                <w:rFonts w:ascii="Cambria Math" w:eastAsia="SimSun" w:hAnsi="Cambria Math"/>
                <w:kern w:val="2"/>
                <w:szCs w:val="22"/>
                <w:lang w:eastAsia="zh-CN"/>
              </w:rPr>
            </m:ctrlPr>
          </m:sSubPr>
          <m:e>
            <m:r>
              <w:rPr>
                <w:rFonts w:ascii="Cambria Math" w:eastAsia="SimSun" w:hAnsi="Cambria Math"/>
                <w:kern w:val="2"/>
                <w:szCs w:val="22"/>
                <w:lang w:eastAsia="zh-CN"/>
              </w:rPr>
              <m:t>locDep</m:t>
            </m:r>
          </m:e>
          <m:sub>
            <m:r>
              <w:rPr>
                <w:rFonts w:ascii="Cambria Math" w:eastAsia="SimSun" w:hAnsi="Cambria Math"/>
                <w:kern w:val="2"/>
                <w:szCs w:val="22"/>
                <w:lang w:eastAsia="zh-CN"/>
              </w:rPr>
              <m:t>i</m:t>
            </m:r>
          </m:sub>
        </m:sSub>
        <m:r>
          <w:rPr>
            <w:rFonts w:ascii="Cambria Math" w:eastAsia="SimSun" w:hAnsi="Cambria Math"/>
            <w:kern w:val="2"/>
            <w:szCs w:val="22"/>
            <w:lang w:eastAsia="zh-CN"/>
          </w:rPr>
          <m:t>=2</m:t>
        </m:r>
      </m:oMath>
      <w:r>
        <w:rPr>
          <w:rFonts w:ascii="Calibri" w:eastAsia="SimSun" w:hAnsi="Calibri"/>
          <w:kern w:val="2"/>
          <w:szCs w:val="22"/>
          <w:lang w:eastAsia="zh-CN"/>
        </w:rPr>
        <w:t xml:space="preserve"> </w:t>
      </w:r>
      <w:r w:rsidRPr="00746EDD">
        <w:rPr>
          <w:lang w:val="en-CA"/>
        </w:rPr>
        <w:t>(horizontal)</w:t>
      </w:r>
    </w:p>
    <w:p w14:paraId="416B9381" w14:textId="77777777" w:rsidR="00157DA0" w:rsidRPr="00746EDD" w:rsidRDefault="00157DA0" w:rsidP="00157DA0">
      <w:pPr>
        <w:widowControl w:val="0"/>
        <w:jc w:val="center"/>
        <w:rPr>
          <w:rFonts w:ascii="Calibri" w:eastAsia="SimSun" w:hAnsi="Calibri"/>
          <w:kern w:val="2"/>
          <w:szCs w:val="22"/>
          <w:lang w:eastAsia="zh-CN"/>
        </w:rPr>
      </w:pPr>
      <w:r w:rsidRPr="00746EDD">
        <w:rPr>
          <w:lang w:val="en-CA"/>
        </w:rPr>
        <w:t>Otherwise</w:t>
      </w:r>
      <w:r w:rsidRPr="00746EDD">
        <w:rPr>
          <w:rFonts w:ascii="Calibri" w:eastAsia="SimSun" w:hAnsi="Calibri"/>
          <w:kern w:val="2"/>
          <w:szCs w:val="22"/>
          <w:lang w:eastAsia="zh-CN"/>
        </w:rPr>
        <w:t xml:space="preserve">, </w:t>
      </w:r>
      <m:oMath>
        <m:sSub>
          <m:sSubPr>
            <m:ctrlPr>
              <w:rPr>
                <w:rFonts w:ascii="Cambria Math" w:eastAsia="SimSun" w:hAnsi="Cambria Math"/>
                <w:kern w:val="2"/>
                <w:szCs w:val="22"/>
                <w:lang w:eastAsia="zh-CN"/>
              </w:rPr>
            </m:ctrlPr>
          </m:sSubPr>
          <m:e>
            <m:r>
              <w:rPr>
                <w:rFonts w:ascii="Cambria Math" w:eastAsia="SimSun" w:hAnsi="Cambria Math"/>
                <w:kern w:val="2"/>
                <w:szCs w:val="22"/>
                <w:lang w:eastAsia="zh-CN"/>
              </w:rPr>
              <m:t>locDep</m:t>
            </m:r>
          </m:e>
          <m:sub>
            <m:r>
              <w:rPr>
                <w:rFonts w:ascii="Cambria Math" w:eastAsia="SimSun" w:hAnsi="Cambria Math"/>
                <w:kern w:val="2"/>
                <w:szCs w:val="22"/>
                <w:lang w:eastAsia="zh-CN"/>
              </w:rPr>
              <m:t>i</m:t>
            </m:r>
          </m:sub>
        </m:sSub>
        <m:r>
          <w:rPr>
            <w:rFonts w:ascii="Cambria Math" w:eastAsia="SimSun" w:hAnsi="Cambria Math"/>
            <w:kern w:val="2"/>
            <w:szCs w:val="22"/>
            <w:lang w:eastAsia="zh-CN"/>
          </w:rPr>
          <m:t>=0</m:t>
        </m:r>
      </m:oMath>
      <w:r>
        <w:rPr>
          <w:rFonts w:ascii="Calibri" w:eastAsia="SimSun" w:hAnsi="Calibri"/>
          <w:kern w:val="2"/>
          <w:szCs w:val="22"/>
          <w:lang w:eastAsia="zh-CN"/>
        </w:rPr>
        <w:t xml:space="preserve"> </w:t>
      </w:r>
      <w:r w:rsidRPr="00746EDD">
        <w:rPr>
          <w:lang w:val="en-CA"/>
        </w:rPr>
        <w:t>(diagonal)</w:t>
      </w:r>
    </w:p>
    <w:p w14:paraId="57069D45" w14:textId="77777777" w:rsidR="00157DA0" w:rsidRDefault="00157DA0" w:rsidP="00157DA0">
      <w:pPr>
        <w:widowControl w:val="0"/>
        <w:rPr>
          <w:lang w:val="en-CA"/>
        </w:rPr>
      </w:pPr>
      <w:r w:rsidRPr="00746EDD">
        <w:rPr>
          <w:lang w:val="en-CA"/>
        </w:rPr>
        <w:t>where:</w:t>
      </w:r>
    </w:p>
    <w:p w14:paraId="33CC3F00" w14:textId="77777777" w:rsidR="00157DA0" w:rsidRDefault="008358D8" w:rsidP="00157DA0">
      <w:pPr>
        <w:pStyle w:val="ListParagraph"/>
        <w:widowControl w:val="0"/>
        <w:numPr>
          <w:ilvl w:val="0"/>
          <w:numId w:val="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0" w:line="240" w:lineRule="auto"/>
        <w:textAlignment w:val="auto"/>
        <w:rPr>
          <w:rFonts w:eastAsia="Times New Roman"/>
          <w:lang w:val="en-CA"/>
        </w:rPr>
      </w:pPr>
      <m:oMath>
        <m:sSub>
          <m:sSubPr>
            <m:ctrlPr>
              <w:rPr>
                <w:rFonts w:ascii="Cambria Math" w:eastAsia="Times New Roman" w:hAnsi="Cambria Math"/>
                <w:lang w:val="en-CA"/>
              </w:rPr>
            </m:ctrlPr>
          </m:sSubPr>
          <m:e>
            <m:r>
              <w:rPr>
                <w:rFonts w:ascii="Cambria Math" w:eastAsia="Times New Roman" w:hAnsi="Cambria Math"/>
                <w:lang w:val="en-CA"/>
              </w:rPr>
              <m:t>locDep</m:t>
            </m:r>
          </m:e>
          <m:sub>
            <m:r>
              <w:rPr>
                <w:rFonts w:ascii="Cambria Math" w:eastAsia="Times New Roman" w:hAnsi="Cambria Math"/>
                <w:lang w:val="en-CA"/>
              </w:rPr>
              <m:t>i</m:t>
            </m:r>
          </m:sub>
        </m:sSub>
      </m:oMath>
      <w:r w:rsidR="00157DA0" w:rsidRPr="00713858">
        <w:rPr>
          <w:rFonts w:eastAsia="Times New Roman"/>
          <w:lang w:val="en-CA"/>
        </w:rPr>
        <w:t xml:space="preserve"> is the location-dependent parameter value associated with the i-th selected TIMD mode (e.g. i belongs to [0;2]). A value of 0 indicates no location-dependency</w:t>
      </w:r>
      <w:r w:rsidR="00157DA0">
        <w:rPr>
          <w:rFonts w:eastAsia="Times New Roman"/>
          <w:lang w:val="en-CA"/>
        </w:rPr>
        <w:t xml:space="preserve"> (diagonal sample-based blending)</w:t>
      </w:r>
      <w:r w:rsidR="00157DA0" w:rsidRPr="00713858">
        <w:rPr>
          <w:rFonts w:eastAsia="Times New Roman"/>
          <w:lang w:val="en-CA"/>
        </w:rPr>
        <w:t xml:space="preserve">, a value of 1 indicates vertical location-dependency of the </w:t>
      </w:r>
      <w:proofErr w:type="spellStart"/>
      <w:r w:rsidR="00157DA0" w:rsidRPr="00713858">
        <w:rPr>
          <w:rFonts w:eastAsia="Times New Roman"/>
          <w:lang w:val="en-CA"/>
        </w:rPr>
        <w:t>i-th</w:t>
      </w:r>
      <w:proofErr w:type="spellEnd"/>
      <w:r w:rsidR="00157DA0" w:rsidRPr="00713858">
        <w:rPr>
          <w:rFonts w:eastAsia="Times New Roman"/>
          <w:lang w:val="en-CA"/>
        </w:rPr>
        <w:t xml:space="preserve"> selected TIMD mode, a value of 2 indicates horizontal location-dependency of the </w:t>
      </w:r>
      <w:proofErr w:type="spellStart"/>
      <w:r w:rsidR="00157DA0" w:rsidRPr="00713858">
        <w:rPr>
          <w:rFonts w:eastAsia="Times New Roman"/>
          <w:lang w:val="en-CA"/>
        </w:rPr>
        <w:t>i-th</w:t>
      </w:r>
      <w:proofErr w:type="spellEnd"/>
      <w:r w:rsidR="00157DA0" w:rsidRPr="00713858">
        <w:rPr>
          <w:rFonts w:eastAsia="Times New Roman"/>
          <w:lang w:val="en-CA"/>
        </w:rPr>
        <w:t xml:space="preserve"> selected TIMD mode,</w:t>
      </w:r>
    </w:p>
    <w:p w14:paraId="3D99C229" w14:textId="77777777" w:rsidR="00157DA0" w:rsidRPr="00746EDD" w:rsidRDefault="00157DA0" w:rsidP="00157DA0">
      <w:pPr>
        <w:pStyle w:val="ListParagraph"/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rPr>
          <w:rFonts w:eastAsia="Times New Roman"/>
          <w:lang w:val="en-CA"/>
        </w:rPr>
      </w:pPr>
    </w:p>
    <w:p w14:paraId="4EBA6C98" w14:textId="77777777" w:rsidR="00157DA0" w:rsidRDefault="008358D8" w:rsidP="00157DA0">
      <w:pPr>
        <w:pStyle w:val="ListParagraph"/>
        <w:widowControl w:val="0"/>
        <w:numPr>
          <w:ilvl w:val="0"/>
          <w:numId w:val="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0" w:line="240" w:lineRule="auto"/>
        <w:textAlignment w:val="auto"/>
        <w:rPr>
          <w:rFonts w:eastAsia="Times New Roman"/>
          <w:lang w:val="en-CA"/>
        </w:rPr>
      </w:pPr>
      <m:oMath>
        <m:sSub>
          <m:sSubPr>
            <m:ctrlPr>
              <w:rPr>
                <w:rFonts w:ascii="Cambria Math" w:eastAsia="Times New Roman" w:hAnsi="Cambria Math"/>
                <w:lang w:val="en-CA"/>
              </w:rPr>
            </m:ctrlPr>
          </m:sSubPr>
          <m:e>
            <m:r>
              <w:rPr>
                <w:rFonts w:ascii="Cambria Math" w:eastAsia="Times New Roman" w:hAnsi="Cambria Math"/>
                <w:lang w:val="en-CA"/>
              </w:rPr>
              <m:t>norSATD</m:t>
            </m:r>
          </m:e>
          <m:sub>
            <m:r>
              <w:rPr>
                <w:rFonts w:ascii="Cambria Math" w:eastAsia="Times New Roman" w:hAnsi="Cambria Math"/>
                <w:lang w:val="en-CA"/>
              </w:rPr>
              <m:t>A</m:t>
            </m:r>
          </m:sub>
        </m:sSub>
      </m:oMath>
      <w:r w:rsidR="00157DA0" w:rsidRPr="00746EDD">
        <w:rPr>
          <w:rFonts w:eastAsia="Times New Roman"/>
          <w:lang w:val="en-CA"/>
        </w:rPr>
        <w:t xml:space="preserve"> is the</w:t>
      </w:r>
      <w:r w:rsidR="00157DA0">
        <w:rPr>
          <w:rFonts w:eastAsia="Times New Roman"/>
          <w:lang w:val="en-CA"/>
        </w:rPr>
        <w:t xml:space="preserve"> normalized</w:t>
      </w:r>
      <w:r w:rsidR="00157DA0" w:rsidRPr="00746EDD">
        <w:rPr>
          <w:rFonts w:eastAsia="Times New Roman"/>
          <w:lang w:val="en-CA"/>
        </w:rPr>
        <w:t xml:space="preserve"> SATD cost associated to a selected TIMD candidate and computed in ABOVE template</w:t>
      </w:r>
      <w:r w:rsidR="00157DA0">
        <w:rPr>
          <w:rFonts w:eastAsia="Times New Roman"/>
          <w:lang w:val="en-CA"/>
        </w:rPr>
        <w:t>:</w:t>
      </w:r>
    </w:p>
    <w:p w14:paraId="49152232" w14:textId="62FA2C6E" w:rsidR="00157DA0" w:rsidRPr="00746EDD" w:rsidRDefault="00157DA0" w:rsidP="00F9430A">
      <w:pPr>
        <w:widowControl w:val="0"/>
        <w:ind w:left="360"/>
        <w:rPr>
          <w:lang w:val="en-CA"/>
        </w:rPr>
      </w:pPr>
      <m:oMathPara>
        <m:oMath>
          <m:r>
            <w:rPr>
              <w:rFonts w:ascii="Cambria Math" w:hAnsi="Cambria Math"/>
              <w:lang w:val="en-CA"/>
            </w:rPr>
            <m:t>nor</m:t>
          </m:r>
          <m:sSub>
            <m:sSubPr>
              <m:ctrlPr>
                <w:rPr>
                  <w:rFonts w:ascii="Cambria Math" w:hAnsi="Cambria Math"/>
                  <w:lang w:val="en-CA"/>
                </w:rPr>
              </m:ctrlPr>
            </m:sSubPr>
            <m:e>
              <m:r>
                <w:rPr>
                  <w:rFonts w:ascii="Cambria Math" w:hAnsi="Cambria Math"/>
                  <w:lang w:val="en-CA"/>
                </w:rPr>
                <m:t>SATD</m:t>
              </m:r>
            </m:e>
            <m:sub>
              <m:r>
                <w:rPr>
                  <w:rFonts w:ascii="Cambria Math" w:hAnsi="Cambria Math"/>
                  <w:lang w:val="en-CA"/>
                </w:rPr>
                <m:t>A</m:t>
              </m:r>
            </m:sub>
          </m:sSub>
          <m:r>
            <m:rPr>
              <m:sty m:val="p"/>
            </m:rPr>
            <w:rPr>
              <w:rFonts w:ascii="Cambria Math" w:hAnsi="Cambria Math"/>
              <w:lang w:val="en-CA"/>
            </w:rPr>
            <m:t>=</m:t>
          </m:r>
          <m:f>
            <m:fPr>
              <m:ctrlPr>
                <w:rPr>
                  <w:rFonts w:ascii="Cambria Math" w:hAnsi="Cambria Math"/>
                  <w:lang w:val="en-CA"/>
                </w:rPr>
              </m:ctrlPr>
            </m:fPr>
            <m:num>
              <m:r>
                <w:rPr>
                  <w:rFonts w:ascii="Cambria Math" w:hAnsi="Cambria Math"/>
                  <w:lang w:val="en-CA"/>
                </w:rPr>
                <m:t>1</m:t>
              </m:r>
            </m:num>
            <m:den>
              <m:sSub>
                <m:sSubPr>
                  <m:ctrlPr>
                    <w:rPr>
                      <w:rFonts w:ascii="Cambria Math" w:hAnsi="Cambria Math"/>
                      <w:lang w:val="en-CA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CA"/>
                    </w:rPr>
                    <m:t>h</m:t>
                  </m:r>
                </m:e>
                <m:sub>
                  <m:r>
                    <w:rPr>
                      <w:rFonts w:ascii="Cambria Math" w:hAnsi="Cambria Math"/>
                      <w:lang w:val="en-CA"/>
                    </w:rPr>
                    <m:t>T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lang w:val="en-CA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lang w:val="en-CA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CA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lang w:val="en-CA"/>
                    </w:rPr>
                    <m:t>CU</m:t>
                  </m:r>
                </m:sub>
              </m:sSub>
            </m:den>
          </m:f>
        </m:oMath>
      </m:oMathPara>
    </w:p>
    <w:p w14:paraId="4ACDB66C" w14:textId="77777777" w:rsidR="00157DA0" w:rsidRDefault="008358D8" w:rsidP="00157DA0">
      <w:pPr>
        <w:pStyle w:val="ListParagraph"/>
        <w:widowControl w:val="0"/>
        <w:numPr>
          <w:ilvl w:val="0"/>
          <w:numId w:val="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0" w:line="240" w:lineRule="auto"/>
        <w:textAlignment w:val="auto"/>
        <w:rPr>
          <w:rFonts w:eastAsia="Times New Roman"/>
          <w:lang w:val="en-CA"/>
        </w:rPr>
      </w:pPr>
      <m:oMath>
        <m:sSub>
          <m:sSubPr>
            <m:ctrlPr>
              <w:rPr>
                <w:rFonts w:ascii="Cambria Math" w:eastAsia="Times New Roman" w:hAnsi="Cambria Math"/>
                <w:lang w:val="en-CA"/>
              </w:rPr>
            </m:ctrlPr>
          </m:sSubPr>
          <m:e>
            <m:r>
              <w:rPr>
                <w:rFonts w:ascii="Cambria Math" w:eastAsia="Times New Roman" w:hAnsi="Cambria Math"/>
                <w:lang w:val="en-CA"/>
              </w:rPr>
              <m:t>norSATD</m:t>
            </m:r>
          </m:e>
          <m:sub>
            <m:r>
              <w:rPr>
                <w:rFonts w:ascii="Cambria Math" w:eastAsia="Times New Roman" w:hAnsi="Cambria Math"/>
                <w:lang w:val="en-CA"/>
              </w:rPr>
              <m:t>L</m:t>
            </m:r>
          </m:sub>
        </m:sSub>
      </m:oMath>
      <w:r w:rsidR="00157DA0" w:rsidRPr="00746EDD">
        <w:rPr>
          <w:rFonts w:eastAsia="Times New Roman"/>
          <w:lang w:val="en-CA"/>
        </w:rPr>
        <w:t xml:space="preserve"> is the </w:t>
      </w:r>
      <w:r w:rsidR="00157DA0">
        <w:rPr>
          <w:rFonts w:eastAsia="Times New Roman"/>
          <w:lang w:val="en-CA"/>
        </w:rPr>
        <w:t xml:space="preserve">normalized </w:t>
      </w:r>
      <w:r w:rsidR="00157DA0" w:rsidRPr="00746EDD">
        <w:rPr>
          <w:rFonts w:eastAsia="Times New Roman"/>
          <w:lang w:val="en-CA"/>
        </w:rPr>
        <w:t>SATD cost associated to a selected TIMD candidate and computed in LEFT template</w:t>
      </w:r>
      <w:r w:rsidR="00157DA0">
        <w:rPr>
          <w:rFonts w:eastAsia="Times New Roman"/>
          <w:lang w:val="en-CA"/>
        </w:rPr>
        <w:t>:</w:t>
      </w:r>
    </w:p>
    <w:p w14:paraId="50DC3A67" w14:textId="77777777" w:rsidR="00157DA0" w:rsidRPr="00A92798" w:rsidRDefault="00157DA0" w:rsidP="00157DA0">
      <w:pPr>
        <w:widowControl w:val="0"/>
        <w:ind w:left="360"/>
        <w:rPr>
          <w:lang w:val="en-CA"/>
        </w:rPr>
      </w:pPr>
      <m:oMathPara>
        <m:oMath>
          <m:r>
            <w:rPr>
              <w:rFonts w:ascii="Cambria Math" w:hAnsi="Cambria Math"/>
              <w:lang w:val="en-CA"/>
            </w:rPr>
            <m:t>nor</m:t>
          </m:r>
          <m:sSub>
            <m:sSubPr>
              <m:ctrlPr>
                <w:rPr>
                  <w:rFonts w:ascii="Cambria Math" w:hAnsi="Cambria Math"/>
                  <w:lang w:val="en-CA"/>
                </w:rPr>
              </m:ctrlPr>
            </m:sSubPr>
            <m:e>
              <m:r>
                <w:rPr>
                  <w:rFonts w:ascii="Cambria Math" w:hAnsi="Cambria Math"/>
                  <w:lang w:val="en-CA"/>
                </w:rPr>
                <m:t>SATD</m:t>
              </m:r>
            </m:e>
            <m:sub>
              <m:r>
                <w:rPr>
                  <w:rFonts w:ascii="Cambria Math" w:hAnsi="Cambria Math"/>
                  <w:lang w:val="en-CA"/>
                </w:rPr>
                <m:t>L</m:t>
              </m:r>
            </m:sub>
          </m:sSub>
          <m:r>
            <m:rPr>
              <m:sty m:val="p"/>
            </m:rPr>
            <w:rPr>
              <w:rFonts w:ascii="Cambria Math" w:hAnsi="Cambria Math"/>
              <w:lang w:val="en-CA"/>
            </w:rPr>
            <m:t>=</m:t>
          </m:r>
          <m:f>
            <m:fPr>
              <m:ctrlPr>
                <w:rPr>
                  <w:rFonts w:ascii="Cambria Math" w:hAnsi="Cambria Math"/>
                  <w:lang w:val="en-CA"/>
                </w:rPr>
              </m:ctrlPr>
            </m:fPr>
            <m:num>
              <m:r>
                <w:rPr>
                  <w:rFonts w:ascii="Cambria Math" w:hAnsi="Cambria Math"/>
                  <w:lang w:val="en-CA"/>
                </w:rPr>
                <m:t>1</m:t>
              </m:r>
            </m:num>
            <m:den>
              <m:sSub>
                <m:sSubPr>
                  <m:ctrlPr>
                    <w:rPr>
                      <w:rFonts w:ascii="Cambria Math" w:hAnsi="Cambria Math"/>
                      <w:lang w:val="en-CA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CA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lang w:val="en-CA"/>
                    </w:rPr>
                    <m:t>T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lang w:val="en-CA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lang w:val="en-CA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CA"/>
                    </w:rPr>
                    <m:t>h</m:t>
                  </m:r>
                </m:e>
                <m:sub>
                  <m:r>
                    <w:rPr>
                      <w:rFonts w:ascii="Cambria Math" w:hAnsi="Cambria Math"/>
                      <w:lang w:val="en-CA"/>
                    </w:rPr>
                    <m:t>CU</m:t>
                  </m:r>
                </m:sub>
              </m:sSub>
            </m:den>
          </m:f>
        </m:oMath>
      </m:oMathPara>
    </w:p>
    <w:p w14:paraId="2BB97436" w14:textId="77777777" w:rsidR="00157DA0" w:rsidRPr="00713858" w:rsidRDefault="00157DA0" w:rsidP="00157DA0">
      <w:pPr>
        <w:widowControl w:val="0"/>
        <w:rPr>
          <w:lang w:val="en-CA"/>
        </w:rPr>
      </w:pPr>
      <w:r>
        <w:rPr>
          <w:lang w:val="en-CA"/>
        </w:rPr>
        <w:tab/>
        <w:t>with</w:t>
      </w:r>
      <w:r w:rsidRPr="00713858">
        <w:rPr>
          <w:lang w:val="en-CA"/>
        </w:rPr>
        <w:t>:</w:t>
      </w:r>
    </w:p>
    <w:p w14:paraId="04ABF996" w14:textId="77777777" w:rsidR="00157DA0" w:rsidRPr="00713858" w:rsidRDefault="008358D8" w:rsidP="00157DA0">
      <w:pPr>
        <w:pStyle w:val="ListParagraph"/>
        <w:widowControl w:val="0"/>
        <w:numPr>
          <w:ilvl w:val="0"/>
          <w:numId w:val="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0" w:line="240" w:lineRule="auto"/>
        <w:textAlignment w:val="auto"/>
        <w:rPr>
          <w:rFonts w:eastAsia="Times New Roman"/>
          <w:lang w:val="en-CA"/>
        </w:rPr>
      </w:pPr>
      <m:oMath>
        <m:sSub>
          <m:sSubPr>
            <m:ctrlPr>
              <w:rPr>
                <w:rFonts w:ascii="Cambria Math" w:eastAsia="Times New Roman" w:hAnsi="Cambria Math"/>
                <w:lang w:val="en-CA"/>
              </w:rPr>
            </m:ctrlPr>
          </m:sSubPr>
          <m:e>
            <m:r>
              <w:rPr>
                <w:rFonts w:ascii="Cambria Math" w:eastAsia="Times New Roman" w:hAnsi="Cambria Math"/>
                <w:lang w:val="en-CA"/>
              </w:rPr>
              <m:t>h</m:t>
            </m:r>
          </m:e>
          <m:sub>
            <m:r>
              <w:rPr>
                <w:rFonts w:ascii="Cambria Math" w:eastAsia="Times New Roman" w:hAnsi="Cambria Math"/>
                <w:lang w:val="en-CA"/>
              </w:rPr>
              <m:t>T</m:t>
            </m:r>
          </m:sub>
        </m:sSub>
      </m:oMath>
      <w:r w:rsidR="00157DA0">
        <w:rPr>
          <w:rFonts w:eastAsia="Times New Roman"/>
          <w:lang w:val="en-CA"/>
        </w:rPr>
        <w:t>,</w:t>
      </w:r>
      <w:r w:rsidR="00157DA0" w:rsidRPr="00713858">
        <w:rPr>
          <w:rFonts w:eastAsia="Times New Roman"/>
          <w:lang w:val="en-CA"/>
        </w:rPr>
        <w:t xml:space="preserve"> the height of the (ABOVE) template area,</w:t>
      </w:r>
    </w:p>
    <w:p w14:paraId="5492AB49" w14:textId="77777777" w:rsidR="00157DA0" w:rsidRPr="00713858" w:rsidRDefault="008358D8" w:rsidP="00157DA0">
      <w:pPr>
        <w:pStyle w:val="ListParagraph"/>
        <w:widowControl w:val="0"/>
        <w:numPr>
          <w:ilvl w:val="0"/>
          <w:numId w:val="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0" w:line="240" w:lineRule="auto"/>
        <w:textAlignment w:val="auto"/>
        <w:rPr>
          <w:rFonts w:eastAsia="Times New Roman"/>
          <w:lang w:val="en-CA"/>
        </w:rPr>
      </w:pPr>
      <m:oMath>
        <m:sSub>
          <m:sSubPr>
            <m:ctrlPr>
              <w:rPr>
                <w:rFonts w:ascii="Cambria Math" w:eastAsia="Times New Roman" w:hAnsi="Cambria Math"/>
                <w:lang w:val="en-CA"/>
              </w:rPr>
            </m:ctrlPr>
          </m:sSubPr>
          <m:e>
            <m:r>
              <w:rPr>
                <w:rFonts w:ascii="Cambria Math" w:eastAsia="Times New Roman" w:hAnsi="Cambria Math"/>
                <w:lang w:val="en-CA"/>
              </w:rPr>
              <m:t>w</m:t>
            </m:r>
          </m:e>
          <m:sub>
            <m:r>
              <w:rPr>
                <w:rFonts w:ascii="Cambria Math" w:eastAsia="Times New Roman" w:hAnsi="Cambria Math"/>
                <w:lang w:val="en-CA"/>
              </w:rPr>
              <m:t>T</m:t>
            </m:r>
          </m:sub>
        </m:sSub>
      </m:oMath>
      <w:r w:rsidR="00157DA0">
        <w:rPr>
          <w:rFonts w:eastAsia="Times New Roman"/>
          <w:lang w:val="en-CA"/>
        </w:rPr>
        <w:t xml:space="preserve">, </w:t>
      </w:r>
      <w:r w:rsidR="00157DA0" w:rsidRPr="00713858">
        <w:rPr>
          <w:rFonts w:eastAsia="Times New Roman"/>
          <w:lang w:val="en-CA"/>
        </w:rPr>
        <w:t>the width of the (LEFT) template area,</w:t>
      </w:r>
    </w:p>
    <w:p w14:paraId="19C1E76A" w14:textId="77777777" w:rsidR="00157DA0" w:rsidRPr="00713858" w:rsidRDefault="008358D8" w:rsidP="00157DA0">
      <w:pPr>
        <w:pStyle w:val="ListParagraph"/>
        <w:widowControl w:val="0"/>
        <w:numPr>
          <w:ilvl w:val="0"/>
          <w:numId w:val="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0" w:line="240" w:lineRule="auto"/>
        <w:textAlignment w:val="auto"/>
        <w:rPr>
          <w:rFonts w:eastAsia="Times New Roman"/>
          <w:lang w:val="en-CA"/>
        </w:rPr>
      </w:pPr>
      <m:oMath>
        <m:sSub>
          <m:sSubPr>
            <m:ctrlPr>
              <w:rPr>
                <w:rFonts w:ascii="Cambria Math" w:eastAsia="Times New Roman" w:hAnsi="Cambria Math"/>
                <w:lang w:val="en-CA"/>
              </w:rPr>
            </m:ctrlPr>
          </m:sSubPr>
          <m:e>
            <m:r>
              <w:rPr>
                <w:rFonts w:ascii="Cambria Math" w:eastAsia="Times New Roman" w:hAnsi="Cambria Math"/>
                <w:lang w:val="en-CA"/>
              </w:rPr>
              <m:t>h</m:t>
            </m:r>
          </m:e>
          <m:sub>
            <m:r>
              <w:rPr>
                <w:rFonts w:ascii="Cambria Math" w:eastAsia="Times New Roman" w:hAnsi="Cambria Math"/>
                <w:lang w:val="en-CA"/>
              </w:rPr>
              <m:t>CU</m:t>
            </m:r>
          </m:sub>
        </m:sSub>
      </m:oMath>
      <w:r w:rsidR="00157DA0">
        <w:rPr>
          <w:rFonts w:eastAsia="Times New Roman"/>
          <w:lang w:val="en-CA"/>
        </w:rPr>
        <w:t xml:space="preserve">, </w:t>
      </w:r>
      <w:r w:rsidR="00157DA0" w:rsidRPr="00713858">
        <w:rPr>
          <w:rFonts w:eastAsia="Times New Roman"/>
          <w:lang w:val="en-CA"/>
        </w:rPr>
        <w:t>the height of the current CU,</w:t>
      </w:r>
    </w:p>
    <w:p w14:paraId="6CDAF0F3" w14:textId="44246176" w:rsidR="00157DA0" w:rsidRPr="00F9430A" w:rsidRDefault="008358D8" w:rsidP="00157DA0">
      <w:pPr>
        <w:pStyle w:val="ListParagraph"/>
        <w:widowControl w:val="0"/>
        <w:numPr>
          <w:ilvl w:val="0"/>
          <w:numId w:val="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0" w:line="240" w:lineRule="auto"/>
        <w:textAlignment w:val="auto"/>
        <w:rPr>
          <w:rFonts w:eastAsia="Times New Roman"/>
          <w:lang w:val="en-CA"/>
        </w:rPr>
      </w:pPr>
      <m:oMath>
        <m:sSub>
          <m:sSubPr>
            <m:ctrlPr>
              <w:rPr>
                <w:rFonts w:ascii="Cambria Math" w:eastAsia="Times New Roman" w:hAnsi="Cambria Math"/>
                <w:lang w:val="en-CA"/>
              </w:rPr>
            </m:ctrlPr>
          </m:sSubPr>
          <m:e>
            <m:r>
              <w:rPr>
                <w:rFonts w:ascii="Cambria Math" w:eastAsia="Times New Roman" w:hAnsi="Cambria Math"/>
                <w:lang w:val="en-CA"/>
              </w:rPr>
              <m:t>w</m:t>
            </m:r>
          </m:e>
          <m:sub>
            <m:r>
              <w:rPr>
                <w:rFonts w:ascii="Cambria Math" w:eastAsia="Times New Roman" w:hAnsi="Cambria Math"/>
                <w:lang w:val="en-CA"/>
              </w:rPr>
              <m:t>CU</m:t>
            </m:r>
          </m:sub>
        </m:sSub>
      </m:oMath>
      <w:r w:rsidR="00157DA0">
        <w:rPr>
          <w:rFonts w:eastAsia="Times New Roman"/>
          <w:lang w:val="en-CA"/>
        </w:rPr>
        <w:t xml:space="preserve">, </w:t>
      </w:r>
      <w:r w:rsidR="00157DA0" w:rsidRPr="00713858">
        <w:rPr>
          <w:rFonts w:eastAsia="Times New Roman"/>
          <w:lang w:val="en-CA"/>
        </w:rPr>
        <w:t>the width of the current CU</w:t>
      </w:r>
      <w:r w:rsidR="00157DA0">
        <w:rPr>
          <w:rFonts w:eastAsia="Times New Roman"/>
          <w:lang w:val="en-CA"/>
        </w:rPr>
        <w:t>.</w:t>
      </w:r>
    </w:p>
    <w:p w14:paraId="265A8521" w14:textId="06EF17A9" w:rsidR="00157DA0" w:rsidRDefault="00157DA0" w:rsidP="00157DA0">
      <w:pPr>
        <w:rPr>
          <w:szCs w:val="22"/>
          <w:lang w:val="en-CA"/>
        </w:rPr>
      </w:pPr>
      <w:r>
        <w:rPr>
          <w:lang w:val="en-CA"/>
        </w:rPr>
        <w:t xml:space="preserve">Furthermore, CU size adaptations are undertaken. The maximum weight deviation of the sample-based blending (range </w:t>
      </w:r>
      <m:oMath>
        <m:sSub>
          <m:sSub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Cs w:val="22"/>
                <w:lang w:val="en-CA"/>
              </w:rPr>
              <m:t>∆</m:t>
            </m:r>
          </m:e>
          <m:sub>
            <m:r>
              <w:rPr>
                <w:rFonts w:ascii="Cambria Math" w:hAnsi="Cambria Math"/>
                <w:szCs w:val="22"/>
                <w:lang w:val="en-CA"/>
              </w:rPr>
              <m:t>i</m:t>
            </m:r>
          </m:sub>
        </m:sSub>
      </m:oMath>
      <w:r>
        <w:rPr>
          <w:lang w:val="en-CA"/>
        </w:rPr>
        <w:fldChar w:fldCharType="begin"/>
      </w:r>
      <w:r>
        <w:rPr>
          <w:lang w:val="en-CA"/>
        </w:rPr>
        <w:instrText xml:space="preserve"> REF _Ref139634737 \r \h </w:instrText>
      </w:r>
      <w:r>
        <w:rPr>
          <w:lang w:val="en-CA"/>
        </w:rPr>
      </w:r>
      <w:r w:rsidR="008358D8">
        <w:rPr>
          <w:lang w:val="en-CA"/>
        </w:rPr>
        <w:fldChar w:fldCharType="separate"/>
      </w:r>
      <w:r>
        <w:rPr>
          <w:lang w:val="en-CA"/>
        </w:rPr>
        <w:fldChar w:fldCharType="end"/>
      </w:r>
      <w:r w:rsidRPr="00746EDD">
        <w:rPr>
          <w:szCs w:val="22"/>
          <w:lang w:val="en-CA"/>
        </w:rPr>
        <w:t>)</w:t>
      </w:r>
      <w:r>
        <w:rPr>
          <w:szCs w:val="22"/>
          <w:lang w:val="en-CA"/>
        </w:rPr>
        <w:t xml:space="preserve"> becomes CU-size dependant where bigger CUs (greater than </w:t>
      </w:r>
      <w:r w:rsidR="00506626">
        <w:rPr>
          <w:szCs w:val="22"/>
          <w:lang w:val="en-CA"/>
        </w:rPr>
        <w:t>128</w:t>
      </w:r>
      <w:r>
        <w:rPr>
          <w:szCs w:val="22"/>
          <w:lang w:val="en-CA"/>
        </w:rPr>
        <w:t xml:space="preserve"> samples) have less deviations. Additionally, location-dependency is forced to 0 for small CU size (width or height less than 8 samples). </w:t>
      </w:r>
    </w:p>
    <w:p w14:paraId="50442BE1" w14:textId="60E5087B" w:rsidR="007A3B53" w:rsidRPr="002152E2" w:rsidRDefault="00157DA0" w:rsidP="004731C8">
      <w:pPr>
        <w:rPr>
          <w:szCs w:val="22"/>
          <w:lang w:val="en-CA"/>
        </w:rPr>
      </w:pPr>
      <w:r>
        <w:rPr>
          <w:szCs w:val="22"/>
          <w:lang w:val="en-CA"/>
        </w:rPr>
        <w:t>Eventually, if one of the two templates is not available, the location-dependency state is set accordingly to the present template. In case of LEFT template presence only, the location-dependency is set to 2 (horizontal), otherwise in case of ABOVE template presence only, the location-dependency is set to 1 (vertical).</w:t>
      </w:r>
    </w:p>
    <w:p w14:paraId="27203A91" w14:textId="422EA74C" w:rsidR="003D376B" w:rsidRDefault="003D376B">
      <w:pPr>
        <w:pStyle w:val="Heading1"/>
        <w:rPr>
          <w:lang w:val="en-CA"/>
        </w:rPr>
      </w:pPr>
      <w:r>
        <w:rPr>
          <w:lang w:val="en-CA"/>
        </w:rPr>
        <w:t>Proposal</w:t>
      </w:r>
    </w:p>
    <w:p w14:paraId="503F803D" w14:textId="7C9C240E" w:rsidR="00F340D8" w:rsidRPr="002D046C" w:rsidRDefault="00A15CE7" w:rsidP="002D046C">
      <w:pPr>
        <w:rPr>
          <w:lang w:val="en-CA"/>
        </w:rPr>
      </w:pPr>
      <w:r>
        <w:rPr>
          <w:lang w:val="en-CA"/>
        </w:rPr>
        <w:t xml:space="preserve">It is proposed to merge </w:t>
      </w:r>
      <w:r w:rsidR="00B70619">
        <w:rPr>
          <w:lang w:val="en-CA"/>
        </w:rPr>
        <w:t>JVET-AE0184</w:t>
      </w:r>
      <w:r w:rsidR="00F50502">
        <w:rPr>
          <w:lang w:val="en-CA"/>
        </w:rPr>
        <w:t xml:space="preserve"> [1]</w:t>
      </w:r>
      <w:r w:rsidR="00B70619">
        <w:rPr>
          <w:lang w:val="en-CA"/>
        </w:rPr>
        <w:t xml:space="preserve"> with JVET-AE0137</w:t>
      </w:r>
      <w:r w:rsidR="00F50502">
        <w:rPr>
          <w:lang w:val="en-CA"/>
        </w:rPr>
        <w:t xml:space="preserve"> [2]. Additionally, </w:t>
      </w:r>
      <w:r w:rsidR="001736AE">
        <w:rPr>
          <w:lang w:val="en-CA"/>
        </w:rPr>
        <w:t xml:space="preserve">the best </w:t>
      </w:r>
      <w:proofErr w:type="spellStart"/>
      <w:r w:rsidR="001736AE">
        <w:rPr>
          <w:lang w:val="en-CA"/>
        </w:rPr>
        <w:t>IntraTMP</w:t>
      </w:r>
      <w:proofErr w:type="spellEnd"/>
      <w:r w:rsidR="001736AE">
        <w:rPr>
          <w:lang w:val="en-CA"/>
        </w:rPr>
        <w:t xml:space="preserve">/IBC mode (i.e., </w:t>
      </w:r>
      <w:r w:rsidR="00112E49">
        <w:rPr>
          <w:lang w:val="en-CA"/>
        </w:rPr>
        <w:t>with minimum SATD cost)</w:t>
      </w:r>
      <w:r w:rsidR="00182F02">
        <w:rPr>
          <w:lang w:val="en-CA"/>
        </w:rPr>
        <w:t>, is added to the non-angular candidate list</w:t>
      </w:r>
      <w:r w:rsidR="001310E3">
        <w:rPr>
          <w:lang w:val="en-CA"/>
        </w:rPr>
        <w:t xml:space="preserve"> used to determine the third intra prediction mode to be blended in the TIMD fusion process.</w:t>
      </w:r>
      <w:r w:rsidR="00643F20">
        <w:rPr>
          <w:lang w:val="en-CA"/>
        </w:rPr>
        <w:t xml:space="preserve"> </w:t>
      </w:r>
      <w:r w:rsidR="009F2658">
        <w:rPr>
          <w:lang w:val="en-CA"/>
        </w:rPr>
        <w:t>As described in [2], t</w:t>
      </w:r>
      <w:r w:rsidR="00643F20">
        <w:rPr>
          <w:lang w:val="en-CA"/>
        </w:rPr>
        <w:t xml:space="preserve">he </w:t>
      </w:r>
      <m:oMath>
        <m:r>
          <w:rPr>
            <w:rFonts w:ascii="Cambria Math" w:hAnsi="Cambria Math"/>
          </w:rPr>
          <m:t>IP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NA</m:t>
            </m:r>
          </m:sub>
        </m:sSub>
        <m:r>
          <w:rPr>
            <w:rFonts w:ascii="Cambria Math" w:hAnsi="Cambria Math"/>
          </w:rPr>
          <m:t xml:space="preserve"> </m:t>
        </m:r>
      </m:oMath>
      <w:r w:rsidR="009C31AD">
        <w:rPr>
          <w:lang w:val="en-CA"/>
        </w:rPr>
        <w:t>candidate in the non-angular candidate list with the minimum SATD cost is selected</w:t>
      </w:r>
      <w:r w:rsidR="005E343B">
        <w:rPr>
          <w:lang w:val="en-CA"/>
        </w:rPr>
        <w:t xml:space="preserve"> and can be blended with the two selected TIMD modes</w:t>
      </w:r>
      <w:r w:rsidR="00926DB3">
        <w:rPr>
          <w:lang w:val="en-CA"/>
        </w:rPr>
        <w:t>.</w:t>
      </w:r>
    </w:p>
    <w:p w14:paraId="1CA6F8D8" w14:textId="248F4394" w:rsidR="001054E2" w:rsidRDefault="009B2D68">
      <w:pPr>
        <w:pStyle w:val="Heading1"/>
        <w:rPr>
          <w:lang w:val="en-CA"/>
        </w:rPr>
      </w:pPr>
      <w:r>
        <w:rPr>
          <w:rFonts w:hint="eastAsia"/>
          <w:lang w:val="en-CA"/>
        </w:rPr>
        <w:t>E</w:t>
      </w:r>
      <w:r>
        <w:rPr>
          <w:lang w:val="en-CA"/>
        </w:rPr>
        <w:t>xperimental results</w:t>
      </w:r>
    </w:p>
    <w:p w14:paraId="53DDC6E5" w14:textId="74AB01C7" w:rsidR="00D24A8B" w:rsidRDefault="00D24A8B" w:rsidP="00986EF1">
      <w:pPr>
        <w:tabs>
          <w:tab w:val="clear" w:pos="1440"/>
          <w:tab w:val="clear" w:pos="1800"/>
          <w:tab w:val="left" w:pos="1490"/>
        </w:tabs>
        <w:rPr>
          <w:lang w:val="en-CA"/>
        </w:rPr>
      </w:pPr>
      <w:r>
        <w:rPr>
          <w:lang w:val="en-CA"/>
        </w:rPr>
        <w:t>The proposed method is implemented on top of the ECM-10.0</w:t>
      </w:r>
      <w:r w:rsidR="006516A1">
        <w:rPr>
          <w:lang w:val="en-CA"/>
        </w:rPr>
        <w:t xml:space="preserve">. </w:t>
      </w:r>
      <w:r w:rsidR="008B0F61">
        <w:rPr>
          <w:lang w:val="en-CA"/>
        </w:rPr>
        <w:t>Simulations are performed following the common test conditions of EE2 [</w:t>
      </w:r>
      <w:r w:rsidR="00BF61A0">
        <w:rPr>
          <w:lang w:val="en-CA"/>
        </w:rPr>
        <w:t>5</w:t>
      </w:r>
      <w:r w:rsidR="008B0F61">
        <w:rPr>
          <w:lang w:val="en-CA"/>
        </w:rPr>
        <w:t>]. The simulation results are shown below.</w:t>
      </w:r>
    </w:p>
    <w:tbl>
      <w:tblPr>
        <w:tblW w:w="7281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40"/>
        <w:gridCol w:w="988"/>
        <w:gridCol w:w="988"/>
        <w:gridCol w:w="988"/>
        <w:gridCol w:w="1054"/>
        <w:gridCol w:w="1054"/>
        <w:gridCol w:w="1169"/>
      </w:tblGrid>
      <w:tr w:rsidR="00581316" w:rsidRPr="00581316" w14:paraId="7BAC7664" w14:textId="77777777" w:rsidTr="00581316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3A3316" w14:textId="77777777" w:rsidR="00581316" w:rsidRPr="00581316" w:rsidRDefault="00581316" w:rsidP="00581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left"/>
              <w:textAlignment w:val="auto"/>
              <w:rPr>
                <w:sz w:val="20"/>
                <w:szCs w:val="24"/>
                <w:lang w:val="fr-FR" w:eastAsia="fr-FR"/>
              </w:rPr>
            </w:pPr>
          </w:p>
        </w:tc>
        <w:tc>
          <w:tcPr>
            <w:tcW w:w="624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9C6D37F" w14:textId="77777777" w:rsidR="00581316" w:rsidRPr="00581316" w:rsidRDefault="00581316" w:rsidP="00581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58131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All Intra Main 10 </w:t>
            </w:r>
          </w:p>
        </w:tc>
      </w:tr>
      <w:tr w:rsidR="00581316" w:rsidRPr="00581316" w14:paraId="77B545EF" w14:textId="77777777" w:rsidTr="00581316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46D091" w14:textId="77777777" w:rsidR="00581316" w:rsidRPr="00581316" w:rsidRDefault="00581316" w:rsidP="00581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6241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1BC166E" w14:textId="77777777" w:rsidR="00581316" w:rsidRPr="00581316" w:rsidRDefault="00581316" w:rsidP="00581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58131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ECM-10.0</w:t>
            </w:r>
          </w:p>
        </w:tc>
      </w:tr>
      <w:tr w:rsidR="00581316" w:rsidRPr="00581316" w14:paraId="733815E4" w14:textId="77777777" w:rsidTr="00581316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48E913" w14:textId="77777777" w:rsidR="00581316" w:rsidRPr="00581316" w:rsidRDefault="00581316" w:rsidP="00581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8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222C23" w14:textId="77777777" w:rsidR="00581316" w:rsidRPr="00581316" w:rsidRDefault="00581316" w:rsidP="00581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8131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03F0F7" w14:textId="77777777" w:rsidR="00581316" w:rsidRPr="00581316" w:rsidRDefault="00581316" w:rsidP="00581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8131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400911" w14:textId="77777777" w:rsidR="00581316" w:rsidRPr="00581316" w:rsidRDefault="00581316" w:rsidP="00581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8131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A89780" w14:textId="77777777" w:rsidR="00581316" w:rsidRPr="00581316" w:rsidRDefault="00581316" w:rsidP="00581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58131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  <w:proofErr w:type="spellEnd"/>
          </w:p>
        </w:tc>
        <w:tc>
          <w:tcPr>
            <w:tcW w:w="10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C8BBD0" w14:textId="77777777" w:rsidR="00581316" w:rsidRPr="00581316" w:rsidRDefault="00581316" w:rsidP="00581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58131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  <w:proofErr w:type="spellEnd"/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DA0680" w14:textId="77777777" w:rsidR="00581316" w:rsidRPr="00581316" w:rsidRDefault="00581316" w:rsidP="00581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58131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VmPeak</w:t>
            </w:r>
            <w:proofErr w:type="spellEnd"/>
          </w:p>
        </w:tc>
      </w:tr>
      <w:tr w:rsidR="00581316" w:rsidRPr="00581316" w14:paraId="05716AD7" w14:textId="77777777" w:rsidTr="00581316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ACD146" w14:textId="77777777" w:rsidR="00581316" w:rsidRPr="00581316" w:rsidRDefault="00581316" w:rsidP="00581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8131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E5579B" w14:textId="77777777" w:rsidR="00581316" w:rsidRPr="00581316" w:rsidRDefault="00581316" w:rsidP="00581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8131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-0,03%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5E7B5F" w14:textId="77777777" w:rsidR="00581316" w:rsidRPr="00581316" w:rsidRDefault="00581316" w:rsidP="00581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8131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-0,01%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AFCFD8" w14:textId="77777777" w:rsidR="00581316" w:rsidRPr="00581316" w:rsidRDefault="00581316" w:rsidP="00581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8131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0,04%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C54D42" w14:textId="77777777" w:rsidR="00581316" w:rsidRPr="00581316" w:rsidRDefault="00581316" w:rsidP="00581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8131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100,4%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31DB3C" w14:textId="77777777" w:rsidR="00581316" w:rsidRPr="00581316" w:rsidRDefault="00581316" w:rsidP="00581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8131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100,7%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B442C0" w14:textId="77777777" w:rsidR="00581316" w:rsidRPr="00581316" w:rsidRDefault="00581316" w:rsidP="00581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8131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99,8%</w:t>
            </w:r>
          </w:p>
        </w:tc>
      </w:tr>
      <w:tr w:rsidR="00581316" w:rsidRPr="00581316" w14:paraId="7A38DC96" w14:textId="77777777" w:rsidTr="00581316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1C6698" w14:textId="77777777" w:rsidR="00581316" w:rsidRPr="00581316" w:rsidRDefault="00581316" w:rsidP="00581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8131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98B2DC" w14:textId="77777777" w:rsidR="00581316" w:rsidRPr="00581316" w:rsidRDefault="00581316" w:rsidP="00581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8131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-0,09%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1285A6" w14:textId="77777777" w:rsidR="00581316" w:rsidRPr="00581316" w:rsidRDefault="00581316" w:rsidP="00581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8131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-0,13%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9E2871" w14:textId="77777777" w:rsidR="00581316" w:rsidRPr="00581316" w:rsidRDefault="00581316" w:rsidP="00581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8131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-0,04%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8249B2" w14:textId="77777777" w:rsidR="00581316" w:rsidRPr="00581316" w:rsidRDefault="00581316" w:rsidP="00581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8131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100,0%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5218EA" w14:textId="77777777" w:rsidR="00581316" w:rsidRPr="00581316" w:rsidRDefault="00581316" w:rsidP="00581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8131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100,2%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92AE63" w14:textId="77777777" w:rsidR="00581316" w:rsidRPr="00581316" w:rsidRDefault="00581316" w:rsidP="00581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8131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100,2%</w:t>
            </w:r>
          </w:p>
        </w:tc>
      </w:tr>
      <w:tr w:rsidR="00581316" w:rsidRPr="00581316" w14:paraId="2178FEAC" w14:textId="77777777" w:rsidTr="00581316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73516A" w14:textId="77777777" w:rsidR="00581316" w:rsidRPr="00581316" w:rsidRDefault="00581316" w:rsidP="00581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8131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073124" w14:textId="77777777" w:rsidR="00581316" w:rsidRPr="00581316" w:rsidRDefault="00581316" w:rsidP="00581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8131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-0,09%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F4FFA1" w14:textId="77777777" w:rsidR="00581316" w:rsidRPr="00581316" w:rsidRDefault="00581316" w:rsidP="00581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8131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-0,01%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FF9D40" w14:textId="77777777" w:rsidR="00581316" w:rsidRPr="00581316" w:rsidRDefault="00581316" w:rsidP="00581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8131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-0,11%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409150" w14:textId="77777777" w:rsidR="00581316" w:rsidRPr="00581316" w:rsidRDefault="00581316" w:rsidP="00581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8131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100,4%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13AE03" w14:textId="77777777" w:rsidR="00581316" w:rsidRPr="00581316" w:rsidRDefault="00581316" w:rsidP="00581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8131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100,0%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077DFD" w14:textId="77777777" w:rsidR="00581316" w:rsidRPr="00581316" w:rsidRDefault="00581316" w:rsidP="00581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8131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100,1%</w:t>
            </w:r>
          </w:p>
        </w:tc>
      </w:tr>
      <w:tr w:rsidR="00581316" w:rsidRPr="00581316" w14:paraId="0095DB97" w14:textId="77777777" w:rsidTr="00581316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CEC2F5" w14:textId="77777777" w:rsidR="00581316" w:rsidRPr="00581316" w:rsidRDefault="00581316" w:rsidP="00581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8131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1A0CDE" w14:textId="77777777" w:rsidR="00581316" w:rsidRPr="00581316" w:rsidRDefault="00581316" w:rsidP="00581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8131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-0,08%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C6EA7" w14:textId="77777777" w:rsidR="00581316" w:rsidRPr="00581316" w:rsidRDefault="00581316" w:rsidP="00581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8131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-0,02%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DDB384" w14:textId="77777777" w:rsidR="00581316" w:rsidRPr="00581316" w:rsidRDefault="00581316" w:rsidP="00581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8131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-0,02%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3CA74C" w14:textId="77777777" w:rsidR="00581316" w:rsidRPr="00581316" w:rsidRDefault="00581316" w:rsidP="00581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8131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100,7%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EAC800" w14:textId="77777777" w:rsidR="00581316" w:rsidRPr="00581316" w:rsidRDefault="00581316" w:rsidP="00581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8131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97,8%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07AD72" w14:textId="77777777" w:rsidR="00581316" w:rsidRPr="00581316" w:rsidRDefault="00581316" w:rsidP="00581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8131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100,1%</w:t>
            </w:r>
          </w:p>
        </w:tc>
      </w:tr>
      <w:tr w:rsidR="00581316" w:rsidRPr="00581316" w14:paraId="63646B62" w14:textId="77777777" w:rsidTr="00581316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15D5EC" w14:textId="77777777" w:rsidR="00581316" w:rsidRPr="00581316" w:rsidRDefault="00581316" w:rsidP="00581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8131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BC7CB4" w14:textId="77777777" w:rsidR="00581316" w:rsidRPr="00581316" w:rsidRDefault="00581316" w:rsidP="00581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8131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-0,10%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8CCAF" w14:textId="77777777" w:rsidR="00581316" w:rsidRPr="00581316" w:rsidRDefault="00581316" w:rsidP="00581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8131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-0,12%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A13C1D" w14:textId="77777777" w:rsidR="00581316" w:rsidRPr="00581316" w:rsidRDefault="00581316" w:rsidP="00581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8131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-0,01%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8C014D" w14:textId="77777777" w:rsidR="00581316" w:rsidRPr="00581316" w:rsidRDefault="00581316" w:rsidP="00581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8131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99,9%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1A9582" w14:textId="77777777" w:rsidR="00581316" w:rsidRPr="00581316" w:rsidRDefault="00581316" w:rsidP="00581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8131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100,4%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E647FB" w14:textId="77777777" w:rsidR="00581316" w:rsidRPr="00581316" w:rsidRDefault="00581316" w:rsidP="00581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8131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100,1%</w:t>
            </w:r>
          </w:p>
        </w:tc>
      </w:tr>
      <w:tr w:rsidR="00581316" w:rsidRPr="00581316" w14:paraId="09428787" w14:textId="77777777" w:rsidTr="00581316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786A8A" w14:textId="77777777" w:rsidR="00581316" w:rsidRPr="00581316" w:rsidRDefault="00581316" w:rsidP="00581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58131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  <w:proofErr w:type="spellEnd"/>
            <w:r w:rsidRPr="0058131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</w:t>
            </w:r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9C051B" w14:textId="77777777" w:rsidR="00581316" w:rsidRPr="00581316" w:rsidRDefault="00581316" w:rsidP="00581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8131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-0,08%</w:t>
            </w:r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7C8F89" w14:textId="77777777" w:rsidR="00581316" w:rsidRPr="00581316" w:rsidRDefault="00581316" w:rsidP="00581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8131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-0,05%</w:t>
            </w:r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9B537C" w14:textId="77777777" w:rsidR="00581316" w:rsidRPr="00581316" w:rsidRDefault="00581316" w:rsidP="00581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8131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-0,04%</w:t>
            </w:r>
          </w:p>
        </w:tc>
        <w:tc>
          <w:tcPr>
            <w:tcW w:w="10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DE984A" w14:textId="77777777" w:rsidR="00581316" w:rsidRPr="00581316" w:rsidRDefault="00581316" w:rsidP="00581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8131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100,3%</w:t>
            </w:r>
          </w:p>
        </w:tc>
        <w:tc>
          <w:tcPr>
            <w:tcW w:w="10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84F300" w14:textId="77777777" w:rsidR="00581316" w:rsidRPr="00581316" w:rsidRDefault="00581316" w:rsidP="00581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8131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99,7%</w:t>
            </w:r>
          </w:p>
        </w:tc>
        <w:tc>
          <w:tcPr>
            <w:tcW w:w="116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6B0F9B" w14:textId="77777777" w:rsidR="00581316" w:rsidRPr="00581316" w:rsidRDefault="00581316" w:rsidP="00581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8131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100,1%</w:t>
            </w:r>
          </w:p>
        </w:tc>
      </w:tr>
      <w:tr w:rsidR="00581316" w:rsidRPr="00581316" w14:paraId="799127D4" w14:textId="77777777" w:rsidTr="00581316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55EDD4" w14:textId="77777777" w:rsidR="00581316" w:rsidRPr="00581316" w:rsidRDefault="00581316" w:rsidP="00581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8131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lastRenderedPageBreak/>
              <w:t>Class D</w:t>
            </w:r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91C929" w14:textId="77777777" w:rsidR="00581316" w:rsidRPr="00581316" w:rsidRDefault="00581316" w:rsidP="00581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8131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-0,05%</w:t>
            </w:r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DF205B" w14:textId="77777777" w:rsidR="00581316" w:rsidRPr="00581316" w:rsidRDefault="00581316" w:rsidP="00581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8131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0,15%</w:t>
            </w:r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923A5" w14:textId="77777777" w:rsidR="00581316" w:rsidRPr="00581316" w:rsidRDefault="00581316" w:rsidP="00581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8131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-0,08%</w:t>
            </w:r>
          </w:p>
        </w:tc>
        <w:tc>
          <w:tcPr>
            <w:tcW w:w="10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092997" w14:textId="77777777" w:rsidR="00581316" w:rsidRPr="00581316" w:rsidRDefault="00581316" w:rsidP="00581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8131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100,5%</w:t>
            </w:r>
          </w:p>
        </w:tc>
        <w:tc>
          <w:tcPr>
            <w:tcW w:w="10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8D459E" w14:textId="77777777" w:rsidR="00581316" w:rsidRPr="00581316" w:rsidRDefault="00581316" w:rsidP="00581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8131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97,7%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B4AE57" w14:textId="77777777" w:rsidR="00581316" w:rsidRPr="00581316" w:rsidRDefault="00581316" w:rsidP="00581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8131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100,1%</w:t>
            </w:r>
          </w:p>
        </w:tc>
      </w:tr>
      <w:tr w:rsidR="00581316" w:rsidRPr="00581316" w14:paraId="323BCE9D" w14:textId="77777777" w:rsidTr="00581316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B1E341" w14:textId="77777777" w:rsidR="00581316" w:rsidRPr="00581316" w:rsidRDefault="00581316" w:rsidP="00581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8131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681C8A" w14:textId="77777777" w:rsidR="00581316" w:rsidRPr="00581316" w:rsidRDefault="00581316" w:rsidP="00581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8131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-0,09%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1BB17F" w14:textId="77777777" w:rsidR="00581316" w:rsidRPr="00581316" w:rsidRDefault="00581316" w:rsidP="00581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8131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0,01%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754D66" w14:textId="77777777" w:rsidR="00581316" w:rsidRPr="00581316" w:rsidRDefault="00581316" w:rsidP="00581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8131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0,10%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2709FD" w14:textId="77777777" w:rsidR="00581316" w:rsidRPr="00581316" w:rsidRDefault="00581316" w:rsidP="00581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8131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100,5%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B6F0C5" w14:textId="77777777" w:rsidR="00581316" w:rsidRPr="00581316" w:rsidRDefault="00581316" w:rsidP="00581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8131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99,8%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3FA8CE" w14:textId="77777777" w:rsidR="00581316" w:rsidRPr="00581316" w:rsidRDefault="00581316" w:rsidP="00581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8131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100,2%</w:t>
            </w:r>
          </w:p>
        </w:tc>
      </w:tr>
      <w:tr w:rsidR="00581316" w:rsidRPr="00581316" w14:paraId="5DE48C8B" w14:textId="77777777" w:rsidTr="00581316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72268A" w14:textId="77777777" w:rsidR="00581316" w:rsidRPr="00581316" w:rsidRDefault="00581316" w:rsidP="00581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8131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3D5D3E" w14:textId="77777777" w:rsidR="00581316" w:rsidRPr="00581316" w:rsidRDefault="00581316" w:rsidP="00581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8131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-0,03%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2ED696" w14:textId="77777777" w:rsidR="00581316" w:rsidRPr="00581316" w:rsidRDefault="00581316" w:rsidP="00581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8131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0,00%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EB01C6" w14:textId="77777777" w:rsidR="00581316" w:rsidRPr="00581316" w:rsidRDefault="00581316" w:rsidP="00581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8131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0,00%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AFD522" w14:textId="77777777" w:rsidR="00581316" w:rsidRPr="00581316" w:rsidRDefault="00581316" w:rsidP="00581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8131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100,1%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9048C6" w14:textId="77777777" w:rsidR="00581316" w:rsidRPr="00581316" w:rsidRDefault="00581316" w:rsidP="00581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8131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97,8%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44C272" w14:textId="77777777" w:rsidR="00581316" w:rsidRPr="00581316" w:rsidRDefault="00581316" w:rsidP="00581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8131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100,2%</w:t>
            </w:r>
          </w:p>
        </w:tc>
      </w:tr>
    </w:tbl>
    <w:p w14:paraId="1CA6F8DB" w14:textId="1003CC0B" w:rsidR="001054E2" w:rsidRDefault="009B2D68">
      <w:pPr>
        <w:overflowPunct/>
        <w:autoSpaceDE/>
        <w:autoSpaceDN/>
        <w:adjustRightInd/>
        <w:spacing w:before="0" w:after="60"/>
        <w:jc w:val="center"/>
        <w:textAlignment w:val="auto"/>
        <w:rPr>
          <w:ins w:id="13" w:author="Pierre Andrivon" w:date="2023-10-13T15:29:00Z"/>
          <w:rFonts w:eastAsia="DengXian"/>
          <w:lang w:eastAsia="zh-CN"/>
        </w:rPr>
      </w:pPr>
      <w:r>
        <w:rPr>
          <w:lang w:val="en-CA"/>
        </w:rPr>
        <w:t xml:space="preserve">Table </w:t>
      </w:r>
      <w:r w:rsidR="00AA57FA">
        <w:rPr>
          <w:lang w:val="en-CA"/>
        </w:rPr>
        <w:t>1</w:t>
      </w:r>
      <w:r>
        <w:rPr>
          <w:lang w:val="en-CA"/>
        </w:rPr>
        <w:t>.</w:t>
      </w:r>
      <w:r>
        <w:rPr>
          <w:rFonts w:eastAsia="DengXian"/>
          <w:lang w:eastAsia="zh-CN"/>
        </w:rPr>
        <w:t xml:space="preserve"> </w:t>
      </w:r>
      <w:r>
        <w:rPr>
          <w:rFonts w:eastAsia="DengXian" w:hint="eastAsia"/>
          <w:lang w:eastAsia="zh-CN"/>
        </w:rPr>
        <w:t>P</w:t>
      </w:r>
      <w:r>
        <w:rPr>
          <w:rFonts w:eastAsia="DengXian"/>
          <w:lang w:eastAsia="zh-CN"/>
        </w:rPr>
        <w:t xml:space="preserve">erformance of the proposed method on top of </w:t>
      </w:r>
      <w:r w:rsidR="00446BBF">
        <w:rPr>
          <w:rFonts w:eastAsia="DengXian"/>
          <w:lang w:eastAsia="zh-CN"/>
        </w:rPr>
        <w:t>ECM-10</w:t>
      </w:r>
      <w:r>
        <w:rPr>
          <w:rFonts w:eastAsia="DengXian"/>
          <w:lang w:eastAsia="zh-CN"/>
        </w:rPr>
        <w:t>.0</w:t>
      </w:r>
      <w:r w:rsidR="00A8287B">
        <w:rPr>
          <w:rFonts w:eastAsia="DengXian"/>
          <w:lang w:eastAsia="zh-CN"/>
        </w:rPr>
        <w:t xml:space="preserve"> (AI)</w:t>
      </w:r>
    </w:p>
    <w:p w14:paraId="17B59023" w14:textId="77777777" w:rsidR="00325AAB" w:rsidRDefault="00325AAB">
      <w:pPr>
        <w:overflowPunct/>
        <w:autoSpaceDE/>
        <w:autoSpaceDN/>
        <w:adjustRightInd/>
        <w:spacing w:before="0" w:after="60"/>
        <w:jc w:val="center"/>
        <w:textAlignment w:val="auto"/>
        <w:rPr>
          <w:rFonts w:eastAsia="DengXian"/>
          <w:lang w:eastAsia="zh-CN"/>
        </w:rPr>
      </w:pPr>
    </w:p>
    <w:tbl>
      <w:tblPr>
        <w:tblW w:w="7281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40"/>
        <w:gridCol w:w="988"/>
        <w:gridCol w:w="988"/>
        <w:gridCol w:w="988"/>
        <w:gridCol w:w="1054"/>
        <w:gridCol w:w="1054"/>
        <w:gridCol w:w="1169"/>
      </w:tblGrid>
      <w:tr w:rsidR="00325AAB" w:rsidRPr="00325AAB" w14:paraId="514F26C7" w14:textId="77777777" w:rsidTr="00325AAB">
        <w:trPr>
          <w:trHeight w:val="255"/>
          <w:ins w:id="14" w:author="Pierre Andrivon" w:date="2023-10-13T15:29:00Z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65BE12" w14:textId="77777777" w:rsidR="00325AAB" w:rsidRPr="00325AAB" w:rsidRDefault="00325AAB" w:rsidP="00325A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left"/>
              <w:textAlignment w:val="auto"/>
              <w:rPr>
                <w:ins w:id="15" w:author="Pierre Andrivon" w:date="2023-10-13T15:29:00Z"/>
                <w:sz w:val="20"/>
                <w:szCs w:val="24"/>
                <w:lang w:val="fr-FR" w:eastAsia="fr-FR"/>
              </w:rPr>
            </w:pPr>
          </w:p>
        </w:tc>
        <w:tc>
          <w:tcPr>
            <w:tcW w:w="624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F39A3D6" w14:textId="77777777" w:rsidR="00325AAB" w:rsidRPr="00325AAB" w:rsidRDefault="00325AAB" w:rsidP="00325A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ins w:id="16" w:author="Pierre Andrivon" w:date="2023-10-13T15:29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ins w:id="17" w:author="Pierre Andrivon" w:date="2023-10-13T15:29:00Z">
              <w:r w:rsidRPr="00325AA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t>Random</w:t>
              </w:r>
              <w:proofErr w:type="spellEnd"/>
              <w:r w:rsidRPr="00325AA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t xml:space="preserve"> Access Main 10</w:t>
              </w:r>
            </w:ins>
          </w:p>
        </w:tc>
      </w:tr>
      <w:tr w:rsidR="00325AAB" w:rsidRPr="00325AAB" w14:paraId="753DDBDD" w14:textId="77777777" w:rsidTr="00325AAB">
        <w:trPr>
          <w:trHeight w:val="255"/>
          <w:ins w:id="18" w:author="Pierre Andrivon" w:date="2023-10-13T15:29:00Z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8F788E" w14:textId="77777777" w:rsidR="00325AAB" w:rsidRPr="00325AAB" w:rsidRDefault="00325AAB" w:rsidP="00325A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ins w:id="19" w:author="Pierre Andrivon" w:date="2023-10-13T15:29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6241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F10DEBD" w14:textId="77777777" w:rsidR="00325AAB" w:rsidRPr="00325AAB" w:rsidRDefault="00325AAB" w:rsidP="00325A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ins w:id="20" w:author="Pierre Andrivon" w:date="2023-10-13T15:29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ins w:id="21" w:author="Pierre Andrivon" w:date="2023-10-13T15:29:00Z">
              <w:r w:rsidRPr="00325AA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t>Over ECM-10.0</w:t>
              </w:r>
            </w:ins>
          </w:p>
        </w:tc>
      </w:tr>
      <w:tr w:rsidR="00325AAB" w:rsidRPr="00325AAB" w14:paraId="4C479E54" w14:textId="77777777" w:rsidTr="00325AAB">
        <w:trPr>
          <w:trHeight w:val="255"/>
          <w:ins w:id="22" w:author="Pierre Andrivon" w:date="2023-10-13T15:29:00Z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289A01" w14:textId="77777777" w:rsidR="00325AAB" w:rsidRPr="00325AAB" w:rsidRDefault="00325AAB" w:rsidP="00325A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ins w:id="23" w:author="Pierre Andrivon" w:date="2023-10-13T15:29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8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A907C7" w14:textId="77777777" w:rsidR="00325AAB" w:rsidRPr="00325AAB" w:rsidRDefault="00325AAB" w:rsidP="00325A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ins w:id="24" w:author="Pierre Andrivon" w:date="2023-10-13T15:2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5" w:author="Pierre Andrivon" w:date="2023-10-13T15:29:00Z">
              <w:r w:rsidRPr="00325AAB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Y</w:t>
              </w:r>
            </w:ins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9C6152" w14:textId="77777777" w:rsidR="00325AAB" w:rsidRPr="00325AAB" w:rsidRDefault="00325AAB" w:rsidP="00325A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ins w:id="26" w:author="Pierre Andrivon" w:date="2023-10-13T15:2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7" w:author="Pierre Andrivon" w:date="2023-10-13T15:29:00Z">
              <w:r w:rsidRPr="00325AAB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U</w:t>
              </w:r>
            </w:ins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4E3C5C" w14:textId="77777777" w:rsidR="00325AAB" w:rsidRPr="00325AAB" w:rsidRDefault="00325AAB" w:rsidP="00325A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ins w:id="28" w:author="Pierre Andrivon" w:date="2023-10-13T15:2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9" w:author="Pierre Andrivon" w:date="2023-10-13T15:29:00Z">
              <w:r w:rsidRPr="00325AAB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V</w:t>
              </w:r>
            </w:ins>
          </w:p>
        </w:tc>
        <w:tc>
          <w:tcPr>
            <w:tcW w:w="10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6E90C1" w14:textId="77777777" w:rsidR="00325AAB" w:rsidRPr="00325AAB" w:rsidRDefault="00325AAB" w:rsidP="00325A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ins w:id="30" w:author="Pierre Andrivon" w:date="2023-10-13T15:2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ins w:id="31" w:author="Pierre Andrivon" w:date="2023-10-13T15:29:00Z">
              <w:r w:rsidRPr="00325AAB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EncT</w:t>
              </w:r>
              <w:proofErr w:type="spellEnd"/>
            </w:ins>
          </w:p>
        </w:tc>
        <w:tc>
          <w:tcPr>
            <w:tcW w:w="10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B4155B" w14:textId="77777777" w:rsidR="00325AAB" w:rsidRPr="00325AAB" w:rsidRDefault="00325AAB" w:rsidP="00325A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ins w:id="32" w:author="Pierre Andrivon" w:date="2023-10-13T15:2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ins w:id="33" w:author="Pierre Andrivon" w:date="2023-10-13T15:29:00Z">
              <w:r w:rsidRPr="00325AAB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DecT</w:t>
              </w:r>
              <w:proofErr w:type="spellEnd"/>
            </w:ins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A40459" w14:textId="77777777" w:rsidR="00325AAB" w:rsidRPr="00325AAB" w:rsidRDefault="00325AAB" w:rsidP="00325A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ins w:id="34" w:author="Pierre Andrivon" w:date="2023-10-13T15:2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ins w:id="35" w:author="Pierre Andrivon" w:date="2023-10-13T15:29:00Z">
              <w:r w:rsidRPr="00325AAB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VmPeak</w:t>
              </w:r>
              <w:proofErr w:type="spellEnd"/>
            </w:ins>
          </w:p>
        </w:tc>
      </w:tr>
      <w:tr w:rsidR="00325AAB" w:rsidRPr="00325AAB" w14:paraId="0B48CCAB" w14:textId="77777777" w:rsidTr="00325AAB">
        <w:trPr>
          <w:trHeight w:val="255"/>
          <w:ins w:id="36" w:author="Pierre Andrivon" w:date="2023-10-13T15:29:00Z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91C7BE" w14:textId="77777777" w:rsidR="00325AAB" w:rsidRPr="00325AAB" w:rsidRDefault="00325AAB" w:rsidP="00325A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ins w:id="37" w:author="Pierre Andrivon" w:date="2023-10-13T15:2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8" w:author="Pierre Andrivon" w:date="2023-10-13T15:29:00Z">
              <w:r w:rsidRPr="00325AAB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A1</w:t>
              </w:r>
            </w:ins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A8ABF3" w14:textId="77777777" w:rsidR="00325AAB" w:rsidRPr="007A6650" w:rsidRDefault="00325AAB" w:rsidP="00325A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ins w:id="39" w:author="Pierre Andrivon" w:date="2023-10-13T15:29:00Z"/>
                <w:rFonts w:ascii="Arial" w:hAnsi="Arial" w:cs="Arial"/>
                <w:i/>
                <w:iCs/>
                <w:color w:val="000000"/>
                <w:sz w:val="18"/>
                <w:szCs w:val="18"/>
                <w:lang w:val="fr-FR" w:eastAsia="fr-FR"/>
                <w:rPrChange w:id="40" w:author="Pierre Andrivon" w:date="2023-10-13T15:29:00Z">
                  <w:rPr>
                    <w:ins w:id="41" w:author="Pierre Andrivon" w:date="2023-10-13T15:29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42" w:author="Pierre Andrivon" w:date="2023-10-13T15:29:00Z">
              <w:r w:rsidRPr="007A6650">
                <w:rPr>
                  <w:rFonts w:ascii="Arial" w:hAnsi="Arial" w:cs="Arial"/>
                  <w:i/>
                  <w:iCs/>
                  <w:color w:val="000000"/>
                  <w:sz w:val="18"/>
                  <w:szCs w:val="18"/>
                  <w:lang w:val="fr-FR" w:eastAsia="fr-FR"/>
                  <w:rPrChange w:id="43" w:author="Pierre Andrivon" w:date="2023-10-13T15:29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0.00%</w:t>
              </w:r>
            </w:ins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D960B8" w14:textId="77777777" w:rsidR="00325AAB" w:rsidRPr="007A6650" w:rsidRDefault="00325AAB" w:rsidP="00325A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ins w:id="44" w:author="Pierre Andrivon" w:date="2023-10-13T15:29:00Z"/>
                <w:rFonts w:ascii="Arial" w:hAnsi="Arial" w:cs="Arial"/>
                <w:i/>
                <w:iCs/>
                <w:color w:val="000000"/>
                <w:sz w:val="18"/>
                <w:szCs w:val="18"/>
                <w:lang w:val="fr-FR" w:eastAsia="fr-FR"/>
                <w:rPrChange w:id="45" w:author="Pierre Andrivon" w:date="2023-10-13T15:29:00Z">
                  <w:rPr>
                    <w:ins w:id="46" w:author="Pierre Andrivon" w:date="2023-10-13T15:29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47" w:author="Pierre Andrivon" w:date="2023-10-13T15:29:00Z">
              <w:r w:rsidRPr="007A6650">
                <w:rPr>
                  <w:rFonts w:ascii="Arial" w:hAnsi="Arial" w:cs="Arial"/>
                  <w:i/>
                  <w:iCs/>
                  <w:color w:val="000000"/>
                  <w:sz w:val="18"/>
                  <w:szCs w:val="18"/>
                  <w:lang w:val="fr-FR" w:eastAsia="fr-FR"/>
                  <w:rPrChange w:id="48" w:author="Pierre Andrivon" w:date="2023-10-13T15:29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-0.11%</w:t>
              </w:r>
            </w:ins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604BB5" w14:textId="77777777" w:rsidR="00325AAB" w:rsidRPr="007A6650" w:rsidRDefault="00325AAB" w:rsidP="00325A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ins w:id="49" w:author="Pierre Andrivon" w:date="2023-10-13T15:29:00Z"/>
                <w:rFonts w:ascii="Arial" w:hAnsi="Arial" w:cs="Arial"/>
                <w:i/>
                <w:iCs/>
                <w:color w:val="000000"/>
                <w:sz w:val="18"/>
                <w:szCs w:val="18"/>
                <w:lang w:val="fr-FR" w:eastAsia="fr-FR"/>
                <w:rPrChange w:id="50" w:author="Pierre Andrivon" w:date="2023-10-13T15:29:00Z">
                  <w:rPr>
                    <w:ins w:id="51" w:author="Pierre Andrivon" w:date="2023-10-13T15:29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52" w:author="Pierre Andrivon" w:date="2023-10-13T15:29:00Z">
              <w:r w:rsidRPr="007A6650">
                <w:rPr>
                  <w:rFonts w:ascii="Arial" w:hAnsi="Arial" w:cs="Arial"/>
                  <w:i/>
                  <w:iCs/>
                  <w:color w:val="000000"/>
                  <w:sz w:val="18"/>
                  <w:szCs w:val="18"/>
                  <w:lang w:val="fr-FR" w:eastAsia="fr-FR"/>
                  <w:rPrChange w:id="53" w:author="Pierre Andrivon" w:date="2023-10-13T15:29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-0.04%</w:t>
              </w:r>
            </w:ins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4548EE" w14:textId="77777777" w:rsidR="00325AAB" w:rsidRPr="00325AAB" w:rsidRDefault="00325AAB" w:rsidP="00325A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ins w:id="54" w:author="Pierre Andrivon" w:date="2023-10-13T15:2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55" w:author="Pierre Andrivon" w:date="2023-10-13T15:29:00Z">
              <w:r w:rsidRPr="00325AAB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98.3%</w:t>
              </w:r>
            </w:ins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0B94C6" w14:textId="77777777" w:rsidR="00325AAB" w:rsidRPr="00325AAB" w:rsidRDefault="00325AAB" w:rsidP="00325A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ins w:id="56" w:author="Pierre Andrivon" w:date="2023-10-13T15:2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57" w:author="Pierre Andrivon" w:date="2023-10-13T15:29:00Z">
              <w:r w:rsidRPr="00325AAB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99.0%</w:t>
              </w:r>
            </w:ins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574042" w14:textId="77777777" w:rsidR="00325AAB" w:rsidRPr="00325AAB" w:rsidRDefault="00325AAB" w:rsidP="00325A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ins w:id="58" w:author="Pierre Andrivon" w:date="2023-10-13T15:2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59" w:author="Pierre Andrivon" w:date="2023-10-13T15:29:00Z">
              <w:r w:rsidRPr="00325AAB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99.9%</w:t>
              </w:r>
            </w:ins>
          </w:p>
        </w:tc>
      </w:tr>
      <w:tr w:rsidR="00325AAB" w:rsidRPr="00325AAB" w14:paraId="057BA2B0" w14:textId="77777777" w:rsidTr="00325AAB">
        <w:trPr>
          <w:trHeight w:val="255"/>
          <w:ins w:id="60" w:author="Pierre Andrivon" w:date="2023-10-13T15:29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E06171" w14:textId="77777777" w:rsidR="00325AAB" w:rsidRPr="00325AAB" w:rsidRDefault="00325AAB" w:rsidP="00325A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ins w:id="61" w:author="Pierre Andrivon" w:date="2023-10-13T15:2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62" w:author="Pierre Andrivon" w:date="2023-10-13T15:29:00Z">
              <w:r w:rsidRPr="00325AAB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A2</w:t>
              </w:r>
            </w:ins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06D632" w14:textId="77777777" w:rsidR="00325AAB" w:rsidRPr="007E4293" w:rsidRDefault="00325AAB" w:rsidP="00325A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ins w:id="63" w:author="Pierre Andrivon" w:date="2023-10-13T15:29:00Z"/>
                <w:rFonts w:ascii="Arial" w:hAnsi="Arial" w:cs="Arial"/>
                <w:i/>
                <w:iCs/>
                <w:color w:val="000000"/>
                <w:sz w:val="18"/>
                <w:szCs w:val="18"/>
                <w:lang w:val="fr-FR" w:eastAsia="fr-FR"/>
                <w:rPrChange w:id="64" w:author="Pierre Andrivon" w:date="2023-10-13T15:30:00Z">
                  <w:rPr>
                    <w:ins w:id="65" w:author="Pierre Andrivon" w:date="2023-10-13T15:29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66" w:author="Pierre Andrivon" w:date="2023-10-13T15:29:00Z">
              <w:r w:rsidRPr="007E4293">
                <w:rPr>
                  <w:rFonts w:ascii="Arial" w:hAnsi="Arial" w:cs="Arial"/>
                  <w:i/>
                  <w:iCs/>
                  <w:color w:val="000000"/>
                  <w:sz w:val="18"/>
                  <w:szCs w:val="18"/>
                  <w:lang w:val="fr-FR" w:eastAsia="fr-FR"/>
                  <w:rPrChange w:id="67" w:author="Pierre Andrivon" w:date="2023-10-13T15:30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-0.06%</w:t>
              </w:r>
            </w:ins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542FD2" w14:textId="77777777" w:rsidR="00325AAB" w:rsidRPr="007E4293" w:rsidRDefault="00325AAB" w:rsidP="00325A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ins w:id="68" w:author="Pierre Andrivon" w:date="2023-10-13T15:29:00Z"/>
                <w:rFonts w:ascii="Arial" w:hAnsi="Arial" w:cs="Arial"/>
                <w:i/>
                <w:iCs/>
                <w:color w:val="000000"/>
                <w:sz w:val="18"/>
                <w:szCs w:val="18"/>
                <w:lang w:val="fr-FR" w:eastAsia="fr-FR"/>
                <w:rPrChange w:id="69" w:author="Pierre Andrivon" w:date="2023-10-13T15:30:00Z">
                  <w:rPr>
                    <w:ins w:id="70" w:author="Pierre Andrivon" w:date="2023-10-13T15:29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71" w:author="Pierre Andrivon" w:date="2023-10-13T15:29:00Z">
              <w:r w:rsidRPr="007E4293">
                <w:rPr>
                  <w:rFonts w:ascii="Arial" w:hAnsi="Arial" w:cs="Arial"/>
                  <w:i/>
                  <w:iCs/>
                  <w:color w:val="000000"/>
                  <w:sz w:val="18"/>
                  <w:szCs w:val="18"/>
                  <w:lang w:val="fr-FR" w:eastAsia="fr-FR"/>
                  <w:rPrChange w:id="72" w:author="Pierre Andrivon" w:date="2023-10-13T15:30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-0.13%</w:t>
              </w:r>
            </w:ins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BB509A" w14:textId="77777777" w:rsidR="00325AAB" w:rsidRPr="007E4293" w:rsidRDefault="00325AAB" w:rsidP="00325A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ins w:id="73" w:author="Pierre Andrivon" w:date="2023-10-13T15:29:00Z"/>
                <w:rFonts w:ascii="Arial" w:hAnsi="Arial" w:cs="Arial"/>
                <w:i/>
                <w:iCs/>
                <w:color w:val="000000"/>
                <w:sz w:val="18"/>
                <w:szCs w:val="18"/>
                <w:lang w:val="fr-FR" w:eastAsia="fr-FR"/>
                <w:rPrChange w:id="74" w:author="Pierre Andrivon" w:date="2023-10-13T15:30:00Z">
                  <w:rPr>
                    <w:ins w:id="75" w:author="Pierre Andrivon" w:date="2023-10-13T15:29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76" w:author="Pierre Andrivon" w:date="2023-10-13T15:29:00Z">
              <w:r w:rsidRPr="007E4293">
                <w:rPr>
                  <w:rFonts w:ascii="Arial" w:hAnsi="Arial" w:cs="Arial"/>
                  <w:i/>
                  <w:iCs/>
                  <w:color w:val="000000"/>
                  <w:sz w:val="18"/>
                  <w:szCs w:val="18"/>
                  <w:lang w:val="fr-FR" w:eastAsia="fr-FR"/>
                  <w:rPrChange w:id="77" w:author="Pierre Andrivon" w:date="2023-10-13T15:30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-0.02%</w:t>
              </w:r>
            </w:ins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0FD819" w14:textId="77777777" w:rsidR="00325AAB" w:rsidRPr="00325AAB" w:rsidRDefault="00325AAB" w:rsidP="00325A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ins w:id="78" w:author="Pierre Andrivon" w:date="2023-10-13T15:2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79" w:author="Pierre Andrivon" w:date="2023-10-13T15:29:00Z">
              <w:r w:rsidRPr="00325AAB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99.3%</w:t>
              </w:r>
            </w:ins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E1FABD" w14:textId="77777777" w:rsidR="00325AAB" w:rsidRPr="00325AAB" w:rsidRDefault="00325AAB" w:rsidP="00325A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ins w:id="80" w:author="Pierre Andrivon" w:date="2023-10-13T15:2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81" w:author="Pierre Andrivon" w:date="2023-10-13T15:29:00Z">
              <w:r w:rsidRPr="00325AAB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99.4%</w:t>
              </w:r>
            </w:ins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5D25AF" w14:textId="77777777" w:rsidR="00325AAB" w:rsidRPr="00325AAB" w:rsidRDefault="00325AAB" w:rsidP="00325A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ins w:id="82" w:author="Pierre Andrivon" w:date="2023-10-13T15:2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83" w:author="Pierre Andrivon" w:date="2023-10-13T15:29:00Z">
              <w:r w:rsidRPr="00325AAB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99.8%</w:t>
              </w:r>
            </w:ins>
          </w:p>
        </w:tc>
      </w:tr>
      <w:tr w:rsidR="00325AAB" w:rsidRPr="00325AAB" w14:paraId="3409BE0A" w14:textId="77777777" w:rsidTr="00325AAB">
        <w:trPr>
          <w:trHeight w:val="255"/>
          <w:ins w:id="84" w:author="Pierre Andrivon" w:date="2023-10-13T15:29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1CF401" w14:textId="77777777" w:rsidR="00325AAB" w:rsidRPr="00325AAB" w:rsidRDefault="00325AAB" w:rsidP="00325A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ins w:id="85" w:author="Pierre Andrivon" w:date="2023-10-13T15:2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86" w:author="Pierre Andrivon" w:date="2023-10-13T15:29:00Z">
              <w:r w:rsidRPr="00325AAB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B</w:t>
              </w:r>
            </w:ins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C9C1CD" w14:textId="77777777" w:rsidR="00325AAB" w:rsidRPr="00325AAB" w:rsidRDefault="00325AAB" w:rsidP="00325A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ins w:id="87" w:author="Pierre Andrivon" w:date="2023-10-13T15:2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88" w:author="Pierre Andrivon" w:date="2023-10-13T15:29:00Z">
              <w:r w:rsidRPr="00325AAB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-0.05%</w:t>
              </w:r>
            </w:ins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1C9DA1" w14:textId="77777777" w:rsidR="00325AAB" w:rsidRPr="00325AAB" w:rsidRDefault="00325AAB" w:rsidP="00325A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ins w:id="89" w:author="Pierre Andrivon" w:date="2023-10-13T15:2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90" w:author="Pierre Andrivon" w:date="2023-10-13T15:29:00Z">
              <w:r w:rsidRPr="00325AAB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0.13%</w:t>
              </w:r>
            </w:ins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D80041" w14:textId="77777777" w:rsidR="00325AAB" w:rsidRPr="00325AAB" w:rsidRDefault="00325AAB" w:rsidP="00325A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ins w:id="91" w:author="Pierre Andrivon" w:date="2023-10-13T15:2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92" w:author="Pierre Andrivon" w:date="2023-10-13T15:29:00Z">
              <w:r w:rsidRPr="00325AAB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-0.17%</w:t>
              </w:r>
            </w:ins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8EA47E" w14:textId="77777777" w:rsidR="00325AAB" w:rsidRPr="00325AAB" w:rsidRDefault="00325AAB" w:rsidP="00325A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ins w:id="93" w:author="Pierre Andrivon" w:date="2023-10-13T15:2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94" w:author="Pierre Andrivon" w:date="2023-10-13T15:29:00Z">
              <w:r w:rsidRPr="00325AAB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98.6%</w:t>
              </w:r>
            </w:ins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493862" w14:textId="77777777" w:rsidR="00325AAB" w:rsidRPr="00325AAB" w:rsidRDefault="00325AAB" w:rsidP="00325A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ins w:id="95" w:author="Pierre Andrivon" w:date="2023-10-13T15:2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96" w:author="Pierre Andrivon" w:date="2023-10-13T15:29:00Z">
              <w:r w:rsidRPr="00325AAB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100.7%</w:t>
              </w:r>
            </w:ins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04F3CD" w14:textId="77777777" w:rsidR="00325AAB" w:rsidRPr="00325AAB" w:rsidRDefault="00325AAB" w:rsidP="00325A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ins w:id="97" w:author="Pierre Andrivon" w:date="2023-10-13T15:2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98" w:author="Pierre Andrivon" w:date="2023-10-13T15:29:00Z">
              <w:r w:rsidRPr="00325AAB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100.1%</w:t>
              </w:r>
            </w:ins>
          </w:p>
        </w:tc>
      </w:tr>
      <w:tr w:rsidR="00325AAB" w:rsidRPr="00325AAB" w14:paraId="46FDDE20" w14:textId="77777777" w:rsidTr="00325AAB">
        <w:trPr>
          <w:trHeight w:val="255"/>
          <w:ins w:id="99" w:author="Pierre Andrivon" w:date="2023-10-13T15:29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CC52CE" w14:textId="77777777" w:rsidR="00325AAB" w:rsidRPr="00325AAB" w:rsidRDefault="00325AAB" w:rsidP="00325A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ins w:id="100" w:author="Pierre Andrivon" w:date="2023-10-13T15:2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01" w:author="Pierre Andrivon" w:date="2023-10-13T15:29:00Z">
              <w:r w:rsidRPr="00325AAB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C</w:t>
              </w:r>
            </w:ins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91AC7C" w14:textId="77777777" w:rsidR="00325AAB" w:rsidRPr="00325AAB" w:rsidRDefault="00325AAB" w:rsidP="00325A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ins w:id="102" w:author="Pierre Andrivon" w:date="2023-10-13T15:2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03" w:author="Pierre Andrivon" w:date="2023-10-13T15:29:00Z">
              <w:r w:rsidRPr="00325AAB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0.00%</w:t>
              </w:r>
            </w:ins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92F06E" w14:textId="77777777" w:rsidR="00325AAB" w:rsidRPr="00325AAB" w:rsidRDefault="00325AAB" w:rsidP="00325A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ins w:id="104" w:author="Pierre Andrivon" w:date="2023-10-13T15:2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05" w:author="Pierre Andrivon" w:date="2023-10-13T15:29:00Z">
              <w:r w:rsidRPr="00325AAB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0.01%</w:t>
              </w:r>
            </w:ins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1E8E90" w14:textId="77777777" w:rsidR="00325AAB" w:rsidRPr="00325AAB" w:rsidRDefault="00325AAB" w:rsidP="00325A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ins w:id="106" w:author="Pierre Andrivon" w:date="2023-10-13T15:2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07" w:author="Pierre Andrivon" w:date="2023-10-13T15:29:00Z">
              <w:r w:rsidRPr="00325AAB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-0.09%</w:t>
              </w:r>
            </w:ins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502C03" w14:textId="77777777" w:rsidR="00325AAB" w:rsidRPr="00325AAB" w:rsidRDefault="00325AAB" w:rsidP="00325A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ins w:id="108" w:author="Pierre Andrivon" w:date="2023-10-13T15:2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09" w:author="Pierre Andrivon" w:date="2023-10-13T15:29:00Z">
              <w:r w:rsidRPr="00325AAB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98.9%</w:t>
              </w:r>
            </w:ins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B5591C" w14:textId="77777777" w:rsidR="00325AAB" w:rsidRPr="00325AAB" w:rsidRDefault="00325AAB" w:rsidP="00325A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ins w:id="110" w:author="Pierre Andrivon" w:date="2023-10-13T15:2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11" w:author="Pierre Andrivon" w:date="2023-10-13T15:29:00Z">
              <w:r w:rsidRPr="00325AAB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100.9%</w:t>
              </w:r>
            </w:ins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288832" w14:textId="77777777" w:rsidR="00325AAB" w:rsidRPr="00325AAB" w:rsidRDefault="00325AAB" w:rsidP="00325A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ins w:id="112" w:author="Pierre Andrivon" w:date="2023-10-13T15:2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13" w:author="Pierre Andrivon" w:date="2023-10-13T15:29:00Z">
              <w:r w:rsidRPr="00325AAB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100.1%</w:t>
              </w:r>
            </w:ins>
          </w:p>
        </w:tc>
      </w:tr>
      <w:tr w:rsidR="00325AAB" w:rsidRPr="00325AAB" w14:paraId="19EAE4B5" w14:textId="77777777" w:rsidTr="00325AAB">
        <w:trPr>
          <w:trHeight w:val="255"/>
          <w:ins w:id="114" w:author="Pierre Andrivon" w:date="2023-10-13T15:29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3F4420" w14:textId="77777777" w:rsidR="00325AAB" w:rsidRPr="00325AAB" w:rsidRDefault="00325AAB" w:rsidP="00325A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ins w:id="115" w:author="Pierre Andrivon" w:date="2023-10-13T15:2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16" w:author="Pierre Andrivon" w:date="2023-10-13T15:29:00Z">
              <w:r w:rsidRPr="00325AAB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E</w:t>
              </w:r>
            </w:ins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253293" w14:textId="77777777" w:rsidR="00325AAB" w:rsidRPr="00325AAB" w:rsidRDefault="00325AAB" w:rsidP="00325A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ins w:id="117" w:author="Pierre Andrivon" w:date="2023-10-13T15:2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18" w:author="Pierre Andrivon" w:date="2023-10-13T15:29:00Z">
              <w:r w:rsidRPr="00325AAB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 </w:t>
              </w:r>
            </w:ins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121F05" w14:textId="77777777" w:rsidR="00325AAB" w:rsidRPr="00325AAB" w:rsidRDefault="00325AAB" w:rsidP="00325A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ins w:id="119" w:author="Pierre Andrivon" w:date="2023-10-13T15:2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3CF90E" w14:textId="77777777" w:rsidR="00325AAB" w:rsidRPr="00325AAB" w:rsidRDefault="00325AAB" w:rsidP="00325A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ins w:id="120" w:author="Pierre Andrivon" w:date="2023-10-13T15:2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21" w:author="Pierre Andrivon" w:date="2023-10-13T15:29:00Z">
              <w:r w:rsidRPr="00325AAB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 </w:t>
              </w:r>
            </w:ins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2B59B0" w14:textId="77777777" w:rsidR="00325AAB" w:rsidRPr="00325AAB" w:rsidRDefault="00325AAB" w:rsidP="00325A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ins w:id="122" w:author="Pierre Andrivon" w:date="2023-10-13T15:2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23" w:author="Pierre Andrivon" w:date="2023-10-13T15:29:00Z">
              <w:r w:rsidRPr="00325AAB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 </w:t>
              </w:r>
            </w:ins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1C9957" w14:textId="77777777" w:rsidR="00325AAB" w:rsidRPr="00325AAB" w:rsidRDefault="00325AAB" w:rsidP="00325A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ins w:id="124" w:author="Pierre Andrivon" w:date="2023-10-13T15:2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3387BA" w14:textId="77777777" w:rsidR="00325AAB" w:rsidRPr="00325AAB" w:rsidRDefault="00325AAB" w:rsidP="00325A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ins w:id="125" w:author="Pierre Andrivon" w:date="2023-10-13T15:2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26" w:author="Pierre Andrivon" w:date="2023-10-13T15:29:00Z">
              <w:r w:rsidRPr="00325AAB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 </w:t>
              </w:r>
            </w:ins>
          </w:p>
        </w:tc>
      </w:tr>
      <w:tr w:rsidR="00325AAB" w:rsidRPr="00325AAB" w14:paraId="6A701F3E" w14:textId="77777777" w:rsidTr="00325AAB">
        <w:trPr>
          <w:trHeight w:val="255"/>
          <w:ins w:id="127" w:author="Pierre Andrivon" w:date="2023-10-13T15:29:00Z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54AA3A" w14:textId="77777777" w:rsidR="00325AAB" w:rsidRPr="00325AAB" w:rsidRDefault="00325AAB" w:rsidP="00325A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ins w:id="128" w:author="Pierre Andrivon" w:date="2023-10-13T15:29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ins w:id="129" w:author="Pierre Andrivon" w:date="2023-10-13T15:29:00Z">
              <w:r w:rsidRPr="00325AA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t>Overall</w:t>
              </w:r>
              <w:proofErr w:type="spellEnd"/>
            </w:ins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134EEF" w14:textId="77777777" w:rsidR="00325AAB" w:rsidRPr="00325AAB" w:rsidRDefault="00325AAB" w:rsidP="00325A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ins w:id="130" w:author="Pierre Andrivon" w:date="2023-10-13T15:2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31" w:author="Pierre Andrivon" w:date="2023-10-13T15:29:00Z">
              <w:r w:rsidRPr="00325AAB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-0.03%</w:t>
              </w:r>
            </w:ins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C7F4D2" w14:textId="77777777" w:rsidR="00325AAB" w:rsidRPr="00325AAB" w:rsidRDefault="00325AAB" w:rsidP="00325A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ins w:id="132" w:author="Pierre Andrivon" w:date="2023-10-13T15:2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33" w:author="Pierre Andrivon" w:date="2023-10-13T15:29:00Z">
              <w:r w:rsidRPr="00325AAB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0.00%</w:t>
              </w:r>
            </w:ins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081FDE" w14:textId="77777777" w:rsidR="00325AAB" w:rsidRPr="00325AAB" w:rsidRDefault="00325AAB" w:rsidP="00325A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ins w:id="134" w:author="Pierre Andrivon" w:date="2023-10-13T15:2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35" w:author="Pierre Andrivon" w:date="2023-10-13T15:29:00Z">
              <w:r w:rsidRPr="00325AAB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-0.10%</w:t>
              </w:r>
            </w:ins>
          </w:p>
        </w:tc>
        <w:tc>
          <w:tcPr>
            <w:tcW w:w="10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BB39A0" w14:textId="77777777" w:rsidR="00325AAB" w:rsidRPr="00325AAB" w:rsidRDefault="00325AAB" w:rsidP="00325A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ins w:id="136" w:author="Pierre Andrivon" w:date="2023-10-13T15:2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37" w:author="Pierre Andrivon" w:date="2023-10-13T15:29:00Z">
              <w:r w:rsidRPr="00325AAB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98.8%</w:t>
              </w:r>
            </w:ins>
          </w:p>
        </w:tc>
        <w:tc>
          <w:tcPr>
            <w:tcW w:w="10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9E8EE1" w14:textId="77777777" w:rsidR="00325AAB" w:rsidRPr="00325AAB" w:rsidRDefault="00325AAB" w:rsidP="00325A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ins w:id="138" w:author="Pierre Andrivon" w:date="2023-10-13T15:2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39" w:author="Pierre Andrivon" w:date="2023-10-13T15:29:00Z">
              <w:r w:rsidRPr="00325AAB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100.1%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DC532F" w14:textId="77777777" w:rsidR="00325AAB" w:rsidRPr="00325AAB" w:rsidRDefault="00325AAB" w:rsidP="00325A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ins w:id="140" w:author="Pierre Andrivon" w:date="2023-10-13T15:2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41" w:author="Pierre Andrivon" w:date="2023-10-13T15:29:00Z">
              <w:r w:rsidRPr="00325AAB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100.0%</w:t>
              </w:r>
            </w:ins>
          </w:p>
        </w:tc>
      </w:tr>
      <w:tr w:rsidR="00325AAB" w:rsidRPr="00325AAB" w14:paraId="70894A6D" w14:textId="77777777" w:rsidTr="00325AAB">
        <w:trPr>
          <w:trHeight w:val="255"/>
          <w:ins w:id="142" w:author="Pierre Andrivon" w:date="2023-10-13T15:29:00Z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6B8050" w14:textId="77777777" w:rsidR="00325AAB" w:rsidRPr="00325AAB" w:rsidRDefault="00325AAB" w:rsidP="00325A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ins w:id="143" w:author="Pierre Andrivon" w:date="2023-10-13T15:2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44" w:author="Pierre Andrivon" w:date="2023-10-13T15:29:00Z">
              <w:r w:rsidRPr="00325AAB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D</w:t>
              </w:r>
            </w:ins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266164" w14:textId="77777777" w:rsidR="00325AAB" w:rsidRPr="00325AAB" w:rsidRDefault="00325AAB" w:rsidP="00325A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ins w:id="145" w:author="Pierre Andrivon" w:date="2023-10-13T15:2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46" w:author="Pierre Andrivon" w:date="2023-10-13T15:29:00Z">
              <w:r w:rsidRPr="00325AAB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0.00%</w:t>
              </w:r>
            </w:ins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731B7D" w14:textId="77777777" w:rsidR="00325AAB" w:rsidRPr="00325AAB" w:rsidRDefault="00325AAB" w:rsidP="00325A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ins w:id="147" w:author="Pierre Andrivon" w:date="2023-10-13T15:2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48" w:author="Pierre Andrivon" w:date="2023-10-13T15:29:00Z">
              <w:r w:rsidRPr="00325AAB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-0.09%</w:t>
              </w:r>
            </w:ins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F23BF0" w14:textId="77777777" w:rsidR="00325AAB" w:rsidRPr="00325AAB" w:rsidRDefault="00325AAB" w:rsidP="00325A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ins w:id="149" w:author="Pierre Andrivon" w:date="2023-10-13T15:2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50" w:author="Pierre Andrivon" w:date="2023-10-13T15:29:00Z">
              <w:r w:rsidRPr="00325AAB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-0.15%</w:t>
              </w:r>
            </w:ins>
          </w:p>
        </w:tc>
        <w:tc>
          <w:tcPr>
            <w:tcW w:w="10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F24280" w14:textId="77777777" w:rsidR="00325AAB" w:rsidRPr="00325AAB" w:rsidRDefault="00325AAB" w:rsidP="00325A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ins w:id="151" w:author="Pierre Andrivon" w:date="2023-10-13T15:2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52" w:author="Pierre Andrivon" w:date="2023-10-13T15:29:00Z">
              <w:r w:rsidRPr="00325AAB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99.6%</w:t>
              </w:r>
            </w:ins>
          </w:p>
        </w:tc>
        <w:tc>
          <w:tcPr>
            <w:tcW w:w="10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EDF9F2" w14:textId="77777777" w:rsidR="00325AAB" w:rsidRPr="00325AAB" w:rsidRDefault="00325AAB" w:rsidP="00325A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ins w:id="153" w:author="Pierre Andrivon" w:date="2023-10-13T15:2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54" w:author="Pierre Andrivon" w:date="2023-10-13T15:29:00Z">
              <w:r w:rsidRPr="00325AAB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102.0%</w:t>
              </w:r>
            </w:ins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9AA3C3" w14:textId="77777777" w:rsidR="00325AAB" w:rsidRPr="00325AAB" w:rsidRDefault="00325AAB" w:rsidP="00325A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ins w:id="155" w:author="Pierre Andrivon" w:date="2023-10-13T15:2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56" w:author="Pierre Andrivon" w:date="2023-10-13T15:29:00Z">
              <w:r w:rsidRPr="00325AAB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100.1%</w:t>
              </w:r>
            </w:ins>
          </w:p>
        </w:tc>
      </w:tr>
      <w:tr w:rsidR="00325AAB" w:rsidRPr="00325AAB" w14:paraId="2DAEC4C8" w14:textId="77777777" w:rsidTr="00325AAB">
        <w:trPr>
          <w:trHeight w:val="255"/>
          <w:ins w:id="157" w:author="Pierre Andrivon" w:date="2023-10-13T15:29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F92897" w14:textId="77777777" w:rsidR="00325AAB" w:rsidRPr="00325AAB" w:rsidRDefault="00325AAB" w:rsidP="00325A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ins w:id="158" w:author="Pierre Andrivon" w:date="2023-10-13T15:2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59" w:author="Pierre Andrivon" w:date="2023-10-13T15:29:00Z">
              <w:r w:rsidRPr="00325AAB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F</w:t>
              </w:r>
            </w:ins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96FF66" w14:textId="77777777" w:rsidR="00325AAB" w:rsidRPr="00325AAB" w:rsidRDefault="00325AAB" w:rsidP="00325A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ins w:id="160" w:author="Pierre Andrivon" w:date="2023-10-13T15:2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61" w:author="Pierre Andrivon" w:date="2023-10-13T15:29:00Z">
              <w:r w:rsidRPr="00325AAB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-0.05%</w:t>
              </w:r>
            </w:ins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D0BE07" w14:textId="77777777" w:rsidR="00325AAB" w:rsidRPr="00325AAB" w:rsidRDefault="00325AAB" w:rsidP="00325A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ins w:id="162" w:author="Pierre Andrivon" w:date="2023-10-13T15:2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63" w:author="Pierre Andrivon" w:date="2023-10-13T15:29:00Z">
              <w:r w:rsidRPr="00325AAB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0.12%</w:t>
              </w:r>
            </w:ins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16E171" w14:textId="77777777" w:rsidR="00325AAB" w:rsidRPr="00325AAB" w:rsidRDefault="00325AAB" w:rsidP="00325A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ins w:id="164" w:author="Pierre Andrivon" w:date="2023-10-13T15:2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65" w:author="Pierre Andrivon" w:date="2023-10-13T15:29:00Z">
              <w:r w:rsidRPr="00325AAB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0.27%</w:t>
              </w:r>
            </w:ins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D39027" w14:textId="77777777" w:rsidR="00325AAB" w:rsidRPr="00325AAB" w:rsidRDefault="00325AAB" w:rsidP="00325A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ins w:id="166" w:author="Pierre Andrivon" w:date="2023-10-13T15:2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67" w:author="Pierre Andrivon" w:date="2023-10-13T15:29:00Z">
              <w:r w:rsidRPr="00325AAB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100.3%</w:t>
              </w:r>
            </w:ins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4E1BC8" w14:textId="77777777" w:rsidR="00325AAB" w:rsidRPr="00325AAB" w:rsidRDefault="00325AAB" w:rsidP="00325A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ins w:id="168" w:author="Pierre Andrivon" w:date="2023-10-13T15:2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69" w:author="Pierre Andrivon" w:date="2023-10-13T15:29:00Z">
              <w:r w:rsidRPr="00325AAB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100.7%</w:t>
              </w:r>
            </w:ins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8CABFD" w14:textId="77777777" w:rsidR="00325AAB" w:rsidRPr="00325AAB" w:rsidRDefault="00325AAB" w:rsidP="00325A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ins w:id="170" w:author="Pierre Andrivon" w:date="2023-10-13T15:2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71" w:author="Pierre Andrivon" w:date="2023-10-13T15:29:00Z">
              <w:r w:rsidRPr="00325AAB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99.9%</w:t>
              </w:r>
            </w:ins>
          </w:p>
        </w:tc>
      </w:tr>
      <w:tr w:rsidR="00325AAB" w:rsidRPr="00325AAB" w14:paraId="3BF2500B" w14:textId="77777777" w:rsidTr="00325AAB">
        <w:trPr>
          <w:trHeight w:val="255"/>
          <w:ins w:id="172" w:author="Pierre Andrivon" w:date="2023-10-13T15:29:00Z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BFE527" w14:textId="77777777" w:rsidR="00325AAB" w:rsidRPr="00325AAB" w:rsidRDefault="00325AAB" w:rsidP="00325A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ins w:id="173" w:author="Pierre Andrivon" w:date="2023-10-13T15:2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74" w:author="Pierre Andrivon" w:date="2023-10-13T15:29:00Z">
              <w:r w:rsidRPr="00325AAB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TGM</w:t>
              </w:r>
            </w:ins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C6E15B" w14:textId="77777777" w:rsidR="00325AAB" w:rsidRPr="00325AAB" w:rsidRDefault="00325AAB" w:rsidP="00325A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ins w:id="175" w:author="Pierre Andrivon" w:date="2023-10-13T15:2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76" w:author="Pierre Andrivon" w:date="2023-10-13T15:29:00Z">
              <w:r w:rsidRPr="00325AAB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-0.14%</w:t>
              </w:r>
            </w:ins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C0583F" w14:textId="77777777" w:rsidR="00325AAB" w:rsidRPr="00325AAB" w:rsidRDefault="00325AAB" w:rsidP="00325A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ins w:id="177" w:author="Pierre Andrivon" w:date="2023-10-13T15:2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78" w:author="Pierre Andrivon" w:date="2023-10-13T15:29:00Z">
              <w:r w:rsidRPr="00325AAB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-0.26%</w:t>
              </w:r>
            </w:ins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0629DA" w14:textId="77777777" w:rsidR="00325AAB" w:rsidRPr="00325AAB" w:rsidRDefault="00325AAB" w:rsidP="00325A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ins w:id="179" w:author="Pierre Andrivon" w:date="2023-10-13T15:2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80" w:author="Pierre Andrivon" w:date="2023-10-13T15:29:00Z">
              <w:r w:rsidRPr="00325AAB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-0.25%</w:t>
              </w:r>
            </w:ins>
          </w:p>
        </w:tc>
        <w:tc>
          <w:tcPr>
            <w:tcW w:w="10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80562D" w14:textId="77777777" w:rsidR="00325AAB" w:rsidRPr="00325AAB" w:rsidRDefault="00325AAB" w:rsidP="00325A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ins w:id="181" w:author="Pierre Andrivon" w:date="2023-10-13T15:2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82" w:author="Pierre Andrivon" w:date="2023-10-13T15:29:00Z">
              <w:r w:rsidRPr="00325AAB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99.9%</w:t>
              </w:r>
            </w:ins>
          </w:p>
        </w:tc>
        <w:tc>
          <w:tcPr>
            <w:tcW w:w="10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76EF37" w14:textId="77777777" w:rsidR="00325AAB" w:rsidRPr="00325AAB" w:rsidRDefault="00325AAB" w:rsidP="00325A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ins w:id="183" w:author="Pierre Andrivon" w:date="2023-10-13T15:2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84" w:author="Pierre Andrivon" w:date="2023-10-13T15:29:00Z">
              <w:r w:rsidRPr="00325AAB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100.3%</w:t>
              </w:r>
            </w:ins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C3D5EA" w14:textId="77777777" w:rsidR="00325AAB" w:rsidRPr="00325AAB" w:rsidRDefault="00325AAB" w:rsidP="00325A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ins w:id="185" w:author="Pierre Andrivon" w:date="2023-10-13T15:2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86" w:author="Pierre Andrivon" w:date="2023-10-13T15:29:00Z">
              <w:r w:rsidRPr="00325AAB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100.0%</w:t>
              </w:r>
            </w:ins>
          </w:p>
        </w:tc>
      </w:tr>
    </w:tbl>
    <w:p w14:paraId="4F4E3648" w14:textId="55C6DF3F" w:rsidR="00BC1B03" w:rsidDel="00325AAB" w:rsidRDefault="00BC1B03">
      <w:pPr>
        <w:overflowPunct/>
        <w:autoSpaceDE/>
        <w:autoSpaceDN/>
        <w:adjustRightInd/>
        <w:spacing w:before="0" w:after="60"/>
        <w:jc w:val="center"/>
        <w:textAlignment w:val="auto"/>
        <w:rPr>
          <w:del w:id="187" w:author="Pierre Andrivon" w:date="2023-10-13T15:29:00Z"/>
          <w:rFonts w:eastAsia="DengXian"/>
          <w:lang w:eastAsia="zh-CN"/>
        </w:rPr>
      </w:pPr>
    </w:p>
    <w:tbl>
      <w:tblPr>
        <w:tblW w:w="7281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40"/>
        <w:gridCol w:w="1097"/>
        <w:gridCol w:w="1097"/>
        <w:gridCol w:w="1097"/>
        <w:gridCol w:w="841"/>
        <w:gridCol w:w="1097"/>
        <w:gridCol w:w="1012"/>
      </w:tblGrid>
      <w:tr w:rsidR="007151F9" w:rsidRPr="007151F9" w:rsidDel="00B10BF4" w14:paraId="74F59CD5" w14:textId="2FB7ED1E" w:rsidTr="007151F9">
        <w:trPr>
          <w:trHeight w:val="255"/>
          <w:del w:id="188" w:author="Pierre Andrivon" w:date="2023-10-13T15:29:00Z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45AD23" w14:textId="44632959" w:rsidR="007151F9" w:rsidRPr="0013252D" w:rsidDel="00B10BF4" w:rsidRDefault="007151F9" w:rsidP="00715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left"/>
              <w:textAlignment w:val="auto"/>
              <w:rPr>
                <w:del w:id="189" w:author="Pierre Andrivon" w:date="2023-10-13T15:29:00Z"/>
                <w:sz w:val="20"/>
                <w:szCs w:val="24"/>
                <w:lang w:eastAsia="fr-FR"/>
              </w:rPr>
            </w:pPr>
          </w:p>
        </w:tc>
        <w:tc>
          <w:tcPr>
            <w:tcW w:w="624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0FD1EF" w14:textId="52EB80C5" w:rsidR="007151F9" w:rsidRPr="007151F9" w:rsidDel="00B10BF4" w:rsidRDefault="007151F9" w:rsidP="00715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del w:id="190" w:author="Pierre Andrivon" w:date="2023-10-13T15:29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del w:id="191" w:author="Pierre Andrivon" w:date="2023-10-13T15:29:00Z">
              <w:r w:rsidRPr="007151F9" w:rsidDel="00B10BF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delText>Random Access Main 10</w:delText>
              </w:r>
            </w:del>
          </w:p>
        </w:tc>
      </w:tr>
      <w:tr w:rsidR="007151F9" w:rsidRPr="007151F9" w:rsidDel="00B10BF4" w14:paraId="5A287FC8" w14:textId="2E4E7F22" w:rsidTr="007151F9">
        <w:trPr>
          <w:trHeight w:val="255"/>
          <w:del w:id="192" w:author="Pierre Andrivon" w:date="2023-10-13T15:29:00Z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8E7D82" w14:textId="3E1072C9" w:rsidR="007151F9" w:rsidRPr="007151F9" w:rsidDel="00B10BF4" w:rsidRDefault="007151F9" w:rsidP="00715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del w:id="193" w:author="Pierre Andrivon" w:date="2023-10-13T15:29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6241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E71ADE2" w14:textId="49932DBD" w:rsidR="007151F9" w:rsidRPr="007151F9" w:rsidDel="00B10BF4" w:rsidRDefault="007151F9" w:rsidP="00715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del w:id="194" w:author="Pierre Andrivon" w:date="2023-10-13T15:29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del w:id="195" w:author="Pierre Andrivon" w:date="2023-10-13T15:29:00Z">
              <w:r w:rsidRPr="007151F9" w:rsidDel="00B10BF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delText>Over ECM-10.0</w:delText>
              </w:r>
            </w:del>
          </w:p>
        </w:tc>
      </w:tr>
      <w:tr w:rsidR="007151F9" w:rsidRPr="007151F9" w:rsidDel="00B10BF4" w14:paraId="2388B44A" w14:textId="38B1617D" w:rsidTr="007151F9">
        <w:trPr>
          <w:trHeight w:val="255"/>
          <w:del w:id="196" w:author="Pierre Andrivon" w:date="2023-10-13T15:29:00Z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BAFCD6" w14:textId="146FFC2B" w:rsidR="007151F9" w:rsidRPr="007151F9" w:rsidDel="00B10BF4" w:rsidRDefault="007151F9" w:rsidP="00715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del w:id="197" w:author="Pierre Andrivon" w:date="2023-10-13T15:29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828E22" w14:textId="062B35DE" w:rsidR="007151F9" w:rsidRPr="007151F9" w:rsidDel="00B10BF4" w:rsidRDefault="007151F9" w:rsidP="00715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del w:id="198" w:author="Pierre Andrivon" w:date="2023-10-13T15:2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199" w:author="Pierre Andrivon" w:date="2023-10-13T15:29:00Z">
              <w:r w:rsidRPr="007151F9" w:rsidDel="00B10BF4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Y</w:delText>
              </w:r>
            </w:del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9399E0" w14:textId="19235576" w:rsidR="007151F9" w:rsidRPr="007151F9" w:rsidDel="00B10BF4" w:rsidRDefault="007151F9" w:rsidP="00715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del w:id="200" w:author="Pierre Andrivon" w:date="2023-10-13T15:2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201" w:author="Pierre Andrivon" w:date="2023-10-13T15:29:00Z">
              <w:r w:rsidRPr="007151F9" w:rsidDel="00B10BF4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U</w:delText>
              </w:r>
            </w:del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82F2F3" w14:textId="355F3671" w:rsidR="007151F9" w:rsidRPr="007151F9" w:rsidDel="00B10BF4" w:rsidRDefault="007151F9" w:rsidP="00715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del w:id="202" w:author="Pierre Andrivon" w:date="2023-10-13T15:2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203" w:author="Pierre Andrivon" w:date="2023-10-13T15:29:00Z">
              <w:r w:rsidRPr="007151F9" w:rsidDel="00B10BF4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V</w:delText>
              </w:r>
            </w:del>
          </w:p>
        </w:tc>
        <w:tc>
          <w:tcPr>
            <w:tcW w:w="8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AF468C" w14:textId="5E417FA3" w:rsidR="007151F9" w:rsidRPr="007151F9" w:rsidDel="00B10BF4" w:rsidRDefault="007151F9" w:rsidP="00715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del w:id="204" w:author="Pierre Andrivon" w:date="2023-10-13T15:2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205" w:author="Pierre Andrivon" w:date="2023-10-13T15:29:00Z">
              <w:r w:rsidRPr="007151F9" w:rsidDel="00B10BF4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EncT</w:delText>
              </w:r>
            </w:del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321C69" w14:textId="1D1FAF17" w:rsidR="007151F9" w:rsidRPr="007151F9" w:rsidDel="00B10BF4" w:rsidRDefault="007151F9" w:rsidP="00715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del w:id="206" w:author="Pierre Andrivon" w:date="2023-10-13T15:2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207" w:author="Pierre Andrivon" w:date="2023-10-13T15:29:00Z">
              <w:r w:rsidRPr="007151F9" w:rsidDel="00B10BF4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DecT</w:delText>
              </w:r>
            </w:del>
          </w:p>
        </w:tc>
        <w:tc>
          <w:tcPr>
            <w:tcW w:w="101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78C0C9" w14:textId="28289A3A" w:rsidR="007151F9" w:rsidRPr="007151F9" w:rsidDel="00B10BF4" w:rsidRDefault="007151F9" w:rsidP="00715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del w:id="208" w:author="Pierre Andrivon" w:date="2023-10-13T15:2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209" w:author="Pierre Andrivon" w:date="2023-10-13T15:29:00Z">
              <w:r w:rsidRPr="007151F9" w:rsidDel="00B10BF4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VmPeak</w:delText>
              </w:r>
            </w:del>
          </w:p>
        </w:tc>
      </w:tr>
      <w:tr w:rsidR="007151F9" w:rsidRPr="007151F9" w:rsidDel="00B10BF4" w14:paraId="3D59E51E" w14:textId="34080CCE" w:rsidTr="007151F9">
        <w:trPr>
          <w:trHeight w:val="255"/>
          <w:del w:id="210" w:author="Pierre Andrivon" w:date="2023-10-13T15:29:00Z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79497B" w14:textId="789340D4" w:rsidR="007151F9" w:rsidRPr="007151F9" w:rsidDel="00B10BF4" w:rsidRDefault="007151F9" w:rsidP="00715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del w:id="211" w:author="Pierre Andrivon" w:date="2023-10-13T15:2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212" w:author="Pierre Andrivon" w:date="2023-10-13T15:29:00Z">
              <w:r w:rsidRPr="007151F9" w:rsidDel="00B10BF4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Class A1</w:delText>
              </w:r>
            </w:del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04E248" w14:textId="42291F05" w:rsidR="007151F9" w:rsidRPr="007151F9" w:rsidDel="00B10BF4" w:rsidRDefault="007151F9" w:rsidP="00715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del w:id="213" w:author="Pierre Andrivon" w:date="2023-10-13T15:2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214" w:author="Pierre Andrivon" w:date="2023-10-13T15:29:00Z">
              <w:r w:rsidRPr="007151F9" w:rsidDel="00B10BF4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699B87" w14:textId="6094A63F" w:rsidR="007151F9" w:rsidRPr="007151F9" w:rsidDel="00B10BF4" w:rsidRDefault="007151F9" w:rsidP="00715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del w:id="215" w:author="Pierre Andrivon" w:date="2023-10-13T15:2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216" w:author="Pierre Andrivon" w:date="2023-10-13T15:29:00Z">
              <w:r w:rsidRPr="007151F9" w:rsidDel="00B10BF4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</w:tc>
        <w:tc>
          <w:tcPr>
            <w:tcW w:w="10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806CCD" w14:textId="33810FB1" w:rsidR="007151F9" w:rsidRPr="007151F9" w:rsidDel="00B10BF4" w:rsidRDefault="007151F9" w:rsidP="00715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del w:id="217" w:author="Pierre Andrivon" w:date="2023-10-13T15:2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218" w:author="Pierre Andrivon" w:date="2023-10-13T15:29:00Z">
              <w:r w:rsidRPr="007151F9" w:rsidDel="00B10BF4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DAB762" w14:textId="3B18F177" w:rsidR="007151F9" w:rsidRPr="007151F9" w:rsidDel="00B10BF4" w:rsidRDefault="007151F9" w:rsidP="00715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del w:id="219" w:author="Pierre Andrivon" w:date="2023-10-13T15:2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220" w:author="Pierre Andrivon" w:date="2023-10-13T15:29:00Z">
              <w:r w:rsidRPr="007151F9" w:rsidDel="00B10BF4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#NUM!</w:delText>
              </w:r>
            </w:del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BA0C4F" w14:textId="21751E70" w:rsidR="007151F9" w:rsidRPr="007151F9" w:rsidDel="00B10BF4" w:rsidRDefault="007151F9" w:rsidP="00715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del w:id="221" w:author="Pierre Andrivon" w:date="2023-10-13T15:2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222" w:author="Pierre Andrivon" w:date="2023-10-13T15:29:00Z">
              <w:r w:rsidRPr="007151F9" w:rsidDel="00B10BF4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#NUM!</w:delText>
              </w:r>
            </w:del>
          </w:p>
        </w:tc>
        <w:tc>
          <w:tcPr>
            <w:tcW w:w="101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770725" w14:textId="77EC01A5" w:rsidR="007151F9" w:rsidRPr="007151F9" w:rsidDel="00B10BF4" w:rsidRDefault="007151F9" w:rsidP="00715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del w:id="223" w:author="Pierre Andrivon" w:date="2023-10-13T15:2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224" w:author="Pierre Andrivon" w:date="2023-10-13T15:29:00Z">
              <w:r w:rsidRPr="007151F9" w:rsidDel="00B10BF4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#NUM!</w:delText>
              </w:r>
            </w:del>
          </w:p>
        </w:tc>
      </w:tr>
      <w:tr w:rsidR="007151F9" w:rsidRPr="007151F9" w:rsidDel="00B10BF4" w14:paraId="67944BB8" w14:textId="36477AEA" w:rsidTr="007151F9">
        <w:trPr>
          <w:trHeight w:val="255"/>
          <w:del w:id="225" w:author="Pierre Andrivon" w:date="2023-10-13T15:29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B77F19" w14:textId="34EDD4E3" w:rsidR="007151F9" w:rsidRPr="007151F9" w:rsidDel="00B10BF4" w:rsidRDefault="007151F9" w:rsidP="00715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del w:id="226" w:author="Pierre Andrivon" w:date="2023-10-13T15:2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227" w:author="Pierre Andrivon" w:date="2023-10-13T15:29:00Z">
              <w:r w:rsidRPr="007151F9" w:rsidDel="00B10BF4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Class A2</w:delText>
              </w:r>
            </w:del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93BBB2" w14:textId="3BF74E30" w:rsidR="007151F9" w:rsidRPr="007151F9" w:rsidDel="00B10BF4" w:rsidRDefault="007151F9" w:rsidP="00715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del w:id="228" w:author="Pierre Andrivon" w:date="2023-10-13T15:2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229" w:author="Pierre Andrivon" w:date="2023-10-13T15:29:00Z">
              <w:r w:rsidRPr="007151F9" w:rsidDel="00B10BF4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947ECB" w14:textId="44DB0873" w:rsidR="007151F9" w:rsidRPr="007151F9" w:rsidDel="00B10BF4" w:rsidRDefault="007151F9" w:rsidP="00715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del w:id="230" w:author="Pierre Andrivon" w:date="2023-10-13T15:2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231" w:author="Pierre Andrivon" w:date="2023-10-13T15:29:00Z">
              <w:r w:rsidRPr="007151F9" w:rsidDel="00B10BF4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</w:tc>
        <w:tc>
          <w:tcPr>
            <w:tcW w:w="10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D1177F" w14:textId="2A815785" w:rsidR="007151F9" w:rsidRPr="007151F9" w:rsidDel="00B10BF4" w:rsidRDefault="007151F9" w:rsidP="00715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del w:id="232" w:author="Pierre Andrivon" w:date="2023-10-13T15:2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233" w:author="Pierre Andrivon" w:date="2023-10-13T15:29:00Z">
              <w:r w:rsidRPr="007151F9" w:rsidDel="00B10BF4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7F569A" w14:textId="1512B9A5" w:rsidR="007151F9" w:rsidRPr="007151F9" w:rsidDel="00B10BF4" w:rsidRDefault="007151F9" w:rsidP="00715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del w:id="234" w:author="Pierre Andrivon" w:date="2023-10-13T15:2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235" w:author="Pierre Andrivon" w:date="2023-10-13T15:29:00Z">
              <w:r w:rsidRPr="007151F9" w:rsidDel="00B10BF4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#NUM!</w:delText>
              </w:r>
            </w:del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2A2856" w14:textId="6A7F3C4D" w:rsidR="007151F9" w:rsidRPr="007151F9" w:rsidDel="00B10BF4" w:rsidRDefault="007151F9" w:rsidP="00715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del w:id="236" w:author="Pierre Andrivon" w:date="2023-10-13T15:2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237" w:author="Pierre Andrivon" w:date="2023-10-13T15:29:00Z">
              <w:r w:rsidRPr="007151F9" w:rsidDel="00B10BF4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#NUM!</w:delText>
              </w:r>
            </w:del>
          </w:p>
        </w:tc>
        <w:tc>
          <w:tcPr>
            <w:tcW w:w="101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5A55A5" w14:textId="656A3386" w:rsidR="007151F9" w:rsidRPr="007151F9" w:rsidDel="00B10BF4" w:rsidRDefault="007151F9" w:rsidP="00715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del w:id="238" w:author="Pierre Andrivon" w:date="2023-10-13T15:2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239" w:author="Pierre Andrivon" w:date="2023-10-13T15:29:00Z">
              <w:r w:rsidRPr="007151F9" w:rsidDel="00B10BF4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#NUM!</w:delText>
              </w:r>
            </w:del>
          </w:p>
        </w:tc>
      </w:tr>
      <w:tr w:rsidR="007151F9" w:rsidRPr="007151F9" w:rsidDel="00B10BF4" w14:paraId="5C2CC0B9" w14:textId="0E4AA8B2" w:rsidTr="007151F9">
        <w:trPr>
          <w:trHeight w:val="255"/>
          <w:del w:id="240" w:author="Pierre Andrivon" w:date="2023-10-13T15:29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29B533" w14:textId="00BBCB6E" w:rsidR="007151F9" w:rsidRPr="007151F9" w:rsidDel="00B10BF4" w:rsidRDefault="007151F9" w:rsidP="00715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del w:id="241" w:author="Pierre Andrivon" w:date="2023-10-13T15:2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242" w:author="Pierre Andrivon" w:date="2023-10-13T15:29:00Z">
              <w:r w:rsidRPr="007151F9" w:rsidDel="00B10BF4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Class B</w:delText>
              </w:r>
            </w:del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1939D2" w14:textId="795335B7" w:rsidR="007151F9" w:rsidRPr="007151F9" w:rsidDel="00B10BF4" w:rsidRDefault="007151F9" w:rsidP="00715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del w:id="243" w:author="Pierre Andrivon" w:date="2023-10-13T15:2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244" w:author="Pierre Andrivon" w:date="2023-10-13T15:29:00Z">
              <w:r w:rsidRPr="007151F9" w:rsidDel="00B10BF4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CC1463" w14:textId="353CB9C6" w:rsidR="007151F9" w:rsidRPr="007151F9" w:rsidDel="00B10BF4" w:rsidRDefault="007151F9" w:rsidP="00715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del w:id="245" w:author="Pierre Andrivon" w:date="2023-10-13T15:2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246" w:author="Pierre Andrivon" w:date="2023-10-13T15:29:00Z">
              <w:r w:rsidRPr="007151F9" w:rsidDel="00B10BF4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</w:tc>
        <w:tc>
          <w:tcPr>
            <w:tcW w:w="10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3717C4" w14:textId="6D83B871" w:rsidR="007151F9" w:rsidRPr="007151F9" w:rsidDel="00B10BF4" w:rsidRDefault="007151F9" w:rsidP="00715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del w:id="247" w:author="Pierre Andrivon" w:date="2023-10-13T15:2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248" w:author="Pierre Andrivon" w:date="2023-10-13T15:29:00Z">
              <w:r w:rsidRPr="007151F9" w:rsidDel="00B10BF4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97B96E" w14:textId="65194F62" w:rsidR="007151F9" w:rsidRPr="007151F9" w:rsidDel="00B10BF4" w:rsidRDefault="007151F9" w:rsidP="00715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del w:id="249" w:author="Pierre Andrivon" w:date="2023-10-13T15:2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250" w:author="Pierre Andrivon" w:date="2023-10-13T15:29:00Z">
              <w:r w:rsidRPr="007151F9" w:rsidDel="00B10BF4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#NUM!</w:delText>
              </w:r>
            </w:del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B19B48" w14:textId="0CE2BE80" w:rsidR="007151F9" w:rsidRPr="007151F9" w:rsidDel="00B10BF4" w:rsidRDefault="007151F9" w:rsidP="00715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del w:id="251" w:author="Pierre Andrivon" w:date="2023-10-13T15:2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252" w:author="Pierre Andrivon" w:date="2023-10-13T15:29:00Z">
              <w:r w:rsidRPr="007151F9" w:rsidDel="00B10BF4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</w:tc>
        <w:tc>
          <w:tcPr>
            <w:tcW w:w="101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9F0FC4" w14:textId="7877281C" w:rsidR="007151F9" w:rsidRPr="007151F9" w:rsidDel="00B10BF4" w:rsidRDefault="007151F9" w:rsidP="00715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del w:id="253" w:author="Pierre Andrivon" w:date="2023-10-13T15:2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254" w:author="Pierre Andrivon" w:date="2023-10-13T15:29:00Z">
              <w:r w:rsidRPr="007151F9" w:rsidDel="00B10BF4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#NUM!</w:delText>
              </w:r>
            </w:del>
          </w:p>
        </w:tc>
      </w:tr>
      <w:tr w:rsidR="007151F9" w:rsidRPr="007151F9" w:rsidDel="00B10BF4" w14:paraId="0046FF8C" w14:textId="71F32316" w:rsidTr="007151F9">
        <w:trPr>
          <w:trHeight w:val="255"/>
          <w:del w:id="255" w:author="Pierre Andrivon" w:date="2023-10-13T15:29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EA4FF9" w14:textId="7ED303EB" w:rsidR="007151F9" w:rsidRPr="007151F9" w:rsidDel="00B10BF4" w:rsidRDefault="007151F9" w:rsidP="00715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del w:id="256" w:author="Pierre Andrivon" w:date="2023-10-13T15:2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257" w:author="Pierre Andrivon" w:date="2023-10-13T15:29:00Z">
              <w:r w:rsidRPr="007151F9" w:rsidDel="00B10BF4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Class C</w:delText>
              </w:r>
            </w:del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0AEA56" w14:textId="3F58DC45" w:rsidR="007151F9" w:rsidRPr="007151F9" w:rsidDel="00B10BF4" w:rsidRDefault="007151F9" w:rsidP="00715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del w:id="258" w:author="Pierre Andrivon" w:date="2023-10-13T15:2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259" w:author="Pierre Andrivon" w:date="2023-10-13T15:29:00Z">
              <w:r w:rsidRPr="007151F9" w:rsidDel="00B10BF4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0,00%</w:delText>
              </w:r>
            </w:del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CCA7C7" w14:textId="5BF8D25A" w:rsidR="007151F9" w:rsidRPr="007151F9" w:rsidDel="00B10BF4" w:rsidRDefault="007151F9" w:rsidP="00715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del w:id="260" w:author="Pierre Andrivon" w:date="2023-10-13T15:2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261" w:author="Pierre Andrivon" w:date="2023-10-13T15:29:00Z">
              <w:r w:rsidRPr="007151F9" w:rsidDel="00B10BF4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0,01%</w:delText>
              </w:r>
            </w:del>
          </w:p>
        </w:tc>
        <w:tc>
          <w:tcPr>
            <w:tcW w:w="10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4D6286" w14:textId="748711CF" w:rsidR="007151F9" w:rsidRPr="007151F9" w:rsidDel="00B10BF4" w:rsidRDefault="007151F9" w:rsidP="00715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del w:id="262" w:author="Pierre Andrivon" w:date="2023-10-13T15:2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263" w:author="Pierre Andrivon" w:date="2023-10-13T15:29:00Z">
              <w:r w:rsidRPr="007151F9" w:rsidDel="00B10BF4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-0,09%</w:delText>
              </w:r>
            </w:del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C9715E" w14:textId="6571C22F" w:rsidR="007151F9" w:rsidRPr="007151F9" w:rsidDel="00B10BF4" w:rsidRDefault="007151F9" w:rsidP="00715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del w:id="264" w:author="Pierre Andrivon" w:date="2023-10-13T15:2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265" w:author="Pierre Andrivon" w:date="2023-10-13T15:29:00Z">
              <w:r w:rsidRPr="007151F9" w:rsidDel="00B10BF4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98,9%</w:delText>
              </w:r>
            </w:del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0EEFF3" w14:textId="477C3548" w:rsidR="007151F9" w:rsidRPr="007151F9" w:rsidDel="00B10BF4" w:rsidRDefault="007151F9" w:rsidP="00715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del w:id="266" w:author="Pierre Andrivon" w:date="2023-10-13T15:2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267" w:author="Pierre Andrivon" w:date="2023-10-13T15:29:00Z">
              <w:r w:rsidRPr="007151F9" w:rsidDel="00B10BF4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100,9%</w:delText>
              </w:r>
            </w:del>
          </w:p>
        </w:tc>
        <w:tc>
          <w:tcPr>
            <w:tcW w:w="101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181E15" w14:textId="52E9E496" w:rsidR="007151F9" w:rsidRPr="007151F9" w:rsidDel="00B10BF4" w:rsidRDefault="007151F9" w:rsidP="00715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del w:id="268" w:author="Pierre Andrivon" w:date="2023-10-13T15:2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269" w:author="Pierre Andrivon" w:date="2023-10-13T15:29:00Z">
              <w:r w:rsidRPr="007151F9" w:rsidDel="00B10BF4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100,1%</w:delText>
              </w:r>
            </w:del>
          </w:p>
        </w:tc>
      </w:tr>
      <w:tr w:rsidR="007151F9" w:rsidRPr="007151F9" w:rsidDel="00B10BF4" w14:paraId="293D34DA" w14:textId="10B9365D" w:rsidTr="007151F9">
        <w:trPr>
          <w:trHeight w:val="255"/>
          <w:del w:id="270" w:author="Pierre Andrivon" w:date="2023-10-13T15:29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C65143" w14:textId="6F227CA3" w:rsidR="007151F9" w:rsidRPr="007151F9" w:rsidDel="00B10BF4" w:rsidRDefault="007151F9" w:rsidP="00715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del w:id="271" w:author="Pierre Andrivon" w:date="2023-10-13T15:2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272" w:author="Pierre Andrivon" w:date="2023-10-13T15:29:00Z">
              <w:r w:rsidRPr="007151F9" w:rsidDel="00B10BF4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Class E</w:delText>
              </w:r>
            </w:del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28420B" w14:textId="3D02238E" w:rsidR="007151F9" w:rsidRPr="007151F9" w:rsidDel="00B10BF4" w:rsidRDefault="007151F9" w:rsidP="00715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del w:id="273" w:author="Pierre Andrivon" w:date="2023-10-13T15:2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274" w:author="Pierre Andrivon" w:date="2023-10-13T15:29:00Z">
              <w:r w:rsidRPr="007151F9" w:rsidDel="00B10BF4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 </w:delText>
              </w:r>
            </w:del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7A8BE4" w14:textId="161AC279" w:rsidR="007151F9" w:rsidRPr="007151F9" w:rsidDel="00B10BF4" w:rsidRDefault="007151F9" w:rsidP="00715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del w:id="275" w:author="Pierre Andrivon" w:date="2023-10-13T15:2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559940" w14:textId="666CC17D" w:rsidR="007151F9" w:rsidRPr="007151F9" w:rsidDel="00B10BF4" w:rsidRDefault="007151F9" w:rsidP="00715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del w:id="276" w:author="Pierre Andrivon" w:date="2023-10-13T15:2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277" w:author="Pierre Andrivon" w:date="2023-10-13T15:29:00Z">
              <w:r w:rsidRPr="007151F9" w:rsidDel="00B10BF4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 </w:delText>
              </w:r>
            </w:del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E4E39F" w14:textId="5F5C5B92" w:rsidR="007151F9" w:rsidRPr="007151F9" w:rsidDel="00B10BF4" w:rsidRDefault="007151F9" w:rsidP="00715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del w:id="278" w:author="Pierre Andrivon" w:date="2023-10-13T15:2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279" w:author="Pierre Andrivon" w:date="2023-10-13T15:29:00Z">
              <w:r w:rsidRPr="007151F9" w:rsidDel="00B10BF4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 </w:delText>
              </w:r>
            </w:del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FD2D84" w14:textId="7531CA79" w:rsidR="007151F9" w:rsidRPr="007151F9" w:rsidDel="00B10BF4" w:rsidRDefault="007151F9" w:rsidP="00715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del w:id="280" w:author="Pierre Andrivon" w:date="2023-10-13T15:2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1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C80A3B" w14:textId="12097AD0" w:rsidR="007151F9" w:rsidRPr="007151F9" w:rsidDel="00B10BF4" w:rsidRDefault="007151F9" w:rsidP="00715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del w:id="281" w:author="Pierre Andrivon" w:date="2023-10-13T15:2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282" w:author="Pierre Andrivon" w:date="2023-10-13T15:29:00Z">
              <w:r w:rsidRPr="007151F9" w:rsidDel="00B10BF4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 </w:delText>
              </w:r>
            </w:del>
          </w:p>
        </w:tc>
      </w:tr>
      <w:tr w:rsidR="007151F9" w:rsidRPr="007151F9" w:rsidDel="00B10BF4" w14:paraId="65E0C187" w14:textId="406FEC6D" w:rsidTr="007151F9">
        <w:trPr>
          <w:trHeight w:val="255"/>
          <w:del w:id="283" w:author="Pierre Andrivon" w:date="2023-10-13T15:29:00Z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216A9C" w14:textId="0E6DCDF7" w:rsidR="007151F9" w:rsidRPr="007151F9" w:rsidDel="00B10BF4" w:rsidRDefault="007151F9" w:rsidP="00715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del w:id="284" w:author="Pierre Andrivon" w:date="2023-10-13T15:29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del w:id="285" w:author="Pierre Andrivon" w:date="2023-10-13T15:29:00Z">
              <w:r w:rsidRPr="007151F9" w:rsidDel="00B10BF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delText>Overall</w:delText>
              </w:r>
            </w:del>
          </w:p>
        </w:tc>
        <w:tc>
          <w:tcPr>
            <w:tcW w:w="10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03AD3A" w14:textId="371C1910" w:rsidR="007151F9" w:rsidRPr="007151F9" w:rsidDel="00B10BF4" w:rsidRDefault="007151F9" w:rsidP="00715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del w:id="286" w:author="Pierre Andrivon" w:date="2023-10-13T15:2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287" w:author="Pierre Andrivon" w:date="2023-10-13T15:29:00Z">
              <w:r w:rsidRPr="007151F9" w:rsidDel="00B10BF4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</w:tc>
        <w:tc>
          <w:tcPr>
            <w:tcW w:w="10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1959A5" w14:textId="5AB43D30" w:rsidR="007151F9" w:rsidRPr="007151F9" w:rsidDel="00B10BF4" w:rsidRDefault="007151F9" w:rsidP="00715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del w:id="288" w:author="Pierre Andrivon" w:date="2023-10-13T15:2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289" w:author="Pierre Andrivon" w:date="2023-10-13T15:29:00Z">
              <w:r w:rsidRPr="007151F9" w:rsidDel="00B10BF4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</w:tc>
        <w:tc>
          <w:tcPr>
            <w:tcW w:w="10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90E50A" w14:textId="3820C75C" w:rsidR="007151F9" w:rsidRPr="007151F9" w:rsidDel="00B10BF4" w:rsidRDefault="007151F9" w:rsidP="00715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del w:id="290" w:author="Pierre Andrivon" w:date="2023-10-13T15:2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291" w:author="Pierre Andrivon" w:date="2023-10-13T15:29:00Z">
              <w:r w:rsidRPr="007151F9" w:rsidDel="00B10BF4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</w:tc>
        <w:tc>
          <w:tcPr>
            <w:tcW w:w="84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AF58CC" w14:textId="25529560" w:rsidR="007151F9" w:rsidRPr="007151F9" w:rsidDel="00B10BF4" w:rsidRDefault="007151F9" w:rsidP="00715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del w:id="292" w:author="Pierre Andrivon" w:date="2023-10-13T15:2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293" w:author="Pierre Andrivon" w:date="2023-10-13T15:29:00Z">
              <w:r w:rsidRPr="007151F9" w:rsidDel="00B10BF4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#NUM!</w:delText>
              </w:r>
            </w:del>
          </w:p>
        </w:tc>
        <w:tc>
          <w:tcPr>
            <w:tcW w:w="10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EE4B5F" w14:textId="6E8B15A2" w:rsidR="007151F9" w:rsidRPr="007151F9" w:rsidDel="00B10BF4" w:rsidRDefault="007151F9" w:rsidP="00715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del w:id="294" w:author="Pierre Andrivon" w:date="2023-10-13T15:2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295" w:author="Pierre Andrivon" w:date="2023-10-13T15:29:00Z">
              <w:r w:rsidRPr="007151F9" w:rsidDel="00B10BF4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</w:tc>
        <w:tc>
          <w:tcPr>
            <w:tcW w:w="101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CE5D5D" w14:textId="24FAB148" w:rsidR="007151F9" w:rsidRPr="007151F9" w:rsidDel="00B10BF4" w:rsidRDefault="007151F9" w:rsidP="00715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del w:id="296" w:author="Pierre Andrivon" w:date="2023-10-13T15:2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297" w:author="Pierre Andrivon" w:date="2023-10-13T15:29:00Z">
              <w:r w:rsidRPr="007151F9" w:rsidDel="00B10BF4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#NUM!</w:delText>
              </w:r>
            </w:del>
          </w:p>
        </w:tc>
      </w:tr>
      <w:tr w:rsidR="007151F9" w:rsidRPr="007151F9" w:rsidDel="00B10BF4" w14:paraId="33D7956A" w14:textId="406CEA29" w:rsidTr="007151F9">
        <w:trPr>
          <w:trHeight w:val="255"/>
          <w:del w:id="298" w:author="Pierre Andrivon" w:date="2023-10-13T15:29:00Z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6D44E9" w14:textId="151ECCC3" w:rsidR="007151F9" w:rsidRPr="007151F9" w:rsidDel="00B10BF4" w:rsidRDefault="007151F9" w:rsidP="00715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del w:id="299" w:author="Pierre Andrivon" w:date="2023-10-13T15:2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300" w:author="Pierre Andrivon" w:date="2023-10-13T15:29:00Z">
              <w:r w:rsidRPr="007151F9" w:rsidDel="00B10BF4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Class D</w:delText>
              </w:r>
            </w:del>
          </w:p>
        </w:tc>
        <w:tc>
          <w:tcPr>
            <w:tcW w:w="10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F99BED" w14:textId="38BB5660" w:rsidR="007151F9" w:rsidRPr="007151F9" w:rsidDel="00B10BF4" w:rsidRDefault="007151F9" w:rsidP="00715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del w:id="301" w:author="Pierre Andrivon" w:date="2023-10-13T15:2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302" w:author="Pierre Andrivon" w:date="2023-10-13T15:29:00Z">
              <w:r w:rsidRPr="007151F9" w:rsidDel="00B10BF4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0,00%</w:delText>
              </w:r>
            </w:del>
          </w:p>
        </w:tc>
        <w:tc>
          <w:tcPr>
            <w:tcW w:w="10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DFA18D" w14:textId="7F19F7B9" w:rsidR="007151F9" w:rsidRPr="007151F9" w:rsidDel="00B10BF4" w:rsidRDefault="007151F9" w:rsidP="00715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del w:id="303" w:author="Pierre Andrivon" w:date="2023-10-13T15:2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304" w:author="Pierre Andrivon" w:date="2023-10-13T15:29:00Z">
              <w:r w:rsidRPr="007151F9" w:rsidDel="00B10BF4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-0,09%</w:delText>
              </w:r>
            </w:del>
          </w:p>
        </w:tc>
        <w:tc>
          <w:tcPr>
            <w:tcW w:w="10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455885" w14:textId="434CBB34" w:rsidR="007151F9" w:rsidRPr="007151F9" w:rsidDel="00B10BF4" w:rsidRDefault="007151F9" w:rsidP="00715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del w:id="305" w:author="Pierre Andrivon" w:date="2023-10-13T15:2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306" w:author="Pierre Andrivon" w:date="2023-10-13T15:29:00Z">
              <w:r w:rsidRPr="007151F9" w:rsidDel="00B10BF4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-0,15%</w:delText>
              </w:r>
            </w:del>
          </w:p>
        </w:tc>
        <w:tc>
          <w:tcPr>
            <w:tcW w:w="84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61A5ED" w14:textId="03C164F2" w:rsidR="007151F9" w:rsidRPr="007151F9" w:rsidDel="00B10BF4" w:rsidRDefault="007151F9" w:rsidP="00715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del w:id="307" w:author="Pierre Andrivon" w:date="2023-10-13T15:2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308" w:author="Pierre Andrivon" w:date="2023-10-13T15:29:00Z">
              <w:r w:rsidRPr="007151F9" w:rsidDel="00B10BF4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99,6%</w:delText>
              </w:r>
            </w:del>
          </w:p>
        </w:tc>
        <w:tc>
          <w:tcPr>
            <w:tcW w:w="10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277D79" w14:textId="7230582C" w:rsidR="007151F9" w:rsidRPr="007151F9" w:rsidDel="00B10BF4" w:rsidRDefault="00BA6EC8" w:rsidP="00715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del w:id="309" w:author="Pierre Andrivon" w:date="2023-10-13T15:2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310" w:author="Pierre Andrivon" w:date="2023-10-13T15:29:00Z">
              <w:r w:rsidRPr="007151F9" w:rsidDel="00B10BF4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#VALUE</w:delText>
              </w:r>
              <w:r w:rsidDel="00B10BF4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 !</w:delText>
              </w:r>
            </w:del>
          </w:p>
        </w:tc>
        <w:tc>
          <w:tcPr>
            <w:tcW w:w="101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052E8B" w14:textId="5A7E7575" w:rsidR="007151F9" w:rsidRPr="007151F9" w:rsidDel="00B10BF4" w:rsidRDefault="007151F9" w:rsidP="00715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del w:id="311" w:author="Pierre Andrivon" w:date="2023-10-13T15:2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312" w:author="Pierre Andrivon" w:date="2023-10-13T15:29:00Z">
              <w:r w:rsidRPr="007151F9" w:rsidDel="00B10BF4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100,1%</w:delText>
              </w:r>
            </w:del>
          </w:p>
        </w:tc>
      </w:tr>
      <w:tr w:rsidR="007151F9" w:rsidRPr="007151F9" w:rsidDel="00B10BF4" w14:paraId="0DAB43C0" w14:textId="1B53BCC0" w:rsidTr="007151F9">
        <w:trPr>
          <w:trHeight w:val="255"/>
          <w:del w:id="313" w:author="Pierre Andrivon" w:date="2023-10-13T15:29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8BD45A" w14:textId="58DAA904" w:rsidR="007151F9" w:rsidRPr="007151F9" w:rsidDel="00B10BF4" w:rsidRDefault="007151F9" w:rsidP="00715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del w:id="314" w:author="Pierre Andrivon" w:date="2023-10-13T15:2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315" w:author="Pierre Andrivon" w:date="2023-10-13T15:29:00Z">
              <w:r w:rsidRPr="007151F9" w:rsidDel="00B10BF4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Class F</w:delText>
              </w:r>
            </w:del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5E8086" w14:textId="3ADEE01F" w:rsidR="007151F9" w:rsidRPr="007151F9" w:rsidDel="00B10BF4" w:rsidRDefault="007151F9" w:rsidP="00715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del w:id="316" w:author="Pierre Andrivon" w:date="2023-10-13T15:2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317" w:author="Pierre Andrivon" w:date="2023-10-13T15:29:00Z">
              <w:r w:rsidRPr="007151F9" w:rsidDel="00B10BF4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756A06" w14:textId="6C4509E4" w:rsidR="007151F9" w:rsidRPr="007151F9" w:rsidDel="00B10BF4" w:rsidRDefault="007151F9" w:rsidP="00715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del w:id="318" w:author="Pierre Andrivon" w:date="2023-10-13T15:2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319" w:author="Pierre Andrivon" w:date="2023-10-13T15:29:00Z">
              <w:r w:rsidRPr="007151F9" w:rsidDel="00B10BF4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</w:tc>
        <w:tc>
          <w:tcPr>
            <w:tcW w:w="10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713DBF" w14:textId="2CF5AE72" w:rsidR="007151F9" w:rsidRPr="007151F9" w:rsidDel="00B10BF4" w:rsidRDefault="007151F9" w:rsidP="00715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del w:id="320" w:author="Pierre Andrivon" w:date="2023-10-13T15:2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321" w:author="Pierre Andrivon" w:date="2023-10-13T15:29:00Z">
              <w:r w:rsidRPr="007151F9" w:rsidDel="00B10BF4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5AB2DC" w14:textId="66E01F61" w:rsidR="007151F9" w:rsidRPr="007151F9" w:rsidDel="00B10BF4" w:rsidRDefault="007151F9" w:rsidP="00715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del w:id="322" w:author="Pierre Andrivon" w:date="2023-10-13T15:2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323" w:author="Pierre Andrivon" w:date="2023-10-13T15:29:00Z">
              <w:r w:rsidRPr="007151F9" w:rsidDel="00B10BF4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#NUM!</w:delText>
              </w:r>
            </w:del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8C8008" w14:textId="63EBEF4A" w:rsidR="007151F9" w:rsidRPr="007151F9" w:rsidDel="00B10BF4" w:rsidRDefault="007151F9" w:rsidP="00715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del w:id="324" w:author="Pierre Andrivon" w:date="2023-10-13T15:2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325" w:author="Pierre Andrivon" w:date="2023-10-13T15:29:00Z">
              <w:r w:rsidRPr="007151F9" w:rsidDel="00B10BF4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#NUM!</w:delText>
              </w:r>
            </w:del>
          </w:p>
        </w:tc>
        <w:tc>
          <w:tcPr>
            <w:tcW w:w="101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189225" w14:textId="751E0286" w:rsidR="007151F9" w:rsidRPr="007151F9" w:rsidDel="00B10BF4" w:rsidRDefault="007151F9" w:rsidP="00715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del w:id="326" w:author="Pierre Andrivon" w:date="2023-10-13T15:2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327" w:author="Pierre Andrivon" w:date="2023-10-13T15:29:00Z">
              <w:r w:rsidRPr="007151F9" w:rsidDel="00B10BF4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#NUM!</w:delText>
              </w:r>
            </w:del>
          </w:p>
        </w:tc>
      </w:tr>
      <w:tr w:rsidR="007151F9" w:rsidRPr="007151F9" w:rsidDel="00B10BF4" w14:paraId="49F2F82B" w14:textId="06CC69A7" w:rsidTr="007151F9">
        <w:trPr>
          <w:trHeight w:val="255"/>
          <w:del w:id="328" w:author="Pierre Andrivon" w:date="2023-10-13T15:29:00Z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52D9F7" w14:textId="306F9CA7" w:rsidR="007151F9" w:rsidRPr="007151F9" w:rsidDel="00B10BF4" w:rsidRDefault="007151F9" w:rsidP="00715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del w:id="329" w:author="Pierre Andrivon" w:date="2023-10-13T15:2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330" w:author="Pierre Andrivon" w:date="2023-10-13T15:29:00Z">
              <w:r w:rsidRPr="007151F9" w:rsidDel="00B10BF4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Class TGM</w:delText>
              </w:r>
            </w:del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80C1EE" w14:textId="647DDC1C" w:rsidR="007151F9" w:rsidRPr="007151F9" w:rsidDel="00B10BF4" w:rsidRDefault="007151F9" w:rsidP="00715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del w:id="331" w:author="Pierre Andrivon" w:date="2023-10-13T15:2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332" w:author="Pierre Andrivon" w:date="2023-10-13T15:29:00Z">
              <w:r w:rsidRPr="007151F9" w:rsidDel="00B10BF4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9CA233" w14:textId="714C79D7" w:rsidR="007151F9" w:rsidRPr="007151F9" w:rsidDel="00B10BF4" w:rsidRDefault="007151F9" w:rsidP="00715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del w:id="333" w:author="Pierre Andrivon" w:date="2023-10-13T15:2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334" w:author="Pierre Andrivon" w:date="2023-10-13T15:29:00Z">
              <w:r w:rsidRPr="007151F9" w:rsidDel="00B10BF4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075719" w14:textId="621F027B" w:rsidR="007151F9" w:rsidRPr="007151F9" w:rsidDel="00B10BF4" w:rsidRDefault="007151F9" w:rsidP="00715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del w:id="335" w:author="Pierre Andrivon" w:date="2023-10-13T15:2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336" w:author="Pierre Andrivon" w:date="2023-10-13T15:29:00Z">
              <w:r w:rsidRPr="007151F9" w:rsidDel="00B10BF4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</w:tc>
        <w:tc>
          <w:tcPr>
            <w:tcW w:w="8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A50206" w14:textId="072BBE6A" w:rsidR="007151F9" w:rsidRPr="007151F9" w:rsidDel="00B10BF4" w:rsidRDefault="007151F9" w:rsidP="00715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del w:id="337" w:author="Pierre Andrivon" w:date="2023-10-13T15:2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338" w:author="Pierre Andrivon" w:date="2023-10-13T15:29:00Z">
              <w:r w:rsidRPr="007151F9" w:rsidDel="00B10BF4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#NUM!</w:delText>
              </w:r>
            </w:del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4B4C8A" w14:textId="637BAB42" w:rsidR="007151F9" w:rsidRPr="007151F9" w:rsidDel="00B10BF4" w:rsidRDefault="007151F9" w:rsidP="00715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del w:id="339" w:author="Pierre Andrivon" w:date="2023-10-13T15:2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340" w:author="Pierre Andrivon" w:date="2023-10-13T15:29:00Z">
              <w:r w:rsidRPr="007151F9" w:rsidDel="00B10BF4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#NUM!</w:delText>
              </w:r>
            </w:del>
          </w:p>
        </w:tc>
        <w:tc>
          <w:tcPr>
            <w:tcW w:w="101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C411FE" w14:textId="524D9EA8" w:rsidR="007151F9" w:rsidRPr="007151F9" w:rsidDel="00B10BF4" w:rsidRDefault="007151F9" w:rsidP="00715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del w:id="341" w:author="Pierre Andrivon" w:date="2023-10-13T15:2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342" w:author="Pierre Andrivon" w:date="2023-10-13T15:29:00Z">
              <w:r w:rsidRPr="007151F9" w:rsidDel="00B10BF4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#NUM!</w:delText>
              </w:r>
            </w:del>
          </w:p>
        </w:tc>
      </w:tr>
    </w:tbl>
    <w:p w14:paraId="29B463C3" w14:textId="3DE053C5" w:rsidR="001870A2" w:rsidRDefault="001870A2" w:rsidP="001870A2">
      <w:pPr>
        <w:overflowPunct/>
        <w:autoSpaceDE/>
        <w:autoSpaceDN/>
        <w:adjustRightInd/>
        <w:spacing w:before="0" w:after="60"/>
        <w:jc w:val="center"/>
        <w:textAlignment w:val="auto"/>
        <w:rPr>
          <w:rFonts w:eastAsia="DengXian"/>
          <w:lang w:eastAsia="zh-CN"/>
        </w:rPr>
      </w:pPr>
      <w:r>
        <w:rPr>
          <w:lang w:val="en-CA"/>
        </w:rPr>
        <w:t xml:space="preserve">Table </w:t>
      </w:r>
      <w:r w:rsidR="00AA57FA">
        <w:rPr>
          <w:lang w:val="en-CA"/>
        </w:rPr>
        <w:t>2</w:t>
      </w:r>
      <w:r>
        <w:rPr>
          <w:lang w:val="en-CA"/>
        </w:rPr>
        <w:t>.</w:t>
      </w:r>
      <w:r>
        <w:rPr>
          <w:rFonts w:eastAsia="DengXian"/>
          <w:lang w:eastAsia="zh-CN"/>
        </w:rPr>
        <w:t xml:space="preserve"> </w:t>
      </w:r>
      <w:r>
        <w:rPr>
          <w:rFonts w:eastAsia="DengXian" w:hint="eastAsia"/>
          <w:lang w:eastAsia="zh-CN"/>
        </w:rPr>
        <w:t>P</w:t>
      </w:r>
      <w:r>
        <w:rPr>
          <w:rFonts w:eastAsia="DengXian"/>
          <w:lang w:eastAsia="zh-CN"/>
        </w:rPr>
        <w:t>erformance of the proposed method on top of ECM-10.0 (RA)</w:t>
      </w:r>
    </w:p>
    <w:p w14:paraId="5228E692" w14:textId="0CD0D185" w:rsidR="00EB301D" w:rsidRDefault="00EB301D" w:rsidP="00AA57FA">
      <w:pPr>
        <w:overflowPunct/>
        <w:autoSpaceDE/>
        <w:autoSpaceDN/>
        <w:adjustRightInd/>
        <w:spacing w:before="0" w:after="60"/>
        <w:textAlignment w:val="auto"/>
        <w:rPr>
          <w:ins w:id="343" w:author="Pierre Andrivon" w:date="2023-10-13T15:31:00Z"/>
          <w:rFonts w:eastAsia="DengXian"/>
          <w:lang w:eastAsia="zh-CN"/>
        </w:rPr>
      </w:pPr>
      <w:ins w:id="344" w:author="Pierre Andrivon" w:date="2023-10-13T15:30:00Z">
        <w:r>
          <w:rPr>
            <w:rFonts w:eastAsia="DengXian"/>
            <w:lang w:eastAsia="zh-CN"/>
          </w:rPr>
          <w:t>It is noted that numbers reported in italics den</w:t>
        </w:r>
      </w:ins>
      <w:ins w:id="345" w:author="Pierre Andrivon" w:date="2023-10-13T15:31:00Z">
        <w:r>
          <w:rPr>
            <w:rFonts w:eastAsia="DengXian"/>
            <w:lang w:eastAsia="zh-CN"/>
          </w:rPr>
          <w:t>ote missing QPs of the test replaced by reference QPs.</w:t>
        </w:r>
      </w:ins>
    </w:p>
    <w:p w14:paraId="68C93D20" w14:textId="77777777" w:rsidR="008358D8" w:rsidRDefault="008358D8" w:rsidP="00AA57FA">
      <w:pPr>
        <w:overflowPunct/>
        <w:autoSpaceDE/>
        <w:autoSpaceDN/>
        <w:adjustRightInd/>
        <w:spacing w:before="0" w:after="60"/>
        <w:textAlignment w:val="auto"/>
        <w:rPr>
          <w:rFonts w:eastAsia="DengXian"/>
          <w:lang w:eastAsia="zh-CN"/>
        </w:rPr>
      </w:pPr>
    </w:p>
    <w:p w14:paraId="13FFEB0E" w14:textId="0B229F58" w:rsidR="00AA57FA" w:rsidRDefault="0045318A" w:rsidP="00AA57FA">
      <w:pPr>
        <w:rPr>
          <w:lang w:val="en-CA"/>
        </w:rPr>
      </w:pPr>
      <w:r>
        <w:rPr>
          <w:lang w:val="en-CA"/>
        </w:rPr>
        <w:t xml:space="preserve">For convenience, </w:t>
      </w:r>
      <w:r w:rsidR="00AA57FA">
        <w:rPr>
          <w:lang w:val="en-CA"/>
        </w:rPr>
        <w:t xml:space="preserve">performance </w:t>
      </w:r>
      <w:r>
        <w:rPr>
          <w:lang w:val="en-CA"/>
        </w:rPr>
        <w:t xml:space="preserve">of </w:t>
      </w:r>
      <w:r w:rsidR="00AA57FA">
        <w:rPr>
          <w:lang w:val="en-CA"/>
        </w:rPr>
        <w:t xml:space="preserve">test EE2-2.5a ([4][5]) on top of ECM-10.0 is </w:t>
      </w:r>
      <w:r>
        <w:rPr>
          <w:lang w:val="en-CA"/>
        </w:rPr>
        <w:t>reported</w:t>
      </w:r>
      <w:r w:rsidR="00AA57FA">
        <w:rPr>
          <w:lang w:val="en-CA"/>
        </w:rPr>
        <w:t xml:space="preserve"> </w:t>
      </w:r>
      <w:r w:rsidR="00B31038">
        <w:rPr>
          <w:lang w:val="en-CA"/>
        </w:rPr>
        <w:t xml:space="preserve">as </w:t>
      </w:r>
      <w:r w:rsidR="00AA57FA">
        <w:rPr>
          <w:lang w:val="en-CA"/>
        </w:rPr>
        <w:t>follows:</w:t>
      </w:r>
    </w:p>
    <w:tbl>
      <w:tblPr>
        <w:tblW w:w="742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1007"/>
        <w:gridCol w:w="1007"/>
        <w:gridCol w:w="1007"/>
        <w:gridCol w:w="1074"/>
        <w:gridCol w:w="1074"/>
        <w:gridCol w:w="1191"/>
      </w:tblGrid>
      <w:tr w:rsidR="00BA48C5" w:rsidRPr="00BA48C5" w14:paraId="30C4F285" w14:textId="77777777" w:rsidTr="00BA48C5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DD343A" w14:textId="77777777" w:rsidR="00BA48C5" w:rsidRPr="00F354A0" w:rsidRDefault="00BA48C5" w:rsidP="00BA4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left"/>
              <w:textAlignment w:val="auto"/>
              <w:rPr>
                <w:sz w:val="20"/>
                <w:szCs w:val="24"/>
                <w:lang w:eastAsia="fr-FR"/>
              </w:rPr>
            </w:pPr>
          </w:p>
        </w:tc>
        <w:tc>
          <w:tcPr>
            <w:tcW w:w="636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295C41" w14:textId="77777777" w:rsidR="00BA48C5" w:rsidRPr="00BA48C5" w:rsidRDefault="00BA48C5" w:rsidP="00BA4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BA48C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All Intra Main 10 </w:t>
            </w:r>
          </w:p>
        </w:tc>
      </w:tr>
      <w:tr w:rsidR="00BA48C5" w:rsidRPr="00BA48C5" w14:paraId="13F61F0B" w14:textId="77777777" w:rsidTr="00BA48C5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98A80B" w14:textId="77777777" w:rsidR="00BA48C5" w:rsidRPr="00BA48C5" w:rsidRDefault="00BA48C5" w:rsidP="00BA4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6360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736BAA" w14:textId="77777777" w:rsidR="00BA48C5" w:rsidRPr="00BA48C5" w:rsidRDefault="00BA48C5" w:rsidP="00BA4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BA48C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ECM-10.0</w:t>
            </w:r>
          </w:p>
        </w:tc>
      </w:tr>
      <w:tr w:rsidR="00BA48C5" w:rsidRPr="00BA48C5" w14:paraId="7E0C6569" w14:textId="77777777" w:rsidTr="00BA48C5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11AB02" w14:textId="77777777" w:rsidR="00BA48C5" w:rsidRPr="00BA48C5" w:rsidRDefault="00BA48C5" w:rsidP="00BA4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0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DA468B" w14:textId="77777777" w:rsidR="00BA48C5" w:rsidRPr="00BA48C5" w:rsidRDefault="00BA48C5" w:rsidP="00BA4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A48C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D0FBAB" w14:textId="77777777" w:rsidR="00BA48C5" w:rsidRPr="00BA48C5" w:rsidRDefault="00BA48C5" w:rsidP="00BA4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A48C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53994D" w14:textId="77777777" w:rsidR="00BA48C5" w:rsidRPr="00BA48C5" w:rsidRDefault="00BA48C5" w:rsidP="00BA4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A48C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2CF212" w14:textId="77777777" w:rsidR="00BA48C5" w:rsidRPr="00BA48C5" w:rsidRDefault="00BA48C5" w:rsidP="00BA4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BA48C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  <w:proofErr w:type="spellEnd"/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4F60DF" w14:textId="77777777" w:rsidR="00BA48C5" w:rsidRPr="00BA48C5" w:rsidRDefault="00BA48C5" w:rsidP="00BA4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BA48C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  <w:proofErr w:type="spellEnd"/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443E07" w14:textId="77777777" w:rsidR="00BA48C5" w:rsidRPr="00BA48C5" w:rsidRDefault="00BA48C5" w:rsidP="00BA4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BA48C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VmPeak</w:t>
            </w:r>
            <w:proofErr w:type="spellEnd"/>
          </w:p>
        </w:tc>
      </w:tr>
      <w:tr w:rsidR="00BA48C5" w:rsidRPr="00BA48C5" w14:paraId="394496AB" w14:textId="77777777" w:rsidTr="00BA48C5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9B694D" w14:textId="77777777" w:rsidR="00BA48C5" w:rsidRPr="00BA48C5" w:rsidRDefault="00BA48C5" w:rsidP="00BA4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A48C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238810" w14:textId="77777777" w:rsidR="00BA48C5" w:rsidRPr="00BA48C5" w:rsidRDefault="00BA48C5" w:rsidP="00BA4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A48C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0,02%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27A687" w14:textId="77777777" w:rsidR="00BA48C5" w:rsidRPr="00BA48C5" w:rsidRDefault="00BA48C5" w:rsidP="00BA4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A48C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0,11%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2C6547" w14:textId="77777777" w:rsidR="00BA48C5" w:rsidRPr="00BA48C5" w:rsidRDefault="00BA48C5" w:rsidP="00BA4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A48C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0,06%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3645A2" w14:textId="77777777" w:rsidR="00BA48C5" w:rsidRPr="00BA48C5" w:rsidRDefault="00BA48C5" w:rsidP="00BA4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A48C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99,8%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1A46F8" w14:textId="77777777" w:rsidR="00BA48C5" w:rsidRPr="00BA48C5" w:rsidRDefault="00BA48C5" w:rsidP="00BA4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A48C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98,2%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218051" w14:textId="77777777" w:rsidR="00BA48C5" w:rsidRPr="00BA48C5" w:rsidRDefault="00BA48C5" w:rsidP="00BA4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A48C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99,1%</w:t>
            </w:r>
          </w:p>
        </w:tc>
      </w:tr>
      <w:tr w:rsidR="00BA48C5" w:rsidRPr="00BA48C5" w14:paraId="5D96AA80" w14:textId="77777777" w:rsidTr="00BA48C5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54DFB0" w14:textId="77777777" w:rsidR="00BA48C5" w:rsidRPr="00BA48C5" w:rsidRDefault="00BA48C5" w:rsidP="00BA4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A48C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1613F1" w14:textId="77777777" w:rsidR="00BA48C5" w:rsidRPr="00BA48C5" w:rsidRDefault="00BA48C5" w:rsidP="00BA4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A48C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-0,03%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07D673" w14:textId="77777777" w:rsidR="00BA48C5" w:rsidRPr="00BA48C5" w:rsidRDefault="00BA48C5" w:rsidP="00BA4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A48C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-0,04%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BAC1B5" w14:textId="77777777" w:rsidR="00BA48C5" w:rsidRPr="00BA48C5" w:rsidRDefault="00BA48C5" w:rsidP="00BA4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A48C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-0,05%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A624FC" w14:textId="77777777" w:rsidR="00BA48C5" w:rsidRPr="00BA48C5" w:rsidRDefault="00BA48C5" w:rsidP="00BA4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A48C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99,1%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E57E10" w14:textId="77777777" w:rsidR="00BA48C5" w:rsidRPr="00BA48C5" w:rsidRDefault="00BA48C5" w:rsidP="00BA4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A48C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98,0%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21ED3B" w14:textId="77777777" w:rsidR="00BA48C5" w:rsidRPr="00BA48C5" w:rsidRDefault="00BA48C5" w:rsidP="00BA4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A48C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99,5%</w:t>
            </w:r>
          </w:p>
        </w:tc>
      </w:tr>
      <w:tr w:rsidR="00BA48C5" w:rsidRPr="00BA48C5" w14:paraId="5EA33154" w14:textId="77777777" w:rsidTr="00BA48C5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17E7EF" w14:textId="77777777" w:rsidR="00BA48C5" w:rsidRPr="00BA48C5" w:rsidRDefault="00BA48C5" w:rsidP="00BA4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A48C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29AA32" w14:textId="77777777" w:rsidR="00BA48C5" w:rsidRPr="00BA48C5" w:rsidRDefault="00BA48C5" w:rsidP="00BA4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A48C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-0,04%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730913" w14:textId="77777777" w:rsidR="00BA48C5" w:rsidRPr="00BA48C5" w:rsidRDefault="00BA48C5" w:rsidP="00BA4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A48C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0,00%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2FC744" w14:textId="77777777" w:rsidR="00BA48C5" w:rsidRPr="00BA48C5" w:rsidRDefault="00BA48C5" w:rsidP="00BA4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A48C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-0,09%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FC3960" w14:textId="77777777" w:rsidR="00BA48C5" w:rsidRPr="00BA48C5" w:rsidRDefault="00BA48C5" w:rsidP="00BA4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A48C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100,7%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31C34B" w14:textId="77777777" w:rsidR="00BA48C5" w:rsidRPr="00BA48C5" w:rsidRDefault="00BA48C5" w:rsidP="00BA4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A48C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100,4%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1E0B46" w14:textId="77777777" w:rsidR="00BA48C5" w:rsidRPr="00BA48C5" w:rsidRDefault="00BA48C5" w:rsidP="00BA4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A48C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99,9%</w:t>
            </w:r>
          </w:p>
        </w:tc>
      </w:tr>
      <w:tr w:rsidR="00BA48C5" w:rsidRPr="00BA48C5" w14:paraId="31A4B37E" w14:textId="77777777" w:rsidTr="00BA48C5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A8467F" w14:textId="77777777" w:rsidR="00BA48C5" w:rsidRPr="00BA48C5" w:rsidRDefault="00BA48C5" w:rsidP="00BA4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A48C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A54DF5" w14:textId="77777777" w:rsidR="00BA48C5" w:rsidRPr="00BA48C5" w:rsidRDefault="00BA48C5" w:rsidP="00BA4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A48C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-0,04%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AC5EFC" w14:textId="77777777" w:rsidR="00BA48C5" w:rsidRPr="00BA48C5" w:rsidRDefault="00BA48C5" w:rsidP="00BA4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A48C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0,06%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C4BF1E" w14:textId="77777777" w:rsidR="00BA48C5" w:rsidRPr="00BA48C5" w:rsidRDefault="00BA48C5" w:rsidP="00BA4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A48C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0,03%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E4A603" w14:textId="77777777" w:rsidR="00BA48C5" w:rsidRPr="00BA48C5" w:rsidRDefault="00BA48C5" w:rsidP="00BA4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A48C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99,8%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C178D6" w14:textId="77777777" w:rsidR="00BA48C5" w:rsidRPr="00BA48C5" w:rsidRDefault="00BA48C5" w:rsidP="00BA4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A48C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100,5%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4588FA" w14:textId="77777777" w:rsidR="00BA48C5" w:rsidRPr="00BA48C5" w:rsidRDefault="00BA48C5" w:rsidP="00BA4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A48C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100,0%</w:t>
            </w:r>
          </w:p>
        </w:tc>
      </w:tr>
      <w:tr w:rsidR="00BA48C5" w:rsidRPr="00BA48C5" w14:paraId="3B288EA9" w14:textId="77777777" w:rsidTr="00BA48C5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86A5FE" w14:textId="77777777" w:rsidR="00BA48C5" w:rsidRPr="00BA48C5" w:rsidRDefault="00BA48C5" w:rsidP="00BA4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A48C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9AC41C" w14:textId="77777777" w:rsidR="00BA48C5" w:rsidRPr="00BA48C5" w:rsidRDefault="00BA48C5" w:rsidP="00BA4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A48C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-0,08%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6240E9" w14:textId="77777777" w:rsidR="00BA48C5" w:rsidRPr="00BA48C5" w:rsidRDefault="00BA48C5" w:rsidP="00BA4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A48C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0,01%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10335" w14:textId="77777777" w:rsidR="00BA48C5" w:rsidRPr="00BA48C5" w:rsidRDefault="00BA48C5" w:rsidP="00BA4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A48C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-0,04%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C4FCEB" w14:textId="77777777" w:rsidR="00BA48C5" w:rsidRPr="00BA48C5" w:rsidRDefault="00BA48C5" w:rsidP="00BA4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A48C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101,5%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279617" w14:textId="77777777" w:rsidR="00BA48C5" w:rsidRPr="00BA48C5" w:rsidRDefault="00BA48C5" w:rsidP="00BA4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A48C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102,0%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B5DE93" w14:textId="77777777" w:rsidR="00BA48C5" w:rsidRPr="00BA48C5" w:rsidRDefault="00BA48C5" w:rsidP="00BA4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A48C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100,0%</w:t>
            </w:r>
          </w:p>
        </w:tc>
      </w:tr>
      <w:tr w:rsidR="00BA48C5" w:rsidRPr="00BA48C5" w14:paraId="63DF319D" w14:textId="77777777" w:rsidTr="00BA48C5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F5BA8B" w14:textId="77777777" w:rsidR="00BA48C5" w:rsidRPr="00BA48C5" w:rsidRDefault="00BA48C5" w:rsidP="00BA4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BA48C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  <w:proofErr w:type="spellEnd"/>
            <w:r w:rsidRPr="00BA48C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023578" w14:textId="77777777" w:rsidR="00BA48C5" w:rsidRPr="00BA48C5" w:rsidRDefault="00BA48C5" w:rsidP="00BA4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A48C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-0,04%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CA27AB" w14:textId="77777777" w:rsidR="00BA48C5" w:rsidRPr="00BA48C5" w:rsidRDefault="00BA48C5" w:rsidP="00BA4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A48C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0,03%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609454" w14:textId="77777777" w:rsidR="00BA48C5" w:rsidRPr="00BA48C5" w:rsidRDefault="00BA48C5" w:rsidP="00BA4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A48C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-0,02%</w:t>
            </w:r>
          </w:p>
        </w:tc>
        <w:tc>
          <w:tcPr>
            <w:tcW w:w="10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271FC0" w14:textId="77777777" w:rsidR="00BA48C5" w:rsidRPr="00BA48C5" w:rsidRDefault="00BA48C5" w:rsidP="00BA4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A48C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100,2%</w:t>
            </w:r>
          </w:p>
        </w:tc>
        <w:tc>
          <w:tcPr>
            <w:tcW w:w="10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F9DC4C" w14:textId="77777777" w:rsidR="00BA48C5" w:rsidRPr="00BA48C5" w:rsidRDefault="00BA48C5" w:rsidP="00BA4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A48C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99,9%</w:t>
            </w:r>
          </w:p>
        </w:tc>
        <w:tc>
          <w:tcPr>
            <w:tcW w:w="119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851764" w14:textId="77777777" w:rsidR="00BA48C5" w:rsidRPr="00BA48C5" w:rsidRDefault="00BA48C5" w:rsidP="00BA4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A48C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99,7%</w:t>
            </w:r>
          </w:p>
        </w:tc>
      </w:tr>
      <w:tr w:rsidR="00BA48C5" w:rsidRPr="00BA48C5" w14:paraId="6E055B67" w14:textId="77777777" w:rsidTr="00BA48C5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7F4F85" w14:textId="77777777" w:rsidR="00BA48C5" w:rsidRPr="00BA48C5" w:rsidRDefault="00BA48C5" w:rsidP="00BA4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A48C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1A61FB" w14:textId="77777777" w:rsidR="00BA48C5" w:rsidRPr="00BA48C5" w:rsidRDefault="00BA48C5" w:rsidP="00BA4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A48C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-0,02%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2DAAA8" w14:textId="77777777" w:rsidR="00BA48C5" w:rsidRPr="00BA48C5" w:rsidRDefault="00BA48C5" w:rsidP="00BA4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A48C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0,07%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F8CC04" w14:textId="77777777" w:rsidR="00BA48C5" w:rsidRPr="00BA48C5" w:rsidRDefault="00BA48C5" w:rsidP="00BA4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A48C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-0,08%</w:t>
            </w:r>
          </w:p>
        </w:tc>
        <w:tc>
          <w:tcPr>
            <w:tcW w:w="10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B79F41" w14:textId="77777777" w:rsidR="00BA48C5" w:rsidRPr="00BA48C5" w:rsidRDefault="00BA48C5" w:rsidP="00BA4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A48C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100,5%</w:t>
            </w:r>
          </w:p>
        </w:tc>
        <w:tc>
          <w:tcPr>
            <w:tcW w:w="10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65465E" w14:textId="77777777" w:rsidR="00BA48C5" w:rsidRPr="00BA48C5" w:rsidRDefault="00BA48C5" w:rsidP="00BA4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A48C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100,7%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498879" w14:textId="77777777" w:rsidR="00BA48C5" w:rsidRPr="00BA48C5" w:rsidRDefault="00BA48C5" w:rsidP="00BA4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A48C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100,0%</w:t>
            </w:r>
          </w:p>
        </w:tc>
      </w:tr>
      <w:tr w:rsidR="00BA48C5" w:rsidRPr="00BA48C5" w14:paraId="5F139EAC" w14:textId="77777777" w:rsidTr="00BA48C5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906944" w14:textId="77777777" w:rsidR="00BA48C5" w:rsidRPr="00BA48C5" w:rsidRDefault="00BA48C5" w:rsidP="00BA4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A48C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233070" w14:textId="77777777" w:rsidR="00BA48C5" w:rsidRPr="00BA48C5" w:rsidRDefault="00BA48C5" w:rsidP="00BA4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A48C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-0,09%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06379F" w14:textId="77777777" w:rsidR="00BA48C5" w:rsidRPr="00BA48C5" w:rsidRDefault="00BA48C5" w:rsidP="00BA4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A48C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-0,05%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9076B4" w14:textId="77777777" w:rsidR="00BA48C5" w:rsidRPr="00BA48C5" w:rsidRDefault="00BA48C5" w:rsidP="00BA4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A48C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-0,01%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2683C0" w14:textId="77777777" w:rsidR="00BA48C5" w:rsidRPr="00BA48C5" w:rsidRDefault="00BA48C5" w:rsidP="00BA4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A48C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100,6%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99249B" w14:textId="77777777" w:rsidR="00BA48C5" w:rsidRPr="00BA48C5" w:rsidRDefault="00BA48C5" w:rsidP="00BA4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A48C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103,9%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1E2F91" w14:textId="77777777" w:rsidR="00BA48C5" w:rsidRPr="00BA48C5" w:rsidRDefault="00BA48C5" w:rsidP="00BA4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A48C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99,9%</w:t>
            </w:r>
          </w:p>
        </w:tc>
      </w:tr>
      <w:tr w:rsidR="00BA48C5" w:rsidRPr="00BA48C5" w14:paraId="4CD0924C" w14:textId="77777777" w:rsidTr="00BA48C5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BB13E4" w14:textId="77777777" w:rsidR="00BA48C5" w:rsidRPr="00BA48C5" w:rsidRDefault="00BA48C5" w:rsidP="00BA4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A48C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F6B86B" w14:textId="77777777" w:rsidR="00BA48C5" w:rsidRPr="00BA48C5" w:rsidRDefault="00BA48C5" w:rsidP="00BA4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A48C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-0,06%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0DA940" w14:textId="77777777" w:rsidR="00BA48C5" w:rsidRPr="00BA48C5" w:rsidRDefault="00BA48C5" w:rsidP="00BA4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A48C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0,00%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22E7EC" w14:textId="77777777" w:rsidR="00BA48C5" w:rsidRPr="00BA48C5" w:rsidRDefault="00BA48C5" w:rsidP="00BA4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A48C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-0,02%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28233F" w14:textId="77777777" w:rsidR="00BA48C5" w:rsidRPr="00BA48C5" w:rsidRDefault="00BA48C5" w:rsidP="00BA4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A48C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100,0%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DD11E8" w14:textId="77777777" w:rsidR="00BA48C5" w:rsidRPr="00BA48C5" w:rsidRDefault="00BA48C5" w:rsidP="00BA4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A48C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103,4%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04F250" w14:textId="77777777" w:rsidR="00BA48C5" w:rsidRPr="00BA48C5" w:rsidRDefault="00BA48C5" w:rsidP="00BA4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A48C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99,7%</w:t>
            </w:r>
          </w:p>
        </w:tc>
      </w:tr>
    </w:tbl>
    <w:p w14:paraId="422D5AB4" w14:textId="61E21322" w:rsidR="00BC1B03" w:rsidRDefault="00AA57FA" w:rsidP="00066EF5">
      <w:pPr>
        <w:overflowPunct/>
        <w:autoSpaceDE/>
        <w:autoSpaceDN/>
        <w:adjustRightInd/>
        <w:spacing w:before="0" w:after="60"/>
        <w:jc w:val="center"/>
        <w:textAlignment w:val="auto"/>
        <w:rPr>
          <w:rFonts w:eastAsia="DengXian"/>
          <w:lang w:eastAsia="zh-CN"/>
        </w:rPr>
      </w:pPr>
      <w:r>
        <w:rPr>
          <w:lang w:val="en-CA"/>
        </w:rPr>
        <w:t xml:space="preserve">Table </w:t>
      </w:r>
      <w:r>
        <w:rPr>
          <w:lang w:eastAsia="zh-CN"/>
        </w:rPr>
        <w:t>3</w:t>
      </w:r>
      <w:r>
        <w:rPr>
          <w:lang w:val="en-CA"/>
        </w:rPr>
        <w:t>.</w:t>
      </w:r>
      <w:r>
        <w:rPr>
          <w:rFonts w:eastAsia="DengXian"/>
          <w:lang w:eastAsia="zh-CN"/>
        </w:rPr>
        <w:t xml:space="preserve"> </w:t>
      </w:r>
      <w:r>
        <w:rPr>
          <w:rFonts w:eastAsia="DengXian" w:hint="eastAsia"/>
          <w:lang w:eastAsia="zh-CN"/>
        </w:rPr>
        <w:t>P</w:t>
      </w:r>
      <w:r>
        <w:rPr>
          <w:rFonts w:eastAsia="DengXian"/>
          <w:lang w:eastAsia="zh-CN"/>
        </w:rPr>
        <w:t>erformance of EE2-2.5a on top of ECM-10.0 (AI)</w:t>
      </w:r>
    </w:p>
    <w:p w14:paraId="3BB7342D" w14:textId="39B17891" w:rsidR="00A8287B" w:rsidRPr="00A8287B" w:rsidRDefault="009B2D68" w:rsidP="00A8287B">
      <w:pPr>
        <w:pStyle w:val="Heading1"/>
        <w:rPr>
          <w:lang w:val="en-CA"/>
        </w:rPr>
      </w:pPr>
      <w:r>
        <w:rPr>
          <w:rFonts w:hint="eastAsia"/>
          <w:lang w:val="en-CA"/>
        </w:rPr>
        <w:t>Conclusion</w:t>
      </w:r>
    </w:p>
    <w:p w14:paraId="24888438" w14:textId="2F4AEAD6" w:rsidR="004F6E05" w:rsidRPr="008C77A1" w:rsidRDefault="00CC63F4">
      <w:pPr>
        <w:overflowPunct/>
        <w:autoSpaceDE/>
        <w:autoSpaceDN/>
        <w:adjustRightInd/>
        <w:spacing w:before="0"/>
        <w:textAlignment w:val="auto"/>
        <w:rPr>
          <w:rFonts w:eastAsia="SimSun"/>
          <w:lang w:val="en-CA" w:eastAsia="zh-CN"/>
        </w:rPr>
      </w:pPr>
      <w:r>
        <w:rPr>
          <w:rFonts w:eastAsia="SimSun"/>
          <w:lang w:val="en-CA" w:eastAsia="zh-CN"/>
        </w:rPr>
        <w:t>R</w:t>
      </w:r>
      <w:r w:rsidR="009B2D68">
        <w:rPr>
          <w:rFonts w:eastAsia="SimSun" w:hint="eastAsia"/>
          <w:lang w:val="en-CA" w:eastAsia="zh-CN"/>
        </w:rPr>
        <w:t>esults from this contribution demonstrate that the propos</w:t>
      </w:r>
      <w:r w:rsidR="001F0C01">
        <w:rPr>
          <w:rFonts w:eastAsia="SimSun"/>
          <w:lang w:val="en-CA" w:eastAsia="zh-CN"/>
        </w:rPr>
        <w:t>ed method</w:t>
      </w:r>
      <w:r w:rsidR="009B2D68">
        <w:rPr>
          <w:rFonts w:eastAsia="SimSun" w:hint="eastAsia"/>
          <w:lang w:val="en-CA" w:eastAsia="zh-CN"/>
        </w:rPr>
        <w:t xml:space="preserve"> </w:t>
      </w:r>
      <w:r w:rsidR="009E4D4A">
        <w:rPr>
          <w:rFonts w:eastAsia="SimSun"/>
          <w:lang w:val="en-CA" w:eastAsia="zh-CN"/>
        </w:rPr>
        <w:t>b</w:t>
      </w:r>
      <w:r w:rsidR="00153BD5">
        <w:rPr>
          <w:rFonts w:eastAsia="SimSun"/>
          <w:lang w:val="en-CA" w:eastAsia="zh-CN"/>
        </w:rPr>
        <w:t>r</w:t>
      </w:r>
      <w:r w:rsidR="009E4D4A">
        <w:rPr>
          <w:rFonts w:eastAsia="SimSun"/>
          <w:lang w:val="en-CA" w:eastAsia="zh-CN"/>
        </w:rPr>
        <w:t>ings</w:t>
      </w:r>
      <w:r w:rsidR="001F0C01">
        <w:rPr>
          <w:rFonts w:eastAsia="SimSun"/>
          <w:lang w:val="en-CA" w:eastAsia="zh-CN"/>
        </w:rPr>
        <w:t xml:space="preserve"> BD-Rate</w:t>
      </w:r>
      <w:r w:rsidR="009B2D68">
        <w:rPr>
          <w:rFonts w:eastAsia="SimSun" w:hint="eastAsia"/>
          <w:lang w:val="en-CA" w:eastAsia="zh-CN"/>
        </w:rPr>
        <w:t xml:space="preserve"> coding gains </w:t>
      </w:r>
      <w:r w:rsidR="001F0C01">
        <w:rPr>
          <w:rFonts w:eastAsia="SimSun"/>
          <w:lang w:val="en-CA" w:eastAsia="zh-CN"/>
        </w:rPr>
        <w:t xml:space="preserve">compared to </w:t>
      </w:r>
      <w:r w:rsidR="009B2D68">
        <w:rPr>
          <w:rFonts w:eastAsia="SimSun" w:hint="eastAsia"/>
          <w:lang w:val="en-CA" w:eastAsia="zh-CN"/>
        </w:rPr>
        <w:t>ECM-10.0</w:t>
      </w:r>
      <w:r w:rsidR="001F0C01">
        <w:rPr>
          <w:rFonts w:eastAsia="SimSun"/>
          <w:lang w:val="en-CA" w:eastAsia="zh-CN"/>
        </w:rPr>
        <w:t xml:space="preserve"> and EE2-2.5a</w:t>
      </w:r>
      <w:r w:rsidR="009B2D68">
        <w:rPr>
          <w:rFonts w:eastAsia="SimSun" w:hint="eastAsia"/>
          <w:lang w:val="en-CA" w:eastAsia="zh-CN"/>
        </w:rPr>
        <w:t xml:space="preserve">. </w:t>
      </w:r>
      <w:r w:rsidR="00C442F3">
        <w:rPr>
          <w:rFonts w:eastAsia="SimSun"/>
          <w:lang w:val="en-CA" w:eastAsia="zh-CN"/>
        </w:rPr>
        <w:t>Furthermore, i</w:t>
      </w:r>
      <w:r w:rsidR="009B2D68">
        <w:rPr>
          <w:rFonts w:eastAsia="SimSun" w:hint="eastAsia"/>
          <w:lang w:val="en-CA" w:eastAsia="zh-CN"/>
        </w:rPr>
        <w:t>t is observed that the encoding and decoding time</w:t>
      </w:r>
      <w:r w:rsidR="00891DBE">
        <w:rPr>
          <w:rFonts w:eastAsia="SimSun"/>
          <w:lang w:val="en-CA" w:eastAsia="zh-CN"/>
        </w:rPr>
        <w:t>s</w:t>
      </w:r>
      <w:r w:rsidR="009B2D68">
        <w:rPr>
          <w:rFonts w:eastAsia="SimSun" w:hint="eastAsia"/>
          <w:lang w:val="en-CA" w:eastAsia="zh-CN"/>
        </w:rPr>
        <w:t xml:space="preserve"> are </w:t>
      </w:r>
      <w:r w:rsidR="002874A9">
        <w:rPr>
          <w:rFonts w:eastAsia="SimSun"/>
          <w:lang w:val="en-CA" w:eastAsia="zh-CN"/>
        </w:rPr>
        <w:t xml:space="preserve">almost </w:t>
      </w:r>
      <w:r w:rsidR="00891DBE">
        <w:rPr>
          <w:rFonts w:eastAsia="SimSun"/>
          <w:lang w:val="en-CA" w:eastAsia="zh-CN"/>
        </w:rPr>
        <w:t xml:space="preserve">the </w:t>
      </w:r>
      <w:r w:rsidR="009B2D68">
        <w:rPr>
          <w:rFonts w:eastAsia="SimSun" w:hint="eastAsia"/>
          <w:lang w:val="en-CA" w:eastAsia="zh-CN"/>
        </w:rPr>
        <w:t xml:space="preserve">same as </w:t>
      </w:r>
      <w:r w:rsidR="008460F8">
        <w:rPr>
          <w:rFonts w:eastAsia="SimSun"/>
          <w:lang w:val="en-CA" w:eastAsia="zh-CN"/>
        </w:rPr>
        <w:t xml:space="preserve">the </w:t>
      </w:r>
      <w:r w:rsidR="009B2D68">
        <w:rPr>
          <w:rFonts w:eastAsia="SimSun" w:hint="eastAsia"/>
          <w:lang w:val="en-CA" w:eastAsia="zh-CN"/>
        </w:rPr>
        <w:t>anchor</w:t>
      </w:r>
      <w:r w:rsidR="008460F8">
        <w:rPr>
          <w:rFonts w:eastAsia="SimSun"/>
          <w:lang w:val="en-CA" w:eastAsia="zh-CN"/>
        </w:rPr>
        <w:t>’s</w:t>
      </w:r>
      <w:r w:rsidR="009B2D68">
        <w:rPr>
          <w:rFonts w:eastAsia="SimSun" w:hint="eastAsia"/>
          <w:lang w:val="en-CA" w:eastAsia="zh-CN"/>
        </w:rPr>
        <w:t xml:space="preserve">. It is recommended to </w:t>
      </w:r>
      <w:r w:rsidR="00C7661E">
        <w:rPr>
          <w:rFonts w:eastAsia="SimSun"/>
          <w:lang w:val="en-CA" w:eastAsia="zh-CN"/>
        </w:rPr>
        <w:t>study this method in next round of</w:t>
      </w:r>
      <w:r w:rsidR="009B2D68">
        <w:rPr>
          <w:rFonts w:eastAsia="SimSun" w:hint="eastAsia"/>
          <w:lang w:eastAsia="zh-CN"/>
        </w:rPr>
        <w:t xml:space="preserve"> ECM</w:t>
      </w:r>
      <w:r w:rsidR="00C7661E">
        <w:rPr>
          <w:rFonts w:eastAsia="SimSun"/>
          <w:lang w:eastAsia="zh-CN"/>
        </w:rPr>
        <w:t xml:space="preserve"> EE2</w:t>
      </w:r>
      <w:r w:rsidR="009B2D68">
        <w:rPr>
          <w:rFonts w:eastAsia="SimSun" w:hint="eastAsia"/>
          <w:lang w:val="en-CA" w:eastAsia="zh-CN"/>
        </w:rPr>
        <w:t>.</w:t>
      </w:r>
    </w:p>
    <w:p w14:paraId="1CA6F8EA" w14:textId="77777777" w:rsidR="001054E2" w:rsidRDefault="009B2D68">
      <w:pPr>
        <w:pStyle w:val="Heading1"/>
        <w:numPr>
          <w:ilvl w:val="0"/>
          <w:numId w:val="0"/>
        </w:numPr>
        <w:rPr>
          <w:lang w:val="en-CA"/>
        </w:rPr>
      </w:pPr>
      <w:r>
        <w:rPr>
          <w:rFonts w:hint="eastAsia"/>
          <w:lang w:eastAsia="zh-CN"/>
        </w:rPr>
        <w:t xml:space="preserve">5 </w:t>
      </w:r>
      <w:r>
        <w:rPr>
          <w:rFonts w:hint="eastAsia"/>
          <w:lang w:val="en-CA"/>
        </w:rPr>
        <w:t xml:space="preserve">References </w:t>
      </w:r>
    </w:p>
    <w:p w14:paraId="11506B9B" w14:textId="28A48155" w:rsidR="00AD7B5E" w:rsidRPr="00BC33B5" w:rsidRDefault="00AD7B5E" w:rsidP="00E1446D">
      <w:pPr>
        <w:pStyle w:val="ListParagraph"/>
        <w:numPr>
          <w:ilvl w:val="0"/>
          <w:numId w:val="6"/>
        </w:numPr>
        <w:tabs>
          <w:tab w:val="clear" w:pos="360"/>
        </w:tabs>
        <w:overflowPunct/>
        <w:autoSpaceDE/>
        <w:adjustRightInd/>
        <w:spacing w:before="0" w:after="0" w:line="240" w:lineRule="auto"/>
        <w:textAlignment w:val="auto"/>
      </w:pPr>
      <w:bookmarkStart w:id="346" w:name="_Ref75786603"/>
      <w:r w:rsidRPr="00E77398">
        <w:rPr>
          <w:rFonts w:eastAsia="Times New Roman"/>
        </w:rPr>
        <w:t xml:space="preserve">M. Coban, R.-L. Liao, K. Naser, J. Ström, L. Zhang, “Algorithm description of Enhanced Compression Model </w:t>
      </w:r>
      <w:r>
        <w:rPr>
          <w:rFonts w:eastAsia="Times New Roman"/>
        </w:rPr>
        <w:t>10</w:t>
      </w:r>
      <w:r w:rsidRPr="00E77398">
        <w:rPr>
          <w:rFonts w:eastAsia="Times New Roman"/>
        </w:rPr>
        <w:t xml:space="preserve"> (ECM </w:t>
      </w:r>
      <w:r>
        <w:rPr>
          <w:rFonts w:eastAsia="Times New Roman"/>
        </w:rPr>
        <w:t>10</w:t>
      </w:r>
      <w:r w:rsidRPr="00E77398">
        <w:rPr>
          <w:rFonts w:eastAsia="Times New Roman"/>
        </w:rPr>
        <w:t>),” JVET-A</w:t>
      </w:r>
      <w:r>
        <w:rPr>
          <w:rFonts w:eastAsia="Times New Roman"/>
        </w:rPr>
        <w:t>E</w:t>
      </w:r>
      <w:r w:rsidRPr="00E77398">
        <w:rPr>
          <w:rFonts w:eastAsia="Times New Roman"/>
        </w:rPr>
        <w:t xml:space="preserve">2025, </w:t>
      </w:r>
      <w:r>
        <w:rPr>
          <w:rFonts w:eastAsia="Times New Roman"/>
        </w:rPr>
        <w:t>July</w:t>
      </w:r>
      <w:r w:rsidRPr="00E77398">
        <w:rPr>
          <w:rFonts w:eastAsia="Times New Roman"/>
        </w:rPr>
        <w:t xml:space="preserve"> 2023.</w:t>
      </w:r>
    </w:p>
    <w:p w14:paraId="03914145" w14:textId="22AAE643" w:rsidR="00073194" w:rsidRDefault="00073194" w:rsidP="001B299B">
      <w:pPr>
        <w:pStyle w:val="ListParagraph"/>
        <w:numPr>
          <w:ilvl w:val="0"/>
          <w:numId w:val="6"/>
        </w:numPr>
        <w:tabs>
          <w:tab w:val="clear" w:pos="360"/>
        </w:tabs>
        <w:overflowPunct/>
        <w:autoSpaceDE/>
        <w:adjustRightInd/>
        <w:spacing w:before="0" w:after="0" w:line="240" w:lineRule="auto"/>
        <w:textAlignment w:val="auto"/>
        <w:rPr>
          <w:rFonts w:eastAsia="Times New Roman"/>
        </w:rPr>
      </w:pPr>
      <w:r w:rsidRPr="00AE7E77">
        <w:rPr>
          <w:rFonts w:eastAsia="Times New Roman"/>
        </w:rPr>
        <w:t xml:space="preserve">K. Naser, F. Le </w:t>
      </w:r>
      <w:proofErr w:type="spellStart"/>
      <w:r w:rsidRPr="00AE7E77">
        <w:rPr>
          <w:rFonts w:eastAsia="Times New Roman"/>
        </w:rPr>
        <w:t>Léannec</w:t>
      </w:r>
      <w:proofErr w:type="spellEnd"/>
      <w:r w:rsidRPr="00AE7E77">
        <w:rPr>
          <w:rFonts w:eastAsia="Times New Roman"/>
        </w:rPr>
        <w:t xml:space="preserve">, P. Bordes, F. Galpin, A. Robert, “AHG12 : TIMD with </w:t>
      </w:r>
      <w:proofErr w:type="spellStart"/>
      <w:r w:rsidRPr="00AE7E77">
        <w:rPr>
          <w:rFonts w:eastAsia="Times New Roman"/>
        </w:rPr>
        <w:t>IntraTMP</w:t>
      </w:r>
      <w:proofErr w:type="spellEnd"/>
      <w:r w:rsidRPr="00AE7E77">
        <w:rPr>
          <w:rFonts w:eastAsia="Times New Roman"/>
        </w:rPr>
        <w:t xml:space="preserve"> and</w:t>
      </w:r>
      <w:r>
        <w:rPr>
          <w:rFonts w:eastAsia="Times New Roman"/>
        </w:rPr>
        <w:t xml:space="preserve"> IBC candidates</w:t>
      </w:r>
      <w:r w:rsidRPr="00AE7E77">
        <w:rPr>
          <w:rFonts w:eastAsia="Times New Roman"/>
        </w:rPr>
        <w:t>”, JVET-AE0184, July 2023.</w:t>
      </w:r>
    </w:p>
    <w:p w14:paraId="3340F03C" w14:textId="3AAE9144" w:rsidR="00372773" w:rsidRDefault="00372773" w:rsidP="001B299B">
      <w:pPr>
        <w:pStyle w:val="ListParagraph"/>
        <w:numPr>
          <w:ilvl w:val="0"/>
          <w:numId w:val="6"/>
        </w:numPr>
        <w:tabs>
          <w:tab w:val="clear" w:pos="360"/>
        </w:tabs>
        <w:overflowPunct/>
        <w:autoSpaceDE/>
        <w:adjustRightInd/>
        <w:spacing w:before="0" w:after="0" w:line="240" w:lineRule="auto"/>
        <w:textAlignment w:val="auto"/>
        <w:rPr>
          <w:rFonts w:eastAsia="Times New Roman"/>
          <w:lang w:val="fr-FR"/>
        </w:rPr>
      </w:pPr>
      <w:r w:rsidRPr="00635B94">
        <w:rPr>
          <w:rFonts w:eastAsia="Times New Roman"/>
          <w:lang w:val="fr-FR"/>
        </w:rPr>
        <w:t>P. Andrivon, M. Blestel, “Non</w:t>
      </w:r>
      <w:r w:rsidR="00635B94">
        <w:rPr>
          <w:rFonts w:eastAsia="Times New Roman"/>
          <w:lang w:val="fr-FR"/>
        </w:rPr>
        <w:t>-EE2 : On TIMD Fusion</w:t>
      </w:r>
      <w:r w:rsidRPr="00635B94">
        <w:rPr>
          <w:rFonts w:eastAsia="Times New Roman"/>
          <w:lang w:val="fr-FR"/>
        </w:rPr>
        <w:t>”</w:t>
      </w:r>
      <w:r w:rsidR="00635B94">
        <w:rPr>
          <w:rFonts w:eastAsia="Times New Roman"/>
          <w:lang w:val="fr-FR"/>
        </w:rPr>
        <w:t>, JVET-AE0137, July 2023.</w:t>
      </w:r>
    </w:p>
    <w:p w14:paraId="32E40BD8" w14:textId="239FFE29" w:rsidR="00B422CF" w:rsidRPr="00FF1F34" w:rsidRDefault="007247E1" w:rsidP="00B422CF">
      <w:pPr>
        <w:pStyle w:val="ListParagraph"/>
        <w:numPr>
          <w:ilvl w:val="0"/>
          <w:numId w:val="6"/>
        </w:numPr>
        <w:tabs>
          <w:tab w:val="clear" w:pos="360"/>
        </w:tabs>
        <w:overflowPunct/>
        <w:autoSpaceDE/>
        <w:adjustRightInd/>
        <w:spacing w:before="0" w:after="0" w:line="240" w:lineRule="auto"/>
        <w:textAlignment w:val="auto"/>
        <w:rPr>
          <w:rFonts w:eastAsia="Times New Roman"/>
        </w:rPr>
      </w:pPr>
      <w:r>
        <w:rPr>
          <w:rFonts w:eastAsia="Times New Roman"/>
        </w:rPr>
        <w:t>K. Naser</w:t>
      </w:r>
      <w:r w:rsidR="00B422CF" w:rsidRPr="00FF1F34">
        <w:rPr>
          <w:rFonts w:eastAsia="Times New Roman"/>
        </w:rPr>
        <w:t>, “</w:t>
      </w:r>
      <w:r w:rsidR="00B422CF">
        <w:rPr>
          <w:rFonts w:eastAsia="Times New Roman"/>
        </w:rPr>
        <w:t xml:space="preserve">EE2-2.5a: TIMD with </w:t>
      </w:r>
      <w:proofErr w:type="spellStart"/>
      <w:r w:rsidR="00B422CF">
        <w:rPr>
          <w:rFonts w:eastAsia="Times New Roman"/>
        </w:rPr>
        <w:t>IntraTMP</w:t>
      </w:r>
      <w:proofErr w:type="spellEnd"/>
      <w:r w:rsidR="00DC66C0">
        <w:rPr>
          <w:rFonts w:eastAsia="Times New Roman"/>
        </w:rPr>
        <w:t xml:space="preserve"> and </w:t>
      </w:r>
      <w:r w:rsidR="00B422CF">
        <w:rPr>
          <w:rFonts w:eastAsia="Times New Roman"/>
        </w:rPr>
        <w:t>IBC”, JVET-AF</w:t>
      </w:r>
      <w:r w:rsidR="00DC66C0">
        <w:rPr>
          <w:rFonts w:eastAsia="Times New Roman"/>
        </w:rPr>
        <w:t>0136</w:t>
      </w:r>
      <w:r w:rsidR="00B422CF">
        <w:rPr>
          <w:rFonts w:eastAsia="Times New Roman"/>
        </w:rPr>
        <w:t>, October 2023.</w:t>
      </w:r>
    </w:p>
    <w:p w14:paraId="3BEBEB5C" w14:textId="4A79E9C0" w:rsidR="00BF61A0" w:rsidRPr="00FF1F34" w:rsidRDefault="00C15100" w:rsidP="001B299B">
      <w:pPr>
        <w:pStyle w:val="ListParagraph"/>
        <w:numPr>
          <w:ilvl w:val="0"/>
          <w:numId w:val="6"/>
        </w:numPr>
        <w:tabs>
          <w:tab w:val="clear" w:pos="360"/>
        </w:tabs>
        <w:overflowPunct/>
        <w:autoSpaceDE/>
        <w:adjustRightInd/>
        <w:spacing w:before="0" w:after="0" w:line="240" w:lineRule="auto"/>
        <w:textAlignment w:val="auto"/>
        <w:rPr>
          <w:rFonts w:eastAsia="Times New Roman"/>
        </w:rPr>
      </w:pPr>
      <w:r w:rsidRPr="00FF1F34">
        <w:rPr>
          <w:rFonts w:eastAsia="Times New Roman"/>
        </w:rPr>
        <w:lastRenderedPageBreak/>
        <w:t xml:space="preserve">P. Andrivon, </w:t>
      </w:r>
      <w:r w:rsidR="00C35351" w:rsidRPr="00FF1F34">
        <w:rPr>
          <w:rFonts w:eastAsia="Times New Roman"/>
        </w:rPr>
        <w:t>“</w:t>
      </w:r>
      <w:r w:rsidR="00FF1F34" w:rsidRPr="00FF1F34">
        <w:rPr>
          <w:rFonts w:eastAsia="Times New Roman"/>
        </w:rPr>
        <w:t>Cross-check o</w:t>
      </w:r>
      <w:r w:rsidR="00FF1F34">
        <w:rPr>
          <w:rFonts w:eastAsia="Times New Roman"/>
        </w:rPr>
        <w:t>f JVET-A</w:t>
      </w:r>
      <w:r w:rsidR="00B46A79">
        <w:rPr>
          <w:rFonts w:eastAsia="Times New Roman"/>
        </w:rPr>
        <w:t>F</w:t>
      </w:r>
      <w:r w:rsidR="009F29D7">
        <w:rPr>
          <w:rFonts w:eastAsia="Times New Roman"/>
        </w:rPr>
        <w:t>0136</w:t>
      </w:r>
      <w:r w:rsidR="003549FE">
        <w:rPr>
          <w:rFonts w:eastAsia="Times New Roman"/>
        </w:rPr>
        <w:t xml:space="preserve"> (</w:t>
      </w:r>
      <w:r w:rsidR="0030350A">
        <w:rPr>
          <w:rFonts w:eastAsia="Times New Roman"/>
        </w:rPr>
        <w:t xml:space="preserve">EE2-2.5a: </w:t>
      </w:r>
      <w:r w:rsidR="00D74DE8">
        <w:rPr>
          <w:rFonts w:eastAsia="Times New Roman"/>
        </w:rPr>
        <w:t xml:space="preserve">TIMD with </w:t>
      </w:r>
      <w:proofErr w:type="spellStart"/>
      <w:r w:rsidR="00D74DE8">
        <w:rPr>
          <w:rFonts w:eastAsia="Times New Roman"/>
        </w:rPr>
        <w:t>IntraTMP</w:t>
      </w:r>
      <w:proofErr w:type="spellEnd"/>
      <w:r w:rsidR="00FB3DA2">
        <w:rPr>
          <w:rFonts w:eastAsia="Times New Roman"/>
        </w:rPr>
        <w:t xml:space="preserve"> and</w:t>
      </w:r>
      <w:r w:rsidR="00DC66C0">
        <w:rPr>
          <w:rFonts w:eastAsia="Times New Roman"/>
        </w:rPr>
        <w:t xml:space="preserve"> </w:t>
      </w:r>
      <w:r w:rsidR="00D74DE8">
        <w:rPr>
          <w:rFonts w:eastAsia="Times New Roman"/>
        </w:rPr>
        <w:t>IBC</w:t>
      </w:r>
      <w:r w:rsidR="00B46A79">
        <w:rPr>
          <w:rFonts w:eastAsia="Times New Roman"/>
        </w:rPr>
        <w:t>)</w:t>
      </w:r>
      <w:r w:rsidR="003E0A1D">
        <w:rPr>
          <w:rFonts w:eastAsia="Times New Roman"/>
        </w:rPr>
        <w:t>”, JVET-AF</w:t>
      </w:r>
      <w:r w:rsidR="0013252D">
        <w:rPr>
          <w:rFonts w:eastAsia="Times New Roman"/>
        </w:rPr>
        <w:t>0125</w:t>
      </w:r>
      <w:r w:rsidR="003E0A1D">
        <w:rPr>
          <w:rFonts w:eastAsia="Times New Roman"/>
        </w:rPr>
        <w:t>, October 2023.</w:t>
      </w:r>
    </w:p>
    <w:p w14:paraId="5EE36045" w14:textId="76A1E1A2" w:rsidR="00E429C2" w:rsidRDefault="00E429C2" w:rsidP="00E429C2">
      <w:pPr>
        <w:pStyle w:val="ListParagraph"/>
        <w:numPr>
          <w:ilvl w:val="0"/>
          <w:numId w:val="6"/>
        </w:numPr>
        <w:tabs>
          <w:tab w:val="clear" w:pos="360"/>
        </w:tabs>
        <w:overflowPunct/>
        <w:autoSpaceDE/>
        <w:adjustRightInd/>
        <w:spacing w:before="0" w:after="0" w:line="240" w:lineRule="auto"/>
        <w:textAlignment w:val="auto"/>
        <w:rPr>
          <w:rFonts w:eastAsia="Times New Roman"/>
        </w:rPr>
      </w:pPr>
      <w:bookmarkStart w:id="347" w:name="_Ref75786612"/>
      <w:bookmarkEnd w:id="346"/>
      <w:r w:rsidRPr="00E77398">
        <w:rPr>
          <w:rFonts w:eastAsia="Times New Roman"/>
        </w:rPr>
        <w:t xml:space="preserve">M. </w:t>
      </w:r>
      <w:proofErr w:type="spellStart"/>
      <w:r w:rsidRPr="00E77398">
        <w:rPr>
          <w:rFonts w:eastAsia="Times New Roman"/>
        </w:rPr>
        <w:t>Karczewicz</w:t>
      </w:r>
      <w:proofErr w:type="spellEnd"/>
      <w:r w:rsidRPr="00E77398">
        <w:rPr>
          <w:rFonts w:eastAsia="Times New Roman"/>
        </w:rPr>
        <w:t>, Y. Ye, “Common Test Conditions and evaluation procedures for enhanced compression tool testing”, JVET-</w:t>
      </w:r>
      <w:r w:rsidR="0090143B">
        <w:rPr>
          <w:rFonts w:eastAsia="Times New Roman"/>
        </w:rPr>
        <w:t>AE</w:t>
      </w:r>
      <w:r w:rsidRPr="00E77398">
        <w:rPr>
          <w:rFonts w:eastAsia="Times New Roman"/>
        </w:rPr>
        <w:t xml:space="preserve">2017, </w:t>
      </w:r>
      <w:r w:rsidR="0090143B">
        <w:rPr>
          <w:rFonts w:eastAsia="Times New Roman"/>
        </w:rPr>
        <w:t>July</w:t>
      </w:r>
      <w:r w:rsidRPr="00E77398">
        <w:rPr>
          <w:rFonts w:eastAsia="Times New Roman"/>
        </w:rPr>
        <w:t xml:space="preserve"> 202</w:t>
      </w:r>
      <w:r w:rsidR="0090143B">
        <w:rPr>
          <w:rFonts w:eastAsia="Times New Roman"/>
        </w:rPr>
        <w:t>3</w:t>
      </w:r>
      <w:r w:rsidRPr="00E77398">
        <w:rPr>
          <w:rFonts w:eastAsia="Times New Roman"/>
        </w:rPr>
        <w:t>.</w:t>
      </w:r>
      <w:bookmarkEnd w:id="347"/>
    </w:p>
    <w:p w14:paraId="31F77086" w14:textId="77777777" w:rsidR="004F6E05" w:rsidRPr="004F6E05" w:rsidRDefault="004F6E05" w:rsidP="004F6E05">
      <w:pPr>
        <w:tabs>
          <w:tab w:val="clear" w:pos="360"/>
        </w:tabs>
        <w:overflowPunct/>
        <w:autoSpaceDE/>
        <w:adjustRightInd/>
        <w:spacing w:before="0" w:after="0" w:line="240" w:lineRule="auto"/>
        <w:textAlignment w:val="auto"/>
      </w:pPr>
    </w:p>
    <w:p w14:paraId="1CA6F8F1" w14:textId="77777777" w:rsidR="001054E2" w:rsidRDefault="009B2D68">
      <w:pPr>
        <w:pStyle w:val="Heading1"/>
        <w:numPr>
          <w:ilvl w:val="0"/>
          <w:numId w:val="0"/>
        </w:numPr>
        <w:rPr>
          <w:lang w:val="en-CA" w:eastAsia="zh-CN"/>
        </w:rPr>
      </w:pPr>
      <w:r>
        <w:rPr>
          <w:rFonts w:hint="eastAsia"/>
          <w:lang w:eastAsia="zh-CN"/>
        </w:rPr>
        <w:t xml:space="preserve">6 </w:t>
      </w:r>
      <w:r>
        <w:rPr>
          <w:rFonts w:hint="eastAsia"/>
          <w:lang w:val="en-CA" w:eastAsia="zh-CN"/>
        </w:rPr>
        <w:t>Patent rights declaration(s)</w:t>
      </w:r>
    </w:p>
    <w:p w14:paraId="049234FF" w14:textId="77777777" w:rsidR="00581DAB" w:rsidRPr="00B12925" w:rsidRDefault="00581DAB" w:rsidP="00581DAB">
      <w:pPr>
        <w:rPr>
          <w:lang w:val="en-CA"/>
        </w:rPr>
      </w:pPr>
      <w:r>
        <w:rPr>
          <w:b/>
          <w:szCs w:val="22"/>
          <w:lang w:val="en-CA"/>
        </w:rPr>
        <w:t>Ofinno LLC may have current or pending patent rights relating to the technology described in this contribution and,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p w14:paraId="0839E77C" w14:textId="77777777" w:rsidR="002C0B80" w:rsidRDefault="002C0B80" w:rsidP="002C0B80">
      <w:pPr>
        <w:rPr>
          <w:szCs w:val="22"/>
          <w:lang w:val="en-CA"/>
        </w:rPr>
      </w:pPr>
      <w:proofErr w:type="spellStart"/>
      <w:r>
        <w:rPr>
          <w:b/>
          <w:szCs w:val="22"/>
          <w:lang w:val="en-CA"/>
        </w:rPr>
        <w:t>InterDigital</w:t>
      </w:r>
      <w:proofErr w:type="spellEnd"/>
      <w:r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p w14:paraId="1CA6F8F2" w14:textId="62C04133" w:rsidR="001054E2" w:rsidRDefault="001054E2" w:rsidP="00581DAB">
      <w:pPr>
        <w:rPr>
          <w:szCs w:val="22"/>
          <w:lang w:val="en-CA"/>
        </w:rPr>
      </w:pPr>
    </w:p>
    <w:sectPr w:rsidR="001054E2">
      <w:footerReference w:type="default" r:id="rId11"/>
      <w:pgSz w:w="12240" w:h="15840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A6F913" w14:textId="77777777" w:rsidR="001054E2" w:rsidRDefault="009B2D68">
      <w:pPr>
        <w:spacing w:line="240" w:lineRule="auto"/>
      </w:pPr>
      <w:r>
        <w:separator/>
      </w:r>
    </w:p>
  </w:endnote>
  <w:endnote w:type="continuationSeparator" w:id="0">
    <w:p w14:paraId="1CA6F914" w14:textId="77777777" w:rsidR="001054E2" w:rsidRDefault="009B2D6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KaiTi"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A6F915" w14:textId="39AB3E16" w:rsidR="001054E2" w:rsidRDefault="009B2D68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>
      <w:tab/>
      <w:t xml:space="preserve">Page: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ab/>
      <w:t xml:space="preserve">Date Saved: </w:t>
    </w:r>
    <w:r>
      <w:rPr>
        <w:rStyle w:val="PageNumber"/>
      </w:rPr>
      <w:fldChar w:fldCharType="begin"/>
    </w:r>
    <w:r>
      <w:rPr>
        <w:rStyle w:val="PageNumber"/>
      </w:rPr>
      <w:instrText xml:space="preserve"> SAVEDATE  \@ "yyyy-MM-dd"  \* MERGEFORMAT </w:instrText>
    </w:r>
    <w:r>
      <w:rPr>
        <w:rStyle w:val="PageNumber"/>
      </w:rPr>
      <w:fldChar w:fldCharType="separate"/>
    </w:r>
    <w:r w:rsidR="000B7BA5">
      <w:rPr>
        <w:rStyle w:val="PageNumber"/>
        <w:noProof/>
      </w:rPr>
      <w:t>2023-10-06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A6F911" w14:textId="77777777" w:rsidR="001054E2" w:rsidRDefault="009B2D68">
      <w:pPr>
        <w:spacing w:before="0" w:after="0"/>
      </w:pPr>
      <w:r>
        <w:separator/>
      </w:r>
    </w:p>
  </w:footnote>
  <w:footnote w:type="continuationSeparator" w:id="0">
    <w:p w14:paraId="1CA6F912" w14:textId="77777777" w:rsidR="001054E2" w:rsidRDefault="009B2D68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22B199B"/>
    <w:multiLevelType w:val="singleLevel"/>
    <w:tmpl w:val="822B199B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0EB43306"/>
    <w:multiLevelType w:val="multilevel"/>
    <w:tmpl w:val="0EB4330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3B80C58"/>
    <w:multiLevelType w:val="multilevel"/>
    <w:tmpl w:val="23B80C58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4EF0B79C"/>
    <w:multiLevelType w:val="multilevel"/>
    <w:tmpl w:val="4EF0B79C"/>
    <w:lvl w:ilvl="0">
      <w:start w:val="1"/>
      <w:numFmt w:val="chineseCountingThousand"/>
      <w:lvlText w:val="第%1章"/>
      <w:lvlJc w:val="left"/>
      <w:pPr>
        <w:ind w:left="0" w:firstLine="0"/>
        <w:textAlignment w:val="baseline"/>
      </w:pPr>
      <w:rPr>
        <w:b w:val="0"/>
        <w:bCs w:val="0"/>
        <w:i w:val="0"/>
        <w:iCs w:val="0"/>
        <w:caps w:val="0"/>
        <w:strike w:val="0"/>
        <w:dstrike w:val="0"/>
        <w:vanish w:val="0"/>
        <w:color w:val="000000"/>
        <w:spacing w:val="0"/>
        <w:position w:val="0"/>
        <w:u w:val="none"/>
      </w:rPr>
    </w:lvl>
    <w:lvl w:ilvl="1">
      <w:start w:val="1"/>
      <w:numFmt w:val="decimal"/>
      <w:isLgl/>
      <w:lvlText w:val="%1.%2"/>
      <w:lvlJc w:val="left"/>
      <w:pPr>
        <w:ind w:left="0" w:firstLine="0"/>
      </w:pPr>
      <w:rPr>
        <w:rFonts w:ascii="Times New Roman" w:eastAsia="SimHei" w:hAnsi="Times New Roman" w:cs="Times New Roman" w:hint="default"/>
        <w:b/>
        <w:i w:val="0"/>
        <w:sz w:val="32"/>
      </w:rPr>
    </w:lvl>
    <w:lvl w:ilvl="2">
      <w:start w:val="1"/>
      <w:numFmt w:val="decimal"/>
      <w:isLgl/>
      <w:lvlText w:val="%1.%2.%3"/>
      <w:lvlJc w:val="left"/>
      <w:pPr>
        <w:ind w:left="425" w:firstLine="0"/>
        <w:textAlignment w:val="baseline"/>
      </w:pPr>
      <w:rPr>
        <w:b/>
        <w:bCs w:val="0"/>
        <w:i w:val="0"/>
        <w:iCs w:val="0"/>
        <w:caps w:val="0"/>
        <w:strike w:val="0"/>
        <w:dstrike w:val="0"/>
        <w:vanish w:val="0"/>
        <w:color w:val="000000"/>
        <w:spacing w:val="0"/>
        <w:position w:val="0"/>
        <w:u w:val="none"/>
      </w:rPr>
    </w:lvl>
    <w:lvl w:ilvl="3">
      <w:start w:val="1"/>
      <w:numFmt w:val="decimal"/>
      <w:isLgl/>
      <w:lvlText w:val="%1.%2.%3.%4"/>
      <w:lvlJc w:val="left"/>
      <w:pPr>
        <w:ind w:left="851" w:firstLine="0"/>
      </w:pPr>
    </w:lvl>
    <w:lvl w:ilvl="4">
      <w:start w:val="1"/>
      <w:numFmt w:val="decimal"/>
      <w:isLgl/>
      <w:lvlText w:val="%1.%2.%3.%4.%5"/>
      <w:lvlJc w:val="left"/>
      <w:pPr>
        <w:ind w:left="1276" w:firstLine="0"/>
      </w:pPr>
    </w:lvl>
    <w:lvl w:ilvl="5">
      <w:start w:val="1"/>
      <w:numFmt w:val="decimal"/>
      <w:isLgl/>
      <w:lvlText w:val="%1.%2.%3.%4.%5.%6"/>
      <w:lvlJc w:val="left"/>
      <w:pPr>
        <w:ind w:left="1702" w:firstLine="0"/>
      </w:pPr>
    </w:lvl>
    <w:lvl w:ilvl="6">
      <w:start w:val="1"/>
      <w:numFmt w:val="decimal"/>
      <w:isLgl/>
      <w:lvlText w:val="%1.%2.%3.%4.%5.%6.%7"/>
      <w:lvlJc w:val="left"/>
      <w:pPr>
        <w:ind w:left="2126" w:firstLine="0"/>
      </w:pPr>
    </w:lvl>
    <w:lvl w:ilvl="7">
      <w:start w:val="1"/>
      <w:numFmt w:val="decimal"/>
      <w:isLgl/>
      <w:lvlText w:val="表%1.%8"/>
      <w:lvlJc w:val="left"/>
      <w:pPr>
        <w:ind w:left="1560" w:firstLine="0"/>
      </w:pPr>
    </w:lvl>
    <w:lvl w:ilvl="8">
      <w:start w:val="1"/>
      <w:numFmt w:val="decimal"/>
      <w:pStyle w:val="-"/>
      <w:isLgl/>
      <w:lvlText w:val="图%1.%9"/>
      <w:lvlJc w:val="left"/>
      <w:pPr>
        <w:ind w:left="3404" w:firstLine="0"/>
      </w:pPr>
    </w:lvl>
  </w:abstractNum>
  <w:abstractNum w:abstractNumId="4" w15:restartNumberingAfterBreak="0">
    <w:nsid w:val="5063F677"/>
    <w:multiLevelType w:val="singleLevel"/>
    <w:tmpl w:val="5063F677"/>
    <w:lvl w:ilvl="0">
      <w:start w:val="1"/>
      <w:numFmt w:val="decimal"/>
      <w:suff w:val="space"/>
      <w:lvlText w:val="[%1]"/>
      <w:lvlJc w:val="left"/>
      <w:rPr>
        <w:rFonts w:hint="default"/>
        <w:color w:val="000000" w:themeColor="text1"/>
      </w:rPr>
    </w:lvl>
  </w:abstractNum>
  <w:abstractNum w:abstractNumId="5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736A7EC3"/>
    <w:multiLevelType w:val="hybridMultilevel"/>
    <w:tmpl w:val="58B0AABA"/>
    <w:lvl w:ilvl="0" w:tplc="38649D42">
      <w:start w:val="18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45BCB9C6">
      <w:start w:val="1"/>
      <w:numFmt w:val="bullet"/>
      <w:lvlText w:val="-"/>
      <w:lvlJc w:val="left"/>
      <w:pPr>
        <w:ind w:left="1440" w:hanging="360"/>
      </w:pPr>
      <w:rPr>
        <w:rFonts w:ascii="Calibri" w:eastAsia="SimSun" w:hAnsi="Calibri" w:cs="Calibri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51510027">
    <w:abstractNumId w:val="2"/>
  </w:num>
  <w:num w:numId="2" w16cid:durableId="1716927408">
    <w:abstractNumId w:val="3"/>
  </w:num>
  <w:num w:numId="3" w16cid:durableId="449714622">
    <w:abstractNumId w:val="1"/>
  </w:num>
  <w:num w:numId="4" w16cid:durableId="821117745">
    <w:abstractNumId w:val="0"/>
  </w:num>
  <w:num w:numId="5" w16cid:durableId="1519196686">
    <w:abstractNumId w:val="4"/>
  </w:num>
  <w:num w:numId="6" w16cid:durableId="130130790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065371110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ierre Andrivon">
    <w15:presenceInfo w15:providerId="AD" w15:userId="S::pandrivon@ofinno.com::e73556c6-784d-4bd8-8d2c-1a34e2bd36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GQ0Yzc2OWQ5NTBhMDY0YjJjNDBkMzU4M2JhMGEyMWIifQ=="/>
  </w:docVars>
  <w:rsids>
    <w:rsidRoot w:val="006C5D39"/>
    <w:rsid w:val="00002245"/>
    <w:rsid w:val="0001201D"/>
    <w:rsid w:val="00015878"/>
    <w:rsid w:val="000208BD"/>
    <w:rsid w:val="00021FA2"/>
    <w:rsid w:val="00027679"/>
    <w:rsid w:val="000308A3"/>
    <w:rsid w:val="000333F0"/>
    <w:rsid w:val="00034A8E"/>
    <w:rsid w:val="00036B44"/>
    <w:rsid w:val="00040491"/>
    <w:rsid w:val="00040908"/>
    <w:rsid w:val="00041DE6"/>
    <w:rsid w:val="00042244"/>
    <w:rsid w:val="0004543A"/>
    <w:rsid w:val="000458BC"/>
    <w:rsid w:val="00045C41"/>
    <w:rsid w:val="00046C03"/>
    <w:rsid w:val="00054822"/>
    <w:rsid w:val="000551A9"/>
    <w:rsid w:val="000551F5"/>
    <w:rsid w:val="00056121"/>
    <w:rsid w:val="00057F7D"/>
    <w:rsid w:val="000607D1"/>
    <w:rsid w:val="00065039"/>
    <w:rsid w:val="00066EF5"/>
    <w:rsid w:val="00070D5A"/>
    <w:rsid w:val="000712A5"/>
    <w:rsid w:val="00073194"/>
    <w:rsid w:val="0007441C"/>
    <w:rsid w:val="000748E8"/>
    <w:rsid w:val="0007614F"/>
    <w:rsid w:val="00080758"/>
    <w:rsid w:val="00081398"/>
    <w:rsid w:val="00082CEA"/>
    <w:rsid w:val="00084393"/>
    <w:rsid w:val="000865E1"/>
    <w:rsid w:val="00092AF4"/>
    <w:rsid w:val="00094479"/>
    <w:rsid w:val="00095D88"/>
    <w:rsid w:val="000962AC"/>
    <w:rsid w:val="000B0C0F"/>
    <w:rsid w:val="000B1C6B"/>
    <w:rsid w:val="000B3EE3"/>
    <w:rsid w:val="000B4142"/>
    <w:rsid w:val="000B4662"/>
    <w:rsid w:val="000B4FF9"/>
    <w:rsid w:val="000B7BA5"/>
    <w:rsid w:val="000C09AC"/>
    <w:rsid w:val="000C228D"/>
    <w:rsid w:val="000C2BAA"/>
    <w:rsid w:val="000C438F"/>
    <w:rsid w:val="000C5F4C"/>
    <w:rsid w:val="000C6E9F"/>
    <w:rsid w:val="000D1C8E"/>
    <w:rsid w:val="000E00F3"/>
    <w:rsid w:val="000F158C"/>
    <w:rsid w:val="000F7B7F"/>
    <w:rsid w:val="0010269C"/>
    <w:rsid w:val="00102F3D"/>
    <w:rsid w:val="001054E2"/>
    <w:rsid w:val="00112E49"/>
    <w:rsid w:val="00117171"/>
    <w:rsid w:val="00117DA1"/>
    <w:rsid w:val="001241B3"/>
    <w:rsid w:val="00124E38"/>
    <w:rsid w:val="0012580B"/>
    <w:rsid w:val="001310E3"/>
    <w:rsid w:val="00131F90"/>
    <w:rsid w:val="0013252D"/>
    <w:rsid w:val="00133625"/>
    <w:rsid w:val="0013458C"/>
    <w:rsid w:val="0013526E"/>
    <w:rsid w:val="001402A4"/>
    <w:rsid w:val="001423EC"/>
    <w:rsid w:val="001456C4"/>
    <w:rsid w:val="00146152"/>
    <w:rsid w:val="00153895"/>
    <w:rsid w:val="00153BD5"/>
    <w:rsid w:val="0015415E"/>
    <w:rsid w:val="00155526"/>
    <w:rsid w:val="0015736D"/>
    <w:rsid w:val="00157DA0"/>
    <w:rsid w:val="001647B4"/>
    <w:rsid w:val="00171371"/>
    <w:rsid w:val="00171A33"/>
    <w:rsid w:val="00173309"/>
    <w:rsid w:val="001736AE"/>
    <w:rsid w:val="00175A24"/>
    <w:rsid w:val="00177B37"/>
    <w:rsid w:val="00182F02"/>
    <w:rsid w:val="00183C27"/>
    <w:rsid w:val="00186C07"/>
    <w:rsid w:val="001870A2"/>
    <w:rsid w:val="00187E58"/>
    <w:rsid w:val="001926B4"/>
    <w:rsid w:val="00196948"/>
    <w:rsid w:val="001A297E"/>
    <w:rsid w:val="001A368E"/>
    <w:rsid w:val="001A683B"/>
    <w:rsid w:val="001A7329"/>
    <w:rsid w:val="001A78F7"/>
    <w:rsid w:val="001A792F"/>
    <w:rsid w:val="001B0ECA"/>
    <w:rsid w:val="001B299B"/>
    <w:rsid w:val="001B4E28"/>
    <w:rsid w:val="001C18F7"/>
    <w:rsid w:val="001C3525"/>
    <w:rsid w:val="001C3AFB"/>
    <w:rsid w:val="001D07F0"/>
    <w:rsid w:val="001D1583"/>
    <w:rsid w:val="001D1BD2"/>
    <w:rsid w:val="001E0248"/>
    <w:rsid w:val="001E02BE"/>
    <w:rsid w:val="001E3B37"/>
    <w:rsid w:val="001E6B76"/>
    <w:rsid w:val="001F0C01"/>
    <w:rsid w:val="001F0D1C"/>
    <w:rsid w:val="001F2594"/>
    <w:rsid w:val="001F6A5E"/>
    <w:rsid w:val="001F6B39"/>
    <w:rsid w:val="002006DD"/>
    <w:rsid w:val="00201327"/>
    <w:rsid w:val="002055A6"/>
    <w:rsid w:val="00206460"/>
    <w:rsid w:val="002069B4"/>
    <w:rsid w:val="002122DA"/>
    <w:rsid w:val="0021447A"/>
    <w:rsid w:val="002152E2"/>
    <w:rsid w:val="00215DFC"/>
    <w:rsid w:val="00217B7F"/>
    <w:rsid w:val="002212DF"/>
    <w:rsid w:val="002221C1"/>
    <w:rsid w:val="00222CD4"/>
    <w:rsid w:val="00225016"/>
    <w:rsid w:val="002253CA"/>
    <w:rsid w:val="002264A6"/>
    <w:rsid w:val="00227BA7"/>
    <w:rsid w:val="0023011C"/>
    <w:rsid w:val="002375C1"/>
    <w:rsid w:val="00247E1E"/>
    <w:rsid w:val="00251C53"/>
    <w:rsid w:val="002527E4"/>
    <w:rsid w:val="0026226D"/>
    <w:rsid w:val="00263398"/>
    <w:rsid w:val="00263B99"/>
    <w:rsid w:val="002647D8"/>
    <w:rsid w:val="00266BC4"/>
    <w:rsid w:val="00266F06"/>
    <w:rsid w:val="00270CB7"/>
    <w:rsid w:val="00275BCF"/>
    <w:rsid w:val="00276E14"/>
    <w:rsid w:val="00280613"/>
    <w:rsid w:val="00285D1C"/>
    <w:rsid w:val="002874A9"/>
    <w:rsid w:val="00291E36"/>
    <w:rsid w:val="00292257"/>
    <w:rsid w:val="002A05D8"/>
    <w:rsid w:val="002A54E0"/>
    <w:rsid w:val="002A635B"/>
    <w:rsid w:val="002A679E"/>
    <w:rsid w:val="002A73EC"/>
    <w:rsid w:val="002B1595"/>
    <w:rsid w:val="002B191D"/>
    <w:rsid w:val="002B2E83"/>
    <w:rsid w:val="002B4FE0"/>
    <w:rsid w:val="002C0B80"/>
    <w:rsid w:val="002C2192"/>
    <w:rsid w:val="002C3A0F"/>
    <w:rsid w:val="002C3B58"/>
    <w:rsid w:val="002D046C"/>
    <w:rsid w:val="002D0AF6"/>
    <w:rsid w:val="002D49C4"/>
    <w:rsid w:val="002E0A9B"/>
    <w:rsid w:val="002E2756"/>
    <w:rsid w:val="002E47F4"/>
    <w:rsid w:val="002E5B61"/>
    <w:rsid w:val="002E5EE6"/>
    <w:rsid w:val="002E699D"/>
    <w:rsid w:val="002F1100"/>
    <w:rsid w:val="002F164D"/>
    <w:rsid w:val="002F18DE"/>
    <w:rsid w:val="002F28E9"/>
    <w:rsid w:val="002F2BFA"/>
    <w:rsid w:val="002F43D5"/>
    <w:rsid w:val="003021BC"/>
    <w:rsid w:val="00302751"/>
    <w:rsid w:val="0030350A"/>
    <w:rsid w:val="00303B7B"/>
    <w:rsid w:val="0030428D"/>
    <w:rsid w:val="0030487D"/>
    <w:rsid w:val="00304B30"/>
    <w:rsid w:val="00304E0B"/>
    <w:rsid w:val="00305AD5"/>
    <w:rsid w:val="00305E4C"/>
    <w:rsid w:val="00306206"/>
    <w:rsid w:val="0030785D"/>
    <w:rsid w:val="00311144"/>
    <w:rsid w:val="00314167"/>
    <w:rsid w:val="00317D85"/>
    <w:rsid w:val="00321228"/>
    <w:rsid w:val="00322565"/>
    <w:rsid w:val="003234B9"/>
    <w:rsid w:val="003256A8"/>
    <w:rsid w:val="00325AAB"/>
    <w:rsid w:val="003261B5"/>
    <w:rsid w:val="00327C56"/>
    <w:rsid w:val="003312D2"/>
    <w:rsid w:val="003315A1"/>
    <w:rsid w:val="003348CF"/>
    <w:rsid w:val="003373EC"/>
    <w:rsid w:val="00342FF4"/>
    <w:rsid w:val="00344E5A"/>
    <w:rsid w:val="00346148"/>
    <w:rsid w:val="0035358D"/>
    <w:rsid w:val="003549FE"/>
    <w:rsid w:val="003603C2"/>
    <w:rsid w:val="003669EA"/>
    <w:rsid w:val="003706CC"/>
    <w:rsid w:val="00372773"/>
    <w:rsid w:val="00375DCB"/>
    <w:rsid w:val="003764AA"/>
    <w:rsid w:val="00377710"/>
    <w:rsid w:val="003805E5"/>
    <w:rsid w:val="00384FE9"/>
    <w:rsid w:val="00387CE5"/>
    <w:rsid w:val="00387FCF"/>
    <w:rsid w:val="003943A5"/>
    <w:rsid w:val="003A0F78"/>
    <w:rsid w:val="003A2D8E"/>
    <w:rsid w:val="003A7CE6"/>
    <w:rsid w:val="003B01D9"/>
    <w:rsid w:val="003B406F"/>
    <w:rsid w:val="003B5F50"/>
    <w:rsid w:val="003C20E4"/>
    <w:rsid w:val="003D376B"/>
    <w:rsid w:val="003D6342"/>
    <w:rsid w:val="003E0A1D"/>
    <w:rsid w:val="003E6F90"/>
    <w:rsid w:val="003E73ED"/>
    <w:rsid w:val="003F11DA"/>
    <w:rsid w:val="003F5D0F"/>
    <w:rsid w:val="004077B8"/>
    <w:rsid w:val="004138C8"/>
    <w:rsid w:val="00414101"/>
    <w:rsid w:val="00414786"/>
    <w:rsid w:val="00415FBB"/>
    <w:rsid w:val="004219CF"/>
    <w:rsid w:val="004234F0"/>
    <w:rsid w:val="00425630"/>
    <w:rsid w:val="00426C79"/>
    <w:rsid w:val="00427EEC"/>
    <w:rsid w:val="00433DDB"/>
    <w:rsid w:val="00435A29"/>
    <w:rsid w:val="00436C09"/>
    <w:rsid w:val="00437619"/>
    <w:rsid w:val="00441F98"/>
    <w:rsid w:val="00446BBF"/>
    <w:rsid w:val="0045318A"/>
    <w:rsid w:val="00453BDE"/>
    <w:rsid w:val="00463651"/>
    <w:rsid w:val="00465A1E"/>
    <w:rsid w:val="00470843"/>
    <w:rsid w:val="004731C8"/>
    <w:rsid w:val="0048032A"/>
    <w:rsid w:val="004830D8"/>
    <w:rsid w:val="0048774C"/>
    <w:rsid w:val="00492AA7"/>
    <w:rsid w:val="00493052"/>
    <w:rsid w:val="0049445A"/>
    <w:rsid w:val="004957D9"/>
    <w:rsid w:val="004A231E"/>
    <w:rsid w:val="004A2A63"/>
    <w:rsid w:val="004A7404"/>
    <w:rsid w:val="004B210C"/>
    <w:rsid w:val="004B6170"/>
    <w:rsid w:val="004C3EFC"/>
    <w:rsid w:val="004D405F"/>
    <w:rsid w:val="004D4B4B"/>
    <w:rsid w:val="004D4E6A"/>
    <w:rsid w:val="004E4F4F"/>
    <w:rsid w:val="004E6789"/>
    <w:rsid w:val="004E73EB"/>
    <w:rsid w:val="004F2004"/>
    <w:rsid w:val="004F4E9C"/>
    <w:rsid w:val="004F51E8"/>
    <w:rsid w:val="004F61E3"/>
    <w:rsid w:val="004F6763"/>
    <w:rsid w:val="004F6E05"/>
    <w:rsid w:val="00502E10"/>
    <w:rsid w:val="0050354E"/>
    <w:rsid w:val="00506626"/>
    <w:rsid w:val="0051015C"/>
    <w:rsid w:val="00516CF1"/>
    <w:rsid w:val="005216FF"/>
    <w:rsid w:val="00530659"/>
    <w:rsid w:val="00530E11"/>
    <w:rsid w:val="00531AE9"/>
    <w:rsid w:val="00536188"/>
    <w:rsid w:val="00540730"/>
    <w:rsid w:val="005412BA"/>
    <w:rsid w:val="00546744"/>
    <w:rsid w:val="00550A66"/>
    <w:rsid w:val="00565A40"/>
    <w:rsid w:val="00567EC7"/>
    <w:rsid w:val="00570013"/>
    <w:rsid w:val="005753EC"/>
    <w:rsid w:val="00575E55"/>
    <w:rsid w:val="00577D17"/>
    <w:rsid w:val="005801A2"/>
    <w:rsid w:val="00580B10"/>
    <w:rsid w:val="00581316"/>
    <w:rsid w:val="005818F9"/>
    <w:rsid w:val="00581DAB"/>
    <w:rsid w:val="00581E6F"/>
    <w:rsid w:val="00582088"/>
    <w:rsid w:val="00582B25"/>
    <w:rsid w:val="005839B3"/>
    <w:rsid w:val="00590C8D"/>
    <w:rsid w:val="00591FE5"/>
    <w:rsid w:val="005952A5"/>
    <w:rsid w:val="005956EE"/>
    <w:rsid w:val="005A33A1"/>
    <w:rsid w:val="005A5504"/>
    <w:rsid w:val="005A67C6"/>
    <w:rsid w:val="005B217D"/>
    <w:rsid w:val="005C14A5"/>
    <w:rsid w:val="005C385F"/>
    <w:rsid w:val="005C7C26"/>
    <w:rsid w:val="005D3D20"/>
    <w:rsid w:val="005D401E"/>
    <w:rsid w:val="005E0213"/>
    <w:rsid w:val="005E1AC6"/>
    <w:rsid w:val="005E343B"/>
    <w:rsid w:val="005E3F2B"/>
    <w:rsid w:val="005F3067"/>
    <w:rsid w:val="005F6F1B"/>
    <w:rsid w:val="00602C5C"/>
    <w:rsid w:val="00607CDB"/>
    <w:rsid w:val="00615995"/>
    <w:rsid w:val="00616155"/>
    <w:rsid w:val="00617B12"/>
    <w:rsid w:val="00624B33"/>
    <w:rsid w:val="00627B07"/>
    <w:rsid w:val="006302B1"/>
    <w:rsid w:val="0063041A"/>
    <w:rsid w:val="00630AA2"/>
    <w:rsid w:val="00631D8B"/>
    <w:rsid w:val="0063550E"/>
    <w:rsid w:val="00635B94"/>
    <w:rsid w:val="00642EEA"/>
    <w:rsid w:val="00643F20"/>
    <w:rsid w:val="006451F3"/>
    <w:rsid w:val="00645392"/>
    <w:rsid w:val="00645BB3"/>
    <w:rsid w:val="00646707"/>
    <w:rsid w:val="006516A1"/>
    <w:rsid w:val="00655264"/>
    <w:rsid w:val="006561ED"/>
    <w:rsid w:val="00657F7E"/>
    <w:rsid w:val="00662B53"/>
    <w:rsid w:val="00662E58"/>
    <w:rsid w:val="0066342F"/>
    <w:rsid w:val="006637F2"/>
    <w:rsid w:val="006642A5"/>
    <w:rsid w:val="00664DCF"/>
    <w:rsid w:val="0067103E"/>
    <w:rsid w:val="00673C3F"/>
    <w:rsid w:val="00674FC8"/>
    <w:rsid w:val="00676562"/>
    <w:rsid w:val="00676D1F"/>
    <w:rsid w:val="00684726"/>
    <w:rsid w:val="006912F1"/>
    <w:rsid w:val="0069704B"/>
    <w:rsid w:val="006A0E5C"/>
    <w:rsid w:val="006A2E7E"/>
    <w:rsid w:val="006A48E6"/>
    <w:rsid w:val="006C5BDD"/>
    <w:rsid w:val="006C5D39"/>
    <w:rsid w:val="006D1995"/>
    <w:rsid w:val="006D4B62"/>
    <w:rsid w:val="006D6D9B"/>
    <w:rsid w:val="006D7979"/>
    <w:rsid w:val="006E0C4F"/>
    <w:rsid w:val="006E2810"/>
    <w:rsid w:val="006E5417"/>
    <w:rsid w:val="006F0794"/>
    <w:rsid w:val="006F6690"/>
    <w:rsid w:val="006F7528"/>
    <w:rsid w:val="007023DE"/>
    <w:rsid w:val="00703099"/>
    <w:rsid w:val="00705566"/>
    <w:rsid w:val="00712F60"/>
    <w:rsid w:val="0071325E"/>
    <w:rsid w:val="007151F9"/>
    <w:rsid w:val="00716131"/>
    <w:rsid w:val="00720E3B"/>
    <w:rsid w:val="00723394"/>
    <w:rsid w:val="007238E9"/>
    <w:rsid w:val="007247E1"/>
    <w:rsid w:val="00726A3C"/>
    <w:rsid w:val="007301B0"/>
    <w:rsid w:val="007351AE"/>
    <w:rsid w:val="0074393F"/>
    <w:rsid w:val="0074538A"/>
    <w:rsid w:val="00745F6B"/>
    <w:rsid w:val="007502FE"/>
    <w:rsid w:val="0075175B"/>
    <w:rsid w:val="0075205D"/>
    <w:rsid w:val="0075585E"/>
    <w:rsid w:val="007579D6"/>
    <w:rsid w:val="007677BF"/>
    <w:rsid w:val="00770571"/>
    <w:rsid w:val="007768FF"/>
    <w:rsid w:val="007824D3"/>
    <w:rsid w:val="00784027"/>
    <w:rsid w:val="00791C0B"/>
    <w:rsid w:val="00796EE3"/>
    <w:rsid w:val="007A08A9"/>
    <w:rsid w:val="007A2AD1"/>
    <w:rsid w:val="007A3A6B"/>
    <w:rsid w:val="007A3B53"/>
    <w:rsid w:val="007A4C7E"/>
    <w:rsid w:val="007A516A"/>
    <w:rsid w:val="007A664A"/>
    <w:rsid w:val="007A6650"/>
    <w:rsid w:val="007A7D29"/>
    <w:rsid w:val="007B3C80"/>
    <w:rsid w:val="007B46A6"/>
    <w:rsid w:val="007B4AB8"/>
    <w:rsid w:val="007C081C"/>
    <w:rsid w:val="007C0A90"/>
    <w:rsid w:val="007C0E4F"/>
    <w:rsid w:val="007D06B3"/>
    <w:rsid w:val="007D1181"/>
    <w:rsid w:val="007D5EAC"/>
    <w:rsid w:val="007D73D0"/>
    <w:rsid w:val="007E01A3"/>
    <w:rsid w:val="007E14A5"/>
    <w:rsid w:val="007E1B11"/>
    <w:rsid w:val="007E4293"/>
    <w:rsid w:val="007E6877"/>
    <w:rsid w:val="007F1F8B"/>
    <w:rsid w:val="007F5BEA"/>
    <w:rsid w:val="007F6205"/>
    <w:rsid w:val="007F67A1"/>
    <w:rsid w:val="00801A7B"/>
    <w:rsid w:val="0080204B"/>
    <w:rsid w:val="0080437E"/>
    <w:rsid w:val="00811C05"/>
    <w:rsid w:val="00812F58"/>
    <w:rsid w:val="008206C8"/>
    <w:rsid w:val="008266BA"/>
    <w:rsid w:val="00830663"/>
    <w:rsid w:val="008325B9"/>
    <w:rsid w:val="008358D8"/>
    <w:rsid w:val="008460F8"/>
    <w:rsid w:val="0084667F"/>
    <w:rsid w:val="00851EB0"/>
    <w:rsid w:val="008541EE"/>
    <w:rsid w:val="0086387C"/>
    <w:rsid w:val="0086478A"/>
    <w:rsid w:val="008667C1"/>
    <w:rsid w:val="00866966"/>
    <w:rsid w:val="00873244"/>
    <w:rsid w:val="00874A6C"/>
    <w:rsid w:val="00876C65"/>
    <w:rsid w:val="00877EC8"/>
    <w:rsid w:val="008820BD"/>
    <w:rsid w:val="00882F72"/>
    <w:rsid w:val="00883B3D"/>
    <w:rsid w:val="00883D6C"/>
    <w:rsid w:val="00885F9C"/>
    <w:rsid w:val="00891DBE"/>
    <w:rsid w:val="00893DC4"/>
    <w:rsid w:val="008A147E"/>
    <w:rsid w:val="008A231A"/>
    <w:rsid w:val="008A26DA"/>
    <w:rsid w:val="008A4B4C"/>
    <w:rsid w:val="008B0F61"/>
    <w:rsid w:val="008B2149"/>
    <w:rsid w:val="008B3F32"/>
    <w:rsid w:val="008B4FDD"/>
    <w:rsid w:val="008C0BA3"/>
    <w:rsid w:val="008C239F"/>
    <w:rsid w:val="008C77A1"/>
    <w:rsid w:val="008D384B"/>
    <w:rsid w:val="008D4902"/>
    <w:rsid w:val="008D51DD"/>
    <w:rsid w:val="008D60BF"/>
    <w:rsid w:val="008E480C"/>
    <w:rsid w:val="008E7A2D"/>
    <w:rsid w:val="008F12C0"/>
    <w:rsid w:val="008F4DB1"/>
    <w:rsid w:val="008F7811"/>
    <w:rsid w:val="0090143B"/>
    <w:rsid w:val="00902608"/>
    <w:rsid w:val="009054FA"/>
    <w:rsid w:val="00905856"/>
    <w:rsid w:val="00907757"/>
    <w:rsid w:val="00910DDA"/>
    <w:rsid w:val="00914060"/>
    <w:rsid w:val="0091617A"/>
    <w:rsid w:val="00917360"/>
    <w:rsid w:val="0091757B"/>
    <w:rsid w:val="0092112C"/>
    <w:rsid w:val="009212B0"/>
    <w:rsid w:val="00921FA1"/>
    <w:rsid w:val="009234A5"/>
    <w:rsid w:val="00926DB3"/>
    <w:rsid w:val="00933453"/>
    <w:rsid w:val="009336F7"/>
    <w:rsid w:val="009345F5"/>
    <w:rsid w:val="0093636C"/>
    <w:rsid w:val="009374A7"/>
    <w:rsid w:val="00937F03"/>
    <w:rsid w:val="009429CE"/>
    <w:rsid w:val="00945D39"/>
    <w:rsid w:val="00946B5A"/>
    <w:rsid w:val="0095161A"/>
    <w:rsid w:val="0095535C"/>
    <w:rsid w:val="0095585B"/>
    <w:rsid w:val="00955F6D"/>
    <w:rsid w:val="0096783E"/>
    <w:rsid w:val="00967F43"/>
    <w:rsid w:val="00971690"/>
    <w:rsid w:val="00977425"/>
    <w:rsid w:val="00977C16"/>
    <w:rsid w:val="0098551D"/>
    <w:rsid w:val="00985DCB"/>
    <w:rsid w:val="00986B8B"/>
    <w:rsid w:val="00986EF1"/>
    <w:rsid w:val="0099518F"/>
    <w:rsid w:val="009959FA"/>
    <w:rsid w:val="0099699D"/>
    <w:rsid w:val="009A3786"/>
    <w:rsid w:val="009A3906"/>
    <w:rsid w:val="009A49F7"/>
    <w:rsid w:val="009A523D"/>
    <w:rsid w:val="009A639F"/>
    <w:rsid w:val="009B02A1"/>
    <w:rsid w:val="009B2D68"/>
    <w:rsid w:val="009B3361"/>
    <w:rsid w:val="009B60C6"/>
    <w:rsid w:val="009B74EF"/>
    <w:rsid w:val="009B7F3F"/>
    <w:rsid w:val="009C31AD"/>
    <w:rsid w:val="009D262D"/>
    <w:rsid w:val="009D519C"/>
    <w:rsid w:val="009D6D65"/>
    <w:rsid w:val="009D7CE6"/>
    <w:rsid w:val="009E0373"/>
    <w:rsid w:val="009E448E"/>
    <w:rsid w:val="009E4D4A"/>
    <w:rsid w:val="009F2658"/>
    <w:rsid w:val="009F29D7"/>
    <w:rsid w:val="009F496B"/>
    <w:rsid w:val="009F620C"/>
    <w:rsid w:val="009F7B20"/>
    <w:rsid w:val="009F7DD5"/>
    <w:rsid w:val="00A008B6"/>
    <w:rsid w:val="00A01439"/>
    <w:rsid w:val="00A027E0"/>
    <w:rsid w:val="00A02E61"/>
    <w:rsid w:val="00A05CFF"/>
    <w:rsid w:val="00A10F95"/>
    <w:rsid w:val="00A1178D"/>
    <w:rsid w:val="00A13048"/>
    <w:rsid w:val="00A15CE7"/>
    <w:rsid w:val="00A24C17"/>
    <w:rsid w:val="00A3571B"/>
    <w:rsid w:val="00A40AAC"/>
    <w:rsid w:val="00A4191D"/>
    <w:rsid w:val="00A44572"/>
    <w:rsid w:val="00A46843"/>
    <w:rsid w:val="00A469B7"/>
    <w:rsid w:val="00A46AAF"/>
    <w:rsid w:val="00A5167B"/>
    <w:rsid w:val="00A51A5D"/>
    <w:rsid w:val="00A54410"/>
    <w:rsid w:val="00A56B97"/>
    <w:rsid w:val="00A6093D"/>
    <w:rsid w:val="00A62D87"/>
    <w:rsid w:val="00A63830"/>
    <w:rsid w:val="00A6390C"/>
    <w:rsid w:val="00A703CE"/>
    <w:rsid w:val="00A72017"/>
    <w:rsid w:val="00A757F7"/>
    <w:rsid w:val="00A767DC"/>
    <w:rsid w:val="00A76981"/>
    <w:rsid w:val="00A76A6D"/>
    <w:rsid w:val="00A77EF7"/>
    <w:rsid w:val="00A800A8"/>
    <w:rsid w:val="00A8287B"/>
    <w:rsid w:val="00A82E98"/>
    <w:rsid w:val="00A83253"/>
    <w:rsid w:val="00AA02BA"/>
    <w:rsid w:val="00AA07BD"/>
    <w:rsid w:val="00AA14AF"/>
    <w:rsid w:val="00AA26CE"/>
    <w:rsid w:val="00AA57FA"/>
    <w:rsid w:val="00AA6E84"/>
    <w:rsid w:val="00AB1A1C"/>
    <w:rsid w:val="00AB3C9A"/>
    <w:rsid w:val="00AB4721"/>
    <w:rsid w:val="00AB4C57"/>
    <w:rsid w:val="00AB7405"/>
    <w:rsid w:val="00AC5113"/>
    <w:rsid w:val="00AD05A8"/>
    <w:rsid w:val="00AD4549"/>
    <w:rsid w:val="00AD7A5D"/>
    <w:rsid w:val="00AD7B5E"/>
    <w:rsid w:val="00AE341B"/>
    <w:rsid w:val="00AE629E"/>
    <w:rsid w:val="00AE6B8E"/>
    <w:rsid w:val="00AE7E77"/>
    <w:rsid w:val="00AF2934"/>
    <w:rsid w:val="00AF3EF9"/>
    <w:rsid w:val="00AF51C5"/>
    <w:rsid w:val="00B01905"/>
    <w:rsid w:val="00B06A28"/>
    <w:rsid w:val="00B07199"/>
    <w:rsid w:val="00B07CA7"/>
    <w:rsid w:val="00B10BF4"/>
    <w:rsid w:val="00B12735"/>
    <w:rsid w:val="00B1279A"/>
    <w:rsid w:val="00B15C6B"/>
    <w:rsid w:val="00B16FA2"/>
    <w:rsid w:val="00B1749F"/>
    <w:rsid w:val="00B23D05"/>
    <w:rsid w:val="00B240E0"/>
    <w:rsid w:val="00B27D29"/>
    <w:rsid w:val="00B27F54"/>
    <w:rsid w:val="00B31038"/>
    <w:rsid w:val="00B34FFB"/>
    <w:rsid w:val="00B3640F"/>
    <w:rsid w:val="00B4194A"/>
    <w:rsid w:val="00B422CF"/>
    <w:rsid w:val="00B437E8"/>
    <w:rsid w:val="00B46A79"/>
    <w:rsid w:val="00B51F2C"/>
    <w:rsid w:val="00B5222E"/>
    <w:rsid w:val="00B53179"/>
    <w:rsid w:val="00B532EA"/>
    <w:rsid w:val="00B57A23"/>
    <w:rsid w:val="00B57B88"/>
    <w:rsid w:val="00B600CD"/>
    <w:rsid w:val="00B612C3"/>
    <w:rsid w:val="00B61C96"/>
    <w:rsid w:val="00B70619"/>
    <w:rsid w:val="00B73292"/>
    <w:rsid w:val="00B73A2A"/>
    <w:rsid w:val="00B75A51"/>
    <w:rsid w:val="00B7699E"/>
    <w:rsid w:val="00B809AC"/>
    <w:rsid w:val="00B827C6"/>
    <w:rsid w:val="00B853EF"/>
    <w:rsid w:val="00B85C05"/>
    <w:rsid w:val="00B94B06"/>
    <w:rsid w:val="00B94C28"/>
    <w:rsid w:val="00BA2502"/>
    <w:rsid w:val="00BA48C5"/>
    <w:rsid w:val="00BA6EC8"/>
    <w:rsid w:val="00BC10BA"/>
    <w:rsid w:val="00BC1B03"/>
    <w:rsid w:val="00BC33B5"/>
    <w:rsid w:val="00BC543C"/>
    <w:rsid w:val="00BC5AFD"/>
    <w:rsid w:val="00BD7C30"/>
    <w:rsid w:val="00BE1FA8"/>
    <w:rsid w:val="00BE2D5A"/>
    <w:rsid w:val="00BF61A0"/>
    <w:rsid w:val="00BF652C"/>
    <w:rsid w:val="00C00DDE"/>
    <w:rsid w:val="00C025A7"/>
    <w:rsid w:val="00C04F43"/>
    <w:rsid w:val="00C05271"/>
    <w:rsid w:val="00C0609D"/>
    <w:rsid w:val="00C075BD"/>
    <w:rsid w:val="00C115AB"/>
    <w:rsid w:val="00C12914"/>
    <w:rsid w:val="00C15100"/>
    <w:rsid w:val="00C175CC"/>
    <w:rsid w:val="00C21777"/>
    <w:rsid w:val="00C251CE"/>
    <w:rsid w:val="00C26CCB"/>
    <w:rsid w:val="00C27B83"/>
    <w:rsid w:val="00C30249"/>
    <w:rsid w:val="00C3059B"/>
    <w:rsid w:val="00C3311D"/>
    <w:rsid w:val="00C35351"/>
    <w:rsid w:val="00C35F74"/>
    <w:rsid w:val="00C3723B"/>
    <w:rsid w:val="00C4048F"/>
    <w:rsid w:val="00C4098C"/>
    <w:rsid w:val="00C41649"/>
    <w:rsid w:val="00C416CC"/>
    <w:rsid w:val="00C42466"/>
    <w:rsid w:val="00C442F3"/>
    <w:rsid w:val="00C477C9"/>
    <w:rsid w:val="00C56986"/>
    <w:rsid w:val="00C57C28"/>
    <w:rsid w:val="00C606C9"/>
    <w:rsid w:val="00C675EC"/>
    <w:rsid w:val="00C7085C"/>
    <w:rsid w:val="00C72031"/>
    <w:rsid w:val="00C72F21"/>
    <w:rsid w:val="00C7661E"/>
    <w:rsid w:val="00C80288"/>
    <w:rsid w:val="00C821FB"/>
    <w:rsid w:val="00C836F0"/>
    <w:rsid w:val="00C84003"/>
    <w:rsid w:val="00C90213"/>
    <w:rsid w:val="00C90650"/>
    <w:rsid w:val="00C9226D"/>
    <w:rsid w:val="00C9247F"/>
    <w:rsid w:val="00C9548F"/>
    <w:rsid w:val="00C97D78"/>
    <w:rsid w:val="00CA3065"/>
    <w:rsid w:val="00CA398F"/>
    <w:rsid w:val="00CA74A5"/>
    <w:rsid w:val="00CA7F72"/>
    <w:rsid w:val="00CB0AD6"/>
    <w:rsid w:val="00CC2106"/>
    <w:rsid w:val="00CC2AAE"/>
    <w:rsid w:val="00CC2ABA"/>
    <w:rsid w:val="00CC5A42"/>
    <w:rsid w:val="00CC63F4"/>
    <w:rsid w:val="00CC69F9"/>
    <w:rsid w:val="00CC6B24"/>
    <w:rsid w:val="00CD0EAB"/>
    <w:rsid w:val="00CD7F7F"/>
    <w:rsid w:val="00CE5E02"/>
    <w:rsid w:val="00CF1918"/>
    <w:rsid w:val="00CF34DB"/>
    <w:rsid w:val="00CF3917"/>
    <w:rsid w:val="00CF558F"/>
    <w:rsid w:val="00D010C0"/>
    <w:rsid w:val="00D02EA9"/>
    <w:rsid w:val="00D06B8B"/>
    <w:rsid w:val="00D073E2"/>
    <w:rsid w:val="00D1555A"/>
    <w:rsid w:val="00D24A8B"/>
    <w:rsid w:val="00D27BF6"/>
    <w:rsid w:val="00D34EF2"/>
    <w:rsid w:val="00D35972"/>
    <w:rsid w:val="00D35DC9"/>
    <w:rsid w:val="00D40FAC"/>
    <w:rsid w:val="00D438DC"/>
    <w:rsid w:val="00D446EC"/>
    <w:rsid w:val="00D469E3"/>
    <w:rsid w:val="00D508C7"/>
    <w:rsid w:val="00D50C76"/>
    <w:rsid w:val="00D51BF0"/>
    <w:rsid w:val="00D531DB"/>
    <w:rsid w:val="00D55942"/>
    <w:rsid w:val="00D56DC5"/>
    <w:rsid w:val="00D61885"/>
    <w:rsid w:val="00D61F8F"/>
    <w:rsid w:val="00D64449"/>
    <w:rsid w:val="00D658BC"/>
    <w:rsid w:val="00D71169"/>
    <w:rsid w:val="00D7473C"/>
    <w:rsid w:val="00D74DE8"/>
    <w:rsid w:val="00D75644"/>
    <w:rsid w:val="00D807BF"/>
    <w:rsid w:val="00D82FCC"/>
    <w:rsid w:val="00D856F2"/>
    <w:rsid w:val="00D90668"/>
    <w:rsid w:val="00D911E3"/>
    <w:rsid w:val="00D92FA9"/>
    <w:rsid w:val="00D93120"/>
    <w:rsid w:val="00D97BED"/>
    <w:rsid w:val="00DA17FC"/>
    <w:rsid w:val="00DA1E50"/>
    <w:rsid w:val="00DA35BE"/>
    <w:rsid w:val="00DA7778"/>
    <w:rsid w:val="00DA7887"/>
    <w:rsid w:val="00DA7ECF"/>
    <w:rsid w:val="00DB2C26"/>
    <w:rsid w:val="00DB45C3"/>
    <w:rsid w:val="00DC111D"/>
    <w:rsid w:val="00DC285D"/>
    <w:rsid w:val="00DC3107"/>
    <w:rsid w:val="00DC66C0"/>
    <w:rsid w:val="00DC7C46"/>
    <w:rsid w:val="00DD02F4"/>
    <w:rsid w:val="00DD6622"/>
    <w:rsid w:val="00DD7705"/>
    <w:rsid w:val="00DE1C7C"/>
    <w:rsid w:val="00DE2CB9"/>
    <w:rsid w:val="00DE47E7"/>
    <w:rsid w:val="00DE6B43"/>
    <w:rsid w:val="00DF47F8"/>
    <w:rsid w:val="00DF481C"/>
    <w:rsid w:val="00DF73A4"/>
    <w:rsid w:val="00E041C6"/>
    <w:rsid w:val="00E11923"/>
    <w:rsid w:val="00E2069A"/>
    <w:rsid w:val="00E207D8"/>
    <w:rsid w:val="00E262D4"/>
    <w:rsid w:val="00E26439"/>
    <w:rsid w:val="00E36250"/>
    <w:rsid w:val="00E41551"/>
    <w:rsid w:val="00E429C2"/>
    <w:rsid w:val="00E435A5"/>
    <w:rsid w:val="00E440B9"/>
    <w:rsid w:val="00E44F0E"/>
    <w:rsid w:val="00E45B85"/>
    <w:rsid w:val="00E47394"/>
    <w:rsid w:val="00E47F2D"/>
    <w:rsid w:val="00E531DB"/>
    <w:rsid w:val="00E54511"/>
    <w:rsid w:val="00E56D7C"/>
    <w:rsid w:val="00E60EDC"/>
    <w:rsid w:val="00E61DAC"/>
    <w:rsid w:val="00E72B80"/>
    <w:rsid w:val="00E7430E"/>
    <w:rsid w:val="00E75FE3"/>
    <w:rsid w:val="00E77805"/>
    <w:rsid w:val="00E77FDA"/>
    <w:rsid w:val="00E80FB7"/>
    <w:rsid w:val="00E8284C"/>
    <w:rsid w:val="00E86C4C"/>
    <w:rsid w:val="00E878DB"/>
    <w:rsid w:val="00E907A3"/>
    <w:rsid w:val="00E92BF4"/>
    <w:rsid w:val="00E944F2"/>
    <w:rsid w:val="00E974EC"/>
    <w:rsid w:val="00EA2956"/>
    <w:rsid w:val="00EA5AE0"/>
    <w:rsid w:val="00EA6252"/>
    <w:rsid w:val="00EB24AA"/>
    <w:rsid w:val="00EB301D"/>
    <w:rsid w:val="00EB3412"/>
    <w:rsid w:val="00EB3EA3"/>
    <w:rsid w:val="00EB56E1"/>
    <w:rsid w:val="00EB5D4A"/>
    <w:rsid w:val="00EB7AB1"/>
    <w:rsid w:val="00EC32BD"/>
    <w:rsid w:val="00EC3E24"/>
    <w:rsid w:val="00EC688F"/>
    <w:rsid w:val="00EC7549"/>
    <w:rsid w:val="00ED0106"/>
    <w:rsid w:val="00ED1AA9"/>
    <w:rsid w:val="00ED490A"/>
    <w:rsid w:val="00EE7CD8"/>
    <w:rsid w:val="00EF0214"/>
    <w:rsid w:val="00EF2AE4"/>
    <w:rsid w:val="00EF37F6"/>
    <w:rsid w:val="00EF48CC"/>
    <w:rsid w:val="00EF652A"/>
    <w:rsid w:val="00EF7E51"/>
    <w:rsid w:val="00F00801"/>
    <w:rsid w:val="00F05228"/>
    <w:rsid w:val="00F06571"/>
    <w:rsid w:val="00F06DD1"/>
    <w:rsid w:val="00F1768F"/>
    <w:rsid w:val="00F2488D"/>
    <w:rsid w:val="00F24A67"/>
    <w:rsid w:val="00F340D8"/>
    <w:rsid w:val="00F354A0"/>
    <w:rsid w:val="00F4057A"/>
    <w:rsid w:val="00F44CC1"/>
    <w:rsid w:val="00F50039"/>
    <w:rsid w:val="00F50502"/>
    <w:rsid w:val="00F52AEE"/>
    <w:rsid w:val="00F601A0"/>
    <w:rsid w:val="00F621C4"/>
    <w:rsid w:val="00F624CA"/>
    <w:rsid w:val="00F63268"/>
    <w:rsid w:val="00F6678E"/>
    <w:rsid w:val="00F67481"/>
    <w:rsid w:val="00F67962"/>
    <w:rsid w:val="00F712E9"/>
    <w:rsid w:val="00F713D2"/>
    <w:rsid w:val="00F73032"/>
    <w:rsid w:val="00F7658A"/>
    <w:rsid w:val="00F77C76"/>
    <w:rsid w:val="00F819B1"/>
    <w:rsid w:val="00F848FC"/>
    <w:rsid w:val="00F86DC5"/>
    <w:rsid w:val="00F86EC5"/>
    <w:rsid w:val="00F906F6"/>
    <w:rsid w:val="00F9282A"/>
    <w:rsid w:val="00F93BF5"/>
    <w:rsid w:val="00F9430A"/>
    <w:rsid w:val="00F95124"/>
    <w:rsid w:val="00F96BAD"/>
    <w:rsid w:val="00FA139D"/>
    <w:rsid w:val="00FA3076"/>
    <w:rsid w:val="00FA60F5"/>
    <w:rsid w:val="00FA6CCF"/>
    <w:rsid w:val="00FB03EA"/>
    <w:rsid w:val="00FB0E84"/>
    <w:rsid w:val="00FB2D4D"/>
    <w:rsid w:val="00FB3DA2"/>
    <w:rsid w:val="00FB4C4A"/>
    <w:rsid w:val="00FB58E2"/>
    <w:rsid w:val="00FB6715"/>
    <w:rsid w:val="00FC2405"/>
    <w:rsid w:val="00FD01C2"/>
    <w:rsid w:val="00FE41C7"/>
    <w:rsid w:val="00FE595C"/>
    <w:rsid w:val="00FE5E9A"/>
    <w:rsid w:val="00FF0CE3"/>
    <w:rsid w:val="00FF1F34"/>
    <w:rsid w:val="00FF3D66"/>
    <w:rsid w:val="023F0BB6"/>
    <w:rsid w:val="029D33DC"/>
    <w:rsid w:val="03BA7CA1"/>
    <w:rsid w:val="03CB1C9F"/>
    <w:rsid w:val="05FA1889"/>
    <w:rsid w:val="066F6C8F"/>
    <w:rsid w:val="070827A4"/>
    <w:rsid w:val="08AC25CB"/>
    <w:rsid w:val="094D281F"/>
    <w:rsid w:val="09A24440"/>
    <w:rsid w:val="09ED4C49"/>
    <w:rsid w:val="0A604F9F"/>
    <w:rsid w:val="0A927D23"/>
    <w:rsid w:val="0B965272"/>
    <w:rsid w:val="0B9761C5"/>
    <w:rsid w:val="0D854B8F"/>
    <w:rsid w:val="0E9A5396"/>
    <w:rsid w:val="0E9E2D8F"/>
    <w:rsid w:val="0EF5494D"/>
    <w:rsid w:val="0F331350"/>
    <w:rsid w:val="0F39288C"/>
    <w:rsid w:val="0FCA4E9C"/>
    <w:rsid w:val="10AF13E0"/>
    <w:rsid w:val="12616D44"/>
    <w:rsid w:val="12C07DBD"/>
    <w:rsid w:val="14CD2E6A"/>
    <w:rsid w:val="15AB31E2"/>
    <w:rsid w:val="170A508C"/>
    <w:rsid w:val="181E041F"/>
    <w:rsid w:val="18F62225"/>
    <w:rsid w:val="1AC5463A"/>
    <w:rsid w:val="1B2C1AD7"/>
    <w:rsid w:val="1B351030"/>
    <w:rsid w:val="1B8D7C2C"/>
    <w:rsid w:val="1C632B79"/>
    <w:rsid w:val="1D1233D7"/>
    <w:rsid w:val="1E431E8D"/>
    <w:rsid w:val="1E9106C6"/>
    <w:rsid w:val="1F0A7A35"/>
    <w:rsid w:val="1FDB56D9"/>
    <w:rsid w:val="22EE59E1"/>
    <w:rsid w:val="23953BB1"/>
    <w:rsid w:val="24376D95"/>
    <w:rsid w:val="24607A68"/>
    <w:rsid w:val="25AC3B63"/>
    <w:rsid w:val="25C12B8B"/>
    <w:rsid w:val="25DB180B"/>
    <w:rsid w:val="27F438CE"/>
    <w:rsid w:val="29F1654E"/>
    <w:rsid w:val="2A260CD4"/>
    <w:rsid w:val="2A5A50C3"/>
    <w:rsid w:val="2D5C550F"/>
    <w:rsid w:val="2DA60472"/>
    <w:rsid w:val="2DE37BBD"/>
    <w:rsid w:val="2DE51610"/>
    <w:rsid w:val="2E795C40"/>
    <w:rsid w:val="2EA06213"/>
    <w:rsid w:val="2EAE4603"/>
    <w:rsid w:val="2FD054AD"/>
    <w:rsid w:val="30201025"/>
    <w:rsid w:val="3053088B"/>
    <w:rsid w:val="30720A9D"/>
    <w:rsid w:val="307B468D"/>
    <w:rsid w:val="312B7087"/>
    <w:rsid w:val="325278BF"/>
    <w:rsid w:val="326A61B7"/>
    <w:rsid w:val="32E10E45"/>
    <w:rsid w:val="347567EB"/>
    <w:rsid w:val="358B5193"/>
    <w:rsid w:val="365C5E05"/>
    <w:rsid w:val="37803FD0"/>
    <w:rsid w:val="3914527C"/>
    <w:rsid w:val="393400F0"/>
    <w:rsid w:val="3A0F447C"/>
    <w:rsid w:val="3A5F40FE"/>
    <w:rsid w:val="3B396365"/>
    <w:rsid w:val="3B76243D"/>
    <w:rsid w:val="3BC137E0"/>
    <w:rsid w:val="3F03617A"/>
    <w:rsid w:val="3F127C5F"/>
    <w:rsid w:val="427416A7"/>
    <w:rsid w:val="45CA6B9B"/>
    <w:rsid w:val="45CC5137"/>
    <w:rsid w:val="483E07F4"/>
    <w:rsid w:val="4ACB16D4"/>
    <w:rsid w:val="4BE53793"/>
    <w:rsid w:val="4C0E3E6A"/>
    <w:rsid w:val="4C1F4AE2"/>
    <w:rsid w:val="4E3103FF"/>
    <w:rsid w:val="4FEC7371"/>
    <w:rsid w:val="526F58BA"/>
    <w:rsid w:val="53A041D6"/>
    <w:rsid w:val="53A632A2"/>
    <w:rsid w:val="54432656"/>
    <w:rsid w:val="54B85AF5"/>
    <w:rsid w:val="5504431A"/>
    <w:rsid w:val="55272F40"/>
    <w:rsid w:val="555809B3"/>
    <w:rsid w:val="55CF2706"/>
    <w:rsid w:val="55E8277B"/>
    <w:rsid w:val="5603587C"/>
    <w:rsid w:val="59571A89"/>
    <w:rsid w:val="5A7F35D4"/>
    <w:rsid w:val="5B0227D7"/>
    <w:rsid w:val="5B3038AF"/>
    <w:rsid w:val="5C155193"/>
    <w:rsid w:val="5DE1413C"/>
    <w:rsid w:val="5E254E92"/>
    <w:rsid w:val="5E3D5D8B"/>
    <w:rsid w:val="5ED61141"/>
    <w:rsid w:val="5EE52EE0"/>
    <w:rsid w:val="5FDB783A"/>
    <w:rsid w:val="5FE465D4"/>
    <w:rsid w:val="60740B4D"/>
    <w:rsid w:val="60990E87"/>
    <w:rsid w:val="60E72EA9"/>
    <w:rsid w:val="616407D2"/>
    <w:rsid w:val="61AA5FAC"/>
    <w:rsid w:val="62FE5856"/>
    <w:rsid w:val="635633A8"/>
    <w:rsid w:val="641739F1"/>
    <w:rsid w:val="64AC5FD1"/>
    <w:rsid w:val="66E37B18"/>
    <w:rsid w:val="675A40F8"/>
    <w:rsid w:val="676B5837"/>
    <w:rsid w:val="6B097C8A"/>
    <w:rsid w:val="6D535F8B"/>
    <w:rsid w:val="6D7A61C9"/>
    <w:rsid w:val="6EBE4BC2"/>
    <w:rsid w:val="6FAB485B"/>
    <w:rsid w:val="6FE068A9"/>
    <w:rsid w:val="6FED01E6"/>
    <w:rsid w:val="72210DC1"/>
    <w:rsid w:val="73EF0728"/>
    <w:rsid w:val="74801E17"/>
    <w:rsid w:val="74CB28DA"/>
    <w:rsid w:val="74D06A53"/>
    <w:rsid w:val="76173794"/>
    <w:rsid w:val="771C3D2A"/>
    <w:rsid w:val="786170B2"/>
    <w:rsid w:val="79B90889"/>
    <w:rsid w:val="7A717CB5"/>
    <w:rsid w:val="7AFB0DB1"/>
    <w:rsid w:val="7CA73570"/>
    <w:rsid w:val="7E9B156F"/>
    <w:rsid w:val="7F716EF9"/>
    <w:rsid w:val="7FC137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1CA6F82E"/>
  <w15:docId w15:val="{15E72C2A-C331-479A-B448-04A1B5FFC9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header" w:qFormat="1"/>
    <w:lsdException w:name="footer" w:qFormat="1"/>
    <w:lsdException w:name="caption" w:semiHidden="1" w:unhideWhenUsed="1" w:qFormat="1"/>
    <w:lsdException w:name="annotation reference" w:uiPriority="99" w:qFormat="1"/>
    <w:lsdException w:name="page number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5535C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 w:after="200" w:line="276" w:lineRule="auto"/>
      <w:jc w:val="both"/>
      <w:textAlignment w:val="baseline"/>
    </w:pPr>
    <w:rPr>
      <w:rFonts w:eastAsia="Times New Roman"/>
      <w:sz w:val="22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numPr>
        <w:numId w:val="1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pPr>
      <w:keepNext/>
      <w:numPr>
        <w:ilvl w:val="1"/>
        <w:numId w:val="1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ocumentMap">
    <w:name w:val="Document Map"/>
    <w:basedOn w:val="Normal"/>
    <w:link w:val="DocumentMapChar"/>
    <w:qFormat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</w:pPr>
    <w:rPr>
      <w:rFonts w:eastAsia="SimSun"/>
      <w:sz w:val="20"/>
      <w:lang w:val="en-GB"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qFormat/>
    <w:pPr>
      <w:tabs>
        <w:tab w:val="center" w:pos="4320"/>
        <w:tab w:val="right" w:pos="8640"/>
      </w:tabs>
    </w:pPr>
  </w:style>
  <w:style w:type="paragraph" w:styleId="Header">
    <w:name w:val="header"/>
    <w:basedOn w:val="Normal"/>
    <w:qFormat/>
    <w:pPr>
      <w:tabs>
        <w:tab w:val="center" w:pos="4320"/>
        <w:tab w:val="right" w:pos="8640"/>
      </w:tabs>
    </w:pPr>
  </w:style>
  <w:style w:type="paragraph" w:styleId="NormalWeb">
    <w:name w:val="Normal (Web)"/>
    <w:basedOn w:val="Normal"/>
    <w:uiPriority w:val="99"/>
    <w:qFormat/>
    <w:rPr>
      <w:sz w:val="24"/>
    </w:rPr>
  </w:style>
  <w:style w:type="character" w:styleId="PageNumber">
    <w:name w:val="page number"/>
    <w:basedOn w:val="DefaultParagraphFont"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uiPriority w:val="99"/>
    <w:qFormat/>
    <w:rPr>
      <w:sz w:val="16"/>
    </w:rPr>
  </w:style>
  <w:style w:type="character" w:customStyle="1" w:styleId="Heading2Char">
    <w:name w:val="Heading 2 Char"/>
    <w:link w:val="Heading2"/>
    <w:qFormat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qFormat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qFormat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qFormat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qFormat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qFormat/>
    <w:rPr>
      <w:sz w:val="22"/>
      <w:szCs w:val="24"/>
    </w:rPr>
  </w:style>
  <w:style w:type="character" w:customStyle="1" w:styleId="Heading8Char">
    <w:name w:val="Heading 8 Char"/>
    <w:link w:val="Heading8"/>
    <w:qFormat/>
    <w:rPr>
      <w:i/>
      <w:iCs/>
      <w:sz w:val="22"/>
      <w:szCs w:val="24"/>
    </w:rPr>
  </w:style>
  <w:style w:type="character" w:customStyle="1" w:styleId="Heading9Char">
    <w:name w:val="Heading 9 Char"/>
    <w:link w:val="Heading9"/>
    <w:qFormat/>
    <w:rPr>
      <w:b/>
      <w:sz w:val="22"/>
      <w:szCs w:val="22"/>
      <w:lang w:eastAsia="en-US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z w:val="16"/>
      <w:szCs w:val="16"/>
      <w:lang w:eastAsia="en-US"/>
    </w:rPr>
  </w:style>
  <w:style w:type="paragraph" w:customStyle="1" w:styleId="1">
    <w:name w:val="修订1"/>
    <w:hidden/>
    <w:uiPriority w:val="99"/>
    <w:semiHidden/>
    <w:qFormat/>
    <w:pPr>
      <w:spacing w:after="200" w:line="276" w:lineRule="auto"/>
    </w:pPr>
    <w:rPr>
      <w:rFonts w:eastAsia="Times New Roman"/>
      <w:sz w:val="22"/>
      <w:lang w:val="en-US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  <w:rPr>
      <w:rFonts w:eastAsia="SimSun"/>
    </w:rPr>
  </w:style>
  <w:style w:type="character" w:customStyle="1" w:styleId="ListParagraphChar">
    <w:name w:val="List Paragraph Char"/>
    <w:link w:val="ListParagraph"/>
    <w:uiPriority w:val="34"/>
    <w:qFormat/>
    <w:rPr>
      <w:rFonts w:eastAsia="SimSun"/>
      <w:sz w:val="22"/>
    </w:rPr>
  </w:style>
  <w:style w:type="character" w:customStyle="1" w:styleId="10">
    <w:name w:val="未处理的提及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-">
    <w:name w:val="标题-图"/>
    <w:basedOn w:val="Normal"/>
    <w:next w:val="Normal"/>
    <w:qFormat/>
    <w:pPr>
      <w:numPr>
        <w:ilvl w:val="8"/>
        <w:numId w:val="2"/>
      </w:numPr>
      <w:spacing w:before="120" w:line="360" w:lineRule="auto"/>
      <w:jc w:val="center"/>
    </w:pPr>
    <w:rPr>
      <w:rFonts w:eastAsia="SimSun"/>
      <w:szCs w:val="21"/>
    </w:rPr>
  </w:style>
  <w:style w:type="paragraph" w:customStyle="1" w:styleId="tableheading">
    <w:name w:val="table heading"/>
    <w:basedOn w:val="Normal"/>
    <w:qFormat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qFormat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Pr>
      <w:rFonts w:eastAsia="Malgun Gothic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lang w:val="en-GB" w:eastAsia="en-US"/>
    </w:rPr>
  </w:style>
  <w:style w:type="paragraph" w:customStyle="1" w:styleId="MTDisplayEquation">
    <w:name w:val="MTDisplayEquation"/>
    <w:basedOn w:val="Normal"/>
    <w:next w:val="Normal"/>
    <w:link w:val="MTDisplayEquation0"/>
    <w:qFormat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center" w:pos="4680"/>
        <w:tab w:val="right" w:pos="9360"/>
      </w:tabs>
      <w:jc w:val="left"/>
    </w:pPr>
    <w:rPr>
      <w:rFonts w:eastAsiaTheme="minorEastAsia"/>
      <w:lang w:val="en-CA" w:eastAsia="zh-CN"/>
    </w:rPr>
  </w:style>
  <w:style w:type="character" w:customStyle="1" w:styleId="MTDisplayEquation0">
    <w:name w:val="MTDisplayEquation 字符"/>
    <w:basedOn w:val="DefaultParagraphFont"/>
    <w:link w:val="MTDisplayEquation"/>
    <w:qFormat/>
    <w:rPr>
      <w:rFonts w:eastAsiaTheme="minorEastAsia"/>
      <w:sz w:val="22"/>
      <w:lang w:val="en-CA"/>
    </w:rPr>
  </w:style>
  <w:style w:type="paragraph" w:customStyle="1" w:styleId="Revision1">
    <w:name w:val="Revision1"/>
    <w:hidden/>
    <w:uiPriority w:val="99"/>
    <w:semiHidden/>
    <w:qFormat/>
    <w:pPr>
      <w:spacing w:after="200" w:line="276" w:lineRule="auto"/>
    </w:pPr>
    <w:rPr>
      <w:rFonts w:eastAsia="Times New Roman"/>
      <w:sz w:val="22"/>
      <w:lang w:val="en-US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302751"/>
    <w:rPr>
      <w:color w:val="605E5C"/>
      <w:shd w:val="clear" w:color="auto" w:fill="E1DFDD"/>
    </w:rPr>
  </w:style>
  <w:style w:type="paragraph" w:styleId="Revision">
    <w:name w:val="Revision"/>
    <w:hidden/>
    <w:uiPriority w:val="99"/>
    <w:unhideWhenUsed/>
    <w:rsid w:val="000B7BA5"/>
    <w:rPr>
      <w:rFonts w:eastAsia="Times New Roman"/>
      <w:sz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268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9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5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1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5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29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5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2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82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56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93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46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pandrivon@ofinno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377</TotalTime>
  <Pages>5</Pages>
  <Words>1594</Words>
  <Characters>8767</Characters>
  <Application>Microsoft Office Word</Application>
  <DocSecurity>0</DocSecurity>
  <Lines>73</Lines>
  <Paragraphs>20</Paragraphs>
  <ScaleCrop>false</ScaleCrop>
  <Company>JCT-VC</Company>
  <LinksUpToDate>false</LinksUpToDate>
  <CharactersWithSpaces>10341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</cp:keywords>
  <cp:lastModifiedBy>Pierre Andrivon</cp:lastModifiedBy>
  <cp:revision>572</cp:revision>
  <cp:lastPrinted>2411-12-31T15:59:00Z</cp:lastPrinted>
  <dcterms:created xsi:type="dcterms:W3CDTF">2022-05-18T09:53:00Z</dcterms:created>
  <dcterms:modified xsi:type="dcterms:W3CDTF">2023-10-13T13:31:00Z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495E0C2D37C146F0B740999981D3C7DA</vt:lpwstr>
  </property>
  <property fmtid="{D5CDD505-2E9C-101B-9397-08002B2CF9AE}" pid="4" name="MTWinEqns">
    <vt:bool>true</vt:bool>
  </property>
</Properties>
</file>