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CA73DB0" id="Group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373D518" w:rsidR="00E61DAC" w:rsidRPr="005B217D" w:rsidRDefault="00CA6C65" w:rsidP="00536188">
            <w:pPr>
              <w:tabs>
                <w:tab w:val="left" w:pos="7200"/>
              </w:tabs>
              <w:spacing w:before="0"/>
              <w:rPr>
                <w:b/>
                <w:szCs w:val="22"/>
                <w:lang w:val="en-CA"/>
              </w:rPr>
            </w:pPr>
            <w:r>
              <w:t>3</w:t>
            </w:r>
            <w:r w:rsidR="00D81499">
              <w:t>2nd</w:t>
            </w:r>
            <w:r w:rsidR="00084393" w:rsidRPr="00B648F1">
              <w:t xml:space="preserve"> Meeting</w:t>
            </w:r>
            <w:r w:rsidR="00084393">
              <w:rPr>
                <w:lang w:val="en-CA"/>
              </w:rPr>
              <w:t>,</w:t>
            </w:r>
            <w:r w:rsidR="00084393" w:rsidRPr="00B648F1">
              <w:rPr>
                <w:lang w:val="en-CA"/>
              </w:rPr>
              <w:t xml:space="preserve"> </w:t>
            </w:r>
            <w:r w:rsidR="00D81499">
              <w:rPr>
                <w:lang w:val="en-CA"/>
              </w:rPr>
              <w:t>Hannover</w:t>
            </w:r>
            <w:r>
              <w:rPr>
                <w:lang w:val="en-CA"/>
              </w:rPr>
              <w:t xml:space="preserve">, </w:t>
            </w:r>
            <w:r w:rsidR="00D81499">
              <w:rPr>
                <w:lang w:val="en-CA"/>
              </w:rPr>
              <w:t>DE</w:t>
            </w:r>
            <w:r>
              <w:rPr>
                <w:lang w:val="en-CA"/>
              </w:rPr>
              <w:t xml:space="preserve">, </w:t>
            </w:r>
            <w:r w:rsidR="00D81499">
              <w:rPr>
                <w:lang w:val="en-CA"/>
              </w:rPr>
              <w:t>13</w:t>
            </w:r>
            <w:r>
              <w:rPr>
                <w:lang w:val="en-CA"/>
              </w:rPr>
              <w:t>–</w:t>
            </w:r>
            <w:r w:rsidR="00D81499">
              <w:rPr>
                <w:lang w:val="en-CA"/>
              </w:rPr>
              <w:t>20</w:t>
            </w:r>
            <w:r w:rsidRPr="00B648F1">
              <w:rPr>
                <w:lang w:val="en-CA"/>
              </w:rPr>
              <w:t xml:space="preserve"> </w:t>
            </w:r>
            <w:r w:rsidR="00D81499">
              <w:rPr>
                <w:lang w:val="en-CA"/>
              </w:rPr>
              <w:t>October</w:t>
            </w:r>
            <w:r>
              <w:rPr>
                <w:lang w:val="en-CA"/>
              </w:rPr>
              <w:t xml:space="preserve"> </w:t>
            </w:r>
            <w:r w:rsidRPr="00B648F1">
              <w:rPr>
                <w:lang w:val="en-CA"/>
              </w:rPr>
              <w:t>20</w:t>
            </w:r>
            <w:r>
              <w:rPr>
                <w:lang w:val="en-CA"/>
              </w:rPr>
              <w:t>23</w:t>
            </w:r>
          </w:p>
        </w:tc>
        <w:tc>
          <w:tcPr>
            <w:tcW w:w="3060" w:type="dxa"/>
          </w:tcPr>
          <w:p w14:paraId="59B7E346" w14:textId="2D71CCCE"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286256">
              <w:rPr>
                <w:lang w:val="en-CA"/>
              </w:rPr>
              <w:t>F</w:t>
            </w:r>
            <w:r w:rsidR="003A4A78">
              <w:rPr>
                <w:lang w:val="en-CA"/>
              </w:rPr>
              <w:t>0041</w:t>
            </w:r>
            <w:r w:rsidR="006A0E5C" w:rsidRPr="006A0E5C">
              <w:rPr>
                <w:lang w:val="en-CA"/>
              </w:rPr>
              <w:t>-</w:t>
            </w:r>
            <w:del w:id="0" w:author="Franck Galpin" w:date="2023-08-11T17:06:00Z">
              <w:r w:rsidR="006A0E5C" w:rsidRPr="006A0E5C" w:rsidDel="008815D3">
                <w:rPr>
                  <w:lang w:val="en-CA"/>
                </w:rPr>
                <w:delText>v</w:delText>
              </w:r>
              <w:r w:rsidR="00872506" w:rsidDel="008815D3">
                <w:rPr>
                  <w:lang w:val="en-CA"/>
                </w:rPr>
                <w:delText>1</w:delText>
              </w:r>
            </w:del>
            <w:ins w:id="1" w:author="Franck Galpin" w:date="2023-08-11T17:06:00Z">
              <w:r w:rsidR="008815D3" w:rsidRPr="006A0E5C">
                <w:rPr>
                  <w:lang w:val="en-CA"/>
                </w:rPr>
                <w:t>v</w:t>
              </w:r>
              <w:r w:rsidR="008815D3">
                <w:rPr>
                  <w:lang w:val="en-CA"/>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362"/>
        <w:gridCol w:w="1417"/>
        <w:gridCol w:w="3123"/>
      </w:tblGrid>
      <w:tr w:rsidR="003621EF" w:rsidRPr="005B217D" w14:paraId="188D2B50" w14:textId="77777777" w:rsidTr="000962AC">
        <w:tc>
          <w:tcPr>
            <w:tcW w:w="1458" w:type="dxa"/>
          </w:tcPr>
          <w:p w14:paraId="7A6C85EB" w14:textId="18AD2AC5" w:rsidR="003621EF" w:rsidRPr="005B217D" w:rsidRDefault="003621EF" w:rsidP="003621EF">
            <w:pPr>
              <w:spacing w:before="60" w:after="60"/>
              <w:rPr>
                <w:i/>
                <w:szCs w:val="22"/>
                <w:lang w:val="en-CA"/>
              </w:rPr>
            </w:pPr>
            <w:r w:rsidRPr="005B217D">
              <w:rPr>
                <w:i/>
                <w:szCs w:val="22"/>
                <w:lang w:val="en-CA"/>
              </w:rPr>
              <w:t>Title:</w:t>
            </w:r>
          </w:p>
        </w:tc>
        <w:tc>
          <w:tcPr>
            <w:tcW w:w="7902" w:type="dxa"/>
            <w:gridSpan w:val="3"/>
          </w:tcPr>
          <w:p w14:paraId="305A7026" w14:textId="15D635B6" w:rsidR="003621EF" w:rsidRPr="005B217D" w:rsidRDefault="003621EF" w:rsidP="003621EF">
            <w:pPr>
              <w:spacing w:before="60" w:after="60"/>
              <w:rPr>
                <w:b/>
                <w:szCs w:val="22"/>
                <w:lang w:val="en-CA"/>
              </w:rPr>
            </w:pPr>
            <w:r>
              <w:rPr>
                <w:b/>
                <w:bCs/>
                <w:szCs w:val="24"/>
                <w:lang w:val="en-CA"/>
              </w:rPr>
              <w:t>AhG11</w:t>
            </w:r>
            <w:r w:rsidRPr="001E4312">
              <w:rPr>
                <w:b/>
                <w:bCs/>
                <w:szCs w:val="24"/>
                <w:lang w:val="en-CA"/>
              </w:rPr>
              <w:t>:</w:t>
            </w:r>
            <w:r>
              <w:rPr>
                <w:b/>
                <w:bCs/>
                <w:szCs w:val="24"/>
                <w:lang w:val="en-CA"/>
              </w:rPr>
              <w:t xml:space="preserve"> </w:t>
            </w:r>
            <w:r>
              <w:rPr>
                <w:b/>
                <w:bCs/>
                <w:lang w:val="en-CA"/>
              </w:rPr>
              <w:t>HOP full results</w:t>
            </w:r>
          </w:p>
        </w:tc>
      </w:tr>
      <w:tr w:rsidR="003621EF" w:rsidRPr="005B217D" w14:paraId="3D8B01B2" w14:textId="77777777" w:rsidTr="000962AC">
        <w:tc>
          <w:tcPr>
            <w:tcW w:w="1458" w:type="dxa"/>
          </w:tcPr>
          <w:p w14:paraId="7AC356CE" w14:textId="7CF2FC18" w:rsidR="003621EF" w:rsidRPr="005B217D" w:rsidRDefault="003621EF" w:rsidP="003621EF">
            <w:pPr>
              <w:spacing w:before="60" w:after="60"/>
              <w:rPr>
                <w:i/>
                <w:szCs w:val="22"/>
                <w:lang w:val="en-CA"/>
              </w:rPr>
            </w:pPr>
            <w:r w:rsidRPr="005B217D">
              <w:rPr>
                <w:i/>
                <w:szCs w:val="22"/>
                <w:lang w:val="en-CA"/>
              </w:rPr>
              <w:t>Status:</w:t>
            </w:r>
          </w:p>
        </w:tc>
        <w:tc>
          <w:tcPr>
            <w:tcW w:w="7902" w:type="dxa"/>
            <w:gridSpan w:val="3"/>
          </w:tcPr>
          <w:p w14:paraId="32E60643" w14:textId="67C3D8B0" w:rsidR="003621EF" w:rsidRPr="005B217D" w:rsidRDefault="003621EF" w:rsidP="003621EF">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3621EF" w:rsidRPr="005B217D" w14:paraId="7E6D99E3" w14:textId="77777777" w:rsidTr="000962AC">
        <w:tc>
          <w:tcPr>
            <w:tcW w:w="1458" w:type="dxa"/>
          </w:tcPr>
          <w:p w14:paraId="18CCDCD6" w14:textId="06A35CDA" w:rsidR="003621EF" w:rsidRPr="005B217D" w:rsidRDefault="003621EF" w:rsidP="003621EF">
            <w:pPr>
              <w:spacing w:before="60" w:after="60"/>
              <w:rPr>
                <w:i/>
                <w:szCs w:val="22"/>
                <w:lang w:val="en-CA"/>
              </w:rPr>
            </w:pPr>
            <w:r w:rsidRPr="005B217D">
              <w:rPr>
                <w:i/>
                <w:szCs w:val="22"/>
                <w:lang w:val="en-CA"/>
              </w:rPr>
              <w:t>Purpose:</w:t>
            </w:r>
          </w:p>
        </w:tc>
        <w:tc>
          <w:tcPr>
            <w:tcW w:w="7902" w:type="dxa"/>
            <w:gridSpan w:val="3"/>
          </w:tcPr>
          <w:p w14:paraId="0640C90D" w14:textId="11998AF8" w:rsidR="003621EF" w:rsidRPr="005B217D" w:rsidRDefault="00545110" w:rsidP="003621EF">
            <w:pPr>
              <w:spacing w:before="60" w:after="60"/>
              <w:rPr>
                <w:szCs w:val="22"/>
                <w:lang w:val="en-CA"/>
              </w:rPr>
            </w:pPr>
            <w:r>
              <w:rPr>
                <w:szCs w:val="22"/>
                <w:lang w:val="en-CA"/>
              </w:rPr>
              <w:t>Proposal</w:t>
            </w:r>
          </w:p>
        </w:tc>
      </w:tr>
      <w:tr w:rsidR="003621EF" w:rsidRPr="005B217D" w14:paraId="714CD808" w14:textId="77777777" w:rsidTr="00D60CCA">
        <w:tc>
          <w:tcPr>
            <w:tcW w:w="1458" w:type="dxa"/>
          </w:tcPr>
          <w:p w14:paraId="4DB59313" w14:textId="0DF80189" w:rsidR="003621EF" w:rsidRPr="005B217D" w:rsidRDefault="003621EF" w:rsidP="003621EF">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3397439D" w14:textId="77777777" w:rsidR="003621EF" w:rsidRDefault="003621EF" w:rsidP="003621EF">
            <w:pPr>
              <w:spacing w:before="60" w:after="60"/>
              <w:rPr>
                <w:lang w:val="en-CA"/>
              </w:rPr>
            </w:pPr>
            <w:r>
              <w:rPr>
                <w:lang w:val="en-CA"/>
              </w:rPr>
              <w:t>F. Galpin,</w:t>
            </w:r>
          </w:p>
          <w:p w14:paraId="361C70A6" w14:textId="77777777" w:rsidR="009B504C" w:rsidRDefault="009B504C" w:rsidP="009B504C">
            <w:pPr>
              <w:spacing w:before="60" w:after="60"/>
              <w:rPr>
                <w:lang w:val="en-CA"/>
              </w:rPr>
            </w:pPr>
            <w:r>
              <w:rPr>
                <w:lang w:val="en-CA"/>
              </w:rPr>
              <w:t>D. Rusanovskyy</w:t>
            </w:r>
          </w:p>
          <w:p w14:paraId="060B7EA4" w14:textId="77777777" w:rsidR="003621EF" w:rsidRDefault="003621EF" w:rsidP="003621EF">
            <w:pPr>
              <w:spacing w:before="60" w:after="60"/>
              <w:rPr>
                <w:lang w:val="en-CA"/>
              </w:rPr>
            </w:pPr>
            <w:r>
              <w:rPr>
                <w:lang w:val="en-CA"/>
              </w:rPr>
              <w:t>Y. Li,</w:t>
            </w:r>
          </w:p>
          <w:p w14:paraId="02060F4E" w14:textId="77777777" w:rsidR="003621EF" w:rsidRPr="00E12CAC" w:rsidRDefault="003621EF" w:rsidP="003621EF">
            <w:pPr>
              <w:spacing w:before="60" w:after="60"/>
              <w:rPr>
                <w:lang w:val="fr-FR"/>
              </w:rPr>
            </w:pPr>
            <w:r w:rsidRPr="00E12CAC">
              <w:rPr>
                <w:lang w:val="fr-FR"/>
              </w:rPr>
              <w:t>L. Wang,</w:t>
            </w:r>
          </w:p>
          <w:p w14:paraId="3D85DFE1" w14:textId="77777777" w:rsidR="003621EF" w:rsidRPr="00E12CAC" w:rsidRDefault="003621EF" w:rsidP="003621EF">
            <w:pPr>
              <w:spacing w:before="60" w:after="60"/>
              <w:rPr>
                <w:lang w:val="fr-FR"/>
              </w:rPr>
            </w:pPr>
            <w:r w:rsidRPr="00E12CAC">
              <w:rPr>
                <w:lang w:val="fr-FR"/>
              </w:rPr>
              <w:t>Z. Xie</w:t>
            </w:r>
          </w:p>
          <w:p w14:paraId="67F9E9F5" w14:textId="77777777" w:rsidR="003621EF" w:rsidRPr="00D83E21" w:rsidRDefault="003621EF" w:rsidP="003621EF">
            <w:pPr>
              <w:spacing w:before="60" w:after="60"/>
              <w:rPr>
                <w:lang w:val="fr-FR"/>
              </w:rPr>
            </w:pPr>
            <w:r w:rsidRPr="00D83E21">
              <w:rPr>
                <w:lang w:val="fr-FR"/>
              </w:rPr>
              <w:t>Y.Li</w:t>
            </w:r>
          </w:p>
          <w:p w14:paraId="79914E7E" w14:textId="77777777" w:rsidR="003621EF" w:rsidRPr="00E12CAC" w:rsidRDefault="003621EF" w:rsidP="003621EF">
            <w:pPr>
              <w:spacing w:before="60" w:after="60"/>
            </w:pPr>
            <w:r w:rsidRPr="00E12CAC">
              <w:t>R. Chang</w:t>
            </w:r>
          </w:p>
          <w:p w14:paraId="567D2697" w14:textId="77777777" w:rsidR="003621EF" w:rsidRPr="00E12CAC" w:rsidRDefault="003621EF" w:rsidP="003621EF">
            <w:pPr>
              <w:spacing w:before="60" w:after="60"/>
            </w:pPr>
            <w:r w:rsidRPr="00E12CAC">
              <w:t>J. Li</w:t>
            </w:r>
          </w:p>
          <w:p w14:paraId="49D81240" w14:textId="1A3E6193" w:rsidR="003621EF" w:rsidRPr="005B217D" w:rsidRDefault="003621EF" w:rsidP="003621EF">
            <w:pPr>
              <w:spacing w:before="60" w:after="60"/>
              <w:rPr>
                <w:szCs w:val="22"/>
                <w:lang w:val="en-CA"/>
              </w:rPr>
            </w:pPr>
            <w:r>
              <w:rPr>
                <w:lang w:val="en-CA"/>
              </w:rPr>
              <w:t>E. Alshina</w:t>
            </w:r>
          </w:p>
        </w:tc>
        <w:tc>
          <w:tcPr>
            <w:tcW w:w="1417" w:type="dxa"/>
          </w:tcPr>
          <w:p w14:paraId="0140ECA2" w14:textId="125BF4E9" w:rsidR="003621EF" w:rsidRPr="005B217D" w:rsidRDefault="003621EF" w:rsidP="003621EF">
            <w:pPr>
              <w:spacing w:before="60" w:after="60"/>
              <w:rPr>
                <w:szCs w:val="22"/>
                <w:lang w:val="en-CA"/>
              </w:rPr>
            </w:pPr>
            <w:r w:rsidRPr="005B217D">
              <w:rPr>
                <w:i/>
                <w:szCs w:val="22"/>
                <w:lang w:val="en-CA"/>
              </w:rPr>
              <w:t>Author(s) or</w:t>
            </w:r>
            <w:r w:rsidRPr="005B217D">
              <w:rPr>
                <w:i/>
                <w:szCs w:val="22"/>
                <w:lang w:val="en-CA"/>
              </w:rPr>
              <w:br/>
              <w:t>Contact(s):</w:t>
            </w:r>
          </w:p>
        </w:tc>
        <w:tc>
          <w:tcPr>
            <w:tcW w:w="3123" w:type="dxa"/>
          </w:tcPr>
          <w:p w14:paraId="22CBFDB6" w14:textId="77777777" w:rsidR="00A0478F" w:rsidRDefault="00D75FA4" w:rsidP="00A0478F">
            <w:pPr>
              <w:spacing w:before="60" w:after="60"/>
              <w:rPr>
                <w:rStyle w:val="Hyperlink"/>
                <w:szCs w:val="22"/>
              </w:rPr>
            </w:pPr>
            <w:hyperlink r:id="rId12" w:history="1">
              <w:r w:rsidR="00A0478F" w:rsidRPr="00AB5DCE">
                <w:rPr>
                  <w:rStyle w:val="Hyperlink"/>
                  <w:szCs w:val="22"/>
                </w:rPr>
                <w:t>franck.galpin@interdigital.com</w:t>
              </w:r>
            </w:hyperlink>
          </w:p>
          <w:p w14:paraId="4055BCE0" w14:textId="343BA7DB" w:rsidR="00A0478F" w:rsidRDefault="00D75FA4" w:rsidP="00A0478F">
            <w:pPr>
              <w:spacing w:before="60" w:after="60"/>
              <w:rPr>
                <w:szCs w:val="22"/>
              </w:rPr>
            </w:pPr>
            <w:hyperlink r:id="rId13" w:history="1">
              <w:r w:rsidR="00A0478F" w:rsidRPr="006D1765">
                <w:rPr>
                  <w:rStyle w:val="Hyperlink"/>
                  <w:szCs w:val="22"/>
                  <w:lang w:val="en-CA"/>
                </w:rPr>
                <w:t>dmytror@qti.qualomm.com</w:t>
              </w:r>
            </w:hyperlink>
          </w:p>
          <w:p w14:paraId="3BDF8877" w14:textId="77777777" w:rsidR="00A0478F" w:rsidRDefault="00A0478F" w:rsidP="00A0478F">
            <w:pPr>
              <w:spacing w:before="60" w:after="60"/>
              <w:rPr>
                <w:rStyle w:val="Hyperlink"/>
                <w:szCs w:val="22"/>
                <w:lang w:val="en-CA"/>
              </w:rPr>
            </w:pPr>
            <w:r w:rsidRPr="00516427">
              <w:rPr>
                <w:lang w:val="en-CA"/>
              </w:rPr>
              <w:t>yli30@qti.qualcomm.com</w:t>
            </w:r>
          </w:p>
          <w:p w14:paraId="4C7CEC04" w14:textId="77777777" w:rsidR="0003216F" w:rsidRPr="00A80947" w:rsidRDefault="00D75FA4" w:rsidP="0003216F">
            <w:pPr>
              <w:spacing w:before="60" w:after="60"/>
              <w:rPr>
                <w:szCs w:val="22"/>
                <w:lang w:val="en-CA"/>
              </w:rPr>
            </w:pPr>
            <w:hyperlink r:id="rId14" w:history="1">
              <w:r w:rsidR="0003216F" w:rsidRPr="00AB5DCE">
                <w:rPr>
                  <w:rStyle w:val="Hyperlink"/>
                  <w:szCs w:val="22"/>
                  <w:lang w:val="en-CA"/>
                </w:rPr>
                <w:t>liqiangwang@tencent.com</w:t>
              </w:r>
            </w:hyperlink>
          </w:p>
          <w:p w14:paraId="46F762FC" w14:textId="7A61DA79" w:rsidR="00A0478F" w:rsidRDefault="00D75FA4" w:rsidP="00A0478F">
            <w:pPr>
              <w:spacing w:before="60" w:after="60"/>
              <w:rPr>
                <w:rStyle w:val="Hyperlink"/>
                <w:szCs w:val="22"/>
                <w:lang w:val="en-CA"/>
              </w:rPr>
            </w:pPr>
            <w:hyperlink r:id="rId15" w:history="1">
              <w:r w:rsidR="0003216F" w:rsidRPr="00A60FE1">
                <w:rPr>
                  <w:rStyle w:val="Hyperlink"/>
                  <w:szCs w:val="22"/>
                  <w:lang w:val="en-CA"/>
                </w:rPr>
                <w:t>xiezhihuang@oppo.com</w:t>
              </w:r>
            </w:hyperlink>
            <w:r w:rsidR="0003216F">
              <w:rPr>
                <w:rStyle w:val="Hyperlink"/>
                <w:szCs w:val="22"/>
                <w:lang w:val="en-CA"/>
              </w:rPr>
              <w:br/>
            </w:r>
            <w:hyperlink r:id="rId16" w:history="1">
              <w:r w:rsidR="00A0478F" w:rsidRPr="00AB5DCE">
                <w:rPr>
                  <w:rStyle w:val="Hyperlink"/>
                  <w:szCs w:val="22"/>
                  <w:lang w:val="en-CA"/>
                </w:rPr>
                <w:t>yue.li@bytedance.com</w:t>
              </w:r>
            </w:hyperlink>
            <w:r w:rsidR="00A0478F">
              <w:rPr>
                <w:rStyle w:val="Hyperlink"/>
                <w:szCs w:val="22"/>
                <w:lang w:val="en-CA"/>
              </w:rPr>
              <w:br/>
            </w:r>
            <w:hyperlink r:id="rId17" w:history="1">
              <w:r w:rsidR="00A0478F" w:rsidRPr="00510189">
                <w:rPr>
                  <w:rStyle w:val="Hyperlink"/>
                  <w:rFonts w:hint="eastAsia"/>
                  <w:szCs w:val="22"/>
                  <w:lang w:val="en-CA"/>
                </w:rPr>
                <w:t>renjiechang@tencent.com</w:t>
              </w:r>
            </w:hyperlink>
          </w:p>
          <w:p w14:paraId="790F4662" w14:textId="77777777" w:rsidR="00A0478F" w:rsidRDefault="00D75FA4" w:rsidP="00A0478F">
            <w:pPr>
              <w:spacing w:before="60" w:after="60"/>
              <w:rPr>
                <w:rStyle w:val="Hyperlink"/>
              </w:rPr>
            </w:pPr>
            <w:hyperlink r:id="rId18" w:history="1">
              <w:r w:rsidR="00A0478F" w:rsidRPr="005F76C6">
                <w:rPr>
                  <w:rStyle w:val="Hyperlink"/>
                </w:rPr>
                <w:t>lijunru@bytedance.com</w:t>
              </w:r>
            </w:hyperlink>
          </w:p>
          <w:p w14:paraId="5A0C21C6" w14:textId="77777777" w:rsidR="00A0478F" w:rsidRDefault="00A0478F" w:rsidP="00A0478F">
            <w:pPr>
              <w:spacing w:before="60" w:after="60"/>
              <w:rPr>
                <w:szCs w:val="22"/>
              </w:rPr>
            </w:pPr>
            <w:r w:rsidRPr="005F76C6">
              <w:rPr>
                <w:rStyle w:val="Hyperlink"/>
              </w:rPr>
              <w:t>elena.alshina@huawei.com</w:t>
            </w:r>
          </w:p>
          <w:p w14:paraId="32C2ABFD" w14:textId="4DFDF5D0" w:rsidR="003621EF" w:rsidRPr="005B217D" w:rsidRDefault="003621EF" w:rsidP="003621EF">
            <w:pPr>
              <w:spacing w:before="60" w:after="60"/>
              <w:rPr>
                <w:szCs w:val="22"/>
                <w:lang w:val="en-CA"/>
              </w:rPr>
            </w:pPr>
          </w:p>
        </w:tc>
      </w:tr>
      <w:tr w:rsidR="003621EF" w:rsidRPr="005B217D" w14:paraId="49AFAA61" w14:textId="77777777" w:rsidTr="000962AC">
        <w:tc>
          <w:tcPr>
            <w:tcW w:w="1458" w:type="dxa"/>
          </w:tcPr>
          <w:p w14:paraId="2C08AF6B" w14:textId="26865E55" w:rsidR="003621EF" w:rsidRPr="005B217D" w:rsidRDefault="003621EF" w:rsidP="003621EF">
            <w:pPr>
              <w:spacing w:before="60" w:after="60"/>
              <w:rPr>
                <w:i/>
                <w:szCs w:val="22"/>
                <w:lang w:val="en-CA"/>
              </w:rPr>
            </w:pPr>
            <w:r w:rsidRPr="005B217D">
              <w:rPr>
                <w:i/>
                <w:szCs w:val="22"/>
                <w:lang w:val="en-CA"/>
              </w:rPr>
              <w:t>Source:</w:t>
            </w:r>
            <w:r>
              <w:rPr>
                <w:i/>
                <w:szCs w:val="22"/>
                <w:lang w:val="en-CA"/>
              </w:rPr>
              <w:t xml:space="preserve">  </w:t>
            </w:r>
          </w:p>
        </w:tc>
        <w:tc>
          <w:tcPr>
            <w:tcW w:w="7902" w:type="dxa"/>
            <w:gridSpan w:val="3"/>
          </w:tcPr>
          <w:p w14:paraId="643E6B85" w14:textId="54449486" w:rsidR="003621EF" w:rsidRPr="005B217D" w:rsidRDefault="003621EF" w:rsidP="003621EF">
            <w:pPr>
              <w:spacing w:before="60" w:after="60"/>
              <w:rPr>
                <w:szCs w:val="22"/>
                <w:lang w:val="en-CA"/>
              </w:rPr>
            </w:pPr>
            <w:r w:rsidRPr="007A3737">
              <w:rPr>
                <w:szCs w:val="22"/>
                <w:lang w:val="fr-FR"/>
              </w:rPr>
              <w:t xml:space="preserve">InterDigital, Qualcomm, ByteDance, Tencent, </w:t>
            </w:r>
            <w:r>
              <w:rPr>
                <w:szCs w:val="22"/>
                <w:lang w:val="fr-FR"/>
              </w:rPr>
              <w:t xml:space="preserve">Oppo, </w:t>
            </w:r>
            <w:r w:rsidRPr="007A3737">
              <w:rPr>
                <w:szCs w:val="22"/>
                <w:lang w:val="fr-FR"/>
              </w:rPr>
              <w:t>Hu</w:t>
            </w:r>
            <w:r>
              <w:rPr>
                <w:szCs w:val="22"/>
                <w:lang w:val="fr-FR"/>
              </w:rPr>
              <w:t>awei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0F67E5B" w14:textId="77777777" w:rsidR="00802DE7" w:rsidRPr="005B217D" w:rsidRDefault="00802DE7" w:rsidP="00802DE7">
      <w:pPr>
        <w:pStyle w:val="Heading1"/>
        <w:numPr>
          <w:ilvl w:val="0"/>
          <w:numId w:val="0"/>
        </w:numPr>
        <w:ind w:left="432" w:hanging="432"/>
        <w:rPr>
          <w:lang w:val="en-CA"/>
        </w:rPr>
      </w:pPr>
      <w:r w:rsidRPr="005B217D">
        <w:rPr>
          <w:lang w:val="en-CA"/>
        </w:rPr>
        <w:t>Abstract</w:t>
      </w:r>
    </w:p>
    <w:p w14:paraId="2B5A2B99" w14:textId="023A4945" w:rsidR="00802DE7" w:rsidRDefault="00D83E21" w:rsidP="00D83E21">
      <w:pPr>
        <w:tabs>
          <w:tab w:val="clear" w:pos="2520"/>
          <w:tab w:val="clear" w:pos="2880"/>
        </w:tabs>
        <w:rPr>
          <w:lang w:val="en-CA"/>
        </w:rPr>
      </w:pPr>
      <w:r>
        <w:rPr>
          <w:szCs w:val="22"/>
          <w:lang w:val="en-CA"/>
        </w:rPr>
        <w:t xml:space="preserve">A Unified Filter Architecture for the High-performance Operation Point (HOP) was defined at JVET-AD0380 and includes filter architecture, training process and training test set. Training strategy and intermediate results were presented in JVET-AE0191. </w:t>
      </w:r>
      <w:r w:rsidR="00802DE7" w:rsidRPr="6492AC5D">
        <w:rPr>
          <w:lang w:val="en-CA"/>
        </w:rPr>
        <w:t xml:space="preserve">This contribution </w:t>
      </w:r>
      <w:r w:rsidR="001D16CA">
        <w:rPr>
          <w:lang w:val="en-CA"/>
        </w:rPr>
        <w:t xml:space="preserve">gives the full results </w:t>
      </w:r>
      <w:r>
        <w:rPr>
          <w:lang w:val="en-CA"/>
        </w:rPr>
        <w:t>of</w:t>
      </w:r>
      <w:r w:rsidR="001D16CA">
        <w:rPr>
          <w:lang w:val="en-CA"/>
        </w:rPr>
        <w:t xml:space="preserve"> HOP training</w:t>
      </w:r>
      <w:r>
        <w:rPr>
          <w:lang w:val="en-CA"/>
        </w:rPr>
        <w:t xml:space="preserve"> for each stage.</w:t>
      </w:r>
    </w:p>
    <w:p w14:paraId="3D4756F3" w14:textId="77777777" w:rsidR="00802DE7" w:rsidRPr="00CA36CA" w:rsidRDefault="00802DE7" w:rsidP="00802DE7">
      <w:pPr>
        <w:spacing w:before="0"/>
        <w:rPr>
          <w:szCs w:val="22"/>
          <w:lang w:val="en-CA"/>
        </w:rPr>
      </w:pPr>
      <w:r>
        <w:rPr>
          <w:szCs w:val="22"/>
          <w:lang w:val="en-CA"/>
        </w:rPr>
        <w:t xml:space="preserve"> </w:t>
      </w:r>
    </w:p>
    <w:p w14:paraId="74DF799C" w14:textId="77777777" w:rsidR="00802DE7" w:rsidRDefault="00802DE7" w:rsidP="00802DE7">
      <w:pPr>
        <w:pStyle w:val="Heading1"/>
        <w:rPr>
          <w:lang w:val="en-CA"/>
        </w:rPr>
      </w:pPr>
      <w:r>
        <w:rPr>
          <w:lang w:val="en-CA"/>
        </w:rPr>
        <w:t>Introduction</w:t>
      </w:r>
    </w:p>
    <w:p w14:paraId="496C9980" w14:textId="0AF808BE" w:rsidR="00F37B53" w:rsidRDefault="000E0C6B" w:rsidP="00D83E21">
      <w:pPr>
        <w:rPr>
          <w:lang w:val="en-CA"/>
        </w:rPr>
      </w:pPr>
      <w:r>
        <w:rPr>
          <w:lang w:val="en-CA"/>
        </w:rPr>
        <w:t xml:space="preserve">At meeting AD, the HOP model design and training procedure was decided in JVET-AD0380. </w:t>
      </w:r>
      <w:r w:rsidR="00F36DDF">
        <w:rPr>
          <w:lang w:val="en-CA"/>
        </w:rPr>
        <w:t xml:space="preserve">The training procedure is decomposed into 3 stages. The first 2 stages were successfully </w:t>
      </w:r>
      <w:r w:rsidR="00F37B53">
        <w:rPr>
          <w:lang w:val="en-CA"/>
        </w:rPr>
        <w:t xml:space="preserve">analyzed and </w:t>
      </w:r>
      <w:r w:rsidR="00F36DDF">
        <w:rPr>
          <w:lang w:val="en-CA"/>
        </w:rPr>
        <w:t xml:space="preserve">validated </w:t>
      </w:r>
      <w:r w:rsidR="00F37B53">
        <w:rPr>
          <w:lang w:val="en-CA"/>
        </w:rPr>
        <w:t>in JVET-AE0191. The last stage strategy was refined in JVET-AE</w:t>
      </w:r>
      <w:r w:rsidR="006968F1">
        <w:rPr>
          <w:lang w:val="en-CA"/>
        </w:rPr>
        <w:t xml:space="preserve">0289 and JVET-AE0291. This document presents </w:t>
      </w:r>
      <w:r w:rsidR="00F639CF">
        <w:rPr>
          <w:lang w:val="en-CA"/>
        </w:rPr>
        <w:t>the full official results for the whole training</w:t>
      </w:r>
      <w:r w:rsidR="0035068C">
        <w:rPr>
          <w:lang w:val="en-CA"/>
        </w:rPr>
        <w:t xml:space="preserve"> procedure.</w:t>
      </w:r>
    </w:p>
    <w:p w14:paraId="671B3D74" w14:textId="4A2C39BD" w:rsidR="001D16CA" w:rsidRDefault="001D16CA" w:rsidP="001D16CA">
      <w:pPr>
        <w:pStyle w:val="Heading1"/>
        <w:rPr>
          <w:lang w:val="en-CA"/>
        </w:rPr>
      </w:pPr>
      <w:r>
        <w:rPr>
          <w:lang w:val="en-CA"/>
        </w:rPr>
        <w:lastRenderedPageBreak/>
        <w:t>Stage I</w:t>
      </w:r>
    </w:p>
    <w:p w14:paraId="1627D799" w14:textId="7F531594" w:rsidR="00D83E21" w:rsidRDefault="00D83E21" w:rsidP="00D83E21">
      <w:pPr>
        <w:pStyle w:val="Heading2"/>
        <w:rPr>
          <w:lang w:val="en-CA"/>
        </w:rPr>
      </w:pPr>
      <w:r>
        <w:rPr>
          <w:lang w:val="en-CA"/>
        </w:rPr>
        <w:t>Validation loss stage I</w:t>
      </w:r>
    </w:p>
    <w:p w14:paraId="26085870" w14:textId="33B06668" w:rsidR="00D83E21" w:rsidRDefault="007D6F53" w:rsidP="007D6F53">
      <w:pPr>
        <w:jc w:val="center"/>
        <w:rPr>
          <w:lang w:val="en-CA"/>
        </w:rPr>
      </w:pPr>
      <w:r>
        <w:rPr>
          <w:noProof/>
          <w:lang w:val="en-CA"/>
        </w:rPr>
        <w:drawing>
          <wp:inline distT="0" distB="0" distL="0" distR="0" wp14:anchorId="391E2110" wp14:editId="3070272A">
            <wp:extent cx="6542772" cy="1993848"/>
            <wp:effectExtent l="0" t="0" r="0" b="698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601098" cy="2011622"/>
                    </a:xfrm>
                    <a:prstGeom prst="rect">
                      <a:avLst/>
                    </a:prstGeom>
                    <a:noFill/>
                  </pic:spPr>
                </pic:pic>
              </a:graphicData>
            </a:graphic>
          </wp:inline>
        </w:drawing>
      </w:r>
    </w:p>
    <w:p w14:paraId="35B5E841" w14:textId="3F3ABBB7" w:rsidR="007D6F53" w:rsidRPr="00D83E21" w:rsidRDefault="007D6F53" w:rsidP="007D6F53">
      <w:pPr>
        <w:jc w:val="left"/>
        <w:rPr>
          <w:lang w:val="en-CA"/>
        </w:rPr>
      </w:pPr>
      <w:r>
        <w:rPr>
          <w:lang w:val="en-CA"/>
        </w:rPr>
        <w:t>Validation loss for stage I is shown in the graph above.</w:t>
      </w:r>
    </w:p>
    <w:p w14:paraId="1AF84C71" w14:textId="1CC39495" w:rsidR="00D83E21" w:rsidRDefault="00D83E21" w:rsidP="00D83E21">
      <w:pPr>
        <w:pStyle w:val="Heading2"/>
        <w:rPr>
          <w:lang w:val="en-CA"/>
        </w:rPr>
      </w:pPr>
      <w:r>
        <w:rPr>
          <w:lang w:val="en-CA"/>
        </w:rPr>
        <w:t xml:space="preserve">Results of stage I </w:t>
      </w:r>
    </w:p>
    <w:p w14:paraId="6E244137" w14:textId="70C10BEF" w:rsidR="00D83E21" w:rsidRDefault="00D83E21" w:rsidP="00D83E21">
      <w:pPr>
        <w:rPr>
          <w:lang w:val="en-CA"/>
        </w:rPr>
      </w:pPr>
      <w:r>
        <w:rPr>
          <w:lang w:val="en-CA"/>
        </w:rPr>
        <w:t>A model was selected among several proponents as the official model of stage I. The official model can be found in the NNVC repository (see JVET-AE0289).</w:t>
      </w:r>
      <w:r w:rsidR="00987D6B">
        <w:rPr>
          <w:lang w:val="en-CA"/>
        </w:rPr>
        <w:t xml:space="preserve"> Results of the official model can be found below.</w:t>
      </w:r>
    </w:p>
    <w:p w14:paraId="520B5E9B" w14:textId="77777777" w:rsidR="00D83E21" w:rsidRPr="00D83E21" w:rsidRDefault="00D83E21" w:rsidP="00D83E21">
      <w:pPr>
        <w:rPr>
          <w:lang w:val="en-CA"/>
        </w:rPr>
      </w:pPr>
    </w:p>
    <w:p w14:paraId="7316CE31" w14:textId="0193481E" w:rsidR="00D83E21" w:rsidRDefault="00D75FA4" w:rsidP="00D83E21">
      <w:pPr>
        <w:pStyle w:val="Caption"/>
        <w:keepNext/>
        <w:jc w:val="center"/>
      </w:pPr>
      <w:r>
        <w:fldChar w:fldCharType="begin"/>
      </w:r>
      <w:r>
        <w:instrText xml:space="preserve"> SEQ Table \* ARABIC </w:instrText>
      </w:r>
      <w:r>
        <w:fldChar w:fldCharType="separate"/>
      </w:r>
      <w:r w:rsidR="001815FA">
        <w:rPr>
          <w:noProof/>
        </w:rPr>
        <w:t>1</w:t>
      </w:r>
      <w:r>
        <w:rPr>
          <w:noProof/>
        </w:rPr>
        <w:fldChar w:fldCharType="end"/>
      </w:r>
      <w:r w:rsidR="00D83E21">
        <w:t xml:space="preserve"> </w:t>
      </w:r>
      <w:r w:rsidR="00D83E21" w:rsidRPr="00A5690F">
        <w:t>Inference test results for Stage I model, epoch 39, float vs VTM anchor; RA with NnlfHopDebugOption=1 (Source: Qualcomm)</w:t>
      </w:r>
    </w:p>
    <w:p w14:paraId="4CF11115" w14:textId="77777777" w:rsidR="00D83E21" w:rsidRDefault="00D83E21" w:rsidP="00D83E21">
      <w:pPr>
        <w:jc w:val="center"/>
        <w:rPr>
          <w:rFonts w:ascii="Arial" w:hAnsi="Arial" w:cs="Arial"/>
          <w:b/>
          <w:bCs/>
          <w:color w:val="000000"/>
          <w:sz w:val="18"/>
          <w:szCs w:val="18"/>
        </w:rPr>
      </w:pPr>
    </w:p>
    <w:tbl>
      <w:tblPr>
        <w:tblW w:w="7380" w:type="dxa"/>
        <w:jc w:val="center"/>
        <w:tblLook w:val="04A0" w:firstRow="1" w:lastRow="0" w:firstColumn="1" w:lastColumn="0" w:noHBand="0" w:noVBand="1"/>
      </w:tblPr>
      <w:tblGrid>
        <w:gridCol w:w="1640"/>
        <w:gridCol w:w="971"/>
        <w:gridCol w:w="985"/>
        <w:gridCol w:w="979"/>
        <w:gridCol w:w="935"/>
        <w:gridCol w:w="935"/>
        <w:gridCol w:w="935"/>
      </w:tblGrid>
      <w:tr w:rsidR="00D83E21" w:rsidRPr="0007639A" w14:paraId="2EDC653E" w14:textId="77777777" w:rsidTr="00D471A5">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5729200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 </w:t>
            </w:r>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5FBE9EB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st1.ep39</w:t>
            </w:r>
            <w:r>
              <w:rPr>
                <w:rFonts w:ascii="Arial" w:hAnsi="Arial" w:cs="Arial"/>
                <w:b/>
                <w:bCs/>
                <w:color w:val="000000"/>
                <w:sz w:val="18"/>
                <w:szCs w:val="18"/>
              </w:rPr>
              <w:t>.float</w:t>
            </w:r>
            <w:r w:rsidRPr="0007639A">
              <w:rPr>
                <w:rFonts w:ascii="Arial" w:hAnsi="Arial" w:cs="Arial"/>
                <w:b/>
                <w:bCs/>
                <w:color w:val="000000"/>
                <w:sz w:val="18"/>
                <w:szCs w:val="18"/>
              </w:rPr>
              <w:t xml:space="preserve"> vs VTM anchor</w:t>
            </w:r>
          </w:p>
        </w:tc>
      </w:tr>
      <w:tr w:rsidR="00D83E21" w:rsidRPr="0007639A" w14:paraId="0DDD4654" w14:textId="77777777" w:rsidTr="00D471A5">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824D849"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5" w:type="dxa"/>
            <w:gridSpan w:val="3"/>
            <w:tcBorders>
              <w:top w:val="single" w:sz="8" w:space="0" w:color="auto"/>
              <w:left w:val="nil"/>
              <w:bottom w:val="single" w:sz="4" w:space="0" w:color="auto"/>
              <w:right w:val="single" w:sz="8" w:space="0" w:color="000000"/>
            </w:tcBorders>
            <w:shd w:val="clear" w:color="auto" w:fill="auto"/>
            <w:vAlign w:val="center"/>
            <w:hideMark/>
          </w:tcPr>
          <w:p w14:paraId="188A3D6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All Intra</w:t>
            </w:r>
          </w:p>
        </w:tc>
        <w:tc>
          <w:tcPr>
            <w:tcW w:w="280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0A62DDA2"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Random Access</w:t>
            </w:r>
          </w:p>
        </w:tc>
      </w:tr>
      <w:tr w:rsidR="00D83E21" w:rsidRPr="0007639A" w14:paraId="7065911C" w14:textId="77777777" w:rsidTr="00D471A5">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CDFBA03"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1" w:type="dxa"/>
            <w:tcBorders>
              <w:top w:val="nil"/>
              <w:left w:val="nil"/>
              <w:bottom w:val="single" w:sz="4" w:space="0" w:color="auto"/>
              <w:right w:val="single" w:sz="4" w:space="0" w:color="auto"/>
            </w:tcBorders>
            <w:shd w:val="clear" w:color="auto" w:fill="auto"/>
            <w:noWrap/>
            <w:vAlign w:val="center"/>
            <w:hideMark/>
          </w:tcPr>
          <w:p w14:paraId="2DEFF974"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Y-PSNR</w:t>
            </w:r>
          </w:p>
        </w:tc>
        <w:tc>
          <w:tcPr>
            <w:tcW w:w="985" w:type="dxa"/>
            <w:tcBorders>
              <w:top w:val="nil"/>
              <w:left w:val="nil"/>
              <w:bottom w:val="single" w:sz="4" w:space="0" w:color="auto"/>
              <w:right w:val="single" w:sz="4" w:space="0" w:color="auto"/>
            </w:tcBorders>
            <w:shd w:val="clear" w:color="auto" w:fill="auto"/>
            <w:noWrap/>
            <w:vAlign w:val="center"/>
            <w:hideMark/>
          </w:tcPr>
          <w:p w14:paraId="6A41B46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U-PSNR</w:t>
            </w:r>
          </w:p>
        </w:tc>
        <w:tc>
          <w:tcPr>
            <w:tcW w:w="979" w:type="dxa"/>
            <w:tcBorders>
              <w:top w:val="nil"/>
              <w:left w:val="nil"/>
              <w:bottom w:val="single" w:sz="4" w:space="0" w:color="auto"/>
              <w:right w:val="single" w:sz="4" w:space="0" w:color="auto"/>
            </w:tcBorders>
            <w:shd w:val="clear" w:color="auto" w:fill="auto"/>
            <w:noWrap/>
            <w:vAlign w:val="center"/>
            <w:hideMark/>
          </w:tcPr>
          <w:p w14:paraId="75B398E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V-PSNR</w:t>
            </w:r>
          </w:p>
        </w:tc>
        <w:tc>
          <w:tcPr>
            <w:tcW w:w="935" w:type="dxa"/>
            <w:tcBorders>
              <w:top w:val="nil"/>
              <w:left w:val="single" w:sz="8" w:space="0" w:color="auto"/>
              <w:bottom w:val="single" w:sz="8" w:space="0" w:color="auto"/>
              <w:right w:val="nil"/>
            </w:tcBorders>
            <w:shd w:val="clear" w:color="auto" w:fill="auto"/>
            <w:noWrap/>
            <w:vAlign w:val="center"/>
            <w:hideMark/>
          </w:tcPr>
          <w:p w14:paraId="05FDD7EC"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Y-PSNR</w:t>
            </w:r>
          </w:p>
        </w:tc>
        <w:tc>
          <w:tcPr>
            <w:tcW w:w="935" w:type="dxa"/>
            <w:tcBorders>
              <w:top w:val="nil"/>
              <w:left w:val="nil"/>
              <w:bottom w:val="single" w:sz="8" w:space="0" w:color="auto"/>
              <w:right w:val="nil"/>
            </w:tcBorders>
            <w:shd w:val="clear" w:color="auto" w:fill="auto"/>
            <w:noWrap/>
            <w:vAlign w:val="center"/>
            <w:hideMark/>
          </w:tcPr>
          <w:p w14:paraId="765131E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U-PSNR</w:t>
            </w:r>
          </w:p>
        </w:tc>
        <w:tc>
          <w:tcPr>
            <w:tcW w:w="935" w:type="dxa"/>
            <w:tcBorders>
              <w:top w:val="nil"/>
              <w:left w:val="nil"/>
              <w:bottom w:val="single" w:sz="8" w:space="0" w:color="auto"/>
              <w:right w:val="single" w:sz="8" w:space="0" w:color="auto"/>
            </w:tcBorders>
            <w:shd w:val="clear" w:color="auto" w:fill="auto"/>
            <w:noWrap/>
            <w:vAlign w:val="center"/>
            <w:hideMark/>
          </w:tcPr>
          <w:p w14:paraId="23F45B76"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V-PSNR</w:t>
            </w:r>
          </w:p>
        </w:tc>
      </w:tr>
      <w:tr w:rsidR="00D83E21" w:rsidRPr="0007639A" w14:paraId="15176782" w14:textId="77777777" w:rsidTr="00D471A5">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37CD7CF"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A1</w:t>
            </w:r>
          </w:p>
        </w:tc>
        <w:tc>
          <w:tcPr>
            <w:tcW w:w="971" w:type="dxa"/>
            <w:tcBorders>
              <w:top w:val="single" w:sz="8" w:space="0" w:color="auto"/>
              <w:left w:val="single" w:sz="8" w:space="0" w:color="auto"/>
              <w:bottom w:val="nil"/>
              <w:right w:val="nil"/>
            </w:tcBorders>
            <w:shd w:val="clear" w:color="000000" w:fill="CCFFCC"/>
            <w:noWrap/>
            <w:vAlign w:val="center"/>
            <w:hideMark/>
          </w:tcPr>
          <w:p w14:paraId="676FE4C2"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-6.77%</w:t>
            </w:r>
          </w:p>
        </w:tc>
        <w:tc>
          <w:tcPr>
            <w:tcW w:w="985" w:type="dxa"/>
            <w:tcBorders>
              <w:top w:val="single" w:sz="8" w:space="0" w:color="auto"/>
              <w:left w:val="nil"/>
              <w:bottom w:val="nil"/>
              <w:right w:val="nil"/>
            </w:tcBorders>
            <w:shd w:val="clear" w:color="000000" w:fill="CCFFCC"/>
            <w:noWrap/>
            <w:vAlign w:val="center"/>
            <w:hideMark/>
          </w:tcPr>
          <w:p w14:paraId="4AA7C808"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-16.63%</w:t>
            </w:r>
          </w:p>
        </w:tc>
        <w:tc>
          <w:tcPr>
            <w:tcW w:w="979" w:type="dxa"/>
            <w:tcBorders>
              <w:top w:val="single" w:sz="8" w:space="0" w:color="auto"/>
              <w:left w:val="nil"/>
              <w:bottom w:val="nil"/>
              <w:right w:val="single" w:sz="8" w:space="0" w:color="auto"/>
            </w:tcBorders>
            <w:shd w:val="clear" w:color="000000" w:fill="CCFFCC"/>
            <w:noWrap/>
            <w:vAlign w:val="center"/>
            <w:hideMark/>
          </w:tcPr>
          <w:p w14:paraId="21B1C7C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-20.62%</w:t>
            </w:r>
          </w:p>
        </w:tc>
        <w:tc>
          <w:tcPr>
            <w:tcW w:w="935" w:type="dxa"/>
            <w:tcBorders>
              <w:top w:val="nil"/>
              <w:left w:val="nil"/>
              <w:bottom w:val="nil"/>
              <w:right w:val="nil"/>
            </w:tcBorders>
            <w:shd w:val="clear" w:color="auto" w:fill="auto"/>
            <w:noWrap/>
            <w:vAlign w:val="center"/>
            <w:hideMark/>
          </w:tcPr>
          <w:p w14:paraId="3C49F436"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-1.46%</w:t>
            </w:r>
          </w:p>
        </w:tc>
        <w:tc>
          <w:tcPr>
            <w:tcW w:w="935" w:type="dxa"/>
            <w:tcBorders>
              <w:top w:val="single" w:sz="8" w:space="0" w:color="auto"/>
              <w:left w:val="nil"/>
              <w:bottom w:val="nil"/>
              <w:right w:val="nil"/>
            </w:tcBorders>
            <w:shd w:val="clear" w:color="000000" w:fill="CCFFCC"/>
            <w:noWrap/>
            <w:vAlign w:val="center"/>
            <w:hideMark/>
          </w:tcPr>
          <w:p w14:paraId="7C2A8A10"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-5.94%</w:t>
            </w:r>
          </w:p>
        </w:tc>
        <w:tc>
          <w:tcPr>
            <w:tcW w:w="935" w:type="dxa"/>
            <w:tcBorders>
              <w:top w:val="single" w:sz="8" w:space="0" w:color="auto"/>
              <w:left w:val="nil"/>
              <w:bottom w:val="nil"/>
              <w:right w:val="single" w:sz="8" w:space="0" w:color="auto"/>
            </w:tcBorders>
            <w:shd w:val="clear" w:color="000000" w:fill="CCFFCC"/>
            <w:noWrap/>
            <w:vAlign w:val="center"/>
            <w:hideMark/>
          </w:tcPr>
          <w:p w14:paraId="06FF8ED6"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-6.21%</w:t>
            </w:r>
          </w:p>
        </w:tc>
      </w:tr>
      <w:tr w:rsidR="00D83E21" w:rsidRPr="0007639A" w14:paraId="03F9E9B2" w14:textId="77777777" w:rsidTr="00D471A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DEAAFCE"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A2</w:t>
            </w:r>
          </w:p>
        </w:tc>
        <w:tc>
          <w:tcPr>
            <w:tcW w:w="971" w:type="dxa"/>
            <w:tcBorders>
              <w:top w:val="nil"/>
              <w:left w:val="single" w:sz="8" w:space="0" w:color="auto"/>
              <w:bottom w:val="nil"/>
              <w:right w:val="nil"/>
            </w:tcBorders>
            <w:shd w:val="clear" w:color="000000" w:fill="CCFFCC"/>
            <w:noWrap/>
            <w:vAlign w:val="center"/>
            <w:hideMark/>
          </w:tcPr>
          <w:p w14:paraId="6F6759E9"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-7.21%</w:t>
            </w:r>
          </w:p>
        </w:tc>
        <w:tc>
          <w:tcPr>
            <w:tcW w:w="985" w:type="dxa"/>
            <w:tcBorders>
              <w:top w:val="nil"/>
              <w:left w:val="nil"/>
              <w:bottom w:val="nil"/>
              <w:right w:val="nil"/>
            </w:tcBorders>
            <w:shd w:val="clear" w:color="000000" w:fill="CCFFCC"/>
            <w:noWrap/>
            <w:vAlign w:val="center"/>
            <w:hideMark/>
          </w:tcPr>
          <w:p w14:paraId="6AF124F2"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-20.46%</w:t>
            </w:r>
          </w:p>
        </w:tc>
        <w:tc>
          <w:tcPr>
            <w:tcW w:w="979" w:type="dxa"/>
            <w:tcBorders>
              <w:top w:val="nil"/>
              <w:left w:val="nil"/>
              <w:bottom w:val="nil"/>
              <w:right w:val="single" w:sz="8" w:space="0" w:color="auto"/>
            </w:tcBorders>
            <w:shd w:val="clear" w:color="000000" w:fill="CCFFCC"/>
            <w:noWrap/>
            <w:vAlign w:val="center"/>
            <w:hideMark/>
          </w:tcPr>
          <w:p w14:paraId="402347EF"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-19.53%</w:t>
            </w:r>
          </w:p>
        </w:tc>
        <w:tc>
          <w:tcPr>
            <w:tcW w:w="935" w:type="dxa"/>
            <w:tcBorders>
              <w:top w:val="nil"/>
              <w:left w:val="single" w:sz="8" w:space="0" w:color="auto"/>
              <w:bottom w:val="nil"/>
              <w:right w:val="nil"/>
            </w:tcBorders>
            <w:shd w:val="clear" w:color="000000" w:fill="CCFFCC"/>
            <w:noWrap/>
            <w:vAlign w:val="center"/>
            <w:hideMark/>
          </w:tcPr>
          <w:p w14:paraId="248B6495"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-3.24%</w:t>
            </w:r>
          </w:p>
        </w:tc>
        <w:tc>
          <w:tcPr>
            <w:tcW w:w="935" w:type="dxa"/>
            <w:tcBorders>
              <w:top w:val="nil"/>
              <w:left w:val="nil"/>
              <w:bottom w:val="nil"/>
              <w:right w:val="nil"/>
            </w:tcBorders>
            <w:shd w:val="clear" w:color="000000" w:fill="CCFFCC"/>
            <w:noWrap/>
            <w:vAlign w:val="center"/>
            <w:hideMark/>
          </w:tcPr>
          <w:p w14:paraId="129E69E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-11.10%</w:t>
            </w:r>
          </w:p>
        </w:tc>
        <w:tc>
          <w:tcPr>
            <w:tcW w:w="935" w:type="dxa"/>
            <w:tcBorders>
              <w:top w:val="nil"/>
              <w:left w:val="nil"/>
              <w:bottom w:val="nil"/>
              <w:right w:val="single" w:sz="8" w:space="0" w:color="auto"/>
            </w:tcBorders>
            <w:shd w:val="clear" w:color="000000" w:fill="CCFFCC"/>
            <w:noWrap/>
            <w:vAlign w:val="center"/>
            <w:hideMark/>
          </w:tcPr>
          <w:p w14:paraId="6252224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-9.46%</w:t>
            </w:r>
          </w:p>
        </w:tc>
      </w:tr>
      <w:tr w:rsidR="00D83E21" w:rsidRPr="0007639A" w14:paraId="40E26696" w14:textId="77777777" w:rsidTr="00D471A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586F45C"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B</w:t>
            </w:r>
          </w:p>
        </w:tc>
        <w:tc>
          <w:tcPr>
            <w:tcW w:w="971" w:type="dxa"/>
            <w:tcBorders>
              <w:top w:val="nil"/>
              <w:left w:val="single" w:sz="8" w:space="0" w:color="auto"/>
              <w:bottom w:val="nil"/>
              <w:right w:val="nil"/>
            </w:tcBorders>
            <w:shd w:val="clear" w:color="000000" w:fill="CCFFCC"/>
            <w:noWrap/>
            <w:vAlign w:val="center"/>
            <w:hideMark/>
          </w:tcPr>
          <w:p w14:paraId="455924B8"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-7.02%</w:t>
            </w:r>
          </w:p>
        </w:tc>
        <w:tc>
          <w:tcPr>
            <w:tcW w:w="985" w:type="dxa"/>
            <w:tcBorders>
              <w:top w:val="nil"/>
              <w:left w:val="nil"/>
              <w:bottom w:val="nil"/>
              <w:right w:val="nil"/>
            </w:tcBorders>
            <w:shd w:val="clear" w:color="000000" w:fill="CCFFCC"/>
            <w:noWrap/>
            <w:vAlign w:val="center"/>
            <w:hideMark/>
          </w:tcPr>
          <w:p w14:paraId="07E282A2"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-18.96%</w:t>
            </w:r>
          </w:p>
        </w:tc>
        <w:tc>
          <w:tcPr>
            <w:tcW w:w="979" w:type="dxa"/>
            <w:tcBorders>
              <w:top w:val="nil"/>
              <w:left w:val="nil"/>
              <w:bottom w:val="nil"/>
              <w:right w:val="single" w:sz="8" w:space="0" w:color="auto"/>
            </w:tcBorders>
            <w:shd w:val="clear" w:color="000000" w:fill="CCFFCC"/>
            <w:noWrap/>
            <w:vAlign w:val="center"/>
            <w:hideMark/>
          </w:tcPr>
          <w:p w14:paraId="17BA47E3"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-18.54%</w:t>
            </w:r>
          </w:p>
        </w:tc>
        <w:tc>
          <w:tcPr>
            <w:tcW w:w="935" w:type="dxa"/>
            <w:tcBorders>
              <w:top w:val="nil"/>
              <w:left w:val="nil"/>
              <w:bottom w:val="nil"/>
              <w:right w:val="nil"/>
            </w:tcBorders>
            <w:shd w:val="clear" w:color="auto" w:fill="auto"/>
            <w:noWrap/>
            <w:vAlign w:val="center"/>
            <w:hideMark/>
          </w:tcPr>
          <w:p w14:paraId="60648A6F"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-2.54%</w:t>
            </w:r>
          </w:p>
        </w:tc>
        <w:tc>
          <w:tcPr>
            <w:tcW w:w="935" w:type="dxa"/>
            <w:tcBorders>
              <w:top w:val="nil"/>
              <w:left w:val="nil"/>
              <w:bottom w:val="nil"/>
              <w:right w:val="nil"/>
            </w:tcBorders>
            <w:shd w:val="clear" w:color="000000" w:fill="CCFFCC"/>
            <w:noWrap/>
            <w:vAlign w:val="center"/>
            <w:hideMark/>
          </w:tcPr>
          <w:p w14:paraId="0C1F9C4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-11.79%</w:t>
            </w:r>
          </w:p>
        </w:tc>
        <w:tc>
          <w:tcPr>
            <w:tcW w:w="935" w:type="dxa"/>
            <w:tcBorders>
              <w:top w:val="nil"/>
              <w:left w:val="nil"/>
              <w:bottom w:val="nil"/>
              <w:right w:val="single" w:sz="8" w:space="0" w:color="auto"/>
            </w:tcBorders>
            <w:shd w:val="clear" w:color="000000" w:fill="CCFFCC"/>
            <w:noWrap/>
            <w:vAlign w:val="center"/>
            <w:hideMark/>
          </w:tcPr>
          <w:p w14:paraId="33BBA62A"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-9.96%</w:t>
            </w:r>
          </w:p>
        </w:tc>
      </w:tr>
      <w:tr w:rsidR="00D83E21" w:rsidRPr="0007639A" w14:paraId="73A956FB" w14:textId="77777777" w:rsidTr="00D471A5">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864D5A"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C</w:t>
            </w:r>
          </w:p>
        </w:tc>
        <w:tc>
          <w:tcPr>
            <w:tcW w:w="971" w:type="dxa"/>
            <w:tcBorders>
              <w:top w:val="nil"/>
              <w:left w:val="single" w:sz="8" w:space="0" w:color="auto"/>
              <w:bottom w:val="nil"/>
              <w:right w:val="nil"/>
            </w:tcBorders>
            <w:shd w:val="clear" w:color="000000" w:fill="CCFFCC"/>
            <w:noWrap/>
            <w:vAlign w:val="center"/>
            <w:hideMark/>
          </w:tcPr>
          <w:p w14:paraId="63524CC3"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-8.25%</w:t>
            </w:r>
          </w:p>
        </w:tc>
        <w:tc>
          <w:tcPr>
            <w:tcW w:w="985" w:type="dxa"/>
            <w:tcBorders>
              <w:top w:val="nil"/>
              <w:left w:val="nil"/>
              <w:bottom w:val="nil"/>
              <w:right w:val="nil"/>
            </w:tcBorders>
            <w:shd w:val="clear" w:color="000000" w:fill="CCFFCC"/>
            <w:noWrap/>
            <w:vAlign w:val="center"/>
            <w:hideMark/>
          </w:tcPr>
          <w:p w14:paraId="6757B139"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-18.69%</w:t>
            </w:r>
          </w:p>
        </w:tc>
        <w:tc>
          <w:tcPr>
            <w:tcW w:w="979" w:type="dxa"/>
            <w:tcBorders>
              <w:top w:val="nil"/>
              <w:left w:val="nil"/>
              <w:bottom w:val="nil"/>
              <w:right w:val="single" w:sz="8" w:space="0" w:color="auto"/>
            </w:tcBorders>
            <w:shd w:val="clear" w:color="000000" w:fill="CCFFCC"/>
            <w:noWrap/>
            <w:vAlign w:val="center"/>
            <w:hideMark/>
          </w:tcPr>
          <w:p w14:paraId="2A36D67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-21.13%</w:t>
            </w:r>
          </w:p>
        </w:tc>
        <w:tc>
          <w:tcPr>
            <w:tcW w:w="935" w:type="dxa"/>
            <w:tcBorders>
              <w:top w:val="nil"/>
              <w:left w:val="nil"/>
              <w:bottom w:val="nil"/>
              <w:right w:val="nil"/>
            </w:tcBorders>
            <w:shd w:val="clear" w:color="auto" w:fill="auto"/>
            <w:noWrap/>
            <w:vAlign w:val="center"/>
            <w:hideMark/>
          </w:tcPr>
          <w:p w14:paraId="14CF39C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-2.54%</w:t>
            </w:r>
          </w:p>
        </w:tc>
        <w:tc>
          <w:tcPr>
            <w:tcW w:w="935" w:type="dxa"/>
            <w:tcBorders>
              <w:top w:val="nil"/>
              <w:left w:val="nil"/>
              <w:bottom w:val="nil"/>
              <w:right w:val="nil"/>
            </w:tcBorders>
            <w:shd w:val="clear" w:color="000000" w:fill="CCFFCC"/>
            <w:noWrap/>
            <w:vAlign w:val="center"/>
            <w:hideMark/>
          </w:tcPr>
          <w:p w14:paraId="6CE83BE4"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-11.50%</w:t>
            </w:r>
          </w:p>
        </w:tc>
        <w:tc>
          <w:tcPr>
            <w:tcW w:w="935" w:type="dxa"/>
            <w:tcBorders>
              <w:top w:val="nil"/>
              <w:left w:val="nil"/>
              <w:bottom w:val="nil"/>
              <w:right w:val="single" w:sz="8" w:space="0" w:color="auto"/>
            </w:tcBorders>
            <w:shd w:val="clear" w:color="000000" w:fill="CCFFCC"/>
            <w:noWrap/>
            <w:vAlign w:val="center"/>
            <w:hideMark/>
          </w:tcPr>
          <w:p w14:paraId="244E874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-10.79%</w:t>
            </w:r>
          </w:p>
        </w:tc>
      </w:tr>
      <w:tr w:rsidR="00D83E21" w:rsidRPr="0007639A" w14:paraId="2491808C" w14:textId="77777777" w:rsidTr="00D471A5">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7ADC5C"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E</w:t>
            </w:r>
          </w:p>
        </w:tc>
        <w:tc>
          <w:tcPr>
            <w:tcW w:w="971" w:type="dxa"/>
            <w:tcBorders>
              <w:top w:val="nil"/>
              <w:left w:val="single" w:sz="8" w:space="0" w:color="auto"/>
              <w:bottom w:val="nil"/>
              <w:right w:val="nil"/>
            </w:tcBorders>
            <w:shd w:val="clear" w:color="000000" w:fill="CCFFCC"/>
            <w:noWrap/>
            <w:vAlign w:val="center"/>
            <w:hideMark/>
          </w:tcPr>
          <w:p w14:paraId="7E6494F4"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-10.58%</w:t>
            </w:r>
          </w:p>
        </w:tc>
        <w:tc>
          <w:tcPr>
            <w:tcW w:w="985" w:type="dxa"/>
            <w:tcBorders>
              <w:top w:val="nil"/>
              <w:left w:val="nil"/>
              <w:bottom w:val="nil"/>
              <w:right w:val="nil"/>
            </w:tcBorders>
            <w:shd w:val="clear" w:color="000000" w:fill="CCFFCC"/>
            <w:noWrap/>
            <w:vAlign w:val="center"/>
            <w:hideMark/>
          </w:tcPr>
          <w:p w14:paraId="73B3452E"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-21.18%</w:t>
            </w:r>
          </w:p>
        </w:tc>
        <w:tc>
          <w:tcPr>
            <w:tcW w:w="979" w:type="dxa"/>
            <w:tcBorders>
              <w:top w:val="nil"/>
              <w:left w:val="nil"/>
              <w:bottom w:val="nil"/>
              <w:right w:val="single" w:sz="8" w:space="0" w:color="auto"/>
            </w:tcBorders>
            <w:shd w:val="clear" w:color="000000" w:fill="CCFFCC"/>
            <w:noWrap/>
            <w:vAlign w:val="center"/>
            <w:hideMark/>
          </w:tcPr>
          <w:p w14:paraId="3F71EF52"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-22.14%</w:t>
            </w:r>
          </w:p>
        </w:tc>
        <w:tc>
          <w:tcPr>
            <w:tcW w:w="935" w:type="dxa"/>
            <w:tcBorders>
              <w:top w:val="nil"/>
              <w:left w:val="nil"/>
              <w:bottom w:val="nil"/>
              <w:right w:val="nil"/>
            </w:tcBorders>
            <w:shd w:val="clear" w:color="auto" w:fill="auto"/>
            <w:noWrap/>
            <w:vAlign w:val="center"/>
          </w:tcPr>
          <w:p w14:paraId="10F6EF23"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nil"/>
            </w:tcBorders>
            <w:shd w:val="clear" w:color="auto" w:fill="auto"/>
            <w:noWrap/>
            <w:vAlign w:val="center"/>
          </w:tcPr>
          <w:p w14:paraId="6C40DD17"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35" w:type="dxa"/>
            <w:tcBorders>
              <w:top w:val="nil"/>
              <w:left w:val="nil"/>
              <w:bottom w:val="nil"/>
              <w:right w:val="single" w:sz="8" w:space="0" w:color="auto"/>
            </w:tcBorders>
            <w:shd w:val="clear" w:color="auto" w:fill="auto"/>
            <w:noWrap/>
            <w:vAlign w:val="center"/>
          </w:tcPr>
          <w:p w14:paraId="0F6EB139"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D83E21" w:rsidRPr="0007639A" w14:paraId="1438C09A" w14:textId="77777777" w:rsidTr="00D471A5">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FD2E1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07639A">
              <w:rPr>
                <w:rFonts w:ascii="Arial" w:hAnsi="Arial" w:cs="Arial"/>
                <w:b/>
                <w:bCs/>
                <w:color w:val="000000"/>
                <w:sz w:val="18"/>
                <w:szCs w:val="18"/>
              </w:rPr>
              <w:t>Overall</w:t>
            </w:r>
          </w:p>
        </w:tc>
        <w:tc>
          <w:tcPr>
            <w:tcW w:w="971" w:type="dxa"/>
            <w:tcBorders>
              <w:top w:val="single" w:sz="8" w:space="0" w:color="auto"/>
              <w:left w:val="single" w:sz="8" w:space="0" w:color="auto"/>
              <w:bottom w:val="nil"/>
              <w:right w:val="nil"/>
            </w:tcBorders>
            <w:shd w:val="clear" w:color="000000" w:fill="CCFFCC"/>
            <w:noWrap/>
            <w:vAlign w:val="center"/>
            <w:hideMark/>
          </w:tcPr>
          <w:p w14:paraId="17DECB4E"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-7.88%</w:t>
            </w:r>
          </w:p>
        </w:tc>
        <w:tc>
          <w:tcPr>
            <w:tcW w:w="985" w:type="dxa"/>
            <w:tcBorders>
              <w:top w:val="single" w:sz="8" w:space="0" w:color="auto"/>
              <w:left w:val="nil"/>
              <w:bottom w:val="nil"/>
              <w:right w:val="nil"/>
            </w:tcBorders>
            <w:shd w:val="clear" w:color="000000" w:fill="CCFFCC"/>
            <w:noWrap/>
            <w:vAlign w:val="center"/>
            <w:hideMark/>
          </w:tcPr>
          <w:p w14:paraId="592A2EC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-19.13%</w:t>
            </w:r>
          </w:p>
        </w:tc>
        <w:tc>
          <w:tcPr>
            <w:tcW w:w="979" w:type="dxa"/>
            <w:tcBorders>
              <w:top w:val="single" w:sz="8" w:space="0" w:color="auto"/>
              <w:left w:val="nil"/>
              <w:bottom w:val="nil"/>
              <w:right w:val="single" w:sz="8" w:space="0" w:color="auto"/>
            </w:tcBorders>
            <w:shd w:val="clear" w:color="000000" w:fill="CCFFCC"/>
            <w:noWrap/>
            <w:vAlign w:val="center"/>
            <w:hideMark/>
          </w:tcPr>
          <w:p w14:paraId="4252428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-20.23%</w:t>
            </w:r>
          </w:p>
        </w:tc>
        <w:tc>
          <w:tcPr>
            <w:tcW w:w="935" w:type="dxa"/>
            <w:tcBorders>
              <w:top w:val="single" w:sz="8" w:space="0" w:color="auto"/>
              <w:left w:val="nil"/>
              <w:bottom w:val="nil"/>
              <w:right w:val="nil"/>
            </w:tcBorders>
            <w:shd w:val="clear" w:color="auto" w:fill="auto"/>
            <w:noWrap/>
            <w:vAlign w:val="center"/>
            <w:hideMark/>
          </w:tcPr>
          <w:p w14:paraId="68CFA0B1"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-2.46%</w:t>
            </w:r>
          </w:p>
        </w:tc>
        <w:tc>
          <w:tcPr>
            <w:tcW w:w="935" w:type="dxa"/>
            <w:tcBorders>
              <w:top w:val="single" w:sz="8" w:space="0" w:color="auto"/>
              <w:left w:val="nil"/>
              <w:bottom w:val="nil"/>
              <w:right w:val="nil"/>
            </w:tcBorders>
            <w:shd w:val="clear" w:color="000000" w:fill="CCFFCC"/>
            <w:noWrap/>
            <w:vAlign w:val="center"/>
            <w:hideMark/>
          </w:tcPr>
          <w:p w14:paraId="00548A1C"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-10.41%</w:t>
            </w:r>
          </w:p>
        </w:tc>
        <w:tc>
          <w:tcPr>
            <w:tcW w:w="935" w:type="dxa"/>
            <w:tcBorders>
              <w:top w:val="single" w:sz="8" w:space="0" w:color="auto"/>
              <w:left w:val="nil"/>
              <w:bottom w:val="nil"/>
              <w:right w:val="single" w:sz="8" w:space="0" w:color="auto"/>
            </w:tcBorders>
            <w:shd w:val="clear" w:color="000000" w:fill="CCFFCC"/>
            <w:noWrap/>
            <w:vAlign w:val="center"/>
            <w:hideMark/>
          </w:tcPr>
          <w:p w14:paraId="4643058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-9.33%</w:t>
            </w:r>
          </w:p>
        </w:tc>
      </w:tr>
      <w:tr w:rsidR="00D83E21" w:rsidRPr="0007639A" w14:paraId="2FBCF4A8" w14:textId="77777777" w:rsidTr="00D471A5">
        <w:trPr>
          <w:trHeight w:val="240"/>
          <w:jc w:val="center"/>
        </w:trPr>
        <w:tc>
          <w:tcPr>
            <w:tcW w:w="1640" w:type="dxa"/>
            <w:tcBorders>
              <w:top w:val="single" w:sz="8" w:space="0" w:color="auto"/>
              <w:left w:val="single" w:sz="8" w:space="0" w:color="auto"/>
              <w:bottom w:val="nil"/>
              <w:right w:val="nil"/>
            </w:tcBorders>
            <w:shd w:val="clear" w:color="auto" w:fill="auto"/>
            <w:noWrap/>
            <w:vAlign w:val="center"/>
            <w:hideMark/>
          </w:tcPr>
          <w:p w14:paraId="604195A8"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Class D</w:t>
            </w:r>
          </w:p>
        </w:tc>
        <w:tc>
          <w:tcPr>
            <w:tcW w:w="971" w:type="dxa"/>
            <w:tcBorders>
              <w:top w:val="single" w:sz="8" w:space="0" w:color="auto"/>
              <w:left w:val="single" w:sz="8" w:space="0" w:color="auto"/>
              <w:bottom w:val="nil"/>
              <w:right w:val="nil"/>
            </w:tcBorders>
            <w:shd w:val="clear" w:color="000000" w:fill="CCFFCC"/>
            <w:noWrap/>
            <w:vAlign w:val="center"/>
            <w:hideMark/>
          </w:tcPr>
          <w:p w14:paraId="4F173355"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-8.09%</w:t>
            </w:r>
          </w:p>
        </w:tc>
        <w:tc>
          <w:tcPr>
            <w:tcW w:w="985" w:type="dxa"/>
            <w:tcBorders>
              <w:top w:val="single" w:sz="8" w:space="0" w:color="auto"/>
              <w:left w:val="nil"/>
              <w:bottom w:val="nil"/>
              <w:right w:val="nil"/>
            </w:tcBorders>
            <w:shd w:val="clear" w:color="000000" w:fill="CCFFCC"/>
            <w:noWrap/>
            <w:vAlign w:val="center"/>
            <w:hideMark/>
          </w:tcPr>
          <w:p w14:paraId="481933E6"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-18.18%</w:t>
            </w:r>
          </w:p>
        </w:tc>
        <w:tc>
          <w:tcPr>
            <w:tcW w:w="979" w:type="dxa"/>
            <w:tcBorders>
              <w:top w:val="single" w:sz="8" w:space="0" w:color="auto"/>
              <w:left w:val="nil"/>
              <w:bottom w:val="nil"/>
              <w:right w:val="single" w:sz="8" w:space="0" w:color="auto"/>
            </w:tcBorders>
            <w:shd w:val="clear" w:color="000000" w:fill="CCFFCC"/>
            <w:noWrap/>
            <w:vAlign w:val="center"/>
            <w:hideMark/>
          </w:tcPr>
          <w:p w14:paraId="09E8C73D"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-21.44%</w:t>
            </w:r>
          </w:p>
        </w:tc>
        <w:tc>
          <w:tcPr>
            <w:tcW w:w="935" w:type="dxa"/>
            <w:tcBorders>
              <w:top w:val="single" w:sz="8" w:space="0" w:color="auto"/>
              <w:left w:val="nil"/>
              <w:bottom w:val="nil"/>
              <w:right w:val="nil"/>
            </w:tcBorders>
            <w:shd w:val="clear" w:color="auto" w:fill="auto"/>
            <w:noWrap/>
            <w:vAlign w:val="center"/>
            <w:hideMark/>
          </w:tcPr>
          <w:p w14:paraId="423029FB"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07639A">
              <w:rPr>
                <w:rFonts w:ascii="Arial" w:hAnsi="Arial" w:cs="Arial"/>
                <w:color w:val="000000"/>
                <w:sz w:val="18"/>
                <w:szCs w:val="18"/>
              </w:rPr>
              <w:t>-2.59%</w:t>
            </w:r>
          </w:p>
        </w:tc>
        <w:tc>
          <w:tcPr>
            <w:tcW w:w="935" w:type="dxa"/>
            <w:tcBorders>
              <w:top w:val="single" w:sz="8" w:space="0" w:color="auto"/>
              <w:left w:val="nil"/>
              <w:bottom w:val="nil"/>
              <w:right w:val="nil"/>
            </w:tcBorders>
            <w:shd w:val="clear" w:color="000000" w:fill="CCFFCC"/>
            <w:noWrap/>
            <w:vAlign w:val="center"/>
            <w:hideMark/>
          </w:tcPr>
          <w:p w14:paraId="4CC74C36"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-12.19%</w:t>
            </w:r>
          </w:p>
        </w:tc>
        <w:tc>
          <w:tcPr>
            <w:tcW w:w="935" w:type="dxa"/>
            <w:tcBorders>
              <w:top w:val="single" w:sz="8" w:space="0" w:color="auto"/>
              <w:left w:val="nil"/>
              <w:bottom w:val="nil"/>
              <w:right w:val="single" w:sz="8" w:space="0" w:color="auto"/>
            </w:tcBorders>
            <w:shd w:val="clear" w:color="000000" w:fill="CCFFCC"/>
            <w:noWrap/>
            <w:vAlign w:val="center"/>
            <w:hideMark/>
          </w:tcPr>
          <w:p w14:paraId="14C39F24" w14:textId="77777777" w:rsidR="00D83E21" w:rsidRPr="0007639A"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07639A">
              <w:rPr>
                <w:rFonts w:ascii="Arial" w:hAnsi="Arial" w:cs="Arial"/>
                <w:sz w:val="18"/>
                <w:szCs w:val="18"/>
              </w:rPr>
              <w:t>-12.18%</w:t>
            </w:r>
          </w:p>
        </w:tc>
      </w:tr>
    </w:tbl>
    <w:p w14:paraId="1212B783" w14:textId="77777777" w:rsidR="00D83E21" w:rsidRPr="00D83E21" w:rsidRDefault="00D83E21" w:rsidP="00D83E21">
      <w:pPr>
        <w:rPr>
          <w:lang w:val="en-CA"/>
        </w:rPr>
      </w:pPr>
    </w:p>
    <w:p w14:paraId="01782CA5" w14:textId="0C21DBB5" w:rsidR="001D16CA" w:rsidRDefault="001D16CA" w:rsidP="001D16CA">
      <w:pPr>
        <w:pStyle w:val="Heading1"/>
        <w:rPr>
          <w:lang w:val="en-CA"/>
        </w:rPr>
      </w:pPr>
      <w:r>
        <w:rPr>
          <w:lang w:val="en-CA"/>
        </w:rPr>
        <w:lastRenderedPageBreak/>
        <w:t>Stage II</w:t>
      </w:r>
    </w:p>
    <w:p w14:paraId="3D836749" w14:textId="60D0723E" w:rsidR="00D83E21" w:rsidRPr="00D83E21" w:rsidRDefault="00D83E21" w:rsidP="00D83E21">
      <w:pPr>
        <w:pStyle w:val="Heading2"/>
        <w:rPr>
          <w:lang w:val="en-CA"/>
        </w:rPr>
      </w:pPr>
      <w:r>
        <w:rPr>
          <w:lang w:val="en-CA"/>
        </w:rPr>
        <w:t xml:space="preserve">Validation loss </w:t>
      </w:r>
    </w:p>
    <w:p w14:paraId="6A174C98" w14:textId="77777777" w:rsidR="00D83E21" w:rsidRDefault="00D83E21" w:rsidP="00D83E21">
      <w:pPr>
        <w:keepNext/>
        <w:jc w:val="center"/>
      </w:pPr>
      <w:r>
        <w:rPr>
          <w:noProof/>
        </w:rPr>
        <w:drawing>
          <wp:inline distT="0" distB="0" distL="0" distR="0" wp14:anchorId="54CEAA23" wp14:editId="1761E2A6">
            <wp:extent cx="6451405" cy="3016250"/>
            <wp:effectExtent l="0" t="0" r="6985" b="0"/>
            <wp:docPr id="32" name="Picture 32" descr="A screen shot of a graph&#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screen shot of a graph&#10;&#10;Description automatically generated"/>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456607" cy="3018682"/>
                    </a:xfrm>
                    <a:prstGeom prst="rect">
                      <a:avLst/>
                    </a:prstGeom>
                    <a:noFill/>
                  </pic:spPr>
                </pic:pic>
              </a:graphicData>
            </a:graphic>
          </wp:inline>
        </w:drawing>
      </w:r>
    </w:p>
    <w:p w14:paraId="1AE25FAD" w14:textId="0B0DBE14" w:rsidR="00D83E21" w:rsidRDefault="00D83E21" w:rsidP="00D83E21">
      <w:pPr>
        <w:pStyle w:val="Caption"/>
        <w:jc w:val="center"/>
      </w:pPr>
      <w:r>
        <w:t xml:space="preserve">Figure </w:t>
      </w:r>
      <w:r>
        <w:rPr>
          <w:noProof/>
        </w:rPr>
        <w:fldChar w:fldCharType="begin"/>
      </w:r>
      <w:r>
        <w:rPr>
          <w:noProof/>
        </w:rPr>
        <w:instrText xml:space="preserve"> SEQ Figure \* ARABIC </w:instrText>
      </w:r>
      <w:r>
        <w:rPr>
          <w:noProof/>
        </w:rPr>
        <w:fldChar w:fldCharType="separate"/>
      </w:r>
      <w:r w:rsidR="001815FA">
        <w:rPr>
          <w:noProof/>
        </w:rPr>
        <w:t>1</w:t>
      </w:r>
      <w:r>
        <w:rPr>
          <w:noProof/>
        </w:rPr>
        <w:fldChar w:fldCharType="end"/>
      </w:r>
      <w:r>
        <w:t xml:space="preserve"> Intermediate results during stage 2 training</w:t>
      </w:r>
    </w:p>
    <w:p w14:paraId="797D3E5F" w14:textId="2AF1A753" w:rsidR="00D83E21" w:rsidRDefault="00D83E21" w:rsidP="00D83E21">
      <w:pPr>
        <w:rPr>
          <w:lang w:val="en-CA"/>
        </w:rPr>
      </w:pPr>
      <w:r>
        <w:rPr>
          <w:lang w:val="en-CA"/>
        </w:rPr>
        <w:t>The figure above shows the evolution of validation loss as well as CTC results using the model</w:t>
      </w:r>
      <w:r w:rsidR="00BA059E">
        <w:rPr>
          <w:lang w:val="en-CA"/>
        </w:rPr>
        <w:t xml:space="preserve"> of stage II at several epochs</w:t>
      </w:r>
      <w:r>
        <w:rPr>
          <w:lang w:val="en-CA"/>
        </w:rPr>
        <w:t>.</w:t>
      </w:r>
    </w:p>
    <w:p w14:paraId="0C6B0F66" w14:textId="31C1C252" w:rsidR="00D83E21" w:rsidRDefault="00D83E21" w:rsidP="001815FA">
      <w:pPr>
        <w:pStyle w:val="Heading2"/>
        <w:rPr>
          <w:lang w:val="en-CA"/>
        </w:rPr>
      </w:pPr>
      <w:r>
        <w:rPr>
          <w:lang w:val="en-CA"/>
        </w:rPr>
        <w:t xml:space="preserve">Results </w:t>
      </w:r>
      <w:r w:rsidR="001815FA">
        <w:rPr>
          <w:lang w:val="en-CA"/>
        </w:rPr>
        <w:t>of stage II</w:t>
      </w:r>
    </w:p>
    <w:p w14:paraId="1EC19E47" w14:textId="5AC2110E" w:rsidR="001815FA" w:rsidRPr="001815FA" w:rsidRDefault="001815FA" w:rsidP="001815FA">
      <w:pPr>
        <w:rPr>
          <w:lang w:val="en-CA"/>
        </w:rPr>
      </w:pPr>
      <w:r>
        <w:rPr>
          <w:lang w:val="en-CA"/>
        </w:rPr>
        <w:t>A model was selected among several proponents as the official model of stage II. The model was further integerized and used to produce the official stage III dataset. The official model can be found in the NNVC repository (see JVET-AE0289).</w:t>
      </w:r>
    </w:p>
    <w:p w14:paraId="1A47FE61" w14:textId="77777777" w:rsidR="00D83E21" w:rsidRDefault="00D83E21" w:rsidP="00D83E21">
      <w:pPr>
        <w:rPr>
          <w:lang w:val="en-CA"/>
        </w:rPr>
      </w:pPr>
    </w:p>
    <w:p w14:paraId="56F68317" w14:textId="14CEF587" w:rsidR="00D83E21" w:rsidRDefault="00D83E21" w:rsidP="00D83E21">
      <w:pPr>
        <w:pStyle w:val="Caption"/>
        <w:keepNext/>
        <w:jc w:val="center"/>
      </w:pPr>
      <w:r>
        <w:t xml:space="preserve">Table </w:t>
      </w:r>
      <w:r w:rsidR="00D75FA4">
        <w:fldChar w:fldCharType="begin"/>
      </w:r>
      <w:r w:rsidR="00D75FA4">
        <w:instrText xml:space="preserve"> SEQ T</w:instrText>
      </w:r>
      <w:r w:rsidR="00D75FA4">
        <w:instrText xml:space="preserve">able \* ARABIC </w:instrText>
      </w:r>
      <w:r w:rsidR="00D75FA4">
        <w:fldChar w:fldCharType="separate"/>
      </w:r>
      <w:r w:rsidR="001815FA">
        <w:rPr>
          <w:noProof/>
        </w:rPr>
        <w:t>2</w:t>
      </w:r>
      <w:r w:rsidR="00D75FA4">
        <w:rPr>
          <w:noProof/>
        </w:rPr>
        <w:fldChar w:fldCharType="end"/>
      </w:r>
      <w:r>
        <w:t xml:space="preserve"> NNVC 4.0 vs NNVC 5.1 VTM + HOP (source InterDigital)</w:t>
      </w:r>
    </w:p>
    <w:tbl>
      <w:tblPr>
        <w:tblW w:w="7380" w:type="dxa"/>
        <w:jc w:val="center"/>
        <w:tblLook w:val="04A0" w:firstRow="1" w:lastRow="0" w:firstColumn="1" w:lastColumn="0" w:noHBand="0" w:noVBand="1"/>
      </w:tblPr>
      <w:tblGrid>
        <w:gridCol w:w="1640"/>
        <w:gridCol w:w="972"/>
        <w:gridCol w:w="986"/>
        <w:gridCol w:w="972"/>
        <w:gridCol w:w="932"/>
        <w:gridCol w:w="946"/>
        <w:gridCol w:w="932"/>
      </w:tblGrid>
      <w:tr w:rsidR="00D83E21" w:rsidRPr="00164A39" w14:paraId="3EE04E9F" w14:textId="77777777" w:rsidTr="00D471A5">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A0FEE82"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603DD34E"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NNVC-5.1 VTM+HOP</w:t>
            </w:r>
          </w:p>
        </w:tc>
      </w:tr>
      <w:tr w:rsidR="00D83E21" w:rsidRPr="00164A39" w14:paraId="4A302F73" w14:textId="77777777" w:rsidTr="00D471A5">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E350A32"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13D4F13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6B37792A"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D83E21" w:rsidRPr="00164A39" w14:paraId="656D1A87" w14:textId="77777777" w:rsidTr="00D471A5">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5993DE6"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52E86257"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38118FE1"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14C97046"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932" w:type="dxa"/>
            <w:tcBorders>
              <w:top w:val="nil"/>
              <w:left w:val="single" w:sz="8" w:space="0" w:color="auto"/>
              <w:bottom w:val="single" w:sz="8" w:space="0" w:color="auto"/>
              <w:right w:val="nil"/>
            </w:tcBorders>
            <w:shd w:val="clear" w:color="auto" w:fill="auto"/>
            <w:noWrap/>
            <w:vAlign w:val="center"/>
            <w:hideMark/>
          </w:tcPr>
          <w:p w14:paraId="0EE4F67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46" w:type="dxa"/>
            <w:tcBorders>
              <w:top w:val="nil"/>
              <w:left w:val="nil"/>
              <w:bottom w:val="single" w:sz="8" w:space="0" w:color="auto"/>
              <w:right w:val="nil"/>
            </w:tcBorders>
            <w:shd w:val="clear" w:color="auto" w:fill="auto"/>
            <w:noWrap/>
            <w:vAlign w:val="center"/>
            <w:hideMark/>
          </w:tcPr>
          <w:p w14:paraId="00D0D0B6"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32" w:type="dxa"/>
            <w:tcBorders>
              <w:top w:val="nil"/>
              <w:left w:val="nil"/>
              <w:bottom w:val="single" w:sz="8" w:space="0" w:color="auto"/>
              <w:right w:val="single" w:sz="8" w:space="0" w:color="auto"/>
            </w:tcBorders>
            <w:shd w:val="clear" w:color="auto" w:fill="auto"/>
            <w:noWrap/>
            <w:vAlign w:val="center"/>
            <w:hideMark/>
          </w:tcPr>
          <w:p w14:paraId="65E38B8A"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D83E21" w:rsidRPr="00164A39" w14:paraId="0965903B" w14:textId="77777777" w:rsidTr="00E423DD">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9F99D7"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000000" w:fill="CCFFCC"/>
            <w:noWrap/>
            <w:vAlign w:val="center"/>
          </w:tcPr>
          <w:p w14:paraId="76DD9D0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-7.05%</w:t>
            </w:r>
          </w:p>
        </w:tc>
        <w:tc>
          <w:tcPr>
            <w:tcW w:w="986" w:type="dxa"/>
            <w:tcBorders>
              <w:top w:val="single" w:sz="8" w:space="0" w:color="auto"/>
              <w:left w:val="nil"/>
              <w:bottom w:val="nil"/>
              <w:right w:val="nil"/>
            </w:tcBorders>
            <w:shd w:val="clear" w:color="000000" w:fill="CCFFCC"/>
            <w:noWrap/>
            <w:vAlign w:val="center"/>
          </w:tcPr>
          <w:p w14:paraId="2EDEF4A9"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-17.89%</w:t>
            </w:r>
          </w:p>
        </w:tc>
        <w:tc>
          <w:tcPr>
            <w:tcW w:w="972" w:type="dxa"/>
            <w:tcBorders>
              <w:top w:val="single" w:sz="8" w:space="0" w:color="auto"/>
              <w:left w:val="nil"/>
              <w:bottom w:val="nil"/>
              <w:right w:val="single" w:sz="8" w:space="0" w:color="auto"/>
            </w:tcBorders>
            <w:shd w:val="clear" w:color="000000" w:fill="CCFFCC"/>
            <w:noWrap/>
            <w:vAlign w:val="center"/>
          </w:tcPr>
          <w:p w14:paraId="3A5CB177"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-20.06%</w:t>
            </w:r>
          </w:p>
        </w:tc>
        <w:tc>
          <w:tcPr>
            <w:tcW w:w="932" w:type="dxa"/>
            <w:tcBorders>
              <w:top w:val="nil"/>
              <w:left w:val="nil"/>
              <w:bottom w:val="nil"/>
              <w:right w:val="nil"/>
            </w:tcBorders>
            <w:shd w:val="clear" w:color="auto" w:fill="CCFFCC"/>
            <w:noWrap/>
            <w:vAlign w:val="center"/>
          </w:tcPr>
          <w:p w14:paraId="1110F34E"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-9.65%</w:t>
            </w:r>
          </w:p>
        </w:tc>
        <w:tc>
          <w:tcPr>
            <w:tcW w:w="946" w:type="dxa"/>
            <w:tcBorders>
              <w:top w:val="single" w:sz="8" w:space="0" w:color="auto"/>
              <w:left w:val="nil"/>
              <w:bottom w:val="nil"/>
              <w:right w:val="nil"/>
            </w:tcBorders>
            <w:shd w:val="clear" w:color="auto" w:fill="CCFFCC"/>
            <w:noWrap/>
            <w:vAlign w:val="center"/>
          </w:tcPr>
          <w:p w14:paraId="5252BF57"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-18.14%</w:t>
            </w:r>
          </w:p>
        </w:tc>
        <w:tc>
          <w:tcPr>
            <w:tcW w:w="932" w:type="dxa"/>
            <w:tcBorders>
              <w:top w:val="single" w:sz="8" w:space="0" w:color="auto"/>
              <w:left w:val="nil"/>
              <w:bottom w:val="nil"/>
              <w:right w:val="single" w:sz="8" w:space="0" w:color="auto"/>
            </w:tcBorders>
            <w:shd w:val="clear" w:color="auto" w:fill="CCFFCC"/>
            <w:noWrap/>
            <w:vAlign w:val="center"/>
          </w:tcPr>
          <w:p w14:paraId="4B835BCC"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-22.49%</w:t>
            </w:r>
          </w:p>
        </w:tc>
      </w:tr>
      <w:tr w:rsidR="00D83E21" w:rsidRPr="00164A39" w14:paraId="29240DD5" w14:textId="77777777" w:rsidTr="00E423DD">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5AE939"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000000" w:fill="CCFFCC"/>
            <w:noWrap/>
            <w:vAlign w:val="center"/>
          </w:tcPr>
          <w:p w14:paraId="72B1F59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-6.97%</w:t>
            </w:r>
          </w:p>
        </w:tc>
        <w:tc>
          <w:tcPr>
            <w:tcW w:w="986" w:type="dxa"/>
            <w:tcBorders>
              <w:top w:val="nil"/>
              <w:left w:val="nil"/>
              <w:bottom w:val="nil"/>
              <w:right w:val="nil"/>
            </w:tcBorders>
            <w:shd w:val="clear" w:color="000000" w:fill="CCFFCC"/>
            <w:noWrap/>
            <w:vAlign w:val="center"/>
          </w:tcPr>
          <w:p w14:paraId="302873EF"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-19.25%</w:t>
            </w:r>
          </w:p>
        </w:tc>
        <w:tc>
          <w:tcPr>
            <w:tcW w:w="972" w:type="dxa"/>
            <w:tcBorders>
              <w:top w:val="nil"/>
              <w:left w:val="nil"/>
              <w:bottom w:val="nil"/>
              <w:right w:val="single" w:sz="8" w:space="0" w:color="auto"/>
            </w:tcBorders>
            <w:shd w:val="clear" w:color="000000" w:fill="CCFFCC"/>
            <w:noWrap/>
            <w:vAlign w:val="center"/>
          </w:tcPr>
          <w:p w14:paraId="1AF460E2"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-16.77%</w:t>
            </w:r>
          </w:p>
        </w:tc>
        <w:tc>
          <w:tcPr>
            <w:tcW w:w="932" w:type="dxa"/>
            <w:tcBorders>
              <w:top w:val="nil"/>
              <w:left w:val="single" w:sz="8" w:space="0" w:color="auto"/>
              <w:bottom w:val="nil"/>
              <w:right w:val="nil"/>
            </w:tcBorders>
            <w:shd w:val="clear" w:color="auto" w:fill="CCFFCC"/>
            <w:noWrap/>
            <w:vAlign w:val="center"/>
          </w:tcPr>
          <w:p w14:paraId="2C357566"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-10.08%</w:t>
            </w:r>
          </w:p>
        </w:tc>
        <w:tc>
          <w:tcPr>
            <w:tcW w:w="946" w:type="dxa"/>
            <w:tcBorders>
              <w:top w:val="nil"/>
              <w:left w:val="nil"/>
              <w:bottom w:val="nil"/>
              <w:right w:val="nil"/>
            </w:tcBorders>
            <w:shd w:val="clear" w:color="auto" w:fill="CCFFCC"/>
            <w:noWrap/>
            <w:vAlign w:val="center"/>
          </w:tcPr>
          <w:p w14:paraId="19E5A5D8"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-22.08%</w:t>
            </w:r>
          </w:p>
        </w:tc>
        <w:tc>
          <w:tcPr>
            <w:tcW w:w="932" w:type="dxa"/>
            <w:tcBorders>
              <w:top w:val="nil"/>
              <w:left w:val="nil"/>
              <w:bottom w:val="nil"/>
              <w:right w:val="single" w:sz="8" w:space="0" w:color="auto"/>
            </w:tcBorders>
            <w:shd w:val="clear" w:color="auto" w:fill="CCFFCC"/>
            <w:noWrap/>
            <w:vAlign w:val="center"/>
          </w:tcPr>
          <w:p w14:paraId="1A181681"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-17.55%</w:t>
            </w:r>
          </w:p>
        </w:tc>
      </w:tr>
      <w:tr w:rsidR="00D83E21" w:rsidRPr="00164A39" w14:paraId="7494ECEB" w14:textId="77777777" w:rsidTr="00E423DD">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337C58"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000000" w:fill="CCFFCC"/>
            <w:noWrap/>
            <w:vAlign w:val="center"/>
          </w:tcPr>
          <w:p w14:paraId="3D361F40"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-7.00%</w:t>
            </w:r>
          </w:p>
        </w:tc>
        <w:tc>
          <w:tcPr>
            <w:tcW w:w="986" w:type="dxa"/>
            <w:tcBorders>
              <w:top w:val="nil"/>
              <w:left w:val="nil"/>
              <w:bottom w:val="nil"/>
              <w:right w:val="nil"/>
            </w:tcBorders>
            <w:shd w:val="clear" w:color="000000" w:fill="CCFFCC"/>
            <w:noWrap/>
            <w:vAlign w:val="center"/>
          </w:tcPr>
          <w:p w14:paraId="6059A793"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-18.24%</w:t>
            </w:r>
          </w:p>
        </w:tc>
        <w:tc>
          <w:tcPr>
            <w:tcW w:w="972" w:type="dxa"/>
            <w:tcBorders>
              <w:top w:val="nil"/>
              <w:left w:val="nil"/>
              <w:bottom w:val="nil"/>
              <w:right w:val="single" w:sz="8" w:space="0" w:color="auto"/>
            </w:tcBorders>
            <w:shd w:val="clear" w:color="000000" w:fill="CCFFCC"/>
            <w:noWrap/>
            <w:vAlign w:val="center"/>
          </w:tcPr>
          <w:p w14:paraId="6A7E9D9F"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-19.89%</w:t>
            </w:r>
          </w:p>
        </w:tc>
        <w:tc>
          <w:tcPr>
            <w:tcW w:w="932" w:type="dxa"/>
            <w:tcBorders>
              <w:top w:val="nil"/>
              <w:left w:val="nil"/>
              <w:bottom w:val="nil"/>
              <w:right w:val="nil"/>
            </w:tcBorders>
            <w:shd w:val="clear" w:color="auto" w:fill="CCFFCC"/>
            <w:noWrap/>
            <w:vAlign w:val="center"/>
          </w:tcPr>
          <w:p w14:paraId="1671DA32"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-8.92%</w:t>
            </w:r>
          </w:p>
        </w:tc>
        <w:tc>
          <w:tcPr>
            <w:tcW w:w="946" w:type="dxa"/>
            <w:tcBorders>
              <w:top w:val="nil"/>
              <w:left w:val="nil"/>
              <w:bottom w:val="nil"/>
              <w:right w:val="nil"/>
            </w:tcBorders>
            <w:shd w:val="clear" w:color="auto" w:fill="CCFFCC"/>
            <w:noWrap/>
            <w:vAlign w:val="center"/>
          </w:tcPr>
          <w:p w14:paraId="28CC6630"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-23.34%</w:t>
            </w:r>
          </w:p>
        </w:tc>
        <w:tc>
          <w:tcPr>
            <w:tcW w:w="932" w:type="dxa"/>
            <w:tcBorders>
              <w:top w:val="nil"/>
              <w:left w:val="nil"/>
              <w:bottom w:val="nil"/>
              <w:right w:val="single" w:sz="8" w:space="0" w:color="auto"/>
            </w:tcBorders>
            <w:shd w:val="clear" w:color="auto" w:fill="CCFFCC"/>
            <w:noWrap/>
            <w:vAlign w:val="center"/>
          </w:tcPr>
          <w:p w14:paraId="447917DA"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-22.97%</w:t>
            </w:r>
          </w:p>
        </w:tc>
      </w:tr>
      <w:tr w:rsidR="00D83E21" w:rsidRPr="00164A39" w14:paraId="2B68279F" w14:textId="77777777" w:rsidTr="00E423DD">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051F4B3"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000000" w:fill="CCFFCC"/>
            <w:noWrap/>
            <w:vAlign w:val="center"/>
          </w:tcPr>
          <w:p w14:paraId="33253E49"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-7.95%</w:t>
            </w:r>
          </w:p>
        </w:tc>
        <w:tc>
          <w:tcPr>
            <w:tcW w:w="986" w:type="dxa"/>
            <w:tcBorders>
              <w:top w:val="nil"/>
              <w:left w:val="nil"/>
              <w:bottom w:val="nil"/>
              <w:right w:val="nil"/>
            </w:tcBorders>
            <w:shd w:val="clear" w:color="000000" w:fill="CCFFCC"/>
            <w:noWrap/>
            <w:vAlign w:val="center"/>
          </w:tcPr>
          <w:p w14:paraId="36D34665"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-18.65%</w:t>
            </w:r>
          </w:p>
        </w:tc>
        <w:tc>
          <w:tcPr>
            <w:tcW w:w="972" w:type="dxa"/>
            <w:tcBorders>
              <w:top w:val="nil"/>
              <w:left w:val="nil"/>
              <w:bottom w:val="nil"/>
              <w:right w:val="single" w:sz="8" w:space="0" w:color="auto"/>
            </w:tcBorders>
            <w:shd w:val="clear" w:color="000000" w:fill="CCFFCC"/>
            <w:noWrap/>
            <w:vAlign w:val="center"/>
          </w:tcPr>
          <w:p w14:paraId="62405C4B"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-21.27%</w:t>
            </w:r>
          </w:p>
        </w:tc>
        <w:tc>
          <w:tcPr>
            <w:tcW w:w="932" w:type="dxa"/>
            <w:tcBorders>
              <w:top w:val="nil"/>
              <w:left w:val="nil"/>
              <w:bottom w:val="nil"/>
              <w:right w:val="nil"/>
            </w:tcBorders>
            <w:shd w:val="clear" w:color="auto" w:fill="CCFFCC"/>
            <w:noWrap/>
            <w:vAlign w:val="center"/>
          </w:tcPr>
          <w:p w14:paraId="5A218DA6"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-9.65%</w:t>
            </w:r>
          </w:p>
        </w:tc>
        <w:tc>
          <w:tcPr>
            <w:tcW w:w="946" w:type="dxa"/>
            <w:tcBorders>
              <w:top w:val="nil"/>
              <w:left w:val="nil"/>
              <w:bottom w:val="nil"/>
              <w:right w:val="nil"/>
            </w:tcBorders>
            <w:shd w:val="clear" w:color="auto" w:fill="CCFFCC"/>
            <w:noWrap/>
            <w:vAlign w:val="center"/>
          </w:tcPr>
          <w:p w14:paraId="5444026E"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-24.98%</w:t>
            </w:r>
          </w:p>
        </w:tc>
        <w:tc>
          <w:tcPr>
            <w:tcW w:w="932" w:type="dxa"/>
            <w:tcBorders>
              <w:top w:val="nil"/>
              <w:left w:val="nil"/>
              <w:bottom w:val="nil"/>
              <w:right w:val="single" w:sz="8" w:space="0" w:color="auto"/>
            </w:tcBorders>
            <w:shd w:val="clear" w:color="auto" w:fill="CCFFCC"/>
            <w:noWrap/>
            <w:vAlign w:val="center"/>
          </w:tcPr>
          <w:p w14:paraId="501E09BB"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-24.39%</w:t>
            </w:r>
          </w:p>
        </w:tc>
      </w:tr>
      <w:tr w:rsidR="00D83E21" w:rsidRPr="00164A39" w14:paraId="63FF93C8" w14:textId="77777777" w:rsidTr="00E423DD">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C4CCB0"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000000" w:fill="CCFFCC"/>
            <w:noWrap/>
            <w:vAlign w:val="center"/>
          </w:tcPr>
          <w:p w14:paraId="79ED522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-10.39%</w:t>
            </w:r>
          </w:p>
        </w:tc>
        <w:tc>
          <w:tcPr>
            <w:tcW w:w="986" w:type="dxa"/>
            <w:tcBorders>
              <w:top w:val="nil"/>
              <w:left w:val="nil"/>
              <w:bottom w:val="nil"/>
              <w:right w:val="nil"/>
            </w:tcBorders>
            <w:shd w:val="clear" w:color="000000" w:fill="CCFFCC"/>
            <w:noWrap/>
            <w:vAlign w:val="center"/>
          </w:tcPr>
          <w:p w14:paraId="20768B2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-20.44%</w:t>
            </w:r>
          </w:p>
        </w:tc>
        <w:tc>
          <w:tcPr>
            <w:tcW w:w="972" w:type="dxa"/>
            <w:tcBorders>
              <w:top w:val="nil"/>
              <w:left w:val="nil"/>
              <w:bottom w:val="nil"/>
              <w:right w:val="single" w:sz="8" w:space="0" w:color="auto"/>
            </w:tcBorders>
            <w:shd w:val="clear" w:color="000000" w:fill="CCFFCC"/>
            <w:noWrap/>
            <w:vAlign w:val="center"/>
          </w:tcPr>
          <w:p w14:paraId="7EC5F684"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-21.57%</w:t>
            </w:r>
          </w:p>
        </w:tc>
        <w:tc>
          <w:tcPr>
            <w:tcW w:w="932" w:type="dxa"/>
            <w:tcBorders>
              <w:top w:val="nil"/>
              <w:left w:val="nil"/>
              <w:bottom w:val="nil"/>
              <w:right w:val="nil"/>
            </w:tcBorders>
            <w:shd w:val="clear" w:color="auto" w:fill="CCFFCC"/>
            <w:noWrap/>
            <w:vAlign w:val="center"/>
          </w:tcPr>
          <w:p w14:paraId="0B8F1680"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471A5">
              <w:rPr>
                <w:rFonts w:ascii="Arial" w:hAnsi="Arial" w:cs="Arial"/>
                <w:sz w:val="18"/>
                <w:szCs w:val="18"/>
              </w:rPr>
              <w:t> </w:t>
            </w:r>
          </w:p>
        </w:tc>
        <w:tc>
          <w:tcPr>
            <w:tcW w:w="946" w:type="dxa"/>
            <w:tcBorders>
              <w:top w:val="nil"/>
              <w:left w:val="nil"/>
              <w:bottom w:val="nil"/>
              <w:right w:val="nil"/>
            </w:tcBorders>
            <w:shd w:val="clear" w:color="auto" w:fill="CCFFCC"/>
            <w:noWrap/>
            <w:vAlign w:val="center"/>
          </w:tcPr>
          <w:p w14:paraId="0B5ED963"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2" w:type="dxa"/>
            <w:tcBorders>
              <w:top w:val="nil"/>
              <w:left w:val="nil"/>
              <w:bottom w:val="nil"/>
              <w:right w:val="single" w:sz="8" w:space="0" w:color="auto"/>
            </w:tcBorders>
            <w:shd w:val="clear" w:color="auto" w:fill="CCFFCC"/>
            <w:noWrap/>
            <w:vAlign w:val="center"/>
          </w:tcPr>
          <w:p w14:paraId="50C656DF"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A3682">
              <w:rPr>
                <w:rFonts w:ascii="Arial" w:hAnsi="Arial" w:cs="Arial"/>
                <w:color w:val="000000"/>
                <w:sz w:val="18"/>
                <w:szCs w:val="18"/>
              </w:rPr>
              <w:t> </w:t>
            </w:r>
          </w:p>
        </w:tc>
      </w:tr>
      <w:tr w:rsidR="00D83E21" w:rsidRPr="00164A39" w14:paraId="4DF0DDD6" w14:textId="77777777" w:rsidTr="00E423D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ED559A3"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000000" w:fill="CCFFCC"/>
            <w:noWrap/>
            <w:vAlign w:val="center"/>
          </w:tcPr>
          <w:p w14:paraId="39DCB754"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-7.78%</w:t>
            </w:r>
          </w:p>
        </w:tc>
        <w:tc>
          <w:tcPr>
            <w:tcW w:w="986" w:type="dxa"/>
            <w:tcBorders>
              <w:top w:val="single" w:sz="8" w:space="0" w:color="auto"/>
              <w:left w:val="nil"/>
              <w:bottom w:val="nil"/>
              <w:right w:val="nil"/>
            </w:tcBorders>
            <w:shd w:val="clear" w:color="000000" w:fill="CCFFCC"/>
            <w:noWrap/>
            <w:vAlign w:val="center"/>
          </w:tcPr>
          <w:p w14:paraId="6371E7AE"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-18.81%</w:t>
            </w:r>
          </w:p>
        </w:tc>
        <w:tc>
          <w:tcPr>
            <w:tcW w:w="972" w:type="dxa"/>
            <w:tcBorders>
              <w:top w:val="single" w:sz="8" w:space="0" w:color="auto"/>
              <w:left w:val="nil"/>
              <w:bottom w:val="nil"/>
              <w:right w:val="single" w:sz="8" w:space="0" w:color="auto"/>
            </w:tcBorders>
            <w:shd w:val="clear" w:color="000000" w:fill="CCFFCC"/>
            <w:noWrap/>
            <w:vAlign w:val="center"/>
          </w:tcPr>
          <w:p w14:paraId="23D1FA12"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-19.98%</w:t>
            </w:r>
          </w:p>
        </w:tc>
        <w:tc>
          <w:tcPr>
            <w:tcW w:w="932" w:type="dxa"/>
            <w:tcBorders>
              <w:top w:val="single" w:sz="8" w:space="0" w:color="auto"/>
              <w:left w:val="nil"/>
              <w:bottom w:val="nil"/>
              <w:right w:val="nil"/>
            </w:tcBorders>
            <w:shd w:val="clear" w:color="auto" w:fill="CCFFCC"/>
            <w:noWrap/>
            <w:vAlign w:val="center"/>
          </w:tcPr>
          <w:p w14:paraId="497341AE"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-9.49%</w:t>
            </w:r>
          </w:p>
        </w:tc>
        <w:tc>
          <w:tcPr>
            <w:tcW w:w="946" w:type="dxa"/>
            <w:tcBorders>
              <w:top w:val="single" w:sz="8" w:space="0" w:color="auto"/>
              <w:left w:val="nil"/>
              <w:bottom w:val="nil"/>
              <w:right w:val="nil"/>
            </w:tcBorders>
            <w:shd w:val="clear" w:color="auto" w:fill="CCFFCC"/>
            <w:noWrap/>
            <w:vAlign w:val="center"/>
          </w:tcPr>
          <w:p w14:paraId="65AB9271"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-22.48%</w:t>
            </w:r>
          </w:p>
        </w:tc>
        <w:tc>
          <w:tcPr>
            <w:tcW w:w="932" w:type="dxa"/>
            <w:tcBorders>
              <w:top w:val="single" w:sz="8" w:space="0" w:color="auto"/>
              <w:left w:val="nil"/>
              <w:bottom w:val="nil"/>
              <w:right w:val="single" w:sz="8" w:space="0" w:color="auto"/>
            </w:tcBorders>
            <w:shd w:val="clear" w:color="auto" w:fill="CCFFCC"/>
            <w:noWrap/>
            <w:vAlign w:val="center"/>
          </w:tcPr>
          <w:p w14:paraId="021DD7EA"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-22.17%</w:t>
            </w:r>
          </w:p>
        </w:tc>
      </w:tr>
      <w:tr w:rsidR="00D83E21" w:rsidRPr="00164A39" w14:paraId="671AA146" w14:textId="77777777" w:rsidTr="00E423DD">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C7B2C91"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0C698EA5"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-7.83%</w:t>
            </w:r>
          </w:p>
        </w:tc>
        <w:tc>
          <w:tcPr>
            <w:tcW w:w="986" w:type="dxa"/>
            <w:tcBorders>
              <w:top w:val="single" w:sz="8" w:space="0" w:color="auto"/>
              <w:left w:val="nil"/>
              <w:bottom w:val="single" w:sz="8" w:space="0" w:color="auto"/>
              <w:right w:val="nil"/>
            </w:tcBorders>
            <w:shd w:val="clear" w:color="000000" w:fill="CCFFCC"/>
            <w:noWrap/>
            <w:vAlign w:val="center"/>
          </w:tcPr>
          <w:p w14:paraId="48920CDC"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-17.73%</w:t>
            </w:r>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26042140"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-21.23%</w:t>
            </w:r>
          </w:p>
        </w:tc>
        <w:tc>
          <w:tcPr>
            <w:tcW w:w="932" w:type="dxa"/>
            <w:tcBorders>
              <w:top w:val="single" w:sz="8" w:space="0" w:color="auto"/>
              <w:left w:val="nil"/>
              <w:bottom w:val="single" w:sz="8" w:space="0" w:color="auto"/>
              <w:right w:val="nil"/>
            </w:tcBorders>
            <w:shd w:val="clear" w:color="auto" w:fill="CCFFCC"/>
            <w:noWrap/>
            <w:vAlign w:val="center"/>
          </w:tcPr>
          <w:p w14:paraId="077C591D"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-10.89%</w:t>
            </w:r>
          </w:p>
        </w:tc>
        <w:tc>
          <w:tcPr>
            <w:tcW w:w="946" w:type="dxa"/>
            <w:tcBorders>
              <w:top w:val="single" w:sz="8" w:space="0" w:color="auto"/>
              <w:left w:val="nil"/>
              <w:bottom w:val="single" w:sz="8" w:space="0" w:color="auto"/>
              <w:right w:val="nil"/>
            </w:tcBorders>
            <w:shd w:val="clear" w:color="auto" w:fill="CCFFCC"/>
            <w:noWrap/>
            <w:vAlign w:val="center"/>
          </w:tcPr>
          <w:p w14:paraId="48735E3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-24.02%</w:t>
            </w:r>
          </w:p>
        </w:tc>
        <w:tc>
          <w:tcPr>
            <w:tcW w:w="932" w:type="dxa"/>
            <w:tcBorders>
              <w:top w:val="single" w:sz="8" w:space="0" w:color="auto"/>
              <w:left w:val="nil"/>
              <w:bottom w:val="single" w:sz="8" w:space="0" w:color="auto"/>
              <w:right w:val="single" w:sz="8" w:space="0" w:color="auto"/>
            </w:tcBorders>
            <w:shd w:val="clear" w:color="auto" w:fill="CCFFCC"/>
            <w:noWrap/>
            <w:vAlign w:val="center"/>
          </w:tcPr>
          <w:p w14:paraId="0CF3268D"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-24.54%</w:t>
            </w:r>
          </w:p>
        </w:tc>
      </w:tr>
      <w:tr w:rsidR="00D83E21" w:rsidRPr="00164A39" w14:paraId="1BAE7ABC" w14:textId="77777777" w:rsidTr="00E423DD">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03A9E129" w14:textId="77777777" w:rsidR="00D83E21" w:rsidRPr="00164A39"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sz="8" w:space="0" w:color="auto"/>
              <w:left w:val="single" w:sz="8" w:space="0" w:color="auto"/>
              <w:bottom w:val="nil"/>
              <w:right w:val="nil"/>
            </w:tcBorders>
            <w:shd w:val="clear" w:color="000000" w:fill="CCFFCC"/>
            <w:noWrap/>
            <w:vAlign w:val="center"/>
          </w:tcPr>
          <w:p w14:paraId="272F967F" w14:textId="77777777" w:rsidR="00D83E21" w:rsidRPr="002659E7"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B5CA1">
              <w:rPr>
                <w:rFonts w:ascii="Arial" w:hAnsi="Arial" w:cs="Arial"/>
                <w:sz w:val="18"/>
                <w:szCs w:val="18"/>
              </w:rPr>
              <w:t>-5.53%</w:t>
            </w:r>
          </w:p>
        </w:tc>
        <w:tc>
          <w:tcPr>
            <w:tcW w:w="986" w:type="dxa"/>
            <w:tcBorders>
              <w:top w:val="single" w:sz="8" w:space="0" w:color="auto"/>
              <w:left w:val="nil"/>
              <w:bottom w:val="nil"/>
              <w:right w:val="nil"/>
            </w:tcBorders>
            <w:shd w:val="clear" w:color="000000" w:fill="CCFFCC"/>
            <w:noWrap/>
            <w:vAlign w:val="center"/>
          </w:tcPr>
          <w:p w14:paraId="67AD4D3E" w14:textId="77777777" w:rsidR="00D83E21" w:rsidRPr="002659E7"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-16.45%</w:t>
            </w:r>
          </w:p>
        </w:tc>
        <w:tc>
          <w:tcPr>
            <w:tcW w:w="972" w:type="dxa"/>
            <w:tcBorders>
              <w:top w:val="single" w:sz="8" w:space="0" w:color="auto"/>
              <w:left w:val="nil"/>
              <w:bottom w:val="nil"/>
              <w:right w:val="single" w:sz="8" w:space="0" w:color="auto"/>
            </w:tcBorders>
            <w:shd w:val="clear" w:color="000000" w:fill="CCFFCC"/>
            <w:noWrap/>
            <w:vAlign w:val="center"/>
          </w:tcPr>
          <w:p w14:paraId="7E792BD2" w14:textId="77777777" w:rsidR="00D83E21" w:rsidRPr="002659E7"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B5CA1">
              <w:rPr>
                <w:rFonts w:ascii="Arial" w:hAnsi="Arial" w:cs="Arial"/>
                <w:sz w:val="18"/>
                <w:szCs w:val="18"/>
              </w:rPr>
              <w:t>-16.17%</w:t>
            </w:r>
          </w:p>
        </w:tc>
        <w:tc>
          <w:tcPr>
            <w:tcW w:w="932" w:type="dxa"/>
            <w:tcBorders>
              <w:top w:val="single" w:sz="8" w:space="0" w:color="auto"/>
              <w:left w:val="nil"/>
              <w:bottom w:val="nil"/>
              <w:right w:val="nil"/>
            </w:tcBorders>
            <w:shd w:val="clear" w:color="auto" w:fill="CCFFCC"/>
            <w:noWrap/>
            <w:vAlign w:val="center"/>
          </w:tcPr>
          <w:p w14:paraId="09931180"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-5.30%</w:t>
            </w:r>
          </w:p>
        </w:tc>
        <w:tc>
          <w:tcPr>
            <w:tcW w:w="946" w:type="dxa"/>
            <w:tcBorders>
              <w:top w:val="single" w:sz="8" w:space="0" w:color="auto"/>
              <w:left w:val="nil"/>
              <w:bottom w:val="nil"/>
              <w:right w:val="nil"/>
            </w:tcBorders>
            <w:shd w:val="clear" w:color="auto" w:fill="CCFFCC"/>
            <w:noWrap/>
            <w:vAlign w:val="center"/>
          </w:tcPr>
          <w:p w14:paraId="6A1318DD" w14:textId="77777777" w:rsidR="00D83E21" w:rsidRPr="00D471A5"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-16.51%</w:t>
            </w:r>
          </w:p>
        </w:tc>
        <w:tc>
          <w:tcPr>
            <w:tcW w:w="932" w:type="dxa"/>
            <w:tcBorders>
              <w:top w:val="single" w:sz="8" w:space="0" w:color="auto"/>
              <w:left w:val="nil"/>
              <w:bottom w:val="nil"/>
              <w:right w:val="single" w:sz="8" w:space="0" w:color="auto"/>
            </w:tcBorders>
            <w:shd w:val="clear" w:color="auto" w:fill="CCFFCC"/>
            <w:noWrap/>
            <w:vAlign w:val="center"/>
          </w:tcPr>
          <w:p w14:paraId="79ADCD6B" w14:textId="77777777" w:rsidR="00D83E21" w:rsidRPr="007A695D" w:rsidRDefault="00D83E21" w:rsidP="00D471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6A3682">
              <w:rPr>
                <w:rFonts w:ascii="Arial" w:hAnsi="Arial" w:cs="Arial"/>
                <w:sz w:val="18"/>
                <w:szCs w:val="18"/>
              </w:rPr>
              <w:t>-14.82%</w:t>
            </w:r>
          </w:p>
        </w:tc>
      </w:tr>
    </w:tbl>
    <w:p w14:paraId="0FA73154" w14:textId="77777777" w:rsidR="00D83E21" w:rsidRDefault="00D83E21" w:rsidP="00D83E21">
      <w:pPr>
        <w:rPr>
          <w:lang w:val="en-CA"/>
        </w:rPr>
      </w:pPr>
    </w:p>
    <w:p w14:paraId="3BE0B646" w14:textId="77777777" w:rsidR="00D83E21" w:rsidRDefault="00D83E21" w:rsidP="00D83E21">
      <w:pPr>
        <w:pStyle w:val="Heading2"/>
      </w:pPr>
      <w:r>
        <w:t>Integerized model</w:t>
      </w:r>
    </w:p>
    <w:p w14:paraId="36BD7BDD" w14:textId="77777777" w:rsidR="00D83E21" w:rsidRDefault="00D83E21" w:rsidP="00D83E21">
      <w:r>
        <w:t xml:space="preserve">Using a naïve quantization (all quantizers equal to 1&lt;&lt;11), the following results are obtained compared to float model. </w:t>
      </w:r>
    </w:p>
    <w:p w14:paraId="6EA972D2" w14:textId="77777777" w:rsidR="00E423DD" w:rsidRDefault="00E423DD" w:rsidP="00D83E21"/>
    <w:tbl>
      <w:tblPr>
        <w:tblW w:w="7380" w:type="dxa"/>
        <w:jc w:val="center"/>
        <w:tblLook w:val="04A0" w:firstRow="1" w:lastRow="0" w:firstColumn="1" w:lastColumn="0" w:noHBand="0" w:noVBand="1"/>
      </w:tblPr>
      <w:tblGrid>
        <w:gridCol w:w="1640"/>
        <w:gridCol w:w="972"/>
        <w:gridCol w:w="986"/>
        <w:gridCol w:w="972"/>
        <w:gridCol w:w="932"/>
        <w:gridCol w:w="946"/>
        <w:gridCol w:w="932"/>
      </w:tblGrid>
      <w:tr w:rsidR="00E423DD" w:rsidRPr="00164A39" w14:paraId="2BE5EE5E" w14:textId="77777777" w:rsidTr="00E45FEE">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2DD5E02"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5740" w:type="dxa"/>
            <w:gridSpan w:val="6"/>
            <w:tcBorders>
              <w:top w:val="single" w:sz="8" w:space="0" w:color="auto"/>
              <w:left w:val="nil"/>
              <w:bottom w:val="single" w:sz="8" w:space="0" w:color="auto"/>
              <w:right w:val="single" w:sz="8" w:space="0" w:color="000000"/>
            </w:tcBorders>
            <w:shd w:val="clear" w:color="auto" w:fill="auto"/>
            <w:vAlign w:val="center"/>
            <w:hideMark/>
          </w:tcPr>
          <w:p w14:paraId="016C1ECA" w14:textId="0E965F0F"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Int16 vs float, st2.ep18</w:t>
            </w:r>
          </w:p>
        </w:tc>
      </w:tr>
      <w:tr w:rsidR="00E423DD" w:rsidRPr="00164A39" w14:paraId="2EEAC111"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EF646D5"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390837DD"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2810"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0B53F500"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E423DD" w:rsidRPr="00164A39" w14:paraId="2FFAAFFC"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EFD6843"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5A95D04B"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4064B41F"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725EF229"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932" w:type="dxa"/>
            <w:tcBorders>
              <w:top w:val="nil"/>
              <w:left w:val="single" w:sz="8" w:space="0" w:color="auto"/>
              <w:bottom w:val="single" w:sz="8" w:space="0" w:color="auto"/>
              <w:right w:val="nil"/>
            </w:tcBorders>
            <w:shd w:val="clear" w:color="auto" w:fill="auto"/>
            <w:noWrap/>
            <w:vAlign w:val="center"/>
            <w:hideMark/>
          </w:tcPr>
          <w:p w14:paraId="3F7CF41F"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46" w:type="dxa"/>
            <w:tcBorders>
              <w:top w:val="nil"/>
              <w:left w:val="nil"/>
              <w:bottom w:val="single" w:sz="8" w:space="0" w:color="auto"/>
              <w:right w:val="nil"/>
            </w:tcBorders>
            <w:shd w:val="clear" w:color="auto" w:fill="auto"/>
            <w:noWrap/>
            <w:vAlign w:val="center"/>
            <w:hideMark/>
          </w:tcPr>
          <w:p w14:paraId="37AE3263"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32" w:type="dxa"/>
            <w:tcBorders>
              <w:top w:val="nil"/>
              <w:left w:val="nil"/>
              <w:bottom w:val="single" w:sz="8" w:space="0" w:color="auto"/>
              <w:right w:val="single" w:sz="8" w:space="0" w:color="auto"/>
            </w:tcBorders>
            <w:shd w:val="clear" w:color="auto" w:fill="auto"/>
            <w:noWrap/>
            <w:vAlign w:val="center"/>
            <w:hideMark/>
          </w:tcPr>
          <w:p w14:paraId="30CFD3BC" w14:textId="77777777" w:rsidR="00E423DD" w:rsidRPr="00164A39" w:rsidRDefault="00E423DD"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281B3A" w:rsidRPr="00164A39" w14:paraId="2C089BF5" w14:textId="77777777" w:rsidTr="00281B3A">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F3E2479"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auto" w:fill="auto"/>
            <w:noWrap/>
            <w:vAlign w:val="center"/>
          </w:tcPr>
          <w:p w14:paraId="4E0A0C33" w14:textId="49032BBD"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-0.03%</w:t>
            </w:r>
          </w:p>
        </w:tc>
        <w:tc>
          <w:tcPr>
            <w:tcW w:w="986" w:type="dxa"/>
            <w:tcBorders>
              <w:top w:val="single" w:sz="8" w:space="0" w:color="auto"/>
              <w:left w:val="nil"/>
              <w:bottom w:val="nil"/>
              <w:right w:val="nil"/>
            </w:tcBorders>
            <w:shd w:val="clear" w:color="auto" w:fill="auto"/>
            <w:noWrap/>
            <w:vAlign w:val="center"/>
          </w:tcPr>
          <w:p w14:paraId="7282DCFC" w14:textId="577960E9"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72" w:type="dxa"/>
            <w:tcBorders>
              <w:top w:val="single" w:sz="8" w:space="0" w:color="auto"/>
              <w:left w:val="nil"/>
              <w:bottom w:val="nil"/>
              <w:right w:val="single" w:sz="8" w:space="0" w:color="auto"/>
            </w:tcBorders>
            <w:shd w:val="clear" w:color="auto" w:fill="auto"/>
            <w:noWrap/>
            <w:vAlign w:val="center"/>
          </w:tcPr>
          <w:p w14:paraId="2164B54C" w14:textId="7BE3848B"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32" w:type="dxa"/>
            <w:tcBorders>
              <w:top w:val="nil"/>
              <w:left w:val="nil"/>
              <w:bottom w:val="nil"/>
              <w:right w:val="nil"/>
            </w:tcBorders>
            <w:shd w:val="clear" w:color="auto" w:fill="auto"/>
            <w:noWrap/>
            <w:vAlign w:val="center"/>
          </w:tcPr>
          <w:p w14:paraId="2F8BE0EE" w14:textId="4A97E914"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0.07%</w:t>
            </w:r>
          </w:p>
        </w:tc>
        <w:tc>
          <w:tcPr>
            <w:tcW w:w="946" w:type="dxa"/>
            <w:tcBorders>
              <w:top w:val="single" w:sz="8" w:space="0" w:color="auto"/>
              <w:left w:val="nil"/>
              <w:bottom w:val="nil"/>
              <w:right w:val="nil"/>
            </w:tcBorders>
            <w:shd w:val="clear" w:color="auto" w:fill="auto"/>
            <w:noWrap/>
            <w:vAlign w:val="center"/>
          </w:tcPr>
          <w:p w14:paraId="2440C668" w14:textId="57231CB3"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0.71%</w:t>
            </w:r>
          </w:p>
        </w:tc>
        <w:tc>
          <w:tcPr>
            <w:tcW w:w="932" w:type="dxa"/>
            <w:tcBorders>
              <w:top w:val="single" w:sz="8" w:space="0" w:color="auto"/>
              <w:left w:val="nil"/>
              <w:bottom w:val="nil"/>
              <w:right w:val="single" w:sz="8" w:space="0" w:color="auto"/>
            </w:tcBorders>
            <w:shd w:val="clear" w:color="auto" w:fill="auto"/>
            <w:noWrap/>
            <w:vAlign w:val="center"/>
          </w:tcPr>
          <w:p w14:paraId="6408433E" w14:textId="15FDB29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r>
      <w:tr w:rsidR="00281B3A" w:rsidRPr="00164A39" w14:paraId="5A3EEC5F" w14:textId="77777777" w:rsidTr="00281B3A">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53D833"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auto" w:fill="auto"/>
            <w:noWrap/>
            <w:vAlign w:val="center"/>
          </w:tcPr>
          <w:p w14:paraId="689A0054" w14:textId="36E082B0"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986" w:type="dxa"/>
            <w:tcBorders>
              <w:top w:val="nil"/>
              <w:left w:val="nil"/>
              <w:bottom w:val="nil"/>
              <w:right w:val="nil"/>
            </w:tcBorders>
            <w:shd w:val="clear" w:color="auto" w:fill="auto"/>
            <w:noWrap/>
            <w:vAlign w:val="center"/>
          </w:tcPr>
          <w:p w14:paraId="770B949E" w14:textId="1DECD8CE"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c>
          <w:tcPr>
            <w:tcW w:w="972" w:type="dxa"/>
            <w:tcBorders>
              <w:top w:val="nil"/>
              <w:left w:val="nil"/>
              <w:bottom w:val="nil"/>
              <w:right w:val="single" w:sz="8" w:space="0" w:color="auto"/>
            </w:tcBorders>
            <w:shd w:val="clear" w:color="auto" w:fill="auto"/>
            <w:noWrap/>
            <w:vAlign w:val="center"/>
          </w:tcPr>
          <w:p w14:paraId="12516624" w14:textId="76CC70CA"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-0.29%</w:t>
            </w:r>
          </w:p>
        </w:tc>
        <w:tc>
          <w:tcPr>
            <w:tcW w:w="932" w:type="dxa"/>
            <w:tcBorders>
              <w:top w:val="nil"/>
              <w:left w:val="single" w:sz="8" w:space="0" w:color="auto"/>
              <w:bottom w:val="nil"/>
              <w:right w:val="nil"/>
            </w:tcBorders>
            <w:shd w:val="clear" w:color="auto" w:fill="auto"/>
            <w:noWrap/>
            <w:vAlign w:val="center"/>
          </w:tcPr>
          <w:p w14:paraId="57C8268E" w14:textId="1715711E"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0.06%</w:t>
            </w:r>
          </w:p>
        </w:tc>
        <w:tc>
          <w:tcPr>
            <w:tcW w:w="946" w:type="dxa"/>
            <w:tcBorders>
              <w:top w:val="nil"/>
              <w:left w:val="nil"/>
              <w:bottom w:val="nil"/>
              <w:right w:val="nil"/>
            </w:tcBorders>
            <w:shd w:val="clear" w:color="auto" w:fill="auto"/>
            <w:noWrap/>
            <w:vAlign w:val="center"/>
          </w:tcPr>
          <w:p w14:paraId="347BE742" w14:textId="443972D2"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0.50%</w:t>
            </w:r>
          </w:p>
        </w:tc>
        <w:tc>
          <w:tcPr>
            <w:tcW w:w="932" w:type="dxa"/>
            <w:tcBorders>
              <w:top w:val="nil"/>
              <w:left w:val="nil"/>
              <w:bottom w:val="nil"/>
              <w:right w:val="single" w:sz="8" w:space="0" w:color="auto"/>
            </w:tcBorders>
            <w:shd w:val="clear" w:color="auto" w:fill="auto"/>
            <w:noWrap/>
            <w:vAlign w:val="center"/>
          </w:tcPr>
          <w:p w14:paraId="1063A85F" w14:textId="139F7210"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-0.20%</w:t>
            </w:r>
          </w:p>
        </w:tc>
      </w:tr>
      <w:tr w:rsidR="00281B3A" w:rsidRPr="00164A39" w14:paraId="6A980FDF" w14:textId="77777777" w:rsidTr="00281B3A">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AFEEAA1"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auto" w:fill="auto"/>
            <w:noWrap/>
            <w:vAlign w:val="center"/>
          </w:tcPr>
          <w:p w14:paraId="607BEE77" w14:textId="282B513F"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D782C1E" w14:textId="34D0CEF6"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-1.15%</w:t>
            </w:r>
          </w:p>
        </w:tc>
        <w:tc>
          <w:tcPr>
            <w:tcW w:w="972" w:type="dxa"/>
            <w:tcBorders>
              <w:top w:val="nil"/>
              <w:left w:val="nil"/>
              <w:bottom w:val="nil"/>
              <w:right w:val="single" w:sz="8" w:space="0" w:color="auto"/>
            </w:tcBorders>
            <w:shd w:val="clear" w:color="auto" w:fill="auto"/>
            <w:noWrap/>
            <w:vAlign w:val="center"/>
          </w:tcPr>
          <w:p w14:paraId="5641290E" w14:textId="2AFD8DFA"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-0.36%</w:t>
            </w:r>
          </w:p>
        </w:tc>
        <w:tc>
          <w:tcPr>
            <w:tcW w:w="932" w:type="dxa"/>
            <w:tcBorders>
              <w:top w:val="nil"/>
              <w:left w:val="nil"/>
              <w:bottom w:val="nil"/>
              <w:right w:val="nil"/>
            </w:tcBorders>
            <w:shd w:val="clear" w:color="auto" w:fill="auto"/>
            <w:noWrap/>
            <w:vAlign w:val="center"/>
          </w:tcPr>
          <w:p w14:paraId="1CD0D3BB" w14:textId="5DE05A4F"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0.10%</w:t>
            </w:r>
          </w:p>
        </w:tc>
        <w:tc>
          <w:tcPr>
            <w:tcW w:w="946" w:type="dxa"/>
            <w:tcBorders>
              <w:top w:val="nil"/>
              <w:left w:val="nil"/>
              <w:bottom w:val="nil"/>
              <w:right w:val="nil"/>
            </w:tcBorders>
            <w:shd w:val="clear" w:color="auto" w:fill="auto"/>
            <w:noWrap/>
            <w:vAlign w:val="center"/>
          </w:tcPr>
          <w:p w14:paraId="12577804" w14:textId="1B1CD672"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0.53%</w:t>
            </w:r>
          </w:p>
        </w:tc>
        <w:tc>
          <w:tcPr>
            <w:tcW w:w="932" w:type="dxa"/>
            <w:tcBorders>
              <w:top w:val="nil"/>
              <w:left w:val="nil"/>
              <w:bottom w:val="nil"/>
              <w:right w:val="single" w:sz="8" w:space="0" w:color="auto"/>
            </w:tcBorders>
            <w:shd w:val="clear" w:color="auto" w:fill="auto"/>
            <w:noWrap/>
            <w:vAlign w:val="center"/>
          </w:tcPr>
          <w:p w14:paraId="40A3E514" w14:textId="1F723493"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0.30%</w:t>
            </w:r>
          </w:p>
        </w:tc>
      </w:tr>
      <w:tr w:rsidR="00281B3A" w:rsidRPr="00164A39" w14:paraId="51083416" w14:textId="77777777" w:rsidTr="00281B3A">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A5D585"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auto" w:fill="auto"/>
            <w:noWrap/>
            <w:vAlign w:val="center"/>
          </w:tcPr>
          <w:p w14:paraId="02FD44A8" w14:textId="16F3272B"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86" w:type="dxa"/>
            <w:tcBorders>
              <w:top w:val="nil"/>
              <w:left w:val="nil"/>
              <w:bottom w:val="nil"/>
              <w:right w:val="nil"/>
            </w:tcBorders>
            <w:shd w:val="clear" w:color="auto" w:fill="auto"/>
            <w:noWrap/>
            <w:vAlign w:val="center"/>
          </w:tcPr>
          <w:p w14:paraId="493FA5BE" w14:textId="6B20764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-0.23%</w:t>
            </w:r>
          </w:p>
        </w:tc>
        <w:tc>
          <w:tcPr>
            <w:tcW w:w="972" w:type="dxa"/>
            <w:tcBorders>
              <w:top w:val="nil"/>
              <w:left w:val="nil"/>
              <w:bottom w:val="nil"/>
              <w:right w:val="single" w:sz="8" w:space="0" w:color="auto"/>
            </w:tcBorders>
            <w:shd w:val="clear" w:color="auto" w:fill="auto"/>
            <w:noWrap/>
            <w:vAlign w:val="center"/>
          </w:tcPr>
          <w:p w14:paraId="29C63328" w14:textId="0E7CB4AA"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-0.35%</w:t>
            </w:r>
          </w:p>
        </w:tc>
        <w:tc>
          <w:tcPr>
            <w:tcW w:w="932" w:type="dxa"/>
            <w:tcBorders>
              <w:top w:val="nil"/>
              <w:left w:val="nil"/>
              <w:bottom w:val="nil"/>
              <w:right w:val="nil"/>
            </w:tcBorders>
            <w:shd w:val="clear" w:color="auto" w:fill="auto"/>
            <w:noWrap/>
            <w:vAlign w:val="center"/>
          </w:tcPr>
          <w:p w14:paraId="33A55ACD" w14:textId="6B854EC3"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0.13%</w:t>
            </w:r>
          </w:p>
        </w:tc>
        <w:tc>
          <w:tcPr>
            <w:tcW w:w="946" w:type="dxa"/>
            <w:tcBorders>
              <w:top w:val="nil"/>
              <w:left w:val="nil"/>
              <w:bottom w:val="nil"/>
              <w:right w:val="nil"/>
            </w:tcBorders>
            <w:shd w:val="clear" w:color="auto" w:fill="auto"/>
            <w:noWrap/>
            <w:vAlign w:val="center"/>
          </w:tcPr>
          <w:p w14:paraId="69993912" w14:textId="42F68EF4"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0.76%</w:t>
            </w:r>
          </w:p>
        </w:tc>
        <w:tc>
          <w:tcPr>
            <w:tcW w:w="932" w:type="dxa"/>
            <w:tcBorders>
              <w:top w:val="nil"/>
              <w:left w:val="nil"/>
              <w:bottom w:val="nil"/>
              <w:right w:val="single" w:sz="8" w:space="0" w:color="auto"/>
            </w:tcBorders>
            <w:shd w:val="clear" w:color="auto" w:fill="auto"/>
            <w:noWrap/>
            <w:vAlign w:val="center"/>
          </w:tcPr>
          <w:p w14:paraId="362F5622" w14:textId="5FAA2FCD"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0.59%</w:t>
            </w:r>
          </w:p>
        </w:tc>
      </w:tr>
      <w:tr w:rsidR="00281B3A" w:rsidRPr="00164A39" w14:paraId="0EFC06E2" w14:textId="77777777" w:rsidTr="00281B3A">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C312BF"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auto" w:fill="auto"/>
            <w:noWrap/>
            <w:vAlign w:val="center"/>
          </w:tcPr>
          <w:p w14:paraId="50B312A9" w14:textId="62A8775A"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nil"/>
              <w:left w:val="nil"/>
              <w:bottom w:val="nil"/>
              <w:right w:val="nil"/>
            </w:tcBorders>
            <w:shd w:val="clear" w:color="auto" w:fill="auto"/>
            <w:noWrap/>
            <w:vAlign w:val="center"/>
          </w:tcPr>
          <w:p w14:paraId="00DFBF1B" w14:textId="7C7FDBF6"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-0.04%</w:t>
            </w:r>
          </w:p>
        </w:tc>
        <w:tc>
          <w:tcPr>
            <w:tcW w:w="972" w:type="dxa"/>
            <w:tcBorders>
              <w:top w:val="nil"/>
              <w:left w:val="nil"/>
              <w:bottom w:val="nil"/>
              <w:right w:val="single" w:sz="8" w:space="0" w:color="auto"/>
            </w:tcBorders>
            <w:shd w:val="clear" w:color="auto" w:fill="auto"/>
            <w:noWrap/>
            <w:vAlign w:val="center"/>
          </w:tcPr>
          <w:p w14:paraId="22B31CE4" w14:textId="6EC95BA5"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-0.11%</w:t>
            </w:r>
          </w:p>
        </w:tc>
        <w:tc>
          <w:tcPr>
            <w:tcW w:w="932" w:type="dxa"/>
            <w:tcBorders>
              <w:top w:val="nil"/>
              <w:left w:val="nil"/>
              <w:bottom w:val="nil"/>
              <w:right w:val="nil"/>
            </w:tcBorders>
            <w:shd w:val="clear" w:color="auto" w:fill="auto"/>
            <w:noWrap/>
            <w:vAlign w:val="center"/>
          </w:tcPr>
          <w:p w14:paraId="4C682581" w14:textId="1EF8AE75"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46" w:type="dxa"/>
            <w:tcBorders>
              <w:top w:val="nil"/>
              <w:left w:val="nil"/>
              <w:bottom w:val="nil"/>
              <w:right w:val="nil"/>
            </w:tcBorders>
            <w:shd w:val="clear" w:color="auto" w:fill="auto"/>
            <w:noWrap/>
            <w:vAlign w:val="center"/>
          </w:tcPr>
          <w:p w14:paraId="5273A090" w14:textId="77777777"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32" w:type="dxa"/>
            <w:tcBorders>
              <w:top w:val="nil"/>
              <w:left w:val="nil"/>
              <w:bottom w:val="nil"/>
              <w:right w:val="single" w:sz="8" w:space="0" w:color="auto"/>
            </w:tcBorders>
            <w:shd w:val="clear" w:color="auto" w:fill="auto"/>
            <w:noWrap/>
            <w:vAlign w:val="center"/>
          </w:tcPr>
          <w:p w14:paraId="38E39C9D" w14:textId="45496FF5"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81B3A" w:rsidRPr="00164A39" w14:paraId="4AAA5061" w14:textId="77777777" w:rsidTr="00281B3A">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5A0C964"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auto" w:fill="auto"/>
            <w:noWrap/>
            <w:vAlign w:val="center"/>
          </w:tcPr>
          <w:p w14:paraId="345AF17F" w14:textId="167A3281"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86" w:type="dxa"/>
            <w:tcBorders>
              <w:top w:val="single" w:sz="8" w:space="0" w:color="auto"/>
              <w:left w:val="nil"/>
              <w:bottom w:val="nil"/>
              <w:right w:val="nil"/>
            </w:tcBorders>
            <w:shd w:val="clear" w:color="auto" w:fill="auto"/>
            <w:noWrap/>
            <w:vAlign w:val="center"/>
          </w:tcPr>
          <w:p w14:paraId="1FEF6BD5" w14:textId="64320978"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-0.34%</w:t>
            </w:r>
          </w:p>
        </w:tc>
        <w:tc>
          <w:tcPr>
            <w:tcW w:w="972" w:type="dxa"/>
            <w:tcBorders>
              <w:top w:val="single" w:sz="8" w:space="0" w:color="auto"/>
              <w:left w:val="nil"/>
              <w:bottom w:val="nil"/>
              <w:right w:val="single" w:sz="8" w:space="0" w:color="auto"/>
            </w:tcBorders>
            <w:shd w:val="clear" w:color="auto" w:fill="auto"/>
            <w:noWrap/>
            <w:vAlign w:val="center"/>
          </w:tcPr>
          <w:p w14:paraId="3F0883ED" w14:textId="60FE8AE4"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-0.25%</w:t>
            </w:r>
          </w:p>
        </w:tc>
        <w:tc>
          <w:tcPr>
            <w:tcW w:w="932" w:type="dxa"/>
            <w:tcBorders>
              <w:top w:val="single" w:sz="8" w:space="0" w:color="auto"/>
              <w:left w:val="nil"/>
              <w:bottom w:val="nil"/>
              <w:right w:val="nil"/>
            </w:tcBorders>
            <w:shd w:val="clear" w:color="auto" w:fill="auto"/>
            <w:noWrap/>
            <w:vAlign w:val="center"/>
          </w:tcPr>
          <w:p w14:paraId="44B9E1C1" w14:textId="457D2EE6"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0.09%</w:t>
            </w:r>
          </w:p>
        </w:tc>
        <w:tc>
          <w:tcPr>
            <w:tcW w:w="946" w:type="dxa"/>
            <w:tcBorders>
              <w:top w:val="single" w:sz="8" w:space="0" w:color="auto"/>
              <w:left w:val="nil"/>
              <w:bottom w:val="nil"/>
              <w:right w:val="nil"/>
            </w:tcBorders>
            <w:shd w:val="clear" w:color="auto" w:fill="auto"/>
            <w:noWrap/>
            <w:vAlign w:val="center"/>
          </w:tcPr>
          <w:p w14:paraId="2A168DF8" w14:textId="500FA2A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0.62%</w:t>
            </w:r>
          </w:p>
        </w:tc>
        <w:tc>
          <w:tcPr>
            <w:tcW w:w="932" w:type="dxa"/>
            <w:tcBorders>
              <w:top w:val="single" w:sz="8" w:space="0" w:color="auto"/>
              <w:left w:val="nil"/>
              <w:bottom w:val="nil"/>
              <w:right w:val="single" w:sz="8" w:space="0" w:color="auto"/>
            </w:tcBorders>
            <w:shd w:val="clear" w:color="auto" w:fill="auto"/>
            <w:noWrap/>
            <w:vAlign w:val="center"/>
          </w:tcPr>
          <w:p w14:paraId="3E51294D" w14:textId="5CD1D596"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0.26%</w:t>
            </w:r>
          </w:p>
        </w:tc>
      </w:tr>
      <w:tr w:rsidR="00281B3A" w:rsidRPr="00164A39" w14:paraId="206DDEF9" w14:textId="77777777" w:rsidTr="00281B3A">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2DA782D" w14:textId="7777777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sz="8" w:space="0" w:color="auto"/>
              <w:left w:val="single" w:sz="8" w:space="0" w:color="auto"/>
              <w:bottom w:val="single" w:sz="8" w:space="0" w:color="auto"/>
              <w:right w:val="nil"/>
            </w:tcBorders>
            <w:shd w:val="clear" w:color="auto" w:fill="auto"/>
            <w:noWrap/>
            <w:vAlign w:val="center"/>
          </w:tcPr>
          <w:p w14:paraId="12410F25" w14:textId="04B9844F"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0.00%</w:t>
            </w:r>
          </w:p>
        </w:tc>
        <w:tc>
          <w:tcPr>
            <w:tcW w:w="986" w:type="dxa"/>
            <w:tcBorders>
              <w:top w:val="single" w:sz="8" w:space="0" w:color="auto"/>
              <w:left w:val="nil"/>
              <w:bottom w:val="single" w:sz="8" w:space="0" w:color="auto"/>
              <w:right w:val="nil"/>
            </w:tcBorders>
            <w:shd w:val="clear" w:color="auto" w:fill="auto"/>
            <w:noWrap/>
            <w:vAlign w:val="center"/>
          </w:tcPr>
          <w:p w14:paraId="64EECC24" w14:textId="3D23B23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-0.05%</w:t>
            </w:r>
          </w:p>
        </w:tc>
        <w:tc>
          <w:tcPr>
            <w:tcW w:w="972" w:type="dxa"/>
            <w:tcBorders>
              <w:top w:val="single" w:sz="8" w:space="0" w:color="auto"/>
              <w:left w:val="nil"/>
              <w:bottom w:val="single" w:sz="8" w:space="0" w:color="auto"/>
              <w:right w:val="single" w:sz="8" w:space="0" w:color="auto"/>
            </w:tcBorders>
            <w:shd w:val="clear" w:color="auto" w:fill="auto"/>
            <w:noWrap/>
            <w:vAlign w:val="center"/>
          </w:tcPr>
          <w:p w14:paraId="381A7FC8" w14:textId="39468E47"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-0.18%</w:t>
            </w:r>
          </w:p>
        </w:tc>
        <w:tc>
          <w:tcPr>
            <w:tcW w:w="932" w:type="dxa"/>
            <w:tcBorders>
              <w:top w:val="single" w:sz="8" w:space="0" w:color="auto"/>
              <w:left w:val="nil"/>
              <w:bottom w:val="single" w:sz="8" w:space="0" w:color="auto"/>
              <w:right w:val="nil"/>
            </w:tcBorders>
            <w:shd w:val="clear" w:color="auto" w:fill="auto"/>
            <w:noWrap/>
            <w:vAlign w:val="center"/>
          </w:tcPr>
          <w:p w14:paraId="6BA4FB6A" w14:textId="6CDE15BD" w:rsidR="00281B3A" w:rsidRPr="00D471A5"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-0.02%</w:t>
            </w:r>
          </w:p>
        </w:tc>
        <w:tc>
          <w:tcPr>
            <w:tcW w:w="946" w:type="dxa"/>
            <w:tcBorders>
              <w:top w:val="single" w:sz="8" w:space="0" w:color="auto"/>
              <w:left w:val="nil"/>
              <w:bottom w:val="single" w:sz="8" w:space="0" w:color="auto"/>
              <w:right w:val="nil"/>
            </w:tcBorders>
            <w:shd w:val="clear" w:color="auto" w:fill="auto"/>
            <w:noWrap/>
            <w:vAlign w:val="center"/>
          </w:tcPr>
          <w:p w14:paraId="334DF098" w14:textId="3505C500"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-0.21%</w:t>
            </w:r>
          </w:p>
        </w:tc>
        <w:tc>
          <w:tcPr>
            <w:tcW w:w="932" w:type="dxa"/>
            <w:tcBorders>
              <w:top w:val="single" w:sz="8" w:space="0" w:color="auto"/>
              <w:left w:val="nil"/>
              <w:bottom w:val="single" w:sz="8" w:space="0" w:color="auto"/>
              <w:right w:val="single" w:sz="8" w:space="0" w:color="auto"/>
            </w:tcBorders>
            <w:shd w:val="clear" w:color="auto" w:fill="auto"/>
            <w:noWrap/>
            <w:vAlign w:val="center"/>
          </w:tcPr>
          <w:p w14:paraId="5013BE06" w14:textId="34B63AE9" w:rsidR="00281B3A" w:rsidRPr="00164A39" w:rsidRDefault="00281B3A" w:rsidP="00281B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-0.16%</w:t>
            </w:r>
          </w:p>
        </w:tc>
      </w:tr>
    </w:tbl>
    <w:p w14:paraId="073DD4BF" w14:textId="20E57049" w:rsidR="00D83E21" w:rsidRPr="00281B3A" w:rsidRDefault="00D83E21" w:rsidP="00281B3A">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242424"/>
          <w:szCs w:val="22"/>
        </w:rPr>
      </w:pPr>
    </w:p>
    <w:p w14:paraId="7E316B44" w14:textId="54095113" w:rsidR="001D16CA" w:rsidRDefault="001D16CA" w:rsidP="001D16CA">
      <w:pPr>
        <w:pStyle w:val="Heading1"/>
        <w:rPr>
          <w:lang w:val="en-CA"/>
        </w:rPr>
      </w:pPr>
      <w:r>
        <w:rPr>
          <w:lang w:val="en-CA"/>
        </w:rPr>
        <w:t>Stage III</w:t>
      </w:r>
    </w:p>
    <w:p w14:paraId="567AA16A" w14:textId="18E23BC8" w:rsidR="00B73AAB" w:rsidRDefault="00B73AAB" w:rsidP="00B73AAB">
      <w:pPr>
        <w:rPr>
          <w:lang w:val="en-CA"/>
        </w:rPr>
      </w:pPr>
      <w:r>
        <w:rPr>
          <w:lang w:val="en-CA"/>
        </w:rPr>
        <w:t>Training was conducted independently by multiple companies following the guidelines provided in JVET-</w:t>
      </w:r>
      <w:r w:rsidR="00EA063C" w:rsidRPr="00EA063C">
        <w:rPr>
          <w:lang w:val="en-CA"/>
        </w:rPr>
        <w:t xml:space="preserve"> </w:t>
      </w:r>
      <w:r w:rsidR="00EA063C">
        <w:rPr>
          <w:lang w:val="en-CA"/>
        </w:rPr>
        <w:t>JVET-</w:t>
      </w:r>
      <w:r>
        <w:rPr>
          <w:lang w:val="en-CA"/>
        </w:rPr>
        <w:t>AE</w:t>
      </w:r>
      <w:r w:rsidR="00281B3A">
        <w:rPr>
          <w:lang w:val="en-CA"/>
        </w:rPr>
        <w:t xml:space="preserve">0191 and </w:t>
      </w:r>
      <w:r w:rsidR="00EA063C">
        <w:rPr>
          <w:lang w:val="en-CA"/>
        </w:rPr>
        <w:t>JVET-</w:t>
      </w:r>
      <w:r w:rsidR="00281B3A">
        <w:rPr>
          <w:lang w:val="en-CA"/>
        </w:rPr>
        <w:t>AE0289</w:t>
      </w:r>
      <w:r w:rsidR="00BD7A0B">
        <w:rPr>
          <w:lang w:val="en-CA"/>
        </w:rPr>
        <w:t xml:space="preserve"> </w:t>
      </w:r>
      <w:r>
        <w:rPr>
          <w:lang w:val="en-CA"/>
        </w:rPr>
        <w:t xml:space="preserve">and utilizing training </w:t>
      </w:r>
      <w:r w:rsidR="00281B3A">
        <w:rPr>
          <w:lang w:val="en-CA"/>
        </w:rPr>
        <w:t>software of NNVC-5.1</w:t>
      </w:r>
      <w:r>
        <w:rPr>
          <w:lang w:val="en-CA"/>
        </w:rPr>
        <w:t xml:space="preserve">. Training data set for Stage III has been produced with quantized Stage II model as adopted from JVET-AE0291. Training </w:t>
      </w:r>
      <w:r w:rsidR="00B70E9E">
        <w:rPr>
          <w:lang w:val="en-CA"/>
        </w:rPr>
        <w:t>scheduler was changed comparing to the scheduler of Stage II</w:t>
      </w:r>
      <w:r w:rsidR="00BD7A0B">
        <w:rPr>
          <w:lang w:val="en-CA"/>
        </w:rPr>
        <w:t xml:space="preserve">: instead of </w:t>
      </w:r>
      <w:r w:rsidR="0009367E">
        <w:rPr>
          <w:lang w:val="en-CA"/>
        </w:rPr>
        <w:t>having 2 learning rate decay at epoch 15 and 17, an additional decay was added at epoch 18</w:t>
      </w:r>
      <w:r w:rsidR="00EA063C">
        <w:rPr>
          <w:lang w:val="en-CA"/>
        </w:rPr>
        <w:t xml:space="preserve"> (see JVET-AE0191)</w:t>
      </w:r>
      <w:r w:rsidR="00B70E9E">
        <w:rPr>
          <w:lang w:val="en-CA"/>
        </w:rPr>
        <w:t>.</w:t>
      </w:r>
    </w:p>
    <w:p w14:paraId="732BEC5B" w14:textId="77777777" w:rsidR="00B73AAB" w:rsidRPr="00B73AAB" w:rsidRDefault="00B73AAB" w:rsidP="00B73AAB">
      <w:pPr>
        <w:rPr>
          <w:lang w:val="en-CA"/>
        </w:rPr>
      </w:pPr>
    </w:p>
    <w:p w14:paraId="4D19636D" w14:textId="14535D75" w:rsidR="001815FA" w:rsidRPr="001815FA" w:rsidRDefault="001815FA" w:rsidP="001815FA">
      <w:pPr>
        <w:pStyle w:val="Heading2"/>
        <w:rPr>
          <w:lang w:val="en-CA"/>
        </w:rPr>
      </w:pPr>
      <w:r>
        <w:rPr>
          <w:lang w:val="en-CA"/>
        </w:rPr>
        <w:t>Validation loss</w:t>
      </w:r>
    </w:p>
    <w:p w14:paraId="65D38FA8" w14:textId="46654355" w:rsidR="00D83E21" w:rsidRPr="00D83E21" w:rsidRDefault="001815FA" w:rsidP="00D83E21">
      <w:pPr>
        <w:rPr>
          <w:lang w:val="en-CA"/>
        </w:rPr>
      </w:pPr>
      <w:r>
        <w:rPr>
          <w:noProof/>
          <w:lang w:val="en-CA"/>
        </w:rPr>
        <w:drawing>
          <wp:anchor distT="0" distB="0" distL="114300" distR="114300" simplePos="0" relativeHeight="251659266" behindDoc="0" locked="0" layoutInCell="1" allowOverlap="1" wp14:anchorId="695CB0E1" wp14:editId="3B4E2213">
            <wp:simplePos x="0" y="0"/>
            <wp:positionH relativeFrom="margin">
              <wp:align>center</wp:align>
            </wp:positionH>
            <wp:positionV relativeFrom="paragraph">
              <wp:posOffset>454660</wp:posOffset>
            </wp:positionV>
            <wp:extent cx="6678930" cy="2457450"/>
            <wp:effectExtent l="0" t="0" r="7620" b="0"/>
            <wp:wrapTopAndBottom/>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678930" cy="2457450"/>
                    </a:xfrm>
                    <a:prstGeom prst="rect">
                      <a:avLst/>
                    </a:prstGeom>
                    <a:noFill/>
                  </pic:spPr>
                </pic:pic>
              </a:graphicData>
            </a:graphic>
          </wp:anchor>
        </w:drawing>
      </w:r>
      <w:r w:rsidR="00D83E21">
        <w:rPr>
          <w:lang w:val="en-CA"/>
        </w:rPr>
        <w:t xml:space="preserve">The following graph shows the evolution of the validation loss as well as the performance difference with the </w:t>
      </w:r>
      <w:r>
        <w:rPr>
          <w:lang w:val="en-CA"/>
        </w:rPr>
        <w:t>stage II model at the same epoch.</w:t>
      </w:r>
    </w:p>
    <w:p w14:paraId="101BA58D" w14:textId="3BBDFF57" w:rsidR="001D16CA" w:rsidRDefault="001D16CA" w:rsidP="001815FA">
      <w:pPr>
        <w:rPr>
          <w:lang w:val="en-CA"/>
        </w:rPr>
      </w:pPr>
    </w:p>
    <w:p w14:paraId="488AC384" w14:textId="78739E27" w:rsidR="00DD1866" w:rsidRDefault="001B0F71" w:rsidP="001815FA">
      <w:pPr>
        <w:jc w:val="center"/>
        <w:rPr>
          <w:lang w:val="en-CA"/>
        </w:rPr>
      </w:pPr>
      <w:r>
        <w:rPr>
          <w:noProof/>
          <w:lang w:val="en-CA"/>
        </w:rPr>
        <w:lastRenderedPageBreak/>
        <w:drawing>
          <wp:inline distT="0" distB="0" distL="0" distR="0" wp14:anchorId="569542B6" wp14:editId="68B258DB">
            <wp:extent cx="4467225" cy="2778825"/>
            <wp:effectExtent l="0" t="0" r="0" b="254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491839" cy="2794136"/>
                    </a:xfrm>
                    <a:prstGeom prst="rect">
                      <a:avLst/>
                    </a:prstGeom>
                    <a:noFill/>
                  </pic:spPr>
                </pic:pic>
              </a:graphicData>
            </a:graphic>
          </wp:inline>
        </w:drawing>
      </w:r>
    </w:p>
    <w:p w14:paraId="4443426E" w14:textId="4CC2D103" w:rsidR="001815FA" w:rsidRDefault="008949D3" w:rsidP="001815FA">
      <w:pPr>
        <w:pStyle w:val="Heading2"/>
        <w:rPr>
          <w:lang w:val="en-CA"/>
        </w:rPr>
      </w:pPr>
      <w:r>
        <w:rPr>
          <w:lang w:val="en-CA"/>
        </w:rPr>
        <w:t>Inference r</w:t>
      </w:r>
      <w:r w:rsidR="001815FA">
        <w:rPr>
          <w:lang w:val="en-CA"/>
        </w:rPr>
        <w:t>esults of stage III</w:t>
      </w:r>
      <w:r w:rsidR="00184E67">
        <w:rPr>
          <w:lang w:val="en-CA"/>
        </w:rPr>
        <w:t xml:space="preserve"> </w:t>
      </w:r>
    </w:p>
    <w:p w14:paraId="6356EDB6" w14:textId="4EB90A2B" w:rsidR="00625F8C" w:rsidRDefault="00CC2E17" w:rsidP="00CC2E17">
      <w:pPr>
        <w:rPr>
          <w:lang w:val="en-CA"/>
        </w:rPr>
      </w:pPr>
      <w:r>
        <w:rPr>
          <w:lang w:val="en-CA"/>
        </w:rPr>
        <w:t>Inference testing was conducted independently by multiple companies</w:t>
      </w:r>
      <w:r w:rsidR="00AC0753">
        <w:rPr>
          <w:lang w:val="en-CA"/>
        </w:rPr>
        <w:t xml:space="preserve"> (Interdigital, Qualcomm</w:t>
      </w:r>
      <w:r w:rsidR="00921B78">
        <w:rPr>
          <w:lang w:val="en-CA"/>
        </w:rPr>
        <w:t xml:space="preserve">, </w:t>
      </w:r>
      <w:r w:rsidR="00AC0753" w:rsidRPr="00AC0753">
        <w:rPr>
          <w:highlight w:val="yellow"/>
          <w:lang w:val="en-CA"/>
        </w:rPr>
        <w:t>TBD</w:t>
      </w:r>
      <w:r w:rsidR="00AC0753">
        <w:rPr>
          <w:lang w:val="en-CA"/>
        </w:rPr>
        <w:t>)</w:t>
      </w:r>
      <w:r>
        <w:rPr>
          <w:lang w:val="en-CA"/>
        </w:rPr>
        <w:t xml:space="preserve"> utilizing their own </w:t>
      </w:r>
      <w:r w:rsidR="00625F8C">
        <w:rPr>
          <w:lang w:val="en-CA"/>
        </w:rPr>
        <w:t xml:space="preserve">trained models and different version of NNVC </w:t>
      </w:r>
      <w:r w:rsidR="00D50892">
        <w:rPr>
          <w:lang w:val="en-CA"/>
        </w:rPr>
        <w:t>(targeting different purpose)</w:t>
      </w:r>
      <w:r w:rsidR="00625F8C">
        <w:rPr>
          <w:lang w:val="en-CA"/>
        </w:rPr>
        <w:t xml:space="preserve">. </w:t>
      </w:r>
    </w:p>
    <w:p w14:paraId="7B124D85" w14:textId="77777777" w:rsidR="00AC0753" w:rsidRDefault="00AC0753" w:rsidP="00CC2E17">
      <w:pPr>
        <w:rPr>
          <w:lang w:val="en-CA"/>
        </w:rPr>
      </w:pPr>
    </w:p>
    <w:p w14:paraId="79F8B3C6" w14:textId="5BE71930" w:rsidR="00AC0753" w:rsidRDefault="00AC0753" w:rsidP="00AC0753">
      <w:pPr>
        <w:pStyle w:val="Heading3"/>
        <w:rPr>
          <w:lang w:val="en-CA"/>
        </w:rPr>
      </w:pPr>
      <w:r>
        <w:rPr>
          <w:lang w:val="en-CA"/>
        </w:rPr>
        <w:t xml:space="preserve">Inference </w:t>
      </w:r>
      <w:r w:rsidR="00160B6D">
        <w:rPr>
          <w:lang w:val="en-CA"/>
        </w:rPr>
        <w:t>test</w:t>
      </w:r>
      <w:r>
        <w:rPr>
          <w:lang w:val="en-CA"/>
        </w:rPr>
        <w:t xml:space="preserve"> fr</w:t>
      </w:r>
      <w:r w:rsidR="00526825">
        <w:rPr>
          <w:lang w:val="en-CA"/>
        </w:rPr>
        <w:t>o</w:t>
      </w:r>
      <w:r>
        <w:rPr>
          <w:lang w:val="en-CA"/>
        </w:rPr>
        <w:t>m Qualcomm</w:t>
      </w:r>
    </w:p>
    <w:p w14:paraId="5515AEC9" w14:textId="1FF35469" w:rsidR="00AC0753" w:rsidRDefault="00AC0753" w:rsidP="00AC0753">
      <w:pPr>
        <w:rPr>
          <w:lang w:val="en-CA"/>
        </w:rPr>
      </w:pPr>
      <w:r>
        <w:rPr>
          <w:lang w:val="en-CA"/>
        </w:rPr>
        <w:t xml:space="preserve">Inference testing in Qualcomm was conducted with NNVC5.1, to make </w:t>
      </w:r>
      <w:r w:rsidR="00D50892">
        <w:rPr>
          <w:lang w:val="en-CA"/>
        </w:rPr>
        <w:t xml:space="preserve">Stage III results </w:t>
      </w:r>
      <w:r>
        <w:rPr>
          <w:lang w:val="en-CA"/>
        </w:rPr>
        <w:t xml:space="preserve">comparable with inference </w:t>
      </w:r>
      <w:r w:rsidR="00841FDC">
        <w:rPr>
          <w:lang w:val="en-CA"/>
        </w:rPr>
        <w:t xml:space="preserve">HOP </w:t>
      </w:r>
      <w:r>
        <w:rPr>
          <w:lang w:val="en-CA"/>
        </w:rPr>
        <w:t xml:space="preserve">results submitted to JVET-AE meeting. </w:t>
      </w:r>
    </w:p>
    <w:p w14:paraId="2E4C0096" w14:textId="31E98EC8" w:rsidR="00F64F1C" w:rsidRDefault="00F64F1C" w:rsidP="00AC0753">
      <w:pPr>
        <w:rPr>
          <w:lang w:val="en-CA"/>
        </w:rPr>
      </w:pPr>
      <w:r>
        <w:rPr>
          <w:lang w:val="en-CA"/>
        </w:rPr>
        <w:t xml:space="preserve">Table </w:t>
      </w:r>
      <w:r w:rsidR="00262601">
        <w:rPr>
          <w:lang w:val="en-CA"/>
        </w:rPr>
        <w:t>3</w:t>
      </w:r>
      <w:r>
        <w:rPr>
          <w:lang w:val="en-CA"/>
        </w:rPr>
        <w:t xml:space="preserve"> provides inference comparative results of HOP3 Stage III float vs. VTM results of NNVC5.1.</w:t>
      </w:r>
      <w:r w:rsidR="00C25BB1">
        <w:rPr>
          <w:lang w:val="en-CA"/>
        </w:rPr>
        <w:t xml:space="preserve"> Comparing to Stage II results, 3</w:t>
      </w:r>
      <w:r w:rsidR="00C25BB1" w:rsidRPr="00C25BB1">
        <w:rPr>
          <w:vertAlign w:val="superscript"/>
          <w:lang w:val="en-CA"/>
        </w:rPr>
        <w:t>rd</w:t>
      </w:r>
      <w:r w:rsidR="00C25BB1">
        <w:rPr>
          <w:lang w:val="en-CA"/>
        </w:rPr>
        <w:t xml:space="preserve"> stage of the training provided </w:t>
      </w:r>
      <w:r w:rsidR="00BD4CDB">
        <w:rPr>
          <w:lang w:val="en-CA"/>
        </w:rPr>
        <w:t xml:space="preserve">~0.7% luma bd-rate reduction </w:t>
      </w:r>
      <w:r w:rsidR="00160B6D">
        <w:rPr>
          <w:lang w:val="en-CA"/>
        </w:rPr>
        <w:t xml:space="preserve">in RA </w:t>
      </w:r>
      <w:r w:rsidR="00BD4CDB">
        <w:rPr>
          <w:lang w:val="en-CA"/>
        </w:rPr>
        <w:t>on average.</w:t>
      </w:r>
    </w:p>
    <w:p w14:paraId="3BDF389A" w14:textId="77777777" w:rsidR="00AC0753" w:rsidRDefault="00AC0753" w:rsidP="00AC0753">
      <w:pPr>
        <w:rPr>
          <w:lang w:val="en-CA"/>
        </w:rPr>
      </w:pPr>
    </w:p>
    <w:p w14:paraId="7D8B2EC7" w14:textId="5C8603DB" w:rsidR="00AC0753" w:rsidRDefault="00AC0753" w:rsidP="00AC0753">
      <w:pPr>
        <w:pStyle w:val="Caption"/>
        <w:keepNext/>
        <w:jc w:val="center"/>
      </w:pPr>
      <w:r>
        <w:t xml:space="preserve">Table </w:t>
      </w:r>
      <w:r w:rsidR="00D75FA4">
        <w:fldChar w:fldCharType="begin"/>
      </w:r>
      <w:r w:rsidR="00D75FA4">
        <w:instrText xml:space="preserve"> SEQ Table \* ARABIC </w:instrText>
      </w:r>
      <w:r w:rsidR="00D75FA4">
        <w:fldChar w:fldCharType="separate"/>
      </w:r>
      <w:r w:rsidR="00F64F1C">
        <w:rPr>
          <w:noProof/>
        </w:rPr>
        <w:t>3</w:t>
      </w:r>
      <w:r w:rsidR="00D75FA4">
        <w:rPr>
          <w:noProof/>
        </w:rPr>
        <w:fldChar w:fldCharType="end"/>
      </w:r>
      <w:r>
        <w:t xml:space="preserve"> NNVC 5.1 HOP St3 float </w:t>
      </w:r>
      <w:r w:rsidR="00F64F1C">
        <w:t xml:space="preserve">vs. NNVC5.1 VTM </w:t>
      </w:r>
      <w:r>
        <w:t>(source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007C29DC" w:rsidRPr="007C29DC" w14:paraId="2939A0C3" w14:textId="77777777" w:rsidTr="006F4DF5">
        <w:trPr>
          <w:trHeight w:val="315"/>
          <w:jc w:val="center"/>
        </w:trPr>
        <w:tc>
          <w:tcPr>
            <w:tcW w:w="960" w:type="dxa"/>
            <w:vMerge w:val="restart"/>
            <w:tcBorders>
              <w:top w:val="single" w:sz="8" w:space="0" w:color="auto"/>
              <w:left w:val="single" w:sz="8" w:space="0" w:color="auto"/>
              <w:bottom w:val="single" w:sz="4" w:space="0" w:color="auto"/>
              <w:right w:val="single" w:sz="4" w:space="0" w:color="000000"/>
            </w:tcBorders>
            <w:shd w:val="clear" w:color="auto" w:fill="auto"/>
            <w:noWrap/>
            <w:vAlign w:val="center"/>
            <w:hideMark/>
          </w:tcPr>
          <w:p w14:paraId="1F70BE60"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 </w:t>
            </w:r>
          </w:p>
        </w:tc>
        <w:tc>
          <w:tcPr>
            <w:tcW w:w="5760" w:type="dxa"/>
            <w:gridSpan w:val="6"/>
            <w:tcBorders>
              <w:top w:val="single" w:sz="8" w:space="0" w:color="auto"/>
              <w:left w:val="single" w:sz="8" w:space="0" w:color="auto"/>
              <w:bottom w:val="single" w:sz="8" w:space="0" w:color="auto"/>
              <w:right w:val="nil"/>
            </w:tcBorders>
            <w:shd w:val="clear" w:color="auto" w:fill="auto"/>
            <w:vAlign w:val="center"/>
            <w:hideMark/>
          </w:tcPr>
          <w:p w14:paraId="43442B30" w14:textId="1773A349" w:rsidR="007C29DC" w:rsidRPr="007C29DC" w:rsidRDefault="002C3DD3"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HOP</w:t>
            </w:r>
            <w:r w:rsidR="00461A54">
              <w:rPr>
                <w:rFonts w:ascii="Arial" w:hAnsi="Arial" w:cs="Arial"/>
                <w:b/>
                <w:bCs/>
                <w:color w:val="000000"/>
                <w:sz w:val="18"/>
                <w:szCs w:val="18"/>
              </w:rPr>
              <w:t>_St</w:t>
            </w:r>
            <w:r w:rsidR="007C29DC" w:rsidRPr="007C29DC">
              <w:rPr>
                <w:rFonts w:ascii="Arial" w:hAnsi="Arial" w:cs="Arial"/>
                <w:b/>
                <w:bCs/>
                <w:color w:val="000000"/>
                <w:sz w:val="18"/>
                <w:szCs w:val="18"/>
              </w:rPr>
              <w:t>3</w:t>
            </w:r>
            <w:r w:rsidR="00461A54">
              <w:rPr>
                <w:rFonts w:ascii="Arial" w:hAnsi="Arial" w:cs="Arial"/>
                <w:b/>
                <w:bCs/>
                <w:color w:val="000000"/>
                <w:sz w:val="18"/>
                <w:szCs w:val="18"/>
              </w:rPr>
              <w:t>_</w:t>
            </w:r>
            <w:r>
              <w:rPr>
                <w:rFonts w:ascii="Arial" w:hAnsi="Arial" w:cs="Arial"/>
                <w:b/>
                <w:bCs/>
                <w:color w:val="000000"/>
                <w:sz w:val="18"/>
                <w:szCs w:val="18"/>
              </w:rPr>
              <w:t>ep</w:t>
            </w:r>
            <w:r w:rsidR="007C29DC" w:rsidRPr="007C29DC">
              <w:rPr>
                <w:rFonts w:ascii="Arial" w:hAnsi="Arial" w:cs="Arial"/>
                <w:b/>
                <w:bCs/>
                <w:color w:val="000000"/>
                <w:sz w:val="18"/>
                <w:szCs w:val="18"/>
              </w:rPr>
              <w:t>19</w:t>
            </w:r>
            <w:r w:rsidR="00461A54">
              <w:rPr>
                <w:rFonts w:ascii="Arial" w:hAnsi="Arial" w:cs="Arial"/>
                <w:b/>
                <w:bCs/>
                <w:color w:val="000000"/>
                <w:sz w:val="18"/>
                <w:szCs w:val="18"/>
              </w:rPr>
              <w:t>_</w:t>
            </w:r>
            <w:r w:rsidR="007C29DC" w:rsidRPr="007C29DC">
              <w:rPr>
                <w:rFonts w:ascii="Arial" w:hAnsi="Arial" w:cs="Arial"/>
                <w:b/>
                <w:bCs/>
                <w:color w:val="000000"/>
                <w:sz w:val="18"/>
                <w:szCs w:val="18"/>
              </w:rPr>
              <w:t>float vs vtm</w:t>
            </w:r>
          </w:p>
        </w:tc>
      </w:tr>
      <w:tr w:rsidR="007C29DC" w:rsidRPr="007C29DC" w14:paraId="46800BE0" w14:textId="77777777" w:rsidTr="006F4DF5">
        <w:trPr>
          <w:trHeight w:val="315"/>
          <w:jc w:val="center"/>
        </w:trPr>
        <w:tc>
          <w:tcPr>
            <w:tcW w:w="960" w:type="dxa"/>
            <w:vMerge/>
            <w:tcBorders>
              <w:top w:val="single" w:sz="8" w:space="0" w:color="auto"/>
              <w:left w:val="single" w:sz="8" w:space="0" w:color="auto"/>
              <w:bottom w:val="single" w:sz="4" w:space="0" w:color="auto"/>
              <w:right w:val="single" w:sz="4" w:space="0" w:color="000000"/>
            </w:tcBorders>
            <w:vAlign w:val="center"/>
            <w:hideMark/>
          </w:tcPr>
          <w:p w14:paraId="22D927E4"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79" w:type="dxa"/>
            <w:gridSpan w:val="3"/>
            <w:tcBorders>
              <w:top w:val="single" w:sz="8" w:space="0" w:color="auto"/>
              <w:left w:val="single" w:sz="8" w:space="0" w:color="auto"/>
              <w:bottom w:val="single" w:sz="8" w:space="0" w:color="auto"/>
              <w:right w:val="nil"/>
            </w:tcBorders>
            <w:shd w:val="clear" w:color="auto" w:fill="auto"/>
            <w:vAlign w:val="center"/>
            <w:hideMark/>
          </w:tcPr>
          <w:p w14:paraId="7FDC2181"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All Intra</w:t>
            </w:r>
          </w:p>
        </w:tc>
        <w:tc>
          <w:tcPr>
            <w:tcW w:w="2881" w:type="dxa"/>
            <w:gridSpan w:val="3"/>
            <w:tcBorders>
              <w:top w:val="single" w:sz="8" w:space="0" w:color="auto"/>
              <w:left w:val="single" w:sz="8" w:space="0" w:color="auto"/>
              <w:bottom w:val="single" w:sz="8" w:space="0" w:color="auto"/>
              <w:right w:val="nil"/>
            </w:tcBorders>
            <w:shd w:val="clear" w:color="auto" w:fill="auto"/>
            <w:vAlign w:val="center"/>
            <w:hideMark/>
          </w:tcPr>
          <w:p w14:paraId="3AFE3D3C"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Random Access</w:t>
            </w:r>
          </w:p>
        </w:tc>
      </w:tr>
      <w:tr w:rsidR="007C29DC" w:rsidRPr="007C29DC" w14:paraId="0E70075A" w14:textId="77777777" w:rsidTr="006F4DF5">
        <w:trPr>
          <w:trHeight w:val="315"/>
          <w:jc w:val="center"/>
        </w:trPr>
        <w:tc>
          <w:tcPr>
            <w:tcW w:w="960" w:type="dxa"/>
            <w:vMerge/>
            <w:tcBorders>
              <w:top w:val="single" w:sz="8" w:space="0" w:color="auto"/>
              <w:left w:val="single" w:sz="8" w:space="0" w:color="auto"/>
              <w:bottom w:val="single" w:sz="4" w:space="0" w:color="auto"/>
              <w:right w:val="single" w:sz="4" w:space="0" w:color="000000"/>
            </w:tcBorders>
            <w:vAlign w:val="center"/>
            <w:hideMark/>
          </w:tcPr>
          <w:p w14:paraId="39546B7D"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5" w:type="dxa"/>
            <w:tcBorders>
              <w:top w:val="nil"/>
              <w:left w:val="nil"/>
              <w:bottom w:val="single" w:sz="4" w:space="0" w:color="auto"/>
              <w:right w:val="single" w:sz="4" w:space="0" w:color="auto"/>
            </w:tcBorders>
            <w:shd w:val="clear" w:color="auto" w:fill="auto"/>
            <w:noWrap/>
            <w:vAlign w:val="center"/>
            <w:hideMark/>
          </w:tcPr>
          <w:p w14:paraId="76AC6F73"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Y-PSNR</w:t>
            </w:r>
          </w:p>
        </w:tc>
        <w:tc>
          <w:tcPr>
            <w:tcW w:w="968" w:type="dxa"/>
            <w:tcBorders>
              <w:top w:val="nil"/>
              <w:left w:val="nil"/>
              <w:bottom w:val="single" w:sz="4" w:space="0" w:color="auto"/>
              <w:right w:val="single" w:sz="4" w:space="0" w:color="auto"/>
            </w:tcBorders>
            <w:shd w:val="clear" w:color="auto" w:fill="auto"/>
            <w:noWrap/>
            <w:vAlign w:val="center"/>
            <w:hideMark/>
          </w:tcPr>
          <w:p w14:paraId="503C9533"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U-PSNR</w:t>
            </w:r>
          </w:p>
        </w:tc>
        <w:tc>
          <w:tcPr>
            <w:tcW w:w="956" w:type="dxa"/>
            <w:tcBorders>
              <w:top w:val="nil"/>
              <w:left w:val="nil"/>
              <w:bottom w:val="single" w:sz="4" w:space="0" w:color="auto"/>
              <w:right w:val="nil"/>
            </w:tcBorders>
            <w:shd w:val="clear" w:color="auto" w:fill="auto"/>
            <w:noWrap/>
            <w:vAlign w:val="center"/>
            <w:hideMark/>
          </w:tcPr>
          <w:p w14:paraId="3F349A46"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V-PSNR</w:t>
            </w:r>
          </w:p>
        </w:tc>
        <w:tc>
          <w:tcPr>
            <w:tcW w:w="956" w:type="dxa"/>
            <w:tcBorders>
              <w:top w:val="nil"/>
              <w:left w:val="nil"/>
              <w:bottom w:val="single" w:sz="8" w:space="0" w:color="auto"/>
              <w:right w:val="nil"/>
            </w:tcBorders>
            <w:shd w:val="clear" w:color="auto" w:fill="auto"/>
            <w:noWrap/>
            <w:vAlign w:val="center"/>
            <w:hideMark/>
          </w:tcPr>
          <w:p w14:paraId="600F339D"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423BF31D"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U-PSNR</w:t>
            </w:r>
          </w:p>
        </w:tc>
        <w:tc>
          <w:tcPr>
            <w:tcW w:w="956" w:type="dxa"/>
            <w:tcBorders>
              <w:top w:val="nil"/>
              <w:left w:val="nil"/>
              <w:bottom w:val="single" w:sz="8" w:space="0" w:color="auto"/>
              <w:right w:val="single" w:sz="8" w:space="0" w:color="auto"/>
            </w:tcBorders>
            <w:shd w:val="clear" w:color="auto" w:fill="auto"/>
            <w:noWrap/>
            <w:vAlign w:val="center"/>
            <w:hideMark/>
          </w:tcPr>
          <w:p w14:paraId="10EA7AA7" w14:textId="77777777" w:rsidR="007C29DC" w:rsidRPr="007C29DC" w:rsidRDefault="007C29DC" w:rsidP="007C29D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V-PSNR</w:t>
            </w:r>
          </w:p>
        </w:tc>
      </w:tr>
      <w:tr w:rsidR="006B10E0" w:rsidRPr="007C29DC" w14:paraId="71D12F47" w14:textId="77777777" w:rsidTr="006F4DF5">
        <w:trPr>
          <w:trHeight w:val="300"/>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7AD6C163"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A1</w:t>
            </w:r>
          </w:p>
        </w:tc>
        <w:tc>
          <w:tcPr>
            <w:tcW w:w="955" w:type="dxa"/>
            <w:tcBorders>
              <w:top w:val="single" w:sz="8" w:space="0" w:color="auto"/>
              <w:left w:val="single" w:sz="8" w:space="0" w:color="auto"/>
              <w:bottom w:val="nil"/>
              <w:right w:val="nil"/>
            </w:tcBorders>
            <w:shd w:val="clear" w:color="000000" w:fill="CCFFCC"/>
            <w:noWrap/>
            <w:vAlign w:val="center"/>
            <w:hideMark/>
          </w:tcPr>
          <w:p w14:paraId="1BC5EDED"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-7.15%</w:t>
            </w:r>
          </w:p>
        </w:tc>
        <w:tc>
          <w:tcPr>
            <w:tcW w:w="968" w:type="dxa"/>
            <w:tcBorders>
              <w:top w:val="single" w:sz="8" w:space="0" w:color="auto"/>
              <w:left w:val="nil"/>
              <w:bottom w:val="nil"/>
              <w:right w:val="nil"/>
            </w:tcBorders>
            <w:shd w:val="clear" w:color="000000" w:fill="CCFFCC"/>
            <w:noWrap/>
            <w:vAlign w:val="center"/>
            <w:hideMark/>
          </w:tcPr>
          <w:p w14:paraId="1345536C"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-17.88%</w:t>
            </w:r>
          </w:p>
        </w:tc>
        <w:tc>
          <w:tcPr>
            <w:tcW w:w="956" w:type="dxa"/>
            <w:tcBorders>
              <w:top w:val="single" w:sz="8" w:space="0" w:color="auto"/>
              <w:left w:val="nil"/>
              <w:bottom w:val="nil"/>
              <w:right w:val="nil"/>
            </w:tcBorders>
            <w:shd w:val="clear" w:color="000000" w:fill="CCFFCC"/>
            <w:noWrap/>
            <w:vAlign w:val="center"/>
            <w:hideMark/>
          </w:tcPr>
          <w:p w14:paraId="659E2428"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-21.43%</w:t>
            </w:r>
          </w:p>
        </w:tc>
        <w:tc>
          <w:tcPr>
            <w:tcW w:w="956" w:type="dxa"/>
            <w:tcBorders>
              <w:top w:val="single" w:sz="8" w:space="0" w:color="auto"/>
              <w:left w:val="nil"/>
              <w:bottom w:val="nil"/>
              <w:right w:val="nil"/>
            </w:tcBorders>
            <w:shd w:val="clear" w:color="000000" w:fill="CCFFCC"/>
            <w:noWrap/>
            <w:vAlign w:val="center"/>
            <w:hideMark/>
          </w:tcPr>
          <w:p w14:paraId="7EDE0F22" w14:textId="1B160B49"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-10.62%</w:t>
            </w:r>
          </w:p>
        </w:tc>
        <w:tc>
          <w:tcPr>
            <w:tcW w:w="969" w:type="dxa"/>
            <w:tcBorders>
              <w:top w:val="single" w:sz="8" w:space="0" w:color="auto"/>
              <w:left w:val="nil"/>
              <w:bottom w:val="nil"/>
              <w:right w:val="nil"/>
            </w:tcBorders>
            <w:shd w:val="clear" w:color="000000" w:fill="CCFFCC"/>
            <w:noWrap/>
            <w:vAlign w:val="center"/>
            <w:hideMark/>
          </w:tcPr>
          <w:p w14:paraId="27F78E2E" w14:textId="3873B3C1"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-21.27%</w:t>
            </w:r>
          </w:p>
        </w:tc>
        <w:tc>
          <w:tcPr>
            <w:tcW w:w="956" w:type="dxa"/>
            <w:tcBorders>
              <w:top w:val="single" w:sz="8" w:space="0" w:color="auto"/>
              <w:left w:val="nil"/>
              <w:bottom w:val="nil"/>
              <w:right w:val="single" w:sz="8" w:space="0" w:color="auto"/>
            </w:tcBorders>
            <w:shd w:val="clear" w:color="000000" w:fill="CCFFCC"/>
            <w:noWrap/>
            <w:vAlign w:val="center"/>
            <w:hideMark/>
          </w:tcPr>
          <w:p w14:paraId="5F1633E1" w14:textId="73AC6B93"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-26.95%</w:t>
            </w:r>
          </w:p>
        </w:tc>
      </w:tr>
      <w:tr w:rsidR="006B10E0" w:rsidRPr="007C29DC" w14:paraId="2DE58DEF" w14:textId="77777777" w:rsidTr="006F4DF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010FB042"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A2</w:t>
            </w:r>
          </w:p>
        </w:tc>
        <w:tc>
          <w:tcPr>
            <w:tcW w:w="955" w:type="dxa"/>
            <w:tcBorders>
              <w:top w:val="nil"/>
              <w:left w:val="single" w:sz="8" w:space="0" w:color="auto"/>
              <w:bottom w:val="nil"/>
              <w:right w:val="nil"/>
            </w:tcBorders>
            <w:shd w:val="clear" w:color="000000" w:fill="CCFFCC"/>
            <w:noWrap/>
            <w:vAlign w:val="center"/>
            <w:hideMark/>
          </w:tcPr>
          <w:p w14:paraId="51E97206"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-7.09%</w:t>
            </w:r>
          </w:p>
        </w:tc>
        <w:tc>
          <w:tcPr>
            <w:tcW w:w="968" w:type="dxa"/>
            <w:tcBorders>
              <w:top w:val="nil"/>
              <w:left w:val="nil"/>
              <w:bottom w:val="nil"/>
              <w:right w:val="nil"/>
            </w:tcBorders>
            <w:shd w:val="clear" w:color="000000" w:fill="CCFFCC"/>
            <w:noWrap/>
            <w:vAlign w:val="center"/>
            <w:hideMark/>
          </w:tcPr>
          <w:p w14:paraId="03C823CE"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-19.27%</w:t>
            </w:r>
          </w:p>
        </w:tc>
        <w:tc>
          <w:tcPr>
            <w:tcW w:w="956" w:type="dxa"/>
            <w:tcBorders>
              <w:top w:val="nil"/>
              <w:left w:val="nil"/>
              <w:bottom w:val="nil"/>
              <w:right w:val="nil"/>
            </w:tcBorders>
            <w:shd w:val="clear" w:color="000000" w:fill="CCFFCC"/>
            <w:noWrap/>
            <w:vAlign w:val="center"/>
            <w:hideMark/>
          </w:tcPr>
          <w:p w14:paraId="301249B0"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-17.10%</w:t>
            </w:r>
          </w:p>
        </w:tc>
        <w:tc>
          <w:tcPr>
            <w:tcW w:w="956" w:type="dxa"/>
            <w:tcBorders>
              <w:top w:val="nil"/>
              <w:left w:val="nil"/>
              <w:bottom w:val="nil"/>
              <w:right w:val="nil"/>
            </w:tcBorders>
            <w:shd w:val="clear" w:color="000000" w:fill="CCFFCC"/>
            <w:noWrap/>
            <w:vAlign w:val="center"/>
            <w:hideMark/>
          </w:tcPr>
          <w:p w14:paraId="48A1B316" w14:textId="19E5357A"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-10.83%</w:t>
            </w:r>
          </w:p>
        </w:tc>
        <w:tc>
          <w:tcPr>
            <w:tcW w:w="969" w:type="dxa"/>
            <w:tcBorders>
              <w:top w:val="nil"/>
              <w:left w:val="nil"/>
              <w:bottom w:val="nil"/>
              <w:right w:val="nil"/>
            </w:tcBorders>
            <w:shd w:val="clear" w:color="000000" w:fill="CCFFCC"/>
            <w:noWrap/>
            <w:vAlign w:val="center"/>
            <w:hideMark/>
          </w:tcPr>
          <w:p w14:paraId="7E603E23" w14:textId="2672D389"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-23.48%</w:t>
            </w:r>
          </w:p>
        </w:tc>
        <w:tc>
          <w:tcPr>
            <w:tcW w:w="956" w:type="dxa"/>
            <w:tcBorders>
              <w:top w:val="nil"/>
              <w:left w:val="nil"/>
              <w:bottom w:val="nil"/>
              <w:right w:val="single" w:sz="8" w:space="0" w:color="auto"/>
            </w:tcBorders>
            <w:shd w:val="clear" w:color="000000" w:fill="CCFFCC"/>
            <w:noWrap/>
            <w:vAlign w:val="center"/>
            <w:hideMark/>
          </w:tcPr>
          <w:p w14:paraId="4D3CBB2D" w14:textId="4871B5B4"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-18.77%</w:t>
            </w:r>
          </w:p>
        </w:tc>
      </w:tr>
      <w:tr w:rsidR="006B10E0" w:rsidRPr="007C29DC" w14:paraId="55D0F349" w14:textId="77777777" w:rsidTr="006F4DF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5A82C278"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B</w:t>
            </w:r>
          </w:p>
        </w:tc>
        <w:tc>
          <w:tcPr>
            <w:tcW w:w="955" w:type="dxa"/>
            <w:tcBorders>
              <w:top w:val="nil"/>
              <w:left w:val="single" w:sz="8" w:space="0" w:color="auto"/>
              <w:bottom w:val="nil"/>
              <w:right w:val="nil"/>
            </w:tcBorders>
            <w:shd w:val="clear" w:color="000000" w:fill="CCFFCC"/>
            <w:noWrap/>
            <w:vAlign w:val="center"/>
            <w:hideMark/>
          </w:tcPr>
          <w:p w14:paraId="656B5BB8"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-7.09%</w:t>
            </w:r>
          </w:p>
        </w:tc>
        <w:tc>
          <w:tcPr>
            <w:tcW w:w="968" w:type="dxa"/>
            <w:tcBorders>
              <w:top w:val="nil"/>
              <w:left w:val="nil"/>
              <w:bottom w:val="nil"/>
              <w:right w:val="nil"/>
            </w:tcBorders>
            <w:shd w:val="clear" w:color="000000" w:fill="CCFFCC"/>
            <w:noWrap/>
            <w:vAlign w:val="center"/>
            <w:hideMark/>
          </w:tcPr>
          <w:p w14:paraId="62AA91C9"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-18.05%</w:t>
            </w:r>
          </w:p>
        </w:tc>
        <w:tc>
          <w:tcPr>
            <w:tcW w:w="956" w:type="dxa"/>
            <w:tcBorders>
              <w:top w:val="nil"/>
              <w:left w:val="nil"/>
              <w:bottom w:val="nil"/>
              <w:right w:val="nil"/>
            </w:tcBorders>
            <w:shd w:val="clear" w:color="000000" w:fill="CCFFCC"/>
            <w:noWrap/>
            <w:vAlign w:val="center"/>
            <w:hideMark/>
          </w:tcPr>
          <w:p w14:paraId="44A7B418"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-19.85%</w:t>
            </w:r>
          </w:p>
        </w:tc>
        <w:tc>
          <w:tcPr>
            <w:tcW w:w="956" w:type="dxa"/>
            <w:tcBorders>
              <w:top w:val="nil"/>
              <w:left w:val="nil"/>
              <w:bottom w:val="nil"/>
              <w:right w:val="nil"/>
            </w:tcBorders>
            <w:shd w:val="clear" w:color="000000" w:fill="CCFFCC"/>
            <w:noWrap/>
            <w:vAlign w:val="center"/>
            <w:hideMark/>
          </w:tcPr>
          <w:p w14:paraId="70B4E205" w14:textId="42797994"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-9.65%</w:t>
            </w:r>
          </w:p>
        </w:tc>
        <w:tc>
          <w:tcPr>
            <w:tcW w:w="969" w:type="dxa"/>
            <w:tcBorders>
              <w:top w:val="nil"/>
              <w:left w:val="nil"/>
              <w:bottom w:val="nil"/>
              <w:right w:val="nil"/>
            </w:tcBorders>
            <w:shd w:val="clear" w:color="000000" w:fill="CCFFCC"/>
            <w:noWrap/>
            <w:vAlign w:val="center"/>
            <w:hideMark/>
          </w:tcPr>
          <w:p w14:paraId="664FC9D5" w14:textId="4F46875F"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-25.91%</w:t>
            </w:r>
          </w:p>
        </w:tc>
        <w:tc>
          <w:tcPr>
            <w:tcW w:w="956" w:type="dxa"/>
            <w:tcBorders>
              <w:top w:val="nil"/>
              <w:left w:val="nil"/>
              <w:bottom w:val="nil"/>
              <w:right w:val="single" w:sz="8" w:space="0" w:color="auto"/>
            </w:tcBorders>
            <w:shd w:val="clear" w:color="000000" w:fill="CCFFCC"/>
            <w:noWrap/>
            <w:vAlign w:val="center"/>
            <w:hideMark/>
          </w:tcPr>
          <w:p w14:paraId="1DFEDF80" w14:textId="00EFFA81"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-25.46%</w:t>
            </w:r>
          </w:p>
        </w:tc>
      </w:tr>
      <w:tr w:rsidR="006B10E0" w:rsidRPr="007C29DC" w14:paraId="3C780068" w14:textId="77777777" w:rsidTr="006F4DF5">
        <w:trPr>
          <w:trHeight w:val="300"/>
          <w:jc w:val="center"/>
        </w:trPr>
        <w:tc>
          <w:tcPr>
            <w:tcW w:w="960" w:type="dxa"/>
            <w:tcBorders>
              <w:top w:val="nil"/>
              <w:left w:val="single" w:sz="8" w:space="0" w:color="auto"/>
              <w:bottom w:val="nil"/>
              <w:right w:val="single" w:sz="8" w:space="0" w:color="auto"/>
            </w:tcBorders>
            <w:shd w:val="clear" w:color="auto" w:fill="auto"/>
            <w:noWrap/>
            <w:vAlign w:val="center"/>
            <w:hideMark/>
          </w:tcPr>
          <w:p w14:paraId="4C1223CA"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C</w:t>
            </w:r>
          </w:p>
        </w:tc>
        <w:tc>
          <w:tcPr>
            <w:tcW w:w="955" w:type="dxa"/>
            <w:tcBorders>
              <w:top w:val="nil"/>
              <w:left w:val="single" w:sz="8" w:space="0" w:color="auto"/>
              <w:bottom w:val="nil"/>
              <w:right w:val="nil"/>
            </w:tcBorders>
            <w:shd w:val="clear" w:color="000000" w:fill="CCFFCC"/>
            <w:noWrap/>
            <w:vAlign w:val="center"/>
            <w:hideMark/>
          </w:tcPr>
          <w:p w14:paraId="6EF3E847"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-8.11%</w:t>
            </w:r>
          </w:p>
        </w:tc>
        <w:tc>
          <w:tcPr>
            <w:tcW w:w="968" w:type="dxa"/>
            <w:tcBorders>
              <w:top w:val="nil"/>
              <w:left w:val="nil"/>
              <w:bottom w:val="nil"/>
              <w:right w:val="nil"/>
            </w:tcBorders>
            <w:shd w:val="clear" w:color="000000" w:fill="CCFFCC"/>
            <w:noWrap/>
            <w:vAlign w:val="center"/>
            <w:hideMark/>
          </w:tcPr>
          <w:p w14:paraId="1E22DB37"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-18.42%</w:t>
            </w:r>
          </w:p>
        </w:tc>
        <w:tc>
          <w:tcPr>
            <w:tcW w:w="956" w:type="dxa"/>
            <w:tcBorders>
              <w:top w:val="nil"/>
              <w:left w:val="nil"/>
              <w:bottom w:val="nil"/>
              <w:right w:val="nil"/>
            </w:tcBorders>
            <w:shd w:val="clear" w:color="000000" w:fill="CCFFCC"/>
            <w:noWrap/>
            <w:vAlign w:val="center"/>
            <w:hideMark/>
          </w:tcPr>
          <w:p w14:paraId="3A40845A"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-21.04%</w:t>
            </w:r>
          </w:p>
        </w:tc>
        <w:tc>
          <w:tcPr>
            <w:tcW w:w="956" w:type="dxa"/>
            <w:tcBorders>
              <w:top w:val="nil"/>
              <w:left w:val="nil"/>
              <w:bottom w:val="nil"/>
              <w:right w:val="nil"/>
            </w:tcBorders>
            <w:shd w:val="clear" w:color="000000" w:fill="CCFFCC"/>
            <w:noWrap/>
            <w:vAlign w:val="center"/>
            <w:hideMark/>
          </w:tcPr>
          <w:p w14:paraId="58225373" w14:textId="225D8AA3"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-10.46%</w:t>
            </w:r>
          </w:p>
        </w:tc>
        <w:tc>
          <w:tcPr>
            <w:tcW w:w="969" w:type="dxa"/>
            <w:tcBorders>
              <w:top w:val="nil"/>
              <w:left w:val="nil"/>
              <w:bottom w:val="nil"/>
              <w:right w:val="nil"/>
            </w:tcBorders>
            <w:shd w:val="clear" w:color="000000" w:fill="CCFFCC"/>
            <w:noWrap/>
            <w:vAlign w:val="center"/>
            <w:hideMark/>
          </w:tcPr>
          <w:p w14:paraId="37E84C0D" w14:textId="7E95956B"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-26.77%</w:t>
            </w:r>
          </w:p>
        </w:tc>
        <w:tc>
          <w:tcPr>
            <w:tcW w:w="956" w:type="dxa"/>
            <w:tcBorders>
              <w:top w:val="nil"/>
              <w:left w:val="nil"/>
              <w:bottom w:val="nil"/>
              <w:right w:val="single" w:sz="8" w:space="0" w:color="auto"/>
            </w:tcBorders>
            <w:shd w:val="clear" w:color="000000" w:fill="CCFFCC"/>
            <w:noWrap/>
            <w:vAlign w:val="center"/>
            <w:hideMark/>
          </w:tcPr>
          <w:p w14:paraId="65BA706D" w14:textId="3E6E0ECB"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-26.60%</w:t>
            </w:r>
          </w:p>
        </w:tc>
      </w:tr>
      <w:tr w:rsidR="006B10E0" w:rsidRPr="007C29DC" w14:paraId="378FC0E8" w14:textId="77777777" w:rsidTr="006F4DF5">
        <w:trPr>
          <w:trHeight w:val="315"/>
          <w:jc w:val="center"/>
        </w:trPr>
        <w:tc>
          <w:tcPr>
            <w:tcW w:w="960" w:type="dxa"/>
            <w:tcBorders>
              <w:top w:val="nil"/>
              <w:left w:val="single" w:sz="8" w:space="0" w:color="auto"/>
              <w:bottom w:val="nil"/>
              <w:right w:val="single" w:sz="8" w:space="0" w:color="auto"/>
            </w:tcBorders>
            <w:shd w:val="clear" w:color="auto" w:fill="auto"/>
            <w:noWrap/>
            <w:vAlign w:val="center"/>
            <w:hideMark/>
          </w:tcPr>
          <w:p w14:paraId="62B46474"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E</w:t>
            </w:r>
          </w:p>
        </w:tc>
        <w:tc>
          <w:tcPr>
            <w:tcW w:w="955" w:type="dxa"/>
            <w:tcBorders>
              <w:top w:val="nil"/>
              <w:left w:val="single" w:sz="8" w:space="0" w:color="auto"/>
              <w:bottom w:val="nil"/>
              <w:right w:val="nil"/>
            </w:tcBorders>
            <w:shd w:val="clear" w:color="000000" w:fill="CCFFCC"/>
            <w:noWrap/>
            <w:vAlign w:val="center"/>
            <w:hideMark/>
          </w:tcPr>
          <w:p w14:paraId="3D7EABB4"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-10.56%</w:t>
            </w:r>
          </w:p>
        </w:tc>
        <w:tc>
          <w:tcPr>
            <w:tcW w:w="968" w:type="dxa"/>
            <w:tcBorders>
              <w:top w:val="nil"/>
              <w:left w:val="nil"/>
              <w:bottom w:val="nil"/>
              <w:right w:val="nil"/>
            </w:tcBorders>
            <w:shd w:val="clear" w:color="000000" w:fill="CCFFCC"/>
            <w:noWrap/>
            <w:vAlign w:val="center"/>
            <w:hideMark/>
          </w:tcPr>
          <w:p w14:paraId="3F8DF201"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-20.36%</w:t>
            </w:r>
          </w:p>
        </w:tc>
        <w:tc>
          <w:tcPr>
            <w:tcW w:w="956" w:type="dxa"/>
            <w:tcBorders>
              <w:top w:val="nil"/>
              <w:left w:val="nil"/>
              <w:bottom w:val="nil"/>
              <w:right w:val="nil"/>
            </w:tcBorders>
            <w:shd w:val="clear" w:color="000000" w:fill="CCFFCC"/>
            <w:noWrap/>
            <w:vAlign w:val="center"/>
            <w:hideMark/>
          </w:tcPr>
          <w:p w14:paraId="4389F37E"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-21.71%</w:t>
            </w:r>
          </w:p>
        </w:tc>
        <w:tc>
          <w:tcPr>
            <w:tcW w:w="956" w:type="dxa"/>
            <w:tcBorders>
              <w:top w:val="nil"/>
              <w:left w:val="nil"/>
              <w:bottom w:val="nil"/>
              <w:right w:val="nil"/>
            </w:tcBorders>
            <w:shd w:val="clear" w:color="auto" w:fill="auto"/>
            <w:noWrap/>
            <w:vAlign w:val="center"/>
            <w:hideMark/>
          </w:tcPr>
          <w:p w14:paraId="1E4F0E87" w14:textId="1F3A4988"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color w:val="000000"/>
                <w:sz w:val="18"/>
                <w:szCs w:val="18"/>
              </w:rPr>
              <w:t> </w:t>
            </w:r>
          </w:p>
        </w:tc>
        <w:tc>
          <w:tcPr>
            <w:tcW w:w="969" w:type="dxa"/>
            <w:tcBorders>
              <w:top w:val="nil"/>
              <w:left w:val="nil"/>
              <w:bottom w:val="nil"/>
              <w:right w:val="nil"/>
            </w:tcBorders>
            <w:shd w:val="clear" w:color="auto" w:fill="auto"/>
            <w:noWrap/>
            <w:vAlign w:val="center"/>
            <w:hideMark/>
          </w:tcPr>
          <w:p w14:paraId="59ED1E25" w14:textId="1A239A56"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Pr>
                <w:rFonts w:ascii="Arial" w:hAnsi="Arial" w:cs="Arial"/>
                <w:color w:val="000000"/>
                <w:sz w:val="18"/>
                <w:szCs w:val="18"/>
              </w:rPr>
              <w:t> </w:t>
            </w:r>
          </w:p>
        </w:tc>
        <w:tc>
          <w:tcPr>
            <w:tcW w:w="956" w:type="dxa"/>
            <w:tcBorders>
              <w:top w:val="nil"/>
              <w:left w:val="nil"/>
              <w:bottom w:val="nil"/>
              <w:right w:val="single" w:sz="8" w:space="0" w:color="auto"/>
            </w:tcBorders>
            <w:shd w:val="clear" w:color="auto" w:fill="auto"/>
            <w:noWrap/>
            <w:vAlign w:val="center"/>
            <w:hideMark/>
          </w:tcPr>
          <w:p w14:paraId="78AA47C1" w14:textId="73A8B4A9"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 </w:t>
            </w:r>
          </w:p>
        </w:tc>
      </w:tr>
      <w:tr w:rsidR="006B10E0" w:rsidRPr="007C29DC" w14:paraId="25C4F97D" w14:textId="77777777" w:rsidTr="006F4DF5">
        <w:trPr>
          <w:trHeight w:val="315"/>
          <w:jc w:val="center"/>
        </w:trPr>
        <w:tc>
          <w:tcPr>
            <w:tcW w:w="960" w:type="dxa"/>
            <w:tcBorders>
              <w:top w:val="single" w:sz="8" w:space="0" w:color="auto"/>
              <w:left w:val="single" w:sz="8" w:space="0" w:color="auto"/>
              <w:bottom w:val="nil"/>
              <w:right w:val="single" w:sz="8" w:space="0" w:color="auto"/>
            </w:tcBorders>
            <w:shd w:val="clear" w:color="auto" w:fill="auto"/>
            <w:noWrap/>
            <w:vAlign w:val="center"/>
            <w:hideMark/>
          </w:tcPr>
          <w:p w14:paraId="20E85F9F"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C29DC">
              <w:rPr>
                <w:rFonts w:ascii="Arial" w:hAnsi="Arial" w:cs="Arial"/>
                <w:b/>
                <w:bCs/>
                <w:color w:val="000000"/>
                <w:sz w:val="18"/>
                <w:szCs w:val="18"/>
              </w:rPr>
              <w:t>Overall</w:t>
            </w:r>
          </w:p>
        </w:tc>
        <w:tc>
          <w:tcPr>
            <w:tcW w:w="955" w:type="dxa"/>
            <w:tcBorders>
              <w:top w:val="single" w:sz="8" w:space="0" w:color="auto"/>
              <w:left w:val="single" w:sz="8" w:space="0" w:color="auto"/>
              <w:bottom w:val="nil"/>
              <w:right w:val="nil"/>
            </w:tcBorders>
            <w:shd w:val="clear" w:color="000000" w:fill="CCFFCC"/>
            <w:noWrap/>
            <w:vAlign w:val="center"/>
            <w:hideMark/>
          </w:tcPr>
          <w:p w14:paraId="0DA91A5A"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-7.91%</w:t>
            </w:r>
          </w:p>
        </w:tc>
        <w:tc>
          <w:tcPr>
            <w:tcW w:w="968" w:type="dxa"/>
            <w:tcBorders>
              <w:top w:val="single" w:sz="8" w:space="0" w:color="auto"/>
              <w:left w:val="nil"/>
              <w:bottom w:val="nil"/>
              <w:right w:val="nil"/>
            </w:tcBorders>
            <w:shd w:val="clear" w:color="000000" w:fill="CCFFCC"/>
            <w:noWrap/>
            <w:vAlign w:val="center"/>
            <w:hideMark/>
          </w:tcPr>
          <w:p w14:paraId="2B649C07"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-18.69%</w:t>
            </w:r>
          </w:p>
        </w:tc>
        <w:tc>
          <w:tcPr>
            <w:tcW w:w="956" w:type="dxa"/>
            <w:tcBorders>
              <w:top w:val="single" w:sz="8" w:space="0" w:color="auto"/>
              <w:left w:val="nil"/>
              <w:bottom w:val="nil"/>
              <w:right w:val="nil"/>
            </w:tcBorders>
            <w:shd w:val="clear" w:color="000000" w:fill="CCFFCC"/>
            <w:noWrap/>
            <w:vAlign w:val="center"/>
            <w:hideMark/>
          </w:tcPr>
          <w:p w14:paraId="4DC28E43"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-20.23%</w:t>
            </w:r>
          </w:p>
        </w:tc>
        <w:tc>
          <w:tcPr>
            <w:tcW w:w="956" w:type="dxa"/>
            <w:tcBorders>
              <w:top w:val="single" w:sz="8" w:space="0" w:color="auto"/>
              <w:left w:val="nil"/>
              <w:bottom w:val="nil"/>
              <w:right w:val="nil"/>
            </w:tcBorders>
            <w:shd w:val="clear" w:color="000000" w:fill="CCFFCC"/>
            <w:noWrap/>
            <w:vAlign w:val="center"/>
            <w:hideMark/>
          </w:tcPr>
          <w:p w14:paraId="3BD87263" w14:textId="4F53EA92"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-10.30%</w:t>
            </w:r>
          </w:p>
        </w:tc>
        <w:tc>
          <w:tcPr>
            <w:tcW w:w="969" w:type="dxa"/>
            <w:tcBorders>
              <w:top w:val="single" w:sz="8" w:space="0" w:color="auto"/>
              <w:left w:val="nil"/>
              <w:bottom w:val="nil"/>
              <w:right w:val="nil"/>
            </w:tcBorders>
            <w:shd w:val="clear" w:color="000000" w:fill="CCFFCC"/>
            <w:noWrap/>
            <w:vAlign w:val="center"/>
            <w:hideMark/>
          </w:tcPr>
          <w:p w14:paraId="79A915D4" w14:textId="6FC80405"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-24.73%</w:t>
            </w:r>
          </w:p>
        </w:tc>
        <w:tc>
          <w:tcPr>
            <w:tcW w:w="956" w:type="dxa"/>
            <w:tcBorders>
              <w:top w:val="single" w:sz="8" w:space="0" w:color="auto"/>
              <w:left w:val="nil"/>
              <w:bottom w:val="nil"/>
              <w:right w:val="single" w:sz="8" w:space="0" w:color="auto"/>
            </w:tcBorders>
            <w:shd w:val="clear" w:color="000000" w:fill="CCFFCC"/>
            <w:noWrap/>
            <w:vAlign w:val="center"/>
            <w:hideMark/>
          </w:tcPr>
          <w:p w14:paraId="66B76C5C" w14:textId="65464D15"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-24.72%</w:t>
            </w:r>
          </w:p>
        </w:tc>
      </w:tr>
      <w:tr w:rsidR="006B10E0" w:rsidRPr="007C29DC" w14:paraId="62CA918A" w14:textId="77777777" w:rsidTr="006F4DF5">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10A3F1C0"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C29DC">
              <w:rPr>
                <w:rFonts w:ascii="Arial" w:hAnsi="Arial" w:cs="Arial"/>
                <w:color w:val="000000"/>
                <w:sz w:val="18"/>
                <w:szCs w:val="18"/>
              </w:rPr>
              <w:t>Class D</w:t>
            </w:r>
          </w:p>
        </w:tc>
        <w:tc>
          <w:tcPr>
            <w:tcW w:w="955" w:type="dxa"/>
            <w:tcBorders>
              <w:top w:val="single" w:sz="8" w:space="0" w:color="auto"/>
              <w:left w:val="single" w:sz="8" w:space="0" w:color="auto"/>
              <w:bottom w:val="nil"/>
              <w:right w:val="nil"/>
            </w:tcBorders>
            <w:shd w:val="clear" w:color="000000" w:fill="CCFFCC"/>
            <w:noWrap/>
            <w:vAlign w:val="center"/>
            <w:hideMark/>
          </w:tcPr>
          <w:p w14:paraId="7C7E1535"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-7.95%</w:t>
            </w:r>
          </w:p>
        </w:tc>
        <w:tc>
          <w:tcPr>
            <w:tcW w:w="968" w:type="dxa"/>
            <w:tcBorders>
              <w:top w:val="single" w:sz="8" w:space="0" w:color="auto"/>
              <w:left w:val="nil"/>
              <w:bottom w:val="nil"/>
              <w:right w:val="nil"/>
            </w:tcBorders>
            <w:shd w:val="clear" w:color="000000" w:fill="CCFFCC"/>
            <w:noWrap/>
            <w:vAlign w:val="center"/>
            <w:hideMark/>
          </w:tcPr>
          <w:p w14:paraId="0C0096E1"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-18.14%</w:t>
            </w:r>
          </w:p>
        </w:tc>
        <w:tc>
          <w:tcPr>
            <w:tcW w:w="956" w:type="dxa"/>
            <w:tcBorders>
              <w:top w:val="single" w:sz="8" w:space="0" w:color="auto"/>
              <w:left w:val="nil"/>
              <w:bottom w:val="nil"/>
              <w:right w:val="nil"/>
            </w:tcBorders>
            <w:shd w:val="clear" w:color="000000" w:fill="CCFFCC"/>
            <w:noWrap/>
            <w:vAlign w:val="center"/>
            <w:hideMark/>
          </w:tcPr>
          <w:p w14:paraId="0DA8FCB3" w14:textId="77777777"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7C29DC">
              <w:rPr>
                <w:rFonts w:ascii="Arial" w:hAnsi="Arial" w:cs="Arial"/>
                <w:sz w:val="18"/>
                <w:szCs w:val="18"/>
              </w:rPr>
              <w:t>-21.60%</w:t>
            </w:r>
          </w:p>
        </w:tc>
        <w:tc>
          <w:tcPr>
            <w:tcW w:w="956" w:type="dxa"/>
            <w:tcBorders>
              <w:top w:val="single" w:sz="8" w:space="0" w:color="auto"/>
              <w:left w:val="nil"/>
              <w:bottom w:val="nil"/>
              <w:right w:val="nil"/>
            </w:tcBorders>
            <w:shd w:val="clear" w:color="000000" w:fill="CCFFCC"/>
            <w:noWrap/>
            <w:vAlign w:val="center"/>
            <w:hideMark/>
          </w:tcPr>
          <w:p w14:paraId="26F31308" w14:textId="2DDC84E1"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-11.89%</w:t>
            </w:r>
          </w:p>
        </w:tc>
        <w:tc>
          <w:tcPr>
            <w:tcW w:w="969" w:type="dxa"/>
            <w:tcBorders>
              <w:top w:val="single" w:sz="8" w:space="0" w:color="auto"/>
              <w:left w:val="nil"/>
              <w:bottom w:val="nil"/>
              <w:right w:val="nil"/>
            </w:tcBorders>
            <w:shd w:val="clear" w:color="000000" w:fill="CCFFCC"/>
            <w:noWrap/>
            <w:vAlign w:val="center"/>
            <w:hideMark/>
          </w:tcPr>
          <w:p w14:paraId="562DCFA1" w14:textId="2E3FC68E"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-26.78%</w:t>
            </w:r>
          </w:p>
        </w:tc>
        <w:tc>
          <w:tcPr>
            <w:tcW w:w="956" w:type="dxa"/>
            <w:tcBorders>
              <w:top w:val="single" w:sz="8" w:space="0" w:color="auto"/>
              <w:left w:val="nil"/>
              <w:bottom w:val="nil"/>
              <w:right w:val="single" w:sz="8" w:space="0" w:color="auto"/>
            </w:tcBorders>
            <w:shd w:val="clear" w:color="000000" w:fill="CCFFCC"/>
            <w:noWrap/>
            <w:vAlign w:val="center"/>
            <w:hideMark/>
          </w:tcPr>
          <w:p w14:paraId="36833665" w14:textId="22FAC4B1" w:rsidR="006B10E0" w:rsidRPr="007C29DC" w:rsidRDefault="006B10E0" w:rsidP="006B10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-28.03%</w:t>
            </w:r>
          </w:p>
        </w:tc>
      </w:tr>
    </w:tbl>
    <w:p w14:paraId="5F8E8965" w14:textId="77777777" w:rsidR="00AC0753" w:rsidRDefault="00AC0753" w:rsidP="00AC0753">
      <w:pPr>
        <w:rPr>
          <w:rFonts w:ascii="Arial" w:hAnsi="Arial" w:cs="Arial"/>
          <w:b/>
          <w:bCs/>
          <w:color w:val="000000"/>
          <w:sz w:val="18"/>
          <w:szCs w:val="18"/>
        </w:rPr>
      </w:pPr>
    </w:p>
    <w:p w14:paraId="7A39C054" w14:textId="2BD5D028" w:rsidR="00AC0753" w:rsidRDefault="00AC0753" w:rsidP="00AC0753">
      <w:r>
        <w:t>Integer implementation of HOP Stage III model was achieved with NNVC5.1 and uniform quantization of the model with q=11 (weightQ= weight &lt;&lt;11)</w:t>
      </w:r>
      <w:r w:rsidR="00262601">
        <w:t xml:space="preserve"> and int16 </w:t>
      </w:r>
      <w:r w:rsidR="006D5D89">
        <w:t>arithmetic of NNVC</w:t>
      </w:r>
      <w:r>
        <w:t>.</w:t>
      </w:r>
    </w:p>
    <w:p w14:paraId="14945226" w14:textId="77777777" w:rsidR="00AC0753" w:rsidRDefault="00AC0753" w:rsidP="00AC0753"/>
    <w:p w14:paraId="78D9B8CE" w14:textId="2A6405EF" w:rsidR="00F64F1C" w:rsidRDefault="00F64F1C" w:rsidP="00F64F1C">
      <w:pPr>
        <w:pStyle w:val="Caption"/>
        <w:keepNext/>
        <w:jc w:val="center"/>
      </w:pPr>
      <w:r>
        <w:lastRenderedPageBreak/>
        <w:t xml:space="preserve">Table </w:t>
      </w:r>
      <w:r w:rsidR="00D75FA4">
        <w:fldChar w:fldCharType="begin"/>
      </w:r>
      <w:r w:rsidR="00D75FA4">
        <w:instrText xml:space="preserve"> SEQ Table \* ARABIC </w:instrText>
      </w:r>
      <w:r w:rsidR="00D75FA4">
        <w:fldChar w:fldCharType="separate"/>
      </w:r>
      <w:r>
        <w:rPr>
          <w:noProof/>
        </w:rPr>
        <w:t>4</w:t>
      </w:r>
      <w:r w:rsidR="00D75FA4">
        <w:rPr>
          <w:noProof/>
        </w:rPr>
        <w:fldChar w:fldCharType="end"/>
      </w:r>
      <w:r>
        <w:t xml:space="preserve"> NNVC 5.1 HOP St3 int16 vs. NNVC5.1 VTM (source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00E16235" w:rsidRPr="00E16235" w14:paraId="4D80AF71" w14:textId="77777777" w:rsidTr="00E16235">
        <w:trPr>
          <w:trHeight w:val="315"/>
          <w:jc w:val="center"/>
        </w:trPr>
        <w:tc>
          <w:tcPr>
            <w:tcW w:w="96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7D73F387" w14:textId="73C6067D"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645289E3" w14:textId="2CE2045F" w:rsidR="00E16235" w:rsidRPr="00E16235" w:rsidRDefault="00461A54"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HOP_St</w:t>
            </w:r>
            <w:r w:rsidRPr="007C29DC">
              <w:rPr>
                <w:rFonts w:ascii="Arial" w:hAnsi="Arial" w:cs="Arial"/>
                <w:b/>
                <w:bCs/>
                <w:color w:val="000000"/>
                <w:sz w:val="18"/>
                <w:szCs w:val="18"/>
              </w:rPr>
              <w:t>3</w:t>
            </w:r>
            <w:r>
              <w:rPr>
                <w:rFonts w:ascii="Arial" w:hAnsi="Arial" w:cs="Arial"/>
                <w:b/>
                <w:bCs/>
                <w:color w:val="000000"/>
                <w:sz w:val="18"/>
                <w:szCs w:val="18"/>
              </w:rPr>
              <w:t>_ep</w:t>
            </w:r>
            <w:r w:rsidRPr="007C29DC">
              <w:rPr>
                <w:rFonts w:ascii="Arial" w:hAnsi="Arial" w:cs="Arial"/>
                <w:b/>
                <w:bCs/>
                <w:color w:val="000000"/>
                <w:sz w:val="18"/>
                <w:szCs w:val="18"/>
              </w:rPr>
              <w:t>19</w:t>
            </w:r>
            <w:r>
              <w:rPr>
                <w:rFonts w:ascii="Arial" w:hAnsi="Arial" w:cs="Arial"/>
                <w:b/>
                <w:bCs/>
                <w:color w:val="000000"/>
                <w:sz w:val="18"/>
                <w:szCs w:val="18"/>
              </w:rPr>
              <w:t>_</w:t>
            </w:r>
            <w:r w:rsidR="00E16235" w:rsidRPr="00E16235">
              <w:rPr>
                <w:rFonts w:ascii="Arial" w:hAnsi="Arial" w:cs="Arial"/>
                <w:b/>
                <w:bCs/>
                <w:color w:val="000000"/>
                <w:sz w:val="18"/>
                <w:szCs w:val="18"/>
              </w:rPr>
              <w:t>int vs vtm</w:t>
            </w:r>
          </w:p>
        </w:tc>
      </w:tr>
      <w:tr w:rsidR="00E16235" w:rsidRPr="00E16235" w14:paraId="3A964D28" w14:textId="77777777" w:rsidTr="00E16235">
        <w:trPr>
          <w:trHeight w:val="315"/>
          <w:jc w:val="center"/>
        </w:trPr>
        <w:tc>
          <w:tcPr>
            <w:tcW w:w="960" w:type="dxa"/>
            <w:vMerge/>
            <w:tcBorders>
              <w:top w:val="single" w:sz="8" w:space="0" w:color="auto"/>
              <w:left w:val="single" w:sz="8" w:space="0" w:color="auto"/>
              <w:bottom w:val="single" w:sz="4" w:space="0" w:color="auto"/>
              <w:right w:val="nil"/>
            </w:tcBorders>
            <w:vAlign w:val="center"/>
            <w:hideMark/>
          </w:tcPr>
          <w:p w14:paraId="5CD7640E"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879" w:type="dxa"/>
            <w:gridSpan w:val="3"/>
            <w:tcBorders>
              <w:top w:val="single" w:sz="8" w:space="0" w:color="auto"/>
              <w:left w:val="single" w:sz="8" w:space="0" w:color="auto"/>
              <w:bottom w:val="single" w:sz="8" w:space="0" w:color="auto"/>
              <w:right w:val="nil"/>
            </w:tcBorders>
            <w:shd w:val="clear" w:color="auto" w:fill="auto"/>
            <w:vAlign w:val="center"/>
            <w:hideMark/>
          </w:tcPr>
          <w:p w14:paraId="4E265D67"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All Intra</w:t>
            </w:r>
          </w:p>
        </w:tc>
        <w:tc>
          <w:tcPr>
            <w:tcW w:w="2881"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0DA1CF9"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Random Access</w:t>
            </w:r>
          </w:p>
        </w:tc>
      </w:tr>
      <w:tr w:rsidR="00E16235" w:rsidRPr="00E16235" w14:paraId="379086C2" w14:textId="77777777" w:rsidTr="00E16235">
        <w:trPr>
          <w:trHeight w:val="315"/>
          <w:jc w:val="center"/>
        </w:trPr>
        <w:tc>
          <w:tcPr>
            <w:tcW w:w="960" w:type="dxa"/>
            <w:vMerge/>
            <w:tcBorders>
              <w:top w:val="single" w:sz="8" w:space="0" w:color="auto"/>
              <w:left w:val="single" w:sz="8" w:space="0" w:color="auto"/>
              <w:bottom w:val="single" w:sz="4" w:space="0" w:color="auto"/>
              <w:right w:val="nil"/>
            </w:tcBorders>
            <w:vAlign w:val="center"/>
            <w:hideMark/>
          </w:tcPr>
          <w:p w14:paraId="331AC30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24B9F3E3"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Y-PSNR</w:t>
            </w:r>
          </w:p>
        </w:tc>
        <w:tc>
          <w:tcPr>
            <w:tcW w:w="968" w:type="dxa"/>
            <w:tcBorders>
              <w:top w:val="nil"/>
              <w:left w:val="nil"/>
              <w:bottom w:val="single" w:sz="4" w:space="0" w:color="auto"/>
              <w:right w:val="single" w:sz="4" w:space="0" w:color="auto"/>
            </w:tcBorders>
            <w:shd w:val="clear" w:color="auto" w:fill="auto"/>
            <w:noWrap/>
            <w:vAlign w:val="center"/>
            <w:hideMark/>
          </w:tcPr>
          <w:p w14:paraId="0CCE125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U-PSNR</w:t>
            </w:r>
          </w:p>
        </w:tc>
        <w:tc>
          <w:tcPr>
            <w:tcW w:w="956" w:type="dxa"/>
            <w:tcBorders>
              <w:top w:val="nil"/>
              <w:left w:val="nil"/>
              <w:bottom w:val="single" w:sz="4" w:space="0" w:color="auto"/>
              <w:right w:val="nil"/>
            </w:tcBorders>
            <w:shd w:val="clear" w:color="auto" w:fill="auto"/>
            <w:noWrap/>
            <w:vAlign w:val="center"/>
            <w:hideMark/>
          </w:tcPr>
          <w:p w14:paraId="58A2B3B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V-PSNR</w:t>
            </w:r>
          </w:p>
        </w:tc>
        <w:tc>
          <w:tcPr>
            <w:tcW w:w="956" w:type="dxa"/>
            <w:tcBorders>
              <w:top w:val="nil"/>
              <w:left w:val="nil"/>
              <w:bottom w:val="single" w:sz="8" w:space="0" w:color="auto"/>
              <w:right w:val="nil"/>
            </w:tcBorders>
            <w:shd w:val="clear" w:color="auto" w:fill="auto"/>
            <w:noWrap/>
            <w:vAlign w:val="center"/>
            <w:hideMark/>
          </w:tcPr>
          <w:p w14:paraId="74D5C6C6"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4837A2D3"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U-PSNR</w:t>
            </w:r>
          </w:p>
        </w:tc>
        <w:tc>
          <w:tcPr>
            <w:tcW w:w="956" w:type="dxa"/>
            <w:tcBorders>
              <w:top w:val="nil"/>
              <w:left w:val="nil"/>
              <w:bottom w:val="single" w:sz="8" w:space="0" w:color="auto"/>
              <w:right w:val="single" w:sz="8" w:space="0" w:color="auto"/>
            </w:tcBorders>
            <w:shd w:val="clear" w:color="auto" w:fill="auto"/>
            <w:noWrap/>
            <w:vAlign w:val="center"/>
            <w:hideMark/>
          </w:tcPr>
          <w:p w14:paraId="196E4D19"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V-PSNR</w:t>
            </w:r>
          </w:p>
        </w:tc>
      </w:tr>
      <w:tr w:rsidR="00E16235" w:rsidRPr="00E16235" w14:paraId="02B3A137" w14:textId="77777777" w:rsidTr="00E16235">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3E8E8FAD"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A1</w:t>
            </w:r>
          </w:p>
        </w:tc>
        <w:tc>
          <w:tcPr>
            <w:tcW w:w="955" w:type="dxa"/>
            <w:tcBorders>
              <w:top w:val="single" w:sz="8" w:space="0" w:color="auto"/>
              <w:left w:val="single" w:sz="8" w:space="0" w:color="auto"/>
              <w:bottom w:val="nil"/>
              <w:right w:val="nil"/>
            </w:tcBorders>
            <w:shd w:val="clear" w:color="000000" w:fill="CCFFCC"/>
            <w:noWrap/>
            <w:vAlign w:val="center"/>
            <w:hideMark/>
          </w:tcPr>
          <w:p w14:paraId="7E2AB975"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-7.01%</w:t>
            </w:r>
          </w:p>
        </w:tc>
        <w:tc>
          <w:tcPr>
            <w:tcW w:w="968" w:type="dxa"/>
            <w:tcBorders>
              <w:top w:val="single" w:sz="8" w:space="0" w:color="auto"/>
              <w:left w:val="nil"/>
              <w:bottom w:val="nil"/>
              <w:right w:val="nil"/>
            </w:tcBorders>
            <w:shd w:val="clear" w:color="000000" w:fill="CCFFCC"/>
            <w:noWrap/>
            <w:vAlign w:val="center"/>
            <w:hideMark/>
          </w:tcPr>
          <w:p w14:paraId="4819C6F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-17.96%</w:t>
            </w:r>
          </w:p>
        </w:tc>
        <w:tc>
          <w:tcPr>
            <w:tcW w:w="956" w:type="dxa"/>
            <w:tcBorders>
              <w:top w:val="single" w:sz="8" w:space="0" w:color="auto"/>
              <w:left w:val="nil"/>
              <w:bottom w:val="nil"/>
              <w:right w:val="nil"/>
            </w:tcBorders>
            <w:shd w:val="clear" w:color="000000" w:fill="CCFFCC"/>
            <w:noWrap/>
            <w:vAlign w:val="center"/>
            <w:hideMark/>
          </w:tcPr>
          <w:p w14:paraId="1FF40A77"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-21.87%</w:t>
            </w:r>
          </w:p>
        </w:tc>
        <w:tc>
          <w:tcPr>
            <w:tcW w:w="956" w:type="dxa"/>
            <w:tcBorders>
              <w:top w:val="single" w:sz="8" w:space="0" w:color="auto"/>
              <w:left w:val="nil"/>
              <w:bottom w:val="nil"/>
              <w:right w:val="nil"/>
            </w:tcBorders>
            <w:shd w:val="clear" w:color="000000" w:fill="CCFFCC"/>
            <w:noWrap/>
            <w:vAlign w:val="center"/>
            <w:hideMark/>
          </w:tcPr>
          <w:p w14:paraId="70424B4C"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-10.38%</w:t>
            </w:r>
          </w:p>
        </w:tc>
        <w:tc>
          <w:tcPr>
            <w:tcW w:w="969" w:type="dxa"/>
            <w:tcBorders>
              <w:top w:val="single" w:sz="8" w:space="0" w:color="auto"/>
              <w:left w:val="nil"/>
              <w:bottom w:val="nil"/>
              <w:right w:val="nil"/>
            </w:tcBorders>
            <w:shd w:val="clear" w:color="000000" w:fill="CCFFCC"/>
            <w:noWrap/>
            <w:vAlign w:val="center"/>
            <w:hideMark/>
          </w:tcPr>
          <w:p w14:paraId="3A4F9B2B"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-21.21%</w:t>
            </w:r>
          </w:p>
        </w:tc>
        <w:tc>
          <w:tcPr>
            <w:tcW w:w="956" w:type="dxa"/>
            <w:tcBorders>
              <w:top w:val="single" w:sz="8" w:space="0" w:color="auto"/>
              <w:left w:val="nil"/>
              <w:bottom w:val="nil"/>
              <w:right w:val="single" w:sz="8" w:space="0" w:color="auto"/>
            </w:tcBorders>
            <w:shd w:val="clear" w:color="000000" w:fill="CCFFCC"/>
            <w:noWrap/>
            <w:vAlign w:val="center"/>
            <w:hideMark/>
          </w:tcPr>
          <w:p w14:paraId="1B00A481"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-26.79%</w:t>
            </w:r>
          </w:p>
        </w:tc>
      </w:tr>
      <w:tr w:rsidR="00E16235" w:rsidRPr="00E16235" w14:paraId="15AD647B" w14:textId="77777777" w:rsidTr="00E16235">
        <w:trPr>
          <w:trHeight w:val="300"/>
          <w:jc w:val="center"/>
        </w:trPr>
        <w:tc>
          <w:tcPr>
            <w:tcW w:w="960" w:type="dxa"/>
            <w:tcBorders>
              <w:top w:val="nil"/>
              <w:left w:val="single" w:sz="8" w:space="0" w:color="auto"/>
              <w:bottom w:val="nil"/>
              <w:right w:val="nil"/>
            </w:tcBorders>
            <w:shd w:val="clear" w:color="auto" w:fill="auto"/>
            <w:noWrap/>
            <w:vAlign w:val="center"/>
            <w:hideMark/>
          </w:tcPr>
          <w:p w14:paraId="403C5ED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A2</w:t>
            </w:r>
          </w:p>
        </w:tc>
        <w:tc>
          <w:tcPr>
            <w:tcW w:w="955" w:type="dxa"/>
            <w:tcBorders>
              <w:top w:val="nil"/>
              <w:left w:val="single" w:sz="8" w:space="0" w:color="auto"/>
              <w:bottom w:val="nil"/>
              <w:right w:val="nil"/>
            </w:tcBorders>
            <w:shd w:val="clear" w:color="000000" w:fill="CCFFCC"/>
            <w:noWrap/>
            <w:vAlign w:val="center"/>
            <w:hideMark/>
          </w:tcPr>
          <w:p w14:paraId="67106B13"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-6.98%</w:t>
            </w:r>
          </w:p>
        </w:tc>
        <w:tc>
          <w:tcPr>
            <w:tcW w:w="968" w:type="dxa"/>
            <w:tcBorders>
              <w:top w:val="nil"/>
              <w:left w:val="nil"/>
              <w:bottom w:val="nil"/>
              <w:right w:val="nil"/>
            </w:tcBorders>
            <w:shd w:val="clear" w:color="000000" w:fill="CCFFCC"/>
            <w:noWrap/>
            <w:vAlign w:val="center"/>
            <w:hideMark/>
          </w:tcPr>
          <w:p w14:paraId="7BE8B57B"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-19.21%</w:t>
            </w:r>
          </w:p>
        </w:tc>
        <w:tc>
          <w:tcPr>
            <w:tcW w:w="956" w:type="dxa"/>
            <w:tcBorders>
              <w:top w:val="nil"/>
              <w:left w:val="nil"/>
              <w:bottom w:val="nil"/>
              <w:right w:val="nil"/>
            </w:tcBorders>
            <w:shd w:val="clear" w:color="000000" w:fill="CCFFCC"/>
            <w:noWrap/>
            <w:vAlign w:val="center"/>
            <w:hideMark/>
          </w:tcPr>
          <w:p w14:paraId="29871A02"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-17.29%</w:t>
            </w:r>
          </w:p>
        </w:tc>
        <w:tc>
          <w:tcPr>
            <w:tcW w:w="956" w:type="dxa"/>
            <w:tcBorders>
              <w:top w:val="nil"/>
              <w:left w:val="nil"/>
              <w:bottom w:val="nil"/>
              <w:right w:val="nil"/>
            </w:tcBorders>
            <w:shd w:val="clear" w:color="000000" w:fill="CCFFCC"/>
            <w:noWrap/>
            <w:vAlign w:val="center"/>
            <w:hideMark/>
          </w:tcPr>
          <w:p w14:paraId="3EFD8EF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-10.71%</w:t>
            </w:r>
          </w:p>
        </w:tc>
        <w:tc>
          <w:tcPr>
            <w:tcW w:w="969" w:type="dxa"/>
            <w:tcBorders>
              <w:top w:val="nil"/>
              <w:left w:val="nil"/>
              <w:bottom w:val="nil"/>
              <w:right w:val="nil"/>
            </w:tcBorders>
            <w:shd w:val="clear" w:color="000000" w:fill="CCFFCC"/>
            <w:noWrap/>
            <w:vAlign w:val="center"/>
            <w:hideMark/>
          </w:tcPr>
          <w:p w14:paraId="2062D4E7"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-23.36%</w:t>
            </w:r>
          </w:p>
        </w:tc>
        <w:tc>
          <w:tcPr>
            <w:tcW w:w="956" w:type="dxa"/>
            <w:tcBorders>
              <w:top w:val="nil"/>
              <w:left w:val="nil"/>
              <w:bottom w:val="nil"/>
              <w:right w:val="single" w:sz="8" w:space="0" w:color="auto"/>
            </w:tcBorders>
            <w:shd w:val="clear" w:color="000000" w:fill="CCFFCC"/>
            <w:noWrap/>
            <w:vAlign w:val="center"/>
            <w:hideMark/>
          </w:tcPr>
          <w:p w14:paraId="0A8E71B8"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-19.15%</w:t>
            </w:r>
          </w:p>
        </w:tc>
      </w:tr>
      <w:tr w:rsidR="00E16235" w:rsidRPr="00E16235" w14:paraId="7EFAAA6F" w14:textId="77777777" w:rsidTr="00E16235">
        <w:trPr>
          <w:trHeight w:val="300"/>
          <w:jc w:val="center"/>
        </w:trPr>
        <w:tc>
          <w:tcPr>
            <w:tcW w:w="960" w:type="dxa"/>
            <w:tcBorders>
              <w:top w:val="nil"/>
              <w:left w:val="single" w:sz="8" w:space="0" w:color="auto"/>
              <w:bottom w:val="nil"/>
              <w:right w:val="nil"/>
            </w:tcBorders>
            <w:shd w:val="clear" w:color="auto" w:fill="auto"/>
            <w:noWrap/>
            <w:vAlign w:val="center"/>
            <w:hideMark/>
          </w:tcPr>
          <w:p w14:paraId="37F484D9"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B</w:t>
            </w:r>
          </w:p>
        </w:tc>
        <w:tc>
          <w:tcPr>
            <w:tcW w:w="955" w:type="dxa"/>
            <w:tcBorders>
              <w:top w:val="nil"/>
              <w:left w:val="single" w:sz="8" w:space="0" w:color="auto"/>
              <w:bottom w:val="nil"/>
              <w:right w:val="nil"/>
            </w:tcBorders>
            <w:shd w:val="clear" w:color="000000" w:fill="CCFFCC"/>
            <w:noWrap/>
            <w:vAlign w:val="center"/>
            <w:hideMark/>
          </w:tcPr>
          <w:p w14:paraId="3A993B38"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-7.07%</w:t>
            </w:r>
          </w:p>
        </w:tc>
        <w:tc>
          <w:tcPr>
            <w:tcW w:w="968" w:type="dxa"/>
            <w:tcBorders>
              <w:top w:val="nil"/>
              <w:left w:val="nil"/>
              <w:bottom w:val="nil"/>
              <w:right w:val="nil"/>
            </w:tcBorders>
            <w:shd w:val="clear" w:color="000000" w:fill="CCFFCC"/>
            <w:noWrap/>
            <w:vAlign w:val="center"/>
            <w:hideMark/>
          </w:tcPr>
          <w:p w14:paraId="2381AAA3"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-19.06%</w:t>
            </w:r>
          </w:p>
        </w:tc>
        <w:tc>
          <w:tcPr>
            <w:tcW w:w="956" w:type="dxa"/>
            <w:tcBorders>
              <w:top w:val="nil"/>
              <w:left w:val="nil"/>
              <w:bottom w:val="nil"/>
              <w:right w:val="nil"/>
            </w:tcBorders>
            <w:shd w:val="clear" w:color="000000" w:fill="CCFFCC"/>
            <w:noWrap/>
            <w:vAlign w:val="center"/>
            <w:hideMark/>
          </w:tcPr>
          <w:p w14:paraId="407BFA25"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-20.13%</w:t>
            </w:r>
          </w:p>
        </w:tc>
        <w:tc>
          <w:tcPr>
            <w:tcW w:w="956" w:type="dxa"/>
            <w:tcBorders>
              <w:top w:val="nil"/>
              <w:left w:val="nil"/>
              <w:bottom w:val="nil"/>
              <w:right w:val="nil"/>
            </w:tcBorders>
            <w:shd w:val="clear" w:color="000000" w:fill="CCFFCC"/>
            <w:noWrap/>
            <w:vAlign w:val="center"/>
            <w:hideMark/>
          </w:tcPr>
          <w:p w14:paraId="6F38297E"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-9.54%</w:t>
            </w:r>
          </w:p>
        </w:tc>
        <w:tc>
          <w:tcPr>
            <w:tcW w:w="969" w:type="dxa"/>
            <w:tcBorders>
              <w:top w:val="nil"/>
              <w:left w:val="nil"/>
              <w:bottom w:val="nil"/>
              <w:right w:val="nil"/>
            </w:tcBorders>
            <w:shd w:val="clear" w:color="000000" w:fill="CCFFCC"/>
            <w:noWrap/>
            <w:vAlign w:val="center"/>
            <w:hideMark/>
          </w:tcPr>
          <w:p w14:paraId="589CAE9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-25.71%</w:t>
            </w:r>
          </w:p>
        </w:tc>
        <w:tc>
          <w:tcPr>
            <w:tcW w:w="956" w:type="dxa"/>
            <w:tcBorders>
              <w:top w:val="nil"/>
              <w:left w:val="nil"/>
              <w:bottom w:val="nil"/>
              <w:right w:val="single" w:sz="8" w:space="0" w:color="auto"/>
            </w:tcBorders>
            <w:shd w:val="clear" w:color="000000" w:fill="CCFFCC"/>
            <w:noWrap/>
            <w:vAlign w:val="center"/>
            <w:hideMark/>
          </w:tcPr>
          <w:p w14:paraId="0DE400AD"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-25.39%</w:t>
            </w:r>
          </w:p>
        </w:tc>
      </w:tr>
      <w:tr w:rsidR="00E16235" w:rsidRPr="00E16235" w14:paraId="2DE3A9C3" w14:textId="77777777" w:rsidTr="00E16235">
        <w:trPr>
          <w:trHeight w:val="300"/>
          <w:jc w:val="center"/>
        </w:trPr>
        <w:tc>
          <w:tcPr>
            <w:tcW w:w="960" w:type="dxa"/>
            <w:tcBorders>
              <w:top w:val="nil"/>
              <w:left w:val="single" w:sz="8" w:space="0" w:color="auto"/>
              <w:bottom w:val="nil"/>
              <w:right w:val="nil"/>
            </w:tcBorders>
            <w:shd w:val="clear" w:color="auto" w:fill="auto"/>
            <w:noWrap/>
            <w:vAlign w:val="center"/>
            <w:hideMark/>
          </w:tcPr>
          <w:p w14:paraId="7169705D"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C</w:t>
            </w:r>
          </w:p>
        </w:tc>
        <w:tc>
          <w:tcPr>
            <w:tcW w:w="955" w:type="dxa"/>
            <w:tcBorders>
              <w:top w:val="nil"/>
              <w:left w:val="single" w:sz="8" w:space="0" w:color="auto"/>
              <w:bottom w:val="nil"/>
              <w:right w:val="nil"/>
            </w:tcBorders>
            <w:shd w:val="clear" w:color="000000" w:fill="CCFFCC"/>
            <w:noWrap/>
            <w:vAlign w:val="center"/>
            <w:hideMark/>
          </w:tcPr>
          <w:p w14:paraId="75088C5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-8.11%</w:t>
            </w:r>
          </w:p>
        </w:tc>
        <w:tc>
          <w:tcPr>
            <w:tcW w:w="968" w:type="dxa"/>
            <w:tcBorders>
              <w:top w:val="nil"/>
              <w:left w:val="nil"/>
              <w:bottom w:val="nil"/>
              <w:right w:val="nil"/>
            </w:tcBorders>
            <w:shd w:val="clear" w:color="000000" w:fill="CCFFCC"/>
            <w:noWrap/>
            <w:vAlign w:val="center"/>
            <w:hideMark/>
          </w:tcPr>
          <w:p w14:paraId="63FD608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-18.59%</w:t>
            </w:r>
          </w:p>
        </w:tc>
        <w:tc>
          <w:tcPr>
            <w:tcW w:w="956" w:type="dxa"/>
            <w:tcBorders>
              <w:top w:val="nil"/>
              <w:left w:val="nil"/>
              <w:bottom w:val="nil"/>
              <w:right w:val="nil"/>
            </w:tcBorders>
            <w:shd w:val="clear" w:color="000000" w:fill="CCFFCC"/>
            <w:noWrap/>
            <w:vAlign w:val="center"/>
            <w:hideMark/>
          </w:tcPr>
          <w:p w14:paraId="0A6D741D"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-21.38%</w:t>
            </w:r>
          </w:p>
        </w:tc>
        <w:tc>
          <w:tcPr>
            <w:tcW w:w="956" w:type="dxa"/>
            <w:tcBorders>
              <w:top w:val="nil"/>
              <w:left w:val="nil"/>
              <w:bottom w:val="nil"/>
              <w:right w:val="nil"/>
            </w:tcBorders>
            <w:shd w:val="clear" w:color="000000" w:fill="CCFFCC"/>
            <w:noWrap/>
            <w:vAlign w:val="center"/>
            <w:hideMark/>
          </w:tcPr>
          <w:p w14:paraId="240C382E"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-10.21%</w:t>
            </w:r>
          </w:p>
        </w:tc>
        <w:tc>
          <w:tcPr>
            <w:tcW w:w="969" w:type="dxa"/>
            <w:tcBorders>
              <w:top w:val="nil"/>
              <w:left w:val="nil"/>
              <w:bottom w:val="nil"/>
              <w:right w:val="nil"/>
            </w:tcBorders>
            <w:shd w:val="clear" w:color="000000" w:fill="CCFFCC"/>
            <w:noWrap/>
            <w:vAlign w:val="center"/>
            <w:hideMark/>
          </w:tcPr>
          <w:p w14:paraId="03D406AB"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-26.21%</w:t>
            </w:r>
          </w:p>
        </w:tc>
        <w:tc>
          <w:tcPr>
            <w:tcW w:w="956" w:type="dxa"/>
            <w:tcBorders>
              <w:top w:val="nil"/>
              <w:left w:val="nil"/>
              <w:bottom w:val="nil"/>
              <w:right w:val="single" w:sz="8" w:space="0" w:color="auto"/>
            </w:tcBorders>
            <w:shd w:val="clear" w:color="000000" w:fill="CCFFCC"/>
            <w:noWrap/>
            <w:vAlign w:val="center"/>
            <w:hideMark/>
          </w:tcPr>
          <w:p w14:paraId="78108C4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-26.22%</w:t>
            </w:r>
          </w:p>
        </w:tc>
      </w:tr>
      <w:tr w:rsidR="00E16235" w:rsidRPr="00E16235" w14:paraId="434A594A" w14:textId="77777777" w:rsidTr="00E16235">
        <w:trPr>
          <w:trHeight w:val="315"/>
          <w:jc w:val="center"/>
        </w:trPr>
        <w:tc>
          <w:tcPr>
            <w:tcW w:w="960" w:type="dxa"/>
            <w:tcBorders>
              <w:top w:val="nil"/>
              <w:left w:val="single" w:sz="8" w:space="0" w:color="auto"/>
              <w:bottom w:val="nil"/>
              <w:right w:val="nil"/>
            </w:tcBorders>
            <w:shd w:val="clear" w:color="auto" w:fill="auto"/>
            <w:noWrap/>
            <w:vAlign w:val="center"/>
            <w:hideMark/>
          </w:tcPr>
          <w:p w14:paraId="11F46972"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E</w:t>
            </w:r>
          </w:p>
        </w:tc>
        <w:tc>
          <w:tcPr>
            <w:tcW w:w="955" w:type="dxa"/>
            <w:tcBorders>
              <w:top w:val="nil"/>
              <w:left w:val="single" w:sz="8" w:space="0" w:color="auto"/>
              <w:bottom w:val="nil"/>
              <w:right w:val="nil"/>
            </w:tcBorders>
            <w:shd w:val="clear" w:color="000000" w:fill="CCFFCC"/>
            <w:noWrap/>
            <w:vAlign w:val="center"/>
            <w:hideMark/>
          </w:tcPr>
          <w:p w14:paraId="687DF874"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-10.51%</w:t>
            </w:r>
          </w:p>
        </w:tc>
        <w:tc>
          <w:tcPr>
            <w:tcW w:w="968" w:type="dxa"/>
            <w:tcBorders>
              <w:top w:val="nil"/>
              <w:left w:val="nil"/>
              <w:bottom w:val="nil"/>
              <w:right w:val="nil"/>
            </w:tcBorders>
            <w:shd w:val="clear" w:color="000000" w:fill="CCFFCC"/>
            <w:noWrap/>
            <w:vAlign w:val="center"/>
            <w:hideMark/>
          </w:tcPr>
          <w:p w14:paraId="43B16344"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-20.43%</w:t>
            </w:r>
          </w:p>
        </w:tc>
        <w:tc>
          <w:tcPr>
            <w:tcW w:w="956" w:type="dxa"/>
            <w:tcBorders>
              <w:top w:val="nil"/>
              <w:left w:val="nil"/>
              <w:bottom w:val="nil"/>
              <w:right w:val="nil"/>
            </w:tcBorders>
            <w:shd w:val="clear" w:color="000000" w:fill="CCFFCC"/>
            <w:noWrap/>
            <w:vAlign w:val="center"/>
            <w:hideMark/>
          </w:tcPr>
          <w:p w14:paraId="0739FB7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-21.76%</w:t>
            </w:r>
          </w:p>
        </w:tc>
        <w:tc>
          <w:tcPr>
            <w:tcW w:w="956" w:type="dxa"/>
            <w:tcBorders>
              <w:top w:val="nil"/>
              <w:left w:val="nil"/>
              <w:bottom w:val="nil"/>
              <w:right w:val="nil"/>
            </w:tcBorders>
            <w:shd w:val="clear" w:color="auto" w:fill="auto"/>
            <w:noWrap/>
            <w:vAlign w:val="center"/>
            <w:hideMark/>
          </w:tcPr>
          <w:p w14:paraId="56712DA4"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969" w:type="dxa"/>
            <w:tcBorders>
              <w:top w:val="nil"/>
              <w:left w:val="nil"/>
              <w:bottom w:val="nil"/>
              <w:right w:val="nil"/>
            </w:tcBorders>
            <w:shd w:val="clear" w:color="auto" w:fill="auto"/>
            <w:noWrap/>
            <w:vAlign w:val="center"/>
            <w:hideMark/>
          </w:tcPr>
          <w:p w14:paraId="4EF0E0DE"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6" w:type="dxa"/>
            <w:tcBorders>
              <w:top w:val="nil"/>
              <w:left w:val="nil"/>
              <w:bottom w:val="nil"/>
              <w:right w:val="single" w:sz="8" w:space="0" w:color="auto"/>
            </w:tcBorders>
            <w:shd w:val="clear" w:color="auto" w:fill="auto"/>
            <w:noWrap/>
            <w:vAlign w:val="center"/>
            <w:hideMark/>
          </w:tcPr>
          <w:p w14:paraId="09EF7AE5" w14:textId="0EF3EE56"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E16235" w:rsidRPr="00E16235" w14:paraId="2411F8E5" w14:textId="77777777" w:rsidTr="00E16235">
        <w:trPr>
          <w:trHeight w:val="315"/>
          <w:jc w:val="center"/>
        </w:trPr>
        <w:tc>
          <w:tcPr>
            <w:tcW w:w="960" w:type="dxa"/>
            <w:tcBorders>
              <w:top w:val="single" w:sz="8" w:space="0" w:color="auto"/>
              <w:left w:val="single" w:sz="8" w:space="0" w:color="auto"/>
              <w:bottom w:val="nil"/>
              <w:right w:val="nil"/>
            </w:tcBorders>
            <w:shd w:val="clear" w:color="auto" w:fill="auto"/>
            <w:noWrap/>
            <w:vAlign w:val="center"/>
            <w:hideMark/>
          </w:tcPr>
          <w:p w14:paraId="16504B45"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E16235">
              <w:rPr>
                <w:rFonts w:ascii="Arial" w:hAnsi="Arial" w:cs="Arial"/>
                <w:b/>
                <w:bCs/>
                <w:color w:val="000000"/>
                <w:sz w:val="18"/>
                <w:szCs w:val="18"/>
              </w:rPr>
              <w:t>Overall</w:t>
            </w:r>
          </w:p>
        </w:tc>
        <w:tc>
          <w:tcPr>
            <w:tcW w:w="955" w:type="dxa"/>
            <w:tcBorders>
              <w:top w:val="single" w:sz="8" w:space="0" w:color="auto"/>
              <w:left w:val="single" w:sz="8" w:space="0" w:color="auto"/>
              <w:bottom w:val="nil"/>
              <w:right w:val="nil"/>
            </w:tcBorders>
            <w:shd w:val="clear" w:color="000000" w:fill="CCFFCC"/>
            <w:noWrap/>
            <w:vAlign w:val="center"/>
            <w:hideMark/>
          </w:tcPr>
          <w:p w14:paraId="21645250"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-7.85%</w:t>
            </w:r>
          </w:p>
        </w:tc>
        <w:tc>
          <w:tcPr>
            <w:tcW w:w="968" w:type="dxa"/>
            <w:tcBorders>
              <w:top w:val="single" w:sz="8" w:space="0" w:color="auto"/>
              <w:left w:val="nil"/>
              <w:bottom w:val="nil"/>
              <w:right w:val="nil"/>
            </w:tcBorders>
            <w:shd w:val="clear" w:color="000000" w:fill="CCFFCC"/>
            <w:noWrap/>
            <w:vAlign w:val="center"/>
            <w:hideMark/>
          </w:tcPr>
          <w:p w14:paraId="20B67C0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-19.03%</w:t>
            </w:r>
          </w:p>
        </w:tc>
        <w:tc>
          <w:tcPr>
            <w:tcW w:w="956" w:type="dxa"/>
            <w:tcBorders>
              <w:top w:val="single" w:sz="8" w:space="0" w:color="auto"/>
              <w:left w:val="nil"/>
              <w:bottom w:val="nil"/>
              <w:right w:val="nil"/>
            </w:tcBorders>
            <w:shd w:val="clear" w:color="000000" w:fill="CCFFCC"/>
            <w:noWrap/>
            <w:vAlign w:val="center"/>
            <w:hideMark/>
          </w:tcPr>
          <w:p w14:paraId="13C14F39"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-20.50%</w:t>
            </w:r>
          </w:p>
        </w:tc>
        <w:tc>
          <w:tcPr>
            <w:tcW w:w="956" w:type="dxa"/>
            <w:tcBorders>
              <w:top w:val="single" w:sz="8" w:space="0" w:color="auto"/>
              <w:left w:val="nil"/>
              <w:bottom w:val="nil"/>
              <w:right w:val="nil"/>
            </w:tcBorders>
            <w:shd w:val="clear" w:color="000000" w:fill="CCFFCC"/>
            <w:noWrap/>
            <w:vAlign w:val="center"/>
            <w:hideMark/>
          </w:tcPr>
          <w:p w14:paraId="7A08EB09"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-10.12%</w:t>
            </w:r>
          </w:p>
        </w:tc>
        <w:tc>
          <w:tcPr>
            <w:tcW w:w="969" w:type="dxa"/>
            <w:tcBorders>
              <w:top w:val="single" w:sz="8" w:space="0" w:color="auto"/>
              <w:left w:val="nil"/>
              <w:bottom w:val="nil"/>
              <w:right w:val="nil"/>
            </w:tcBorders>
            <w:shd w:val="clear" w:color="000000" w:fill="CCFFCC"/>
            <w:noWrap/>
            <w:vAlign w:val="center"/>
            <w:hideMark/>
          </w:tcPr>
          <w:p w14:paraId="432DB45A"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-24.47%</w:t>
            </w:r>
          </w:p>
        </w:tc>
        <w:tc>
          <w:tcPr>
            <w:tcW w:w="956" w:type="dxa"/>
            <w:tcBorders>
              <w:top w:val="single" w:sz="8" w:space="0" w:color="auto"/>
              <w:left w:val="nil"/>
              <w:bottom w:val="nil"/>
              <w:right w:val="single" w:sz="8" w:space="0" w:color="auto"/>
            </w:tcBorders>
            <w:shd w:val="clear" w:color="000000" w:fill="CCFFCC"/>
            <w:noWrap/>
            <w:vAlign w:val="center"/>
            <w:hideMark/>
          </w:tcPr>
          <w:p w14:paraId="4B6CB2BE"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-24.64%</w:t>
            </w:r>
          </w:p>
        </w:tc>
      </w:tr>
      <w:tr w:rsidR="00E16235" w:rsidRPr="00E16235" w14:paraId="6B4EB020" w14:textId="77777777" w:rsidTr="00E16235">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608622C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E16235">
              <w:rPr>
                <w:rFonts w:ascii="Arial" w:hAnsi="Arial" w:cs="Arial"/>
                <w:color w:val="000000"/>
                <w:sz w:val="18"/>
                <w:szCs w:val="18"/>
              </w:rPr>
              <w:t>Class D</w:t>
            </w:r>
          </w:p>
        </w:tc>
        <w:tc>
          <w:tcPr>
            <w:tcW w:w="955" w:type="dxa"/>
            <w:tcBorders>
              <w:top w:val="single" w:sz="8" w:space="0" w:color="auto"/>
              <w:left w:val="single" w:sz="8" w:space="0" w:color="auto"/>
              <w:bottom w:val="single" w:sz="8" w:space="0" w:color="auto"/>
              <w:right w:val="nil"/>
            </w:tcBorders>
            <w:shd w:val="clear" w:color="000000" w:fill="CCFFCC"/>
            <w:noWrap/>
            <w:vAlign w:val="center"/>
            <w:hideMark/>
          </w:tcPr>
          <w:p w14:paraId="14F25331"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-7.94%</w:t>
            </w:r>
          </w:p>
        </w:tc>
        <w:tc>
          <w:tcPr>
            <w:tcW w:w="968" w:type="dxa"/>
            <w:tcBorders>
              <w:top w:val="single" w:sz="8" w:space="0" w:color="auto"/>
              <w:left w:val="nil"/>
              <w:bottom w:val="single" w:sz="8" w:space="0" w:color="auto"/>
              <w:right w:val="nil"/>
            </w:tcBorders>
            <w:shd w:val="clear" w:color="000000" w:fill="CCFFCC"/>
            <w:noWrap/>
            <w:vAlign w:val="center"/>
            <w:hideMark/>
          </w:tcPr>
          <w:p w14:paraId="2F6E392C"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-17.86%</w:t>
            </w:r>
          </w:p>
        </w:tc>
        <w:tc>
          <w:tcPr>
            <w:tcW w:w="956" w:type="dxa"/>
            <w:tcBorders>
              <w:top w:val="single" w:sz="8" w:space="0" w:color="auto"/>
              <w:left w:val="nil"/>
              <w:bottom w:val="single" w:sz="8" w:space="0" w:color="auto"/>
              <w:right w:val="nil"/>
            </w:tcBorders>
            <w:shd w:val="clear" w:color="000000" w:fill="CCFFCC"/>
            <w:noWrap/>
            <w:vAlign w:val="center"/>
            <w:hideMark/>
          </w:tcPr>
          <w:p w14:paraId="32941391"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-21.48%</w:t>
            </w:r>
          </w:p>
        </w:tc>
        <w:tc>
          <w:tcPr>
            <w:tcW w:w="956" w:type="dxa"/>
            <w:tcBorders>
              <w:top w:val="single" w:sz="8" w:space="0" w:color="auto"/>
              <w:left w:val="nil"/>
              <w:bottom w:val="single" w:sz="8" w:space="0" w:color="auto"/>
              <w:right w:val="nil"/>
            </w:tcBorders>
            <w:shd w:val="clear" w:color="000000" w:fill="CCFFCC"/>
            <w:noWrap/>
            <w:vAlign w:val="center"/>
            <w:hideMark/>
          </w:tcPr>
          <w:p w14:paraId="75BF7F8F"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-11.92%</w:t>
            </w:r>
          </w:p>
        </w:tc>
        <w:tc>
          <w:tcPr>
            <w:tcW w:w="969" w:type="dxa"/>
            <w:tcBorders>
              <w:top w:val="single" w:sz="8" w:space="0" w:color="auto"/>
              <w:left w:val="nil"/>
              <w:bottom w:val="single" w:sz="8" w:space="0" w:color="auto"/>
              <w:right w:val="nil"/>
            </w:tcBorders>
            <w:shd w:val="clear" w:color="000000" w:fill="CCFFCC"/>
            <w:noWrap/>
            <w:vAlign w:val="center"/>
            <w:hideMark/>
          </w:tcPr>
          <w:p w14:paraId="4E8D81A4"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-26.66%</w:t>
            </w:r>
          </w:p>
        </w:tc>
        <w:tc>
          <w:tcPr>
            <w:tcW w:w="956" w:type="dxa"/>
            <w:tcBorders>
              <w:top w:val="single" w:sz="8" w:space="0" w:color="auto"/>
              <w:left w:val="nil"/>
              <w:bottom w:val="single" w:sz="8" w:space="0" w:color="auto"/>
              <w:right w:val="single" w:sz="8" w:space="0" w:color="auto"/>
            </w:tcBorders>
            <w:shd w:val="clear" w:color="000000" w:fill="CCFFCC"/>
            <w:noWrap/>
            <w:vAlign w:val="center"/>
            <w:hideMark/>
          </w:tcPr>
          <w:p w14:paraId="25B3519D" w14:textId="77777777" w:rsidR="00E16235" w:rsidRPr="00E16235" w:rsidRDefault="00E16235" w:rsidP="00E1623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16235">
              <w:rPr>
                <w:rFonts w:ascii="Arial" w:hAnsi="Arial" w:cs="Arial"/>
                <w:sz w:val="18"/>
                <w:szCs w:val="18"/>
              </w:rPr>
              <w:t>-27.97%</w:t>
            </w:r>
          </w:p>
        </w:tc>
      </w:tr>
    </w:tbl>
    <w:p w14:paraId="4DD8649B" w14:textId="77777777" w:rsidR="00AC0753" w:rsidRDefault="00AC0753" w:rsidP="00AC0753">
      <w:pPr>
        <w:pStyle w:val="Caption"/>
        <w:keepNext/>
        <w:jc w:val="center"/>
      </w:pPr>
    </w:p>
    <w:p w14:paraId="79C8D106" w14:textId="0633AB5C" w:rsidR="0044212B" w:rsidRDefault="0021711A" w:rsidP="0044212B">
      <w:r>
        <w:t xml:space="preserve">Impact of </w:t>
      </w:r>
      <w:r w:rsidR="0084704F">
        <w:t xml:space="preserve">quantization of the </w:t>
      </w:r>
      <w:r w:rsidR="00E05C9E">
        <w:t xml:space="preserve">HOP St3 </w:t>
      </w:r>
      <w:r>
        <w:t xml:space="preserve">model </w:t>
      </w:r>
      <w:r w:rsidR="0084704F">
        <w:t xml:space="preserve">trained in Qualcomm </w:t>
      </w:r>
      <w:r>
        <w:t>a</w:t>
      </w:r>
      <w:r w:rsidR="00E05C9E">
        <w:t xml:space="preserve">nd int16 implementation </w:t>
      </w:r>
      <w:r w:rsidR="0084704F">
        <w:t xml:space="preserve">in NNVC5.1 is demonstrated in Table 5. Presented </w:t>
      </w:r>
      <w:r w:rsidR="00442BC4">
        <w:t xml:space="preserve">inference </w:t>
      </w:r>
      <w:r w:rsidR="0084704F">
        <w:t xml:space="preserve">results show </w:t>
      </w:r>
      <w:r w:rsidR="00442BC4">
        <w:t>that utilized quantization has negligible impact on the AI results,</w:t>
      </w:r>
      <w:r w:rsidR="00DF4BD5">
        <w:t xml:space="preserve"> however introduced a bd-rate penalty around 0.1% for luma in RA configurations. </w:t>
      </w:r>
    </w:p>
    <w:p w14:paraId="1C4E1002" w14:textId="77777777" w:rsidR="0044212B" w:rsidRPr="0044212B" w:rsidRDefault="0044212B" w:rsidP="0044212B"/>
    <w:p w14:paraId="019871D1" w14:textId="593BDB1E" w:rsidR="00AC0753" w:rsidRDefault="00AC0753" w:rsidP="00AC0753">
      <w:pPr>
        <w:pStyle w:val="Caption"/>
        <w:keepNext/>
        <w:jc w:val="center"/>
      </w:pPr>
      <w:r>
        <w:t xml:space="preserve">Table </w:t>
      </w:r>
      <w:r w:rsidR="00D75FA4">
        <w:fldChar w:fldCharType="begin"/>
      </w:r>
      <w:r w:rsidR="00D75FA4">
        <w:instrText xml:space="preserve"> SEQ Table \* ARABIC </w:instrText>
      </w:r>
      <w:r w:rsidR="00D75FA4">
        <w:fldChar w:fldCharType="separate"/>
      </w:r>
      <w:r w:rsidR="00F64F1C">
        <w:rPr>
          <w:noProof/>
        </w:rPr>
        <w:t>5</w:t>
      </w:r>
      <w:r w:rsidR="00D75FA4">
        <w:rPr>
          <w:noProof/>
        </w:rPr>
        <w:fldChar w:fldCharType="end"/>
      </w:r>
      <w:r>
        <w:t xml:space="preserve"> Impact of the int16 HOP implementation (q=11) vs </w:t>
      </w:r>
      <w:r w:rsidR="00F64F1C">
        <w:t xml:space="preserve">float, </w:t>
      </w:r>
      <w:r>
        <w:t>NNVC 5</w:t>
      </w:r>
      <w:r w:rsidR="00F64F1C">
        <w:t>.1</w:t>
      </w:r>
      <w:r>
        <w:t xml:space="preserve"> (source Qualcomm)</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0316AB" w:rsidRPr="00164A39" w14:paraId="03910DD3" w14:textId="77777777" w:rsidTr="00E45FEE">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11C406CA"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28453F10" w14:textId="1FFE5E8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576814">
              <w:rPr>
                <w:rFonts w:ascii="Arial" w:hAnsi="Arial" w:cs="Arial"/>
                <w:b/>
                <w:bCs/>
                <w:color w:val="000000"/>
                <w:sz w:val="18"/>
                <w:szCs w:val="18"/>
              </w:rPr>
              <w:t>BD-rate: hop3.1_19_int vs hop3.1_19_float</w:t>
            </w:r>
          </w:p>
        </w:tc>
      </w:tr>
      <w:tr w:rsidR="000316AB" w:rsidRPr="00164A39" w14:paraId="0C7BC955"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6ECC164A"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26800F64"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19DB4892"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0316AB" w:rsidRPr="00164A39" w14:paraId="7ADD32DE"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03E76F84"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60ADBFD1"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04A49CDB"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3A222E90"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4C611C35"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44840B8C"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18BBE216"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0316AB" w:rsidRPr="00164A39" w14:paraId="64B266B6" w14:textId="77777777" w:rsidTr="00157858">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5566D"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auto" w:fill="auto"/>
            <w:noWrap/>
            <w:vAlign w:val="center"/>
          </w:tcPr>
          <w:p w14:paraId="69015D1A" w14:textId="14A1FAD8"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0.15%</w:t>
            </w:r>
          </w:p>
        </w:tc>
        <w:tc>
          <w:tcPr>
            <w:tcW w:w="986" w:type="dxa"/>
            <w:tcBorders>
              <w:top w:val="single" w:sz="8" w:space="0" w:color="auto"/>
              <w:left w:val="nil"/>
              <w:bottom w:val="nil"/>
              <w:right w:val="nil"/>
            </w:tcBorders>
            <w:shd w:val="clear" w:color="auto" w:fill="auto"/>
            <w:noWrap/>
            <w:vAlign w:val="center"/>
          </w:tcPr>
          <w:p w14:paraId="745D8F8D" w14:textId="7B709A1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-0.05%</w:t>
            </w:r>
          </w:p>
        </w:tc>
        <w:tc>
          <w:tcPr>
            <w:tcW w:w="972" w:type="dxa"/>
            <w:tcBorders>
              <w:top w:val="single" w:sz="8" w:space="0" w:color="auto"/>
              <w:left w:val="nil"/>
              <w:bottom w:val="nil"/>
              <w:right w:val="single" w:sz="8" w:space="0" w:color="auto"/>
            </w:tcBorders>
            <w:shd w:val="clear" w:color="auto" w:fill="auto"/>
            <w:noWrap/>
            <w:vAlign w:val="center"/>
          </w:tcPr>
          <w:p w14:paraId="4458FDA6" w14:textId="51FD8C52"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-0.47%</w:t>
            </w:r>
          </w:p>
        </w:tc>
        <w:tc>
          <w:tcPr>
            <w:tcW w:w="1145" w:type="dxa"/>
            <w:tcBorders>
              <w:top w:val="nil"/>
              <w:left w:val="nil"/>
              <w:bottom w:val="nil"/>
              <w:right w:val="nil"/>
            </w:tcBorders>
            <w:shd w:val="clear" w:color="auto" w:fill="auto"/>
            <w:noWrap/>
            <w:vAlign w:val="center"/>
          </w:tcPr>
          <w:p w14:paraId="250792A9" w14:textId="3BEE6758"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0.28%</w:t>
            </w:r>
          </w:p>
        </w:tc>
        <w:tc>
          <w:tcPr>
            <w:tcW w:w="1145" w:type="dxa"/>
            <w:tcBorders>
              <w:top w:val="single" w:sz="8" w:space="0" w:color="auto"/>
              <w:left w:val="nil"/>
              <w:bottom w:val="nil"/>
              <w:right w:val="nil"/>
            </w:tcBorders>
            <w:shd w:val="clear" w:color="auto" w:fill="auto"/>
            <w:noWrap/>
            <w:vAlign w:val="center"/>
          </w:tcPr>
          <w:p w14:paraId="2E923091" w14:textId="38A72C9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0.18%</w:t>
            </w:r>
          </w:p>
        </w:tc>
        <w:tc>
          <w:tcPr>
            <w:tcW w:w="1145" w:type="dxa"/>
            <w:tcBorders>
              <w:top w:val="single" w:sz="8" w:space="0" w:color="auto"/>
              <w:left w:val="nil"/>
              <w:bottom w:val="nil"/>
              <w:right w:val="single" w:sz="8" w:space="0" w:color="auto"/>
            </w:tcBorders>
            <w:shd w:val="clear" w:color="auto" w:fill="auto"/>
            <w:noWrap/>
            <w:vAlign w:val="center"/>
          </w:tcPr>
          <w:p w14:paraId="395DF5FB" w14:textId="74324FDC"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0.27%</w:t>
            </w:r>
          </w:p>
        </w:tc>
      </w:tr>
      <w:tr w:rsidR="000316AB" w:rsidRPr="00164A39" w14:paraId="4FD5B4A4" w14:textId="77777777" w:rsidTr="00157858">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2B1B4DBA"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auto" w:fill="auto"/>
            <w:noWrap/>
            <w:vAlign w:val="center"/>
          </w:tcPr>
          <w:p w14:paraId="5181AAD7" w14:textId="35D013AA"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c>
          <w:tcPr>
            <w:tcW w:w="986" w:type="dxa"/>
            <w:tcBorders>
              <w:top w:val="nil"/>
              <w:left w:val="nil"/>
              <w:bottom w:val="nil"/>
              <w:right w:val="nil"/>
            </w:tcBorders>
            <w:shd w:val="clear" w:color="auto" w:fill="auto"/>
            <w:noWrap/>
            <w:vAlign w:val="center"/>
          </w:tcPr>
          <w:p w14:paraId="7683E4E0" w14:textId="34BC2643"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972" w:type="dxa"/>
            <w:tcBorders>
              <w:top w:val="nil"/>
              <w:left w:val="nil"/>
              <w:bottom w:val="nil"/>
              <w:right w:val="single" w:sz="8" w:space="0" w:color="auto"/>
            </w:tcBorders>
            <w:shd w:val="clear" w:color="auto" w:fill="auto"/>
            <w:noWrap/>
            <w:vAlign w:val="center"/>
          </w:tcPr>
          <w:p w14:paraId="3CF05F5C" w14:textId="013289D4"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-0.24%</w:t>
            </w:r>
          </w:p>
        </w:tc>
        <w:tc>
          <w:tcPr>
            <w:tcW w:w="1145" w:type="dxa"/>
            <w:tcBorders>
              <w:top w:val="nil"/>
              <w:left w:val="single" w:sz="8" w:space="0" w:color="auto"/>
              <w:bottom w:val="nil"/>
              <w:right w:val="nil"/>
            </w:tcBorders>
            <w:shd w:val="clear" w:color="auto" w:fill="auto"/>
            <w:noWrap/>
            <w:vAlign w:val="center"/>
          </w:tcPr>
          <w:p w14:paraId="6C871B2B" w14:textId="1F9B5CD9"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0.14%</w:t>
            </w:r>
          </w:p>
        </w:tc>
        <w:tc>
          <w:tcPr>
            <w:tcW w:w="1145" w:type="dxa"/>
            <w:tcBorders>
              <w:top w:val="nil"/>
              <w:left w:val="nil"/>
              <w:bottom w:val="nil"/>
              <w:right w:val="nil"/>
            </w:tcBorders>
            <w:shd w:val="clear" w:color="auto" w:fill="auto"/>
            <w:noWrap/>
            <w:vAlign w:val="center"/>
          </w:tcPr>
          <w:p w14:paraId="162A3D28" w14:textId="5ADC83ED"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0.23%</w:t>
            </w:r>
          </w:p>
        </w:tc>
        <w:tc>
          <w:tcPr>
            <w:tcW w:w="1145" w:type="dxa"/>
            <w:tcBorders>
              <w:top w:val="nil"/>
              <w:left w:val="nil"/>
              <w:bottom w:val="nil"/>
              <w:right w:val="single" w:sz="8" w:space="0" w:color="auto"/>
            </w:tcBorders>
            <w:shd w:val="clear" w:color="auto" w:fill="auto"/>
            <w:noWrap/>
            <w:vAlign w:val="center"/>
          </w:tcPr>
          <w:p w14:paraId="6D78D6CF" w14:textId="0E5B5F78"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-0.47%</w:t>
            </w:r>
          </w:p>
        </w:tc>
      </w:tr>
      <w:tr w:rsidR="000316AB" w:rsidRPr="00164A39" w14:paraId="3ECB13E0" w14:textId="77777777" w:rsidTr="00157858">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47FD1B7"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auto" w:fill="auto"/>
            <w:noWrap/>
            <w:vAlign w:val="center"/>
          </w:tcPr>
          <w:p w14:paraId="469D4707" w14:textId="09EFC7B4"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0.03%</w:t>
            </w:r>
          </w:p>
        </w:tc>
        <w:tc>
          <w:tcPr>
            <w:tcW w:w="986" w:type="dxa"/>
            <w:tcBorders>
              <w:top w:val="nil"/>
              <w:left w:val="nil"/>
              <w:bottom w:val="nil"/>
              <w:right w:val="nil"/>
            </w:tcBorders>
            <w:shd w:val="clear" w:color="auto" w:fill="auto"/>
            <w:noWrap/>
            <w:vAlign w:val="center"/>
          </w:tcPr>
          <w:p w14:paraId="1ABAA073" w14:textId="2632D992"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-1.17%</w:t>
            </w:r>
          </w:p>
        </w:tc>
        <w:tc>
          <w:tcPr>
            <w:tcW w:w="972" w:type="dxa"/>
            <w:tcBorders>
              <w:top w:val="nil"/>
              <w:left w:val="nil"/>
              <w:bottom w:val="nil"/>
              <w:right w:val="single" w:sz="8" w:space="0" w:color="auto"/>
            </w:tcBorders>
            <w:shd w:val="clear" w:color="auto" w:fill="auto"/>
            <w:noWrap/>
            <w:vAlign w:val="center"/>
          </w:tcPr>
          <w:p w14:paraId="04AA2B81" w14:textId="0B6A34DB"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-0.36%</w:t>
            </w:r>
          </w:p>
        </w:tc>
        <w:tc>
          <w:tcPr>
            <w:tcW w:w="1145" w:type="dxa"/>
            <w:tcBorders>
              <w:top w:val="nil"/>
              <w:left w:val="nil"/>
              <w:bottom w:val="nil"/>
              <w:right w:val="nil"/>
            </w:tcBorders>
            <w:shd w:val="clear" w:color="auto" w:fill="auto"/>
            <w:noWrap/>
            <w:vAlign w:val="center"/>
          </w:tcPr>
          <w:p w14:paraId="0F53B188" w14:textId="20B07B76"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c>
          <w:tcPr>
            <w:tcW w:w="1145" w:type="dxa"/>
            <w:tcBorders>
              <w:top w:val="nil"/>
              <w:left w:val="nil"/>
              <w:bottom w:val="nil"/>
              <w:right w:val="nil"/>
            </w:tcBorders>
            <w:shd w:val="clear" w:color="auto" w:fill="auto"/>
            <w:noWrap/>
            <w:vAlign w:val="center"/>
          </w:tcPr>
          <w:p w14:paraId="18CE74B1" w14:textId="346DB35B"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0.30%</w:t>
            </w:r>
          </w:p>
        </w:tc>
        <w:tc>
          <w:tcPr>
            <w:tcW w:w="1145" w:type="dxa"/>
            <w:tcBorders>
              <w:top w:val="nil"/>
              <w:left w:val="nil"/>
              <w:bottom w:val="nil"/>
              <w:right w:val="single" w:sz="8" w:space="0" w:color="auto"/>
            </w:tcBorders>
            <w:shd w:val="clear" w:color="auto" w:fill="auto"/>
            <w:noWrap/>
            <w:vAlign w:val="center"/>
          </w:tcPr>
          <w:p w14:paraId="435F6C50" w14:textId="12996D1B"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0.13%</w:t>
            </w:r>
          </w:p>
        </w:tc>
      </w:tr>
      <w:tr w:rsidR="000316AB" w:rsidRPr="00164A39" w14:paraId="0BBB3B27" w14:textId="77777777" w:rsidTr="00157858">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C657E9"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auto" w:fill="auto"/>
            <w:noWrap/>
            <w:vAlign w:val="center"/>
          </w:tcPr>
          <w:p w14:paraId="47274FD3" w14:textId="68C89CAB"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0.01%</w:t>
            </w:r>
          </w:p>
        </w:tc>
        <w:tc>
          <w:tcPr>
            <w:tcW w:w="986" w:type="dxa"/>
            <w:tcBorders>
              <w:top w:val="nil"/>
              <w:left w:val="nil"/>
              <w:bottom w:val="nil"/>
              <w:right w:val="nil"/>
            </w:tcBorders>
            <w:shd w:val="clear" w:color="auto" w:fill="auto"/>
            <w:noWrap/>
            <w:vAlign w:val="center"/>
          </w:tcPr>
          <w:p w14:paraId="4A2E24BF" w14:textId="7875FEFC"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-0.20%</w:t>
            </w:r>
          </w:p>
        </w:tc>
        <w:tc>
          <w:tcPr>
            <w:tcW w:w="972" w:type="dxa"/>
            <w:tcBorders>
              <w:top w:val="nil"/>
              <w:left w:val="nil"/>
              <w:bottom w:val="nil"/>
              <w:right w:val="single" w:sz="8" w:space="0" w:color="auto"/>
            </w:tcBorders>
            <w:shd w:val="clear" w:color="auto" w:fill="auto"/>
            <w:noWrap/>
            <w:vAlign w:val="center"/>
          </w:tcPr>
          <w:p w14:paraId="67449E15" w14:textId="38779F58"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-0.41%</w:t>
            </w:r>
          </w:p>
        </w:tc>
        <w:tc>
          <w:tcPr>
            <w:tcW w:w="1145" w:type="dxa"/>
            <w:tcBorders>
              <w:top w:val="nil"/>
              <w:left w:val="nil"/>
              <w:bottom w:val="nil"/>
              <w:right w:val="nil"/>
            </w:tcBorders>
            <w:shd w:val="clear" w:color="auto" w:fill="auto"/>
            <w:noWrap/>
            <w:vAlign w:val="center"/>
          </w:tcPr>
          <w:p w14:paraId="4E717EA5" w14:textId="20FDA89B"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1145" w:type="dxa"/>
            <w:tcBorders>
              <w:top w:val="nil"/>
              <w:left w:val="nil"/>
              <w:bottom w:val="nil"/>
              <w:right w:val="nil"/>
            </w:tcBorders>
            <w:shd w:val="clear" w:color="auto" w:fill="auto"/>
            <w:noWrap/>
            <w:vAlign w:val="center"/>
          </w:tcPr>
          <w:p w14:paraId="731452CF" w14:textId="52C4989A"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0.41%</w:t>
            </w:r>
          </w:p>
        </w:tc>
        <w:tc>
          <w:tcPr>
            <w:tcW w:w="1145" w:type="dxa"/>
            <w:tcBorders>
              <w:top w:val="nil"/>
              <w:left w:val="nil"/>
              <w:bottom w:val="nil"/>
              <w:right w:val="single" w:sz="8" w:space="0" w:color="auto"/>
            </w:tcBorders>
            <w:shd w:val="clear" w:color="auto" w:fill="auto"/>
            <w:noWrap/>
            <w:vAlign w:val="center"/>
          </w:tcPr>
          <w:p w14:paraId="6DB9CB5A" w14:textId="55D3D7DD"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0.12%</w:t>
            </w:r>
          </w:p>
        </w:tc>
      </w:tr>
      <w:tr w:rsidR="000316AB" w:rsidRPr="00164A39" w14:paraId="4DBA3304" w14:textId="77777777" w:rsidTr="00157858">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28D8F999"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auto" w:fill="auto"/>
            <w:noWrap/>
            <w:vAlign w:val="center"/>
          </w:tcPr>
          <w:p w14:paraId="26EC1F6D" w14:textId="1596F1C8"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0.06%</w:t>
            </w:r>
          </w:p>
        </w:tc>
        <w:tc>
          <w:tcPr>
            <w:tcW w:w="986" w:type="dxa"/>
            <w:tcBorders>
              <w:top w:val="nil"/>
              <w:left w:val="nil"/>
              <w:bottom w:val="nil"/>
              <w:right w:val="nil"/>
            </w:tcBorders>
            <w:shd w:val="clear" w:color="auto" w:fill="auto"/>
            <w:noWrap/>
            <w:vAlign w:val="center"/>
          </w:tcPr>
          <w:p w14:paraId="4B7E5EF4" w14:textId="05591330"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c>
          <w:tcPr>
            <w:tcW w:w="972" w:type="dxa"/>
            <w:tcBorders>
              <w:top w:val="nil"/>
              <w:left w:val="nil"/>
              <w:bottom w:val="nil"/>
              <w:right w:val="single" w:sz="8" w:space="0" w:color="auto"/>
            </w:tcBorders>
            <w:shd w:val="clear" w:color="auto" w:fill="auto"/>
            <w:noWrap/>
            <w:vAlign w:val="center"/>
          </w:tcPr>
          <w:p w14:paraId="4A0DA5FC" w14:textId="05C31E02"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-0.02%</w:t>
            </w:r>
          </w:p>
        </w:tc>
        <w:tc>
          <w:tcPr>
            <w:tcW w:w="1145" w:type="dxa"/>
            <w:tcBorders>
              <w:top w:val="nil"/>
              <w:left w:val="nil"/>
              <w:bottom w:val="nil"/>
              <w:right w:val="nil"/>
            </w:tcBorders>
            <w:shd w:val="clear" w:color="auto" w:fill="auto"/>
            <w:noWrap/>
            <w:vAlign w:val="center"/>
          </w:tcPr>
          <w:p w14:paraId="08A58B3E" w14:textId="77777777"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auto"/>
            <w:noWrap/>
            <w:vAlign w:val="center"/>
          </w:tcPr>
          <w:p w14:paraId="51DB8311" w14:textId="77777777"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sz="8" w:space="0" w:color="auto"/>
            </w:tcBorders>
            <w:shd w:val="clear" w:color="auto" w:fill="auto"/>
            <w:noWrap/>
            <w:vAlign w:val="center"/>
          </w:tcPr>
          <w:p w14:paraId="6D401032" w14:textId="3B0D0C62"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76814">
              <w:rPr>
                <w:rFonts w:ascii="Arial" w:hAnsi="Arial" w:cs="Arial"/>
                <w:color w:val="000000"/>
                <w:sz w:val="18"/>
                <w:szCs w:val="18"/>
              </w:rPr>
              <w:t> </w:t>
            </w:r>
          </w:p>
        </w:tc>
      </w:tr>
      <w:tr w:rsidR="000316AB" w:rsidRPr="00164A39" w14:paraId="141F503C" w14:textId="77777777" w:rsidTr="0015785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B440D2C"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auto" w:fill="auto"/>
            <w:noWrap/>
            <w:vAlign w:val="center"/>
          </w:tcPr>
          <w:p w14:paraId="7CBA4053" w14:textId="4F5A6AC4"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0.07%</w:t>
            </w:r>
          </w:p>
        </w:tc>
        <w:tc>
          <w:tcPr>
            <w:tcW w:w="986" w:type="dxa"/>
            <w:tcBorders>
              <w:top w:val="single" w:sz="8" w:space="0" w:color="auto"/>
              <w:left w:val="nil"/>
              <w:bottom w:val="nil"/>
              <w:right w:val="nil"/>
            </w:tcBorders>
            <w:shd w:val="clear" w:color="auto" w:fill="auto"/>
            <w:noWrap/>
            <w:vAlign w:val="center"/>
          </w:tcPr>
          <w:p w14:paraId="1042AD5C" w14:textId="60965820"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-0.38%</w:t>
            </w:r>
          </w:p>
        </w:tc>
        <w:tc>
          <w:tcPr>
            <w:tcW w:w="972" w:type="dxa"/>
            <w:tcBorders>
              <w:top w:val="single" w:sz="8" w:space="0" w:color="auto"/>
              <w:left w:val="nil"/>
              <w:bottom w:val="nil"/>
              <w:right w:val="single" w:sz="8" w:space="0" w:color="auto"/>
            </w:tcBorders>
            <w:shd w:val="clear" w:color="auto" w:fill="auto"/>
            <w:noWrap/>
            <w:vAlign w:val="center"/>
          </w:tcPr>
          <w:p w14:paraId="690169FA" w14:textId="0EDA2F72"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-0.31%</w:t>
            </w:r>
          </w:p>
        </w:tc>
        <w:tc>
          <w:tcPr>
            <w:tcW w:w="1145" w:type="dxa"/>
            <w:tcBorders>
              <w:top w:val="single" w:sz="8" w:space="0" w:color="auto"/>
              <w:left w:val="nil"/>
              <w:bottom w:val="nil"/>
              <w:right w:val="nil"/>
            </w:tcBorders>
            <w:shd w:val="clear" w:color="auto" w:fill="auto"/>
            <w:noWrap/>
            <w:vAlign w:val="center"/>
          </w:tcPr>
          <w:p w14:paraId="764B8790" w14:textId="7A55F6D6"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0.14%</w:t>
            </w:r>
          </w:p>
        </w:tc>
        <w:tc>
          <w:tcPr>
            <w:tcW w:w="1145" w:type="dxa"/>
            <w:tcBorders>
              <w:top w:val="single" w:sz="8" w:space="0" w:color="auto"/>
              <w:left w:val="nil"/>
              <w:bottom w:val="nil"/>
              <w:right w:val="nil"/>
            </w:tcBorders>
            <w:shd w:val="clear" w:color="auto" w:fill="auto"/>
            <w:noWrap/>
            <w:vAlign w:val="center"/>
          </w:tcPr>
          <w:p w14:paraId="4A9CA728" w14:textId="3829F48F"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0.29%</w:t>
            </w:r>
          </w:p>
        </w:tc>
        <w:tc>
          <w:tcPr>
            <w:tcW w:w="1145" w:type="dxa"/>
            <w:tcBorders>
              <w:top w:val="single" w:sz="8" w:space="0" w:color="auto"/>
              <w:left w:val="nil"/>
              <w:bottom w:val="nil"/>
              <w:right w:val="single" w:sz="8" w:space="0" w:color="auto"/>
            </w:tcBorders>
            <w:shd w:val="clear" w:color="auto" w:fill="auto"/>
            <w:noWrap/>
            <w:vAlign w:val="center"/>
          </w:tcPr>
          <w:p w14:paraId="76C58F81" w14:textId="2B8B1290"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0.04%</w:t>
            </w:r>
          </w:p>
        </w:tc>
      </w:tr>
      <w:tr w:rsidR="000316AB" w:rsidRPr="00164A39" w14:paraId="76FC4727" w14:textId="77777777" w:rsidTr="00157858">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1055D7C1" w14:textId="7777777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sz="8" w:space="0" w:color="auto"/>
              <w:left w:val="single" w:sz="8" w:space="0" w:color="auto"/>
              <w:bottom w:val="single" w:sz="8" w:space="0" w:color="auto"/>
              <w:right w:val="nil"/>
            </w:tcBorders>
            <w:shd w:val="clear" w:color="auto" w:fill="auto"/>
            <w:noWrap/>
            <w:vAlign w:val="center"/>
          </w:tcPr>
          <w:p w14:paraId="4842C54E" w14:textId="2FD800D3"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0.01%</w:t>
            </w:r>
          </w:p>
        </w:tc>
        <w:tc>
          <w:tcPr>
            <w:tcW w:w="986" w:type="dxa"/>
            <w:tcBorders>
              <w:top w:val="single" w:sz="8" w:space="0" w:color="auto"/>
              <w:left w:val="nil"/>
              <w:bottom w:val="single" w:sz="8" w:space="0" w:color="auto"/>
              <w:right w:val="nil"/>
            </w:tcBorders>
            <w:shd w:val="clear" w:color="auto" w:fill="auto"/>
            <w:noWrap/>
            <w:vAlign w:val="center"/>
          </w:tcPr>
          <w:p w14:paraId="44981209" w14:textId="18FAB620"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0.29%</w:t>
            </w:r>
          </w:p>
        </w:tc>
        <w:tc>
          <w:tcPr>
            <w:tcW w:w="972" w:type="dxa"/>
            <w:tcBorders>
              <w:top w:val="single" w:sz="8" w:space="0" w:color="auto"/>
              <w:left w:val="nil"/>
              <w:bottom w:val="single" w:sz="8" w:space="0" w:color="auto"/>
              <w:right w:val="single" w:sz="8" w:space="0" w:color="auto"/>
            </w:tcBorders>
            <w:shd w:val="clear" w:color="auto" w:fill="auto"/>
            <w:noWrap/>
            <w:vAlign w:val="center"/>
          </w:tcPr>
          <w:p w14:paraId="18F8AECD" w14:textId="0B00A327"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0.16%</w:t>
            </w:r>
          </w:p>
        </w:tc>
        <w:tc>
          <w:tcPr>
            <w:tcW w:w="1145" w:type="dxa"/>
            <w:tcBorders>
              <w:top w:val="single" w:sz="8" w:space="0" w:color="auto"/>
              <w:left w:val="nil"/>
              <w:bottom w:val="single" w:sz="8" w:space="0" w:color="auto"/>
              <w:right w:val="nil"/>
            </w:tcBorders>
            <w:shd w:val="clear" w:color="auto" w:fill="auto"/>
            <w:noWrap/>
            <w:vAlign w:val="center"/>
          </w:tcPr>
          <w:p w14:paraId="1756A58C" w14:textId="5DE51C05" w:rsidR="000316AB" w:rsidRPr="00D471A5"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-0.03%</w:t>
            </w:r>
          </w:p>
        </w:tc>
        <w:tc>
          <w:tcPr>
            <w:tcW w:w="1145" w:type="dxa"/>
            <w:tcBorders>
              <w:top w:val="single" w:sz="8" w:space="0" w:color="auto"/>
              <w:left w:val="nil"/>
              <w:bottom w:val="single" w:sz="8" w:space="0" w:color="auto"/>
              <w:right w:val="nil"/>
            </w:tcBorders>
            <w:shd w:val="clear" w:color="auto" w:fill="auto"/>
            <w:noWrap/>
            <w:vAlign w:val="center"/>
          </w:tcPr>
          <w:p w14:paraId="7219B2BD" w14:textId="373EA57D"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0.21%</w:t>
            </w:r>
          </w:p>
        </w:tc>
        <w:tc>
          <w:tcPr>
            <w:tcW w:w="1145" w:type="dxa"/>
            <w:tcBorders>
              <w:top w:val="single" w:sz="8" w:space="0" w:color="auto"/>
              <w:left w:val="nil"/>
              <w:bottom w:val="single" w:sz="8" w:space="0" w:color="auto"/>
              <w:right w:val="single" w:sz="8" w:space="0" w:color="auto"/>
            </w:tcBorders>
            <w:shd w:val="clear" w:color="auto" w:fill="auto"/>
            <w:noWrap/>
            <w:vAlign w:val="center"/>
          </w:tcPr>
          <w:p w14:paraId="5EEAF66B" w14:textId="5DD117E6" w:rsidR="000316AB" w:rsidRPr="00164A39" w:rsidRDefault="000316AB" w:rsidP="000316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76814">
              <w:rPr>
                <w:rFonts w:ascii="Arial" w:hAnsi="Arial" w:cs="Arial"/>
                <w:color w:val="000000"/>
                <w:sz w:val="18"/>
                <w:szCs w:val="18"/>
              </w:rPr>
              <w:t>0.08%</w:t>
            </w:r>
          </w:p>
        </w:tc>
      </w:tr>
    </w:tbl>
    <w:p w14:paraId="4387A494" w14:textId="77777777" w:rsidR="000316AB" w:rsidRDefault="000316AB" w:rsidP="000316AB"/>
    <w:p w14:paraId="0EFE031F" w14:textId="77777777" w:rsidR="00576814" w:rsidRDefault="00576814" w:rsidP="00F00F15">
      <w:pPr>
        <w:pStyle w:val="Caption"/>
        <w:keepNext/>
      </w:pPr>
    </w:p>
    <w:p w14:paraId="20533E70" w14:textId="77777777" w:rsidR="00CC2443" w:rsidRDefault="00CC2443" w:rsidP="00CC2443">
      <w:pPr>
        <w:pStyle w:val="Heading3"/>
        <w:rPr>
          <w:lang w:val="en-CA"/>
        </w:rPr>
      </w:pPr>
      <w:r>
        <w:rPr>
          <w:lang w:val="en-CA"/>
        </w:rPr>
        <w:t xml:space="preserve">Inference test in Interdigital: </w:t>
      </w:r>
    </w:p>
    <w:p w14:paraId="348F0ED4" w14:textId="0BD92B9C" w:rsidR="00CC2443" w:rsidRDefault="00CC2443" w:rsidP="00CC2443">
      <w:pPr>
        <w:rPr>
          <w:lang w:val="en-CA"/>
        </w:rPr>
      </w:pPr>
      <w:r>
        <w:rPr>
          <w:lang w:val="en-CA"/>
        </w:rPr>
        <w:t xml:space="preserve">The following results were obtained using </w:t>
      </w:r>
      <w:r w:rsidRPr="001815FA">
        <w:rPr>
          <w:highlight w:val="yellow"/>
          <w:lang w:val="en-CA"/>
        </w:rPr>
        <w:t>NNVC-6.0dev</w:t>
      </w:r>
      <w:r>
        <w:rPr>
          <w:lang w:val="en-CA"/>
        </w:rPr>
        <w:t xml:space="preserve"> (commit </w:t>
      </w:r>
      <w:r>
        <w:rPr>
          <w:color w:val="000000"/>
          <w:sz w:val="24"/>
          <w:szCs w:val="24"/>
        </w:rPr>
        <w:t>bf862678)</w:t>
      </w:r>
      <w:r>
        <w:rPr>
          <w:lang w:val="en-CA"/>
        </w:rPr>
        <w:t xml:space="preserve"> in VTM mode, with HOP Stage III model trained by Interdigital.</w:t>
      </w:r>
      <w:r w:rsidR="008F67BD">
        <w:rPr>
          <w:lang w:val="en-CA"/>
        </w:rPr>
        <w:t xml:space="preserve"> This version corresponds to the new anchor of NNVC.</w:t>
      </w:r>
    </w:p>
    <w:p w14:paraId="6F38A112" w14:textId="77777777" w:rsidR="00CC2443" w:rsidRDefault="00CC2443" w:rsidP="00CC2443">
      <w:pPr>
        <w:rPr>
          <w:lang w:val="en-CA"/>
        </w:rPr>
      </w:pPr>
    </w:p>
    <w:p w14:paraId="6A88295F" w14:textId="77777777" w:rsidR="00CC2443" w:rsidRDefault="00CC2443" w:rsidP="00CC2443">
      <w:pPr>
        <w:pStyle w:val="Caption"/>
        <w:keepNext/>
        <w:jc w:val="center"/>
      </w:pPr>
      <w:r>
        <w:t xml:space="preserve">Table </w:t>
      </w:r>
      <w:r w:rsidR="00D75FA4">
        <w:fldChar w:fldCharType="begin"/>
      </w:r>
      <w:r w:rsidR="00D75FA4">
        <w:instrText xml:space="preserve"> SEQ Table \* ARABIC </w:instrText>
      </w:r>
      <w:r w:rsidR="00D75FA4">
        <w:fldChar w:fldCharType="separate"/>
      </w:r>
      <w:r>
        <w:rPr>
          <w:noProof/>
        </w:rPr>
        <w:t>2</w:t>
      </w:r>
      <w:r w:rsidR="00D75FA4">
        <w:rPr>
          <w:noProof/>
        </w:rPr>
        <w:fldChar w:fldCharType="end"/>
      </w:r>
      <w:r>
        <w:t xml:space="preserve"> NNVC 4.0 vs NNVC 6.0rc VTM + HOP float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CC2443" w:rsidRPr="00164A39" w14:paraId="55F2CCDB" w14:textId="77777777" w:rsidTr="00E45FEE">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4A808D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3D67E61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NNVC-6.0rc VTM+HOP float</w:t>
            </w:r>
          </w:p>
        </w:tc>
      </w:tr>
      <w:tr w:rsidR="00CC2443" w:rsidRPr="00164A39" w14:paraId="74CCCFD6"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EA9D8D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34F1279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2288CA7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CC2443" w:rsidRPr="00164A39" w14:paraId="3AF52BD1"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704E27F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015F5BA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424B454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5CAD45B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7E58D7D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315C78A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438E08D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CC2443" w:rsidRPr="00164A39" w14:paraId="7279B7CA" w14:textId="77777777" w:rsidTr="00E45FE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A9ECE5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000000" w:fill="CCFFCC"/>
            <w:noWrap/>
          </w:tcPr>
          <w:p w14:paraId="695F8CA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-7.18%</w:t>
            </w:r>
          </w:p>
        </w:tc>
        <w:tc>
          <w:tcPr>
            <w:tcW w:w="986" w:type="dxa"/>
            <w:tcBorders>
              <w:top w:val="single" w:sz="8" w:space="0" w:color="auto"/>
              <w:left w:val="nil"/>
              <w:bottom w:val="nil"/>
              <w:right w:val="nil"/>
            </w:tcBorders>
            <w:shd w:val="clear" w:color="000000" w:fill="CCFFCC"/>
            <w:noWrap/>
          </w:tcPr>
          <w:p w14:paraId="11A44F8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-18.19%</w:t>
            </w:r>
          </w:p>
        </w:tc>
        <w:tc>
          <w:tcPr>
            <w:tcW w:w="972" w:type="dxa"/>
            <w:tcBorders>
              <w:top w:val="single" w:sz="8" w:space="0" w:color="auto"/>
              <w:left w:val="nil"/>
              <w:bottom w:val="nil"/>
              <w:right w:val="single" w:sz="8" w:space="0" w:color="auto"/>
            </w:tcBorders>
            <w:shd w:val="clear" w:color="000000" w:fill="CCFFCC"/>
            <w:noWrap/>
          </w:tcPr>
          <w:p w14:paraId="678B5B2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-21.99%</w:t>
            </w:r>
          </w:p>
        </w:tc>
        <w:tc>
          <w:tcPr>
            <w:tcW w:w="1145" w:type="dxa"/>
            <w:tcBorders>
              <w:top w:val="nil"/>
              <w:left w:val="nil"/>
              <w:bottom w:val="nil"/>
              <w:right w:val="nil"/>
            </w:tcBorders>
            <w:shd w:val="clear" w:color="auto" w:fill="CCFFCC"/>
            <w:noWrap/>
          </w:tcPr>
          <w:p w14:paraId="6835166C"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-10.64%</w:t>
            </w:r>
          </w:p>
        </w:tc>
        <w:tc>
          <w:tcPr>
            <w:tcW w:w="1145" w:type="dxa"/>
            <w:tcBorders>
              <w:top w:val="single" w:sz="8" w:space="0" w:color="auto"/>
              <w:left w:val="nil"/>
              <w:bottom w:val="nil"/>
              <w:right w:val="nil"/>
            </w:tcBorders>
            <w:shd w:val="clear" w:color="auto" w:fill="CCFFCC"/>
            <w:noWrap/>
          </w:tcPr>
          <w:p w14:paraId="57AA27F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-21.11%</w:t>
            </w:r>
          </w:p>
        </w:tc>
        <w:tc>
          <w:tcPr>
            <w:tcW w:w="1145" w:type="dxa"/>
            <w:tcBorders>
              <w:top w:val="single" w:sz="8" w:space="0" w:color="auto"/>
              <w:left w:val="nil"/>
              <w:bottom w:val="nil"/>
              <w:right w:val="single" w:sz="8" w:space="0" w:color="auto"/>
            </w:tcBorders>
            <w:shd w:val="clear" w:color="auto" w:fill="CCFFCC"/>
            <w:noWrap/>
          </w:tcPr>
          <w:p w14:paraId="35CC1CC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-25.77%</w:t>
            </w:r>
          </w:p>
        </w:tc>
      </w:tr>
      <w:tr w:rsidR="00CC2443" w:rsidRPr="00164A39" w14:paraId="32819C7B"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28CBFF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000000" w:fill="CCFFCC"/>
            <w:noWrap/>
          </w:tcPr>
          <w:p w14:paraId="2CAE0D46"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-7.13%</w:t>
            </w:r>
          </w:p>
        </w:tc>
        <w:tc>
          <w:tcPr>
            <w:tcW w:w="986" w:type="dxa"/>
            <w:tcBorders>
              <w:top w:val="nil"/>
              <w:left w:val="nil"/>
              <w:bottom w:val="nil"/>
              <w:right w:val="nil"/>
            </w:tcBorders>
            <w:shd w:val="clear" w:color="000000" w:fill="CCFFCC"/>
            <w:noWrap/>
          </w:tcPr>
          <w:p w14:paraId="2C40116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-19.97%</w:t>
            </w:r>
          </w:p>
        </w:tc>
        <w:tc>
          <w:tcPr>
            <w:tcW w:w="972" w:type="dxa"/>
            <w:tcBorders>
              <w:top w:val="nil"/>
              <w:left w:val="nil"/>
              <w:bottom w:val="nil"/>
              <w:right w:val="single" w:sz="8" w:space="0" w:color="auto"/>
            </w:tcBorders>
            <w:shd w:val="clear" w:color="000000" w:fill="CCFFCC"/>
            <w:noWrap/>
          </w:tcPr>
          <w:p w14:paraId="30E816C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-18.55%</w:t>
            </w:r>
          </w:p>
        </w:tc>
        <w:tc>
          <w:tcPr>
            <w:tcW w:w="1145" w:type="dxa"/>
            <w:tcBorders>
              <w:top w:val="nil"/>
              <w:left w:val="single" w:sz="8" w:space="0" w:color="auto"/>
              <w:bottom w:val="nil"/>
              <w:right w:val="nil"/>
            </w:tcBorders>
            <w:shd w:val="clear" w:color="auto" w:fill="CCFFCC"/>
            <w:noWrap/>
          </w:tcPr>
          <w:p w14:paraId="52BF786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-10.82%</w:t>
            </w:r>
          </w:p>
        </w:tc>
        <w:tc>
          <w:tcPr>
            <w:tcW w:w="1145" w:type="dxa"/>
            <w:tcBorders>
              <w:top w:val="nil"/>
              <w:left w:val="nil"/>
              <w:bottom w:val="nil"/>
              <w:right w:val="nil"/>
            </w:tcBorders>
            <w:shd w:val="clear" w:color="auto" w:fill="CCFFCC"/>
            <w:noWrap/>
          </w:tcPr>
          <w:p w14:paraId="167B27F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-23.70%</w:t>
            </w:r>
          </w:p>
        </w:tc>
        <w:tc>
          <w:tcPr>
            <w:tcW w:w="1145" w:type="dxa"/>
            <w:tcBorders>
              <w:top w:val="nil"/>
              <w:left w:val="nil"/>
              <w:bottom w:val="nil"/>
              <w:right w:val="single" w:sz="8" w:space="0" w:color="auto"/>
            </w:tcBorders>
            <w:shd w:val="clear" w:color="auto" w:fill="CCFFCC"/>
            <w:noWrap/>
          </w:tcPr>
          <w:p w14:paraId="0DB9F89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-22.55%</w:t>
            </w:r>
          </w:p>
        </w:tc>
      </w:tr>
      <w:tr w:rsidR="00CC2443" w:rsidRPr="00164A39" w14:paraId="33638AB5"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5CF14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000000" w:fill="CCFFCC"/>
            <w:noWrap/>
          </w:tcPr>
          <w:p w14:paraId="55A1EFE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-7.02%</w:t>
            </w:r>
          </w:p>
        </w:tc>
        <w:tc>
          <w:tcPr>
            <w:tcW w:w="986" w:type="dxa"/>
            <w:tcBorders>
              <w:top w:val="nil"/>
              <w:left w:val="nil"/>
              <w:bottom w:val="nil"/>
              <w:right w:val="nil"/>
            </w:tcBorders>
            <w:shd w:val="clear" w:color="000000" w:fill="CCFFCC"/>
            <w:noWrap/>
          </w:tcPr>
          <w:p w14:paraId="407DAEC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-18.74%</w:t>
            </w:r>
          </w:p>
        </w:tc>
        <w:tc>
          <w:tcPr>
            <w:tcW w:w="972" w:type="dxa"/>
            <w:tcBorders>
              <w:top w:val="nil"/>
              <w:left w:val="nil"/>
              <w:bottom w:val="nil"/>
              <w:right w:val="single" w:sz="8" w:space="0" w:color="auto"/>
            </w:tcBorders>
            <w:shd w:val="clear" w:color="000000" w:fill="CCFFCC"/>
            <w:noWrap/>
          </w:tcPr>
          <w:p w14:paraId="30A7398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-19.64%</w:t>
            </w:r>
          </w:p>
        </w:tc>
        <w:tc>
          <w:tcPr>
            <w:tcW w:w="1145" w:type="dxa"/>
            <w:tcBorders>
              <w:top w:val="nil"/>
              <w:left w:val="nil"/>
              <w:bottom w:val="nil"/>
              <w:right w:val="nil"/>
            </w:tcBorders>
            <w:shd w:val="clear" w:color="auto" w:fill="CCFFCC"/>
            <w:noWrap/>
          </w:tcPr>
          <w:p w14:paraId="1A55AD3B"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-9.67%</w:t>
            </w:r>
          </w:p>
        </w:tc>
        <w:tc>
          <w:tcPr>
            <w:tcW w:w="1145" w:type="dxa"/>
            <w:tcBorders>
              <w:top w:val="nil"/>
              <w:left w:val="nil"/>
              <w:bottom w:val="nil"/>
              <w:right w:val="nil"/>
            </w:tcBorders>
            <w:shd w:val="clear" w:color="auto" w:fill="CCFFCC"/>
            <w:noWrap/>
          </w:tcPr>
          <w:p w14:paraId="63E3801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-26.01%</w:t>
            </w:r>
          </w:p>
        </w:tc>
        <w:tc>
          <w:tcPr>
            <w:tcW w:w="1145" w:type="dxa"/>
            <w:tcBorders>
              <w:top w:val="nil"/>
              <w:left w:val="nil"/>
              <w:bottom w:val="nil"/>
              <w:right w:val="single" w:sz="8" w:space="0" w:color="auto"/>
            </w:tcBorders>
            <w:shd w:val="clear" w:color="auto" w:fill="CCFFCC"/>
            <w:noWrap/>
          </w:tcPr>
          <w:p w14:paraId="29B582B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-24.26%</w:t>
            </w:r>
          </w:p>
        </w:tc>
      </w:tr>
      <w:tr w:rsidR="00CC2443" w:rsidRPr="00164A39" w14:paraId="21802AB7"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CCD036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000000" w:fill="CCFFCC"/>
            <w:noWrap/>
          </w:tcPr>
          <w:p w14:paraId="3007F1A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-8.12%</w:t>
            </w:r>
          </w:p>
        </w:tc>
        <w:tc>
          <w:tcPr>
            <w:tcW w:w="986" w:type="dxa"/>
            <w:tcBorders>
              <w:top w:val="nil"/>
              <w:left w:val="nil"/>
              <w:bottom w:val="nil"/>
              <w:right w:val="nil"/>
            </w:tcBorders>
            <w:shd w:val="clear" w:color="000000" w:fill="CCFFCC"/>
            <w:noWrap/>
          </w:tcPr>
          <w:p w14:paraId="3BCED48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-18.58%</w:t>
            </w:r>
          </w:p>
        </w:tc>
        <w:tc>
          <w:tcPr>
            <w:tcW w:w="972" w:type="dxa"/>
            <w:tcBorders>
              <w:top w:val="nil"/>
              <w:left w:val="nil"/>
              <w:bottom w:val="nil"/>
              <w:right w:val="single" w:sz="8" w:space="0" w:color="auto"/>
            </w:tcBorders>
            <w:shd w:val="clear" w:color="000000" w:fill="CCFFCC"/>
            <w:noWrap/>
          </w:tcPr>
          <w:p w14:paraId="08BC541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-21.17%</w:t>
            </w:r>
          </w:p>
        </w:tc>
        <w:tc>
          <w:tcPr>
            <w:tcW w:w="1145" w:type="dxa"/>
            <w:tcBorders>
              <w:top w:val="nil"/>
              <w:left w:val="nil"/>
              <w:bottom w:val="nil"/>
              <w:right w:val="nil"/>
            </w:tcBorders>
            <w:shd w:val="clear" w:color="auto" w:fill="CCFFCC"/>
            <w:noWrap/>
          </w:tcPr>
          <w:p w14:paraId="3BF2419B"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-10.50%</w:t>
            </w:r>
          </w:p>
        </w:tc>
        <w:tc>
          <w:tcPr>
            <w:tcW w:w="1145" w:type="dxa"/>
            <w:tcBorders>
              <w:top w:val="nil"/>
              <w:left w:val="nil"/>
              <w:bottom w:val="nil"/>
              <w:right w:val="nil"/>
            </w:tcBorders>
            <w:shd w:val="clear" w:color="auto" w:fill="CCFFCC"/>
            <w:noWrap/>
          </w:tcPr>
          <w:p w14:paraId="57CBB5F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-27.46%</w:t>
            </w:r>
          </w:p>
        </w:tc>
        <w:tc>
          <w:tcPr>
            <w:tcW w:w="1145" w:type="dxa"/>
            <w:tcBorders>
              <w:top w:val="nil"/>
              <w:left w:val="nil"/>
              <w:bottom w:val="nil"/>
              <w:right w:val="single" w:sz="8" w:space="0" w:color="auto"/>
            </w:tcBorders>
            <w:shd w:val="clear" w:color="auto" w:fill="CCFFCC"/>
            <w:noWrap/>
          </w:tcPr>
          <w:p w14:paraId="3D0FC83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-27.27%</w:t>
            </w:r>
          </w:p>
        </w:tc>
      </w:tr>
      <w:tr w:rsidR="00CC2443" w:rsidRPr="00164A39" w14:paraId="5DBC45D0" w14:textId="77777777" w:rsidTr="00E45FEE">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F36E5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000000" w:fill="CCFFCC"/>
            <w:noWrap/>
          </w:tcPr>
          <w:p w14:paraId="31DC105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-10.55%</w:t>
            </w:r>
          </w:p>
        </w:tc>
        <w:tc>
          <w:tcPr>
            <w:tcW w:w="986" w:type="dxa"/>
            <w:tcBorders>
              <w:top w:val="nil"/>
              <w:left w:val="nil"/>
              <w:bottom w:val="nil"/>
              <w:right w:val="nil"/>
            </w:tcBorders>
            <w:shd w:val="clear" w:color="000000" w:fill="CCFFCC"/>
            <w:noWrap/>
          </w:tcPr>
          <w:p w14:paraId="626B973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-20.81%</w:t>
            </w:r>
          </w:p>
        </w:tc>
        <w:tc>
          <w:tcPr>
            <w:tcW w:w="972" w:type="dxa"/>
            <w:tcBorders>
              <w:top w:val="nil"/>
              <w:left w:val="nil"/>
              <w:bottom w:val="nil"/>
              <w:right w:val="single" w:sz="8" w:space="0" w:color="auto"/>
            </w:tcBorders>
            <w:shd w:val="clear" w:color="000000" w:fill="CCFFCC"/>
            <w:noWrap/>
          </w:tcPr>
          <w:p w14:paraId="54943ED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-21.89%</w:t>
            </w:r>
          </w:p>
        </w:tc>
        <w:tc>
          <w:tcPr>
            <w:tcW w:w="1145" w:type="dxa"/>
            <w:tcBorders>
              <w:top w:val="nil"/>
              <w:left w:val="nil"/>
              <w:bottom w:val="nil"/>
              <w:right w:val="nil"/>
            </w:tcBorders>
            <w:shd w:val="clear" w:color="auto" w:fill="CCFFCC"/>
            <w:noWrap/>
          </w:tcPr>
          <w:p w14:paraId="563BAA9A"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CCFFCC"/>
            <w:noWrap/>
          </w:tcPr>
          <w:p w14:paraId="4A0CB062"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sz="8" w:space="0" w:color="auto"/>
            </w:tcBorders>
            <w:shd w:val="clear" w:color="auto" w:fill="CCFFCC"/>
            <w:noWrap/>
          </w:tcPr>
          <w:p w14:paraId="63D782A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C2443" w:rsidRPr="00164A39" w14:paraId="4D16F3D6" w14:textId="77777777" w:rsidTr="00E45F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ACF342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000000" w:fill="CCFFCC"/>
            <w:noWrap/>
          </w:tcPr>
          <w:p w14:paraId="1A106BC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-7.90%</w:t>
            </w:r>
          </w:p>
        </w:tc>
        <w:tc>
          <w:tcPr>
            <w:tcW w:w="986" w:type="dxa"/>
            <w:tcBorders>
              <w:top w:val="single" w:sz="8" w:space="0" w:color="auto"/>
              <w:left w:val="nil"/>
              <w:bottom w:val="nil"/>
              <w:right w:val="nil"/>
            </w:tcBorders>
            <w:shd w:val="clear" w:color="000000" w:fill="CCFFCC"/>
            <w:noWrap/>
          </w:tcPr>
          <w:p w14:paraId="0302655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-19.16%</w:t>
            </w:r>
          </w:p>
        </w:tc>
        <w:tc>
          <w:tcPr>
            <w:tcW w:w="972" w:type="dxa"/>
            <w:tcBorders>
              <w:top w:val="single" w:sz="8" w:space="0" w:color="auto"/>
              <w:left w:val="nil"/>
              <w:bottom w:val="nil"/>
              <w:right w:val="single" w:sz="8" w:space="0" w:color="auto"/>
            </w:tcBorders>
            <w:shd w:val="clear" w:color="000000" w:fill="CCFFCC"/>
            <w:noWrap/>
          </w:tcPr>
          <w:p w14:paraId="0DF6841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-20.57%</w:t>
            </w:r>
          </w:p>
        </w:tc>
        <w:tc>
          <w:tcPr>
            <w:tcW w:w="1145" w:type="dxa"/>
            <w:tcBorders>
              <w:top w:val="single" w:sz="8" w:space="0" w:color="auto"/>
              <w:left w:val="nil"/>
              <w:bottom w:val="nil"/>
              <w:right w:val="nil"/>
            </w:tcBorders>
            <w:shd w:val="clear" w:color="auto" w:fill="CCFFCC"/>
            <w:noWrap/>
          </w:tcPr>
          <w:p w14:paraId="45370748"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-10.31%</w:t>
            </w:r>
          </w:p>
        </w:tc>
        <w:tc>
          <w:tcPr>
            <w:tcW w:w="1145" w:type="dxa"/>
            <w:tcBorders>
              <w:top w:val="single" w:sz="8" w:space="0" w:color="auto"/>
              <w:left w:val="nil"/>
              <w:bottom w:val="nil"/>
              <w:right w:val="nil"/>
            </w:tcBorders>
            <w:shd w:val="clear" w:color="auto" w:fill="CCFFCC"/>
            <w:noWrap/>
          </w:tcPr>
          <w:p w14:paraId="6B1F2F3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-24.96%</w:t>
            </w:r>
          </w:p>
        </w:tc>
        <w:tc>
          <w:tcPr>
            <w:tcW w:w="1145" w:type="dxa"/>
            <w:tcBorders>
              <w:top w:val="single" w:sz="8" w:space="0" w:color="auto"/>
              <w:left w:val="nil"/>
              <w:bottom w:val="nil"/>
              <w:right w:val="single" w:sz="8" w:space="0" w:color="auto"/>
            </w:tcBorders>
            <w:shd w:val="clear" w:color="auto" w:fill="CCFFCC"/>
            <w:noWrap/>
          </w:tcPr>
          <w:p w14:paraId="26635DE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-25.02%</w:t>
            </w:r>
          </w:p>
        </w:tc>
      </w:tr>
      <w:tr w:rsidR="00CC2443" w:rsidRPr="00164A39" w14:paraId="27B4DF72" w14:textId="77777777" w:rsidTr="00E45FEE">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4952F1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lastRenderedPageBreak/>
              <w:t>Class D</w:t>
            </w:r>
          </w:p>
        </w:tc>
        <w:tc>
          <w:tcPr>
            <w:tcW w:w="972" w:type="dxa"/>
            <w:tcBorders>
              <w:top w:val="single" w:sz="8" w:space="0" w:color="auto"/>
              <w:left w:val="single" w:sz="8" w:space="0" w:color="auto"/>
              <w:bottom w:val="single" w:sz="8" w:space="0" w:color="auto"/>
              <w:right w:val="nil"/>
            </w:tcBorders>
            <w:shd w:val="clear" w:color="000000" w:fill="CCFFCC"/>
            <w:noWrap/>
          </w:tcPr>
          <w:p w14:paraId="6A3B35E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-7.95%</w:t>
            </w:r>
          </w:p>
        </w:tc>
        <w:tc>
          <w:tcPr>
            <w:tcW w:w="986" w:type="dxa"/>
            <w:tcBorders>
              <w:top w:val="single" w:sz="8" w:space="0" w:color="auto"/>
              <w:left w:val="nil"/>
              <w:bottom w:val="single" w:sz="8" w:space="0" w:color="auto"/>
              <w:right w:val="nil"/>
            </w:tcBorders>
            <w:shd w:val="clear" w:color="000000" w:fill="CCFFCC"/>
            <w:noWrap/>
          </w:tcPr>
          <w:p w14:paraId="7C8ED3F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-17.88%</w:t>
            </w:r>
          </w:p>
        </w:tc>
        <w:tc>
          <w:tcPr>
            <w:tcW w:w="972" w:type="dxa"/>
            <w:tcBorders>
              <w:top w:val="single" w:sz="8" w:space="0" w:color="auto"/>
              <w:left w:val="nil"/>
              <w:bottom w:val="single" w:sz="8" w:space="0" w:color="auto"/>
              <w:right w:val="single" w:sz="8" w:space="0" w:color="auto"/>
            </w:tcBorders>
            <w:shd w:val="clear" w:color="000000" w:fill="CCFFCC"/>
            <w:noWrap/>
          </w:tcPr>
          <w:p w14:paraId="0E67E6F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-21.47%</w:t>
            </w:r>
          </w:p>
        </w:tc>
        <w:tc>
          <w:tcPr>
            <w:tcW w:w="1145" w:type="dxa"/>
            <w:tcBorders>
              <w:top w:val="single" w:sz="8" w:space="0" w:color="auto"/>
              <w:left w:val="nil"/>
              <w:bottom w:val="single" w:sz="8" w:space="0" w:color="auto"/>
              <w:right w:val="nil"/>
            </w:tcBorders>
            <w:shd w:val="clear" w:color="auto" w:fill="CCFFCC"/>
            <w:noWrap/>
          </w:tcPr>
          <w:p w14:paraId="43150313"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-11.92%</w:t>
            </w:r>
          </w:p>
        </w:tc>
        <w:tc>
          <w:tcPr>
            <w:tcW w:w="1145" w:type="dxa"/>
            <w:tcBorders>
              <w:top w:val="single" w:sz="8" w:space="0" w:color="auto"/>
              <w:left w:val="nil"/>
              <w:bottom w:val="single" w:sz="8" w:space="0" w:color="auto"/>
              <w:right w:val="nil"/>
            </w:tcBorders>
            <w:shd w:val="clear" w:color="auto" w:fill="CCFFCC"/>
            <w:noWrap/>
          </w:tcPr>
          <w:p w14:paraId="1823CC3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-26.82%</w:t>
            </w:r>
          </w:p>
        </w:tc>
        <w:tc>
          <w:tcPr>
            <w:tcW w:w="1145" w:type="dxa"/>
            <w:tcBorders>
              <w:top w:val="single" w:sz="8" w:space="0" w:color="auto"/>
              <w:left w:val="nil"/>
              <w:bottom w:val="single" w:sz="8" w:space="0" w:color="auto"/>
              <w:right w:val="single" w:sz="8" w:space="0" w:color="auto"/>
            </w:tcBorders>
            <w:shd w:val="clear" w:color="auto" w:fill="CCFFCC"/>
            <w:noWrap/>
          </w:tcPr>
          <w:p w14:paraId="305E2B6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-27.43%</w:t>
            </w:r>
          </w:p>
        </w:tc>
      </w:tr>
      <w:tr w:rsidR="00CC2443" w:rsidRPr="00164A39" w14:paraId="6ADFB456" w14:textId="77777777" w:rsidTr="00E45FEE">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60ECF30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sz="8" w:space="0" w:color="auto"/>
              <w:left w:val="single" w:sz="8" w:space="0" w:color="auto"/>
              <w:bottom w:val="nil"/>
              <w:right w:val="nil"/>
            </w:tcBorders>
            <w:shd w:val="clear" w:color="000000" w:fill="CCFFCC"/>
            <w:noWrap/>
          </w:tcPr>
          <w:p w14:paraId="7D3337FD"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FE8">
              <w:t>-5.28%</w:t>
            </w:r>
          </w:p>
        </w:tc>
        <w:tc>
          <w:tcPr>
            <w:tcW w:w="986" w:type="dxa"/>
            <w:tcBorders>
              <w:top w:val="single" w:sz="8" w:space="0" w:color="auto"/>
              <w:left w:val="nil"/>
              <w:bottom w:val="nil"/>
              <w:right w:val="nil"/>
            </w:tcBorders>
            <w:shd w:val="clear" w:color="000000" w:fill="CCFFCC"/>
            <w:noWrap/>
          </w:tcPr>
          <w:p w14:paraId="30F7E1D1"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-15.73%</w:t>
            </w:r>
          </w:p>
        </w:tc>
        <w:tc>
          <w:tcPr>
            <w:tcW w:w="972" w:type="dxa"/>
            <w:tcBorders>
              <w:top w:val="single" w:sz="8" w:space="0" w:color="auto"/>
              <w:left w:val="nil"/>
              <w:bottom w:val="nil"/>
              <w:right w:val="single" w:sz="8" w:space="0" w:color="auto"/>
            </w:tcBorders>
            <w:shd w:val="clear" w:color="000000" w:fill="CCFFCC"/>
            <w:noWrap/>
          </w:tcPr>
          <w:p w14:paraId="309EE0F9"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47FE8">
              <w:t>-15.93%</w:t>
            </w:r>
          </w:p>
        </w:tc>
        <w:tc>
          <w:tcPr>
            <w:tcW w:w="1145" w:type="dxa"/>
            <w:tcBorders>
              <w:top w:val="single" w:sz="8" w:space="0" w:color="auto"/>
              <w:left w:val="nil"/>
              <w:bottom w:val="nil"/>
              <w:right w:val="nil"/>
            </w:tcBorders>
            <w:shd w:val="clear" w:color="auto" w:fill="CCFFCC"/>
            <w:noWrap/>
          </w:tcPr>
          <w:p w14:paraId="5A298653"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-5.83%</w:t>
            </w:r>
          </w:p>
        </w:tc>
        <w:tc>
          <w:tcPr>
            <w:tcW w:w="1145" w:type="dxa"/>
            <w:tcBorders>
              <w:top w:val="single" w:sz="8" w:space="0" w:color="auto"/>
              <w:left w:val="nil"/>
              <w:bottom w:val="nil"/>
              <w:right w:val="nil"/>
            </w:tcBorders>
            <w:shd w:val="clear" w:color="auto" w:fill="CCFFCC"/>
            <w:noWrap/>
          </w:tcPr>
          <w:p w14:paraId="0612FE24"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-18.50%</w:t>
            </w:r>
          </w:p>
        </w:tc>
        <w:tc>
          <w:tcPr>
            <w:tcW w:w="1145" w:type="dxa"/>
            <w:tcBorders>
              <w:top w:val="single" w:sz="8" w:space="0" w:color="auto"/>
              <w:left w:val="nil"/>
              <w:bottom w:val="nil"/>
              <w:right w:val="single" w:sz="8" w:space="0" w:color="auto"/>
            </w:tcBorders>
            <w:shd w:val="clear" w:color="auto" w:fill="CCFFCC"/>
            <w:noWrap/>
          </w:tcPr>
          <w:p w14:paraId="21AC5258" w14:textId="77777777" w:rsidR="00CC2443" w:rsidRPr="007A695D"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D50D1B">
              <w:t>-17.02%</w:t>
            </w:r>
          </w:p>
        </w:tc>
      </w:tr>
    </w:tbl>
    <w:p w14:paraId="23163431" w14:textId="77777777" w:rsidR="00CC2443" w:rsidRDefault="00CC2443" w:rsidP="00CC2443"/>
    <w:p w14:paraId="25DCF379" w14:textId="77777777" w:rsidR="00CC2443" w:rsidRDefault="00CC2443" w:rsidP="00CC2443">
      <w:r>
        <w:t xml:space="preserve">Using a naïve quantization (all quantizers equal to 1&lt;&lt;11), the following results are obtained. </w:t>
      </w:r>
    </w:p>
    <w:p w14:paraId="28754139" w14:textId="77777777" w:rsidR="00CC2443" w:rsidRDefault="00CC2443" w:rsidP="00CC2443"/>
    <w:p w14:paraId="3554007F" w14:textId="77777777" w:rsidR="00CC2443" w:rsidRDefault="00CC2443" w:rsidP="00CC2443">
      <w:pPr>
        <w:pStyle w:val="Caption"/>
        <w:keepNext/>
        <w:jc w:val="center"/>
      </w:pPr>
      <w:r>
        <w:t xml:space="preserve">Table </w:t>
      </w:r>
      <w:r w:rsidR="00D75FA4">
        <w:fldChar w:fldCharType="begin"/>
      </w:r>
      <w:r w:rsidR="00D75FA4">
        <w:instrText xml:space="preserve"> SEQ Table \* ARABIC </w:instrText>
      </w:r>
      <w:r w:rsidR="00D75FA4">
        <w:fldChar w:fldCharType="separate"/>
      </w:r>
      <w:r>
        <w:rPr>
          <w:noProof/>
        </w:rPr>
        <w:t>2</w:t>
      </w:r>
      <w:r w:rsidR="00D75FA4">
        <w:rPr>
          <w:noProof/>
        </w:rPr>
        <w:fldChar w:fldCharType="end"/>
      </w:r>
      <w:r>
        <w:t xml:space="preserve"> NNVC 4.0 vs NNVC 6.0rc VTM + HOP int16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CC2443" w:rsidRPr="00164A39" w14:paraId="2A3E4093" w14:textId="77777777" w:rsidTr="00E45FEE">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A3EB5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1588555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 4.0 vs NNVC-6.0rc VTM+HOP int16</w:t>
            </w:r>
          </w:p>
        </w:tc>
      </w:tr>
      <w:tr w:rsidR="00CC2443" w:rsidRPr="00164A39" w14:paraId="4413E456"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13FFEB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7F1AF4D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482EBCF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CC2443" w:rsidRPr="00164A39" w14:paraId="7440AC0C"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4A2B8F3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0421C78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1EF0A01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103AA3F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34B02B9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658628C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66D77F6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CC2443" w:rsidRPr="00164A39" w14:paraId="237B9DDB" w14:textId="77777777" w:rsidTr="00E45FE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01549A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000000" w:fill="CCFFCC"/>
            <w:noWrap/>
          </w:tcPr>
          <w:p w14:paraId="7BB8AC3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-7.20%</w:t>
            </w:r>
          </w:p>
        </w:tc>
        <w:tc>
          <w:tcPr>
            <w:tcW w:w="986" w:type="dxa"/>
            <w:tcBorders>
              <w:top w:val="single" w:sz="8" w:space="0" w:color="auto"/>
              <w:left w:val="nil"/>
              <w:bottom w:val="nil"/>
              <w:right w:val="nil"/>
            </w:tcBorders>
            <w:shd w:val="clear" w:color="000000" w:fill="CCFFCC"/>
            <w:noWrap/>
          </w:tcPr>
          <w:p w14:paraId="76B2CA1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-18.27%</w:t>
            </w:r>
          </w:p>
        </w:tc>
        <w:tc>
          <w:tcPr>
            <w:tcW w:w="972" w:type="dxa"/>
            <w:tcBorders>
              <w:top w:val="single" w:sz="8" w:space="0" w:color="auto"/>
              <w:left w:val="nil"/>
              <w:bottom w:val="nil"/>
              <w:right w:val="single" w:sz="8" w:space="0" w:color="auto"/>
            </w:tcBorders>
            <w:shd w:val="clear" w:color="000000" w:fill="CCFFCC"/>
            <w:noWrap/>
          </w:tcPr>
          <w:p w14:paraId="44008D2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-22.13%</w:t>
            </w:r>
          </w:p>
        </w:tc>
        <w:tc>
          <w:tcPr>
            <w:tcW w:w="1145" w:type="dxa"/>
            <w:tcBorders>
              <w:top w:val="nil"/>
              <w:left w:val="nil"/>
              <w:bottom w:val="nil"/>
              <w:right w:val="nil"/>
            </w:tcBorders>
            <w:shd w:val="clear" w:color="auto" w:fill="CCFFCC"/>
            <w:noWrap/>
          </w:tcPr>
          <w:p w14:paraId="64350509"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-10.52%</w:t>
            </w:r>
          </w:p>
        </w:tc>
        <w:tc>
          <w:tcPr>
            <w:tcW w:w="1145" w:type="dxa"/>
            <w:tcBorders>
              <w:top w:val="single" w:sz="8" w:space="0" w:color="auto"/>
              <w:left w:val="nil"/>
              <w:bottom w:val="nil"/>
              <w:right w:val="nil"/>
            </w:tcBorders>
            <w:shd w:val="clear" w:color="auto" w:fill="CCFFCC"/>
            <w:noWrap/>
          </w:tcPr>
          <w:p w14:paraId="610F169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-20.62%</w:t>
            </w:r>
          </w:p>
        </w:tc>
        <w:tc>
          <w:tcPr>
            <w:tcW w:w="1145" w:type="dxa"/>
            <w:tcBorders>
              <w:top w:val="single" w:sz="8" w:space="0" w:color="auto"/>
              <w:left w:val="nil"/>
              <w:bottom w:val="nil"/>
              <w:right w:val="single" w:sz="8" w:space="0" w:color="auto"/>
            </w:tcBorders>
            <w:shd w:val="clear" w:color="auto" w:fill="CCFFCC"/>
            <w:noWrap/>
          </w:tcPr>
          <w:p w14:paraId="1AE377E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-25.85%</w:t>
            </w:r>
          </w:p>
        </w:tc>
      </w:tr>
      <w:tr w:rsidR="00CC2443" w:rsidRPr="00164A39" w14:paraId="59B8345C"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63923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000000" w:fill="CCFFCC"/>
            <w:noWrap/>
          </w:tcPr>
          <w:p w14:paraId="7EEDB9B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-7.09%</w:t>
            </w:r>
          </w:p>
        </w:tc>
        <w:tc>
          <w:tcPr>
            <w:tcW w:w="986" w:type="dxa"/>
            <w:tcBorders>
              <w:top w:val="nil"/>
              <w:left w:val="nil"/>
              <w:bottom w:val="nil"/>
              <w:right w:val="nil"/>
            </w:tcBorders>
            <w:shd w:val="clear" w:color="000000" w:fill="CCFFCC"/>
            <w:noWrap/>
          </w:tcPr>
          <w:p w14:paraId="00F9E0D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-20.09%</w:t>
            </w:r>
          </w:p>
        </w:tc>
        <w:tc>
          <w:tcPr>
            <w:tcW w:w="972" w:type="dxa"/>
            <w:tcBorders>
              <w:top w:val="nil"/>
              <w:left w:val="nil"/>
              <w:bottom w:val="nil"/>
              <w:right w:val="single" w:sz="8" w:space="0" w:color="auto"/>
            </w:tcBorders>
            <w:shd w:val="clear" w:color="000000" w:fill="CCFFCC"/>
            <w:noWrap/>
          </w:tcPr>
          <w:p w14:paraId="0D329536"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-18.85%</w:t>
            </w:r>
          </w:p>
        </w:tc>
        <w:tc>
          <w:tcPr>
            <w:tcW w:w="1145" w:type="dxa"/>
            <w:tcBorders>
              <w:top w:val="nil"/>
              <w:left w:val="single" w:sz="8" w:space="0" w:color="auto"/>
              <w:bottom w:val="nil"/>
              <w:right w:val="nil"/>
            </w:tcBorders>
            <w:shd w:val="clear" w:color="auto" w:fill="CCFFCC"/>
            <w:noWrap/>
          </w:tcPr>
          <w:p w14:paraId="6892DF9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-10.79%</w:t>
            </w:r>
          </w:p>
        </w:tc>
        <w:tc>
          <w:tcPr>
            <w:tcW w:w="1145" w:type="dxa"/>
            <w:tcBorders>
              <w:top w:val="nil"/>
              <w:left w:val="nil"/>
              <w:bottom w:val="nil"/>
              <w:right w:val="nil"/>
            </w:tcBorders>
            <w:shd w:val="clear" w:color="auto" w:fill="CCFFCC"/>
            <w:noWrap/>
          </w:tcPr>
          <w:p w14:paraId="6598277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-23.75%</w:t>
            </w:r>
          </w:p>
        </w:tc>
        <w:tc>
          <w:tcPr>
            <w:tcW w:w="1145" w:type="dxa"/>
            <w:tcBorders>
              <w:top w:val="nil"/>
              <w:left w:val="nil"/>
              <w:bottom w:val="nil"/>
              <w:right w:val="single" w:sz="8" w:space="0" w:color="auto"/>
            </w:tcBorders>
            <w:shd w:val="clear" w:color="auto" w:fill="CCFFCC"/>
            <w:noWrap/>
          </w:tcPr>
          <w:p w14:paraId="192FCC2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-22.69%</w:t>
            </w:r>
          </w:p>
        </w:tc>
      </w:tr>
      <w:tr w:rsidR="00CC2443" w:rsidRPr="00164A39" w14:paraId="4CD93384"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BD83B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000000" w:fill="CCFFCC"/>
            <w:noWrap/>
          </w:tcPr>
          <w:p w14:paraId="2373CD1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-6.98%</w:t>
            </w:r>
          </w:p>
        </w:tc>
        <w:tc>
          <w:tcPr>
            <w:tcW w:w="986" w:type="dxa"/>
            <w:tcBorders>
              <w:top w:val="nil"/>
              <w:left w:val="nil"/>
              <w:bottom w:val="nil"/>
              <w:right w:val="nil"/>
            </w:tcBorders>
            <w:shd w:val="clear" w:color="000000" w:fill="CCFFCC"/>
            <w:noWrap/>
          </w:tcPr>
          <w:p w14:paraId="2C8FC69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-19.22%</w:t>
            </w:r>
          </w:p>
        </w:tc>
        <w:tc>
          <w:tcPr>
            <w:tcW w:w="972" w:type="dxa"/>
            <w:tcBorders>
              <w:top w:val="nil"/>
              <w:left w:val="nil"/>
              <w:bottom w:val="nil"/>
              <w:right w:val="single" w:sz="8" w:space="0" w:color="auto"/>
            </w:tcBorders>
            <w:shd w:val="clear" w:color="000000" w:fill="CCFFCC"/>
            <w:noWrap/>
          </w:tcPr>
          <w:p w14:paraId="22C37E6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-19.78%</w:t>
            </w:r>
          </w:p>
        </w:tc>
        <w:tc>
          <w:tcPr>
            <w:tcW w:w="1145" w:type="dxa"/>
            <w:tcBorders>
              <w:top w:val="nil"/>
              <w:left w:val="nil"/>
              <w:bottom w:val="nil"/>
              <w:right w:val="nil"/>
            </w:tcBorders>
            <w:shd w:val="clear" w:color="auto" w:fill="CCFFCC"/>
            <w:noWrap/>
          </w:tcPr>
          <w:p w14:paraId="40D4270E"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-9.65%</w:t>
            </w:r>
          </w:p>
        </w:tc>
        <w:tc>
          <w:tcPr>
            <w:tcW w:w="1145" w:type="dxa"/>
            <w:tcBorders>
              <w:top w:val="nil"/>
              <w:left w:val="nil"/>
              <w:bottom w:val="nil"/>
              <w:right w:val="nil"/>
            </w:tcBorders>
            <w:shd w:val="clear" w:color="auto" w:fill="CCFFCC"/>
            <w:noWrap/>
          </w:tcPr>
          <w:p w14:paraId="25EB196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-25.88%</w:t>
            </w:r>
          </w:p>
        </w:tc>
        <w:tc>
          <w:tcPr>
            <w:tcW w:w="1145" w:type="dxa"/>
            <w:tcBorders>
              <w:top w:val="nil"/>
              <w:left w:val="nil"/>
              <w:bottom w:val="nil"/>
              <w:right w:val="single" w:sz="8" w:space="0" w:color="auto"/>
            </w:tcBorders>
            <w:shd w:val="clear" w:color="auto" w:fill="CCFFCC"/>
            <w:noWrap/>
          </w:tcPr>
          <w:p w14:paraId="473B668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-24.33%</w:t>
            </w:r>
          </w:p>
        </w:tc>
      </w:tr>
      <w:tr w:rsidR="00CC2443" w:rsidRPr="00164A39" w14:paraId="1729ABAE"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39A2D1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000000" w:fill="CCFFCC"/>
            <w:noWrap/>
          </w:tcPr>
          <w:p w14:paraId="0CBF9E0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-8.08%</w:t>
            </w:r>
          </w:p>
        </w:tc>
        <w:tc>
          <w:tcPr>
            <w:tcW w:w="986" w:type="dxa"/>
            <w:tcBorders>
              <w:top w:val="nil"/>
              <w:left w:val="nil"/>
              <w:bottom w:val="nil"/>
              <w:right w:val="nil"/>
            </w:tcBorders>
            <w:shd w:val="clear" w:color="000000" w:fill="CCFFCC"/>
            <w:noWrap/>
          </w:tcPr>
          <w:p w14:paraId="2E1F070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-18.41%</w:t>
            </w:r>
          </w:p>
        </w:tc>
        <w:tc>
          <w:tcPr>
            <w:tcW w:w="972" w:type="dxa"/>
            <w:tcBorders>
              <w:top w:val="nil"/>
              <w:left w:val="nil"/>
              <w:bottom w:val="nil"/>
              <w:right w:val="single" w:sz="8" w:space="0" w:color="auto"/>
            </w:tcBorders>
            <w:shd w:val="clear" w:color="000000" w:fill="CCFFCC"/>
            <w:noWrap/>
          </w:tcPr>
          <w:p w14:paraId="775D7B1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-21.09%</w:t>
            </w:r>
          </w:p>
        </w:tc>
        <w:tc>
          <w:tcPr>
            <w:tcW w:w="1145" w:type="dxa"/>
            <w:tcBorders>
              <w:top w:val="nil"/>
              <w:left w:val="nil"/>
              <w:bottom w:val="nil"/>
              <w:right w:val="nil"/>
            </w:tcBorders>
            <w:shd w:val="clear" w:color="auto" w:fill="CCFFCC"/>
            <w:noWrap/>
          </w:tcPr>
          <w:p w14:paraId="58493D76"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-10.49%</w:t>
            </w:r>
          </w:p>
        </w:tc>
        <w:tc>
          <w:tcPr>
            <w:tcW w:w="1145" w:type="dxa"/>
            <w:tcBorders>
              <w:top w:val="nil"/>
              <w:left w:val="nil"/>
              <w:bottom w:val="nil"/>
              <w:right w:val="nil"/>
            </w:tcBorders>
            <w:shd w:val="clear" w:color="auto" w:fill="CCFFCC"/>
            <w:noWrap/>
          </w:tcPr>
          <w:p w14:paraId="0CC7B29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-27.44%</w:t>
            </w:r>
          </w:p>
        </w:tc>
        <w:tc>
          <w:tcPr>
            <w:tcW w:w="1145" w:type="dxa"/>
            <w:tcBorders>
              <w:top w:val="nil"/>
              <w:left w:val="nil"/>
              <w:bottom w:val="nil"/>
              <w:right w:val="single" w:sz="8" w:space="0" w:color="auto"/>
            </w:tcBorders>
            <w:shd w:val="clear" w:color="auto" w:fill="CCFFCC"/>
            <w:noWrap/>
          </w:tcPr>
          <w:p w14:paraId="641BBCD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-27.39%</w:t>
            </w:r>
          </w:p>
        </w:tc>
      </w:tr>
      <w:tr w:rsidR="00CC2443" w:rsidRPr="00164A39" w14:paraId="56ACE33E" w14:textId="77777777" w:rsidTr="00E45FEE">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ABDE9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000000" w:fill="CCFFCC"/>
            <w:noWrap/>
          </w:tcPr>
          <w:p w14:paraId="40864EE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-10.45%</w:t>
            </w:r>
          </w:p>
        </w:tc>
        <w:tc>
          <w:tcPr>
            <w:tcW w:w="986" w:type="dxa"/>
            <w:tcBorders>
              <w:top w:val="nil"/>
              <w:left w:val="nil"/>
              <w:bottom w:val="nil"/>
              <w:right w:val="nil"/>
            </w:tcBorders>
            <w:shd w:val="clear" w:color="000000" w:fill="CCFFCC"/>
            <w:noWrap/>
          </w:tcPr>
          <w:p w14:paraId="7B8D887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-20.65%</w:t>
            </w:r>
          </w:p>
        </w:tc>
        <w:tc>
          <w:tcPr>
            <w:tcW w:w="972" w:type="dxa"/>
            <w:tcBorders>
              <w:top w:val="nil"/>
              <w:left w:val="nil"/>
              <w:bottom w:val="nil"/>
              <w:right w:val="single" w:sz="8" w:space="0" w:color="auto"/>
            </w:tcBorders>
            <w:shd w:val="clear" w:color="000000" w:fill="CCFFCC"/>
            <w:noWrap/>
          </w:tcPr>
          <w:p w14:paraId="7FB874C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-21.76%</w:t>
            </w:r>
          </w:p>
        </w:tc>
        <w:tc>
          <w:tcPr>
            <w:tcW w:w="1145" w:type="dxa"/>
            <w:tcBorders>
              <w:top w:val="nil"/>
              <w:left w:val="nil"/>
              <w:bottom w:val="nil"/>
              <w:right w:val="nil"/>
            </w:tcBorders>
            <w:shd w:val="clear" w:color="auto" w:fill="CCFFCC"/>
            <w:noWrap/>
          </w:tcPr>
          <w:p w14:paraId="6264B767"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CCFFCC"/>
            <w:noWrap/>
          </w:tcPr>
          <w:p w14:paraId="4CDCE4C7"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sz="8" w:space="0" w:color="auto"/>
            </w:tcBorders>
            <w:shd w:val="clear" w:color="auto" w:fill="CCFFCC"/>
            <w:noWrap/>
          </w:tcPr>
          <w:p w14:paraId="5141718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C2443" w:rsidRPr="00164A39" w14:paraId="1BB75493" w14:textId="77777777" w:rsidTr="00E45F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9698E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000000" w:fill="CCFFCC"/>
            <w:noWrap/>
          </w:tcPr>
          <w:p w14:paraId="497434B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-7.86%</w:t>
            </w:r>
          </w:p>
        </w:tc>
        <w:tc>
          <w:tcPr>
            <w:tcW w:w="986" w:type="dxa"/>
            <w:tcBorders>
              <w:top w:val="single" w:sz="8" w:space="0" w:color="auto"/>
              <w:left w:val="nil"/>
              <w:bottom w:val="nil"/>
              <w:right w:val="nil"/>
            </w:tcBorders>
            <w:shd w:val="clear" w:color="000000" w:fill="CCFFCC"/>
            <w:noWrap/>
          </w:tcPr>
          <w:p w14:paraId="0A178B8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-19.27%</w:t>
            </w:r>
          </w:p>
        </w:tc>
        <w:tc>
          <w:tcPr>
            <w:tcW w:w="972" w:type="dxa"/>
            <w:tcBorders>
              <w:top w:val="single" w:sz="8" w:space="0" w:color="auto"/>
              <w:left w:val="nil"/>
              <w:bottom w:val="nil"/>
              <w:right w:val="single" w:sz="8" w:space="0" w:color="auto"/>
            </w:tcBorders>
            <w:shd w:val="clear" w:color="000000" w:fill="CCFFCC"/>
            <w:noWrap/>
          </w:tcPr>
          <w:p w14:paraId="444F95B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-20.64%</w:t>
            </w:r>
          </w:p>
        </w:tc>
        <w:tc>
          <w:tcPr>
            <w:tcW w:w="1145" w:type="dxa"/>
            <w:tcBorders>
              <w:top w:val="single" w:sz="8" w:space="0" w:color="auto"/>
              <w:left w:val="nil"/>
              <w:bottom w:val="nil"/>
              <w:right w:val="nil"/>
            </w:tcBorders>
            <w:shd w:val="clear" w:color="auto" w:fill="CCFFCC"/>
            <w:noWrap/>
          </w:tcPr>
          <w:p w14:paraId="3C2FCD73"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-10.27%</w:t>
            </w:r>
          </w:p>
        </w:tc>
        <w:tc>
          <w:tcPr>
            <w:tcW w:w="1145" w:type="dxa"/>
            <w:tcBorders>
              <w:top w:val="single" w:sz="8" w:space="0" w:color="auto"/>
              <w:left w:val="nil"/>
              <w:bottom w:val="nil"/>
              <w:right w:val="nil"/>
            </w:tcBorders>
            <w:shd w:val="clear" w:color="auto" w:fill="CCFFCC"/>
            <w:noWrap/>
          </w:tcPr>
          <w:p w14:paraId="10E9763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-24.82%</w:t>
            </w:r>
          </w:p>
        </w:tc>
        <w:tc>
          <w:tcPr>
            <w:tcW w:w="1145" w:type="dxa"/>
            <w:tcBorders>
              <w:top w:val="single" w:sz="8" w:space="0" w:color="auto"/>
              <w:left w:val="nil"/>
              <w:bottom w:val="nil"/>
              <w:right w:val="single" w:sz="8" w:space="0" w:color="auto"/>
            </w:tcBorders>
            <w:shd w:val="clear" w:color="auto" w:fill="CCFFCC"/>
            <w:noWrap/>
          </w:tcPr>
          <w:p w14:paraId="6767FF3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-25.12%</w:t>
            </w:r>
          </w:p>
        </w:tc>
      </w:tr>
      <w:tr w:rsidR="00CC2443" w:rsidRPr="00164A39" w14:paraId="333B6BA4" w14:textId="77777777" w:rsidTr="00E45FEE">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6334529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sz="8" w:space="0" w:color="auto"/>
              <w:left w:val="single" w:sz="8" w:space="0" w:color="auto"/>
              <w:bottom w:val="single" w:sz="8" w:space="0" w:color="auto"/>
              <w:right w:val="nil"/>
            </w:tcBorders>
            <w:shd w:val="clear" w:color="000000" w:fill="CCFFCC"/>
            <w:noWrap/>
          </w:tcPr>
          <w:p w14:paraId="69510D6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-7.92%</w:t>
            </w:r>
          </w:p>
        </w:tc>
        <w:tc>
          <w:tcPr>
            <w:tcW w:w="986" w:type="dxa"/>
            <w:tcBorders>
              <w:top w:val="single" w:sz="8" w:space="0" w:color="auto"/>
              <w:left w:val="nil"/>
              <w:bottom w:val="single" w:sz="8" w:space="0" w:color="auto"/>
              <w:right w:val="nil"/>
            </w:tcBorders>
            <w:shd w:val="clear" w:color="000000" w:fill="CCFFCC"/>
            <w:noWrap/>
          </w:tcPr>
          <w:p w14:paraId="657BD1C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-17.77%</w:t>
            </w:r>
          </w:p>
        </w:tc>
        <w:tc>
          <w:tcPr>
            <w:tcW w:w="972" w:type="dxa"/>
            <w:tcBorders>
              <w:top w:val="single" w:sz="8" w:space="0" w:color="auto"/>
              <w:left w:val="nil"/>
              <w:bottom w:val="single" w:sz="8" w:space="0" w:color="auto"/>
              <w:right w:val="single" w:sz="8" w:space="0" w:color="auto"/>
            </w:tcBorders>
            <w:shd w:val="clear" w:color="000000" w:fill="CCFFCC"/>
            <w:noWrap/>
          </w:tcPr>
          <w:p w14:paraId="5A2BA35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-21.44%</w:t>
            </w:r>
          </w:p>
        </w:tc>
        <w:tc>
          <w:tcPr>
            <w:tcW w:w="1145" w:type="dxa"/>
            <w:tcBorders>
              <w:top w:val="single" w:sz="8" w:space="0" w:color="auto"/>
              <w:left w:val="nil"/>
              <w:bottom w:val="single" w:sz="8" w:space="0" w:color="auto"/>
              <w:right w:val="nil"/>
            </w:tcBorders>
            <w:shd w:val="clear" w:color="auto" w:fill="CCFFCC"/>
            <w:noWrap/>
          </w:tcPr>
          <w:p w14:paraId="57256D6F"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-11.88%</w:t>
            </w:r>
          </w:p>
        </w:tc>
        <w:tc>
          <w:tcPr>
            <w:tcW w:w="1145" w:type="dxa"/>
            <w:tcBorders>
              <w:top w:val="single" w:sz="8" w:space="0" w:color="auto"/>
              <w:left w:val="nil"/>
              <w:bottom w:val="single" w:sz="8" w:space="0" w:color="auto"/>
              <w:right w:val="nil"/>
            </w:tcBorders>
            <w:shd w:val="clear" w:color="auto" w:fill="CCFFCC"/>
            <w:noWrap/>
          </w:tcPr>
          <w:p w14:paraId="51E423B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-26.75%</w:t>
            </w:r>
          </w:p>
        </w:tc>
        <w:tc>
          <w:tcPr>
            <w:tcW w:w="1145" w:type="dxa"/>
            <w:tcBorders>
              <w:top w:val="single" w:sz="8" w:space="0" w:color="auto"/>
              <w:left w:val="nil"/>
              <w:bottom w:val="single" w:sz="8" w:space="0" w:color="auto"/>
              <w:right w:val="single" w:sz="8" w:space="0" w:color="auto"/>
            </w:tcBorders>
            <w:shd w:val="clear" w:color="auto" w:fill="CCFFCC"/>
            <w:noWrap/>
          </w:tcPr>
          <w:p w14:paraId="383A64D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-27.45%</w:t>
            </w:r>
          </w:p>
        </w:tc>
      </w:tr>
      <w:tr w:rsidR="00CC2443" w:rsidRPr="00164A39" w14:paraId="3F204A41" w14:textId="77777777" w:rsidTr="00E45FEE">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099D3CC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sz="8" w:space="0" w:color="auto"/>
              <w:left w:val="single" w:sz="8" w:space="0" w:color="auto"/>
              <w:bottom w:val="nil"/>
              <w:right w:val="nil"/>
            </w:tcBorders>
            <w:shd w:val="clear" w:color="000000" w:fill="CCFFCC"/>
            <w:noWrap/>
          </w:tcPr>
          <w:p w14:paraId="7030B192"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526095">
              <w:t>-5.27%</w:t>
            </w:r>
          </w:p>
        </w:tc>
        <w:tc>
          <w:tcPr>
            <w:tcW w:w="986" w:type="dxa"/>
            <w:tcBorders>
              <w:top w:val="single" w:sz="8" w:space="0" w:color="auto"/>
              <w:left w:val="nil"/>
              <w:bottom w:val="nil"/>
              <w:right w:val="nil"/>
            </w:tcBorders>
            <w:shd w:val="clear" w:color="000000" w:fill="CCFFCC"/>
            <w:noWrap/>
          </w:tcPr>
          <w:p w14:paraId="171918BD"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-15.78%</w:t>
            </w:r>
          </w:p>
        </w:tc>
        <w:tc>
          <w:tcPr>
            <w:tcW w:w="972" w:type="dxa"/>
            <w:tcBorders>
              <w:top w:val="single" w:sz="8" w:space="0" w:color="auto"/>
              <w:left w:val="nil"/>
              <w:bottom w:val="nil"/>
              <w:right w:val="single" w:sz="8" w:space="0" w:color="auto"/>
            </w:tcBorders>
            <w:shd w:val="clear" w:color="000000" w:fill="CCFFCC"/>
            <w:noWrap/>
          </w:tcPr>
          <w:p w14:paraId="38D6D750"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526095">
              <w:t>-15.91%</w:t>
            </w:r>
          </w:p>
        </w:tc>
        <w:tc>
          <w:tcPr>
            <w:tcW w:w="1145" w:type="dxa"/>
            <w:tcBorders>
              <w:top w:val="single" w:sz="8" w:space="0" w:color="auto"/>
              <w:left w:val="nil"/>
              <w:bottom w:val="nil"/>
              <w:right w:val="nil"/>
            </w:tcBorders>
            <w:shd w:val="clear" w:color="auto" w:fill="CCFFCC"/>
            <w:noWrap/>
          </w:tcPr>
          <w:p w14:paraId="250EEAEF"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-5.81%</w:t>
            </w:r>
          </w:p>
        </w:tc>
        <w:tc>
          <w:tcPr>
            <w:tcW w:w="1145" w:type="dxa"/>
            <w:tcBorders>
              <w:top w:val="single" w:sz="8" w:space="0" w:color="auto"/>
              <w:left w:val="nil"/>
              <w:bottom w:val="nil"/>
              <w:right w:val="nil"/>
            </w:tcBorders>
            <w:shd w:val="clear" w:color="auto" w:fill="CCFFCC"/>
            <w:noWrap/>
          </w:tcPr>
          <w:p w14:paraId="4857A89E"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-18.45%</w:t>
            </w:r>
          </w:p>
        </w:tc>
        <w:tc>
          <w:tcPr>
            <w:tcW w:w="1145" w:type="dxa"/>
            <w:tcBorders>
              <w:top w:val="single" w:sz="8" w:space="0" w:color="auto"/>
              <w:left w:val="nil"/>
              <w:bottom w:val="nil"/>
              <w:right w:val="single" w:sz="8" w:space="0" w:color="auto"/>
            </w:tcBorders>
            <w:shd w:val="clear" w:color="auto" w:fill="CCFFCC"/>
            <w:noWrap/>
          </w:tcPr>
          <w:p w14:paraId="65EC8E69" w14:textId="77777777" w:rsidR="00CC2443" w:rsidRPr="007A695D"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E97247">
              <w:t>-17.28%</w:t>
            </w:r>
          </w:p>
        </w:tc>
      </w:tr>
    </w:tbl>
    <w:p w14:paraId="54CD7FF8" w14:textId="77777777" w:rsidR="00CC2443" w:rsidRDefault="00CC2443" w:rsidP="00CC2443"/>
    <w:p w14:paraId="6AB33D8F" w14:textId="77777777" w:rsidR="00CC2443" w:rsidRDefault="00CC2443" w:rsidP="00CC2443">
      <w:pPr>
        <w:pStyle w:val="Caption"/>
        <w:keepNext/>
        <w:jc w:val="center"/>
      </w:pPr>
      <w:r>
        <w:t xml:space="preserve">Table </w:t>
      </w:r>
      <w:r w:rsidR="00D75FA4">
        <w:fldChar w:fldCharType="begin"/>
      </w:r>
      <w:r w:rsidR="00D75FA4">
        <w:instrText xml:space="preserve"> SEQ Table \* ARABIC </w:instrText>
      </w:r>
      <w:r w:rsidR="00D75FA4">
        <w:fldChar w:fldCharType="separate"/>
      </w:r>
      <w:r>
        <w:rPr>
          <w:noProof/>
        </w:rPr>
        <w:t>2</w:t>
      </w:r>
      <w:r w:rsidR="00D75FA4">
        <w:rPr>
          <w:noProof/>
        </w:rPr>
        <w:fldChar w:fldCharType="end"/>
      </w:r>
      <w:r>
        <w:t xml:space="preserve"> NNVC 6.0rc VTM+HOP float vs int16 (source InterDigital)</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CC2443" w:rsidRPr="00164A39" w14:paraId="111B5395" w14:textId="77777777" w:rsidTr="00E45FEE">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94D897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2E9E7C8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Pr>
                <w:rFonts w:ascii="Arial" w:hAnsi="Arial" w:cs="Arial"/>
                <w:b/>
                <w:bCs/>
                <w:color w:val="000000"/>
                <w:sz w:val="18"/>
                <w:szCs w:val="18"/>
              </w:rPr>
              <w:t>NNVC-6.0rc VTM+HOP float vs int16</w:t>
            </w:r>
          </w:p>
        </w:tc>
      </w:tr>
      <w:tr w:rsidR="00CC2443" w:rsidRPr="00164A39" w14:paraId="3544F629"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6062322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3229DBE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0AE6047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Random Access</w:t>
            </w:r>
          </w:p>
        </w:tc>
      </w:tr>
      <w:tr w:rsidR="00CC2443" w:rsidRPr="00164A39" w14:paraId="2737E273" w14:textId="77777777" w:rsidTr="00E45FEE">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31A44296"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059B371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2E9DCCA5"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76C0948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550E0C6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Y-PSNR</w:t>
            </w:r>
          </w:p>
        </w:tc>
        <w:tc>
          <w:tcPr>
            <w:tcW w:w="1145" w:type="dxa"/>
            <w:tcBorders>
              <w:top w:val="nil"/>
              <w:left w:val="nil"/>
              <w:bottom w:val="single" w:sz="8" w:space="0" w:color="auto"/>
              <w:right w:val="nil"/>
            </w:tcBorders>
            <w:shd w:val="clear" w:color="auto" w:fill="auto"/>
            <w:noWrap/>
            <w:vAlign w:val="center"/>
            <w:hideMark/>
          </w:tcPr>
          <w:p w14:paraId="16FEA8D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42A0A07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V-PSNR</w:t>
            </w:r>
          </w:p>
        </w:tc>
      </w:tr>
      <w:tr w:rsidR="00CC2443" w:rsidRPr="00164A39" w14:paraId="28C36934" w14:textId="77777777" w:rsidTr="00E45FEE">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5F70FA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A1</w:t>
            </w:r>
          </w:p>
        </w:tc>
        <w:tc>
          <w:tcPr>
            <w:tcW w:w="972" w:type="dxa"/>
            <w:tcBorders>
              <w:top w:val="single" w:sz="8" w:space="0" w:color="auto"/>
              <w:left w:val="single" w:sz="8" w:space="0" w:color="auto"/>
              <w:bottom w:val="nil"/>
              <w:right w:val="nil"/>
            </w:tcBorders>
            <w:shd w:val="clear" w:color="auto" w:fill="auto"/>
            <w:noWrap/>
          </w:tcPr>
          <w:p w14:paraId="121F294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-0.01%</w:t>
            </w:r>
          </w:p>
        </w:tc>
        <w:tc>
          <w:tcPr>
            <w:tcW w:w="986" w:type="dxa"/>
            <w:tcBorders>
              <w:top w:val="single" w:sz="8" w:space="0" w:color="auto"/>
              <w:left w:val="nil"/>
              <w:bottom w:val="nil"/>
              <w:right w:val="nil"/>
            </w:tcBorders>
            <w:shd w:val="clear" w:color="auto" w:fill="auto"/>
            <w:noWrap/>
          </w:tcPr>
          <w:p w14:paraId="507FF69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-0.09%</w:t>
            </w:r>
          </w:p>
        </w:tc>
        <w:tc>
          <w:tcPr>
            <w:tcW w:w="972" w:type="dxa"/>
            <w:tcBorders>
              <w:top w:val="single" w:sz="8" w:space="0" w:color="auto"/>
              <w:left w:val="nil"/>
              <w:bottom w:val="nil"/>
              <w:right w:val="single" w:sz="8" w:space="0" w:color="auto"/>
            </w:tcBorders>
            <w:shd w:val="clear" w:color="auto" w:fill="auto"/>
            <w:noWrap/>
          </w:tcPr>
          <w:p w14:paraId="5824D31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-0.17%</w:t>
            </w:r>
          </w:p>
        </w:tc>
        <w:tc>
          <w:tcPr>
            <w:tcW w:w="1145" w:type="dxa"/>
            <w:tcBorders>
              <w:top w:val="nil"/>
              <w:left w:val="nil"/>
              <w:bottom w:val="nil"/>
              <w:right w:val="nil"/>
            </w:tcBorders>
            <w:shd w:val="clear" w:color="auto" w:fill="auto"/>
            <w:noWrap/>
          </w:tcPr>
          <w:p w14:paraId="17C38622"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0.14%</w:t>
            </w:r>
          </w:p>
        </w:tc>
        <w:tc>
          <w:tcPr>
            <w:tcW w:w="1145" w:type="dxa"/>
            <w:tcBorders>
              <w:top w:val="single" w:sz="8" w:space="0" w:color="auto"/>
              <w:left w:val="nil"/>
              <w:bottom w:val="nil"/>
              <w:right w:val="nil"/>
            </w:tcBorders>
            <w:shd w:val="clear" w:color="auto" w:fill="auto"/>
            <w:noWrap/>
          </w:tcPr>
          <w:p w14:paraId="42FD793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0.78%</w:t>
            </w:r>
          </w:p>
        </w:tc>
        <w:tc>
          <w:tcPr>
            <w:tcW w:w="1145" w:type="dxa"/>
            <w:tcBorders>
              <w:top w:val="single" w:sz="8" w:space="0" w:color="auto"/>
              <w:left w:val="nil"/>
              <w:bottom w:val="nil"/>
              <w:right w:val="single" w:sz="8" w:space="0" w:color="auto"/>
            </w:tcBorders>
            <w:shd w:val="clear" w:color="auto" w:fill="auto"/>
            <w:noWrap/>
          </w:tcPr>
          <w:p w14:paraId="11208CB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-0.11%</w:t>
            </w:r>
          </w:p>
        </w:tc>
      </w:tr>
      <w:tr w:rsidR="00CC2443" w:rsidRPr="00164A39" w14:paraId="61E9F9A5"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A7BB1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A2</w:t>
            </w:r>
          </w:p>
        </w:tc>
        <w:tc>
          <w:tcPr>
            <w:tcW w:w="972" w:type="dxa"/>
            <w:tcBorders>
              <w:top w:val="nil"/>
              <w:left w:val="single" w:sz="8" w:space="0" w:color="auto"/>
              <w:bottom w:val="nil"/>
              <w:right w:val="nil"/>
            </w:tcBorders>
            <w:shd w:val="clear" w:color="auto" w:fill="auto"/>
            <w:noWrap/>
          </w:tcPr>
          <w:p w14:paraId="1CC255D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86" w:type="dxa"/>
            <w:tcBorders>
              <w:top w:val="nil"/>
              <w:left w:val="nil"/>
              <w:bottom w:val="nil"/>
              <w:right w:val="nil"/>
            </w:tcBorders>
            <w:shd w:val="clear" w:color="auto" w:fill="auto"/>
            <w:noWrap/>
          </w:tcPr>
          <w:p w14:paraId="6663571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-0.23%</w:t>
            </w:r>
          </w:p>
        </w:tc>
        <w:tc>
          <w:tcPr>
            <w:tcW w:w="972" w:type="dxa"/>
            <w:tcBorders>
              <w:top w:val="nil"/>
              <w:left w:val="nil"/>
              <w:bottom w:val="nil"/>
              <w:right w:val="single" w:sz="8" w:space="0" w:color="auto"/>
            </w:tcBorders>
            <w:shd w:val="clear" w:color="auto" w:fill="auto"/>
            <w:noWrap/>
          </w:tcPr>
          <w:p w14:paraId="0C110C96"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-0.40%</w:t>
            </w:r>
          </w:p>
        </w:tc>
        <w:tc>
          <w:tcPr>
            <w:tcW w:w="1145" w:type="dxa"/>
            <w:tcBorders>
              <w:top w:val="nil"/>
              <w:left w:val="single" w:sz="8" w:space="0" w:color="auto"/>
              <w:bottom w:val="nil"/>
              <w:right w:val="nil"/>
            </w:tcBorders>
            <w:shd w:val="clear" w:color="auto" w:fill="auto"/>
            <w:noWrap/>
          </w:tcPr>
          <w:p w14:paraId="051C9A4E"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0.03%</w:t>
            </w:r>
          </w:p>
        </w:tc>
        <w:tc>
          <w:tcPr>
            <w:tcW w:w="1145" w:type="dxa"/>
            <w:tcBorders>
              <w:top w:val="nil"/>
              <w:left w:val="nil"/>
              <w:bottom w:val="nil"/>
              <w:right w:val="nil"/>
            </w:tcBorders>
            <w:shd w:val="clear" w:color="auto" w:fill="auto"/>
            <w:noWrap/>
          </w:tcPr>
          <w:p w14:paraId="3558649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-0.04%</w:t>
            </w:r>
          </w:p>
        </w:tc>
        <w:tc>
          <w:tcPr>
            <w:tcW w:w="1145" w:type="dxa"/>
            <w:tcBorders>
              <w:top w:val="nil"/>
              <w:left w:val="nil"/>
              <w:bottom w:val="nil"/>
              <w:right w:val="single" w:sz="8" w:space="0" w:color="auto"/>
            </w:tcBorders>
            <w:shd w:val="clear" w:color="auto" w:fill="auto"/>
            <w:noWrap/>
          </w:tcPr>
          <w:p w14:paraId="1B1724C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-1.39%</w:t>
            </w:r>
          </w:p>
        </w:tc>
      </w:tr>
      <w:tr w:rsidR="00CC2443" w:rsidRPr="00164A39" w14:paraId="6F4952AB"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1B209B"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B</w:t>
            </w:r>
          </w:p>
        </w:tc>
        <w:tc>
          <w:tcPr>
            <w:tcW w:w="972" w:type="dxa"/>
            <w:tcBorders>
              <w:top w:val="nil"/>
              <w:left w:val="single" w:sz="8" w:space="0" w:color="auto"/>
              <w:bottom w:val="nil"/>
              <w:right w:val="nil"/>
            </w:tcBorders>
            <w:shd w:val="clear" w:color="auto" w:fill="auto"/>
            <w:noWrap/>
          </w:tcPr>
          <w:p w14:paraId="73BEC933"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0.05%</w:t>
            </w:r>
          </w:p>
        </w:tc>
        <w:tc>
          <w:tcPr>
            <w:tcW w:w="986" w:type="dxa"/>
            <w:tcBorders>
              <w:top w:val="nil"/>
              <w:left w:val="nil"/>
              <w:bottom w:val="nil"/>
              <w:right w:val="nil"/>
            </w:tcBorders>
            <w:shd w:val="clear" w:color="auto" w:fill="auto"/>
            <w:noWrap/>
          </w:tcPr>
          <w:p w14:paraId="7939A32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-0.56%</w:t>
            </w:r>
          </w:p>
        </w:tc>
        <w:tc>
          <w:tcPr>
            <w:tcW w:w="972" w:type="dxa"/>
            <w:tcBorders>
              <w:top w:val="nil"/>
              <w:left w:val="nil"/>
              <w:bottom w:val="nil"/>
              <w:right w:val="single" w:sz="8" w:space="0" w:color="auto"/>
            </w:tcBorders>
            <w:shd w:val="clear" w:color="auto" w:fill="auto"/>
            <w:noWrap/>
          </w:tcPr>
          <w:p w14:paraId="3334481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-0.16%</w:t>
            </w:r>
          </w:p>
        </w:tc>
        <w:tc>
          <w:tcPr>
            <w:tcW w:w="1145" w:type="dxa"/>
            <w:tcBorders>
              <w:top w:val="nil"/>
              <w:left w:val="nil"/>
              <w:bottom w:val="nil"/>
              <w:right w:val="nil"/>
            </w:tcBorders>
            <w:shd w:val="clear" w:color="auto" w:fill="auto"/>
            <w:noWrap/>
          </w:tcPr>
          <w:p w14:paraId="77BD5943"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0.02%</w:t>
            </w:r>
          </w:p>
        </w:tc>
        <w:tc>
          <w:tcPr>
            <w:tcW w:w="1145" w:type="dxa"/>
            <w:tcBorders>
              <w:top w:val="nil"/>
              <w:left w:val="nil"/>
              <w:bottom w:val="nil"/>
              <w:right w:val="nil"/>
            </w:tcBorders>
            <w:shd w:val="clear" w:color="auto" w:fill="auto"/>
            <w:noWrap/>
          </w:tcPr>
          <w:p w14:paraId="36165C2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0.19%</w:t>
            </w:r>
          </w:p>
        </w:tc>
        <w:tc>
          <w:tcPr>
            <w:tcW w:w="1145" w:type="dxa"/>
            <w:tcBorders>
              <w:top w:val="nil"/>
              <w:left w:val="nil"/>
              <w:bottom w:val="nil"/>
              <w:right w:val="single" w:sz="8" w:space="0" w:color="auto"/>
            </w:tcBorders>
            <w:shd w:val="clear" w:color="auto" w:fill="auto"/>
            <w:noWrap/>
          </w:tcPr>
          <w:p w14:paraId="12DACF2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-0.09%</w:t>
            </w:r>
          </w:p>
        </w:tc>
      </w:tr>
      <w:tr w:rsidR="00CC2443" w:rsidRPr="00164A39" w14:paraId="073B2254" w14:textId="77777777" w:rsidTr="00E45FEE">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F56BF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C</w:t>
            </w:r>
          </w:p>
        </w:tc>
        <w:tc>
          <w:tcPr>
            <w:tcW w:w="972" w:type="dxa"/>
            <w:tcBorders>
              <w:top w:val="nil"/>
              <w:left w:val="single" w:sz="8" w:space="0" w:color="auto"/>
              <w:bottom w:val="nil"/>
              <w:right w:val="nil"/>
            </w:tcBorders>
            <w:shd w:val="clear" w:color="auto" w:fill="auto"/>
            <w:noWrap/>
          </w:tcPr>
          <w:p w14:paraId="643C010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86" w:type="dxa"/>
            <w:tcBorders>
              <w:top w:val="nil"/>
              <w:left w:val="nil"/>
              <w:bottom w:val="nil"/>
              <w:right w:val="nil"/>
            </w:tcBorders>
            <w:shd w:val="clear" w:color="auto" w:fill="auto"/>
            <w:noWrap/>
          </w:tcPr>
          <w:p w14:paraId="6D01489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0.23%</w:t>
            </w:r>
          </w:p>
        </w:tc>
        <w:tc>
          <w:tcPr>
            <w:tcW w:w="972" w:type="dxa"/>
            <w:tcBorders>
              <w:top w:val="nil"/>
              <w:left w:val="nil"/>
              <w:bottom w:val="nil"/>
              <w:right w:val="single" w:sz="8" w:space="0" w:color="auto"/>
            </w:tcBorders>
            <w:shd w:val="clear" w:color="auto" w:fill="auto"/>
            <w:noWrap/>
          </w:tcPr>
          <w:p w14:paraId="654A557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0.14%</w:t>
            </w:r>
          </w:p>
        </w:tc>
        <w:tc>
          <w:tcPr>
            <w:tcW w:w="1145" w:type="dxa"/>
            <w:tcBorders>
              <w:top w:val="nil"/>
              <w:left w:val="nil"/>
              <w:bottom w:val="nil"/>
              <w:right w:val="nil"/>
            </w:tcBorders>
            <w:shd w:val="clear" w:color="auto" w:fill="auto"/>
            <w:noWrap/>
          </w:tcPr>
          <w:p w14:paraId="6FBCBDAB"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0.01%</w:t>
            </w:r>
          </w:p>
        </w:tc>
        <w:tc>
          <w:tcPr>
            <w:tcW w:w="1145" w:type="dxa"/>
            <w:tcBorders>
              <w:top w:val="nil"/>
              <w:left w:val="nil"/>
              <w:bottom w:val="nil"/>
              <w:right w:val="nil"/>
            </w:tcBorders>
            <w:shd w:val="clear" w:color="auto" w:fill="auto"/>
            <w:noWrap/>
          </w:tcPr>
          <w:p w14:paraId="36C53F5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0.05%</w:t>
            </w:r>
          </w:p>
        </w:tc>
        <w:tc>
          <w:tcPr>
            <w:tcW w:w="1145" w:type="dxa"/>
            <w:tcBorders>
              <w:top w:val="nil"/>
              <w:left w:val="nil"/>
              <w:bottom w:val="nil"/>
              <w:right w:val="single" w:sz="8" w:space="0" w:color="auto"/>
            </w:tcBorders>
            <w:shd w:val="clear" w:color="auto" w:fill="auto"/>
            <w:noWrap/>
          </w:tcPr>
          <w:p w14:paraId="481C782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-0.13%</w:t>
            </w:r>
          </w:p>
        </w:tc>
      </w:tr>
      <w:tr w:rsidR="00CC2443" w:rsidRPr="00164A39" w14:paraId="535CC84B" w14:textId="77777777" w:rsidTr="00E45FEE">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02A0AB0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E</w:t>
            </w:r>
          </w:p>
        </w:tc>
        <w:tc>
          <w:tcPr>
            <w:tcW w:w="972" w:type="dxa"/>
            <w:tcBorders>
              <w:top w:val="nil"/>
              <w:left w:val="single" w:sz="8" w:space="0" w:color="auto"/>
              <w:bottom w:val="nil"/>
              <w:right w:val="nil"/>
            </w:tcBorders>
            <w:shd w:val="clear" w:color="auto" w:fill="auto"/>
            <w:noWrap/>
          </w:tcPr>
          <w:p w14:paraId="68CE4CC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0.11%</w:t>
            </w:r>
          </w:p>
        </w:tc>
        <w:tc>
          <w:tcPr>
            <w:tcW w:w="986" w:type="dxa"/>
            <w:tcBorders>
              <w:top w:val="nil"/>
              <w:left w:val="nil"/>
              <w:bottom w:val="nil"/>
              <w:right w:val="nil"/>
            </w:tcBorders>
            <w:shd w:val="clear" w:color="auto" w:fill="auto"/>
            <w:noWrap/>
          </w:tcPr>
          <w:p w14:paraId="4D64B70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0.21%</w:t>
            </w:r>
          </w:p>
        </w:tc>
        <w:tc>
          <w:tcPr>
            <w:tcW w:w="972" w:type="dxa"/>
            <w:tcBorders>
              <w:top w:val="nil"/>
              <w:left w:val="nil"/>
              <w:bottom w:val="nil"/>
              <w:right w:val="single" w:sz="8" w:space="0" w:color="auto"/>
            </w:tcBorders>
            <w:shd w:val="clear" w:color="auto" w:fill="auto"/>
            <w:noWrap/>
          </w:tcPr>
          <w:p w14:paraId="2BCE69A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0.20%</w:t>
            </w:r>
          </w:p>
        </w:tc>
        <w:tc>
          <w:tcPr>
            <w:tcW w:w="1145" w:type="dxa"/>
            <w:tcBorders>
              <w:top w:val="nil"/>
              <w:left w:val="nil"/>
              <w:bottom w:val="nil"/>
              <w:right w:val="nil"/>
            </w:tcBorders>
            <w:shd w:val="clear" w:color="auto" w:fill="auto"/>
            <w:noWrap/>
          </w:tcPr>
          <w:p w14:paraId="28B6F00D"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nil"/>
            </w:tcBorders>
            <w:shd w:val="clear" w:color="auto" w:fill="auto"/>
            <w:noWrap/>
          </w:tcPr>
          <w:p w14:paraId="0D23DCCC"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p>
        </w:tc>
        <w:tc>
          <w:tcPr>
            <w:tcW w:w="1145" w:type="dxa"/>
            <w:tcBorders>
              <w:top w:val="nil"/>
              <w:left w:val="nil"/>
              <w:bottom w:val="nil"/>
              <w:right w:val="single" w:sz="8" w:space="0" w:color="auto"/>
            </w:tcBorders>
            <w:shd w:val="clear" w:color="auto" w:fill="auto"/>
            <w:noWrap/>
          </w:tcPr>
          <w:p w14:paraId="33DA28D2"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CC2443" w:rsidRPr="00164A39" w14:paraId="61972771" w14:textId="77777777" w:rsidTr="00E45FE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7CD47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64A39">
              <w:rPr>
                <w:rFonts w:ascii="Arial" w:hAnsi="Arial" w:cs="Arial"/>
                <w:b/>
                <w:bCs/>
                <w:color w:val="000000"/>
                <w:sz w:val="18"/>
                <w:szCs w:val="18"/>
              </w:rPr>
              <w:t>Overall</w:t>
            </w:r>
          </w:p>
        </w:tc>
        <w:tc>
          <w:tcPr>
            <w:tcW w:w="972" w:type="dxa"/>
            <w:tcBorders>
              <w:top w:val="single" w:sz="8" w:space="0" w:color="auto"/>
              <w:left w:val="single" w:sz="8" w:space="0" w:color="auto"/>
              <w:bottom w:val="nil"/>
              <w:right w:val="nil"/>
            </w:tcBorders>
            <w:shd w:val="clear" w:color="auto" w:fill="auto"/>
            <w:noWrap/>
          </w:tcPr>
          <w:p w14:paraId="34EEBBCF"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0.05%</w:t>
            </w:r>
          </w:p>
        </w:tc>
        <w:tc>
          <w:tcPr>
            <w:tcW w:w="986" w:type="dxa"/>
            <w:tcBorders>
              <w:top w:val="single" w:sz="8" w:space="0" w:color="auto"/>
              <w:left w:val="nil"/>
              <w:bottom w:val="nil"/>
              <w:right w:val="nil"/>
            </w:tcBorders>
            <w:shd w:val="clear" w:color="auto" w:fill="auto"/>
            <w:noWrap/>
          </w:tcPr>
          <w:p w14:paraId="45A7B5FC"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-0.12%</w:t>
            </w:r>
          </w:p>
        </w:tc>
        <w:tc>
          <w:tcPr>
            <w:tcW w:w="972" w:type="dxa"/>
            <w:tcBorders>
              <w:top w:val="single" w:sz="8" w:space="0" w:color="auto"/>
              <w:left w:val="nil"/>
              <w:bottom w:val="nil"/>
              <w:right w:val="single" w:sz="8" w:space="0" w:color="auto"/>
            </w:tcBorders>
            <w:shd w:val="clear" w:color="auto" w:fill="auto"/>
            <w:noWrap/>
          </w:tcPr>
          <w:p w14:paraId="4DFD70D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-0.07%</w:t>
            </w:r>
          </w:p>
        </w:tc>
        <w:tc>
          <w:tcPr>
            <w:tcW w:w="1145" w:type="dxa"/>
            <w:tcBorders>
              <w:top w:val="single" w:sz="8" w:space="0" w:color="auto"/>
              <w:left w:val="nil"/>
              <w:bottom w:val="nil"/>
              <w:right w:val="nil"/>
            </w:tcBorders>
            <w:shd w:val="clear" w:color="auto" w:fill="auto"/>
            <w:noWrap/>
          </w:tcPr>
          <w:p w14:paraId="0EDDEDD3"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0.04%</w:t>
            </w:r>
          </w:p>
        </w:tc>
        <w:tc>
          <w:tcPr>
            <w:tcW w:w="1145" w:type="dxa"/>
            <w:tcBorders>
              <w:top w:val="single" w:sz="8" w:space="0" w:color="auto"/>
              <w:left w:val="nil"/>
              <w:bottom w:val="nil"/>
              <w:right w:val="nil"/>
            </w:tcBorders>
            <w:shd w:val="clear" w:color="auto" w:fill="auto"/>
            <w:noWrap/>
          </w:tcPr>
          <w:p w14:paraId="72F980B4"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0.22%</w:t>
            </w:r>
          </w:p>
        </w:tc>
        <w:tc>
          <w:tcPr>
            <w:tcW w:w="1145" w:type="dxa"/>
            <w:tcBorders>
              <w:top w:val="single" w:sz="8" w:space="0" w:color="auto"/>
              <w:left w:val="nil"/>
              <w:bottom w:val="nil"/>
              <w:right w:val="single" w:sz="8" w:space="0" w:color="auto"/>
            </w:tcBorders>
            <w:shd w:val="clear" w:color="auto" w:fill="auto"/>
            <w:noWrap/>
          </w:tcPr>
          <w:p w14:paraId="68CB7D6A"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-0.36%</w:t>
            </w:r>
          </w:p>
        </w:tc>
      </w:tr>
      <w:tr w:rsidR="00CC2443" w:rsidRPr="00164A39" w14:paraId="0B1CBEA5" w14:textId="77777777" w:rsidTr="00E45FEE">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7ED1156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64A39">
              <w:rPr>
                <w:rFonts w:ascii="Arial" w:hAnsi="Arial" w:cs="Arial"/>
                <w:color w:val="000000"/>
                <w:sz w:val="18"/>
                <w:szCs w:val="18"/>
              </w:rPr>
              <w:t>Class D</w:t>
            </w:r>
          </w:p>
        </w:tc>
        <w:tc>
          <w:tcPr>
            <w:tcW w:w="972" w:type="dxa"/>
            <w:tcBorders>
              <w:top w:val="single" w:sz="8" w:space="0" w:color="auto"/>
              <w:left w:val="single" w:sz="8" w:space="0" w:color="auto"/>
              <w:bottom w:val="single" w:sz="8" w:space="0" w:color="auto"/>
              <w:right w:val="nil"/>
            </w:tcBorders>
            <w:shd w:val="clear" w:color="auto" w:fill="auto"/>
            <w:noWrap/>
          </w:tcPr>
          <w:p w14:paraId="362E29B1"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0.03%</w:t>
            </w:r>
          </w:p>
        </w:tc>
        <w:tc>
          <w:tcPr>
            <w:tcW w:w="986" w:type="dxa"/>
            <w:tcBorders>
              <w:top w:val="single" w:sz="8" w:space="0" w:color="auto"/>
              <w:left w:val="nil"/>
              <w:bottom w:val="single" w:sz="8" w:space="0" w:color="auto"/>
              <w:right w:val="nil"/>
            </w:tcBorders>
            <w:shd w:val="clear" w:color="auto" w:fill="auto"/>
            <w:noWrap/>
          </w:tcPr>
          <w:p w14:paraId="24024418"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0.14%</w:t>
            </w:r>
          </w:p>
        </w:tc>
        <w:tc>
          <w:tcPr>
            <w:tcW w:w="972" w:type="dxa"/>
            <w:tcBorders>
              <w:top w:val="single" w:sz="8" w:space="0" w:color="auto"/>
              <w:left w:val="nil"/>
              <w:bottom w:val="single" w:sz="8" w:space="0" w:color="auto"/>
              <w:right w:val="single" w:sz="8" w:space="0" w:color="auto"/>
            </w:tcBorders>
            <w:shd w:val="clear" w:color="auto" w:fill="auto"/>
            <w:noWrap/>
          </w:tcPr>
          <w:p w14:paraId="05FB0990"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0.07%</w:t>
            </w:r>
          </w:p>
        </w:tc>
        <w:tc>
          <w:tcPr>
            <w:tcW w:w="1145" w:type="dxa"/>
            <w:tcBorders>
              <w:top w:val="single" w:sz="8" w:space="0" w:color="auto"/>
              <w:left w:val="nil"/>
              <w:bottom w:val="single" w:sz="8" w:space="0" w:color="auto"/>
              <w:right w:val="nil"/>
            </w:tcBorders>
            <w:shd w:val="clear" w:color="auto" w:fill="auto"/>
            <w:noWrap/>
          </w:tcPr>
          <w:p w14:paraId="0AAA9FAC"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0.05%</w:t>
            </w:r>
          </w:p>
        </w:tc>
        <w:tc>
          <w:tcPr>
            <w:tcW w:w="1145" w:type="dxa"/>
            <w:tcBorders>
              <w:top w:val="single" w:sz="8" w:space="0" w:color="auto"/>
              <w:left w:val="nil"/>
              <w:bottom w:val="single" w:sz="8" w:space="0" w:color="auto"/>
              <w:right w:val="nil"/>
            </w:tcBorders>
            <w:shd w:val="clear" w:color="auto" w:fill="auto"/>
            <w:noWrap/>
          </w:tcPr>
          <w:p w14:paraId="4EBC5277"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0.10%</w:t>
            </w:r>
          </w:p>
        </w:tc>
        <w:tc>
          <w:tcPr>
            <w:tcW w:w="1145" w:type="dxa"/>
            <w:tcBorders>
              <w:top w:val="single" w:sz="8" w:space="0" w:color="auto"/>
              <w:left w:val="nil"/>
              <w:bottom w:val="single" w:sz="8" w:space="0" w:color="auto"/>
              <w:right w:val="single" w:sz="8" w:space="0" w:color="auto"/>
            </w:tcBorders>
            <w:shd w:val="clear" w:color="auto" w:fill="auto"/>
            <w:noWrap/>
          </w:tcPr>
          <w:p w14:paraId="29B475ED"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-0.03%</w:t>
            </w:r>
          </w:p>
        </w:tc>
      </w:tr>
      <w:tr w:rsidR="00CC2443" w:rsidRPr="00164A39" w14:paraId="429FE042" w14:textId="77777777" w:rsidTr="00E45FEE">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68CA8699" w14:textId="77777777" w:rsidR="00CC2443" w:rsidRPr="00164A39"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Class F</w:t>
            </w:r>
          </w:p>
        </w:tc>
        <w:tc>
          <w:tcPr>
            <w:tcW w:w="972" w:type="dxa"/>
            <w:tcBorders>
              <w:top w:val="single" w:sz="8" w:space="0" w:color="auto"/>
              <w:left w:val="single" w:sz="8" w:space="0" w:color="auto"/>
              <w:bottom w:val="nil"/>
              <w:right w:val="nil"/>
            </w:tcBorders>
            <w:shd w:val="clear" w:color="auto" w:fill="auto"/>
            <w:noWrap/>
          </w:tcPr>
          <w:p w14:paraId="3C9A8070"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8E46CF">
              <w:t>0.01%</w:t>
            </w:r>
          </w:p>
        </w:tc>
        <w:tc>
          <w:tcPr>
            <w:tcW w:w="986" w:type="dxa"/>
            <w:tcBorders>
              <w:top w:val="single" w:sz="8" w:space="0" w:color="auto"/>
              <w:left w:val="nil"/>
              <w:bottom w:val="nil"/>
              <w:right w:val="nil"/>
            </w:tcBorders>
            <w:shd w:val="clear" w:color="auto" w:fill="auto"/>
            <w:noWrap/>
          </w:tcPr>
          <w:p w14:paraId="0E3E0EE6"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-0.04%</w:t>
            </w:r>
          </w:p>
        </w:tc>
        <w:tc>
          <w:tcPr>
            <w:tcW w:w="972" w:type="dxa"/>
            <w:tcBorders>
              <w:top w:val="single" w:sz="8" w:space="0" w:color="auto"/>
              <w:left w:val="nil"/>
              <w:bottom w:val="nil"/>
              <w:right w:val="single" w:sz="8" w:space="0" w:color="auto"/>
            </w:tcBorders>
            <w:shd w:val="clear" w:color="auto" w:fill="auto"/>
            <w:noWrap/>
          </w:tcPr>
          <w:p w14:paraId="7DCE4898" w14:textId="77777777" w:rsidR="00CC2443" w:rsidRPr="002659E7"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8E46CF">
              <w:t>-0.03%</w:t>
            </w:r>
          </w:p>
        </w:tc>
        <w:tc>
          <w:tcPr>
            <w:tcW w:w="1145" w:type="dxa"/>
            <w:tcBorders>
              <w:top w:val="single" w:sz="8" w:space="0" w:color="auto"/>
              <w:left w:val="nil"/>
              <w:bottom w:val="nil"/>
              <w:right w:val="nil"/>
            </w:tcBorders>
            <w:shd w:val="clear" w:color="auto" w:fill="auto"/>
            <w:noWrap/>
          </w:tcPr>
          <w:p w14:paraId="6DC3F484"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0.02%</w:t>
            </w:r>
          </w:p>
        </w:tc>
        <w:tc>
          <w:tcPr>
            <w:tcW w:w="1145" w:type="dxa"/>
            <w:tcBorders>
              <w:top w:val="single" w:sz="8" w:space="0" w:color="auto"/>
              <w:left w:val="nil"/>
              <w:bottom w:val="nil"/>
              <w:right w:val="nil"/>
            </w:tcBorders>
            <w:shd w:val="clear" w:color="auto" w:fill="auto"/>
            <w:noWrap/>
          </w:tcPr>
          <w:p w14:paraId="11884B31" w14:textId="77777777" w:rsidR="00CC2443" w:rsidRPr="00D471A5"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0.07%</w:t>
            </w:r>
          </w:p>
        </w:tc>
        <w:tc>
          <w:tcPr>
            <w:tcW w:w="1145" w:type="dxa"/>
            <w:tcBorders>
              <w:top w:val="single" w:sz="8" w:space="0" w:color="auto"/>
              <w:left w:val="nil"/>
              <w:bottom w:val="nil"/>
              <w:right w:val="single" w:sz="8" w:space="0" w:color="auto"/>
            </w:tcBorders>
            <w:shd w:val="clear" w:color="auto" w:fill="auto"/>
            <w:noWrap/>
          </w:tcPr>
          <w:p w14:paraId="34B9452F" w14:textId="77777777" w:rsidR="00CC2443" w:rsidRPr="007A695D" w:rsidRDefault="00CC2443" w:rsidP="00E45F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2F2C5D">
              <w:t>-0.32%</w:t>
            </w:r>
          </w:p>
        </w:tc>
      </w:tr>
    </w:tbl>
    <w:p w14:paraId="6E41A240" w14:textId="77777777" w:rsidR="00F15CBB" w:rsidRDefault="00F15CBB" w:rsidP="00F15CBB"/>
    <w:p w14:paraId="6213DCDB" w14:textId="49EEBCA8" w:rsidR="008F1A2E" w:rsidRDefault="008F1A2E" w:rsidP="00F15CBB">
      <w:pPr>
        <w:rPr>
          <w:ins w:id="2" w:author="Franck Galpin" w:date="2023-08-11T17:07:00Z"/>
        </w:rPr>
      </w:pPr>
      <w:r>
        <w:t xml:space="preserve">Impact of integerization is negligible </w:t>
      </w:r>
      <w:del w:id="3" w:author="Franck Galpin" w:date="2023-08-11T17:07:00Z">
        <w:r w:rsidDel="008815D3">
          <w:delText xml:space="preserve">laso </w:delText>
        </w:r>
      </w:del>
      <w:ins w:id="4" w:author="Franck Galpin" w:date="2023-08-11T17:07:00Z">
        <w:r w:rsidR="008815D3">
          <w:t>also</w:t>
        </w:r>
        <w:r w:rsidR="008815D3">
          <w:t xml:space="preserve"> </w:t>
        </w:r>
      </w:ins>
      <w:r>
        <w:t>for this model.</w:t>
      </w:r>
    </w:p>
    <w:p w14:paraId="25AAE83C" w14:textId="5DCC4C70" w:rsidR="008815D3" w:rsidRDefault="005443A9" w:rsidP="008815D3">
      <w:pPr>
        <w:pStyle w:val="Heading3"/>
        <w:rPr>
          <w:ins w:id="5" w:author="Franck Galpin" w:date="2023-08-11T17:07:00Z"/>
        </w:rPr>
      </w:pPr>
      <w:ins w:id="6" w:author="Franck Galpin" w:date="2023-08-11T17:07:00Z">
        <w:r>
          <w:t>NNVC-6.0 anchor vs NNVC-6.0+HOP</w:t>
        </w:r>
      </w:ins>
    </w:p>
    <w:p w14:paraId="19A02CDF" w14:textId="6340B6E0" w:rsidR="005443A9" w:rsidRDefault="005443A9" w:rsidP="005443A9">
      <w:pPr>
        <w:rPr>
          <w:ins w:id="7" w:author="Franck Galpin" w:date="2023-08-11T17:08:00Z"/>
        </w:rPr>
      </w:pPr>
      <w:ins w:id="8" w:author="Franck Galpin" w:date="2023-08-11T17:08:00Z">
        <w:r>
          <w:t xml:space="preserve">Note: anchor </w:t>
        </w:r>
        <w:r w:rsidR="005B6334">
          <w:t>used is NNVC-5.1 since there is no change on anchor.</w:t>
        </w:r>
      </w:ins>
    </w:p>
    <w:p w14:paraId="5FB9AAF3" w14:textId="6CEC7295" w:rsidR="005B6334" w:rsidRDefault="005B6334" w:rsidP="005443A9">
      <w:pPr>
        <w:rPr>
          <w:ins w:id="9" w:author="Franck Galpin" w:date="2023-08-11T17:08:00Z"/>
        </w:rPr>
      </w:pPr>
      <w:ins w:id="10" w:author="Franck Galpin" w:date="2023-08-11T17:08:00Z">
        <w:r>
          <w:t>Note: full results (with MS-SSIM) are available in the xls.</w:t>
        </w:r>
      </w:ins>
    </w:p>
    <w:p w14:paraId="0590F5D7" w14:textId="77777777" w:rsidR="005B6334" w:rsidRDefault="005B6334" w:rsidP="005443A9">
      <w:pPr>
        <w:rPr>
          <w:ins w:id="11" w:author="Franck Galpin" w:date="2023-08-11T17:07:00Z"/>
        </w:rPr>
      </w:pPr>
    </w:p>
    <w:p w14:paraId="30E63610" w14:textId="461A7F2C" w:rsidR="005443A9" w:rsidRDefault="005443A9" w:rsidP="005443A9">
      <w:pPr>
        <w:pStyle w:val="Caption"/>
        <w:keepNext/>
        <w:jc w:val="center"/>
        <w:rPr>
          <w:ins w:id="12" w:author="Franck Galpin" w:date="2023-08-11T17:07:00Z"/>
        </w:rPr>
      </w:pPr>
      <w:ins w:id="13" w:author="Franck Galpin" w:date="2023-08-11T17:07:00Z">
        <w:r>
          <w:t xml:space="preserve">Table </w:t>
        </w:r>
        <w:r>
          <w:fldChar w:fldCharType="begin"/>
        </w:r>
        <w:r>
          <w:instrText xml:space="preserve"> SEQ Table \* ARABIC </w:instrText>
        </w:r>
        <w:r>
          <w:fldChar w:fldCharType="separate"/>
        </w:r>
        <w:r>
          <w:rPr>
            <w:noProof/>
          </w:rPr>
          <w:t>2</w:t>
        </w:r>
        <w:r>
          <w:rPr>
            <w:noProof/>
          </w:rPr>
          <w:fldChar w:fldCharType="end"/>
        </w:r>
        <w:r>
          <w:t xml:space="preserve"> NNVC </w:t>
        </w:r>
        <w:r>
          <w:t xml:space="preserve">6.0 </w:t>
        </w:r>
        <w:r>
          <w:t>vs NNVC 6.0 + HOP int16 (source InterDigital)</w:t>
        </w:r>
      </w:ins>
    </w:p>
    <w:tbl>
      <w:tblPr>
        <w:tblW w:w="8005" w:type="dxa"/>
        <w:jc w:val="center"/>
        <w:tblLook w:val="04A0" w:firstRow="1" w:lastRow="0" w:firstColumn="1" w:lastColumn="0" w:noHBand="0" w:noVBand="1"/>
      </w:tblPr>
      <w:tblGrid>
        <w:gridCol w:w="1640"/>
        <w:gridCol w:w="1145"/>
        <w:gridCol w:w="1145"/>
        <w:gridCol w:w="1145"/>
        <w:gridCol w:w="1145"/>
        <w:gridCol w:w="1145"/>
        <w:gridCol w:w="1145"/>
      </w:tblGrid>
      <w:tr w:rsidR="005443A9" w:rsidRPr="00164A39" w14:paraId="7E17B2A8" w14:textId="77777777" w:rsidTr="000963EE">
        <w:trPr>
          <w:trHeight w:val="315"/>
          <w:jc w:val="center"/>
          <w:ins w:id="14" w:author="Franck Galpin" w:date="2023-08-11T17:07:00Z"/>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0AB4CF7E"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 w:author="Franck Galpin" w:date="2023-08-11T17:07:00Z"/>
                <w:rFonts w:ascii="Arial" w:hAnsi="Arial" w:cs="Arial"/>
                <w:b/>
                <w:bCs/>
                <w:color w:val="000000"/>
                <w:sz w:val="18"/>
                <w:szCs w:val="18"/>
              </w:rPr>
            </w:pPr>
            <w:ins w:id="16" w:author="Franck Galpin" w:date="2023-08-11T17:07:00Z">
              <w:r w:rsidRPr="00164A39">
                <w:rPr>
                  <w:rFonts w:ascii="Arial" w:hAnsi="Arial" w:cs="Arial"/>
                  <w:b/>
                  <w:bCs/>
                  <w:color w:val="000000"/>
                  <w:sz w:val="18"/>
                  <w:szCs w:val="18"/>
                </w:rPr>
                <w:t> </w:t>
              </w:r>
            </w:ins>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5588D9C8"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7" w:author="Franck Galpin" w:date="2023-08-11T17:07:00Z"/>
                <w:rFonts w:ascii="Arial" w:hAnsi="Arial" w:cs="Arial"/>
                <w:b/>
                <w:bCs/>
                <w:color w:val="000000"/>
                <w:sz w:val="18"/>
                <w:szCs w:val="18"/>
              </w:rPr>
            </w:pPr>
            <w:ins w:id="18" w:author="Franck Galpin" w:date="2023-08-11T17:07:00Z">
              <w:r>
                <w:rPr>
                  <w:rFonts w:ascii="Arial" w:hAnsi="Arial" w:cs="Arial"/>
                  <w:b/>
                  <w:bCs/>
                  <w:color w:val="000000"/>
                  <w:sz w:val="18"/>
                  <w:szCs w:val="18"/>
                </w:rPr>
                <w:t>NNVC 4.0 vs NNVC-6.0rc VTM+HOP int16</w:t>
              </w:r>
            </w:ins>
          </w:p>
        </w:tc>
      </w:tr>
      <w:tr w:rsidR="005443A9" w:rsidRPr="00164A39" w14:paraId="774ECA32" w14:textId="77777777" w:rsidTr="000963EE">
        <w:trPr>
          <w:trHeight w:val="255"/>
          <w:jc w:val="center"/>
          <w:ins w:id="19" w:author="Franck Galpin" w:date="2023-08-11T17:07: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6E2DD189"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0" w:author="Franck Galpin" w:date="2023-08-11T17:07:00Z"/>
                <w:rFonts w:ascii="Arial" w:hAnsi="Arial" w:cs="Arial"/>
                <w:b/>
                <w:bCs/>
                <w:color w:val="000000"/>
                <w:sz w:val="18"/>
                <w:szCs w:val="18"/>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6ECC745F"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1" w:author="Franck Galpin" w:date="2023-08-11T17:07:00Z"/>
                <w:rFonts w:ascii="Arial" w:hAnsi="Arial" w:cs="Arial"/>
                <w:b/>
                <w:bCs/>
                <w:color w:val="000000"/>
                <w:sz w:val="18"/>
                <w:szCs w:val="18"/>
              </w:rPr>
            </w:pPr>
            <w:ins w:id="22" w:author="Franck Galpin" w:date="2023-08-11T17:07:00Z">
              <w:r w:rsidRPr="00164A39">
                <w:rPr>
                  <w:rFonts w:ascii="Arial" w:hAnsi="Arial" w:cs="Arial"/>
                  <w:b/>
                  <w:bCs/>
                  <w:color w:val="000000"/>
                  <w:sz w:val="18"/>
                  <w:szCs w:val="18"/>
                </w:rPr>
                <w:t>All Intra</w:t>
              </w:r>
            </w:ins>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3499473D"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3" w:author="Franck Galpin" w:date="2023-08-11T17:07:00Z"/>
                <w:rFonts w:ascii="Arial" w:hAnsi="Arial" w:cs="Arial"/>
                <w:b/>
                <w:bCs/>
                <w:color w:val="000000"/>
                <w:sz w:val="18"/>
                <w:szCs w:val="18"/>
              </w:rPr>
            </w:pPr>
            <w:ins w:id="24" w:author="Franck Galpin" w:date="2023-08-11T17:07:00Z">
              <w:r w:rsidRPr="00164A39">
                <w:rPr>
                  <w:rFonts w:ascii="Arial" w:hAnsi="Arial" w:cs="Arial"/>
                  <w:b/>
                  <w:bCs/>
                  <w:color w:val="000000"/>
                  <w:sz w:val="18"/>
                  <w:szCs w:val="18"/>
                </w:rPr>
                <w:t>Random Access</w:t>
              </w:r>
            </w:ins>
          </w:p>
        </w:tc>
      </w:tr>
      <w:tr w:rsidR="005443A9" w:rsidRPr="00164A39" w14:paraId="4D270A80" w14:textId="77777777" w:rsidTr="000963EE">
        <w:trPr>
          <w:trHeight w:val="255"/>
          <w:jc w:val="center"/>
          <w:ins w:id="25" w:author="Franck Galpin" w:date="2023-08-11T17:07:00Z"/>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24AFD49B"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26" w:author="Franck Galpin" w:date="2023-08-11T17:07:00Z"/>
                <w:rFonts w:ascii="Arial" w:hAnsi="Arial" w:cs="Arial"/>
                <w:b/>
                <w:bCs/>
                <w:color w:val="000000"/>
                <w:sz w:val="18"/>
                <w:szCs w:val="18"/>
              </w:rPr>
            </w:pPr>
          </w:p>
        </w:tc>
        <w:tc>
          <w:tcPr>
            <w:tcW w:w="972" w:type="dxa"/>
            <w:tcBorders>
              <w:top w:val="nil"/>
              <w:left w:val="nil"/>
              <w:bottom w:val="single" w:sz="4" w:space="0" w:color="auto"/>
              <w:right w:val="single" w:sz="4" w:space="0" w:color="auto"/>
            </w:tcBorders>
            <w:shd w:val="clear" w:color="auto" w:fill="auto"/>
            <w:noWrap/>
            <w:vAlign w:val="center"/>
            <w:hideMark/>
          </w:tcPr>
          <w:p w14:paraId="087BFC47"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7" w:author="Franck Galpin" w:date="2023-08-11T17:07:00Z"/>
                <w:rFonts w:ascii="Arial" w:hAnsi="Arial" w:cs="Arial"/>
                <w:color w:val="000000"/>
                <w:sz w:val="18"/>
                <w:szCs w:val="18"/>
              </w:rPr>
            </w:pPr>
            <w:ins w:id="28" w:author="Franck Galpin" w:date="2023-08-11T17:07:00Z">
              <w:r w:rsidRPr="00164A39">
                <w:rPr>
                  <w:rFonts w:ascii="Arial" w:hAnsi="Arial" w:cs="Arial"/>
                  <w:color w:val="000000"/>
                  <w:sz w:val="18"/>
                  <w:szCs w:val="18"/>
                </w:rPr>
                <w:t>Y-PSNR</w:t>
              </w:r>
            </w:ins>
          </w:p>
        </w:tc>
        <w:tc>
          <w:tcPr>
            <w:tcW w:w="986" w:type="dxa"/>
            <w:tcBorders>
              <w:top w:val="nil"/>
              <w:left w:val="nil"/>
              <w:bottom w:val="single" w:sz="4" w:space="0" w:color="auto"/>
              <w:right w:val="single" w:sz="4" w:space="0" w:color="auto"/>
            </w:tcBorders>
            <w:shd w:val="clear" w:color="auto" w:fill="auto"/>
            <w:noWrap/>
            <w:vAlign w:val="center"/>
            <w:hideMark/>
          </w:tcPr>
          <w:p w14:paraId="1789EB97"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29" w:author="Franck Galpin" w:date="2023-08-11T17:07:00Z"/>
                <w:rFonts w:ascii="Arial" w:hAnsi="Arial" w:cs="Arial"/>
                <w:color w:val="000000"/>
                <w:sz w:val="18"/>
                <w:szCs w:val="18"/>
              </w:rPr>
            </w:pPr>
            <w:ins w:id="30" w:author="Franck Galpin" w:date="2023-08-11T17:07:00Z">
              <w:r w:rsidRPr="00164A39">
                <w:rPr>
                  <w:rFonts w:ascii="Arial" w:hAnsi="Arial" w:cs="Arial"/>
                  <w:color w:val="000000"/>
                  <w:sz w:val="18"/>
                  <w:szCs w:val="18"/>
                </w:rPr>
                <w:t>U-PSNR</w:t>
              </w:r>
            </w:ins>
          </w:p>
        </w:tc>
        <w:tc>
          <w:tcPr>
            <w:tcW w:w="972" w:type="dxa"/>
            <w:tcBorders>
              <w:top w:val="nil"/>
              <w:left w:val="nil"/>
              <w:bottom w:val="single" w:sz="4" w:space="0" w:color="auto"/>
              <w:right w:val="single" w:sz="4" w:space="0" w:color="auto"/>
            </w:tcBorders>
            <w:shd w:val="clear" w:color="auto" w:fill="auto"/>
            <w:noWrap/>
            <w:vAlign w:val="center"/>
            <w:hideMark/>
          </w:tcPr>
          <w:p w14:paraId="211FB163"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1" w:author="Franck Galpin" w:date="2023-08-11T17:07:00Z"/>
                <w:rFonts w:ascii="Arial" w:hAnsi="Arial" w:cs="Arial"/>
                <w:color w:val="000000"/>
                <w:sz w:val="18"/>
                <w:szCs w:val="18"/>
              </w:rPr>
            </w:pPr>
            <w:ins w:id="32" w:author="Franck Galpin" w:date="2023-08-11T17:07:00Z">
              <w:r w:rsidRPr="00164A39">
                <w:rPr>
                  <w:rFonts w:ascii="Arial" w:hAnsi="Arial" w:cs="Arial"/>
                  <w:color w:val="000000"/>
                  <w:sz w:val="18"/>
                  <w:szCs w:val="18"/>
                </w:rPr>
                <w:t>V-PSNR</w:t>
              </w:r>
            </w:ins>
          </w:p>
        </w:tc>
        <w:tc>
          <w:tcPr>
            <w:tcW w:w="1145" w:type="dxa"/>
            <w:tcBorders>
              <w:top w:val="nil"/>
              <w:left w:val="single" w:sz="8" w:space="0" w:color="auto"/>
              <w:bottom w:val="single" w:sz="8" w:space="0" w:color="auto"/>
              <w:right w:val="nil"/>
            </w:tcBorders>
            <w:shd w:val="clear" w:color="auto" w:fill="auto"/>
            <w:noWrap/>
            <w:vAlign w:val="center"/>
            <w:hideMark/>
          </w:tcPr>
          <w:p w14:paraId="57E4D8E9"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3" w:author="Franck Galpin" w:date="2023-08-11T17:07:00Z"/>
                <w:rFonts w:ascii="Arial" w:hAnsi="Arial" w:cs="Arial"/>
                <w:color w:val="000000"/>
                <w:sz w:val="18"/>
                <w:szCs w:val="18"/>
              </w:rPr>
            </w:pPr>
            <w:ins w:id="34" w:author="Franck Galpin" w:date="2023-08-11T17:07:00Z">
              <w:r w:rsidRPr="00164A39">
                <w:rPr>
                  <w:rFonts w:ascii="Arial" w:hAnsi="Arial" w:cs="Arial"/>
                  <w:color w:val="000000"/>
                  <w:sz w:val="18"/>
                  <w:szCs w:val="18"/>
                </w:rPr>
                <w:t>Y-PSNR</w:t>
              </w:r>
            </w:ins>
          </w:p>
        </w:tc>
        <w:tc>
          <w:tcPr>
            <w:tcW w:w="1145" w:type="dxa"/>
            <w:tcBorders>
              <w:top w:val="nil"/>
              <w:left w:val="nil"/>
              <w:bottom w:val="single" w:sz="8" w:space="0" w:color="auto"/>
              <w:right w:val="nil"/>
            </w:tcBorders>
            <w:shd w:val="clear" w:color="auto" w:fill="auto"/>
            <w:noWrap/>
            <w:vAlign w:val="center"/>
            <w:hideMark/>
          </w:tcPr>
          <w:p w14:paraId="01625A76"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5" w:author="Franck Galpin" w:date="2023-08-11T17:07:00Z"/>
                <w:rFonts w:ascii="Arial" w:hAnsi="Arial" w:cs="Arial"/>
                <w:color w:val="000000"/>
                <w:sz w:val="18"/>
                <w:szCs w:val="18"/>
              </w:rPr>
            </w:pPr>
            <w:ins w:id="36" w:author="Franck Galpin" w:date="2023-08-11T17:07:00Z">
              <w:r w:rsidRPr="00164A39">
                <w:rPr>
                  <w:rFonts w:ascii="Arial" w:hAnsi="Arial" w:cs="Arial"/>
                  <w:color w:val="000000"/>
                  <w:sz w:val="18"/>
                  <w:szCs w:val="18"/>
                </w:rPr>
                <w:t>U-PSNR</w:t>
              </w:r>
            </w:ins>
          </w:p>
        </w:tc>
        <w:tc>
          <w:tcPr>
            <w:tcW w:w="1145" w:type="dxa"/>
            <w:tcBorders>
              <w:top w:val="nil"/>
              <w:left w:val="nil"/>
              <w:bottom w:val="single" w:sz="8" w:space="0" w:color="auto"/>
              <w:right w:val="single" w:sz="8" w:space="0" w:color="auto"/>
            </w:tcBorders>
            <w:shd w:val="clear" w:color="auto" w:fill="auto"/>
            <w:noWrap/>
            <w:vAlign w:val="center"/>
            <w:hideMark/>
          </w:tcPr>
          <w:p w14:paraId="3534FEFD" w14:textId="77777777" w:rsidR="005443A9" w:rsidRPr="00164A39" w:rsidRDefault="005443A9" w:rsidP="000963E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37" w:author="Franck Galpin" w:date="2023-08-11T17:07:00Z"/>
                <w:rFonts w:ascii="Arial" w:hAnsi="Arial" w:cs="Arial"/>
                <w:color w:val="000000"/>
                <w:sz w:val="18"/>
                <w:szCs w:val="18"/>
              </w:rPr>
            </w:pPr>
            <w:ins w:id="38" w:author="Franck Galpin" w:date="2023-08-11T17:07:00Z">
              <w:r w:rsidRPr="00164A39">
                <w:rPr>
                  <w:rFonts w:ascii="Arial" w:hAnsi="Arial" w:cs="Arial"/>
                  <w:color w:val="000000"/>
                  <w:sz w:val="18"/>
                  <w:szCs w:val="18"/>
                </w:rPr>
                <w:t>V-PSNR</w:t>
              </w:r>
            </w:ins>
          </w:p>
        </w:tc>
      </w:tr>
      <w:tr w:rsidR="00D75FA4" w:rsidRPr="00164A39" w14:paraId="105B3596" w14:textId="77777777" w:rsidTr="000963EE">
        <w:trPr>
          <w:trHeight w:val="240"/>
          <w:jc w:val="center"/>
          <w:ins w:id="39" w:author="Franck Galpin" w:date="2023-08-11T17: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CAA6A1"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0" w:author="Franck Galpin" w:date="2023-08-11T17:07:00Z"/>
                <w:rFonts w:ascii="Arial" w:hAnsi="Arial" w:cs="Arial"/>
                <w:color w:val="000000"/>
                <w:sz w:val="18"/>
                <w:szCs w:val="18"/>
              </w:rPr>
            </w:pPr>
            <w:ins w:id="41" w:author="Franck Galpin" w:date="2023-08-11T17:07:00Z">
              <w:r w:rsidRPr="00164A39">
                <w:rPr>
                  <w:rFonts w:ascii="Arial" w:hAnsi="Arial" w:cs="Arial"/>
                  <w:color w:val="000000"/>
                  <w:sz w:val="18"/>
                  <w:szCs w:val="18"/>
                </w:rPr>
                <w:t>Class A1</w:t>
              </w:r>
            </w:ins>
          </w:p>
        </w:tc>
        <w:tc>
          <w:tcPr>
            <w:tcW w:w="972" w:type="dxa"/>
            <w:tcBorders>
              <w:top w:val="single" w:sz="8" w:space="0" w:color="auto"/>
              <w:left w:val="single" w:sz="8" w:space="0" w:color="auto"/>
              <w:bottom w:val="nil"/>
              <w:right w:val="nil"/>
            </w:tcBorders>
            <w:shd w:val="clear" w:color="000000" w:fill="CCFFCC"/>
            <w:noWrap/>
          </w:tcPr>
          <w:p w14:paraId="126753A5" w14:textId="6D04643F"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2" w:author="Franck Galpin" w:date="2023-08-11T17:07:00Z"/>
                <w:rFonts w:ascii="Arial" w:hAnsi="Arial" w:cs="Arial"/>
                <w:sz w:val="18"/>
                <w:szCs w:val="18"/>
              </w:rPr>
            </w:pPr>
            <w:ins w:id="43" w:author="Franck Galpin" w:date="2023-08-11T17:09:00Z">
              <w:r w:rsidRPr="006D1B3B">
                <w:t>#VALUE!</w:t>
              </w:r>
            </w:ins>
          </w:p>
        </w:tc>
        <w:tc>
          <w:tcPr>
            <w:tcW w:w="986" w:type="dxa"/>
            <w:tcBorders>
              <w:top w:val="single" w:sz="8" w:space="0" w:color="auto"/>
              <w:left w:val="nil"/>
              <w:bottom w:val="nil"/>
              <w:right w:val="nil"/>
            </w:tcBorders>
            <w:shd w:val="clear" w:color="000000" w:fill="CCFFCC"/>
            <w:noWrap/>
          </w:tcPr>
          <w:p w14:paraId="21009CD0" w14:textId="3901B801"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4" w:author="Franck Galpin" w:date="2023-08-11T17:07:00Z"/>
                <w:rFonts w:ascii="Arial" w:hAnsi="Arial" w:cs="Arial"/>
                <w:sz w:val="18"/>
                <w:szCs w:val="18"/>
              </w:rPr>
            </w:pPr>
            <w:ins w:id="45" w:author="Franck Galpin" w:date="2023-08-11T17:09:00Z">
              <w:r w:rsidRPr="006D1B3B">
                <w:t>#VALUE!</w:t>
              </w:r>
            </w:ins>
          </w:p>
        </w:tc>
        <w:tc>
          <w:tcPr>
            <w:tcW w:w="972" w:type="dxa"/>
            <w:tcBorders>
              <w:top w:val="single" w:sz="8" w:space="0" w:color="auto"/>
              <w:left w:val="nil"/>
              <w:bottom w:val="nil"/>
              <w:right w:val="single" w:sz="8" w:space="0" w:color="auto"/>
            </w:tcBorders>
            <w:shd w:val="clear" w:color="000000" w:fill="CCFFCC"/>
            <w:noWrap/>
          </w:tcPr>
          <w:p w14:paraId="2F8C900F" w14:textId="28E2D863"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Franck Galpin" w:date="2023-08-11T17:07:00Z"/>
                <w:rFonts w:ascii="Arial" w:hAnsi="Arial" w:cs="Arial"/>
                <w:sz w:val="18"/>
                <w:szCs w:val="18"/>
              </w:rPr>
            </w:pPr>
            <w:ins w:id="47" w:author="Franck Galpin" w:date="2023-08-11T17:09:00Z">
              <w:r w:rsidRPr="006D1B3B">
                <w:t>#VALUE!</w:t>
              </w:r>
            </w:ins>
          </w:p>
        </w:tc>
        <w:tc>
          <w:tcPr>
            <w:tcW w:w="1145" w:type="dxa"/>
            <w:tcBorders>
              <w:top w:val="nil"/>
              <w:left w:val="nil"/>
              <w:bottom w:val="nil"/>
              <w:right w:val="nil"/>
            </w:tcBorders>
            <w:shd w:val="clear" w:color="auto" w:fill="CCFFCC"/>
            <w:noWrap/>
          </w:tcPr>
          <w:p w14:paraId="3E7F67A4" w14:textId="76483166"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Franck Galpin" w:date="2023-08-11T17:07:00Z"/>
                <w:rFonts w:ascii="Arial" w:hAnsi="Arial" w:cs="Arial"/>
                <w:sz w:val="18"/>
                <w:szCs w:val="18"/>
              </w:rPr>
            </w:pPr>
            <w:ins w:id="49" w:author="Franck Galpin" w:date="2023-08-11T17:09:00Z">
              <w:r w:rsidRPr="00252726">
                <w:t>#VALUE!</w:t>
              </w:r>
            </w:ins>
          </w:p>
        </w:tc>
        <w:tc>
          <w:tcPr>
            <w:tcW w:w="1145" w:type="dxa"/>
            <w:tcBorders>
              <w:top w:val="single" w:sz="8" w:space="0" w:color="auto"/>
              <w:left w:val="nil"/>
              <w:bottom w:val="nil"/>
              <w:right w:val="nil"/>
            </w:tcBorders>
            <w:shd w:val="clear" w:color="auto" w:fill="CCFFCC"/>
            <w:noWrap/>
          </w:tcPr>
          <w:p w14:paraId="38B7D067" w14:textId="5D20A0FC"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Franck Galpin" w:date="2023-08-11T17:07:00Z"/>
                <w:rFonts w:ascii="Arial" w:hAnsi="Arial" w:cs="Arial"/>
                <w:sz w:val="18"/>
                <w:szCs w:val="18"/>
              </w:rPr>
            </w:pPr>
            <w:ins w:id="51" w:author="Franck Galpin" w:date="2023-08-11T17:09:00Z">
              <w:r w:rsidRPr="00252726">
                <w:t>#VALUE!</w:t>
              </w:r>
            </w:ins>
          </w:p>
        </w:tc>
        <w:tc>
          <w:tcPr>
            <w:tcW w:w="1145" w:type="dxa"/>
            <w:tcBorders>
              <w:top w:val="single" w:sz="8" w:space="0" w:color="auto"/>
              <w:left w:val="nil"/>
              <w:bottom w:val="nil"/>
              <w:right w:val="single" w:sz="8" w:space="0" w:color="auto"/>
            </w:tcBorders>
            <w:shd w:val="clear" w:color="auto" w:fill="CCFFCC"/>
            <w:noWrap/>
          </w:tcPr>
          <w:p w14:paraId="7EC2C061" w14:textId="18F3FDD0"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Franck Galpin" w:date="2023-08-11T17:07:00Z"/>
                <w:rFonts w:ascii="Arial" w:hAnsi="Arial" w:cs="Arial"/>
                <w:sz w:val="18"/>
                <w:szCs w:val="18"/>
              </w:rPr>
            </w:pPr>
            <w:ins w:id="53" w:author="Franck Galpin" w:date="2023-08-11T17:09:00Z">
              <w:r w:rsidRPr="00252726">
                <w:t>#VALUE!</w:t>
              </w:r>
            </w:ins>
          </w:p>
        </w:tc>
      </w:tr>
      <w:tr w:rsidR="00D75FA4" w:rsidRPr="00164A39" w14:paraId="594A9D48" w14:textId="77777777" w:rsidTr="000963EE">
        <w:trPr>
          <w:trHeight w:val="240"/>
          <w:jc w:val="center"/>
          <w:ins w:id="54" w:author="Franck Galpin" w:date="2023-08-11T17:07:00Z"/>
        </w:trPr>
        <w:tc>
          <w:tcPr>
            <w:tcW w:w="1640" w:type="dxa"/>
            <w:tcBorders>
              <w:top w:val="nil"/>
              <w:left w:val="single" w:sz="8" w:space="0" w:color="auto"/>
              <w:bottom w:val="nil"/>
              <w:right w:val="single" w:sz="8" w:space="0" w:color="auto"/>
            </w:tcBorders>
            <w:shd w:val="clear" w:color="auto" w:fill="auto"/>
            <w:noWrap/>
            <w:vAlign w:val="center"/>
            <w:hideMark/>
          </w:tcPr>
          <w:p w14:paraId="16238826"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5" w:author="Franck Galpin" w:date="2023-08-11T17:07:00Z"/>
                <w:rFonts w:ascii="Arial" w:hAnsi="Arial" w:cs="Arial"/>
                <w:color w:val="000000"/>
                <w:sz w:val="18"/>
                <w:szCs w:val="18"/>
              </w:rPr>
            </w:pPr>
            <w:ins w:id="56" w:author="Franck Galpin" w:date="2023-08-11T17:07:00Z">
              <w:r w:rsidRPr="00164A39">
                <w:rPr>
                  <w:rFonts w:ascii="Arial" w:hAnsi="Arial" w:cs="Arial"/>
                  <w:color w:val="000000"/>
                  <w:sz w:val="18"/>
                  <w:szCs w:val="18"/>
                </w:rPr>
                <w:t>Class A2</w:t>
              </w:r>
            </w:ins>
          </w:p>
        </w:tc>
        <w:tc>
          <w:tcPr>
            <w:tcW w:w="972" w:type="dxa"/>
            <w:tcBorders>
              <w:top w:val="nil"/>
              <w:left w:val="single" w:sz="8" w:space="0" w:color="auto"/>
              <w:bottom w:val="nil"/>
              <w:right w:val="nil"/>
            </w:tcBorders>
            <w:shd w:val="clear" w:color="000000" w:fill="CCFFCC"/>
            <w:noWrap/>
          </w:tcPr>
          <w:p w14:paraId="6C2AC64F" w14:textId="4A4F4C73"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7" w:author="Franck Galpin" w:date="2023-08-11T17:07:00Z"/>
                <w:rFonts w:ascii="Arial" w:hAnsi="Arial" w:cs="Arial"/>
                <w:sz w:val="18"/>
                <w:szCs w:val="18"/>
              </w:rPr>
            </w:pPr>
            <w:ins w:id="58" w:author="Franck Galpin" w:date="2023-08-11T17:09:00Z">
              <w:r w:rsidRPr="006D1B3B">
                <w:t>#VALUE!</w:t>
              </w:r>
            </w:ins>
          </w:p>
        </w:tc>
        <w:tc>
          <w:tcPr>
            <w:tcW w:w="986" w:type="dxa"/>
            <w:tcBorders>
              <w:top w:val="nil"/>
              <w:left w:val="nil"/>
              <w:bottom w:val="nil"/>
              <w:right w:val="nil"/>
            </w:tcBorders>
            <w:shd w:val="clear" w:color="000000" w:fill="CCFFCC"/>
            <w:noWrap/>
          </w:tcPr>
          <w:p w14:paraId="4006C0DB" w14:textId="03E7E811"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9" w:author="Franck Galpin" w:date="2023-08-11T17:07:00Z"/>
                <w:rFonts w:ascii="Arial" w:hAnsi="Arial" w:cs="Arial"/>
                <w:sz w:val="18"/>
                <w:szCs w:val="18"/>
              </w:rPr>
            </w:pPr>
            <w:ins w:id="60" w:author="Franck Galpin" w:date="2023-08-11T17:09:00Z">
              <w:r w:rsidRPr="006D1B3B">
                <w:t>#VALUE!</w:t>
              </w:r>
            </w:ins>
          </w:p>
        </w:tc>
        <w:tc>
          <w:tcPr>
            <w:tcW w:w="972" w:type="dxa"/>
            <w:tcBorders>
              <w:top w:val="nil"/>
              <w:left w:val="nil"/>
              <w:bottom w:val="nil"/>
              <w:right w:val="single" w:sz="8" w:space="0" w:color="auto"/>
            </w:tcBorders>
            <w:shd w:val="clear" w:color="000000" w:fill="CCFFCC"/>
            <w:noWrap/>
          </w:tcPr>
          <w:p w14:paraId="5E216AA6" w14:textId="106FD9FA"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1" w:author="Franck Galpin" w:date="2023-08-11T17:07:00Z"/>
                <w:rFonts w:ascii="Arial" w:hAnsi="Arial" w:cs="Arial"/>
                <w:sz w:val="18"/>
                <w:szCs w:val="18"/>
              </w:rPr>
            </w:pPr>
            <w:ins w:id="62" w:author="Franck Galpin" w:date="2023-08-11T17:09:00Z">
              <w:r w:rsidRPr="006D1B3B">
                <w:t>#VALUE!</w:t>
              </w:r>
            </w:ins>
          </w:p>
        </w:tc>
        <w:tc>
          <w:tcPr>
            <w:tcW w:w="1145" w:type="dxa"/>
            <w:tcBorders>
              <w:top w:val="nil"/>
              <w:left w:val="single" w:sz="8" w:space="0" w:color="auto"/>
              <w:bottom w:val="nil"/>
              <w:right w:val="nil"/>
            </w:tcBorders>
            <w:shd w:val="clear" w:color="auto" w:fill="CCFFCC"/>
            <w:noWrap/>
          </w:tcPr>
          <w:p w14:paraId="43053B05" w14:textId="7DE26638"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3" w:author="Franck Galpin" w:date="2023-08-11T17:07:00Z"/>
                <w:rFonts w:ascii="Arial" w:hAnsi="Arial" w:cs="Arial"/>
                <w:sz w:val="18"/>
                <w:szCs w:val="18"/>
              </w:rPr>
            </w:pPr>
            <w:ins w:id="64" w:author="Franck Galpin" w:date="2023-08-11T17:09:00Z">
              <w:r w:rsidRPr="00252726">
                <w:t>#VALUE!</w:t>
              </w:r>
            </w:ins>
          </w:p>
        </w:tc>
        <w:tc>
          <w:tcPr>
            <w:tcW w:w="1145" w:type="dxa"/>
            <w:tcBorders>
              <w:top w:val="nil"/>
              <w:left w:val="nil"/>
              <w:bottom w:val="nil"/>
              <w:right w:val="nil"/>
            </w:tcBorders>
            <w:shd w:val="clear" w:color="auto" w:fill="CCFFCC"/>
            <w:noWrap/>
          </w:tcPr>
          <w:p w14:paraId="3AB60B0E" w14:textId="3242B3E4"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5" w:author="Franck Galpin" w:date="2023-08-11T17:07:00Z"/>
                <w:rFonts w:ascii="Arial" w:hAnsi="Arial" w:cs="Arial"/>
                <w:sz w:val="18"/>
                <w:szCs w:val="18"/>
              </w:rPr>
            </w:pPr>
            <w:ins w:id="66" w:author="Franck Galpin" w:date="2023-08-11T17:09:00Z">
              <w:r w:rsidRPr="00252726">
                <w:t>#VALUE!</w:t>
              </w:r>
            </w:ins>
          </w:p>
        </w:tc>
        <w:tc>
          <w:tcPr>
            <w:tcW w:w="1145" w:type="dxa"/>
            <w:tcBorders>
              <w:top w:val="nil"/>
              <w:left w:val="nil"/>
              <w:bottom w:val="nil"/>
              <w:right w:val="single" w:sz="8" w:space="0" w:color="auto"/>
            </w:tcBorders>
            <w:shd w:val="clear" w:color="auto" w:fill="CCFFCC"/>
            <w:noWrap/>
          </w:tcPr>
          <w:p w14:paraId="74D2E290" w14:textId="33C09A2E"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67" w:author="Franck Galpin" w:date="2023-08-11T17:07:00Z"/>
                <w:rFonts w:ascii="Arial" w:hAnsi="Arial" w:cs="Arial"/>
                <w:sz w:val="18"/>
                <w:szCs w:val="18"/>
              </w:rPr>
            </w:pPr>
            <w:ins w:id="68" w:author="Franck Galpin" w:date="2023-08-11T17:09:00Z">
              <w:r w:rsidRPr="00252726">
                <w:t>#VALUE!</w:t>
              </w:r>
            </w:ins>
          </w:p>
        </w:tc>
      </w:tr>
      <w:tr w:rsidR="00D75FA4" w:rsidRPr="00164A39" w14:paraId="2F5D7D03" w14:textId="77777777" w:rsidTr="000963EE">
        <w:trPr>
          <w:trHeight w:val="240"/>
          <w:jc w:val="center"/>
          <w:ins w:id="69" w:author="Franck Galpin" w:date="2023-08-11T17:07:00Z"/>
        </w:trPr>
        <w:tc>
          <w:tcPr>
            <w:tcW w:w="1640" w:type="dxa"/>
            <w:tcBorders>
              <w:top w:val="nil"/>
              <w:left w:val="single" w:sz="8" w:space="0" w:color="auto"/>
              <w:bottom w:val="nil"/>
              <w:right w:val="single" w:sz="8" w:space="0" w:color="auto"/>
            </w:tcBorders>
            <w:shd w:val="clear" w:color="auto" w:fill="auto"/>
            <w:noWrap/>
            <w:vAlign w:val="center"/>
            <w:hideMark/>
          </w:tcPr>
          <w:p w14:paraId="1E80AD72"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0" w:author="Franck Galpin" w:date="2023-08-11T17:07:00Z"/>
                <w:rFonts w:ascii="Arial" w:hAnsi="Arial" w:cs="Arial"/>
                <w:color w:val="000000"/>
                <w:sz w:val="18"/>
                <w:szCs w:val="18"/>
              </w:rPr>
            </w:pPr>
            <w:ins w:id="71" w:author="Franck Galpin" w:date="2023-08-11T17:07:00Z">
              <w:r w:rsidRPr="00164A39">
                <w:rPr>
                  <w:rFonts w:ascii="Arial" w:hAnsi="Arial" w:cs="Arial"/>
                  <w:color w:val="000000"/>
                  <w:sz w:val="18"/>
                  <w:szCs w:val="18"/>
                </w:rPr>
                <w:t>Class B</w:t>
              </w:r>
            </w:ins>
          </w:p>
        </w:tc>
        <w:tc>
          <w:tcPr>
            <w:tcW w:w="972" w:type="dxa"/>
            <w:tcBorders>
              <w:top w:val="nil"/>
              <w:left w:val="single" w:sz="8" w:space="0" w:color="auto"/>
              <w:bottom w:val="nil"/>
              <w:right w:val="nil"/>
            </w:tcBorders>
            <w:shd w:val="clear" w:color="000000" w:fill="CCFFCC"/>
            <w:noWrap/>
          </w:tcPr>
          <w:p w14:paraId="498AC388" w14:textId="4F5D663F"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2" w:author="Franck Galpin" w:date="2023-08-11T17:07:00Z"/>
                <w:rFonts w:ascii="Arial" w:hAnsi="Arial" w:cs="Arial"/>
                <w:sz w:val="18"/>
                <w:szCs w:val="18"/>
              </w:rPr>
            </w:pPr>
            <w:ins w:id="73" w:author="Franck Galpin" w:date="2023-08-11T17:09:00Z">
              <w:r w:rsidRPr="006D1B3B">
                <w:t>-2.88%</w:t>
              </w:r>
            </w:ins>
          </w:p>
        </w:tc>
        <w:tc>
          <w:tcPr>
            <w:tcW w:w="986" w:type="dxa"/>
            <w:tcBorders>
              <w:top w:val="nil"/>
              <w:left w:val="nil"/>
              <w:bottom w:val="nil"/>
              <w:right w:val="nil"/>
            </w:tcBorders>
            <w:shd w:val="clear" w:color="000000" w:fill="CCFFCC"/>
            <w:noWrap/>
          </w:tcPr>
          <w:p w14:paraId="6B7C1F6E" w14:textId="2344C230"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4" w:author="Franck Galpin" w:date="2023-08-11T17:07:00Z"/>
                <w:rFonts w:ascii="Arial" w:hAnsi="Arial" w:cs="Arial"/>
                <w:sz w:val="18"/>
                <w:szCs w:val="18"/>
              </w:rPr>
            </w:pPr>
            <w:ins w:id="75" w:author="Franck Galpin" w:date="2023-08-11T17:09:00Z">
              <w:r w:rsidRPr="006D1B3B">
                <w:t>-14.39%</w:t>
              </w:r>
            </w:ins>
          </w:p>
        </w:tc>
        <w:tc>
          <w:tcPr>
            <w:tcW w:w="972" w:type="dxa"/>
            <w:tcBorders>
              <w:top w:val="nil"/>
              <w:left w:val="nil"/>
              <w:bottom w:val="nil"/>
              <w:right w:val="single" w:sz="8" w:space="0" w:color="auto"/>
            </w:tcBorders>
            <w:shd w:val="clear" w:color="000000" w:fill="CCFFCC"/>
            <w:noWrap/>
          </w:tcPr>
          <w:p w14:paraId="13CEB5CD" w14:textId="1A9CE479"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6" w:author="Franck Galpin" w:date="2023-08-11T17:07:00Z"/>
                <w:rFonts w:ascii="Arial" w:hAnsi="Arial" w:cs="Arial"/>
                <w:sz w:val="18"/>
                <w:szCs w:val="18"/>
              </w:rPr>
            </w:pPr>
            <w:ins w:id="77" w:author="Franck Galpin" w:date="2023-08-11T17:09:00Z">
              <w:r w:rsidRPr="006D1B3B">
                <w:t>-14.82%</w:t>
              </w:r>
            </w:ins>
          </w:p>
        </w:tc>
        <w:tc>
          <w:tcPr>
            <w:tcW w:w="1145" w:type="dxa"/>
            <w:tcBorders>
              <w:top w:val="nil"/>
              <w:left w:val="nil"/>
              <w:bottom w:val="nil"/>
              <w:right w:val="nil"/>
            </w:tcBorders>
            <w:shd w:val="clear" w:color="auto" w:fill="CCFFCC"/>
            <w:noWrap/>
          </w:tcPr>
          <w:p w14:paraId="7C21303E" w14:textId="15C3CD0F"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78" w:author="Franck Galpin" w:date="2023-08-11T17:07:00Z"/>
                <w:rFonts w:ascii="Arial" w:hAnsi="Arial" w:cs="Arial"/>
                <w:sz w:val="18"/>
                <w:szCs w:val="18"/>
              </w:rPr>
            </w:pPr>
            <w:ins w:id="79" w:author="Franck Galpin" w:date="2023-08-11T17:09:00Z">
              <w:r w:rsidRPr="00252726">
                <w:t>-5.06%</w:t>
              </w:r>
            </w:ins>
          </w:p>
        </w:tc>
        <w:tc>
          <w:tcPr>
            <w:tcW w:w="1145" w:type="dxa"/>
            <w:tcBorders>
              <w:top w:val="nil"/>
              <w:left w:val="nil"/>
              <w:bottom w:val="nil"/>
              <w:right w:val="nil"/>
            </w:tcBorders>
            <w:shd w:val="clear" w:color="auto" w:fill="CCFFCC"/>
            <w:noWrap/>
          </w:tcPr>
          <w:p w14:paraId="2044B243" w14:textId="3FAAB441"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0" w:author="Franck Galpin" w:date="2023-08-11T17:07:00Z"/>
                <w:rFonts w:ascii="Arial" w:hAnsi="Arial" w:cs="Arial"/>
                <w:sz w:val="18"/>
                <w:szCs w:val="18"/>
              </w:rPr>
            </w:pPr>
            <w:ins w:id="81" w:author="Franck Galpin" w:date="2023-08-11T17:09:00Z">
              <w:r w:rsidRPr="00252726">
                <w:t>-19.76%</w:t>
              </w:r>
            </w:ins>
          </w:p>
        </w:tc>
        <w:tc>
          <w:tcPr>
            <w:tcW w:w="1145" w:type="dxa"/>
            <w:tcBorders>
              <w:top w:val="nil"/>
              <w:left w:val="nil"/>
              <w:bottom w:val="nil"/>
              <w:right w:val="single" w:sz="8" w:space="0" w:color="auto"/>
            </w:tcBorders>
            <w:shd w:val="clear" w:color="auto" w:fill="CCFFCC"/>
            <w:noWrap/>
          </w:tcPr>
          <w:p w14:paraId="06777202" w14:textId="1A1EC00B"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2" w:author="Franck Galpin" w:date="2023-08-11T17:07:00Z"/>
                <w:rFonts w:ascii="Arial" w:hAnsi="Arial" w:cs="Arial"/>
                <w:sz w:val="18"/>
                <w:szCs w:val="18"/>
              </w:rPr>
            </w:pPr>
            <w:ins w:id="83" w:author="Franck Galpin" w:date="2023-08-11T17:09:00Z">
              <w:r w:rsidRPr="00252726">
                <w:t>-18.79%</w:t>
              </w:r>
            </w:ins>
          </w:p>
        </w:tc>
      </w:tr>
      <w:tr w:rsidR="00D75FA4" w:rsidRPr="00164A39" w14:paraId="2B285EDD" w14:textId="77777777" w:rsidTr="000963EE">
        <w:trPr>
          <w:trHeight w:val="240"/>
          <w:jc w:val="center"/>
          <w:ins w:id="84" w:author="Franck Galpin" w:date="2023-08-11T17:07:00Z"/>
        </w:trPr>
        <w:tc>
          <w:tcPr>
            <w:tcW w:w="1640" w:type="dxa"/>
            <w:tcBorders>
              <w:top w:val="nil"/>
              <w:left w:val="single" w:sz="8" w:space="0" w:color="auto"/>
              <w:bottom w:val="nil"/>
              <w:right w:val="single" w:sz="8" w:space="0" w:color="auto"/>
            </w:tcBorders>
            <w:shd w:val="clear" w:color="auto" w:fill="auto"/>
            <w:noWrap/>
            <w:vAlign w:val="center"/>
            <w:hideMark/>
          </w:tcPr>
          <w:p w14:paraId="30919E1A"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5" w:author="Franck Galpin" w:date="2023-08-11T17:07:00Z"/>
                <w:rFonts w:ascii="Arial" w:hAnsi="Arial" w:cs="Arial"/>
                <w:color w:val="000000"/>
                <w:sz w:val="18"/>
                <w:szCs w:val="18"/>
              </w:rPr>
            </w:pPr>
            <w:ins w:id="86" w:author="Franck Galpin" w:date="2023-08-11T17:07:00Z">
              <w:r w:rsidRPr="00164A39">
                <w:rPr>
                  <w:rFonts w:ascii="Arial" w:hAnsi="Arial" w:cs="Arial"/>
                  <w:color w:val="000000"/>
                  <w:sz w:val="18"/>
                  <w:szCs w:val="18"/>
                </w:rPr>
                <w:lastRenderedPageBreak/>
                <w:t>Class C</w:t>
              </w:r>
            </w:ins>
          </w:p>
        </w:tc>
        <w:tc>
          <w:tcPr>
            <w:tcW w:w="972" w:type="dxa"/>
            <w:tcBorders>
              <w:top w:val="nil"/>
              <w:left w:val="single" w:sz="8" w:space="0" w:color="auto"/>
              <w:bottom w:val="nil"/>
              <w:right w:val="nil"/>
            </w:tcBorders>
            <w:shd w:val="clear" w:color="000000" w:fill="CCFFCC"/>
            <w:noWrap/>
          </w:tcPr>
          <w:p w14:paraId="5D6B2642" w14:textId="5DED9EF2"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7" w:author="Franck Galpin" w:date="2023-08-11T17:07:00Z"/>
                <w:rFonts w:ascii="Arial" w:hAnsi="Arial" w:cs="Arial"/>
                <w:sz w:val="18"/>
                <w:szCs w:val="18"/>
              </w:rPr>
            </w:pPr>
            <w:ins w:id="88" w:author="Franck Galpin" w:date="2023-08-11T17:09:00Z">
              <w:r w:rsidRPr="006D1B3B">
                <w:t>-3.63%</w:t>
              </w:r>
            </w:ins>
          </w:p>
        </w:tc>
        <w:tc>
          <w:tcPr>
            <w:tcW w:w="986" w:type="dxa"/>
            <w:tcBorders>
              <w:top w:val="nil"/>
              <w:left w:val="nil"/>
              <w:bottom w:val="nil"/>
              <w:right w:val="nil"/>
            </w:tcBorders>
            <w:shd w:val="clear" w:color="000000" w:fill="CCFFCC"/>
            <w:noWrap/>
          </w:tcPr>
          <w:p w14:paraId="72A79182" w14:textId="551ED971"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89" w:author="Franck Galpin" w:date="2023-08-11T17:07:00Z"/>
                <w:rFonts w:ascii="Arial" w:hAnsi="Arial" w:cs="Arial"/>
                <w:sz w:val="18"/>
                <w:szCs w:val="18"/>
              </w:rPr>
            </w:pPr>
            <w:ins w:id="90" w:author="Franck Galpin" w:date="2023-08-11T17:09:00Z">
              <w:r w:rsidRPr="006D1B3B">
                <w:t>-12.62%</w:t>
              </w:r>
            </w:ins>
          </w:p>
        </w:tc>
        <w:tc>
          <w:tcPr>
            <w:tcW w:w="972" w:type="dxa"/>
            <w:tcBorders>
              <w:top w:val="nil"/>
              <w:left w:val="nil"/>
              <w:bottom w:val="nil"/>
              <w:right w:val="single" w:sz="8" w:space="0" w:color="auto"/>
            </w:tcBorders>
            <w:shd w:val="clear" w:color="000000" w:fill="CCFFCC"/>
            <w:noWrap/>
          </w:tcPr>
          <w:p w14:paraId="218618C5" w14:textId="624F0ECF"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1" w:author="Franck Galpin" w:date="2023-08-11T17:07:00Z"/>
                <w:rFonts w:ascii="Arial" w:hAnsi="Arial" w:cs="Arial"/>
                <w:sz w:val="18"/>
                <w:szCs w:val="18"/>
              </w:rPr>
            </w:pPr>
            <w:ins w:id="92" w:author="Franck Galpin" w:date="2023-08-11T17:09:00Z">
              <w:r w:rsidRPr="006D1B3B">
                <w:t>-15.24%</w:t>
              </w:r>
            </w:ins>
          </w:p>
        </w:tc>
        <w:tc>
          <w:tcPr>
            <w:tcW w:w="1145" w:type="dxa"/>
            <w:tcBorders>
              <w:top w:val="nil"/>
              <w:left w:val="nil"/>
              <w:bottom w:val="nil"/>
              <w:right w:val="nil"/>
            </w:tcBorders>
            <w:shd w:val="clear" w:color="auto" w:fill="CCFFCC"/>
            <w:noWrap/>
          </w:tcPr>
          <w:p w14:paraId="307110D0" w14:textId="07F6F70B"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3" w:author="Franck Galpin" w:date="2023-08-11T17:07:00Z"/>
                <w:rFonts w:ascii="Arial" w:hAnsi="Arial" w:cs="Arial"/>
                <w:sz w:val="18"/>
                <w:szCs w:val="18"/>
              </w:rPr>
            </w:pPr>
            <w:ins w:id="94" w:author="Franck Galpin" w:date="2023-08-11T17:09:00Z">
              <w:r w:rsidRPr="00252726">
                <w:t>-5.52%</w:t>
              </w:r>
            </w:ins>
          </w:p>
        </w:tc>
        <w:tc>
          <w:tcPr>
            <w:tcW w:w="1145" w:type="dxa"/>
            <w:tcBorders>
              <w:top w:val="nil"/>
              <w:left w:val="nil"/>
              <w:bottom w:val="nil"/>
              <w:right w:val="nil"/>
            </w:tcBorders>
            <w:shd w:val="clear" w:color="auto" w:fill="CCFFCC"/>
            <w:noWrap/>
          </w:tcPr>
          <w:p w14:paraId="7C9ECDD5" w14:textId="70FBDE89"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5" w:author="Franck Galpin" w:date="2023-08-11T17:07:00Z"/>
                <w:rFonts w:ascii="Arial" w:hAnsi="Arial" w:cs="Arial"/>
                <w:sz w:val="18"/>
                <w:szCs w:val="18"/>
              </w:rPr>
            </w:pPr>
            <w:ins w:id="96" w:author="Franck Galpin" w:date="2023-08-11T17:09:00Z">
              <w:r w:rsidRPr="00252726">
                <w:t>-19.47%</w:t>
              </w:r>
            </w:ins>
          </w:p>
        </w:tc>
        <w:tc>
          <w:tcPr>
            <w:tcW w:w="1145" w:type="dxa"/>
            <w:tcBorders>
              <w:top w:val="nil"/>
              <w:left w:val="nil"/>
              <w:bottom w:val="nil"/>
              <w:right w:val="single" w:sz="8" w:space="0" w:color="auto"/>
            </w:tcBorders>
            <w:shd w:val="clear" w:color="auto" w:fill="CCFFCC"/>
            <w:noWrap/>
          </w:tcPr>
          <w:p w14:paraId="734B4F26" w14:textId="3BEBF160"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97" w:author="Franck Galpin" w:date="2023-08-11T17:07:00Z"/>
                <w:rFonts w:ascii="Arial" w:hAnsi="Arial" w:cs="Arial"/>
                <w:sz w:val="18"/>
                <w:szCs w:val="18"/>
              </w:rPr>
            </w:pPr>
            <w:ins w:id="98" w:author="Franck Galpin" w:date="2023-08-11T17:09:00Z">
              <w:r w:rsidRPr="00252726">
                <w:t>-20.33%</w:t>
              </w:r>
            </w:ins>
          </w:p>
        </w:tc>
      </w:tr>
      <w:tr w:rsidR="00D75FA4" w:rsidRPr="00164A39" w14:paraId="074A6C55" w14:textId="77777777" w:rsidTr="000963EE">
        <w:trPr>
          <w:trHeight w:val="172"/>
          <w:jc w:val="center"/>
          <w:ins w:id="99" w:author="Franck Galpin" w:date="2023-08-11T17:07:00Z"/>
        </w:trPr>
        <w:tc>
          <w:tcPr>
            <w:tcW w:w="1640" w:type="dxa"/>
            <w:tcBorders>
              <w:top w:val="nil"/>
              <w:left w:val="single" w:sz="8" w:space="0" w:color="auto"/>
              <w:bottom w:val="nil"/>
              <w:right w:val="single" w:sz="8" w:space="0" w:color="auto"/>
            </w:tcBorders>
            <w:shd w:val="clear" w:color="auto" w:fill="auto"/>
            <w:noWrap/>
            <w:vAlign w:val="center"/>
            <w:hideMark/>
          </w:tcPr>
          <w:p w14:paraId="46CC1A14"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0" w:author="Franck Galpin" w:date="2023-08-11T17:07:00Z"/>
                <w:rFonts w:ascii="Arial" w:hAnsi="Arial" w:cs="Arial"/>
                <w:color w:val="000000"/>
                <w:sz w:val="18"/>
                <w:szCs w:val="18"/>
              </w:rPr>
            </w:pPr>
            <w:ins w:id="101" w:author="Franck Galpin" w:date="2023-08-11T17:07:00Z">
              <w:r w:rsidRPr="00164A39">
                <w:rPr>
                  <w:rFonts w:ascii="Arial" w:hAnsi="Arial" w:cs="Arial"/>
                  <w:color w:val="000000"/>
                  <w:sz w:val="18"/>
                  <w:szCs w:val="18"/>
                </w:rPr>
                <w:t>Class E</w:t>
              </w:r>
            </w:ins>
          </w:p>
        </w:tc>
        <w:tc>
          <w:tcPr>
            <w:tcW w:w="972" w:type="dxa"/>
            <w:tcBorders>
              <w:top w:val="nil"/>
              <w:left w:val="single" w:sz="8" w:space="0" w:color="auto"/>
              <w:bottom w:val="nil"/>
              <w:right w:val="nil"/>
            </w:tcBorders>
            <w:shd w:val="clear" w:color="000000" w:fill="CCFFCC"/>
            <w:noWrap/>
          </w:tcPr>
          <w:p w14:paraId="1F114A48" w14:textId="00A7E275"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2" w:author="Franck Galpin" w:date="2023-08-11T17:07:00Z"/>
                <w:rFonts w:ascii="Arial" w:hAnsi="Arial" w:cs="Arial"/>
                <w:sz w:val="18"/>
                <w:szCs w:val="18"/>
              </w:rPr>
            </w:pPr>
            <w:ins w:id="103" w:author="Franck Galpin" w:date="2023-08-11T17:09:00Z">
              <w:r w:rsidRPr="006D1B3B">
                <w:t>-4.52%</w:t>
              </w:r>
            </w:ins>
          </w:p>
        </w:tc>
        <w:tc>
          <w:tcPr>
            <w:tcW w:w="986" w:type="dxa"/>
            <w:tcBorders>
              <w:top w:val="nil"/>
              <w:left w:val="nil"/>
              <w:bottom w:val="nil"/>
              <w:right w:val="nil"/>
            </w:tcBorders>
            <w:shd w:val="clear" w:color="000000" w:fill="CCFFCC"/>
            <w:noWrap/>
          </w:tcPr>
          <w:p w14:paraId="755B7DE6" w14:textId="06FEBFD3"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4" w:author="Franck Galpin" w:date="2023-08-11T17:07:00Z"/>
                <w:rFonts w:ascii="Arial" w:hAnsi="Arial" w:cs="Arial"/>
                <w:sz w:val="18"/>
                <w:szCs w:val="18"/>
              </w:rPr>
            </w:pPr>
            <w:ins w:id="105" w:author="Franck Galpin" w:date="2023-08-11T17:09:00Z">
              <w:r w:rsidRPr="006D1B3B">
                <w:t>-16.74%</w:t>
              </w:r>
            </w:ins>
          </w:p>
        </w:tc>
        <w:tc>
          <w:tcPr>
            <w:tcW w:w="972" w:type="dxa"/>
            <w:tcBorders>
              <w:top w:val="nil"/>
              <w:left w:val="nil"/>
              <w:bottom w:val="nil"/>
              <w:right w:val="single" w:sz="8" w:space="0" w:color="auto"/>
            </w:tcBorders>
            <w:shd w:val="clear" w:color="000000" w:fill="CCFFCC"/>
            <w:noWrap/>
          </w:tcPr>
          <w:p w14:paraId="51F9E746" w14:textId="202DA6DC"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6" w:author="Franck Galpin" w:date="2023-08-11T17:07:00Z"/>
                <w:rFonts w:ascii="Arial" w:hAnsi="Arial" w:cs="Arial"/>
                <w:sz w:val="18"/>
                <w:szCs w:val="18"/>
              </w:rPr>
            </w:pPr>
            <w:ins w:id="107" w:author="Franck Galpin" w:date="2023-08-11T17:09:00Z">
              <w:r w:rsidRPr="006D1B3B">
                <w:t>-18.11%</w:t>
              </w:r>
            </w:ins>
          </w:p>
        </w:tc>
        <w:tc>
          <w:tcPr>
            <w:tcW w:w="1145" w:type="dxa"/>
            <w:tcBorders>
              <w:top w:val="nil"/>
              <w:left w:val="nil"/>
              <w:bottom w:val="nil"/>
              <w:right w:val="nil"/>
            </w:tcBorders>
            <w:shd w:val="clear" w:color="auto" w:fill="CCFFCC"/>
            <w:noWrap/>
          </w:tcPr>
          <w:p w14:paraId="7B2A590B" w14:textId="77777777"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8" w:author="Franck Galpin" w:date="2023-08-11T17:07:00Z"/>
                <w:rFonts w:ascii="Arial" w:hAnsi="Arial" w:cs="Arial"/>
                <w:sz w:val="18"/>
                <w:szCs w:val="18"/>
              </w:rPr>
            </w:pPr>
          </w:p>
        </w:tc>
        <w:tc>
          <w:tcPr>
            <w:tcW w:w="1145" w:type="dxa"/>
            <w:tcBorders>
              <w:top w:val="nil"/>
              <w:left w:val="nil"/>
              <w:bottom w:val="nil"/>
              <w:right w:val="nil"/>
            </w:tcBorders>
            <w:shd w:val="clear" w:color="auto" w:fill="CCFFCC"/>
            <w:noWrap/>
          </w:tcPr>
          <w:p w14:paraId="22A6FB6D" w14:textId="77777777"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09" w:author="Franck Galpin" w:date="2023-08-11T17:07:00Z"/>
                <w:rFonts w:ascii="Arial" w:hAnsi="Arial" w:cs="Arial"/>
                <w:sz w:val="18"/>
                <w:szCs w:val="18"/>
              </w:rPr>
            </w:pPr>
          </w:p>
        </w:tc>
        <w:tc>
          <w:tcPr>
            <w:tcW w:w="1145" w:type="dxa"/>
            <w:tcBorders>
              <w:top w:val="nil"/>
              <w:left w:val="nil"/>
              <w:bottom w:val="nil"/>
              <w:right w:val="single" w:sz="8" w:space="0" w:color="auto"/>
            </w:tcBorders>
            <w:shd w:val="clear" w:color="auto" w:fill="CCFFCC"/>
            <w:noWrap/>
          </w:tcPr>
          <w:p w14:paraId="7B0844F5"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0" w:author="Franck Galpin" w:date="2023-08-11T17:07:00Z"/>
                <w:rFonts w:ascii="Arial" w:hAnsi="Arial" w:cs="Arial"/>
                <w:color w:val="000000"/>
                <w:sz w:val="18"/>
                <w:szCs w:val="18"/>
              </w:rPr>
            </w:pPr>
          </w:p>
        </w:tc>
      </w:tr>
      <w:tr w:rsidR="00D75FA4" w:rsidRPr="00164A39" w14:paraId="08EB9118" w14:textId="77777777" w:rsidTr="000963EE">
        <w:trPr>
          <w:trHeight w:val="255"/>
          <w:jc w:val="center"/>
          <w:ins w:id="111" w:author="Franck Galpin" w:date="2023-08-11T17:07:00Z"/>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AC023"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2" w:author="Franck Galpin" w:date="2023-08-11T17:07:00Z"/>
                <w:rFonts w:ascii="Arial" w:hAnsi="Arial" w:cs="Arial"/>
                <w:b/>
                <w:bCs/>
                <w:color w:val="000000"/>
                <w:sz w:val="18"/>
                <w:szCs w:val="18"/>
              </w:rPr>
            </w:pPr>
            <w:ins w:id="113" w:author="Franck Galpin" w:date="2023-08-11T17:07:00Z">
              <w:r w:rsidRPr="00164A39">
                <w:rPr>
                  <w:rFonts w:ascii="Arial" w:hAnsi="Arial" w:cs="Arial"/>
                  <w:b/>
                  <w:bCs/>
                  <w:color w:val="000000"/>
                  <w:sz w:val="18"/>
                  <w:szCs w:val="18"/>
                </w:rPr>
                <w:t>Overall</w:t>
              </w:r>
            </w:ins>
          </w:p>
        </w:tc>
        <w:tc>
          <w:tcPr>
            <w:tcW w:w="972" w:type="dxa"/>
            <w:tcBorders>
              <w:top w:val="single" w:sz="8" w:space="0" w:color="auto"/>
              <w:left w:val="single" w:sz="8" w:space="0" w:color="auto"/>
              <w:bottom w:val="nil"/>
              <w:right w:val="nil"/>
            </w:tcBorders>
            <w:shd w:val="clear" w:color="000000" w:fill="CCFFCC"/>
            <w:noWrap/>
          </w:tcPr>
          <w:p w14:paraId="7C19CE96" w14:textId="182C19AC"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4" w:author="Franck Galpin" w:date="2023-08-11T17:07:00Z"/>
                <w:rFonts w:ascii="Arial" w:hAnsi="Arial" w:cs="Arial"/>
                <w:sz w:val="18"/>
                <w:szCs w:val="18"/>
              </w:rPr>
            </w:pPr>
            <w:ins w:id="115" w:author="Franck Galpin" w:date="2023-08-11T17:09:00Z">
              <w:r w:rsidRPr="006D1B3B">
                <w:t>#VALUE!</w:t>
              </w:r>
            </w:ins>
          </w:p>
        </w:tc>
        <w:tc>
          <w:tcPr>
            <w:tcW w:w="986" w:type="dxa"/>
            <w:tcBorders>
              <w:top w:val="single" w:sz="8" w:space="0" w:color="auto"/>
              <w:left w:val="nil"/>
              <w:bottom w:val="nil"/>
              <w:right w:val="nil"/>
            </w:tcBorders>
            <w:shd w:val="clear" w:color="000000" w:fill="CCFFCC"/>
            <w:noWrap/>
          </w:tcPr>
          <w:p w14:paraId="05174276" w14:textId="5EB4BF59"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6" w:author="Franck Galpin" w:date="2023-08-11T17:07:00Z"/>
                <w:rFonts w:ascii="Arial" w:hAnsi="Arial" w:cs="Arial"/>
                <w:sz w:val="18"/>
                <w:szCs w:val="18"/>
              </w:rPr>
            </w:pPr>
            <w:ins w:id="117" w:author="Franck Galpin" w:date="2023-08-11T17:09:00Z">
              <w:r w:rsidRPr="006D1B3B">
                <w:t>#VALUE!</w:t>
              </w:r>
            </w:ins>
          </w:p>
        </w:tc>
        <w:tc>
          <w:tcPr>
            <w:tcW w:w="972" w:type="dxa"/>
            <w:tcBorders>
              <w:top w:val="single" w:sz="8" w:space="0" w:color="auto"/>
              <w:left w:val="nil"/>
              <w:bottom w:val="nil"/>
              <w:right w:val="single" w:sz="8" w:space="0" w:color="auto"/>
            </w:tcBorders>
            <w:shd w:val="clear" w:color="000000" w:fill="CCFFCC"/>
            <w:noWrap/>
          </w:tcPr>
          <w:p w14:paraId="685D66FB" w14:textId="262ABF12"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18" w:author="Franck Galpin" w:date="2023-08-11T17:07:00Z"/>
                <w:rFonts w:ascii="Arial" w:hAnsi="Arial" w:cs="Arial"/>
                <w:sz w:val="18"/>
                <w:szCs w:val="18"/>
              </w:rPr>
            </w:pPr>
            <w:ins w:id="119" w:author="Franck Galpin" w:date="2023-08-11T17:09:00Z">
              <w:r w:rsidRPr="006D1B3B">
                <w:t>#VALUE!</w:t>
              </w:r>
            </w:ins>
          </w:p>
        </w:tc>
        <w:tc>
          <w:tcPr>
            <w:tcW w:w="1145" w:type="dxa"/>
            <w:tcBorders>
              <w:top w:val="single" w:sz="8" w:space="0" w:color="auto"/>
              <w:left w:val="nil"/>
              <w:bottom w:val="nil"/>
              <w:right w:val="nil"/>
            </w:tcBorders>
            <w:shd w:val="clear" w:color="auto" w:fill="CCFFCC"/>
            <w:noWrap/>
          </w:tcPr>
          <w:p w14:paraId="62449B46" w14:textId="0B2AE2C5"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0" w:author="Franck Galpin" w:date="2023-08-11T17:07:00Z"/>
                <w:rFonts w:ascii="Arial" w:hAnsi="Arial" w:cs="Arial"/>
                <w:sz w:val="18"/>
                <w:szCs w:val="18"/>
              </w:rPr>
            </w:pPr>
            <w:ins w:id="121" w:author="Franck Galpin" w:date="2023-08-11T17:09:00Z">
              <w:r w:rsidRPr="00252726">
                <w:t>#VALUE!</w:t>
              </w:r>
            </w:ins>
          </w:p>
        </w:tc>
        <w:tc>
          <w:tcPr>
            <w:tcW w:w="1145" w:type="dxa"/>
            <w:tcBorders>
              <w:top w:val="single" w:sz="8" w:space="0" w:color="auto"/>
              <w:left w:val="nil"/>
              <w:bottom w:val="nil"/>
              <w:right w:val="nil"/>
            </w:tcBorders>
            <w:shd w:val="clear" w:color="auto" w:fill="CCFFCC"/>
            <w:noWrap/>
          </w:tcPr>
          <w:p w14:paraId="7D05C270" w14:textId="477514C8"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2" w:author="Franck Galpin" w:date="2023-08-11T17:07:00Z"/>
                <w:rFonts w:ascii="Arial" w:hAnsi="Arial" w:cs="Arial"/>
                <w:sz w:val="18"/>
                <w:szCs w:val="18"/>
              </w:rPr>
            </w:pPr>
            <w:ins w:id="123" w:author="Franck Galpin" w:date="2023-08-11T17:09:00Z">
              <w:r w:rsidRPr="00252726">
                <w:t>#VALUE!</w:t>
              </w:r>
            </w:ins>
          </w:p>
        </w:tc>
        <w:tc>
          <w:tcPr>
            <w:tcW w:w="1145" w:type="dxa"/>
            <w:tcBorders>
              <w:top w:val="single" w:sz="8" w:space="0" w:color="auto"/>
              <w:left w:val="nil"/>
              <w:bottom w:val="nil"/>
              <w:right w:val="single" w:sz="8" w:space="0" w:color="auto"/>
            </w:tcBorders>
            <w:shd w:val="clear" w:color="auto" w:fill="CCFFCC"/>
            <w:noWrap/>
          </w:tcPr>
          <w:p w14:paraId="6101461C" w14:textId="4D98E024"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4" w:author="Franck Galpin" w:date="2023-08-11T17:07:00Z"/>
                <w:rFonts w:ascii="Arial" w:hAnsi="Arial" w:cs="Arial"/>
                <w:sz w:val="18"/>
                <w:szCs w:val="18"/>
              </w:rPr>
            </w:pPr>
            <w:ins w:id="125" w:author="Franck Galpin" w:date="2023-08-11T17:09:00Z">
              <w:r w:rsidRPr="00252726">
                <w:t>#VALUE!</w:t>
              </w:r>
            </w:ins>
          </w:p>
        </w:tc>
      </w:tr>
      <w:tr w:rsidR="00D75FA4" w:rsidRPr="00164A39" w14:paraId="50E4820B" w14:textId="77777777" w:rsidTr="000963EE">
        <w:trPr>
          <w:trHeight w:val="240"/>
          <w:jc w:val="center"/>
          <w:ins w:id="126" w:author="Franck Galpin" w:date="2023-08-11T17:07:00Z"/>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5029EEEE"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7" w:author="Franck Galpin" w:date="2023-08-11T17:07:00Z"/>
                <w:rFonts w:ascii="Arial" w:hAnsi="Arial" w:cs="Arial"/>
                <w:color w:val="000000"/>
                <w:sz w:val="18"/>
                <w:szCs w:val="18"/>
              </w:rPr>
            </w:pPr>
            <w:ins w:id="128" w:author="Franck Galpin" w:date="2023-08-11T17:07:00Z">
              <w:r w:rsidRPr="00164A39">
                <w:rPr>
                  <w:rFonts w:ascii="Arial" w:hAnsi="Arial" w:cs="Arial"/>
                  <w:color w:val="000000"/>
                  <w:sz w:val="18"/>
                  <w:szCs w:val="18"/>
                </w:rPr>
                <w:t>Class D</w:t>
              </w:r>
            </w:ins>
          </w:p>
        </w:tc>
        <w:tc>
          <w:tcPr>
            <w:tcW w:w="972" w:type="dxa"/>
            <w:tcBorders>
              <w:top w:val="single" w:sz="8" w:space="0" w:color="auto"/>
              <w:left w:val="single" w:sz="8" w:space="0" w:color="auto"/>
              <w:bottom w:val="single" w:sz="8" w:space="0" w:color="auto"/>
              <w:right w:val="nil"/>
            </w:tcBorders>
            <w:shd w:val="clear" w:color="000000" w:fill="CCFFCC"/>
            <w:noWrap/>
          </w:tcPr>
          <w:p w14:paraId="73BFF68D" w14:textId="428A1709"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29" w:author="Franck Galpin" w:date="2023-08-11T17:07:00Z"/>
                <w:rFonts w:ascii="Arial" w:hAnsi="Arial" w:cs="Arial"/>
                <w:sz w:val="18"/>
                <w:szCs w:val="18"/>
              </w:rPr>
            </w:pPr>
            <w:ins w:id="130" w:author="Franck Galpin" w:date="2023-08-11T17:09:00Z">
              <w:r w:rsidRPr="006D1B3B">
                <w:t>-2.98%</w:t>
              </w:r>
            </w:ins>
          </w:p>
        </w:tc>
        <w:tc>
          <w:tcPr>
            <w:tcW w:w="986" w:type="dxa"/>
            <w:tcBorders>
              <w:top w:val="single" w:sz="8" w:space="0" w:color="auto"/>
              <w:left w:val="nil"/>
              <w:bottom w:val="single" w:sz="8" w:space="0" w:color="auto"/>
              <w:right w:val="nil"/>
            </w:tcBorders>
            <w:shd w:val="clear" w:color="000000" w:fill="CCFFCC"/>
            <w:noWrap/>
          </w:tcPr>
          <w:p w14:paraId="2662741D" w14:textId="660D1003"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1" w:author="Franck Galpin" w:date="2023-08-11T17:07:00Z"/>
                <w:rFonts w:ascii="Arial" w:hAnsi="Arial" w:cs="Arial"/>
                <w:sz w:val="18"/>
                <w:szCs w:val="18"/>
              </w:rPr>
            </w:pPr>
            <w:ins w:id="132" w:author="Franck Galpin" w:date="2023-08-11T17:09:00Z">
              <w:r w:rsidRPr="006D1B3B">
                <w:t>-13.49%</w:t>
              </w:r>
            </w:ins>
          </w:p>
        </w:tc>
        <w:tc>
          <w:tcPr>
            <w:tcW w:w="972" w:type="dxa"/>
            <w:tcBorders>
              <w:top w:val="single" w:sz="8" w:space="0" w:color="auto"/>
              <w:left w:val="nil"/>
              <w:bottom w:val="single" w:sz="8" w:space="0" w:color="auto"/>
              <w:right w:val="single" w:sz="8" w:space="0" w:color="auto"/>
            </w:tcBorders>
            <w:shd w:val="clear" w:color="000000" w:fill="CCFFCC"/>
            <w:noWrap/>
          </w:tcPr>
          <w:p w14:paraId="2A0D3DCD" w14:textId="221BB18F"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3" w:author="Franck Galpin" w:date="2023-08-11T17:07:00Z"/>
                <w:rFonts w:ascii="Arial" w:hAnsi="Arial" w:cs="Arial"/>
                <w:sz w:val="18"/>
                <w:szCs w:val="18"/>
              </w:rPr>
            </w:pPr>
            <w:ins w:id="134" w:author="Franck Galpin" w:date="2023-08-11T17:09:00Z">
              <w:r w:rsidRPr="006D1B3B">
                <w:t>-16.04%</w:t>
              </w:r>
            </w:ins>
          </w:p>
        </w:tc>
        <w:tc>
          <w:tcPr>
            <w:tcW w:w="1145" w:type="dxa"/>
            <w:tcBorders>
              <w:top w:val="single" w:sz="8" w:space="0" w:color="auto"/>
              <w:left w:val="nil"/>
              <w:bottom w:val="single" w:sz="8" w:space="0" w:color="auto"/>
              <w:right w:val="nil"/>
            </w:tcBorders>
            <w:shd w:val="clear" w:color="auto" w:fill="CCFFCC"/>
            <w:noWrap/>
          </w:tcPr>
          <w:p w14:paraId="59089CF7" w14:textId="12551910"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5" w:author="Franck Galpin" w:date="2023-08-11T17:07:00Z"/>
                <w:rFonts w:ascii="Arial" w:hAnsi="Arial" w:cs="Arial"/>
                <w:sz w:val="18"/>
                <w:szCs w:val="18"/>
              </w:rPr>
            </w:pPr>
            <w:ins w:id="136" w:author="Franck Galpin" w:date="2023-08-11T17:09:00Z">
              <w:r w:rsidRPr="00252726">
                <w:t>-5.84%</w:t>
              </w:r>
            </w:ins>
          </w:p>
        </w:tc>
        <w:tc>
          <w:tcPr>
            <w:tcW w:w="1145" w:type="dxa"/>
            <w:tcBorders>
              <w:top w:val="single" w:sz="8" w:space="0" w:color="auto"/>
              <w:left w:val="nil"/>
              <w:bottom w:val="single" w:sz="8" w:space="0" w:color="auto"/>
              <w:right w:val="nil"/>
            </w:tcBorders>
            <w:shd w:val="clear" w:color="auto" w:fill="CCFFCC"/>
            <w:noWrap/>
          </w:tcPr>
          <w:p w14:paraId="3A7A921D" w14:textId="0AFD30AA"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7" w:author="Franck Galpin" w:date="2023-08-11T17:07:00Z"/>
                <w:rFonts w:ascii="Arial" w:hAnsi="Arial" w:cs="Arial"/>
                <w:sz w:val="18"/>
                <w:szCs w:val="18"/>
              </w:rPr>
            </w:pPr>
            <w:ins w:id="138" w:author="Franck Galpin" w:date="2023-08-11T17:09:00Z">
              <w:r w:rsidRPr="00252726">
                <w:t>-19.48%</w:t>
              </w:r>
            </w:ins>
          </w:p>
        </w:tc>
        <w:tc>
          <w:tcPr>
            <w:tcW w:w="1145" w:type="dxa"/>
            <w:tcBorders>
              <w:top w:val="single" w:sz="8" w:space="0" w:color="auto"/>
              <w:left w:val="nil"/>
              <w:bottom w:val="single" w:sz="8" w:space="0" w:color="auto"/>
              <w:right w:val="single" w:sz="8" w:space="0" w:color="auto"/>
            </w:tcBorders>
            <w:shd w:val="clear" w:color="auto" w:fill="CCFFCC"/>
            <w:noWrap/>
          </w:tcPr>
          <w:p w14:paraId="0B4428F9" w14:textId="000516AA"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39" w:author="Franck Galpin" w:date="2023-08-11T17:07:00Z"/>
                <w:rFonts w:ascii="Arial" w:hAnsi="Arial" w:cs="Arial"/>
                <w:sz w:val="18"/>
                <w:szCs w:val="18"/>
              </w:rPr>
            </w:pPr>
            <w:ins w:id="140" w:author="Franck Galpin" w:date="2023-08-11T17:09:00Z">
              <w:r w:rsidRPr="00252726">
                <w:t>-19.97%</w:t>
              </w:r>
            </w:ins>
          </w:p>
        </w:tc>
      </w:tr>
      <w:tr w:rsidR="00D75FA4" w:rsidRPr="00164A39" w14:paraId="2B08F06C" w14:textId="77777777" w:rsidTr="000963EE">
        <w:trPr>
          <w:trHeight w:val="240"/>
          <w:jc w:val="center"/>
          <w:ins w:id="141" w:author="Franck Galpin" w:date="2023-08-11T17:07:00Z"/>
        </w:trPr>
        <w:tc>
          <w:tcPr>
            <w:tcW w:w="1640" w:type="dxa"/>
            <w:tcBorders>
              <w:top w:val="single" w:sz="8" w:space="0" w:color="auto"/>
              <w:left w:val="single" w:sz="8" w:space="0" w:color="auto"/>
              <w:bottom w:val="nil"/>
              <w:right w:val="nil"/>
            </w:tcBorders>
            <w:shd w:val="clear" w:color="auto" w:fill="auto"/>
            <w:noWrap/>
            <w:vAlign w:val="center"/>
          </w:tcPr>
          <w:p w14:paraId="695DB291" w14:textId="77777777" w:rsidR="00D75FA4" w:rsidRPr="00164A39"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2" w:author="Franck Galpin" w:date="2023-08-11T17:07:00Z"/>
                <w:rFonts w:ascii="Arial" w:hAnsi="Arial" w:cs="Arial"/>
                <w:color w:val="000000"/>
                <w:sz w:val="18"/>
                <w:szCs w:val="18"/>
              </w:rPr>
            </w:pPr>
            <w:ins w:id="143" w:author="Franck Galpin" w:date="2023-08-11T17:07:00Z">
              <w:r>
                <w:rPr>
                  <w:rFonts w:ascii="Arial" w:hAnsi="Arial" w:cs="Arial"/>
                  <w:color w:val="000000"/>
                  <w:sz w:val="18"/>
                  <w:szCs w:val="18"/>
                </w:rPr>
                <w:t>Class F</w:t>
              </w:r>
            </w:ins>
          </w:p>
        </w:tc>
        <w:tc>
          <w:tcPr>
            <w:tcW w:w="972" w:type="dxa"/>
            <w:tcBorders>
              <w:top w:val="single" w:sz="8" w:space="0" w:color="auto"/>
              <w:left w:val="single" w:sz="8" w:space="0" w:color="auto"/>
              <w:bottom w:val="nil"/>
              <w:right w:val="nil"/>
            </w:tcBorders>
            <w:shd w:val="clear" w:color="000000" w:fill="CCFFCC"/>
            <w:noWrap/>
          </w:tcPr>
          <w:p w14:paraId="4A9844F5" w14:textId="5399F1D1" w:rsidR="00D75FA4" w:rsidRPr="002659E7"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4" w:author="Franck Galpin" w:date="2023-08-11T17:07:00Z"/>
                <w:rFonts w:ascii="Arial" w:hAnsi="Arial" w:cs="Arial"/>
                <w:color w:val="000000"/>
                <w:sz w:val="18"/>
                <w:szCs w:val="18"/>
              </w:rPr>
            </w:pPr>
            <w:ins w:id="145" w:author="Franck Galpin" w:date="2023-08-11T17:09:00Z">
              <w:r w:rsidRPr="006D1B3B">
                <w:t>#VALUE!</w:t>
              </w:r>
            </w:ins>
          </w:p>
        </w:tc>
        <w:tc>
          <w:tcPr>
            <w:tcW w:w="986" w:type="dxa"/>
            <w:tcBorders>
              <w:top w:val="single" w:sz="8" w:space="0" w:color="auto"/>
              <w:left w:val="nil"/>
              <w:bottom w:val="nil"/>
              <w:right w:val="nil"/>
            </w:tcBorders>
            <w:shd w:val="clear" w:color="000000" w:fill="CCFFCC"/>
            <w:noWrap/>
          </w:tcPr>
          <w:p w14:paraId="4E9A5481" w14:textId="21C7CFDC" w:rsidR="00D75FA4" w:rsidRPr="002659E7"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6" w:author="Franck Galpin" w:date="2023-08-11T17:07:00Z"/>
                <w:rFonts w:ascii="Arial" w:hAnsi="Arial" w:cs="Arial"/>
                <w:sz w:val="18"/>
                <w:szCs w:val="18"/>
              </w:rPr>
            </w:pPr>
            <w:ins w:id="147" w:author="Franck Galpin" w:date="2023-08-11T17:09:00Z">
              <w:r w:rsidRPr="006D1B3B">
                <w:t>#VALUE!</w:t>
              </w:r>
            </w:ins>
          </w:p>
        </w:tc>
        <w:tc>
          <w:tcPr>
            <w:tcW w:w="972" w:type="dxa"/>
            <w:tcBorders>
              <w:top w:val="single" w:sz="8" w:space="0" w:color="auto"/>
              <w:left w:val="nil"/>
              <w:bottom w:val="nil"/>
              <w:right w:val="single" w:sz="8" w:space="0" w:color="auto"/>
            </w:tcBorders>
            <w:shd w:val="clear" w:color="000000" w:fill="CCFFCC"/>
            <w:noWrap/>
          </w:tcPr>
          <w:p w14:paraId="11A8A91D" w14:textId="41530C7B" w:rsidR="00D75FA4" w:rsidRPr="002659E7"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48" w:author="Franck Galpin" w:date="2023-08-11T17:07:00Z"/>
                <w:rFonts w:ascii="Arial" w:hAnsi="Arial" w:cs="Arial"/>
                <w:sz w:val="18"/>
                <w:szCs w:val="18"/>
              </w:rPr>
            </w:pPr>
            <w:ins w:id="149" w:author="Franck Galpin" w:date="2023-08-11T17:09:00Z">
              <w:r w:rsidRPr="006D1B3B">
                <w:t>#VALUE!</w:t>
              </w:r>
            </w:ins>
          </w:p>
        </w:tc>
        <w:tc>
          <w:tcPr>
            <w:tcW w:w="1145" w:type="dxa"/>
            <w:tcBorders>
              <w:top w:val="single" w:sz="8" w:space="0" w:color="auto"/>
              <w:left w:val="nil"/>
              <w:bottom w:val="nil"/>
              <w:right w:val="nil"/>
            </w:tcBorders>
            <w:shd w:val="clear" w:color="auto" w:fill="CCFFCC"/>
            <w:noWrap/>
          </w:tcPr>
          <w:p w14:paraId="0E6C859F" w14:textId="4EE7909D"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0" w:author="Franck Galpin" w:date="2023-08-11T17:07:00Z"/>
                <w:rFonts w:ascii="Arial" w:hAnsi="Arial" w:cs="Arial"/>
                <w:sz w:val="18"/>
                <w:szCs w:val="18"/>
              </w:rPr>
            </w:pPr>
            <w:ins w:id="151" w:author="Franck Galpin" w:date="2023-08-11T17:09:00Z">
              <w:r w:rsidRPr="00252726">
                <w:t>-3.74%</w:t>
              </w:r>
            </w:ins>
          </w:p>
        </w:tc>
        <w:tc>
          <w:tcPr>
            <w:tcW w:w="1145" w:type="dxa"/>
            <w:tcBorders>
              <w:top w:val="single" w:sz="8" w:space="0" w:color="auto"/>
              <w:left w:val="nil"/>
              <w:bottom w:val="nil"/>
              <w:right w:val="nil"/>
            </w:tcBorders>
            <w:shd w:val="clear" w:color="auto" w:fill="CCFFCC"/>
            <w:noWrap/>
          </w:tcPr>
          <w:p w14:paraId="744ECE32" w14:textId="35190651" w:rsidR="00D75FA4" w:rsidRPr="00D471A5"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2" w:author="Franck Galpin" w:date="2023-08-11T17:07:00Z"/>
                <w:rFonts w:ascii="Arial" w:hAnsi="Arial" w:cs="Arial"/>
                <w:sz w:val="18"/>
                <w:szCs w:val="18"/>
              </w:rPr>
            </w:pPr>
            <w:ins w:id="153" w:author="Franck Galpin" w:date="2023-08-11T17:09:00Z">
              <w:r w:rsidRPr="00252726">
                <w:t>-13.98%</w:t>
              </w:r>
            </w:ins>
          </w:p>
        </w:tc>
        <w:tc>
          <w:tcPr>
            <w:tcW w:w="1145" w:type="dxa"/>
            <w:tcBorders>
              <w:top w:val="single" w:sz="8" w:space="0" w:color="auto"/>
              <w:left w:val="nil"/>
              <w:bottom w:val="nil"/>
              <w:right w:val="single" w:sz="8" w:space="0" w:color="auto"/>
            </w:tcBorders>
            <w:shd w:val="clear" w:color="auto" w:fill="CCFFCC"/>
            <w:noWrap/>
          </w:tcPr>
          <w:p w14:paraId="0E493F2A" w14:textId="4CC401C3" w:rsidR="00D75FA4" w:rsidRPr="007A695D" w:rsidRDefault="00D75FA4" w:rsidP="00D75F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154" w:author="Franck Galpin" w:date="2023-08-11T17:07:00Z"/>
                <w:rFonts w:ascii="Arial" w:hAnsi="Arial" w:cs="Arial"/>
                <w:sz w:val="18"/>
                <w:szCs w:val="18"/>
              </w:rPr>
            </w:pPr>
            <w:ins w:id="155" w:author="Franck Galpin" w:date="2023-08-11T17:09:00Z">
              <w:r w:rsidRPr="00252726">
                <w:t>-13.51%</w:t>
              </w:r>
            </w:ins>
          </w:p>
        </w:tc>
      </w:tr>
    </w:tbl>
    <w:p w14:paraId="23AE04AC" w14:textId="77777777" w:rsidR="005443A9" w:rsidRPr="005443A9" w:rsidRDefault="005443A9" w:rsidP="005443A9"/>
    <w:p w14:paraId="2C16B7FB" w14:textId="48A811C5" w:rsidR="00F15CBB" w:rsidRDefault="008F1A2E" w:rsidP="00F15CBB">
      <w:pPr>
        <w:pStyle w:val="Heading2"/>
      </w:pPr>
      <w:r>
        <w:t xml:space="preserve">Additional results - </w:t>
      </w:r>
      <w:r w:rsidR="00F15CBB">
        <w:t xml:space="preserve">Impact of </w:t>
      </w:r>
      <w:r w:rsidR="00526825">
        <w:t xml:space="preserve">stage III </w:t>
      </w:r>
      <w:r w:rsidR="00F15CBB">
        <w:t xml:space="preserve">dataset </w:t>
      </w:r>
    </w:p>
    <w:p w14:paraId="25E19F53" w14:textId="77777777" w:rsidR="002A4CB2" w:rsidRPr="002A4CB2" w:rsidRDefault="002A4CB2" w:rsidP="002A4CB2"/>
    <w:p w14:paraId="286E9D78" w14:textId="749FE0AB" w:rsidR="00526825" w:rsidRDefault="00526825" w:rsidP="00526825">
      <w:pPr>
        <w:pStyle w:val="Heading3"/>
      </w:pPr>
      <w:r>
        <w:rPr>
          <w:lang w:val="en-CA"/>
        </w:rPr>
        <w:t>Inference test from Qualcomm</w:t>
      </w:r>
    </w:p>
    <w:p w14:paraId="3EC9D99A" w14:textId="51BE462F" w:rsidR="00F00F15" w:rsidRDefault="00F00F15" w:rsidP="00F00F15">
      <w:r>
        <w:t xml:space="preserve">To assess impact of the </w:t>
      </w:r>
      <w:r w:rsidR="00E758D5">
        <w:t xml:space="preserve">“integer” dataset </w:t>
      </w:r>
      <w:r w:rsidR="00A812BC">
        <w:t>(Dataset 2) for</w:t>
      </w:r>
      <w:r w:rsidR="00E758D5">
        <w:t xml:space="preserve"> Stage III (produced </w:t>
      </w:r>
      <w:r w:rsidR="00A812BC">
        <w:t xml:space="preserve">with </w:t>
      </w:r>
      <w:r w:rsidR="00E758D5">
        <w:t xml:space="preserve">JVET-AE0291) </w:t>
      </w:r>
      <w:r w:rsidR="00C50B33">
        <w:t xml:space="preserve">comparing to </w:t>
      </w:r>
      <w:r w:rsidR="00A812BC">
        <w:t xml:space="preserve">the “float” </w:t>
      </w:r>
      <w:r w:rsidR="00C50B33">
        <w:t>dataset</w:t>
      </w:r>
      <w:r w:rsidR="00A812BC">
        <w:t xml:space="preserve"> (Dataset 1)</w:t>
      </w:r>
      <w:r w:rsidR="00C50B33">
        <w:t xml:space="preserve"> produced with float</w:t>
      </w:r>
      <w:r w:rsidR="00A812BC">
        <w:t>32</w:t>
      </w:r>
      <w:r w:rsidR="00C50B33">
        <w:t xml:space="preserve"> model </w:t>
      </w:r>
      <w:r w:rsidR="00A812BC">
        <w:t>of Stage II</w:t>
      </w:r>
      <w:r w:rsidR="00C6257E">
        <w:t xml:space="preserve">, 2 trainings were performed and </w:t>
      </w:r>
      <w:r w:rsidR="00CC2443">
        <w:t>results</w:t>
      </w:r>
      <w:r w:rsidR="00A812BC">
        <w:t xml:space="preserve"> </w:t>
      </w:r>
      <w:r w:rsidR="00CC2443">
        <w:t>can be found</w:t>
      </w:r>
      <w:r w:rsidR="00C50B33">
        <w:t xml:space="preserve"> in Table 6. </w:t>
      </w:r>
    </w:p>
    <w:p w14:paraId="60ADBD8A" w14:textId="77777777" w:rsidR="00F00F15" w:rsidRPr="0044212B" w:rsidRDefault="00F00F15" w:rsidP="00F00F15"/>
    <w:p w14:paraId="0D869B3D" w14:textId="33242BE6" w:rsidR="00DB3F6D" w:rsidRDefault="00F00F15" w:rsidP="00C50B33">
      <w:pPr>
        <w:pStyle w:val="Caption"/>
        <w:keepNext/>
        <w:jc w:val="center"/>
        <w:rPr>
          <w:rFonts w:ascii="Arial" w:eastAsia="Times New Roman" w:hAnsi="Arial" w:cs="Arial"/>
          <w:b/>
          <w:bCs/>
          <w:i w:val="0"/>
          <w:iCs w:val="0"/>
          <w:color w:val="000000"/>
        </w:rPr>
      </w:pPr>
      <w:r>
        <w:t xml:space="preserve">Table </w:t>
      </w:r>
      <w:r w:rsidR="00D75FA4">
        <w:fldChar w:fldCharType="begin"/>
      </w:r>
      <w:r w:rsidR="00D75FA4">
        <w:instrText xml:space="preserve"> SEQ Table \* ARABIC </w:instrText>
      </w:r>
      <w:r w:rsidR="00D75FA4">
        <w:fldChar w:fldCharType="separate"/>
      </w:r>
      <w:r w:rsidR="00C50B33">
        <w:rPr>
          <w:noProof/>
        </w:rPr>
        <w:t>6</w:t>
      </w:r>
      <w:r w:rsidR="00D75FA4">
        <w:rPr>
          <w:noProof/>
        </w:rPr>
        <w:fldChar w:fldCharType="end"/>
      </w:r>
      <w:r>
        <w:t xml:space="preserve"> </w:t>
      </w:r>
      <w:r w:rsidR="00A812BC">
        <w:t>Comparative performance of HOP St</w:t>
      </w:r>
      <w:r w:rsidR="00252669">
        <w:t>3 float model trained over Dataset2, comparing to the float model trained over Dataset 1</w:t>
      </w:r>
      <w:r>
        <w:t>, NNVC 5.1 (source Qualcomm)</w:t>
      </w:r>
    </w:p>
    <w:tbl>
      <w:tblPr>
        <w:tblW w:w="6720" w:type="dxa"/>
        <w:jc w:val="center"/>
        <w:tblLook w:val="04A0" w:firstRow="1" w:lastRow="0" w:firstColumn="1" w:lastColumn="0" w:noHBand="0" w:noVBand="1"/>
      </w:tblPr>
      <w:tblGrid>
        <w:gridCol w:w="960"/>
        <w:gridCol w:w="955"/>
        <w:gridCol w:w="968"/>
        <w:gridCol w:w="956"/>
        <w:gridCol w:w="956"/>
        <w:gridCol w:w="969"/>
        <w:gridCol w:w="956"/>
      </w:tblGrid>
      <w:tr w:rsidR="007D21DF" w:rsidRPr="007D21DF" w14:paraId="5206162F" w14:textId="77777777" w:rsidTr="007D21DF">
        <w:trPr>
          <w:trHeight w:val="315"/>
          <w:jc w:val="center"/>
        </w:trPr>
        <w:tc>
          <w:tcPr>
            <w:tcW w:w="960" w:type="dxa"/>
            <w:vMerge w:val="restart"/>
            <w:tcBorders>
              <w:top w:val="single" w:sz="8" w:space="0" w:color="auto"/>
              <w:left w:val="single" w:sz="8" w:space="0" w:color="auto"/>
              <w:bottom w:val="single" w:sz="4" w:space="0" w:color="auto"/>
              <w:right w:val="nil"/>
            </w:tcBorders>
            <w:shd w:val="clear" w:color="auto" w:fill="auto"/>
            <w:noWrap/>
            <w:vAlign w:val="center"/>
            <w:hideMark/>
          </w:tcPr>
          <w:p w14:paraId="21F60279"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 </w:t>
            </w:r>
          </w:p>
        </w:tc>
        <w:tc>
          <w:tcPr>
            <w:tcW w:w="5760" w:type="dxa"/>
            <w:gridSpan w:val="6"/>
            <w:tcBorders>
              <w:top w:val="single" w:sz="8" w:space="0" w:color="auto"/>
              <w:left w:val="single" w:sz="8" w:space="0" w:color="auto"/>
              <w:bottom w:val="single" w:sz="8" w:space="0" w:color="auto"/>
              <w:right w:val="single" w:sz="8" w:space="0" w:color="000000"/>
            </w:tcBorders>
            <w:shd w:val="clear" w:color="auto" w:fill="auto"/>
            <w:vAlign w:val="center"/>
            <w:hideMark/>
          </w:tcPr>
          <w:p w14:paraId="75C9992C"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Dataset2 HOP St3 vs Dataset1 HOP St3</w:t>
            </w:r>
          </w:p>
        </w:tc>
      </w:tr>
      <w:tr w:rsidR="007D21DF" w:rsidRPr="007D21DF" w14:paraId="5EAB3C9A" w14:textId="77777777" w:rsidTr="007D21DF">
        <w:trPr>
          <w:trHeight w:val="315"/>
          <w:jc w:val="center"/>
        </w:trPr>
        <w:tc>
          <w:tcPr>
            <w:tcW w:w="960" w:type="dxa"/>
            <w:vMerge/>
            <w:tcBorders>
              <w:top w:val="single" w:sz="8" w:space="0" w:color="auto"/>
              <w:left w:val="single" w:sz="8" w:space="0" w:color="auto"/>
              <w:bottom w:val="single" w:sz="4" w:space="0" w:color="auto"/>
              <w:right w:val="nil"/>
            </w:tcBorders>
            <w:vAlign w:val="center"/>
            <w:hideMark/>
          </w:tcPr>
          <w:p w14:paraId="4E8DE3D0"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2879" w:type="dxa"/>
            <w:gridSpan w:val="3"/>
            <w:tcBorders>
              <w:top w:val="single" w:sz="8" w:space="0" w:color="auto"/>
              <w:left w:val="single" w:sz="8" w:space="0" w:color="auto"/>
              <w:bottom w:val="single" w:sz="8" w:space="0" w:color="auto"/>
              <w:right w:val="single" w:sz="8" w:space="0" w:color="000000"/>
            </w:tcBorders>
            <w:shd w:val="clear" w:color="auto" w:fill="auto"/>
            <w:vAlign w:val="center"/>
            <w:hideMark/>
          </w:tcPr>
          <w:p w14:paraId="34697B21"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All Intra</w:t>
            </w:r>
          </w:p>
        </w:tc>
        <w:tc>
          <w:tcPr>
            <w:tcW w:w="2881" w:type="dxa"/>
            <w:gridSpan w:val="3"/>
            <w:tcBorders>
              <w:top w:val="single" w:sz="8" w:space="0" w:color="auto"/>
              <w:left w:val="nil"/>
              <w:bottom w:val="single" w:sz="8" w:space="0" w:color="auto"/>
              <w:right w:val="single" w:sz="8" w:space="0" w:color="000000"/>
            </w:tcBorders>
            <w:shd w:val="clear" w:color="auto" w:fill="auto"/>
            <w:vAlign w:val="center"/>
            <w:hideMark/>
          </w:tcPr>
          <w:p w14:paraId="4DA56F4A"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Random Access</w:t>
            </w:r>
          </w:p>
        </w:tc>
      </w:tr>
      <w:tr w:rsidR="007D21DF" w:rsidRPr="007D21DF" w14:paraId="60BC2D0D" w14:textId="77777777" w:rsidTr="007D21DF">
        <w:trPr>
          <w:trHeight w:val="315"/>
          <w:jc w:val="center"/>
        </w:trPr>
        <w:tc>
          <w:tcPr>
            <w:tcW w:w="960" w:type="dxa"/>
            <w:vMerge/>
            <w:tcBorders>
              <w:top w:val="single" w:sz="8" w:space="0" w:color="auto"/>
              <w:left w:val="single" w:sz="8" w:space="0" w:color="auto"/>
              <w:bottom w:val="single" w:sz="4" w:space="0" w:color="auto"/>
              <w:right w:val="nil"/>
            </w:tcBorders>
            <w:vAlign w:val="center"/>
            <w:hideMark/>
          </w:tcPr>
          <w:p w14:paraId="6A40CE2A"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hAnsi="Arial" w:cs="Arial"/>
                <w:b/>
                <w:bCs/>
                <w:color w:val="000000"/>
                <w:sz w:val="18"/>
                <w:szCs w:val="18"/>
              </w:rPr>
            </w:pPr>
          </w:p>
        </w:tc>
        <w:tc>
          <w:tcPr>
            <w:tcW w:w="955" w:type="dxa"/>
            <w:tcBorders>
              <w:top w:val="nil"/>
              <w:left w:val="single" w:sz="8" w:space="0" w:color="auto"/>
              <w:bottom w:val="single" w:sz="4" w:space="0" w:color="auto"/>
              <w:right w:val="single" w:sz="4" w:space="0" w:color="auto"/>
            </w:tcBorders>
            <w:shd w:val="clear" w:color="auto" w:fill="auto"/>
            <w:noWrap/>
            <w:vAlign w:val="center"/>
            <w:hideMark/>
          </w:tcPr>
          <w:p w14:paraId="53320284"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Y-PSNR</w:t>
            </w:r>
          </w:p>
        </w:tc>
        <w:tc>
          <w:tcPr>
            <w:tcW w:w="968" w:type="dxa"/>
            <w:tcBorders>
              <w:top w:val="nil"/>
              <w:left w:val="nil"/>
              <w:bottom w:val="single" w:sz="4" w:space="0" w:color="auto"/>
              <w:right w:val="single" w:sz="4" w:space="0" w:color="auto"/>
            </w:tcBorders>
            <w:shd w:val="clear" w:color="auto" w:fill="auto"/>
            <w:noWrap/>
            <w:vAlign w:val="center"/>
            <w:hideMark/>
          </w:tcPr>
          <w:p w14:paraId="409752F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U-PSNR</w:t>
            </w:r>
          </w:p>
        </w:tc>
        <w:tc>
          <w:tcPr>
            <w:tcW w:w="956" w:type="dxa"/>
            <w:tcBorders>
              <w:top w:val="nil"/>
              <w:left w:val="nil"/>
              <w:bottom w:val="single" w:sz="4" w:space="0" w:color="auto"/>
              <w:right w:val="single" w:sz="8" w:space="0" w:color="auto"/>
            </w:tcBorders>
            <w:shd w:val="clear" w:color="auto" w:fill="auto"/>
            <w:noWrap/>
            <w:vAlign w:val="center"/>
            <w:hideMark/>
          </w:tcPr>
          <w:p w14:paraId="08561BAF"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V-PSNR</w:t>
            </w:r>
          </w:p>
        </w:tc>
        <w:tc>
          <w:tcPr>
            <w:tcW w:w="956" w:type="dxa"/>
            <w:tcBorders>
              <w:top w:val="nil"/>
              <w:left w:val="nil"/>
              <w:bottom w:val="single" w:sz="8" w:space="0" w:color="auto"/>
              <w:right w:val="nil"/>
            </w:tcBorders>
            <w:shd w:val="clear" w:color="auto" w:fill="auto"/>
            <w:noWrap/>
            <w:vAlign w:val="center"/>
            <w:hideMark/>
          </w:tcPr>
          <w:p w14:paraId="6A70AF29"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Y-PSNR</w:t>
            </w:r>
          </w:p>
        </w:tc>
        <w:tc>
          <w:tcPr>
            <w:tcW w:w="969" w:type="dxa"/>
            <w:tcBorders>
              <w:top w:val="nil"/>
              <w:left w:val="nil"/>
              <w:bottom w:val="single" w:sz="8" w:space="0" w:color="auto"/>
              <w:right w:val="nil"/>
            </w:tcBorders>
            <w:shd w:val="clear" w:color="auto" w:fill="auto"/>
            <w:noWrap/>
            <w:vAlign w:val="center"/>
            <w:hideMark/>
          </w:tcPr>
          <w:p w14:paraId="7FFCA6A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U-PSNR</w:t>
            </w:r>
          </w:p>
        </w:tc>
        <w:tc>
          <w:tcPr>
            <w:tcW w:w="956" w:type="dxa"/>
            <w:tcBorders>
              <w:top w:val="nil"/>
              <w:left w:val="nil"/>
              <w:bottom w:val="single" w:sz="8" w:space="0" w:color="auto"/>
              <w:right w:val="single" w:sz="8" w:space="0" w:color="auto"/>
            </w:tcBorders>
            <w:shd w:val="clear" w:color="auto" w:fill="auto"/>
            <w:noWrap/>
            <w:vAlign w:val="center"/>
            <w:hideMark/>
          </w:tcPr>
          <w:p w14:paraId="1A91A6E4"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V-PSNR</w:t>
            </w:r>
          </w:p>
        </w:tc>
      </w:tr>
      <w:tr w:rsidR="007D21DF" w:rsidRPr="007D21DF" w14:paraId="56836B9B" w14:textId="77777777" w:rsidTr="007D21DF">
        <w:trPr>
          <w:trHeight w:val="300"/>
          <w:jc w:val="center"/>
        </w:trPr>
        <w:tc>
          <w:tcPr>
            <w:tcW w:w="960" w:type="dxa"/>
            <w:tcBorders>
              <w:top w:val="single" w:sz="8" w:space="0" w:color="auto"/>
              <w:left w:val="single" w:sz="8" w:space="0" w:color="auto"/>
              <w:bottom w:val="nil"/>
              <w:right w:val="nil"/>
            </w:tcBorders>
            <w:shd w:val="clear" w:color="auto" w:fill="auto"/>
            <w:noWrap/>
            <w:vAlign w:val="center"/>
            <w:hideMark/>
          </w:tcPr>
          <w:p w14:paraId="2E193CB7"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A1</w:t>
            </w:r>
          </w:p>
        </w:tc>
        <w:tc>
          <w:tcPr>
            <w:tcW w:w="955" w:type="dxa"/>
            <w:tcBorders>
              <w:top w:val="single" w:sz="8" w:space="0" w:color="auto"/>
              <w:left w:val="single" w:sz="8" w:space="0" w:color="auto"/>
              <w:bottom w:val="nil"/>
              <w:right w:val="nil"/>
            </w:tcBorders>
            <w:shd w:val="clear" w:color="auto" w:fill="auto"/>
            <w:noWrap/>
            <w:vAlign w:val="center"/>
            <w:hideMark/>
          </w:tcPr>
          <w:p w14:paraId="193B0F06"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0.09%</w:t>
            </w:r>
          </w:p>
        </w:tc>
        <w:tc>
          <w:tcPr>
            <w:tcW w:w="968" w:type="dxa"/>
            <w:tcBorders>
              <w:top w:val="single" w:sz="8" w:space="0" w:color="auto"/>
              <w:left w:val="nil"/>
              <w:bottom w:val="nil"/>
              <w:right w:val="nil"/>
            </w:tcBorders>
            <w:shd w:val="clear" w:color="auto" w:fill="auto"/>
            <w:noWrap/>
            <w:vAlign w:val="center"/>
            <w:hideMark/>
          </w:tcPr>
          <w:p w14:paraId="09BC2B2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-0.51%</w:t>
            </w:r>
          </w:p>
        </w:tc>
        <w:tc>
          <w:tcPr>
            <w:tcW w:w="956" w:type="dxa"/>
            <w:tcBorders>
              <w:top w:val="single" w:sz="8" w:space="0" w:color="auto"/>
              <w:left w:val="nil"/>
              <w:bottom w:val="nil"/>
              <w:right w:val="single" w:sz="8" w:space="0" w:color="auto"/>
            </w:tcBorders>
            <w:shd w:val="clear" w:color="auto" w:fill="auto"/>
            <w:noWrap/>
            <w:vAlign w:val="center"/>
            <w:hideMark/>
          </w:tcPr>
          <w:p w14:paraId="12D04612"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-1.42%</w:t>
            </w:r>
          </w:p>
        </w:tc>
        <w:tc>
          <w:tcPr>
            <w:tcW w:w="956" w:type="dxa"/>
            <w:tcBorders>
              <w:top w:val="nil"/>
              <w:left w:val="nil"/>
              <w:bottom w:val="nil"/>
              <w:right w:val="nil"/>
            </w:tcBorders>
            <w:shd w:val="clear" w:color="auto" w:fill="auto"/>
            <w:noWrap/>
            <w:vAlign w:val="center"/>
            <w:hideMark/>
          </w:tcPr>
          <w:p w14:paraId="5B1CDE47"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0.06%</w:t>
            </w:r>
          </w:p>
        </w:tc>
        <w:tc>
          <w:tcPr>
            <w:tcW w:w="969" w:type="dxa"/>
            <w:tcBorders>
              <w:top w:val="nil"/>
              <w:left w:val="nil"/>
              <w:bottom w:val="nil"/>
              <w:right w:val="nil"/>
            </w:tcBorders>
            <w:shd w:val="clear" w:color="auto" w:fill="auto"/>
            <w:noWrap/>
            <w:vAlign w:val="center"/>
            <w:hideMark/>
          </w:tcPr>
          <w:p w14:paraId="7D883D67"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-0.62%</w:t>
            </w:r>
          </w:p>
        </w:tc>
        <w:tc>
          <w:tcPr>
            <w:tcW w:w="956" w:type="dxa"/>
            <w:tcBorders>
              <w:top w:val="nil"/>
              <w:left w:val="nil"/>
              <w:bottom w:val="nil"/>
              <w:right w:val="single" w:sz="8" w:space="0" w:color="auto"/>
            </w:tcBorders>
            <w:shd w:val="clear" w:color="auto" w:fill="auto"/>
            <w:noWrap/>
            <w:vAlign w:val="center"/>
            <w:hideMark/>
          </w:tcPr>
          <w:p w14:paraId="6EA8A30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-0.88%</w:t>
            </w:r>
          </w:p>
        </w:tc>
      </w:tr>
      <w:tr w:rsidR="007D21DF" w:rsidRPr="007D21DF" w14:paraId="3245C0EA" w14:textId="77777777" w:rsidTr="007D21DF">
        <w:trPr>
          <w:trHeight w:val="300"/>
          <w:jc w:val="center"/>
        </w:trPr>
        <w:tc>
          <w:tcPr>
            <w:tcW w:w="960" w:type="dxa"/>
            <w:tcBorders>
              <w:top w:val="nil"/>
              <w:left w:val="single" w:sz="8" w:space="0" w:color="auto"/>
              <w:bottom w:val="nil"/>
              <w:right w:val="nil"/>
            </w:tcBorders>
            <w:shd w:val="clear" w:color="auto" w:fill="auto"/>
            <w:noWrap/>
            <w:vAlign w:val="center"/>
            <w:hideMark/>
          </w:tcPr>
          <w:p w14:paraId="0AC40356"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A2</w:t>
            </w:r>
          </w:p>
        </w:tc>
        <w:tc>
          <w:tcPr>
            <w:tcW w:w="955" w:type="dxa"/>
            <w:tcBorders>
              <w:top w:val="nil"/>
              <w:left w:val="single" w:sz="8" w:space="0" w:color="auto"/>
              <w:bottom w:val="nil"/>
              <w:right w:val="nil"/>
            </w:tcBorders>
            <w:shd w:val="clear" w:color="auto" w:fill="auto"/>
            <w:noWrap/>
            <w:vAlign w:val="center"/>
            <w:hideMark/>
          </w:tcPr>
          <w:p w14:paraId="1CC0AE8B"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68" w:type="dxa"/>
            <w:tcBorders>
              <w:top w:val="nil"/>
              <w:left w:val="nil"/>
              <w:bottom w:val="nil"/>
              <w:right w:val="nil"/>
            </w:tcBorders>
            <w:shd w:val="clear" w:color="auto" w:fill="auto"/>
            <w:noWrap/>
            <w:vAlign w:val="center"/>
            <w:hideMark/>
          </w:tcPr>
          <w:p w14:paraId="26F4DC1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-0.45%</w:t>
            </w:r>
          </w:p>
        </w:tc>
        <w:tc>
          <w:tcPr>
            <w:tcW w:w="956" w:type="dxa"/>
            <w:tcBorders>
              <w:top w:val="nil"/>
              <w:left w:val="nil"/>
              <w:bottom w:val="nil"/>
              <w:right w:val="single" w:sz="8" w:space="0" w:color="auto"/>
            </w:tcBorders>
            <w:shd w:val="clear" w:color="auto" w:fill="auto"/>
            <w:noWrap/>
            <w:vAlign w:val="center"/>
            <w:hideMark/>
          </w:tcPr>
          <w:p w14:paraId="1AAC5724"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-0.55%</w:t>
            </w:r>
          </w:p>
        </w:tc>
        <w:tc>
          <w:tcPr>
            <w:tcW w:w="956" w:type="dxa"/>
            <w:tcBorders>
              <w:top w:val="nil"/>
              <w:left w:val="nil"/>
              <w:bottom w:val="nil"/>
              <w:right w:val="nil"/>
            </w:tcBorders>
            <w:shd w:val="clear" w:color="auto" w:fill="auto"/>
            <w:noWrap/>
            <w:vAlign w:val="center"/>
            <w:hideMark/>
          </w:tcPr>
          <w:p w14:paraId="6097D26C"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3B706AFA"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-1.10%</w:t>
            </w:r>
          </w:p>
        </w:tc>
        <w:tc>
          <w:tcPr>
            <w:tcW w:w="956" w:type="dxa"/>
            <w:tcBorders>
              <w:top w:val="nil"/>
              <w:left w:val="nil"/>
              <w:bottom w:val="nil"/>
              <w:right w:val="single" w:sz="8" w:space="0" w:color="auto"/>
            </w:tcBorders>
            <w:shd w:val="clear" w:color="auto" w:fill="auto"/>
            <w:noWrap/>
            <w:vAlign w:val="center"/>
            <w:hideMark/>
          </w:tcPr>
          <w:p w14:paraId="62C4C851"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0.65%</w:t>
            </w:r>
          </w:p>
        </w:tc>
      </w:tr>
      <w:tr w:rsidR="007D21DF" w:rsidRPr="007D21DF" w14:paraId="1DD45B18" w14:textId="77777777" w:rsidTr="007D21DF">
        <w:trPr>
          <w:trHeight w:val="300"/>
          <w:jc w:val="center"/>
        </w:trPr>
        <w:tc>
          <w:tcPr>
            <w:tcW w:w="960" w:type="dxa"/>
            <w:tcBorders>
              <w:top w:val="nil"/>
              <w:left w:val="single" w:sz="8" w:space="0" w:color="auto"/>
              <w:bottom w:val="nil"/>
              <w:right w:val="nil"/>
            </w:tcBorders>
            <w:shd w:val="clear" w:color="auto" w:fill="auto"/>
            <w:noWrap/>
            <w:vAlign w:val="center"/>
            <w:hideMark/>
          </w:tcPr>
          <w:p w14:paraId="3906A3A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B</w:t>
            </w:r>
          </w:p>
        </w:tc>
        <w:tc>
          <w:tcPr>
            <w:tcW w:w="955" w:type="dxa"/>
            <w:tcBorders>
              <w:top w:val="nil"/>
              <w:left w:val="single" w:sz="8" w:space="0" w:color="auto"/>
              <w:bottom w:val="nil"/>
              <w:right w:val="nil"/>
            </w:tcBorders>
            <w:shd w:val="clear" w:color="auto" w:fill="auto"/>
            <w:noWrap/>
            <w:vAlign w:val="center"/>
            <w:hideMark/>
          </w:tcPr>
          <w:p w14:paraId="4EC124EB"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-0.02%</w:t>
            </w:r>
          </w:p>
        </w:tc>
        <w:tc>
          <w:tcPr>
            <w:tcW w:w="968" w:type="dxa"/>
            <w:tcBorders>
              <w:top w:val="nil"/>
              <w:left w:val="nil"/>
              <w:bottom w:val="nil"/>
              <w:right w:val="nil"/>
            </w:tcBorders>
            <w:shd w:val="clear" w:color="auto" w:fill="auto"/>
            <w:noWrap/>
            <w:vAlign w:val="center"/>
            <w:hideMark/>
          </w:tcPr>
          <w:p w14:paraId="62B230BF"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-0.15%</w:t>
            </w:r>
          </w:p>
        </w:tc>
        <w:tc>
          <w:tcPr>
            <w:tcW w:w="956" w:type="dxa"/>
            <w:tcBorders>
              <w:top w:val="nil"/>
              <w:left w:val="nil"/>
              <w:bottom w:val="nil"/>
              <w:right w:val="single" w:sz="8" w:space="0" w:color="auto"/>
            </w:tcBorders>
            <w:shd w:val="clear" w:color="auto" w:fill="auto"/>
            <w:noWrap/>
            <w:vAlign w:val="center"/>
            <w:hideMark/>
          </w:tcPr>
          <w:p w14:paraId="6905065F"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-0.34%</w:t>
            </w:r>
          </w:p>
        </w:tc>
        <w:tc>
          <w:tcPr>
            <w:tcW w:w="956" w:type="dxa"/>
            <w:tcBorders>
              <w:top w:val="nil"/>
              <w:left w:val="nil"/>
              <w:bottom w:val="nil"/>
              <w:right w:val="nil"/>
            </w:tcBorders>
            <w:shd w:val="clear" w:color="auto" w:fill="auto"/>
            <w:noWrap/>
            <w:vAlign w:val="center"/>
            <w:hideMark/>
          </w:tcPr>
          <w:p w14:paraId="00D25570"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9" w:type="dxa"/>
            <w:tcBorders>
              <w:top w:val="nil"/>
              <w:left w:val="nil"/>
              <w:bottom w:val="nil"/>
              <w:right w:val="nil"/>
            </w:tcBorders>
            <w:shd w:val="clear" w:color="auto" w:fill="auto"/>
            <w:noWrap/>
            <w:vAlign w:val="center"/>
            <w:hideMark/>
          </w:tcPr>
          <w:p w14:paraId="202464E2"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-0.45%</w:t>
            </w:r>
          </w:p>
        </w:tc>
        <w:tc>
          <w:tcPr>
            <w:tcW w:w="956" w:type="dxa"/>
            <w:tcBorders>
              <w:top w:val="nil"/>
              <w:left w:val="nil"/>
              <w:bottom w:val="nil"/>
              <w:right w:val="single" w:sz="8" w:space="0" w:color="auto"/>
            </w:tcBorders>
            <w:shd w:val="clear" w:color="auto" w:fill="auto"/>
            <w:noWrap/>
            <w:vAlign w:val="center"/>
            <w:hideMark/>
          </w:tcPr>
          <w:p w14:paraId="2F3EF89D"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-0.69%</w:t>
            </w:r>
          </w:p>
        </w:tc>
      </w:tr>
      <w:tr w:rsidR="007D21DF" w:rsidRPr="007D21DF" w14:paraId="731CF17B" w14:textId="77777777" w:rsidTr="007D21DF">
        <w:trPr>
          <w:trHeight w:val="300"/>
          <w:jc w:val="center"/>
        </w:trPr>
        <w:tc>
          <w:tcPr>
            <w:tcW w:w="960" w:type="dxa"/>
            <w:tcBorders>
              <w:top w:val="nil"/>
              <w:left w:val="single" w:sz="8" w:space="0" w:color="auto"/>
              <w:bottom w:val="nil"/>
              <w:right w:val="nil"/>
            </w:tcBorders>
            <w:shd w:val="clear" w:color="auto" w:fill="auto"/>
            <w:noWrap/>
            <w:vAlign w:val="center"/>
            <w:hideMark/>
          </w:tcPr>
          <w:p w14:paraId="76B75E7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C</w:t>
            </w:r>
          </w:p>
        </w:tc>
        <w:tc>
          <w:tcPr>
            <w:tcW w:w="955" w:type="dxa"/>
            <w:tcBorders>
              <w:top w:val="nil"/>
              <w:left w:val="single" w:sz="8" w:space="0" w:color="auto"/>
              <w:bottom w:val="nil"/>
              <w:right w:val="nil"/>
            </w:tcBorders>
            <w:shd w:val="clear" w:color="auto" w:fill="auto"/>
            <w:noWrap/>
            <w:vAlign w:val="center"/>
            <w:hideMark/>
          </w:tcPr>
          <w:p w14:paraId="73AF6935"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-0.08%</w:t>
            </w:r>
          </w:p>
        </w:tc>
        <w:tc>
          <w:tcPr>
            <w:tcW w:w="968" w:type="dxa"/>
            <w:tcBorders>
              <w:top w:val="nil"/>
              <w:left w:val="nil"/>
              <w:bottom w:val="nil"/>
              <w:right w:val="nil"/>
            </w:tcBorders>
            <w:shd w:val="clear" w:color="auto" w:fill="auto"/>
            <w:noWrap/>
            <w:vAlign w:val="center"/>
            <w:hideMark/>
          </w:tcPr>
          <w:p w14:paraId="2B640F6A"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-0.19%</w:t>
            </w:r>
          </w:p>
        </w:tc>
        <w:tc>
          <w:tcPr>
            <w:tcW w:w="956" w:type="dxa"/>
            <w:tcBorders>
              <w:top w:val="nil"/>
              <w:left w:val="nil"/>
              <w:bottom w:val="nil"/>
              <w:right w:val="single" w:sz="8" w:space="0" w:color="auto"/>
            </w:tcBorders>
            <w:shd w:val="clear" w:color="auto" w:fill="auto"/>
            <w:noWrap/>
            <w:vAlign w:val="center"/>
            <w:hideMark/>
          </w:tcPr>
          <w:p w14:paraId="38B0246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56" w:type="dxa"/>
            <w:tcBorders>
              <w:top w:val="nil"/>
              <w:left w:val="nil"/>
              <w:bottom w:val="nil"/>
              <w:right w:val="nil"/>
            </w:tcBorders>
            <w:shd w:val="clear" w:color="auto" w:fill="auto"/>
            <w:noWrap/>
            <w:vAlign w:val="center"/>
            <w:hideMark/>
          </w:tcPr>
          <w:p w14:paraId="58718DE2"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-0.12%</w:t>
            </w:r>
          </w:p>
        </w:tc>
        <w:tc>
          <w:tcPr>
            <w:tcW w:w="969" w:type="dxa"/>
            <w:tcBorders>
              <w:top w:val="nil"/>
              <w:left w:val="nil"/>
              <w:bottom w:val="nil"/>
              <w:right w:val="nil"/>
            </w:tcBorders>
            <w:shd w:val="clear" w:color="auto" w:fill="auto"/>
            <w:noWrap/>
            <w:vAlign w:val="center"/>
            <w:hideMark/>
          </w:tcPr>
          <w:p w14:paraId="175D0AB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-0.42%</w:t>
            </w:r>
          </w:p>
        </w:tc>
        <w:tc>
          <w:tcPr>
            <w:tcW w:w="956" w:type="dxa"/>
            <w:tcBorders>
              <w:top w:val="nil"/>
              <w:left w:val="nil"/>
              <w:bottom w:val="nil"/>
              <w:right w:val="single" w:sz="8" w:space="0" w:color="auto"/>
            </w:tcBorders>
            <w:shd w:val="clear" w:color="auto" w:fill="auto"/>
            <w:noWrap/>
            <w:vAlign w:val="center"/>
            <w:hideMark/>
          </w:tcPr>
          <w:p w14:paraId="6770F2BC"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0.36%</w:t>
            </w:r>
          </w:p>
        </w:tc>
      </w:tr>
      <w:tr w:rsidR="007D21DF" w:rsidRPr="007D21DF" w14:paraId="30DACB00" w14:textId="77777777" w:rsidTr="007D21DF">
        <w:trPr>
          <w:trHeight w:val="315"/>
          <w:jc w:val="center"/>
        </w:trPr>
        <w:tc>
          <w:tcPr>
            <w:tcW w:w="960" w:type="dxa"/>
            <w:tcBorders>
              <w:top w:val="nil"/>
              <w:left w:val="single" w:sz="8" w:space="0" w:color="auto"/>
              <w:bottom w:val="nil"/>
              <w:right w:val="nil"/>
            </w:tcBorders>
            <w:shd w:val="clear" w:color="auto" w:fill="auto"/>
            <w:noWrap/>
            <w:vAlign w:val="center"/>
            <w:hideMark/>
          </w:tcPr>
          <w:p w14:paraId="3868FE0F"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E</w:t>
            </w:r>
          </w:p>
        </w:tc>
        <w:tc>
          <w:tcPr>
            <w:tcW w:w="955" w:type="dxa"/>
            <w:tcBorders>
              <w:top w:val="nil"/>
              <w:left w:val="single" w:sz="8" w:space="0" w:color="auto"/>
              <w:bottom w:val="nil"/>
              <w:right w:val="nil"/>
            </w:tcBorders>
            <w:shd w:val="clear" w:color="auto" w:fill="auto"/>
            <w:noWrap/>
            <w:vAlign w:val="center"/>
            <w:hideMark/>
          </w:tcPr>
          <w:p w14:paraId="2EE7616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-0.07%</w:t>
            </w:r>
          </w:p>
        </w:tc>
        <w:tc>
          <w:tcPr>
            <w:tcW w:w="968" w:type="dxa"/>
            <w:tcBorders>
              <w:top w:val="nil"/>
              <w:left w:val="nil"/>
              <w:bottom w:val="nil"/>
              <w:right w:val="nil"/>
            </w:tcBorders>
            <w:shd w:val="clear" w:color="auto" w:fill="auto"/>
            <w:noWrap/>
            <w:vAlign w:val="center"/>
            <w:hideMark/>
          </w:tcPr>
          <w:p w14:paraId="7D8FE7EE"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-0.23%</w:t>
            </w:r>
          </w:p>
        </w:tc>
        <w:tc>
          <w:tcPr>
            <w:tcW w:w="956" w:type="dxa"/>
            <w:tcBorders>
              <w:top w:val="nil"/>
              <w:left w:val="nil"/>
              <w:bottom w:val="nil"/>
              <w:right w:val="single" w:sz="8" w:space="0" w:color="auto"/>
            </w:tcBorders>
            <w:shd w:val="clear" w:color="auto" w:fill="auto"/>
            <w:noWrap/>
            <w:vAlign w:val="center"/>
            <w:hideMark/>
          </w:tcPr>
          <w:p w14:paraId="14C194EB"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0.01%</w:t>
            </w:r>
          </w:p>
        </w:tc>
        <w:tc>
          <w:tcPr>
            <w:tcW w:w="956" w:type="dxa"/>
            <w:tcBorders>
              <w:top w:val="nil"/>
              <w:left w:val="nil"/>
              <w:bottom w:val="nil"/>
              <w:right w:val="nil"/>
            </w:tcBorders>
            <w:shd w:val="clear" w:color="auto" w:fill="auto"/>
            <w:noWrap/>
            <w:vAlign w:val="center"/>
            <w:hideMark/>
          </w:tcPr>
          <w:p w14:paraId="617AADCC"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969" w:type="dxa"/>
            <w:tcBorders>
              <w:top w:val="nil"/>
              <w:left w:val="nil"/>
              <w:bottom w:val="nil"/>
              <w:right w:val="nil"/>
            </w:tcBorders>
            <w:shd w:val="clear" w:color="auto" w:fill="auto"/>
            <w:noWrap/>
            <w:vAlign w:val="center"/>
            <w:hideMark/>
          </w:tcPr>
          <w:p w14:paraId="3A6A4E51"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956" w:type="dxa"/>
            <w:tcBorders>
              <w:top w:val="nil"/>
              <w:left w:val="nil"/>
              <w:bottom w:val="nil"/>
              <w:right w:val="single" w:sz="8" w:space="0" w:color="auto"/>
            </w:tcBorders>
            <w:shd w:val="clear" w:color="auto" w:fill="auto"/>
            <w:noWrap/>
            <w:vAlign w:val="center"/>
            <w:hideMark/>
          </w:tcPr>
          <w:p w14:paraId="1B4B3FC9"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 </w:t>
            </w:r>
          </w:p>
        </w:tc>
      </w:tr>
      <w:tr w:rsidR="007D21DF" w:rsidRPr="007D21DF" w14:paraId="7B06B145" w14:textId="77777777" w:rsidTr="007D21DF">
        <w:trPr>
          <w:trHeight w:val="315"/>
          <w:jc w:val="center"/>
        </w:trPr>
        <w:tc>
          <w:tcPr>
            <w:tcW w:w="960" w:type="dxa"/>
            <w:tcBorders>
              <w:top w:val="single" w:sz="8" w:space="0" w:color="auto"/>
              <w:left w:val="single" w:sz="8" w:space="0" w:color="auto"/>
              <w:bottom w:val="nil"/>
              <w:right w:val="nil"/>
            </w:tcBorders>
            <w:shd w:val="clear" w:color="auto" w:fill="auto"/>
            <w:noWrap/>
            <w:vAlign w:val="center"/>
            <w:hideMark/>
          </w:tcPr>
          <w:p w14:paraId="54AA95B1"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7D21DF">
              <w:rPr>
                <w:rFonts w:ascii="Arial" w:hAnsi="Arial" w:cs="Arial"/>
                <w:b/>
                <w:bCs/>
                <w:color w:val="000000"/>
                <w:sz w:val="18"/>
                <w:szCs w:val="18"/>
              </w:rPr>
              <w:t>Overall</w:t>
            </w:r>
          </w:p>
        </w:tc>
        <w:tc>
          <w:tcPr>
            <w:tcW w:w="955" w:type="dxa"/>
            <w:tcBorders>
              <w:top w:val="single" w:sz="8" w:space="0" w:color="auto"/>
              <w:left w:val="single" w:sz="8" w:space="0" w:color="auto"/>
              <w:bottom w:val="nil"/>
              <w:right w:val="nil"/>
            </w:tcBorders>
            <w:shd w:val="clear" w:color="auto" w:fill="auto"/>
            <w:noWrap/>
            <w:vAlign w:val="center"/>
            <w:hideMark/>
          </w:tcPr>
          <w:p w14:paraId="2F3D8736"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-0.03%</w:t>
            </w:r>
          </w:p>
        </w:tc>
        <w:tc>
          <w:tcPr>
            <w:tcW w:w="968" w:type="dxa"/>
            <w:tcBorders>
              <w:top w:val="single" w:sz="8" w:space="0" w:color="auto"/>
              <w:left w:val="nil"/>
              <w:bottom w:val="nil"/>
              <w:right w:val="nil"/>
            </w:tcBorders>
            <w:shd w:val="clear" w:color="auto" w:fill="auto"/>
            <w:noWrap/>
            <w:vAlign w:val="center"/>
            <w:hideMark/>
          </w:tcPr>
          <w:p w14:paraId="6678E946"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-0.28%</w:t>
            </w:r>
          </w:p>
        </w:tc>
        <w:tc>
          <w:tcPr>
            <w:tcW w:w="956" w:type="dxa"/>
            <w:tcBorders>
              <w:top w:val="single" w:sz="8" w:space="0" w:color="auto"/>
              <w:left w:val="nil"/>
              <w:bottom w:val="nil"/>
              <w:right w:val="single" w:sz="8" w:space="0" w:color="auto"/>
            </w:tcBorders>
            <w:shd w:val="clear" w:color="auto" w:fill="auto"/>
            <w:noWrap/>
            <w:vAlign w:val="center"/>
            <w:hideMark/>
          </w:tcPr>
          <w:p w14:paraId="479A0748"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-0.44%</w:t>
            </w:r>
          </w:p>
        </w:tc>
        <w:tc>
          <w:tcPr>
            <w:tcW w:w="956" w:type="dxa"/>
            <w:tcBorders>
              <w:top w:val="single" w:sz="8" w:space="0" w:color="auto"/>
              <w:left w:val="nil"/>
              <w:bottom w:val="nil"/>
              <w:right w:val="nil"/>
            </w:tcBorders>
            <w:shd w:val="clear" w:color="auto" w:fill="auto"/>
            <w:noWrap/>
            <w:vAlign w:val="center"/>
            <w:hideMark/>
          </w:tcPr>
          <w:p w14:paraId="7B1641B9"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-0.06%</w:t>
            </w:r>
          </w:p>
        </w:tc>
        <w:tc>
          <w:tcPr>
            <w:tcW w:w="969" w:type="dxa"/>
            <w:tcBorders>
              <w:top w:val="single" w:sz="8" w:space="0" w:color="auto"/>
              <w:left w:val="nil"/>
              <w:bottom w:val="nil"/>
              <w:right w:val="nil"/>
            </w:tcBorders>
            <w:shd w:val="clear" w:color="auto" w:fill="auto"/>
            <w:noWrap/>
            <w:vAlign w:val="center"/>
            <w:hideMark/>
          </w:tcPr>
          <w:p w14:paraId="1FE45DFB"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-0.61%</w:t>
            </w:r>
          </w:p>
        </w:tc>
        <w:tc>
          <w:tcPr>
            <w:tcW w:w="956" w:type="dxa"/>
            <w:tcBorders>
              <w:top w:val="single" w:sz="8" w:space="0" w:color="auto"/>
              <w:left w:val="nil"/>
              <w:bottom w:val="nil"/>
              <w:right w:val="single" w:sz="8" w:space="0" w:color="auto"/>
            </w:tcBorders>
            <w:shd w:val="clear" w:color="auto" w:fill="auto"/>
            <w:noWrap/>
            <w:vAlign w:val="center"/>
            <w:hideMark/>
          </w:tcPr>
          <w:p w14:paraId="16F61EC2"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-0.18%</w:t>
            </w:r>
          </w:p>
        </w:tc>
      </w:tr>
      <w:tr w:rsidR="007D21DF" w:rsidRPr="007D21DF" w14:paraId="7EFF44AD" w14:textId="77777777" w:rsidTr="007D21DF">
        <w:trPr>
          <w:trHeight w:val="315"/>
          <w:jc w:val="center"/>
        </w:trPr>
        <w:tc>
          <w:tcPr>
            <w:tcW w:w="960" w:type="dxa"/>
            <w:tcBorders>
              <w:top w:val="single" w:sz="8" w:space="0" w:color="auto"/>
              <w:left w:val="single" w:sz="8" w:space="0" w:color="auto"/>
              <w:bottom w:val="single" w:sz="8" w:space="0" w:color="auto"/>
              <w:right w:val="nil"/>
            </w:tcBorders>
            <w:shd w:val="clear" w:color="auto" w:fill="auto"/>
            <w:noWrap/>
            <w:vAlign w:val="center"/>
            <w:hideMark/>
          </w:tcPr>
          <w:p w14:paraId="4ACB9821"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Class D</w:t>
            </w:r>
          </w:p>
        </w:tc>
        <w:tc>
          <w:tcPr>
            <w:tcW w:w="955" w:type="dxa"/>
            <w:tcBorders>
              <w:top w:val="single" w:sz="8" w:space="0" w:color="auto"/>
              <w:left w:val="single" w:sz="8" w:space="0" w:color="auto"/>
              <w:bottom w:val="single" w:sz="8" w:space="0" w:color="auto"/>
              <w:right w:val="nil"/>
            </w:tcBorders>
            <w:shd w:val="clear" w:color="auto" w:fill="auto"/>
            <w:noWrap/>
            <w:vAlign w:val="center"/>
            <w:hideMark/>
          </w:tcPr>
          <w:p w14:paraId="7F9811C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-0.01%</w:t>
            </w:r>
          </w:p>
        </w:tc>
        <w:tc>
          <w:tcPr>
            <w:tcW w:w="968" w:type="dxa"/>
            <w:tcBorders>
              <w:top w:val="single" w:sz="8" w:space="0" w:color="auto"/>
              <w:left w:val="nil"/>
              <w:bottom w:val="single" w:sz="8" w:space="0" w:color="auto"/>
              <w:right w:val="nil"/>
            </w:tcBorders>
            <w:shd w:val="clear" w:color="auto" w:fill="auto"/>
            <w:noWrap/>
            <w:vAlign w:val="center"/>
            <w:hideMark/>
          </w:tcPr>
          <w:p w14:paraId="07EE55A3"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-0.34%</w:t>
            </w:r>
          </w:p>
        </w:tc>
        <w:tc>
          <w:tcPr>
            <w:tcW w:w="956" w:type="dxa"/>
            <w:tcBorders>
              <w:top w:val="single" w:sz="8" w:space="0" w:color="auto"/>
              <w:left w:val="nil"/>
              <w:bottom w:val="single" w:sz="8" w:space="0" w:color="auto"/>
              <w:right w:val="single" w:sz="8" w:space="0" w:color="auto"/>
            </w:tcBorders>
            <w:shd w:val="clear" w:color="auto" w:fill="auto"/>
            <w:noWrap/>
            <w:vAlign w:val="center"/>
            <w:hideMark/>
          </w:tcPr>
          <w:p w14:paraId="5D5801FD"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-0.54%</w:t>
            </w:r>
          </w:p>
        </w:tc>
        <w:tc>
          <w:tcPr>
            <w:tcW w:w="956" w:type="dxa"/>
            <w:tcBorders>
              <w:top w:val="single" w:sz="8" w:space="0" w:color="auto"/>
              <w:left w:val="nil"/>
              <w:bottom w:val="single" w:sz="8" w:space="0" w:color="auto"/>
              <w:right w:val="nil"/>
            </w:tcBorders>
            <w:shd w:val="clear" w:color="auto" w:fill="auto"/>
            <w:noWrap/>
            <w:vAlign w:val="center"/>
            <w:hideMark/>
          </w:tcPr>
          <w:p w14:paraId="14513475"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-0.11%</w:t>
            </w:r>
          </w:p>
        </w:tc>
        <w:tc>
          <w:tcPr>
            <w:tcW w:w="969" w:type="dxa"/>
            <w:tcBorders>
              <w:top w:val="single" w:sz="8" w:space="0" w:color="auto"/>
              <w:left w:val="nil"/>
              <w:bottom w:val="single" w:sz="8" w:space="0" w:color="auto"/>
              <w:right w:val="nil"/>
            </w:tcBorders>
            <w:shd w:val="clear" w:color="auto" w:fill="auto"/>
            <w:noWrap/>
            <w:vAlign w:val="center"/>
            <w:hideMark/>
          </w:tcPr>
          <w:p w14:paraId="0A56356A"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-1.07%</w:t>
            </w:r>
          </w:p>
        </w:tc>
        <w:tc>
          <w:tcPr>
            <w:tcW w:w="956" w:type="dxa"/>
            <w:tcBorders>
              <w:top w:val="single" w:sz="8" w:space="0" w:color="auto"/>
              <w:left w:val="nil"/>
              <w:bottom w:val="single" w:sz="8" w:space="0" w:color="auto"/>
              <w:right w:val="single" w:sz="8" w:space="0" w:color="auto"/>
            </w:tcBorders>
            <w:shd w:val="clear" w:color="auto" w:fill="auto"/>
            <w:noWrap/>
            <w:vAlign w:val="center"/>
            <w:hideMark/>
          </w:tcPr>
          <w:p w14:paraId="284BCCDF" w14:textId="77777777" w:rsidR="007D21DF" w:rsidRPr="007D21DF" w:rsidRDefault="007D21DF" w:rsidP="007D21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7D21DF">
              <w:rPr>
                <w:rFonts w:ascii="Arial" w:hAnsi="Arial" w:cs="Arial"/>
                <w:color w:val="000000"/>
                <w:sz w:val="18"/>
                <w:szCs w:val="18"/>
              </w:rPr>
              <w:t>-0.23%</w:t>
            </w:r>
          </w:p>
        </w:tc>
      </w:tr>
    </w:tbl>
    <w:p w14:paraId="75E6CD0C" w14:textId="77777777" w:rsidR="00C50B33" w:rsidRPr="00C50B33" w:rsidRDefault="00C50B33" w:rsidP="00C50B33"/>
    <w:p w14:paraId="0A6C7EB0" w14:textId="0C68657A" w:rsidR="00CC2443" w:rsidRDefault="00CC2443" w:rsidP="00CC2443">
      <w:pPr>
        <w:pStyle w:val="Heading3"/>
      </w:pPr>
      <w:r>
        <w:rPr>
          <w:lang w:val="en-CA"/>
        </w:rPr>
        <w:t>Inference test from ByteDance</w:t>
      </w:r>
    </w:p>
    <w:p w14:paraId="07016D4D" w14:textId="772CF9BE" w:rsidR="00921B78" w:rsidRDefault="00921B78" w:rsidP="00921B78">
      <w:pPr>
        <w:rPr>
          <w:lang w:val="en-CA"/>
        </w:rPr>
      </w:pPr>
      <w:r>
        <w:rPr>
          <w:lang w:val="en-CA"/>
        </w:rPr>
        <w:t xml:space="preserve">The following results were obtained using </w:t>
      </w:r>
      <w:r w:rsidRPr="008F1A2E">
        <w:rPr>
          <w:lang w:val="en-CA"/>
        </w:rPr>
        <w:t>NNVC-5</w:t>
      </w:r>
      <w:r>
        <w:rPr>
          <w:lang w:val="en-CA"/>
        </w:rPr>
        <w:t>.1, which is the reference software for NNVC during JVET-AE meeting, with HOP Stage III model trained by Bytedance.</w:t>
      </w:r>
      <w:r w:rsidR="002A4CB2">
        <w:rPr>
          <w:lang w:val="en-CA"/>
        </w:rPr>
        <w:t xml:space="preserve"> The dataset was the </w:t>
      </w:r>
      <w:r w:rsidR="00CE5BC0">
        <w:rPr>
          <w:lang w:val="en-CA"/>
        </w:rPr>
        <w:t>float version of the dataset.</w:t>
      </w:r>
    </w:p>
    <w:p w14:paraId="5CCAC5AA" w14:textId="77777777" w:rsidR="00921B78" w:rsidRDefault="00921B78" w:rsidP="00921B78">
      <w:pPr>
        <w:rPr>
          <w:lang w:val="en-CA"/>
        </w:rPr>
      </w:pPr>
    </w:p>
    <w:p w14:paraId="6A0DE86A" w14:textId="2DAEC5A3" w:rsidR="00921B78" w:rsidRDefault="00921B78" w:rsidP="00921B78">
      <w:pPr>
        <w:pStyle w:val="Caption"/>
        <w:keepNext/>
        <w:jc w:val="center"/>
      </w:pPr>
      <w:r>
        <w:t xml:space="preserve">Table </w:t>
      </w:r>
      <w:r w:rsidR="00D75FA4">
        <w:fldChar w:fldCharType="begin"/>
      </w:r>
      <w:r w:rsidR="00D75FA4">
        <w:instrText xml:space="preserve"> SEQ Table \* ARABIC </w:instrText>
      </w:r>
      <w:r w:rsidR="00D75FA4">
        <w:fldChar w:fldCharType="separate"/>
      </w:r>
      <w:r>
        <w:rPr>
          <w:noProof/>
        </w:rPr>
        <w:t>2</w:t>
      </w:r>
      <w:r w:rsidR="00D75FA4">
        <w:rPr>
          <w:noProof/>
        </w:rPr>
        <w:fldChar w:fldCharType="end"/>
      </w:r>
      <w:r>
        <w:t xml:space="preserve"> NNVC 5.1 vtm anchor vs NNVC 5.1 vtm + HOP float (source Bytedance)</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921B78" w:rsidRPr="00164A39" w14:paraId="015934EF" w14:textId="77777777" w:rsidTr="006E60C1">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329A2CA9"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5FB0166D" w14:textId="0FE8CED0"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xml:space="preserve">NNVC </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vs NNVC-</w:t>
            </w:r>
            <w:r w:rsidR="00D57B97">
              <w:rPr>
                <w:b/>
                <w:bCs/>
                <w:color w:val="000000"/>
                <w:sz w:val="20"/>
              </w:rPr>
              <w:t>5.1</w:t>
            </w:r>
            <w:r w:rsidRPr="00D57B97">
              <w:rPr>
                <w:b/>
                <w:bCs/>
                <w:color w:val="000000"/>
                <w:sz w:val="20"/>
              </w:rPr>
              <w:t xml:space="preserve"> VTM+HOP float</w:t>
            </w:r>
          </w:p>
        </w:tc>
      </w:tr>
      <w:tr w:rsidR="00921B78" w:rsidRPr="00164A39" w14:paraId="19F66440" w14:textId="77777777" w:rsidTr="006E60C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650666D"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657646E0"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0589FE88"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Random Access</w:t>
            </w:r>
          </w:p>
        </w:tc>
      </w:tr>
      <w:tr w:rsidR="00921B78" w:rsidRPr="00164A39" w14:paraId="7A96D148" w14:textId="77777777" w:rsidTr="006E60C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1C70B19C"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972" w:type="dxa"/>
            <w:tcBorders>
              <w:top w:val="nil"/>
              <w:left w:val="nil"/>
              <w:bottom w:val="single" w:sz="4" w:space="0" w:color="auto"/>
              <w:right w:val="single" w:sz="4" w:space="0" w:color="auto"/>
            </w:tcBorders>
            <w:shd w:val="clear" w:color="auto" w:fill="auto"/>
            <w:noWrap/>
            <w:vAlign w:val="center"/>
            <w:hideMark/>
          </w:tcPr>
          <w:p w14:paraId="2A5A76A7"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6B86BB5C"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2ACE9855"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52B6BB89"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1145" w:type="dxa"/>
            <w:tcBorders>
              <w:top w:val="nil"/>
              <w:left w:val="nil"/>
              <w:bottom w:val="single" w:sz="8" w:space="0" w:color="auto"/>
              <w:right w:val="nil"/>
            </w:tcBorders>
            <w:shd w:val="clear" w:color="auto" w:fill="auto"/>
            <w:noWrap/>
            <w:vAlign w:val="center"/>
            <w:hideMark/>
          </w:tcPr>
          <w:p w14:paraId="47455B9F"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4AD8CF55"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r>
      <w:tr w:rsidR="00921B78" w:rsidRPr="00164A39" w14:paraId="364A7921" w14:textId="77777777" w:rsidTr="00D57B97">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E7BC75"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A1</w:t>
            </w:r>
          </w:p>
        </w:tc>
        <w:tc>
          <w:tcPr>
            <w:tcW w:w="972" w:type="dxa"/>
            <w:tcBorders>
              <w:top w:val="single" w:sz="8" w:space="0" w:color="auto"/>
              <w:left w:val="single" w:sz="8" w:space="0" w:color="auto"/>
              <w:bottom w:val="nil"/>
              <w:right w:val="nil"/>
            </w:tcBorders>
            <w:shd w:val="clear" w:color="000000" w:fill="CCFFCC"/>
            <w:noWrap/>
            <w:vAlign w:val="center"/>
          </w:tcPr>
          <w:p w14:paraId="03358D61" w14:textId="15B4DA5C"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-7.19%</w:t>
            </w:r>
          </w:p>
        </w:tc>
        <w:tc>
          <w:tcPr>
            <w:tcW w:w="986" w:type="dxa"/>
            <w:tcBorders>
              <w:top w:val="single" w:sz="8" w:space="0" w:color="auto"/>
              <w:left w:val="nil"/>
              <w:bottom w:val="nil"/>
              <w:right w:val="nil"/>
            </w:tcBorders>
            <w:shd w:val="clear" w:color="000000" w:fill="CCFFCC"/>
            <w:noWrap/>
            <w:vAlign w:val="center"/>
          </w:tcPr>
          <w:p w14:paraId="387D708B" w14:textId="1C0A127B"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-18.22%</w:t>
            </w:r>
          </w:p>
        </w:tc>
        <w:tc>
          <w:tcPr>
            <w:tcW w:w="972" w:type="dxa"/>
            <w:tcBorders>
              <w:top w:val="single" w:sz="8" w:space="0" w:color="auto"/>
              <w:left w:val="nil"/>
              <w:bottom w:val="nil"/>
              <w:right w:val="single" w:sz="8" w:space="0" w:color="auto"/>
            </w:tcBorders>
            <w:shd w:val="clear" w:color="000000" w:fill="CCFFCC"/>
            <w:noWrap/>
            <w:vAlign w:val="center"/>
          </w:tcPr>
          <w:p w14:paraId="3F536814" w14:textId="7A57BC3F"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-21.93%</w:t>
            </w:r>
          </w:p>
        </w:tc>
        <w:tc>
          <w:tcPr>
            <w:tcW w:w="1145" w:type="dxa"/>
            <w:tcBorders>
              <w:top w:val="nil"/>
              <w:left w:val="nil"/>
              <w:bottom w:val="nil"/>
              <w:right w:val="nil"/>
            </w:tcBorders>
            <w:shd w:val="clear" w:color="auto" w:fill="auto"/>
            <w:noWrap/>
            <w:vAlign w:val="center"/>
          </w:tcPr>
          <w:p w14:paraId="7DCCA11A" w14:textId="4739E736"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-10.68%</w:t>
            </w:r>
          </w:p>
        </w:tc>
        <w:tc>
          <w:tcPr>
            <w:tcW w:w="1145" w:type="dxa"/>
            <w:tcBorders>
              <w:top w:val="single" w:sz="8" w:space="0" w:color="auto"/>
              <w:left w:val="nil"/>
              <w:bottom w:val="nil"/>
              <w:right w:val="nil"/>
            </w:tcBorders>
            <w:shd w:val="clear" w:color="000000" w:fill="CCFFCC"/>
            <w:noWrap/>
            <w:vAlign w:val="center"/>
          </w:tcPr>
          <w:p w14:paraId="2E4D5A7B" w14:textId="1236898B"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-21.66%</w:t>
            </w:r>
          </w:p>
        </w:tc>
        <w:tc>
          <w:tcPr>
            <w:tcW w:w="1145" w:type="dxa"/>
            <w:tcBorders>
              <w:top w:val="single" w:sz="8" w:space="0" w:color="auto"/>
              <w:left w:val="nil"/>
              <w:bottom w:val="nil"/>
              <w:right w:val="single" w:sz="8" w:space="0" w:color="auto"/>
            </w:tcBorders>
            <w:shd w:val="clear" w:color="000000" w:fill="CCFFCC"/>
            <w:noWrap/>
            <w:vAlign w:val="center"/>
          </w:tcPr>
          <w:p w14:paraId="6894FA12" w14:textId="361ECC9D"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-27.01%</w:t>
            </w:r>
          </w:p>
        </w:tc>
      </w:tr>
      <w:tr w:rsidR="00921B78" w:rsidRPr="00164A39" w14:paraId="64A494D3"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6215B2BD"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A2</w:t>
            </w:r>
          </w:p>
        </w:tc>
        <w:tc>
          <w:tcPr>
            <w:tcW w:w="972" w:type="dxa"/>
            <w:tcBorders>
              <w:top w:val="nil"/>
              <w:left w:val="single" w:sz="8" w:space="0" w:color="auto"/>
              <w:bottom w:val="nil"/>
              <w:right w:val="nil"/>
            </w:tcBorders>
            <w:shd w:val="clear" w:color="000000" w:fill="CCFFCC"/>
            <w:noWrap/>
            <w:vAlign w:val="center"/>
          </w:tcPr>
          <w:p w14:paraId="7576EEFF" w14:textId="5EEE35A3"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-7.00%</w:t>
            </w:r>
          </w:p>
        </w:tc>
        <w:tc>
          <w:tcPr>
            <w:tcW w:w="986" w:type="dxa"/>
            <w:tcBorders>
              <w:top w:val="nil"/>
              <w:left w:val="nil"/>
              <w:bottom w:val="nil"/>
              <w:right w:val="nil"/>
            </w:tcBorders>
            <w:shd w:val="clear" w:color="000000" w:fill="CCFFCC"/>
            <w:noWrap/>
            <w:vAlign w:val="center"/>
          </w:tcPr>
          <w:p w14:paraId="6EBBB3E1" w14:textId="72CAA18E"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-19.25%</w:t>
            </w:r>
          </w:p>
        </w:tc>
        <w:tc>
          <w:tcPr>
            <w:tcW w:w="972" w:type="dxa"/>
            <w:tcBorders>
              <w:top w:val="nil"/>
              <w:left w:val="nil"/>
              <w:bottom w:val="nil"/>
              <w:right w:val="single" w:sz="8" w:space="0" w:color="auto"/>
            </w:tcBorders>
            <w:shd w:val="clear" w:color="000000" w:fill="CCFFCC"/>
            <w:noWrap/>
            <w:vAlign w:val="center"/>
          </w:tcPr>
          <w:p w14:paraId="31F0B9B2" w14:textId="64695EC9"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-17.23%</w:t>
            </w:r>
          </w:p>
        </w:tc>
        <w:tc>
          <w:tcPr>
            <w:tcW w:w="1145" w:type="dxa"/>
            <w:tcBorders>
              <w:top w:val="nil"/>
              <w:left w:val="single" w:sz="8" w:space="0" w:color="auto"/>
              <w:bottom w:val="nil"/>
              <w:right w:val="nil"/>
            </w:tcBorders>
            <w:shd w:val="clear" w:color="000000" w:fill="CCFFCC"/>
            <w:noWrap/>
            <w:vAlign w:val="center"/>
          </w:tcPr>
          <w:p w14:paraId="7B10BE59" w14:textId="4C8C2DC1"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-10.76%</w:t>
            </w:r>
          </w:p>
        </w:tc>
        <w:tc>
          <w:tcPr>
            <w:tcW w:w="1145" w:type="dxa"/>
            <w:tcBorders>
              <w:top w:val="nil"/>
              <w:left w:val="nil"/>
              <w:bottom w:val="nil"/>
              <w:right w:val="nil"/>
            </w:tcBorders>
            <w:shd w:val="clear" w:color="000000" w:fill="CCFFCC"/>
            <w:noWrap/>
            <w:vAlign w:val="center"/>
          </w:tcPr>
          <w:p w14:paraId="4C63509F" w14:textId="5665CE0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-23.57%</w:t>
            </w:r>
          </w:p>
        </w:tc>
        <w:tc>
          <w:tcPr>
            <w:tcW w:w="1145" w:type="dxa"/>
            <w:tcBorders>
              <w:top w:val="nil"/>
              <w:left w:val="nil"/>
              <w:bottom w:val="nil"/>
              <w:right w:val="single" w:sz="8" w:space="0" w:color="auto"/>
            </w:tcBorders>
            <w:shd w:val="clear" w:color="000000" w:fill="CCFFCC"/>
            <w:noWrap/>
            <w:vAlign w:val="center"/>
          </w:tcPr>
          <w:p w14:paraId="1918BA02" w14:textId="0C2EAD73"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-19.14%</w:t>
            </w:r>
          </w:p>
        </w:tc>
      </w:tr>
      <w:tr w:rsidR="00921B78" w:rsidRPr="00164A39" w14:paraId="09AE0221"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8EE420A"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B</w:t>
            </w:r>
          </w:p>
        </w:tc>
        <w:tc>
          <w:tcPr>
            <w:tcW w:w="972" w:type="dxa"/>
            <w:tcBorders>
              <w:top w:val="nil"/>
              <w:left w:val="single" w:sz="8" w:space="0" w:color="auto"/>
              <w:bottom w:val="nil"/>
              <w:right w:val="nil"/>
            </w:tcBorders>
            <w:shd w:val="clear" w:color="000000" w:fill="CCFFCC"/>
            <w:noWrap/>
            <w:vAlign w:val="center"/>
          </w:tcPr>
          <w:p w14:paraId="076835E1" w14:textId="2097AE9E"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-7.05%</w:t>
            </w:r>
          </w:p>
        </w:tc>
        <w:tc>
          <w:tcPr>
            <w:tcW w:w="986" w:type="dxa"/>
            <w:tcBorders>
              <w:top w:val="nil"/>
              <w:left w:val="nil"/>
              <w:bottom w:val="nil"/>
              <w:right w:val="nil"/>
            </w:tcBorders>
            <w:shd w:val="clear" w:color="000000" w:fill="CCFFCC"/>
            <w:noWrap/>
            <w:vAlign w:val="center"/>
          </w:tcPr>
          <w:p w14:paraId="43E7ADB6" w14:textId="459F999A"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-18.21%</w:t>
            </w:r>
          </w:p>
        </w:tc>
        <w:tc>
          <w:tcPr>
            <w:tcW w:w="972" w:type="dxa"/>
            <w:tcBorders>
              <w:top w:val="nil"/>
              <w:left w:val="nil"/>
              <w:bottom w:val="nil"/>
              <w:right w:val="single" w:sz="8" w:space="0" w:color="auto"/>
            </w:tcBorders>
            <w:shd w:val="clear" w:color="000000" w:fill="CCFFCC"/>
            <w:noWrap/>
            <w:vAlign w:val="center"/>
          </w:tcPr>
          <w:p w14:paraId="2A000911" w14:textId="72F79BB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-19.66%</w:t>
            </w:r>
          </w:p>
        </w:tc>
        <w:tc>
          <w:tcPr>
            <w:tcW w:w="1145" w:type="dxa"/>
            <w:tcBorders>
              <w:top w:val="nil"/>
              <w:left w:val="nil"/>
              <w:bottom w:val="nil"/>
              <w:right w:val="nil"/>
            </w:tcBorders>
            <w:shd w:val="clear" w:color="auto" w:fill="auto"/>
            <w:noWrap/>
            <w:vAlign w:val="center"/>
          </w:tcPr>
          <w:p w14:paraId="5E68A4DF" w14:textId="7DEC4D02"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-9.62%</w:t>
            </w:r>
          </w:p>
        </w:tc>
        <w:tc>
          <w:tcPr>
            <w:tcW w:w="1145" w:type="dxa"/>
            <w:tcBorders>
              <w:top w:val="nil"/>
              <w:left w:val="nil"/>
              <w:bottom w:val="nil"/>
              <w:right w:val="nil"/>
            </w:tcBorders>
            <w:shd w:val="clear" w:color="000000" w:fill="CCFFCC"/>
            <w:noWrap/>
            <w:vAlign w:val="center"/>
          </w:tcPr>
          <w:p w14:paraId="6F89D4BA" w14:textId="2EE24AE2"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-25.87%</w:t>
            </w:r>
          </w:p>
        </w:tc>
        <w:tc>
          <w:tcPr>
            <w:tcW w:w="1145" w:type="dxa"/>
            <w:tcBorders>
              <w:top w:val="nil"/>
              <w:left w:val="nil"/>
              <w:bottom w:val="nil"/>
              <w:right w:val="single" w:sz="8" w:space="0" w:color="auto"/>
            </w:tcBorders>
            <w:shd w:val="clear" w:color="000000" w:fill="CCFFCC"/>
            <w:noWrap/>
            <w:vAlign w:val="center"/>
          </w:tcPr>
          <w:p w14:paraId="15B2DBFC" w14:textId="7C4076A8"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-25.45%</w:t>
            </w:r>
          </w:p>
        </w:tc>
      </w:tr>
      <w:tr w:rsidR="00921B78" w:rsidRPr="00164A39" w14:paraId="012F33B2"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3946C93"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C</w:t>
            </w:r>
          </w:p>
        </w:tc>
        <w:tc>
          <w:tcPr>
            <w:tcW w:w="972" w:type="dxa"/>
            <w:tcBorders>
              <w:top w:val="nil"/>
              <w:left w:val="single" w:sz="8" w:space="0" w:color="auto"/>
              <w:bottom w:val="nil"/>
              <w:right w:val="nil"/>
            </w:tcBorders>
            <w:shd w:val="clear" w:color="000000" w:fill="CCFFCC"/>
            <w:noWrap/>
            <w:vAlign w:val="center"/>
          </w:tcPr>
          <w:p w14:paraId="20163346" w14:textId="04C0292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-8.05%</w:t>
            </w:r>
          </w:p>
        </w:tc>
        <w:tc>
          <w:tcPr>
            <w:tcW w:w="986" w:type="dxa"/>
            <w:tcBorders>
              <w:top w:val="nil"/>
              <w:left w:val="nil"/>
              <w:bottom w:val="nil"/>
              <w:right w:val="nil"/>
            </w:tcBorders>
            <w:shd w:val="clear" w:color="000000" w:fill="CCFFCC"/>
            <w:noWrap/>
            <w:vAlign w:val="center"/>
          </w:tcPr>
          <w:p w14:paraId="0EB9BF40" w14:textId="3A5F602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-18.67%</w:t>
            </w:r>
          </w:p>
        </w:tc>
        <w:tc>
          <w:tcPr>
            <w:tcW w:w="972" w:type="dxa"/>
            <w:tcBorders>
              <w:top w:val="nil"/>
              <w:left w:val="nil"/>
              <w:bottom w:val="nil"/>
              <w:right w:val="single" w:sz="8" w:space="0" w:color="auto"/>
            </w:tcBorders>
            <w:shd w:val="clear" w:color="000000" w:fill="CCFFCC"/>
            <w:noWrap/>
            <w:vAlign w:val="center"/>
          </w:tcPr>
          <w:p w14:paraId="06EAC448" w14:textId="6CF6215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-21.31%</w:t>
            </w:r>
          </w:p>
        </w:tc>
        <w:tc>
          <w:tcPr>
            <w:tcW w:w="1145" w:type="dxa"/>
            <w:tcBorders>
              <w:top w:val="nil"/>
              <w:left w:val="nil"/>
              <w:bottom w:val="nil"/>
              <w:right w:val="nil"/>
            </w:tcBorders>
            <w:shd w:val="clear" w:color="auto" w:fill="auto"/>
            <w:noWrap/>
            <w:vAlign w:val="center"/>
          </w:tcPr>
          <w:p w14:paraId="7778C350" w14:textId="51B0564D"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-10.47%</w:t>
            </w:r>
          </w:p>
        </w:tc>
        <w:tc>
          <w:tcPr>
            <w:tcW w:w="1145" w:type="dxa"/>
            <w:tcBorders>
              <w:top w:val="nil"/>
              <w:left w:val="nil"/>
              <w:bottom w:val="nil"/>
              <w:right w:val="nil"/>
            </w:tcBorders>
            <w:shd w:val="clear" w:color="000000" w:fill="CCFFCC"/>
            <w:noWrap/>
            <w:vAlign w:val="center"/>
          </w:tcPr>
          <w:p w14:paraId="6EE9C700" w14:textId="1234F18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-26.98%</w:t>
            </w:r>
          </w:p>
        </w:tc>
        <w:tc>
          <w:tcPr>
            <w:tcW w:w="1145" w:type="dxa"/>
            <w:tcBorders>
              <w:top w:val="nil"/>
              <w:left w:val="nil"/>
              <w:bottom w:val="nil"/>
              <w:right w:val="single" w:sz="8" w:space="0" w:color="auto"/>
            </w:tcBorders>
            <w:shd w:val="clear" w:color="000000" w:fill="CCFFCC"/>
            <w:noWrap/>
            <w:vAlign w:val="center"/>
          </w:tcPr>
          <w:p w14:paraId="19843D45" w14:textId="628B746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-27.29%</w:t>
            </w:r>
          </w:p>
        </w:tc>
      </w:tr>
      <w:tr w:rsidR="00921B78" w:rsidRPr="00164A39" w14:paraId="1C3B88AE" w14:textId="77777777" w:rsidTr="00D57B97">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DEECEA"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E</w:t>
            </w:r>
          </w:p>
        </w:tc>
        <w:tc>
          <w:tcPr>
            <w:tcW w:w="972" w:type="dxa"/>
            <w:tcBorders>
              <w:top w:val="nil"/>
              <w:left w:val="single" w:sz="8" w:space="0" w:color="auto"/>
              <w:bottom w:val="nil"/>
              <w:right w:val="nil"/>
            </w:tcBorders>
            <w:shd w:val="clear" w:color="000000" w:fill="CCFFCC"/>
            <w:noWrap/>
            <w:vAlign w:val="center"/>
          </w:tcPr>
          <w:p w14:paraId="253377CC" w14:textId="329CD012"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-10.43%</w:t>
            </w:r>
          </w:p>
        </w:tc>
        <w:tc>
          <w:tcPr>
            <w:tcW w:w="986" w:type="dxa"/>
            <w:tcBorders>
              <w:top w:val="nil"/>
              <w:left w:val="nil"/>
              <w:bottom w:val="nil"/>
              <w:right w:val="nil"/>
            </w:tcBorders>
            <w:shd w:val="clear" w:color="000000" w:fill="CCFFCC"/>
            <w:noWrap/>
            <w:vAlign w:val="center"/>
          </w:tcPr>
          <w:p w14:paraId="42878139" w14:textId="6DD18E18"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-20.44%</w:t>
            </w:r>
          </w:p>
        </w:tc>
        <w:tc>
          <w:tcPr>
            <w:tcW w:w="972" w:type="dxa"/>
            <w:tcBorders>
              <w:top w:val="nil"/>
              <w:left w:val="nil"/>
              <w:bottom w:val="nil"/>
              <w:right w:val="single" w:sz="8" w:space="0" w:color="auto"/>
            </w:tcBorders>
            <w:shd w:val="clear" w:color="000000" w:fill="CCFFCC"/>
            <w:noWrap/>
            <w:vAlign w:val="center"/>
          </w:tcPr>
          <w:p w14:paraId="63753B10" w14:textId="457CA40E"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-21.75%</w:t>
            </w:r>
          </w:p>
        </w:tc>
        <w:tc>
          <w:tcPr>
            <w:tcW w:w="1145" w:type="dxa"/>
            <w:tcBorders>
              <w:top w:val="nil"/>
              <w:left w:val="nil"/>
              <w:bottom w:val="nil"/>
              <w:right w:val="nil"/>
            </w:tcBorders>
            <w:shd w:val="clear" w:color="auto" w:fill="auto"/>
            <w:noWrap/>
            <w:vAlign w:val="center"/>
          </w:tcPr>
          <w:p w14:paraId="2367C4C2" w14:textId="1AFD84A3"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nil"/>
            </w:tcBorders>
            <w:shd w:val="clear" w:color="auto" w:fill="auto"/>
            <w:noWrap/>
            <w:vAlign w:val="center"/>
          </w:tcPr>
          <w:p w14:paraId="5EF40830" w14:textId="0AD6264D"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single" w:sz="8" w:space="0" w:color="auto"/>
            </w:tcBorders>
            <w:shd w:val="clear" w:color="auto" w:fill="auto"/>
            <w:noWrap/>
            <w:vAlign w:val="center"/>
          </w:tcPr>
          <w:p w14:paraId="52EAFEBD" w14:textId="54881D95"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 xml:space="preserve">　</w:t>
            </w:r>
          </w:p>
        </w:tc>
      </w:tr>
      <w:tr w:rsidR="00921B78" w:rsidRPr="00164A39" w14:paraId="51F37B15" w14:textId="77777777" w:rsidTr="00D57B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2F743E4"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Overall</w:t>
            </w:r>
          </w:p>
        </w:tc>
        <w:tc>
          <w:tcPr>
            <w:tcW w:w="972" w:type="dxa"/>
            <w:tcBorders>
              <w:top w:val="single" w:sz="8" w:space="0" w:color="auto"/>
              <w:left w:val="single" w:sz="8" w:space="0" w:color="auto"/>
              <w:bottom w:val="nil"/>
              <w:right w:val="nil"/>
            </w:tcBorders>
            <w:shd w:val="clear" w:color="000000" w:fill="CCFFCC"/>
            <w:noWrap/>
            <w:vAlign w:val="center"/>
          </w:tcPr>
          <w:p w14:paraId="52F46302" w14:textId="1A0D4628"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-7.85%</w:t>
            </w:r>
          </w:p>
        </w:tc>
        <w:tc>
          <w:tcPr>
            <w:tcW w:w="986" w:type="dxa"/>
            <w:tcBorders>
              <w:top w:val="single" w:sz="8" w:space="0" w:color="auto"/>
              <w:left w:val="nil"/>
              <w:bottom w:val="nil"/>
              <w:right w:val="nil"/>
            </w:tcBorders>
            <w:shd w:val="clear" w:color="000000" w:fill="CCFFCC"/>
            <w:noWrap/>
            <w:vAlign w:val="center"/>
          </w:tcPr>
          <w:p w14:paraId="0487341F" w14:textId="3499C4AA"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-18.86%</w:t>
            </w:r>
          </w:p>
        </w:tc>
        <w:tc>
          <w:tcPr>
            <w:tcW w:w="972" w:type="dxa"/>
            <w:tcBorders>
              <w:top w:val="single" w:sz="8" w:space="0" w:color="auto"/>
              <w:left w:val="nil"/>
              <w:bottom w:val="nil"/>
              <w:right w:val="single" w:sz="8" w:space="0" w:color="auto"/>
            </w:tcBorders>
            <w:shd w:val="clear" w:color="000000" w:fill="CCFFCC"/>
            <w:noWrap/>
            <w:vAlign w:val="center"/>
          </w:tcPr>
          <w:p w14:paraId="51E74E6B" w14:textId="3494C3FE"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-20.35%</w:t>
            </w:r>
          </w:p>
        </w:tc>
        <w:tc>
          <w:tcPr>
            <w:tcW w:w="1145" w:type="dxa"/>
            <w:tcBorders>
              <w:top w:val="single" w:sz="8" w:space="0" w:color="auto"/>
              <w:left w:val="nil"/>
              <w:bottom w:val="nil"/>
              <w:right w:val="nil"/>
            </w:tcBorders>
            <w:shd w:val="clear" w:color="auto" w:fill="auto"/>
            <w:noWrap/>
            <w:vAlign w:val="center"/>
          </w:tcPr>
          <w:p w14:paraId="31B851D0" w14:textId="2D768AB5"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-10.29%</w:t>
            </w:r>
          </w:p>
        </w:tc>
        <w:tc>
          <w:tcPr>
            <w:tcW w:w="1145" w:type="dxa"/>
            <w:tcBorders>
              <w:top w:val="single" w:sz="8" w:space="0" w:color="auto"/>
              <w:left w:val="nil"/>
              <w:bottom w:val="nil"/>
              <w:right w:val="nil"/>
            </w:tcBorders>
            <w:shd w:val="clear" w:color="000000" w:fill="CCFFCC"/>
            <w:noWrap/>
            <w:vAlign w:val="center"/>
          </w:tcPr>
          <w:p w14:paraId="07276478" w14:textId="13EC83E2"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-24.86%</w:t>
            </w:r>
          </w:p>
        </w:tc>
        <w:tc>
          <w:tcPr>
            <w:tcW w:w="1145" w:type="dxa"/>
            <w:tcBorders>
              <w:top w:val="single" w:sz="8" w:space="0" w:color="auto"/>
              <w:left w:val="nil"/>
              <w:bottom w:val="nil"/>
              <w:right w:val="single" w:sz="8" w:space="0" w:color="auto"/>
            </w:tcBorders>
            <w:shd w:val="clear" w:color="000000" w:fill="CCFFCC"/>
            <w:noWrap/>
            <w:vAlign w:val="center"/>
          </w:tcPr>
          <w:p w14:paraId="0D460326" w14:textId="66C63BDA"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-24.99%</w:t>
            </w:r>
          </w:p>
        </w:tc>
      </w:tr>
      <w:tr w:rsidR="00921B78" w:rsidRPr="00164A39" w14:paraId="53B4C93D" w14:textId="77777777" w:rsidTr="00D57B97">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04C5A9E7"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lastRenderedPageBreak/>
              <w:t>Class D</w:t>
            </w:r>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2E13AB28" w14:textId="216A113D"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-7.92%</w:t>
            </w:r>
          </w:p>
        </w:tc>
        <w:tc>
          <w:tcPr>
            <w:tcW w:w="986" w:type="dxa"/>
            <w:tcBorders>
              <w:top w:val="single" w:sz="8" w:space="0" w:color="auto"/>
              <w:left w:val="nil"/>
              <w:bottom w:val="single" w:sz="8" w:space="0" w:color="auto"/>
              <w:right w:val="nil"/>
            </w:tcBorders>
            <w:shd w:val="clear" w:color="000000" w:fill="CCFFCC"/>
            <w:noWrap/>
            <w:vAlign w:val="center"/>
          </w:tcPr>
          <w:p w14:paraId="4399E5C3" w14:textId="6EFFD744"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-18.22%</w:t>
            </w:r>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02104794" w14:textId="5248F834"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-21.39%</w:t>
            </w:r>
          </w:p>
        </w:tc>
        <w:tc>
          <w:tcPr>
            <w:tcW w:w="1145" w:type="dxa"/>
            <w:tcBorders>
              <w:top w:val="single" w:sz="8" w:space="0" w:color="auto"/>
              <w:left w:val="nil"/>
              <w:bottom w:val="single" w:sz="8" w:space="0" w:color="auto"/>
              <w:right w:val="nil"/>
            </w:tcBorders>
            <w:shd w:val="clear" w:color="auto" w:fill="auto"/>
            <w:noWrap/>
            <w:vAlign w:val="center"/>
          </w:tcPr>
          <w:p w14:paraId="4596B528" w14:textId="51121AB1"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-11.87%</w:t>
            </w:r>
          </w:p>
        </w:tc>
        <w:tc>
          <w:tcPr>
            <w:tcW w:w="1145" w:type="dxa"/>
            <w:tcBorders>
              <w:top w:val="single" w:sz="8" w:space="0" w:color="auto"/>
              <w:left w:val="nil"/>
              <w:bottom w:val="single" w:sz="8" w:space="0" w:color="auto"/>
              <w:right w:val="nil"/>
            </w:tcBorders>
            <w:shd w:val="clear" w:color="000000" w:fill="CCFFCC"/>
            <w:noWrap/>
            <w:vAlign w:val="center"/>
          </w:tcPr>
          <w:p w14:paraId="41B0A8CF" w14:textId="3E6C99B2"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-26.78%</w:t>
            </w:r>
          </w:p>
        </w:tc>
        <w:tc>
          <w:tcPr>
            <w:tcW w:w="1145" w:type="dxa"/>
            <w:tcBorders>
              <w:top w:val="single" w:sz="8" w:space="0" w:color="auto"/>
              <w:left w:val="nil"/>
              <w:bottom w:val="single" w:sz="8" w:space="0" w:color="auto"/>
              <w:right w:val="single" w:sz="8" w:space="0" w:color="auto"/>
            </w:tcBorders>
            <w:shd w:val="clear" w:color="000000" w:fill="CCFFCC"/>
            <w:noWrap/>
            <w:vAlign w:val="center"/>
          </w:tcPr>
          <w:p w14:paraId="3148DF8C" w14:textId="2AFE138A"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-28.46%</w:t>
            </w:r>
          </w:p>
        </w:tc>
      </w:tr>
      <w:tr w:rsidR="00921B78" w:rsidRPr="00164A39" w14:paraId="74F73504" w14:textId="77777777" w:rsidTr="00D57B97">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5998F8A8" w14:textId="77777777"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F</w:t>
            </w:r>
          </w:p>
        </w:tc>
        <w:tc>
          <w:tcPr>
            <w:tcW w:w="972" w:type="dxa"/>
            <w:tcBorders>
              <w:top w:val="single" w:sz="8" w:space="0" w:color="auto"/>
              <w:left w:val="single" w:sz="8" w:space="0" w:color="auto"/>
              <w:bottom w:val="nil"/>
              <w:right w:val="nil"/>
            </w:tcBorders>
            <w:shd w:val="clear" w:color="000000" w:fill="CCFFCC"/>
            <w:noWrap/>
            <w:vAlign w:val="center"/>
          </w:tcPr>
          <w:p w14:paraId="5C883A84" w14:textId="069F29E0"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sz w:val="20"/>
              </w:rPr>
              <w:t>-5.55%</w:t>
            </w:r>
          </w:p>
        </w:tc>
        <w:tc>
          <w:tcPr>
            <w:tcW w:w="986" w:type="dxa"/>
            <w:tcBorders>
              <w:top w:val="single" w:sz="8" w:space="0" w:color="auto"/>
              <w:left w:val="nil"/>
              <w:bottom w:val="nil"/>
              <w:right w:val="nil"/>
            </w:tcBorders>
            <w:shd w:val="clear" w:color="000000" w:fill="CCFFCC"/>
            <w:noWrap/>
            <w:vAlign w:val="center"/>
          </w:tcPr>
          <w:p w14:paraId="7139D2F6" w14:textId="22145B9B"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-15.80%</w:t>
            </w:r>
          </w:p>
        </w:tc>
        <w:tc>
          <w:tcPr>
            <w:tcW w:w="972" w:type="dxa"/>
            <w:tcBorders>
              <w:top w:val="single" w:sz="8" w:space="0" w:color="auto"/>
              <w:left w:val="nil"/>
              <w:bottom w:val="nil"/>
              <w:right w:val="single" w:sz="8" w:space="0" w:color="auto"/>
            </w:tcBorders>
            <w:shd w:val="clear" w:color="000000" w:fill="CCFFCC"/>
            <w:noWrap/>
            <w:vAlign w:val="center"/>
          </w:tcPr>
          <w:p w14:paraId="525F0E9E" w14:textId="7CAA0481"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-16.13%</w:t>
            </w:r>
          </w:p>
        </w:tc>
        <w:tc>
          <w:tcPr>
            <w:tcW w:w="1145" w:type="dxa"/>
            <w:tcBorders>
              <w:top w:val="single" w:sz="8" w:space="0" w:color="auto"/>
              <w:left w:val="nil"/>
              <w:bottom w:val="nil"/>
              <w:right w:val="nil"/>
            </w:tcBorders>
            <w:shd w:val="clear" w:color="auto" w:fill="auto"/>
            <w:noWrap/>
            <w:vAlign w:val="center"/>
          </w:tcPr>
          <w:p w14:paraId="23C0A8C7" w14:textId="7269DE13"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-5.87%</w:t>
            </w:r>
          </w:p>
        </w:tc>
        <w:tc>
          <w:tcPr>
            <w:tcW w:w="1145" w:type="dxa"/>
            <w:tcBorders>
              <w:top w:val="single" w:sz="8" w:space="0" w:color="auto"/>
              <w:left w:val="nil"/>
              <w:bottom w:val="nil"/>
              <w:right w:val="nil"/>
            </w:tcBorders>
            <w:shd w:val="clear" w:color="000000" w:fill="CCFFCC"/>
            <w:noWrap/>
            <w:vAlign w:val="center"/>
          </w:tcPr>
          <w:p w14:paraId="3117AAEB" w14:textId="69A68535"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-18.15%</w:t>
            </w:r>
          </w:p>
        </w:tc>
        <w:tc>
          <w:tcPr>
            <w:tcW w:w="1145" w:type="dxa"/>
            <w:tcBorders>
              <w:top w:val="single" w:sz="8" w:space="0" w:color="auto"/>
              <w:left w:val="nil"/>
              <w:bottom w:val="nil"/>
              <w:right w:val="single" w:sz="8" w:space="0" w:color="auto"/>
            </w:tcBorders>
            <w:shd w:val="clear" w:color="000000" w:fill="CCFFCC"/>
            <w:noWrap/>
            <w:vAlign w:val="center"/>
          </w:tcPr>
          <w:p w14:paraId="7404BDED" w14:textId="2CA5F1B8" w:rsidR="00921B78" w:rsidRPr="00D57B97" w:rsidRDefault="00921B78" w:rsidP="00921B7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-17.04%</w:t>
            </w:r>
          </w:p>
        </w:tc>
      </w:tr>
    </w:tbl>
    <w:p w14:paraId="4AB9C753" w14:textId="77777777" w:rsidR="00921B78" w:rsidRDefault="00921B78" w:rsidP="00921B78"/>
    <w:p w14:paraId="54209225" w14:textId="77777777" w:rsidR="00921B78" w:rsidRDefault="00921B78" w:rsidP="00921B78">
      <w:r>
        <w:t xml:space="preserve">Using a naïve quantization (all quantizers equal to 1&lt;&lt;11), the following results are obtained. </w:t>
      </w:r>
    </w:p>
    <w:p w14:paraId="00936ADD" w14:textId="77777777" w:rsidR="00921B78" w:rsidRDefault="00921B78" w:rsidP="00921B78"/>
    <w:p w14:paraId="32775676" w14:textId="55784493" w:rsidR="00921B78" w:rsidRPr="00D57B97" w:rsidRDefault="00921B78" w:rsidP="00921B78">
      <w:pPr>
        <w:pStyle w:val="Caption"/>
        <w:keepNext/>
        <w:jc w:val="center"/>
        <w:rPr>
          <w:sz w:val="20"/>
          <w:szCs w:val="20"/>
        </w:rPr>
      </w:pPr>
      <w:r w:rsidRPr="00D57B97">
        <w:rPr>
          <w:sz w:val="20"/>
          <w:szCs w:val="20"/>
        </w:rPr>
        <w:t xml:space="preserve">Table </w:t>
      </w:r>
      <w:r w:rsidRPr="00D57B97">
        <w:rPr>
          <w:sz w:val="20"/>
          <w:szCs w:val="20"/>
        </w:rPr>
        <w:fldChar w:fldCharType="begin"/>
      </w:r>
      <w:r w:rsidRPr="00D57B97">
        <w:rPr>
          <w:sz w:val="20"/>
          <w:szCs w:val="20"/>
        </w:rPr>
        <w:instrText xml:space="preserve"> SEQ Table \* ARABIC </w:instrText>
      </w:r>
      <w:r w:rsidRPr="00D57B97">
        <w:rPr>
          <w:sz w:val="20"/>
          <w:szCs w:val="20"/>
        </w:rPr>
        <w:fldChar w:fldCharType="separate"/>
      </w:r>
      <w:r w:rsidRPr="00D57B97">
        <w:rPr>
          <w:noProof/>
          <w:sz w:val="20"/>
          <w:szCs w:val="20"/>
        </w:rPr>
        <w:t>2</w:t>
      </w:r>
      <w:r w:rsidRPr="00D57B97">
        <w:rPr>
          <w:noProof/>
          <w:sz w:val="20"/>
          <w:szCs w:val="20"/>
        </w:rPr>
        <w:fldChar w:fldCharType="end"/>
      </w:r>
      <w:r w:rsidRPr="00D57B97">
        <w:rPr>
          <w:sz w:val="20"/>
          <w:szCs w:val="20"/>
        </w:rPr>
        <w:t xml:space="preserve"> NNVC 5.1 vtm anchor vs NNVC5.1 vtm + HOP int16 (source Bytedance)</w:t>
      </w:r>
    </w:p>
    <w:tbl>
      <w:tblPr>
        <w:tblW w:w="8005" w:type="dxa"/>
        <w:jc w:val="center"/>
        <w:tblLook w:val="04A0" w:firstRow="1" w:lastRow="0" w:firstColumn="1" w:lastColumn="0" w:noHBand="0" w:noVBand="1"/>
      </w:tblPr>
      <w:tblGrid>
        <w:gridCol w:w="1640"/>
        <w:gridCol w:w="972"/>
        <w:gridCol w:w="986"/>
        <w:gridCol w:w="972"/>
        <w:gridCol w:w="1145"/>
        <w:gridCol w:w="1145"/>
        <w:gridCol w:w="1145"/>
      </w:tblGrid>
      <w:tr w:rsidR="00921B78" w:rsidRPr="00D57B97" w14:paraId="321FB9DC" w14:textId="77777777" w:rsidTr="006E60C1">
        <w:trPr>
          <w:trHeight w:val="315"/>
          <w:jc w:val="center"/>
        </w:trPr>
        <w:tc>
          <w:tcPr>
            <w:tcW w:w="1640"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73CACDC"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w:t>
            </w:r>
          </w:p>
        </w:tc>
        <w:tc>
          <w:tcPr>
            <w:tcW w:w="6365" w:type="dxa"/>
            <w:gridSpan w:val="6"/>
            <w:tcBorders>
              <w:top w:val="single" w:sz="8" w:space="0" w:color="auto"/>
              <w:left w:val="nil"/>
              <w:bottom w:val="single" w:sz="8" w:space="0" w:color="auto"/>
              <w:right w:val="single" w:sz="8" w:space="0" w:color="000000"/>
            </w:tcBorders>
            <w:shd w:val="clear" w:color="auto" w:fill="auto"/>
            <w:vAlign w:val="center"/>
            <w:hideMark/>
          </w:tcPr>
          <w:p w14:paraId="5DC0378B" w14:textId="7A88B8AD"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 xml:space="preserve">NNVC </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vs NNVC-</w:t>
            </w:r>
            <w:r w:rsidR="00D57B97">
              <w:rPr>
                <w:b/>
                <w:bCs/>
                <w:color w:val="000000"/>
                <w:sz w:val="20"/>
              </w:rPr>
              <w:t>5</w:t>
            </w:r>
            <w:r w:rsidRPr="00D57B97">
              <w:rPr>
                <w:b/>
                <w:bCs/>
                <w:color w:val="000000"/>
                <w:sz w:val="20"/>
              </w:rPr>
              <w:t>.</w:t>
            </w:r>
            <w:r w:rsidR="00D57B97">
              <w:rPr>
                <w:b/>
                <w:bCs/>
                <w:color w:val="000000"/>
                <w:sz w:val="20"/>
              </w:rPr>
              <w:t>1</w:t>
            </w:r>
            <w:r w:rsidRPr="00D57B97">
              <w:rPr>
                <w:b/>
                <w:bCs/>
                <w:color w:val="000000"/>
                <w:sz w:val="20"/>
              </w:rPr>
              <w:t xml:space="preserve"> VTM+HOP int16</w:t>
            </w:r>
          </w:p>
        </w:tc>
      </w:tr>
      <w:tr w:rsidR="00921B78" w:rsidRPr="00D57B97" w14:paraId="263ED0E0" w14:textId="77777777" w:rsidTr="006E60C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0629ED70"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2930" w:type="dxa"/>
            <w:gridSpan w:val="3"/>
            <w:tcBorders>
              <w:top w:val="single" w:sz="8" w:space="0" w:color="auto"/>
              <w:left w:val="nil"/>
              <w:bottom w:val="single" w:sz="4" w:space="0" w:color="auto"/>
              <w:right w:val="single" w:sz="8" w:space="0" w:color="000000"/>
            </w:tcBorders>
            <w:shd w:val="clear" w:color="auto" w:fill="auto"/>
            <w:vAlign w:val="center"/>
            <w:hideMark/>
          </w:tcPr>
          <w:p w14:paraId="1186A43A"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All Intra</w:t>
            </w:r>
          </w:p>
        </w:tc>
        <w:tc>
          <w:tcPr>
            <w:tcW w:w="3435" w:type="dxa"/>
            <w:gridSpan w:val="3"/>
            <w:tcBorders>
              <w:top w:val="single" w:sz="8" w:space="0" w:color="auto"/>
              <w:left w:val="single" w:sz="4" w:space="0" w:color="auto"/>
              <w:bottom w:val="single" w:sz="4" w:space="0" w:color="auto"/>
              <w:right w:val="single" w:sz="8" w:space="0" w:color="000000"/>
            </w:tcBorders>
            <w:shd w:val="clear" w:color="auto" w:fill="auto"/>
            <w:vAlign w:val="center"/>
            <w:hideMark/>
          </w:tcPr>
          <w:p w14:paraId="755703EF"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Random Access</w:t>
            </w:r>
          </w:p>
        </w:tc>
      </w:tr>
      <w:tr w:rsidR="00921B78" w:rsidRPr="00D57B97" w14:paraId="314F10AC" w14:textId="77777777" w:rsidTr="006E60C1">
        <w:trPr>
          <w:trHeight w:val="255"/>
          <w:jc w:val="center"/>
        </w:trPr>
        <w:tc>
          <w:tcPr>
            <w:tcW w:w="1640" w:type="dxa"/>
            <w:vMerge/>
            <w:tcBorders>
              <w:top w:val="single" w:sz="8" w:space="0" w:color="auto"/>
              <w:left w:val="single" w:sz="8" w:space="0" w:color="auto"/>
              <w:bottom w:val="single" w:sz="4" w:space="0" w:color="auto"/>
              <w:right w:val="single" w:sz="4" w:space="0" w:color="auto"/>
            </w:tcBorders>
            <w:vAlign w:val="center"/>
            <w:hideMark/>
          </w:tcPr>
          <w:p w14:paraId="52DFEE2D"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color w:val="000000"/>
                <w:sz w:val="20"/>
              </w:rPr>
            </w:pPr>
          </w:p>
        </w:tc>
        <w:tc>
          <w:tcPr>
            <w:tcW w:w="972" w:type="dxa"/>
            <w:tcBorders>
              <w:top w:val="nil"/>
              <w:left w:val="nil"/>
              <w:bottom w:val="single" w:sz="4" w:space="0" w:color="auto"/>
              <w:right w:val="single" w:sz="4" w:space="0" w:color="auto"/>
            </w:tcBorders>
            <w:shd w:val="clear" w:color="auto" w:fill="auto"/>
            <w:noWrap/>
            <w:vAlign w:val="center"/>
            <w:hideMark/>
          </w:tcPr>
          <w:p w14:paraId="73C11527"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986" w:type="dxa"/>
            <w:tcBorders>
              <w:top w:val="nil"/>
              <w:left w:val="nil"/>
              <w:bottom w:val="single" w:sz="4" w:space="0" w:color="auto"/>
              <w:right w:val="single" w:sz="4" w:space="0" w:color="auto"/>
            </w:tcBorders>
            <w:shd w:val="clear" w:color="auto" w:fill="auto"/>
            <w:noWrap/>
            <w:vAlign w:val="center"/>
            <w:hideMark/>
          </w:tcPr>
          <w:p w14:paraId="51556D15"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972" w:type="dxa"/>
            <w:tcBorders>
              <w:top w:val="nil"/>
              <w:left w:val="nil"/>
              <w:bottom w:val="single" w:sz="4" w:space="0" w:color="auto"/>
              <w:right w:val="single" w:sz="4" w:space="0" w:color="auto"/>
            </w:tcBorders>
            <w:shd w:val="clear" w:color="auto" w:fill="auto"/>
            <w:noWrap/>
            <w:vAlign w:val="center"/>
            <w:hideMark/>
          </w:tcPr>
          <w:p w14:paraId="55469878"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c>
          <w:tcPr>
            <w:tcW w:w="1145" w:type="dxa"/>
            <w:tcBorders>
              <w:top w:val="nil"/>
              <w:left w:val="single" w:sz="8" w:space="0" w:color="auto"/>
              <w:bottom w:val="single" w:sz="8" w:space="0" w:color="auto"/>
              <w:right w:val="nil"/>
            </w:tcBorders>
            <w:shd w:val="clear" w:color="auto" w:fill="auto"/>
            <w:noWrap/>
            <w:vAlign w:val="center"/>
            <w:hideMark/>
          </w:tcPr>
          <w:p w14:paraId="10540545"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Y-PSNR</w:t>
            </w:r>
          </w:p>
        </w:tc>
        <w:tc>
          <w:tcPr>
            <w:tcW w:w="1145" w:type="dxa"/>
            <w:tcBorders>
              <w:top w:val="nil"/>
              <w:left w:val="nil"/>
              <w:bottom w:val="single" w:sz="8" w:space="0" w:color="auto"/>
              <w:right w:val="nil"/>
            </w:tcBorders>
            <w:shd w:val="clear" w:color="auto" w:fill="auto"/>
            <w:noWrap/>
            <w:vAlign w:val="center"/>
            <w:hideMark/>
          </w:tcPr>
          <w:p w14:paraId="025ADB19"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U-PSNR</w:t>
            </w:r>
          </w:p>
        </w:tc>
        <w:tc>
          <w:tcPr>
            <w:tcW w:w="1145" w:type="dxa"/>
            <w:tcBorders>
              <w:top w:val="nil"/>
              <w:left w:val="nil"/>
              <w:bottom w:val="single" w:sz="8" w:space="0" w:color="auto"/>
              <w:right w:val="single" w:sz="8" w:space="0" w:color="auto"/>
            </w:tcBorders>
            <w:shd w:val="clear" w:color="auto" w:fill="auto"/>
            <w:noWrap/>
            <w:vAlign w:val="center"/>
            <w:hideMark/>
          </w:tcPr>
          <w:p w14:paraId="7293F5F1" w14:textId="77777777" w:rsidR="00921B78" w:rsidRPr="00D57B97" w:rsidRDefault="00921B78" w:rsidP="006E60C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V-PSNR</w:t>
            </w:r>
          </w:p>
        </w:tc>
      </w:tr>
      <w:tr w:rsidR="00D57B97" w:rsidRPr="00D57B97" w14:paraId="626C9147" w14:textId="77777777" w:rsidTr="00D57B97">
        <w:trPr>
          <w:trHeight w:val="240"/>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13F531A"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A1</w:t>
            </w:r>
          </w:p>
        </w:tc>
        <w:tc>
          <w:tcPr>
            <w:tcW w:w="972" w:type="dxa"/>
            <w:tcBorders>
              <w:top w:val="single" w:sz="8" w:space="0" w:color="auto"/>
              <w:left w:val="single" w:sz="8" w:space="0" w:color="auto"/>
              <w:bottom w:val="nil"/>
              <w:right w:val="nil"/>
            </w:tcBorders>
            <w:shd w:val="clear" w:color="000000" w:fill="CCFFCC"/>
            <w:noWrap/>
            <w:vAlign w:val="center"/>
          </w:tcPr>
          <w:p w14:paraId="3563E443" w14:textId="2B6ED498"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-7.26%</w:t>
            </w:r>
          </w:p>
        </w:tc>
        <w:tc>
          <w:tcPr>
            <w:tcW w:w="986" w:type="dxa"/>
            <w:tcBorders>
              <w:top w:val="single" w:sz="8" w:space="0" w:color="auto"/>
              <w:left w:val="nil"/>
              <w:bottom w:val="nil"/>
              <w:right w:val="nil"/>
            </w:tcBorders>
            <w:shd w:val="clear" w:color="000000" w:fill="CCFFCC"/>
            <w:noWrap/>
            <w:vAlign w:val="center"/>
          </w:tcPr>
          <w:p w14:paraId="5438B3AF" w14:textId="563BC6F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-18.06%</w:t>
            </w:r>
          </w:p>
        </w:tc>
        <w:tc>
          <w:tcPr>
            <w:tcW w:w="972" w:type="dxa"/>
            <w:tcBorders>
              <w:top w:val="single" w:sz="8" w:space="0" w:color="auto"/>
              <w:left w:val="nil"/>
              <w:bottom w:val="nil"/>
              <w:right w:val="single" w:sz="8" w:space="0" w:color="auto"/>
            </w:tcBorders>
            <w:shd w:val="clear" w:color="000000" w:fill="CCFFCC"/>
            <w:noWrap/>
            <w:vAlign w:val="center"/>
          </w:tcPr>
          <w:p w14:paraId="1E521625" w14:textId="07E1E31C"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-20.95%</w:t>
            </w:r>
          </w:p>
        </w:tc>
        <w:tc>
          <w:tcPr>
            <w:tcW w:w="1145" w:type="dxa"/>
            <w:tcBorders>
              <w:top w:val="nil"/>
              <w:left w:val="nil"/>
              <w:bottom w:val="nil"/>
              <w:right w:val="nil"/>
            </w:tcBorders>
            <w:shd w:val="clear" w:color="auto" w:fill="auto"/>
            <w:noWrap/>
            <w:vAlign w:val="center"/>
          </w:tcPr>
          <w:p w14:paraId="4E284D8D" w14:textId="12635130"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-10.42%</w:t>
            </w:r>
          </w:p>
        </w:tc>
        <w:tc>
          <w:tcPr>
            <w:tcW w:w="1145" w:type="dxa"/>
            <w:tcBorders>
              <w:top w:val="single" w:sz="8" w:space="0" w:color="auto"/>
              <w:left w:val="nil"/>
              <w:bottom w:val="nil"/>
              <w:right w:val="nil"/>
            </w:tcBorders>
            <w:shd w:val="clear" w:color="000000" w:fill="CCFFCC"/>
            <w:noWrap/>
            <w:vAlign w:val="center"/>
          </w:tcPr>
          <w:p w14:paraId="7B33F854" w14:textId="19E64EB4"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-21.31%</w:t>
            </w:r>
          </w:p>
        </w:tc>
        <w:tc>
          <w:tcPr>
            <w:tcW w:w="1145" w:type="dxa"/>
            <w:tcBorders>
              <w:top w:val="single" w:sz="8" w:space="0" w:color="auto"/>
              <w:left w:val="nil"/>
              <w:bottom w:val="nil"/>
              <w:right w:val="single" w:sz="8" w:space="0" w:color="auto"/>
            </w:tcBorders>
            <w:shd w:val="clear" w:color="000000" w:fill="CCFFCC"/>
            <w:noWrap/>
            <w:vAlign w:val="center"/>
          </w:tcPr>
          <w:p w14:paraId="13CAB41E" w14:textId="6EF588E0"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-26.71%</w:t>
            </w:r>
          </w:p>
        </w:tc>
      </w:tr>
      <w:tr w:rsidR="00D57B97" w:rsidRPr="00D57B97" w14:paraId="2A4FA675"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7A0E3B56"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A2</w:t>
            </w:r>
          </w:p>
        </w:tc>
        <w:tc>
          <w:tcPr>
            <w:tcW w:w="972" w:type="dxa"/>
            <w:tcBorders>
              <w:top w:val="nil"/>
              <w:left w:val="single" w:sz="8" w:space="0" w:color="auto"/>
              <w:bottom w:val="nil"/>
              <w:right w:val="nil"/>
            </w:tcBorders>
            <w:shd w:val="clear" w:color="000000" w:fill="CCFFCC"/>
            <w:noWrap/>
            <w:vAlign w:val="center"/>
          </w:tcPr>
          <w:p w14:paraId="0F075DB0" w14:textId="430B4B8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-6.96%</w:t>
            </w:r>
          </w:p>
        </w:tc>
        <w:tc>
          <w:tcPr>
            <w:tcW w:w="986" w:type="dxa"/>
            <w:tcBorders>
              <w:top w:val="nil"/>
              <w:left w:val="nil"/>
              <w:bottom w:val="nil"/>
              <w:right w:val="nil"/>
            </w:tcBorders>
            <w:shd w:val="clear" w:color="000000" w:fill="CCFFCC"/>
            <w:noWrap/>
            <w:vAlign w:val="center"/>
          </w:tcPr>
          <w:p w14:paraId="28A1DDC4" w14:textId="7832B56B"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-19.16%</w:t>
            </w:r>
          </w:p>
        </w:tc>
        <w:tc>
          <w:tcPr>
            <w:tcW w:w="972" w:type="dxa"/>
            <w:tcBorders>
              <w:top w:val="nil"/>
              <w:left w:val="nil"/>
              <w:bottom w:val="nil"/>
              <w:right w:val="single" w:sz="8" w:space="0" w:color="auto"/>
            </w:tcBorders>
            <w:shd w:val="clear" w:color="000000" w:fill="CCFFCC"/>
            <w:noWrap/>
            <w:vAlign w:val="center"/>
          </w:tcPr>
          <w:p w14:paraId="64C55DDA" w14:textId="1F5481C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-17.06%</w:t>
            </w:r>
          </w:p>
        </w:tc>
        <w:tc>
          <w:tcPr>
            <w:tcW w:w="1145" w:type="dxa"/>
            <w:tcBorders>
              <w:top w:val="nil"/>
              <w:left w:val="single" w:sz="8" w:space="0" w:color="auto"/>
              <w:bottom w:val="nil"/>
              <w:right w:val="nil"/>
            </w:tcBorders>
            <w:shd w:val="clear" w:color="000000" w:fill="CCFFCC"/>
            <w:noWrap/>
            <w:vAlign w:val="center"/>
          </w:tcPr>
          <w:p w14:paraId="02AE5023" w14:textId="3C4E47C8"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-10.66%</w:t>
            </w:r>
          </w:p>
        </w:tc>
        <w:tc>
          <w:tcPr>
            <w:tcW w:w="1145" w:type="dxa"/>
            <w:tcBorders>
              <w:top w:val="nil"/>
              <w:left w:val="nil"/>
              <w:bottom w:val="nil"/>
              <w:right w:val="nil"/>
            </w:tcBorders>
            <w:shd w:val="clear" w:color="000000" w:fill="CCFFCC"/>
            <w:noWrap/>
            <w:vAlign w:val="center"/>
          </w:tcPr>
          <w:p w14:paraId="7444FD51" w14:textId="6FA15AFD"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-23.40%</w:t>
            </w:r>
          </w:p>
        </w:tc>
        <w:tc>
          <w:tcPr>
            <w:tcW w:w="1145" w:type="dxa"/>
            <w:tcBorders>
              <w:top w:val="nil"/>
              <w:left w:val="nil"/>
              <w:bottom w:val="nil"/>
              <w:right w:val="single" w:sz="8" w:space="0" w:color="auto"/>
            </w:tcBorders>
            <w:shd w:val="clear" w:color="000000" w:fill="CCFFCC"/>
            <w:noWrap/>
            <w:vAlign w:val="center"/>
          </w:tcPr>
          <w:p w14:paraId="15B70BE2" w14:textId="76DDF129"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-19.09%</w:t>
            </w:r>
          </w:p>
        </w:tc>
      </w:tr>
      <w:tr w:rsidR="00D57B97" w:rsidRPr="00D57B97" w14:paraId="257BAE78"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1A9AD"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B</w:t>
            </w:r>
          </w:p>
        </w:tc>
        <w:tc>
          <w:tcPr>
            <w:tcW w:w="972" w:type="dxa"/>
            <w:tcBorders>
              <w:top w:val="nil"/>
              <w:left w:val="single" w:sz="8" w:space="0" w:color="auto"/>
              <w:bottom w:val="nil"/>
              <w:right w:val="nil"/>
            </w:tcBorders>
            <w:shd w:val="clear" w:color="000000" w:fill="CCFFCC"/>
            <w:noWrap/>
            <w:vAlign w:val="center"/>
          </w:tcPr>
          <w:p w14:paraId="56C71D26" w14:textId="1707C0E6"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-6.98%</w:t>
            </w:r>
          </w:p>
        </w:tc>
        <w:tc>
          <w:tcPr>
            <w:tcW w:w="986" w:type="dxa"/>
            <w:tcBorders>
              <w:top w:val="nil"/>
              <w:left w:val="nil"/>
              <w:bottom w:val="nil"/>
              <w:right w:val="nil"/>
            </w:tcBorders>
            <w:shd w:val="clear" w:color="000000" w:fill="CCFFCC"/>
            <w:noWrap/>
            <w:vAlign w:val="center"/>
          </w:tcPr>
          <w:p w14:paraId="2FB629B3" w14:textId="0903C81C"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-18.86%</w:t>
            </w:r>
          </w:p>
        </w:tc>
        <w:tc>
          <w:tcPr>
            <w:tcW w:w="972" w:type="dxa"/>
            <w:tcBorders>
              <w:top w:val="nil"/>
              <w:left w:val="nil"/>
              <w:bottom w:val="nil"/>
              <w:right w:val="single" w:sz="8" w:space="0" w:color="auto"/>
            </w:tcBorders>
            <w:shd w:val="clear" w:color="000000" w:fill="CCFFCC"/>
            <w:noWrap/>
            <w:vAlign w:val="center"/>
          </w:tcPr>
          <w:p w14:paraId="7A6A8B45" w14:textId="07741BA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-19.73%</w:t>
            </w:r>
          </w:p>
        </w:tc>
        <w:tc>
          <w:tcPr>
            <w:tcW w:w="1145" w:type="dxa"/>
            <w:tcBorders>
              <w:top w:val="nil"/>
              <w:left w:val="nil"/>
              <w:bottom w:val="nil"/>
              <w:right w:val="nil"/>
            </w:tcBorders>
            <w:shd w:val="clear" w:color="auto" w:fill="auto"/>
            <w:noWrap/>
            <w:vAlign w:val="center"/>
          </w:tcPr>
          <w:p w14:paraId="646DCEB3" w14:textId="458A2813"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-9.53%</w:t>
            </w:r>
          </w:p>
        </w:tc>
        <w:tc>
          <w:tcPr>
            <w:tcW w:w="1145" w:type="dxa"/>
            <w:tcBorders>
              <w:top w:val="nil"/>
              <w:left w:val="nil"/>
              <w:bottom w:val="nil"/>
              <w:right w:val="nil"/>
            </w:tcBorders>
            <w:shd w:val="clear" w:color="000000" w:fill="CCFFCC"/>
            <w:noWrap/>
            <w:vAlign w:val="center"/>
          </w:tcPr>
          <w:p w14:paraId="639F93CC" w14:textId="3597F934"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-25.63%</w:t>
            </w:r>
          </w:p>
        </w:tc>
        <w:tc>
          <w:tcPr>
            <w:tcW w:w="1145" w:type="dxa"/>
            <w:tcBorders>
              <w:top w:val="nil"/>
              <w:left w:val="nil"/>
              <w:bottom w:val="nil"/>
              <w:right w:val="single" w:sz="8" w:space="0" w:color="auto"/>
            </w:tcBorders>
            <w:shd w:val="clear" w:color="000000" w:fill="CCFFCC"/>
            <w:noWrap/>
            <w:vAlign w:val="center"/>
          </w:tcPr>
          <w:p w14:paraId="7BF5F317" w14:textId="10A946C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-25.21%</w:t>
            </w:r>
          </w:p>
        </w:tc>
      </w:tr>
      <w:tr w:rsidR="00D57B97" w:rsidRPr="00D57B97" w14:paraId="6E7CF233" w14:textId="77777777" w:rsidTr="00D57B97">
        <w:trPr>
          <w:trHeight w:val="240"/>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E107D7"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C</w:t>
            </w:r>
          </w:p>
        </w:tc>
        <w:tc>
          <w:tcPr>
            <w:tcW w:w="972" w:type="dxa"/>
            <w:tcBorders>
              <w:top w:val="nil"/>
              <w:left w:val="single" w:sz="8" w:space="0" w:color="auto"/>
              <w:bottom w:val="nil"/>
              <w:right w:val="nil"/>
            </w:tcBorders>
            <w:shd w:val="clear" w:color="000000" w:fill="CCFFCC"/>
            <w:noWrap/>
            <w:vAlign w:val="center"/>
          </w:tcPr>
          <w:p w14:paraId="17F67935" w14:textId="58DA258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-7.97%</w:t>
            </w:r>
          </w:p>
        </w:tc>
        <w:tc>
          <w:tcPr>
            <w:tcW w:w="986" w:type="dxa"/>
            <w:tcBorders>
              <w:top w:val="nil"/>
              <w:left w:val="nil"/>
              <w:bottom w:val="nil"/>
              <w:right w:val="nil"/>
            </w:tcBorders>
            <w:shd w:val="clear" w:color="000000" w:fill="CCFFCC"/>
            <w:noWrap/>
            <w:vAlign w:val="center"/>
          </w:tcPr>
          <w:p w14:paraId="65949F46" w14:textId="751D98F4"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-18.58%</w:t>
            </w:r>
          </w:p>
        </w:tc>
        <w:tc>
          <w:tcPr>
            <w:tcW w:w="972" w:type="dxa"/>
            <w:tcBorders>
              <w:top w:val="nil"/>
              <w:left w:val="nil"/>
              <w:bottom w:val="nil"/>
              <w:right w:val="single" w:sz="8" w:space="0" w:color="auto"/>
            </w:tcBorders>
            <w:shd w:val="clear" w:color="000000" w:fill="CCFFCC"/>
            <w:noWrap/>
            <w:vAlign w:val="center"/>
          </w:tcPr>
          <w:p w14:paraId="11AF230A" w14:textId="0BD225ED"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-21.29%</w:t>
            </w:r>
          </w:p>
        </w:tc>
        <w:tc>
          <w:tcPr>
            <w:tcW w:w="1145" w:type="dxa"/>
            <w:tcBorders>
              <w:top w:val="nil"/>
              <w:left w:val="nil"/>
              <w:bottom w:val="nil"/>
              <w:right w:val="nil"/>
            </w:tcBorders>
            <w:shd w:val="clear" w:color="auto" w:fill="auto"/>
            <w:noWrap/>
            <w:vAlign w:val="center"/>
          </w:tcPr>
          <w:p w14:paraId="06DFEB9C" w14:textId="2312ED61"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-10.39%</w:t>
            </w:r>
          </w:p>
        </w:tc>
        <w:tc>
          <w:tcPr>
            <w:tcW w:w="1145" w:type="dxa"/>
            <w:tcBorders>
              <w:top w:val="nil"/>
              <w:left w:val="nil"/>
              <w:bottom w:val="nil"/>
              <w:right w:val="nil"/>
            </w:tcBorders>
            <w:shd w:val="clear" w:color="000000" w:fill="CCFFCC"/>
            <w:noWrap/>
            <w:vAlign w:val="center"/>
          </w:tcPr>
          <w:p w14:paraId="575E8342" w14:textId="57ACDDE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-26.69%</w:t>
            </w:r>
          </w:p>
        </w:tc>
        <w:tc>
          <w:tcPr>
            <w:tcW w:w="1145" w:type="dxa"/>
            <w:tcBorders>
              <w:top w:val="nil"/>
              <w:left w:val="nil"/>
              <w:bottom w:val="nil"/>
              <w:right w:val="single" w:sz="8" w:space="0" w:color="auto"/>
            </w:tcBorders>
            <w:shd w:val="clear" w:color="000000" w:fill="CCFFCC"/>
            <w:noWrap/>
            <w:vAlign w:val="center"/>
          </w:tcPr>
          <w:p w14:paraId="5FDE4EAB" w14:textId="73646448"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-27.30%</w:t>
            </w:r>
          </w:p>
        </w:tc>
      </w:tr>
      <w:tr w:rsidR="00D57B97" w:rsidRPr="00D57B97" w14:paraId="497217E6" w14:textId="77777777" w:rsidTr="00D57B97">
        <w:trPr>
          <w:trHeight w:val="172"/>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6486F0"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E</w:t>
            </w:r>
          </w:p>
        </w:tc>
        <w:tc>
          <w:tcPr>
            <w:tcW w:w="972" w:type="dxa"/>
            <w:tcBorders>
              <w:top w:val="nil"/>
              <w:left w:val="single" w:sz="8" w:space="0" w:color="auto"/>
              <w:bottom w:val="nil"/>
              <w:right w:val="nil"/>
            </w:tcBorders>
            <w:shd w:val="clear" w:color="000000" w:fill="CCFFCC"/>
            <w:noWrap/>
            <w:vAlign w:val="center"/>
          </w:tcPr>
          <w:p w14:paraId="0D997B22" w14:textId="2F541C38"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-10.31%</w:t>
            </w:r>
          </w:p>
        </w:tc>
        <w:tc>
          <w:tcPr>
            <w:tcW w:w="986" w:type="dxa"/>
            <w:tcBorders>
              <w:top w:val="nil"/>
              <w:left w:val="nil"/>
              <w:bottom w:val="nil"/>
              <w:right w:val="nil"/>
            </w:tcBorders>
            <w:shd w:val="clear" w:color="000000" w:fill="CCFFCC"/>
            <w:noWrap/>
            <w:vAlign w:val="center"/>
          </w:tcPr>
          <w:p w14:paraId="541587F0" w14:textId="3B1AA843"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-20.36%</w:t>
            </w:r>
          </w:p>
        </w:tc>
        <w:tc>
          <w:tcPr>
            <w:tcW w:w="972" w:type="dxa"/>
            <w:tcBorders>
              <w:top w:val="nil"/>
              <w:left w:val="nil"/>
              <w:bottom w:val="nil"/>
              <w:right w:val="single" w:sz="8" w:space="0" w:color="auto"/>
            </w:tcBorders>
            <w:shd w:val="clear" w:color="000000" w:fill="CCFFCC"/>
            <w:noWrap/>
            <w:vAlign w:val="center"/>
          </w:tcPr>
          <w:p w14:paraId="590CF20E" w14:textId="4327756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-21.77%</w:t>
            </w:r>
          </w:p>
        </w:tc>
        <w:tc>
          <w:tcPr>
            <w:tcW w:w="1145" w:type="dxa"/>
            <w:tcBorders>
              <w:top w:val="nil"/>
              <w:left w:val="nil"/>
              <w:bottom w:val="nil"/>
              <w:right w:val="nil"/>
            </w:tcBorders>
            <w:shd w:val="clear" w:color="auto" w:fill="auto"/>
            <w:noWrap/>
            <w:vAlign w:val="center"/>
          </w:tcPr>
          <w:p w14:paraId="60AEE431" w14:textId="6D681FE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nil"/>
            </w:tcBorders>
            <w:shd w:val="clear" w:color="auto" w:fill="auto"/>
            <w:noWrap/>
            <w:vAlign w:val="center"/>
          </w:tcPr>
          <w:p w14:paraId="3075153A" w14:textId="4E9DDE61"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color w:val="000000"/>
                <w:sz w:val="20"/>
              </w:rPr>
              <w:t xml:space="preserve">　</w:t>
            </w:r>
          </w:p>
        </w:tc>
        <w:tc>
          <w:tcPr>
            <w:tcW w:w="1145" w:type="dxa"/>
            <w:tcBorders>
              <w:top w:val="nil"/>
              <w:left w:val="nil"/>
              <w:bottom w:val="nil"/>
              <w:right w:val="single" w:sz="8" w:space="0" w:color="auto"/>
            </w:tcBorders>
            <w:shd w:val="clear" w:color="auto" w:fill="auto"/>
            <w:noWrap/>
            <w:vAlign w:val="center"/>
          </w:tcPr>
          <w:p w14:paraId="16BC1B5A" w14:textId="1968FEE4"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 xml:space="preserve">　</w:t>
            </w:r>
          </w:p>
        </w:tc>
      </w:tr>
      <w:tr w:rsidR="00D57B97" w:rsidRPr="00D57B97" w14:paraId="4361FF96" w14:textId="77777777" w:rsidTr="00D57B97">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0BA1FB"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bCs/>
                <w:color w:val="000000"/>
                <w:sz w:val="20"/>
              </w:rPr>
            </w:pPr>
            <w:r w:rsidRPr="00D57B97">
              <w:rPr>
                <w:b/>
                <w:bCs/>
                <w:color w:val="000000"/>
                <w:sz w:val="20"/>
              </w:rPr>
              <w:t>Overall</w:t>
            </w:r>
          </w:p>
        </w:tc>
        <w:tc>
          <w:tcPr>
            <w:tcW w:w="972" w:type="dxa"/>
            <w:tcBorders>
              <w:top w:val="single" w:sz="8" w:space="0" w:color="auto"/>
              <w:left w:val="single" w:sz="8" w:space="0" w:color="auto"/>
              <w:bottom w:val="nil"/>
              <w:right w:val="nil"/>
            </w:tcBorders>
            <w:shd w:val="clear" w:color="000000" w:fill="CCFFCC"/>
            <w:noWrap/>
            <w:vAlign w:val="center"/>
          </w:tcPr>
          <w:p w14:paraId="0E51E258" w14:textId="765FE18C"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-7.80%</w:t>
            </w:r>
          </w:p>
        </w:tc>
        <w:tc>
          <w:tcPr>
            <w:tcW w:w="986" w:type="dxa"/>
            <w:tcBorders>
              <w:top w:val="single" w:sz="8" w:space="0" w:color="auto"/>
              <w:left w:val="nil"/>
              <w:bottom w:val="nil"/>
              <w:right w:val="nil"/>
            </w:tcBorders>
            <w:shd w:val="clear" w:color="000000" w:fill="CCFFCC"/>
            <w:noWrap/>
            <w:vAlign w:val="center"/>
          </w:tcPr>
          <w:p w14:paraId="7664FA5F" w14:textId="183C8FF3"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-18.96%</w:t>
            </w:r>
          </w:p>
        </w:tc>
        <w:tc>
          <w:tcPr>
            <w:tcW w:w="972" w:type="dxa"/>
            <w:tcBorders>
              <w:top w:val="single" w:sz="8" w:space="0" w:color="auto"/>
              <w:left w:val="nil"/>
              <w:bottom w:val="nil"/>
              <w:right w:val="single" w:sz="8" w:space="0" w:color="auto"/>
            </w:tcBorders>
            <w:shd w:val="clear" w:color="000000" w:fill="CCFFCC"/>
            <w:noWrap/>
            <w:vAlign w:val="center"/>
          </w:tcPr>
          <w:p w14:paraId="1AE5F564" w14:textId="3426B105"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-20.17%</w:t>
            </w:r>
          </w:p>
        </w:tc>
        <w:tc>
          <w:tcPr>
            <w:tcW w:w="1145" w:type="dxa"/>
            <w:tcBorders>
              <w:top w:val="single" w:sz="8" w:space="0" w:color="auto"/>
              <w:left w:val="nil"/>
              <w:bottom w:val="nil"/>
              <w:right w:val="nil"/>
            </w:tcBorders>
            <w:shd w:val="clear" w:color="auto" w:fill="auto"/>
            <w:noWrap/>
            <w:vAlign w:val="center"/>
          </w:tcPr>
          <w:p w14:paraId="0303BFF2" w14:textId="69843072"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-10.16%</w:t>
            </w:r>
          </w:p>
        </w:tc>
        <w:tc>
          <w:tcPr>
            <w:tcW w:w="1145" w:type="dxa"/>
            <w:tcBorders>
              <w:top w:val="single" w:sz="8" w:space="0" w:color="auto"/>
              <w:left w:val="nil"/>
              <w:bottom w:val="nil"/>
              <w:right w:val="nil"/>
            </w:tcBorders>
            <w:shd w:val="clear" w:color="000000" w:fill="CCFFCC"/>
            <w:noWrap/>
            <w:vAlign w:val="center"/>
          </w:tcPr>
          <w:p w14:paraId="41E74662" w14:textId="28CC39B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-24.60%</w:t>
            </w:r>
          </w:p>
        </w:tc>
        <w:tc>
          <w:tcPr>
            <w:tcW w:w="1145" w:type="dxa"/>
            <w:tcBorders>
              <w:top w:val="single" w:sz="8" w:space="0" w:color="auto"/>
              <w:left w:val="nil"/>
              <w:bottom w:val="nil"/>
              <w:right w:val="single" w:sz="8" w:space="0" w:color="auto"/>
            </w:tcBorders>
            <w:shd w:val="clear" w:color="000000" w:fill="CCFFCC"/>
            <w:noWrap/>
            <w:vAlign w:val="center"/>
          </w:tcPr>
          <w:p w14:paraId="60840288" w14:textId="461F6665"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-24.85%</w:t>
            </w:r>
          </w:p>
        </w:tc>
      </w:tr>
      <w:tr w:rsidR="00D57B97" w:rsidRPr="00D57B97" w14:paraId="7B8E0924" w14:textId="77777777" w:rsidTr="00D57B97">
        <w:trPr>
          <w:trHeight w:val="240"/>
          <w:jc w:val="center"/>
        </w:trPr>
        <w:tc>
          <w:tcPr>
            <w:tcW w:w="1640" w:type="dxa"/>
            <w:tcBorders>
              <w:top w:val="single" w:sz="8" w:space="0" w:color="auto"/>
              <w:left w:val="single" w:sz="8" w:space="0" w:color="auto"/>
              <w:bottom w:val="single" w:sz="8" w:space="0" w:color="auto"/>
              <w:right w:val="nil"/>
            </w:tcBorders>
            <w:shd w:val="clear" w:color="auto" w:fill="auto"/>
            <w:noWrap/>
            <w:vAlign w:val="center"/>
            <w:hideMark/>
          </w:tcPr>
          <w:p w14:paraId="2196F1B7"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D</w:t>
            </w:r>
          </w:p>
        </w:tc>
        <w:tc>
          <w:tcPr>
            <w:tcW w:w="972" w:type="dxa"/>
            <w:tcBorders>
              <w:top w:val="single" w:sz="8" w:space="0" w:color="auto"/>
              <w:left w:val="single" w:sz="8" w:space="0" w:color="auto"/>
              <w:bottom w:val="single" w:sz="8" w:space="0" w:color="auto"/>
              <w:right w:val="nil"/>
            </w:tcBorders>
            <w:shd w:val="clear" w:color="000000" w:fill="CCFFCC"/>
            <w:noWrap/>
            <w:vAlign w:val="center"/>
          </w:tcPr>
          <w:p w14:paraId="36C3B340" w14:textId="03FA824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-7.86%</w:t>
            </w:r>
          </w:p>
        </w:tc>
        <w:tc>
          <w:tcPr>
            <w:tcW w:w="986" w:type="dxa"/>
            <w:tcBorders>
              <w:top w:val="single" w:sz="8" w:space="0" w:color="auto"/>
              <w:left w:val="nil"/>
              <w:bottom w:val="single" w:sz="8" w:space="0" w:color="auto"/>
              <w:right w:val="nil"/>
            </w:tcBorders>
            <w:shd w:val="clear" w:color="000000" w:fill="CCFFCC"/>
            <w:noWrap/>
            <w:vAlign w:val="center"/>
          </w:tcPr>
          <w:p w14:paraId="0CC079D1" w14:textId="20F9AB06"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-18.03%</w:t>
            </w:r>
          </w:p>
        </w:tc>
        <w:tc>
          <w:tcPr>
            <w:tcW w:w="972" w:type="dxa"/>
            <w:tcBorders>
              <w:top w:val="single" w:sz="8" w:space="0" w:color="auto"/>
              <w:left w:val="nil"/>
              <w:bottom w:val="single" w:sz="8" w:space="0" w:color="auto"/>
              <w:right w:val="single" w:sz="8" w:space="0" w:color="auto"/>
            </w:tcBorders>
            <w:shd w:val="clear" w:color="000000" w:fill="CCFFCC"/>
            <w:noWrap/>
            <w:vAlign w:val="center"/>
          </w:tcPr>
          <w:p w14:paraId="4F0DF90D" w14:textId="3FDC3929"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-21.45%</w:t>
            </w:r>
          </w:p>
        </w:tc>
        <w:tc>
          <w:tcPr>
            <w:tcW w:w="1145" w:type="dxa"/>
            <w:tcBorders>
              <w:top w:val="single" w:sz="8" w:space="0" w:color="auto"/>
              <w:left w:val="nil"/>
              <w:bottom w:val="single" w:sz="8" w:space="0" w:color="auto"/>
              <w:right w:val="nil"/>
            </w:tcBorders>
            <w:shd w:val="clear" w:color="auto" w:fill="auto"/>
            <w:noWrap/>
            <w:vAlign w:val="center"/>
          </w:tcPr>
          <w:p w14:paraId="6618556A" w14:textId="73C2886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-11.78%</w:t>
            </w:r>
          </w:p>
        </w:tc>
        <w:tc>
          <w:tcPr>
            <w:tcW w:w="1145" w:type="dxa"/>
            <w:tcBorders>
              <w:top w:val="single" w:sz="8" w:space="0" w:color="auto"/>
              <w:left w:val="nil"/>
              <w:bottom w:val="single" w:sz="8" w:space="0" w:color="auto"/>
              <w:right w:val="nil"/>
            </w:tcBorders>
            <w:shd w:val="clear" w:color="000000" w:fill="CCFFCC"/>
            <w:noWrap/>
            <w:vAlign w:val="center"/>
          </w:tcPr>
          <w:p w14:paraId="4E91C0B6" w14:textId="23FE6434"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-26.47%</w:t>
            </w:r>
          </w:p>
        </w:tc>
        <w:tc>
          <w:tcPr>
            <w:tcW w:w="1145" w:type="dxa"/>
            <w:tcBorders>
              <w:top w:val="single" w:sz="8" w:space="0" w:color="auto"/>
              <w:left w:val="nil"/>
              <w:bottom w:val="single" w:sz="8" w:space="0" w:color="auto"/>
              <w:right w:val="single" w:sz="8" w:space="0" w:color="auto"/>
            </w:tcBorders>
            <w:shd w:val="clear" w:color="000000" w:fill="CCFFCC"/>
            <w:noWrap/>
            <w:vAlign w:val="center"/>
          </w:tcPr>
          <w:p w14:paraId="489AF3F6" w14:textId="2F859BA2"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-28.17%</w:t>
            </w:r>
          </w:p>
        </w:tc>
      </w:tr>
      <w:tr w:rsidR="00D57B97" w:rsidRPr="00D57B97" w14:paraId="213C6A3E" w14:textId="77777777" w:rsidTr="00D57B97">
        <w:trPr>
          <w:trHeight w:val="240"/>
          <w:jc w:val="center"/>
        </w:trPr>
        <w:tc>
          <w:tcPr>
            <w:tcW w:w="1640" w:type="dxa"/>
            <w:tcBorders>
              <w:top w:val="single" w:sz="8" w:space="0" w:color="auto"/>
              <w:left w:val="single" w:sz="8" w:space="0" w:color="auto"/>
              <w:bottom w:val="nil"/>
              <w:right w:val="nil"/>
            </w:tcBorders>
            <w:shd w:val="clear" w:color="auto" w:fill="auto"/>
            <w:noWrap/>
            <w:vAlign w:val="center"/>
          </w:tcPr>
          <w:p w14:paraId="1301B60C" w14:textId="7777777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color w:val="000000"/>
                <w:sz w:val="20"/>
              </w:rPr>
              <w:t>Class F</w:t>
            </w:r>
          </w:p>
        </w:tc>
        <w:tc>
          <w:tcPr>
            <w:tcW w:w="972" w:type="dxa"/>
            <w:tcBorders>
              <w:top w:val="single" w:sz="8" w:space="0" w:color="auto"/>
              <w:left w:val="single" w:sz="8" w:space="0" w:color="auto"/>
              <w:bottom w:val="nil"/>
              <w:right w:val="nil"/>
            </w:tcBorders>
            <w:shd w:val="clear" w:color="000000" w:fill="CCFFCC"/>
            <w:noWrap/>
            <w:vAlign w:val="center"/>
          </w:tcPr>
          <w:p w14:paraId="43B1A986" w14:textId="03EC2308"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 w:val="20"/>
              </w:rPr>
            </w:pPr>
            <w:r w:rsidRPr="00D57B97">
              <w:rPr>
                <w:sz w:val="20"/>
              </w:rPr>
              <w:t>-5.53%</w:t>
            </w:r>
          </w:p>
        </w:tc>
        <w:tc>
          <w:tcPr>
            <w:tcW w:w="986" w:type="dxa"/>
            <w:tcBorders>
              <w:top w:val="single" w:sz="8" w:space="0" w:color="auto"/>
              <w:left w:val="nil"/>
              <w:bottom w:val="nil"/>
              <w:right w:val="nil"/>
            </w:tcBorders>
            <w:shd w:val="clear" w:color="000000" w:fill="CCFFCC"/>
            <w:noWrap/>
            <w:vAlign w:val="center"/>
          </w:tcPr>
          <w:p w14:paraId="11C1583E" w14:textId="08B83130"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-15.84%</w:t>
            </w:r>
          </w:p>
        </w:tc>
        <w:tc>
          <w:tcPr>
            <w:tcW w:w="972" w:type="dxa"/>
            <w:tcBorders>
              <w:top w:val="single" w:sz="8" w:space="0" w:color="auto"/>
              <w:left w:val="nil"/>
              <w:bottom w:val="nil"/>
              <w:right w:val="single" w:sz="8" w:space="0" w:color="auto"/>
            </w:tcBorders>
            <w:shd w:val="clear" w:color="000000" w:fill="CCFFCC"/>
            <w:noWrap/>
            <w:vAlign w:val="center"/>
          </w:tcPr>
          <w:p w14:paraId="4162FED7" w14:textId="49E7A5DA"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-16.08%</w:t>
            </w:r>
          </w:p>
        </w:tc>
        <w:tc>
          <w:tcPr>
            <w:tcW w:w="1145" w:type="dxa"/>
            <w:tcBorders>
              <w:top w:val="single" w:sz="8" w:space="0" w:color="auto"/>
              <w:left w:val="nil"/>
              <w:bottom w:val="nil"/>
              <w:right w:val="nil"/>
            </w:tcBorders>
            <w:shd w:val="clear" w:color="auto" w:fill="auto"/>
            <w:noWrap/>
            <w:vAlign w:val="center"/>
          </w:tcPr>
          <w:p w14:paraId="0DD7606A" w14:textId="129CEC45"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-5.85%</w:t>
            </w:r>
          </w:p>
        </w:tc>
        <w:tc>
          <w:tcPr>
            <w:tcW w:w="1145" w:type="dxa"/>
            <w:tcBorders>
              <w:top w:val="single" w:sz="8" w:space="0" w:color="auto"/>
              <w:left w:val="nil"/>
              <w:bottom w:val="nil"/>
              <w:right w:val="nil"/>
            </w:tcBorders>
            <w:shd w:val="clear" w:color="000000" w:fill="CCFFCC"/>
            <w:noWrap/>
            <w:vAlign w:val="center"/>
          </w:tcPr>
          <w:p w14:paraId="1A9A81FA" w14:textId="69C99007"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-17.93%</w:t>
            </w:r>
          </w:p>
        </w:tc>
        <w:tc>
          <w:tcPr>
            <w:tcW w:w="1145" w:type="dxa"/>
            <w:tcBorders>
              <w:top w:val="single" w:sz="8" w:space="0" w:color="auto"/>
              <w:left w:val="nil"/>
              <w:bottom w:val="nil"/>
              <w:right w:val="single" w:sz="8" w:space="0" w:color="auto"/>
            </w:tcBorders>
            <w:shd w:val="clear" w:color="000000" w:fill="CCFFCC"/>
            <w:noWrap/>
            <w:vAlign w:val="center"/>
          </w:tcPr>
          <w:p w14:paraId="34790187" w14:textId="5108BACE" w:rsidR="00D57B97" w:rsidRPr="00D57B97" w:rsidRDefault="00D57B97" w:rsidP="00D57B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r w:rsidRPr="00D57B97">
              <w:rPr>
                <w:sz w:val="20"/>
              </w:rPr>
              <w:t>-17.00%</w:t>
            </w:r>
          </w:p>
        </w:tc>
      </w:tr>
    </w:tbl>
    <w:p w14:paraId="750F32D2" w14:textId="0F9ED26A" w:rsidR="008532FB" w:rsidRDefault="001E33DC" w:rsidP="001815FA">
      <w:r>
        <w:t>Similar results are found for the float dataset, which confirm the valid</w:t>
      </w:r>
      <w:r w:rsidR="00FC46F4">
        <w:t>ity of using the generated using the int16 model.</w:t>
      </w:r>
    </w:p>
    <w:p w14:paraId="2E3F8A58" w14:textId="22D57634" w:rsidR="00BA0397" w:rsidRDefault="00BA0397" w:rsidP="00BA0397">
      <w:pPr>
        <w:pStyle w:val="Heading1"/>
      </w:pPr>
      <w:r>
        <w:t>Conclusion</w:t>
      </w:r>
    </w:p>
    <w:p w14:paraId="7C9B7E68" w14:textId="48695D52" w:rsidR="00BA0397" w:rsidRPr="00BA0397" w:rsidRDefault="00EA4C92" w:rsidP="00BA0397">
      <w:r>
        <w:t xml:space="preserve">The official results of the full training of HOP </w:t>
      </w:r>
      <w:r w:rsidR="0014365F">
        <w:t>are presented and validated by several proponents. It is proposed to integrate the model of stage III as the new official model for HOP.</w:t>
      </w:r>
    </w:p>
    <w:p w14:paraId="6CDA3105" w14:textId="77777777" w:rsidR="001D16CA" w:rsidRDefault="001D16CA" w:rsidP="001D16CA">
      <w:pPr>
        <w:pStyle w:val="Heading1"/>
        <w:rPr>
          <w:rFonts w:cs="Times New Roman"/>
          <w:lang w:val="en-CA"/>
        </w:rPr>
      </w:pPr>
      <w:r>
        <w:rPr>
          <w:rFonts w:cs="Times New Roman"/>
          <w:lang w:val="en-CA"/>
        </w:rPr>
        <w:t>Patent rights declaration(s)</w:t>
      </w:r>
    </w:p>
    <w:p w14:paraId="0997871A" w14:textId="77777777" w:rsidR="001D16CA" w:rsidRDefault="001D16CA" w:rsidP="001D16CA">
      <w:pPr>
        <w:rPr>
          <w:b/>
          <w:szCs w:val="22"/>
        </w:rPr>
      </w:pPr>
      <w:r w:rsidRPr="00A35918">
        <w:rPr>
          <w:b/>
          <w:bCs/>
          <w:szCs w:val="22"/>
        </w:rPr>
        <w:t>InterDigital, Qualcomm, ByteDance, Tencent, Oppo, Huawei</w:t>
      </w:r>
      <w:r>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2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CF0503" w14:textId="77777777" w:rsidR="00273600" w:rsidRDefault="00273600">
      <w:r>
        <w:separator/>
      </w:r>
    </w:p>
  </w:endnote>
  <w:endnote w:type="continuationSeparator" w:id="0">
    <w:p w14:paraId="6E981286" w14:textId="77777777" w:rsidR="00273600" w:rsidRDefault="00273600">
      <w:r>
        <w:continuationSeparator/>
      </w:r>
    </w:p>
  </w:endnote>
  <w:endnote w:type="continuationNotice" w:id="1">
    <w:p w14:paraId="661AAA05" w14:textId="77777777" w:rsidR="00273600" w:rsidRDefault="00273600">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Microsoft YaHei"/>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C289D91"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815D3">
      <w:rPr>
        <w:rStyle w:val="PageNumber"/>
        <w:noProof/>
      </w:rPr>
      <w:t>2023-08-09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FBAEBD" w14:textId="77777777" w:rsidR="00273600" w:rsidRDefault="00273600">
      <w:r>
        <w:separator/>
      </w:r>
    </w:p>
  </w:footnote>
  <w:footnote w:type="continuationSeparator" w:id="0">
    <w:p w14:paraId="28C821FD" w14:textId="77777777" w:rsidR="00273600" w:rsidRDefault="00273600">
      <w:r>
        <w:continuationSeparator/>
      </w:r>
    </w:p>
  </w:footnote>
  <w:footnote w:type="continuationNotice" w:id="1">
    <w:p w14:paraId="6978BE04" w14:textId="77777777" w:rsidR="00273600" w:rsidRDefault="00273600">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B773DD6"/>
    <w:multiLevelType w:val="hybridMultilevel"/>
    <w:tmpl w:val="E00813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37946978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95355294">
    <w:abstractNumId w:val="10"/>
  </w:num>
  <w:num w:numId="3" w16cid:durableId="1017192163">
    <w:abstractNumId w:val="8"/>
  </w:num>
  <w:num w:numId="4" w16cid:durableId="312301464">
    <w:abstractNumId w:val="6"/>
  </w:num>
  <w:num w:numId="5" w16cid:durableId="786656489">
    <w:abstractNumId w:val="7"/>
  </w:num>
  <w:num w:numId="6" w16cid:durableId="1693870781">
    <w:abstractNumId w:val="4"/>
  </w:num>
  <w:num w:numId="7" w16cid:durableId="1757288263">
    <w:abstractNumId w:val="5"/>
  </w:num>
  <w:num w:numId="8" w16cid:durableId="742290934">
    <w:abstractNumId w:val="4"/>
  </w:num>
  <w:num w:numId="9" w16cid:durableId="2003315513">
    <w:abstractNumId w:val="1"/>
  </w:num>
  <w:num w:numId="10" w16cid:durableId="1868759451">
    <w:abstractNumId w:val="3"/>
  </w:num>
  <w:num w:numId="11" w16cid:durableId="604192739">
    <w:abstractNumId w:val="2"/>
  </w:num>
  <w:num w:numId="12" w16cid:durableId="1229534184">
    <w:abstractNumId w:val="9"/>
  </w:num>
  <w:num w:numId="13" w16cid:durableId="56927424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ck Galpin">
    <w15:presenceInfo w15:providerId="AD" w15:userId="S::Franck.Galpin@interdigital.com::7b84b973-8f18-4f51-b749-aa8b68ae8c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6BE7"/>
    <w:rsid w:val="000308A3"/>
    <w:rsid w:val="000316AB"/>
    <w:rsid w:val="0003216F"/>
    <w:rsid w:val="0004543A"/>
    <w:rsid w:val="000458BC"/>
    <w:rsid w:val="00045C41"/>
    <w:rsid w:val="00046C03"/>
    <w:rsid w:val="00065039"/>
    <w:rsid w:val="0007614F"/>
    <w:rsid w:val="00081398"/>
    <w:rsid w:val="00084393"/>
    <w:rsid w:val="000865E1"/>
    <w:rsid w:val="00092AF4"/>
    <w:rsid w:val="0009367E"/>
    <w:rsid w:val="00094479"/>
    <w:rsid w:val="000962AC"/>
    <w:rsid w:val="000B0C0F"/>
    <w:rsid w:val="000B1C6B"/>
    <w:rsid w:val="000B4142"/>
    <w:rsid w:val="000B4FF9"/>
    <w:rsid w:val="000C09AC"/>
    <w:rsid w:val="000C228D"/>
    <w:rsid w:val="000C2BAA"/>
    <w:rsid w:val="000C5F4C"/>
    <w:rsid w:val="000E00F3"/>
    <w:rsid w:val="000E0C6B"/>
    <w:rsid w:val="000F158C"/>
    <w:rsid w:val="000F4AE7"/>
    <w:rsid w:val="00102F3D"/>
    <w:rsid w:val="001031B2"/>
    <w:rsid w:val="00124E38"/>
    <w:rsid w:val="0012580B"/>
    <w:rsid w:val="00131F90"/>
    <w:rsid w:val="0013458C"/>
    <w:rsid w:val="0013526E"/>
    <w:rsid w:val="0014365F"/>
    <w:rsid w:val="00146152"/>
    <w:rsid w:val="00155526"/>
    <w:rsid w:val="00160B6D"/>
    <w:rsid w:val="00171371"/>
    <w:rsid w:val="00175A24"/>
    <w:rsid w:val="001815FA"/>
    <w:rsid w:val="00184E67"/>
    <w:rsid w:val="0018642C"/>
    <w:rsid w:val="00187E58"/>
    <w:rsid w:val="001A297E"/>
    <w:rsid w:val="001A368E"/>
    <w:rsid w:val="001A6A61"/>
    <w:rsid w:val="001A7329"/>
    <w:rsid w:val="001A792F"/>
    <w:rsid w:val="001B0F71"/>
    <w:rsid w:val="001B4E28"/>
    <w:rsid w:val="001C3525"/>
    <w:rsid w:val="001C3AFB"/>
    <w:rsid w:val="001D07F0"/>
    <w:rsid w:val="001D16CA"/>
    <w:rsid w:val="001D1BD2"/>
    <w:rsid w:val="001E0248"/>
    <w:rsid w:val="001E02BE"/>
    <w:rsid w:val="001E33DC"/>
    <w:rsid w:val="001E3B37"/>
    <w:rsid w:val="001F2594"/>
    <w:rsid w:val="001F6A5E"/>
    <w:rsid w:val="002055A6"/>
    <w:rsid w:val="00205FC3"/>
    <w:rsid w:val="00206460"/>
    <w:rsid w:val="002069B4"/>
    <w:rsid w:val="00215DFC"/>
    <w:rsid w:val="0021711A"/>
    <w:rsid w:val="002212DF"/>
    <w:rsid w:val="00222CD4"/>
    <w:rsid w:val="00225016"/>
    <w:rsid w:val="002253CA"/>
    <w:rsid w:val="002264A6"/>
    <w:rsid w:val="00227BA7"/>
    <w:rsid w:val="0023011C"/>
    <w:rsid w:val="002375C1"/>
    <w:rsid w:val="00247E1E"/>
    <w:rsid w:val="00252669"/>
    <w:rsid w:val="00262601"/>
    <w:rsid w:val="00263398"/>
    <w:rsid w:val="00263B99"/>
    <w:rsid w:val="002647D8"/>
    <w:rsid w:val="00266F06"/>
    <w:rsid w:val="00273600"/>
    <w:rsid w:val="00275BCF"/>
    <w:rsid w:val="00280613"/>
    <w:rsid w:val="00281B3A"/>
    <w:rsid w:val="00286256"/>
    <w:rsid w:val="00291E36"/>
    <w:rsid w:val="00292257"/>
    <w:rsid w:val="002A4CB2"/>
    <w:rsid w:val="002A54E0"/>
    <w:rsid w:val="002B1595"/>
    <w:rsid w:val="002B191D"/>
    <w:rsid w:val="002B2E83"/>
    <w:rsid w:val="002C3DD3"/>
    <w:rsid w:val="002D0AF6"/>
    <w:rsid w:val="002F164D"/>
    <w:rsid w:val="003021BC"/>
    <w:rsid w:val="00306206"/>
    <w:rsid w:val="00311851"/>
    <w:rsid w:val="00317D85"/>
    <w:rsid w:val="00327C56"/>
    <w:rsid w:val="003315A1"/>
    <w:rsid w:val="003373EC"/>
    <w:rsid w:val="00342FF4"/>
    <w:rsid w:val="00344E5A"/>
    <w:rsid w:val="00346148"/>
    <w:rsid w:val="0035068C"/>
    <w:rsid w:val="003621EF"/>
    <w:rsid w:val="003669EA"/>
    <w:rsid w:val="003706CC"/>
    <w:rsid w:val="00377710"/>
    <w:rsid w:val="003A25F5"/>
    <w:rsid w:val="003A2D8E"/>
    <w:rsid w:val="003A4A78"/>
    <w:rsid w:val="003A7CE6"/>
    <w:rsid w:val="003C20E4"/>
    <w:rsid w:val="003D6342"/>
    <w:rsid w:val="003E6F90"/>
    <w:rsid w:val="003E73ED"/>
    <w:rsid w:val="003F5D0F"/>
    <w:rsid w:val="00414101"/>
    <w:rsid w:val="004219CF"/>
    <w:rsid w:val="004234F0"/>
    <w:rsid w:val="00427EEC"/>
    <w:rsid w:val="00433DDB"/>
    <w:rsid w:val="00435A29"/>
    <w:rsid w:val="00437619"/>
    <w:rsid w:val="0044212B"/>
    <w:rsid w:val="00442BC4"/>
    <w:rsid w:val="00461A54"/>
    <w:rsid w:val="00465A1E"/>
    <w:rsid w:val="0048078B"/>
    <w:rsid w:val="0049445A"/>
    <w:rsid w:val="004957D9"/>
    <w:rsid w:val="004A2A63"/>
    <w:rsid w:val="004B210C"/>
    <w:rsid w:val="004B6170"/>
    <w:rsid w:val="004D1488"/>
    <w:rsid w:val="004D405F"/>
    <w:rsid w:val="004E4F4F"/>
    <w:rsid w:val="004E6789"/>
    <w:rsid w:val="004F49C3"/>
    <w:rsid w:val="004F61E3"/>
    <w:rsid w:val="00502E10"/>
    <w:rsid w:val="0050354E"/>
    <w:rsid w:val="0051015C"/>
    <w:rsid w:val="005112B9"/>
    <w:rsid w:val="00516CF1"/>
    <w:rsid w:val="00526825"/>
    <w:rsid w:val="00531AE9"/>
    <w:rsid w:val="00536188"/>
    <w:rsid w:val="00541FF1"/>
    <w:rsid w:val="005443A9"/>
    <w:rsid w:val="00545110"/>
    <w:rsid w:val="00550A66"/>
    <w:rsid w:val="00567EC7"/>
    <w:rsid w:val="00570013"/>
    <w:rsid w:val="005753EC"/>
    <w:rsid w:val="00576814"/>
    <w:rsid w:val="005801A2"/>
    <w:rsid w:val="00595141"/>
    <w:rsid w:val="005952A5"/>
    <w:rsid w:val="005A33A1"/>
    <w:rsid w:val="005B217D"/>
    <w:rsid w:val="005B6334"/>
    <w:rsid w:val="005C385F"/>
    <w:rsid w:val="005C7C26"/>
    <w:rsid w:val="005D0646"/>
    <w:rsid w:val="005E1AC6"/>
    <w:rsid w:val="005E1D06"/>
    <w:rsid w:val="005E3F2B"/>
    <w:rsid w:val="005F6F1B"/>
    <w:rsid w:val="00613F09"/>
    <w:rsid w:val="00615995"/>
    <w:rsid w:val="00616155"/>
    <w:rsid w:val="00617DF1"/>
    <w:rsid w:val="00623B72"/>
    <w:rsid w:val="00624B33"/>
    <w:rsid w:val="00625F8C"/>
    <w:rsid w:val="0063041A"/>
    <w:rsid w:val="00630AA2"/>
    <w:rsid w:val="00631D8B"/>
    <w:rsid w:val="00646707"/>
    <w:rsid w:val="0065205B"/>
    <w:rsid w:val="00657F7E"/>
    <w:rsid w:val="00662E58"/>
    <w:rsid w:val="006637F2"/>
    <w:rsid w:val="006642A5"/>
    <w:rsid w:val="00664DCF"/>
    <w:rsid w:val="006834F8"/>
    <w:rsid w:val="0069368B"/>
    <w:rsid w:val="006944EE"/>
    <w:rsid w:val="00695E79"/>
    <w:rsid w:val="006968F1"/>
    <w:rsid w:val="006A0E5C"/>
    <w:rsid w:val="006A48E6"/>
    <w:rsid w:val="006B10E0"/>
    <w:rsid w:val="006C5D39"/>
    <w:rsid w:val="006D5D89"/>
    <w:rsid w:val="006D6D9B"/>
    <w:rsid w:val="006E2810"/>
    <w:rsid w:val="006E5417"/>
    <w:rsid w:val="006F0794"/>
    <w:rsid w:val="006F4DF5"/>
    <w:rsid w:val="006F7528"/>
    <w:rsid w:val="007023DE"/>
    <w:rsid w:val="00712F60"/>
    <w:rsid w:val="00720E3B"/>
    <w:rsid w:val="0074393F"/>
    <w:rsid w:val="00745F6B"/>
    <w:rsid w:val="0075175B"/>
    <w:rsid w:val="0075585E"/>
    <w:rsid w:val="0076384E"/>
    <w:rsid w:val="00770571"/>
    <w:rsid w:val="007757E9"/>
    <w:rsid w:val="007768FF"/>
    <w:rsid w:val="007824D3"/>
    <w:rsid w:val="00796EE3"/>
    <w:rsid w:val="007A7D29"/>
    <w:rsid w:val="007B4AB8"/>
    <w:rsid w:val="007C081C"/>
    <w:rsid w:val="007C29DC"/>
    <w:rsid w:val="007D1181"/>
    <w:rsid w:val="007D21DF"/>
    <w:rsid w:val="007D6F53"/>
    <w:rsid w:val="007E01A3"/>
    <w:rsid w:val="007E5D7C"/>
    <w:rsid w:val="007F1F8B"/>
    <w:rsid w:val="007F6205"/>
    <w:rsid w:val="007F67A1"/>
    <w:rsid w:val="00801A7B"/>
    <w:rsid w:val="00802DE7"/>
    <w:rsid w:val="00811C05"/>
    <w:rsid w:val="008206C8"/>
    <w:rsid w:val="00841FDC"/>
    <w:rsid w:val="0084704F"/>
    <w:rsid w:val="008532FB"/>
    <w:rsid w:val="0086387C"/>
    <w:rsid w:val="00872506"/>
    <w:rsid w:val="00874A6C"/>
    <w:rsid w:val="00876C65"/>
    <w:rsid w:val="008815D3"/>
    <w:rsid w:val="00882F72"/>
    <w:rsid w:val="00885966"/>
    <w:rsid w:val="00893DC4"/>
    <w:rsid w:val="008949D3"/>
    <w:rsid w:val="008A147E"/>
    <w:rsid w:val="008A4B4C"/>
    <w:rsid w:val="008C239F"/>
    <w:rsid w:val="008E004E"/>
    <w:rsid w:val="008E480C"/>
    <w:rsid w:val="008F1A2E"/>
    <w:rsid w:val="008F67BD"/>
    <w:rsid w:val="00907757"/>
    <w:rsid w:val="009212B0"/>
    <w:rsid w:val="00921B78"/>
    <w:rsid w:val="00921FA1"/>
    <w:rsid w:val="009234A5"/>
    <w:rsid w:val="00933453"/>
    <w:rsid w:val="009336F7"/>
    <w:rsid w:val="0093636C"/>
    <w:rsid w:val="009374A7"/>
    <w:rsid w:val="00937F03"/>
    <w:rsid w:val="00946B57"/>
    <w:rsid w:val="00955F6D"/>
    <w:rsid w:val="009776EA"/>
    <w:rsid w:val="00977C16"/>
    <w:rsid w:val="00982FCA"/>
    <w:rsid w:val="0098551D"/>
    <w:rsid w:val="00985DCB"/>
    <w:rsid w:val="00987D6B"/>
    <w:rsid w:val="0099518F"/>
    <w:rsid w:val="009A2150"/>
    <w:rsid w:val="009A523D"/>
    <w:rsid w:val="009B02A1"/>
    <w:rsid w:val="009B3361"/>
    <w:rsid w:val="009B504C"/>
    <w:rsid w:val="009B7F3F"/>
    <w:rsid w:val="009D7CE6"/>
    <w:rsid w:val="009E448E"/>
    <w:rsid w:val="009F34A5"/>
    <w:rsid w:val="009F496B"/>
    <w:rsid w:val="00A009F3"/>
    <w:rsid w:val="00A01439"/>
    <w:rsid w:val="00A02CE2"/>
    <w:rsid w:val="00A02E61"/>
    <w:rsid w:val="00A0478F"/>
    <w:rsid w:val="00A05CFF"/>
    <w:rsid w:val="00A13048"/>
    <w:rsid w:val="00A46843"/>
    <w:rsid w:val="00A56B97"/>
    <w:rsid w:val="00A6093D"/>
    <w:rsid w:val="00A703CE"/>
    <w:rsid w:val="00A72017"/>
    <w:rsid w:val="00A767DC"/>
    <w:rsid w:val="00A76A6D"/>
    <w:rsid w:val="00A812BC"/>
    <w:rsid w:val="00A83253"/>
    <w:rsid w:val="00AA6E84"/>
    <w:rsid w:val="00AB1A1C"/>
    <w:rsid w:val="00AB4721"/>
    <w:rsid w:val="00AB7405"/>
    <w:rsid w:val="00AC0753"/>
    <w:rsid w:val="00AD05A8"/>
    <w:rsid w:val="00AE341B"/>
    <w:rsid w:val="00AF51C5"/>
    <w:rsid w:val="00B01905"/>
    <w:rsid w:val="00B07CA7"/>
    <w:rsid w:val="00B1279A"/>
    <w:rsid w:val="00B240A4"/>
    <w:rsid w:val="00B3640F"/>
    <w:rsid w:val="00B4194A"/>
    <w:rsid w:val="00B437E8"/>
    <w:rsid w:val="00B51F2C"/>
    <w:rsid w:val="00B5213C"/>
    <w:rsid w:val="00B5222E"/>
    <w:rsid w:val="00B53179"/>
    <w:rsid w:val="00B532EA"/>
    <w:rsid w:val="00B57A23"/>
    <w:rsid w:val="00B600CD"/>
    <w:rsid w:val="00B61C96"/>
    <w:rsid w:val="00B703B6"/>
    <w:rsid w:val="00B70E9E"/>
    <w:rsid w:val="00B73A2A"/>
    <w:rsid w:val="00B73AAB"/>
    <w:rsid w:val="00B75A51"/>
    <w:rsid w:val="00B827C6"/>
    <w:rsid w:val="00B91A60"/>
    <w:rsid w:val="00B94B06"/>
    <w:rsid w:val="00B94C28"/>
    <w:rsid w:val="00BA0397"/>
    <w:rsid w:val="00BA059E"/>
    <w:rsid w:val="00BB2E71"/>
    <w:rsid w:val="00BC10BA"/>
    <w:rsid w:val="00BC5AFD"/>
    <w:rsid w:val="00BD4CDB"/>
    <w:rsid w:val="00BD7A0B"/>
    <w:rsid w:val="00BE40AA"/>
    <w:rsid w:val="00C00DDE"/>
    <w:rsid w:val="00C04F43"/>
    <w:rsid w:val="00C05271"/>
    <w:rsid w:val="00C0609D"/>
    <w:rsid w:val="00C115AB"/>
    <w:rsid w:val="00C2332F"/>
    <w:rsid w:val="00C25BB1"/>
    <w:rsid w:val="00C26CCB"/>
    <w:rsid w:val="00C30249"/>
    <w:rsid w:val="00C35F74"/>
    <w:rsid w:val="00C3723B"/>
    <w:rsid w:val="00C42466"/>
    <w:rsid w:val="00C50B33"/>
    <w:rsid w:val="00C606C9"/>
    <w:rsid w:val="00C6257E"/>
    <w:rsid w:val="00C80288"/>
    <w:rsid w:val="00C836F0"/>
    <w:rsid w:val="00C84003"/>
    <w:rsid w:val="00C90650"/>
    <w:rsid w:val="00C97D78"/>
    <w:rsid w:val="00CA6C65"/>
    <w:rsid w:val="00CB666C"/>
    <w:rsid w:val="00CC2443"/>
    <w:rsid w:val="00CC2AAE"/>
    <w:rsid w:val="00CC2E17"/>
    <w:rsid w:val="00CC5A42"/>
    <w:rsid w:val="00CD0EAB"/>
    <w:rsid w:val="00CE5BC0"/>
    <w:rsid w:val="00CE5E02"/>
    <w:rsid w:val="00CF34DB"/>
    <w:rsid w:val="00CF3917"/>
    <w:rsid w:val="00CF558F"/>
    <w:rsid w:val="00D010C0"/>
    <w:rsid w:val="00D06B8B"/>
    <w:rsid w:val="00D073E2"/>
    <w:rsid w:val="00D1555A"/>
    <w:rsid w:val="00D22467"/>
    <w:rsid w:val="00D446EC"/>
    <w:rsid w:val="00D50892"/>
    <w:rsid w:val="00D51BF0"/>
    <w:rsid w:val="00D531DB"/>
    <w:rsid w:val="00D55942"/>
    <w:rsid w:val="00D57B97"/>
    <w:rsid w:val="00D60CCA"/>
    <w:rsid w:val="00D67569"/>
    <w:rsid w:val="00D75FA4"/>
    <w:rsid w:val="00D807BF"/>
    <w:rsid w:val="00D81499"/>
    <w:rsid w:val="00D82FCC"/>
    <w:rsid w:val="00D83E21"/>
    <w:rsid w:val="00DA17FC"/>
    <w:rsid w:val="00DA7887"/>
    <w:rsid w:val="00DB2C26"/>
    <w:rsid w:val="00DB3863"/>
    <w:rsid w:val="00DB3F6D"/>
    <w:rsid w:val="00DB45C3"/>
    <w:rsid w:val="00DB62AD"/>
    <w:rsid w:val="00DD02F4"/>
    <w:rsid w:val="00DD1866"/>
    <w:rsid w:val="00DD6622"/>
    <w:rsid w:val="00DE1485"/>
    <w:rsid w:val="00DE1C7C"/>
    <w:rsid w:val="00DE6B43"/>
    <w:rsid w:val="00DF4BD5"/>
    <w:rsid w:val="00E02953"/>
    <w:rsid w:val="00E041C6"/>
    <w:rsid w:val="00E05C9E"/>
    <w:rsid w:val="00E11923"/>
    <w:rsid w:val="00E12CAC"/>
    <w:rsid w:val="00E16235"/>
    <w:rsid w:val="00E207D8"/>
    <w:rsid w:val="00E262D4"/>
    <w:rsid w:val="00E36250"/>
    <w:rsid w:val="00E423DD"/>
    <w:rsid w:val="00E47F2D"/>
    <w:rsid w:val="00E54511"/>
    <w:rsid w:val="00E60EDC"/>
    <w:rsid w:val="00E61DAC"/>
    <w:rsid w:val="00E72B80"/>
    <w:rsid w:val="00E758D5"/>
    <w:rsid w:val="00E75FE3"/>
    <w:rsid w:val="00E86C4C"/>
    <w:rsid w:val="00E907A3"/>
    <w:rsid w:val="00EA063C"/>
    <w:rsid w:val="00EA4C92"/>
    <w:rsid w:val="00EA5AE0"/>
    <w:rsid w:val="00EB56E1"/>
    <w:rsid w:val="00EB7AB1"/>
    <w:rsid w:val="00EC32BD"/>
    <w:rsid w:val="00ED536F"/>
    <w:rsid w:val="00EE7CD8"/>
    <w:rsid w:val="00EF37F6"/>
    <w:rsid w:val="00EF48CC"/>
    <w:rsid w:val="00F00801"/>
    <w:rsid w:val="00F00F15"/>
    <w:rsid w:val="00F15CBB"/>
    <w:rsid w:val="00F2488D"/>
    <w:rsid w:val="00F36DDF"/>
    <w:rsid w:val="00F37B53"/>
    <w:rsid w:val="00F601A0"/>
    <w:rsid w:val="00F639CF"/>
    <w:rsid w:val="00F64F1C"/>
    <w:rsid w:val="00F712E9"/>
    <w:rsid w:val="00F73032"/>
    <w:rsid w:val="00F848FC"/>
    <w:rsid w:val="00F906F6"/>
    <w:rsid w:val="00F9177C"/>
    <w:rsid w:val="00F9282A"/>
    <w:rsid w:val="00F942C4"/>
    <w:rsid w:val="00F96BAD"/>
    <w:rsid w:val="00FA139D"/>
    <w:rsid w:val="00FA56CF"/>
    <w:rsid w:val="00FA60F5"/>
    <w:rsid w:val="00FB0E84"/>
    <w:rsid w:val="00FC2405"/>
    <w:rsid w:val="00FC46F4"/>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
    <w:link w:val="Heading2"/>
    <w:rsid w:val="00E11923"/>
    <w:rPr>
      <w:b/>
      <w:bCs/>
      <w:i/>
      <w:iCs/>
      <w:sz w:val="28"/>
      <w:szCs w:val="28"/>
      <w:lang w:eastAsia="en-US"/>
    </w:rPr>
  </w:style>
  <w:style w:type="character" w:customStyle="1" w:styleId="Heading3Char">
    <w:name w:val="Heading 3 Char"/>
    <w:aliases w:val="h3 Char,H3 Char,H31 Char"/>
    <w:link w:val="Heading3"/>
    <w:rsid w:val="002B191D"/>
    <w:rPr>
      <w:b/>
      <w:bCs/>
      <w:sz w:val="26"/>
      <w:szCs w:val="26"/>
      <w:lang w:eastAsia="en-US"/>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rPr>
  </w:style>
  <w:style w:type="character" w:customStyle="1" w:styleId="Heading5Char">
    <w:name w:val="Heading 5 Char"/>
    <w:aliases w:val="h5 Char,H5 Char,H51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D81499"/>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D83E21"/>
    <w:pPr>
      <w:spacing w:before="0" w:after="200"/>
    </w:pPr>
    <w:rPr>
      <w:i/>
      <w:iCs/>
      <w:color w:val="44546A" w:themeColor="text2"/>
      <w:sz w:val="18"/>
      <w:szCs w:val="18"/>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D83E21"/>
    <w:rPr>
      <w:rFonts w:eastAsiaTheme="minorEastAsia"/>
      <w:i/>
      <w:iCs/>
      <w:color w:val="44546A" w:themeColor="text2"/>
      <w:sz w:val="18"/>
      <w:szCs w:val="18"/>
    </w:rPr>
  </w:style>
  <w:style w:type="character" w:styleId="CommentReference">
    <w:name w:val="annotation reference"/>
    <w:basedOn w:val="DefaultParagraphFont"/>
    <w:rsid w:val="00B703B6"/>
    <w:rPr>
      <w:sz w:val="16"/>
      <w:szCs w:val="16"/>
    </w:rPr>
  </w:style>
  <w:style w:type="paragraph" w:styleId="CommentText">
    <w:name w:val="annotation text"/>
    <w:basedOn w:val="Normal"/>
    <w:link w:val="CommentTextChar"/>
    <w:rsid w:val="00B703B6"/>
    <w:rPr>
      <w:sz w:val="20"/>
    </w:rPr>
  </w:style>
  <w:style w:type="character" w:customStyle="1" w:styleId="CommentTextChar">
    <w:name w:val="Comment Text Char"/>
    <w:basedOn w:val="DefaultParagraphFont"/>
    <w:link w:val="CommentText"/>
    <w:rsid w:val="00B703B6"/>
  </w:style>
  <w:style w:type="paragraph" w:styleId="CommentSubject">
    <w:name w:val="annotation subject"/>
    <w:basedOn w:val="CommentText"/>
    <w:next w:val="CommentText"/>
    <w:link w:val="CommentSubjectChar"/>
    <w:semiHidden/>
    <w:unhideWhenUsed/>
    <w:rsid w:val="00B703B6"/>
    <w:rPr>
      <w:b/>
      <w:bCs/>
    </w:rPr>
  </w:style>
  <w:style w:type="character" w:customStyle="1" w:styleId="CommentSubjectChar">
    <w:name w:val="Comment Subject Char"/>
    <w:basedOn w:val="CommentTextChar"/>
    <w:link w:val="CommentSubject"/>
    <w:semiHidden/>
    <w:rsid w:val="00B703B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97567">
      <w:bodyDiv w:val="1"/>
      <w:marLeft w:val="0"/>
      <w:marRight w:val="0"/>
      <w:marTop w:val="0"/>
      <w:marBottom w:val="0"/>
      <w:divBdr>
        <w:top w:val="none" w:sz="0" w:space="0" w:color="auto"/>
        <w:left w:val="none" w:sz="0" w:space="0" w:color="auto"/>
        <w:bottom w:val="none" w:sz="0" w:space="0" w:color="auto"/>
        <w:right w:val="none" w:sz="0" w:space="0" w:color="auto"/>
      </w:divBdr>
    </w:div>
    <w:div w:id="469369032">
      <w:bodyDiv w:val="1"/>
      <w:marLeft w:val="0"/>
      <w:marRight w:val="0"/>
      <w:marTop w:val="0"/>
      <w:marBottom w:val="0"/>
      <w:divBdr>
        <w:top w:val="none" w:sz="0" w:space="0" w:color="auto"/>
        <w:left w:val="none" w:sz="0" w:space="0" w:color="auto"/>
        <w:bottom w:val="none" w:sz="0" w:space="0" w:color="auto"/>
        <w:right w:val="none" w:sz="0" w:space="0" w:color="auto"/>
      </w:divBdr>
    </w:div>
    <w:div w:id="615333953">
      <w:bodyDiv w:val="1"/>
      <w:marLeft w:val="0"/>
      <w:marRight w:val="0"/>
      <w:marTop w:val="0"/>
      <w:marBottom w:val="0"/>
      <w:divBdr>
        <w:top w:val="none" w:sz="0" w:space="0" w:color="auto"/>
        <w:left w:val="none" w:sz="0" w:space="0" w:color="auto"/>
        <w:bottom w:val="none" w:sz="0" w:space="0" w:color="auto"/>
        <w:right w:val="none" w:sz="0" w:space="0" w:color="auto"/>
      </w:divBdr>
    </w:div>
    <w:div w:id="130943645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7139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dmytror@qti.qualomm.com" TargetMode="External"/><Relationship Id="rId18" Type="http://schemas.openxmlformats.org/officeDocument/2006/relationships/hyperlink" Target="mailto:lijunru@bytedance.com"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png"/><Relationship Id="rId7" Type="http://schemas.openxmlformats.org/officeDocument/2006/relationships/webSettings" Target="webSettings.xml"/><Relationship Id="rId12" Type="http://schemas.openxmlformats.org/officeDocument/2006/relationships/hyperlink" Target="mailto:franck.galpin@interdigital.com" TargetMode="External"/><Relationship Id="rId17" Type="http://schemas.openxmlformats.org/officeDocument/2006/relationships/hyperlink" Target="mailto:renjiechang@tencent.com"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yue.li@bytedance.com" TargetMode="External"/><Relationship Id="rId20"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hyperlink" Target="mailto:xiezhihuang@oppo.com" TargetMode="External"/><Relationship Id="rId23"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image" Target="media/image3.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liqiangwang@tencent.com" TargetMode="External"/><Relationship Id="rId22"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8" ma:contentTypeDescription="Crée un document." ma:contentTypeScope="" ma:versionID="3117b67dd9fbe9bd56dddc38799002b8">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b32c80cb82e88f1143b89b335eaf9431"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Partagé avec dé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Balises d’image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2CDF4DA-1DF2-4494-9799-C652D4124202}"/>
</file>

<file path=customXml/itemProps2.xml><?xml version="1.0" encoding="utf-8"?>
<ds:datastoreItem xmlns:ds="http://schemas.openxmlformats.org/officeDocument/2006/customXml" ds:itemID="{2236071A-1A28-4A4C-8422-EAAC55CEBA49}">
  <ds:schemaRefs>
    <ds:schemaRef ds:uri="http://schemas.microsoft.com/sharepoint/v3/contenttype/forms"/>
  </ds:schemaRefs>
</ds:datastoreItem>
</file>

<file path=customXml/itemProps3.xml><?xml version="1.0" encoding="utf-8"?>
<ds:datastoreItem xmlns:ds="http://schemas.openxmlformats.org/officeDocument/2006/customXml" ds:itemID="{3A58AC17-DD58-4B17-9FDB-91662D83948C}">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559</TotalTime>
  <Pages>9</Pages>
  <Words>2023</Words>
  <Characters>12104</Characters>
  <Application>Microsoft Office Word</Application>
  <DocSecurity>0</DocSecurity>
  <Lines>100</Lines>
  <Paragraphs>28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14099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Franck Galpin</cp:lastModifiedBy>
  <cp:revision>112</cp:revision>
  <cp:lastPrinted>1900-01-01T08:00:00Z</cp:lastPrinted>
  <dcterms:created xsi:type="dcterms:W3CDTF">2023-08-08T17:48:00Z</dcterms:created>
  <dcterms:modified xsi:type="dcterms:W3CDTF">2023-08-11T15:10:00Z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