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97A3E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48A52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4B8F2D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0D69B1" w:rsidR="00E61DAC" w:rsidRPr="004646F7" w:rsidRDefault="00FA3C5D" w:rsidP="00536188">
            <w:pPr>
              <w:tabs>
                <w:tab w:val="left" w:pos="7200"/>
              </w:tabs>
              <w:rPr>
                <w:b/>
                <w:sz w:val="22"/>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October</w:t>
            </w:r>
            <w:r w:rsidR="00B51162">
              <w:rPr>
                <w:lang w:val="en-CA"/>
              </w:rPr>
              <w:t xml:space="preserve"> 2023</w:t>
            </w:r>
          </w:p>
        </w:tc>
        <w:tc>
          <w:tcPr>
            <w:tcW w:w="3150" w:type="dxa"/>
          </w:tcPr>
          <w:p w14:paraId="59B7E346" w14:textId="06C771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FA3C5D">
              <w:rPr>
                <w:rFonts w:hint="eastAsia"/>
                <w:lang w:val="en-CA" w:eastAsia="zh-CN"/>
              </w:rPr>
              <w:t>F</w:t>
            </w:r>
            <w:r w:rsidR="00CE6932">
              <w:rPr>
                <w:lang w:val="en-CA"/>
              </w:rPr>
              <w:t>0011</w:t>
            </w:r>
            <w:r w:rsidR="002E2A57">
              <w:rPr>
                <w:lang w:val="en-CA"/>
              </w:rPr>
              <w:t>-</w:t>
            </w:r>
            <w:r w:rsidR="00884621">
              <w:rPr>
                <w:lang w:val="en-CA"/>
              </w:rPr>
              <w:t>v</w:t>
            </w:r>
            <w:ins w:id="0" w:author="Franck Galpin" w:date="2023-10-13T09:24:00Z">
              <w:r w:rsidR="003264FD">
                <w:rPr>
                  <w:lang w:val="en-CA"/>
                </w:rPr>
                <w:t>2</w:t>
              </w:r>
            </w:ins>
            <w:del w:id="1" w:author="Franck Galpin" w:date="2023-10-13T09:24:00Z">
              <w:r w:rsidR="00FA3C5D" w:rsidDel="003264FD">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Alshina</w:t>
            </w:r>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r>
              <w:rPr>
                <w:szCs w:val="22"/>
                <w:lang w:val="en-CA"/>
              </w:rPr>
              <w:t>Junru Li</w:t>
            </w:r>
          </w:p>
          <w:p w14:paraId="22A05648" w14:textId="62A523AD" w:rsidR="0088582A" w:rsidRDefault="0088582A" w:rsidP="008846E9">
            <w:pPr>
              <w:spacing w:before="60" w:after="60"/>
              <w:rPr>
                <w:szCs w:val="22"/>
                <w:lang w:val="en-CA" w:eastAsia="ko-KR"/>
              </w:rPr>
            </w:pPr>
            <w:r>
              <w:rPr>
                <w:szCs w:val="22"/>
                <w:lang w:val="en-CA" w:eastAsia="ko-KR"/>
              </w:rPr>
              <w:t>Ru-Ling Liao</w:t>
            </w:r>
          </w:p>
          <w:p w14:paraId="5FADF497" w14:textId="75190A57" w:rsidR="0088582A" w:rsidRDefault="0088582A" w:rsidP="008846E9">
            <w:pPr>
              <w:spacing w:before="60" w:after="60"/>
              <w:rPr>
                <w:szCs w:val="22"/>
                <w:lang w:val="en-CA" w:eastAsia="ko-KR"/>
              </w:rPr>
            </w:pPr>
            <w:r>
              <w:rPr>
                <w:szCs w:val="22"/>
                <w:lang w:val="en-CA" w:eastAsia="ko-KR"/>
              </w:rPr>
              <w:t>Dmytro Rusanovskyy</w:t>
            </w:r>
          </w:p>
          <w:p w14:paraId="6D93B029" w14:textId="6A15C185" w:rsidR="004862EB" w:rsidRDefault="004862EB" w:rsidP="008846E9">
            <w:pPr>
              <w:spacing w:before="60" w:after="60"/>
              <w:rPr>
                <w:szCs w:val="22"/>
                <w:lang w:val="en-CA" w:eastAsia="ko-KR"/>
              </w:rPr>
            </w:pPr>
            <w:r w:rsidRPr="004862EB">
              <w:rPr>
                <w:szCs w:val="22"/>
                <w:lang w:val="en-CA" w:eastAsia="ko-KR"/>
              </w:rPr>
              <w:t>Tong Shao</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6DF9BE3D" w:rsidR="00E61DAC" w:rsidRPr="005B217D" w:rsidRDefault="00E61DAC">
            <w:pPr>
              <w:spacing w:before="60" w:after="60"/>
              <w:rPr>
                <w:szCs w:val="22"/>
                <w:lang w:val="en-CA"/>
              </w:rPr>
            </w:pPr>
            <w:r w:rsidRPr="005B217D">
              <w:rPr>
                <w:szCs w:val="22"/>
                <w:lang w:val="en-CA"/>
              </w:rP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052160A3" w:rsidR="008846E9" w:rsidRPr="00945042" w:rsidRDefault="008846E9" w:rsidP="008846E9">
            <w:pPr>
              <w:spacing w:before="60" w:after="60"/>
              <w:rPr>
                <w:lang w:val="en-CA"/>
              </w:rPr>
            </w:pPr>
            <w:r w:rsidRPr="00945042">
              <w:rPr>
                <w:lang w:val="en-CA"/>
              </w:rPr>
              <w:t>shanl@</w:t>
            </w:r>
            <w:r w:rsidR="00A837E0">
              <w:rPr>
                <w:lang w:val="en-CA"/>
              </w:rPr>
              <w:t>global.</w:t>
            </w:r>
            <w:r w:rsidRPr="00945042">
              <w:rPr>
                <w:lang w:val="en-CA"/>
              </w:rPr>
              <w:t>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0050D600" w14:textId="57A8394C" w:rsidR="0088582A" w:rsidRDefault="0088582A" w:rsidP="0088582A">
            <w:pPr>
              <w:spacing w:before="60" w:after="60"/>
              <w:rPr>
                <w:rStyle w:val="Hyperlink"/>
                <w:szCs w:val="22"/>
              </w:rPr>
            </w:pPr>
            <w:r w:rsidRPr="0088582A">
              <w:rPr>
                <w:szCs w:val="22"/>
              </w:rPr>
              <w:t>ruling.lrl@alibaba-inc.com</w:t>
            </w:r>
          </w:p>
          <w:p w14:paraId="467C68D8" w14:textId="0FF60878" w:rsidR="0088582A" w:rsidRDefault="0088582A" w:rsidP="008846E9">
            <w:pPr>
              <w:spacing w:before="60" w:after="60"/>
              <w:rPr>
                <w:lang w:val="en-CA"/>
              </w:rPr>
            </w:pPr>
            <w:r w:rsidRPr="0088582A">
              <w:rPr>
                <w:szCs w:val="22"/>
                <w:lang w:val="en-CA"/>
              </w:rPr>
              <w:t>dmytror@qti.qualcomm.com</w:t>
            </w:r>
          </w:p>
          <w:p w14:paraId="282C2B7E" w14:textId="511C51D6" w:rsidR="004862EB" w:rsidRDefault="004862EB" w:rsidP="008846E9">
            <w:pPr>
              <w:spacing w:before="60" w:after="60"/>
              <w:rPr>
                <w:lang w:val="en-CA"/>
              </w:rPr>
            </w:pPr>
            <w:r>
              <w:rPr>
                <w:lang w:val="en-CA"/>
              </w:rPr>
              <w:t>tshao@dolby.com</w:t>
            </w:r>
          </w:p>
          <w:p w14:paraId="31B85545" w14:textId="1A10B41F" w:rsidR="008846E9" w:rsidRDefault="005466B0" w:rsidP="008846E9">
            <w:pPr>
              <w:spacing w:before="60" w:after="60"/>
              <w:rPr>
                <w:lang w:val="en-CA"/>
              </w:rPr>
            </w:pPr>
            <w:r w:rsidRPr="00A364F1">
              <w:rPr>
                <w:lang w:val="en-CA"/>
              </w:rPr>
              <w:t>wien@lfb.rwth-aachen.de</w:t>
            </w:r>
          </w:p>
          <w:p w14:paraId="32C2ABFD" w14:textId="2595A549" w:rsidR="00E61DAC" w:rsidRPr="00183DD1" w:rsidRDefault="003264FD" w:rsidP="00183DD1">
            <w:pPr>
              <w:spacing w:before="60" w:after="60"/>
              <w:rPr>
                <w:color w:val="0000FF"/>
                <w:u w:val="single"/>
                <w:lang w:val="en-CA"/>
              </w:rPr>
            </w:pPr>
            <w:ins w:id="2" w:author="Franck Galpin" w:date="2023-10-13T09:24:00Z">
              <w:r>
                <w:rPr>
                  <w:lang w:val="en-CA"/>
                </w:rPr>
                <w:fldChar w:fldCharType="begin"/>
              </w:r>
              <w:r>
                <w:rPr>
                  <w:lang w:val="en-CA"/>
                </w:rPr>
                <w:instrText>HYPERLINK "mailto:</w:instrText>
              </w:r>
            </w:ins>
            <w:r w:rsidRPr="00A364F1">
              <w:rPr>
                <w:lang w:val="en-CA"/>
              </w:rPr>
              <w:instrText>pwuzte@gmail.com</w:instrText>
            </w:r>
            <w:ins w:id="3" w:author="Franck Galpin" w:date="2023-10-13T09:24:00Z">
              <w:r>
                <w:rPr>
                  <w:lang w:val="en-CA"/>
                </w:rPr>
                <w:instrText>"</w:instrText>
              </w:r>
              <w:r>
                <w:rPr>
                  <w:lang w:val="en-CA"/>
                </w:rPr>
                <w:fldChar w:fldCharType="separate"/>
              </w:r>
            </w:ins>
            <w:r w:rsidRPr="00391DC2">
              <w:rPr>
                <w:rStyle w:val="Hyperlink"/>
                <w:lang w:val="en-CA"/>
              </w:rPr>
              <w:t>pwuzte@gmail.com</w:t>
            </w:r>
            <w:ins w:id="4" w:author="Franck Galpin" w:date="2023-10-13T09:24:00Z">
              <w:r>
                <w:rPr>
                  <w:lang w:val="en-CA"/>
                </w:rPr>
                <w:fldChar w:fldCharType="end"/>
              </w:r>
            </w:ins>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660802A4"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sidR="00FD29F2">
        <w:rPr>
          <w:lang w:val="en-GB"/>
        </w:rPr>
        <w:t xml:space="preserve">between </w:t>
      </w:r>
      <w:r w:rsidR="00FD29F2">
        <w:rPr>
          <w:lang w:val="en-CA"/>
        </w:rPr>
        <w:t>the 31</w:t>
      </w:r>
      <w:r w:rsidR="00FD29F2" w:rsidRPr="0063526A">
        <w:rPr>
          <w:vertAlign w:val="superscript"/>
          <w:lang w:val="en-CA"/>
        </w:rPr>
        <w:t>st</w:t>
      </w:r>
      <w:r w:rsidR="00FD29F2">
        <w:rPr>
          <w:lang w:val="en-CA"/>
        </w:rPr>
        <w:t xml:space="preserve"> meeting (11 – 19 July 2023) held in Geneva, CH and the 32</w:t>
      </w:r>
      <w:r w:rsidR="00FD29F2" w:rsidRPr="00B84D7E">
        <w:rPr>
          <w:vertAlign w:val="superscript"/>
          <w:lang w:val="en-CA"/>
        </w:rPr>
        <w:t>nd</w:t>
      </w:r>
      <w:r w:rsidR="00FD29F2">
        <w:rPr>
          <w:lang w:val="en-CA"/>
        </w:rPr>
        <w:t xml:space="preserve"> meeting (13 – 20 October 2023) held in Hannover, DE</w:t>
      </w:r>
      <w:r w:rsidR="008715B8">
        <w:rPr>
          <w:lang w:val="en-CA"/>
        </w:rPr>
        <w:t>.</w:t>
      </w:r>
    </w:p>
    <w:p w14:paraId="08F5777A" w14:textId="77777777" w:rsidR="00CE6932" w:rsidRPr="00B5116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B51162">
        <w:t xml:space="preserve">Introduction </w:t>
      </w:r>
    </w:p>
    <w:p w14:paraId="4BF52E2E" w14:textId="7F628A17" w:rsidR="00CE6932" w:rsidRPr="00B51162" w:rsidRDefault="00754952" w:rsidP="00217A7C">
      <w:pPr>
        <w:shd w:val="clear" w:color="auto" w:fill="FFFFFF"/>
        <w:jc w:val="both"/>
        <w:rPr>
          <w:color w:val="222222"/>
          <w:szCs w:val="22"/>
          <w:lang w:val="en-GB"/>
        </w:rPr>
      </w:pPr>
      <w:r w:rsidRPr="00B51162">
        <w:rPr>
          <w:color w:val="222222"/>
          <w:szCs w:val="22"/>
          <w:lang w:val="en-GB"/>
        </w:rPr>
        <w:t xml:space="preserve">The </w:t>
      </w:r>
      <w:r w:rsidR="00CE6932" w:rsidRPr="00B51162">
        <w:rPr>
          <w:color w:val="222222"/>
          <w:szCs w:val="22"/>
          <w:lang w:val="en-GB"/>
        </w:rPr>
        <w:t>AHG</w:t>
      </w:r>
      <w:r w:rsidRPr="00B51162">
        <w:rPr>
          <w:color w:val="222222"/>
          <w:szCs w:val="22"/>
          <w:lang w:val="en-GB"/>
        </w:rPr>
        <w:t xml:space="preserve"> </w:t>
      </w:r>
      <w:r w:rsidR="00CE6932" w:rsidRPr="00B51162">
        <w:rPr>
          <w:color w:val="222222"/>
          <w:szCs w:val="22"/>
          <w:lang w:val="en-GB"/>
        </w:rPr>
        <w:t>was established with the following mandates:</w:t>
      </w:r>
    </w:p>
    <w:p w14:paraId="72E914C1" w14:textId="0B3AA769"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72CE303D" w14:textId="6370A1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Discuss potential refinements of the test conditions for NN-based video coding in JVET-AD2016. Generate and distribute anchor encoding, and develop supporting software as needed.</w:t>
      </w:r>
    </w:p>
    <w:p w14:paraId="6B1D853A" w14:textId="3268294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Study the impact of training (including the impact of loss functions) on the performance of candidate technologies, and identify suitable material for testing and training.</w:t>
      </w:r>
    </w:p>
    <w:p w14:paraId="668CDFA7" w14:textId="1AC88151"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Analyse complexity characteristics, perform complexity analysis, and develop complexity reductions of candidate technology.</w:t>
      </w:r>
    </w:p>
    <w:p w14:paraId="456D04ED" w14:textId="735B174A"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Finalize and discuss the EE on neural network-based video coding.</w:t>
      </w:r>
    </w:p>
    <w:p w14:paraId="0262CA39" w14:textId="01AF08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other relevant groups, including SC29/AG5 on the evaluation and assessment of visual quality, and AHG12 on the interaction with ECM coding tools. If possible, prepare encodings with combinations of tools included in the NNVC software for visual quality assessment at the next meeting.</w:t>
      </w:r>
    </w:p>
    <w:p w14:paraId="736E4CC4" w14:textId="5384CF1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AHG14 on items related to NNVC software development.</w:t>
      </w:r>
    </w:p>
    <w:p w14:paraId="485571A0" w14:textId="16F85B5C" w:rsidR="00CE6932" w:rsidRPr="000E7A68"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0E7A68">
        <w:rPr>
          <w:rFonts w:hint="eastAsia"/>
          <w:lang w:val="en-CA" w:eastAsia="ja-JP"/>
        </w:rPr>
        <w:lastRenderedPageBreak/>
        <w:t>Activities</w:t>
      </w:r>
    </w:p>
    <w:p w14:paraId="5777E938" w14:textId="55EDAC89" w:rsidR="005A3D99" w:rsidRPr="000E7A68" w:rsidRDefault="005A3D99" w:rsidP="00217A7C">
      <w:pPr>
        <w:jc w:val="both"/>
        <w:rPr>
          <w:lang w:val="en-CA"/>
        </w:rPr>
      </w:pPr>
      <w:r w:rsidRPr="000E7A68">
        <w:rPr>
          <w:lang w:val="en-CA"/>
        </w:rPr>
        <w:t xml:space="preserve">The AHG used the main JVET reflector, jvet@lists.rwth-aachen.de, for email. </w:t>
      </w:r>
      <w:r w:rsidR="00FD29F2">
        <w:rPr>
          <w:lang w:val="en-CA"/>
        </w:rPr>
        <w:t>Nine</w:t>
      </w:r>
      <w:r w:rsidRPr="000E7A68">
        <w:rPr>
          <w:lang w:val="en-CA"/>
        </w:rPr>
        <w:t xml:space="preserve"> emails were exchanged on the reflector</w:t>
      </w:r>
      <w:r w:rsidR="008155B5" w:rsidRPr="000E7A68">
        <w:rPr>
          <w:lang w:val="en-CA"/>
        </w:rPr>
        <w:t xml:space="preserve"> related to the AHG mandates</w:t>
      </w:r>
      <w:r w:rsidRPr="000E7A68">
        <w:rPr>
          <w:lang w:val="en-CA"/>
        </w:rPr>
        <w:t xml:space="preserve">.  </w:t>
      </w:r>
    </w:p>
    <w:p w14:paraId="5480C033" w14:textId="13A907F9" w:rsidR="0016765B" w:rsidRPr="00B51162" w:rsidRDefault="0016765B" w:rsidP="008345F3">
      <w:pPr>
        <w:pStyle w:val="Heading2"/>
      </w:pPr>
      <w:r w:rsidRPr="00B51162">
        <w:t>Common Test Conditions</w:t>
      </w:r>
    </w:p>
    <w:p w14:paraId="79100013" w14:textId="7C863EBF" w:rsidR="00C65975" w:rsidRPr="00B51162" w:rsidRDefault="00C65975" w:rsidP="00C65975">
      <w:pPr>
        <w:pStyle w:val="Heading3"/>
        <w:rPr>
          <w:lang w:val="en-CA" w:eastAsia="ja-JP"/>
        </w:rPr>
      </w:pPr>
      <w:r w:rsidRPr="00B51162">
        <w:rPr>
          <w:lang w:val="en-CA" w:eastAsia="ja-JP"/>
        </w:rPr>
        <w:t>Document</w:t>
      </w:r>
    </w:p>
    <w:p w14:paraId="48380BF0" w14:textId="65F3546C" w:rsidR="0094263F" w:rsidRDefault="0016765B" w:rsidP="0016765B">
      <w:r w:rsidRPr="00B51162">
        <w:t xml:space="preserve">The AHG released revised common test conditions as decided at the </w:t>
      </w:r>
      <w:r w:rsidR="00B51162" w:rsidRPr="00B51162">
        <w:t>3</w:t>
      </w:r>
      <w:r w:rsidR="00FD29F2">
        <w:t>1</w:t>
      </w:r>
      <w:r w:rsidR="00FD29F2">
        <w:rPr>
          <w:vertAlign w:val="superscript"/>
        </w:rPr>
        <w:t>st</w:t>
      </w:r>
      <w:r w:rsidRPr="00B51162">
        <w:t xml:space="preserve"> meeting</w:t>
      </w:r>
      <w:r w:rsidR="00560CB2">
        <w:t>, including the following changes:</w:t>
      </w:r>
    </w:p>
    <w:p w14:paraId="25B74D63" w14:textId="77777777" w:rsidR="00560CB2" w:rsidRDefault="00560CB2" w:rsidP="0016765B"/>
    <w:p w14:paraId="17CC673C" w14:textId="573B2C8E" w:rsidR="00560CB2" w:rsidRDefault="00560CB2" w:rsidP="00560CB2">
      <w:pPr>
        <w:pStyle w:val="ListParagraph"/>
        <w:numPr>
          <w:ilvl w:val="0"/>
          <w:numId w:val="37"/>
        </w:numPr>
        <w:jc w:val="both"/>
      </w:pPr>
      <w:r>
        <w:t xml:space="preserve">Define the software anchor to be either NNVC-6.0 or the latest version of NNVC. </w:t>
      </w:r>
    </w:p>
    <w:p w14:paraId="17A13779" w14:textId="2A1D709F" w:rsidR="00560CB2" w:rsidRDefault="00560CB2" w:rsidP="00560CB2">
      <w:pPr>
        <w:pStyle w:val="ListParagraph"/>
        <w:numPr>
          <w:ilvl w:val="0"/>
          <w:numId w:val="37"/>
        </w:numPr>
        <w:jc w:val="both"/>
      </w:pPr>
      <w:r>
        <w:t>Section 2 (Editorial): Change “a set” to “the set”.</w:t>
      </w:r>
    </w:p>
    <w:p w14:paraId="1ED9EC29" w14:textId="46763AC2" w:rsidR="00560CB2" w:rsidRDefault="00560CB2" w:rsidP="00560CB2">
      <w:pPr>
        <w:pStyle w:val="ListParagraph"/>
        <w:numPr>
          <w:ilvl w:val="0"/>
          <w:numId w:val="37"/>
        </w:numPr>
        <w:jc w:val="both"/>
      </w:pPr>
      <w:r>
        <w:t>Section 3.3 (Editorial): Clarify how decoder runtime should be calculated when parallel processing is used.  Specifically, clarify that the decoding run-time can be calculated in the same way as what’s defined for PSNR and MS-SSIM. That is, it can be calculated by either concatenated the bit-streams and performing a single decode or summing up the parallel decoding runtimes across segments.</w:t>
      </w:r>
    </w:p>
    <w:p w14:paraId="73D919ED" w14:textId="4A19E057" w:rsidR="00560CB2" w:rsidRPr="00B51162" w:rsidRDefault="00560CB2" w:rsidP="00560CB2">
      <w:pPr>
        <w:pStyle w:val="ListParagraph"/>
        <w:numPr>
          <w:ilvl w:val="0"/>
          <w:numId w:val="37"/>
        </w:numPr>
        <w:jc w:val="both"/>
      </w:pPr>
      <w:r>
        <w:t>Other editorial improvements.</w:t>
      </w:r>
    </w:p>
    <w:p w14:paraId="03B40516" w14:textId="77777777" w:rsidR="00C33E9C" w:rsidRPr="000E7A68" w:rsidRDefault="00C33E9C" w:rsidP="00C65975">
      <w:pPr>
        <w:pStyle w:val="Heading3"/>
        <w:rPr>
          <w:lang w:val="en-CA" w:eastAsia="ja-JP"/>
        </w:rPr>
      </w:pPr>
      <w:r w:rsidRPr="000E7A68">
        <w:rPr>
          <w:lang w:val="en-CA" w:eastAsia="ja-JP"/>
        </w:rPr>
        <w:t>Anchor Encoding</w:t>
      </w:r>
    </w:p>
    <w:p w14:paraId="2C33C8FA" w14:textId="1BBFA088" w:rsidR="00C33E9C" w:rsidRPr="000E7A68" w:rsidRDefault="00C33E9C" w:rsidP="00C33E9C">
      <w:pPr>
        <w:jc w:val="both"/>
        <w:rPr>
          <w:lang w:val="en-CA" w:eastAsia="ja-JP"/>
        </w:rPr>
      </w:pPr>
      <w:r w:rsidRPr="000E7A68">
        <w:rPr>
          <w:lang w:val="en-CA" w:eastAsia="ja-JP"/>
        </w:rPr>
        <w:t xml:space="preserve">Anchors for the NN-based video coding activity made available on the Git repository used for the AHG activity: </w:t>
      </w:r>
      <w:hyperlink r:id="rId10" w:history="1">
        <w:r w:rsidR="00C65975" w:rsidRPr="000E7A68">
          <w:rPr>
            <w:rStyle w:val="Hyperlink"/>
            <w:lang w:val="en-CA" w:eastAsia="ja-JP"/>
          </w:rPr>
          <w:t>https://vcgit.hhi.fraunhofer.de/jvet-ahg-nnvc/nnvc-ctc/-/tree/master</w:t>
        </w:r>
      </w:hyperlink>
      <w:r w:rsidRPr="000E7A68">
        <w:rPr>
          <w:lang w:val="en-CA" w:eastAsia="ja-JP"/>
        </w:rPr>
        <w:t>.</w:t>
      </w:r>
    </w:p>
    <w:p w14:paraId="5E9980B3" w14:textId="525961D7" w:rsidR="00C33E9C" w:rsidRPr="000E7A68" w:rsidRDefault="00C33E9C" w:rsidP="002B7357">
      <w:pPr>
        <w:pStyle w:val="Heading2"/>
        <w:rPr>
          <w:lang w:val="en-CA" w:eastAsia="ja-JP"/>
        </w:rPr>
      </w:pPr>
      <w:r w:rsidRPr="000E7A68">
        <w:rPr>
          <w:lang w:val="en-CA" w:eastAsia="ja-JP"/>
        </w:rPr>
        <w:t>EE Coordination</w:t>
      </w:r>
    </w:p>
    <w:p w14:paraId="4C0F3CAA" w14:textId="1AB1B65C" w:rsidR="003D0E05" w:rsidRPr="00B51162" w:rsidRDefault="008345F3" w:rsidP="00217A7C">
      <w:pPr>
        <w:jc w:val="both"/>
      </w:pPr>
      <w:r w:rsidRPr="000E7A68">
        <w:t xml:space="preserve">The AHG finalized, </w:t>
      </w:r>
      <w:r w:rsidR="00615316" w:rsidRPr="000E7A68">
        <w:t>conducted,</w:t>
      </w:r>
      <w:r w:rsidRPr="000E7A68">
        <w:t xml:space="preserve"> and discussed the EE on NN based video coding.</w:t>
      </w:r>
      <w:r w:rsidR="00873C9E" w:rsidRPr="000E7A68">
        <w:t xml:space="preserve">  </w:t>
      </w:r>
      <w:r w:rsidR="003D0E05" w:rsidRPr="00B51162">
        <w:t>A summary report for the EE is available at this meeting as:</w:t>
      </w:r>
    </w:p>
    <w:p w14:paraId="7F971E18" w14:textId="77777777" w:rsidR="003D0E05" w:rsidRPr="00B51162" w:rsidRDefault="003D0E05" w:rsidP="003D0E05"/>
    <w:tbl>
      <w:tblPr>
        <w:tblStyle w:val="TableGrid"/>
        <w:tblW w:w="0" w:type="auto"/>
        <w:tblLook w:val="04A0" w:firstRow="1" w:lastRow="0" w:firstColumn="1" w:lastColumn="0" w:noHBand="0" w:noVBand="1"/>
      </w:tblPr>
      <w:tblGrid>
        <w:gridCol w:w="894"/>
        <w:gridCol w:w="2323"/>
        <w:gridCol w:w="6133"/>
      </w:tblGrid>
      <w:tr w:rsidR="008D7983" w:rsidRPr="00B51162" w14:paraId="0807AA03" w14:textId="77777777" w:rsidTr="008D7983">
        <w:tc>
          <w:tcPr>
            <w:tcW w:w="894" w:type="dxa"/>
            <w:vAlign w:val="center"/>
            <w:hideMark/>
          </w:tcPr>
          <w:p w14:paraId="636A84D7" w14:textId="4DB600E3" w:rsidR="008D7983" w:rsidRPr="00B51162" w:rsidRDefault="008D7983" w:rsidP="008D7983">
            <w:pPr>
              <w:rPr>
                <w:sz w:val="20"/>
                <w:szCs w:val="20"/>
              </w:rPr>
            </w:pPr>
            <w:r w:rsidRPr="00B51162">
              <w:rPr>
                <w:rFonts w:ascii="Arial" w:hAnsi="Arial" w:cs="Arial"/>
                <w:sz w:val="16"/>
                <w:szCs w:val="16"/>
              </w:rPr>
              <w:t>JVET-A</w:t>
            </w:r>
            <w:r w:rsidR="003355C4">
              <w:rPr>
                <w:rFonts w:ascii="Arial" w:hAnsi="Arial" w:cs="Arial"/>
                <w:sz w:val="16"/>
                <w:szCs w:val="16"/>
              </w:rPr>
              <w:t>F</w:t>
            </w:r>
            <w:r w:rsidRPr="00B51162">
              <w:rPr>
                <w:rFonts w:ascii="Arial" w:hAnsi="Arial" w:cs="Arial"/>
                <w:sz w:val="16"/>
                <w:szCs w:val="16"/>
              </w:rPr>
              <w:t>002</w:t>
            </w:r>
            <w:r w:rsidR="00B51162" w:rsidRPr="00B51162">
              <w:rPr>
                <w:rFonts w:ascii="Arial" w:hAnsi="Arial" w:cs="Arial"/>
                <w:sz w:val="16"/>
                <w:szCs w:val="16"/>
              </w:rPr>
              <w:t>3</w:t>
            </w:r>
          </w:p>
        </w:tc>
        <w:tc>
          <w:tcPr>
            <w:tcW w:w="2323" w:type="dxa"/>
            <w:vAlign w:val="center"/>
            <w:hideMark/>
          </w:tcPr>
          <w:p w14:paraId="08770B58" w14:textId="43BD66E7" w:rsidR="008D7983" w:rsidRPr="00B51162" w:rsidRDefault="008D7983" w:rsidP="008D7983">
            <w:pPr>
              <w:rPr>
                <w:sz w:val="20"/>
                <w:szCs w:val="20"/>
              </w:rPr>
            </w:pPr>
            <w:r w:rsidRPr="00B51162">
              <w:rPr>
                <w:rFonts w:ascii="Arial" w:hAnsi="Arial" w:cs="Arial"/>
                <w:sz w:val="16"/>
                <w:szCs w:val="16"/>
              </w:rPr>
              <w:t>EE1: Summary report of exploration experiment on neural network-based video coding</w:t>
            </w:r>
          </w:p>
        </w:tc>
        <w:tc>
          <w:tcPr>
            <w:tcW w:w="6133" w:type="dxa"/>
            <w:vAlign w:val="center"/>
            <w:hideMark/>
          </w:tcPr>
          <w:p w14:paraId="59FADD46" w14:textId="272BDD18" w:rsidR="008D7983" w:rsidRPr="00B51162" w:rsidRDefault="008D7983" w:rsidP="008D7983">
            <w:pPr>
              <w:rPr>
                <w:sz w:val="20"/>
                <w:szCs w:val="20"/>
              </w:rPr>
            </w:pPr>
            <w:r w:rsidRPr="00B51162">
              <w:rPr>
                <w:rFonts w:ascii="Arial" w:hAnsi="Arial" w:cs="Arial"/>
                <w:sz w:val="16"/>
                <w:szCs w:val="16"/>
              </w:rPr>
              <w:t>E. Alshina, F. Galpin, Y. Li, D. Rusanovskyy, M. Santamaria, J. Ström, L. Wang, Z. Xie (EE coordinators)</w:t>
            </w:r>
          </w:p>
        </w:tc>
      </w:tr>
    </w:tbl>
    <w:p w14:paraId="1E87C043" w14:textId="77777777" w:rsidR="003D0E05" w:rsidRPr="00B51162" w:rsidRDefault="003D0E05" w:rsidP="007C2B7D">
      <w:pPr>
        <w:rPr>
          <w:highlight w:val="yellow"/>
        </w:rPr>
      </w:pPr>
    </w:p>
    <w:p w14:paraId="06487CDB" w14:textId="4A8AE304" w:rsidR="005B2177" w:rsidRPr="000E7A68" w:rsidRDefault="005B2177" w:rsidP="005B2177">
      <w:pPr>
        <w:pStyle w:val="Heading2"/>
        <w:rPr>
          <w:lang w:val="en-CA" w:eastAsia="ja-JP"/>
        </w:rPr>
      </w:pPr>
      <w:r>
        <w:rPr>
          <w:lang w:val="en-CA" w:eastAsia="ja-JP"/>
        </w:rPr>
        <w:t>Teleconferences</w:t>
      </w:r>
    </w:p>
    <w:p w14:paraId="65008C06" w14:textId="62B49A63" w:rsidR="0097197A" w:rsidRDefault="005B2177" w:rsidP="003355C4">
      <w:pPr>
        <w:jc w:val="both"/>
      </w:pPr>
      <w:r w:rsidRPr="000E7A68">
        <w:t xml:space="preserve">The AHG </w:t>
      </w:r>
      <w:r>
        <w:t xml:space="preserve">conducted </w:t>
      </w:r>
      <w:r w:rsidR="003355C4">
        <w:t>a joint</w:t>
      </w:r>
      <w:r>
        <w:t xml:space="preserve"> teleconference </w:t>
      </w:r>
      <w:r w:rsidR="003355C4">
        <w:t xml:space="preserve">with AHG14 and EE1 </w:t>
      </w:r>
      <w:r>
        <w:t>during the interim period</w:t>
      </w:r>
      <w:r w:rsidR="003355C4">
        <w:t xml:space="preserve">. </w:t>
      </w:r>
      <w:r>
        <w:t>The teleconference w</w:t>
      </w:r>
      <w:r w:rsidR="003355C4">
        <w:t>as</w:t>
      </w:r>
      <w:r>
        <w:t xml:space="preserve"> held on </w:t>
      </w:r>
      <w:r w:rsidR="003355C4">
        <w:t>August 9</w:t>
      </w:r>
      <w:r>
        <w:t>, 2023.</w:t>
      </w:r>
      <w:r w:rsidRPr="000E7A68">
        <w:t xml:space="preserve"> </w:t>
      </w:r>
      <w:r w:rsidR="003355C4">
        <w:t>In this teleconference the progress of High Operation Point (HOP) NN-based filter training was discussed. Authors of JVE</w:t>
      </w:r>
      <w:r w:rsidR="0097197A">
        <w:t>T</w:t>
      </w:r>
      <w:r w:rsidR="003355C4">
        <w:t xml:space="preserve">-AE0191 presented results of the third (last) stage training. </w:t>
      </w:r>
      <w:r w:rsidR="0097197A">
        <w:t>Final results were reported in JVET-AF0041.</w:t>
      </w:r>
    </w:p>
    <w:p w14:paraId="25EA8DAA" w14:textId="0817A9CB" w:rsidR="005B2177" w:rsidRPr="000E7A68" w:rsidRDefault="003355C4" w:rsidP="003355C4">
      <w:pPr>
        <w:jc w:val="both"/>
      </w:pPr>
      <w:r>
        <w:t>Low Operation Point (LOP) unified filter training status was also discussed.</w:t>
      </w:r>
    </w:p>
    <w:p w14:paraId="486A74DC" w14:textId="594503BA" w:rsidR="005B2177" w:rsidRPr="00B51162" w:rsidRDefault="0097197A" w:rsidP="004F2F60">
      <w:r w:rsidRPr="004F2F60">
        <w:t xml:space="preserve">On August 30, 2023, a second </w:t>
      </w:r>
      <w:r w:rsidR="00306FCC">
        <w:t xml:space="preserve">joint </w:t>
      </w:r>
      <w:r w:rsidRPr="004F2F60">
        <w:t xml:space="preserve">teleconference </w:t>
      </w:r>
      <w:r w:rsidR="00306FCC">
        <w:t xml:space="preserve">with AHG 14 </w:t>
      </w:r>
      <w:r w:rsidRPr="004F2F60">
        <w:t>was held to discuss further LOP training status.</w:t>
      </w:r>
      <w:r w:rsidR="00306FCC">
        <w:t xml:space="preserve"> </w:t>
      </w:r>
      <w:r w:rsidR="002E49C3">
        <w:t xml:space="preserve">The training </w:t>
      </w:r>
      <w:r w:rsidR="00092F28">
        <w:t>process and test results for each stage of training and inference testing are reported in JVET-AF0043.</w:t>
      </w:r>
      <w:r w:rsidR="00121FF3">
        <w:t>The meeting minutes</w:t>
      </w:r>
      <w:r w:rsidR="005B2177" w:rsidRPr="00B51162">
        <w:t xml:space="preserve"> </w:t>
      </w:r>
      <w:r w:rsidR="00121FF3">
        <w:t xml:space="preserve">are reported in JVET-AF0042. </w:t>
      </w:r>
      <w:r w:rsidR="005B2177" w:rsidRPr="00B51162">
        <w:t>:</w:t>
      </w:r>
    </w:p>
    <w:p w14:paraId="3711FFA7" w14:textId="77777777" w:rsidR="005B2177" w:rsidRPr="00B51162" w:rsidRDefault="005B2177" w:rsidP="005B2177"/>
    <w:p w14:paraId="09A15882" w14:textId="6215A71F" w:rsidR="00606295" w:rsidRPr="00D06ED5" w:rsidRDefault="0019160F" w:rsidP="0019160F">
      <w:pPr>
        <w:pStyle w:val="Heading2"/>
        <w:rPr>
          <w:lang w:val="en-CA" w:eastAsia="ja-JP"/>
        </w:rPr>
      </w:pPr>
      <w:r w:rsidRPr="00D06ED5">
        <w:rPr>
          <w:lang w:val="en-CA" w:eastAsia="ja-JP"/>
        </w:rPr>
        <w:t>Performance Evaluation</w:t>
      </w:r>
    </w:p>
    <w:p w14:paraId="43FFEDD6" w14:textId="24718A06" w:rsidR="00606295" w:rsidRPr="00D06ED5" w:rsidRDefault="006F42B5" w:rsidP="004F2F60">
      <w:pPr>
        <w:jc w:val="both"/>
        <w:rPr>
          <w:lang w:val="en-CA"/>
        </w:rPr>
      </w:pPr>
      <w:r w:rsidRPr="00D06ED5">
        <w:rPr>
          <w:lang w:val="en-CA"/>
        </w:rPr>
        <w:t xml:space="preserve">The performance of the </w:t>
      </w:r>
      <w:r w:rsidR="0088582A" w:rsidRPr="00D06ED5">
        <w:rPr>
          <w:lang w:val="en-CA"/>
        </w:rPr>
        <w:t>NNVC-</w:t>
      </w:r>
      <w:r w:rsidR="003823C6">
        <w:rPr>
          <w:lang w:val="en-CA"/>
        </w:rPr>
        <w:t>6</w:t>
      </w:r>
      <w:r w:rsidR="0088582A" w:rsidRPr="00D06ED5">
        <w:rPr>
          <w:lang w:val="en-CA"/>
        </w:rPr>
        <w:t>.0</w:t>
      </w:r>
      <w:r w:rsidR="00C87676" w:rsidRPr="00D06ED5">
        <w:rPr>
          <w:lang w:val="en-CA"/>
        </w:rPr>
        <w:t xml:space="preserve"> anchor compared </w:t>
      </w:r>
      <w:r w:rsidR="00986371" w:rsidRPr="00D06ED5">
        <w:rPr>
          <w:lang w:val="en-CA"/>
        </w:rPr>
        <w:t>to</w:t>
      </w:r>
      <w:r w:rsidR="00C87676" w:rsidRPr="00D06ED5">
        <w:rPr>
          <w:lang w:val="en-CA"/>
        </w:rPr>
        <w:t xml:space="preserve"> </w:t>
      </w:r>
      <w:r w:rsidR="0039770E">
        <w:rPr>
          <w:lang w:val="en-CA"/>
        </w:rPr>
        <w:t>VTM anchor</w:t>
      </w:r>
      <w:r w:rsidR="00C87676" w:rsidRPr="00D06ED5">
        <w:rPr>
          <w:lang w:val="en-CA"/>
        </w:rPr>
        <w:t xml:space="preserve"> is reported below.</w:t>
      </w:r>
      <w:r w:rsidR="0039770E">
        <w:rPr>
          <w:lang w:val="en-CA"/>
        </w:rPr>
        <w:t xml:space="preserve"> </w:t>
      </w:r>
      <w:r w:rsidR="00927DFA">
        <w:rPr>
          <w:lang w:val="en-CA"/>
        </w:rPr>
        <w:t>By default</w:t>
      </w:r>
      <w:r w:rsidR="008D2C15">
        <w:rPr>
          <w:lang w:val="en-CA"/>
        </w:rPr>
        <w:t>,</w:t>
      </w:r>
      <w:r w:rsidR="00927DFA">
        <w:rPr>
          <w:lang w:val="en-CA"/>
        </w:rPr>
        <w:t xml:space="preserve"> NN-Intra and Low Operation Point (LOP</w:t>
      </w:r>
      <w:r w:rsidR="0097197A">
        <w:rPr>
          <w:lang w:val="en-CA"/>
        </w:rPr>
        <w:t>.1</w:t>
      </w:r>
      <w:r w:rsidR="00927DFA">
        <w:rPr>
          <w:lang w:val="en-CA"/>
        </w:rPr>
        <w:t>) filter are enabled in NNVC-6.0.</w:t>
      </w:r>
      <w:r w:rsidR="0039770E">
        <w:rPr>
          <w:lang w:val="en-CA"/>
        </w:rPr>
        <w:t xml:space="preserve"> </w:t>
      </w:r>
    </w:p>
    <w:p w14:paraId="1A8589E0" w14:textId="77777777" w:rsidR="000E7A68" w:rsidRPr="004F2F60" w:rsidRDefault="000E7A68" w:rsidP="00217A7C">
      <w:pPr>
        <w:jc w:val="both"/>
        <w:rPr>
          <w:highlight w:val="yellow"/>
          <w:lang w:val="en-CA"/>
        </w:rPr>
      </w:pPr>
    </w:p>
    <w:tbl>
      <w:tblPr>
        <w:tblW w:w="0" w:type="auto"/>
        <w:tblLook w:val="04A0" w:firstRow="1" w:lastRow="0" w:firstColumn="1" w:lastColumn="0" w:noHBand="0" w:noVBand="1"/>
      </w:tblPr>
      <w:tblGrid>
        <w:gridCol w:w="857"/>
        <w:gridCol w:w="821"/>
        <w:gridCol w:w="830"/>
        <w:gridCol w:w="821"/>
        <w:gridCol w:w="794"/>
        <w:gridCol w:w="803"/>
        <w:gridCol w:w="794"/>
        <w:gridCol w:w="677"/>
        <w:gridCol w:w="981"/>
        <w:gridCol w:w="1266"/>
      </w:tblGrid>
      <w:tr w:rsidR="000E7A68" w:rsidRPr="00D22EE0" w14:paraId="48549820" w14:textId="77777777" w:rsidTr="000E7A68">
        <w:trPr>
          <w:trHeight w:val="255"/>
        </w:trPr>
        <w:tc>
          <w:tcPr>
            <w:tcW w:w="0" w:type="auto"/>
            <w:tcBorders>
              <w:top w:val="nil"/>
              <w:left w:val="nil"/>
              <w:bottom w:val="nil"/>
              <w:right w:val="nil"/>
            </w:tcBorders>
            <w:shd w:val="clear" w:color="auto" w:fill="auto"/>
            <w:noWrap/>
            <w:vAlign w:val="center"/>
            <w:hideMark/>
          </w:tcPr>
          <w:p w14:paraId="5C30D089" w14:textId="77777777" w:rsidR="000E7A68" w:rsidRPr="00D22EE0" w:rsidRDefault="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57BD077D" w14:textId="77777777" w:rsidR="000E7A68" w:rsidRPr="00D22EE0" w:rsidRDefault="000E7A68">
            <w:pPr>
              <w:jc w:val="center"/>
              <w:rPr>
                <w:rFonts w:ascii="Arial" w:hAnsi="Arial" w:cs="Arial"/>
                <w:b/>
                <w:bCs/>
                <w:color w:val="000000"/>
                <w:sz w:val="16"/>
                <w:szCs w:val="16"/>
              </w:rPr>
            </w:pPr>
            <w:r w:rsidRPr="00D22EE0">
              <w:rPr>
                <w:rFonts w:ascii="Arial" w:hAnsi="Arial" w:cs="Arial"/>
                <w:b/>
                <w:bCs/>
                <w:color w:val="000000"/>
                <w:sz w:val="16"/>
                <w:szCs w:val="16"/>
              </w:rPr>
              <w:t xml:space="preserve">Random access Main10 </w:t>
            </w:r>
          </w:p>
        </w:tc>
        <w:tc>
          <w:tcPr>
            <w:tcW w:w="0" w:type="auto"/>
            <w:tcBorders>
              <w:top w:val="nil"/>
              <w:left w:val="nil"/>
              <w:bottom w:val="single" w:sz="8" w:space="0" w:color="auto"/>
              <w:right w:val="nil"/>
            </w:tcBorders>
            <w:shd w:val="clear" w:color="auto" w:fill="auto"/>
            <w:noWrap/>
            <w:vAlign w:val="bottom"/>
            <w:hideMark/>
          </w:tcPr>
          <w:p w14:paraId="50FB00A5" w14:textId="77777777" w:rsidR="000E7A68" w:rsidRPr="00D22EE0" w:rsidRDefault="000E7A68">
            <w:pPr>
              <w:rPr>
                <w:rFonts w:ascii="Arial" w:hAnsi="Arial" w:cs="Arial"/>
                <w:color w:val="000000"/>
                <w:sz w:val="16"/>
                <w:szCs w:val="16"/>
              </w:rPr>
            </w:pPr>
            <w:r w:rsidRPr="00D22EE0">
              <w:rPr>
                <w:rFonts w:ascii="Arial" w:hAnsi="Arial" w:cs="Arial"/>
                <w:color w:val="000000"/>
                <w:sz w:val="16"/>
                <w:szCs w:val="16"/>
              </w:rPr>
              <w:t> </w:t>
            </w:r>
          </w:p>
        </w:tc>
      </w:tr>
      <w:tr w:rsidR="000E7A68" w:rsidRPr="00D22EE0" w14:paraId="7F91379F" w14:textId="77777777" w:rsidTr="000E7A68">
        <w:trPr>
          <w:trHeight w:val="255"/>
        </w:trPr>
        <w:tc>
          <w:tcPr>
            <w:tcW w:w="0" w:type="auto"/>
            <w:tcBorders>
              <w:top w:val="nil"/>
              <w:left w:val="nil"/>
              <w:bottom w:val="nil"/>
              <w:right w:val="nil"/>
            </w:tcBorders>
            <w:shd w:val="clear" w:color="auto" w:fill="auto"/>
            <w:noWrap/>
            <w:vAlign w:val="center"/>
            <w:hideMark/>
          </w:tcPr>
          <w:p w14:paraId="705CE9D3" w14:textId="77777777" w:rsidR="000E7A68" w:rsidRPr="00D22EE0" w:rsidRDefault="000E7A68">
            <w:pPr>
              <w:rPr>
                <w:rFonts w:ascii="Arial" w:hAnsi="Arial" w:cs="Arial"/>
                <w:color w:val="000000"/>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7833A90" w14:textId="77777777" w:rsidR="000E7A68" w:rsidRPr="00D22EE0" w:rsidRDefault="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nil"/>
              <w:left w:val="nil"/>
              <w:bottom w:val="single" w:sz="8" w:space="0" w:color="auto"/>
              <w:right w:val="single" w:sz="8" w:space="0" w:color="auto"/>
            </w:tcBorders>
            <w:shd w:val="clear" w:color="auto" w:fill="auto"/>
            <w:noWrap/>
            <w:vAlign w:val="center"/>
            <w:hideMark/>
          </w:tcPr>
          <w:p w14:paraId="524A1840"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7555319C" w14:textId="77777777" w:rsidTr="000E7A68">
        <w:trPr>
          <w:trHeight w:val="255"/>
        </w:trPr>
        <w:tc>
          <w:tcPr>
            <w:tcW w:w="0" w:type="auto"/>
            <w:tcBorders>
              <w:top w:val="nil"/>
              <w:left w:val="nil"/>
              <w:bottom w:val="nil"/>
              <w:right w:val="nil"/>
            </w:tcBorders>
            <w:shd w:val="clear" w:color="auto" w:fill="auto"/>
            <w:noWrap/>
            <w:vAlign w:val="center"/>
            <w:hideMark/>
          </w:tcPr>
          <w:p w14:paraId="010FCFF1" w14:textId="77777777" w:rsidR="000E7A68" w:rsidRPr="00D22EE0" w:rsidRDefault="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6A909B8"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2DE6C863"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25C87"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4C4635C"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D24A2BA"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1839F66"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2186E034" w14:textId="77777777" w:rsidR="000E7A68" w:rsidRPr="00D22EE0" w:rsidRDefault="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4E53DDB1" w14:textId="77777777" w:rsidR="000E7A68" w:rsidRPr="00D22EE0" w:rsidRDefault="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E81D1AA"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D22EE0" w:rsidRPr="00D22EE0" w14:paraId="33667540"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5D301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720BF83D" w14:textId="65F304F2"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nil"/>
            </w:tcBorders>
            <w:shd w:val="clear" w:color="auto" w:fill="auto"/>
            <w:noWrap/>
            <w:vAlign w:val="center"/>
            <w:hideMark/>
          </w:tcPr>
          <w:p w14:paraId="503F3A57" w14:textId="3AEB89F0"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single" w:sz="8" w:space="0" w:color="auto"/>
              <w:left w:val="nil"/>
              <w:bottom w:val="nil"/>
              <w:right w:val="single" w:sz="4" w:space="0" w:color="auto"/>
            </w:tcBorders>
            <w:shd w:val="clear" w:color="auto" w:fill="auto"/>
            <w:noWrap/>
            <w:vAlign w:val="center"/>
            <w:hideMark/>
          </w:tcPr>
          <w:p w14:paraId="24ADF0F3" w14:textId="172E6FE0"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single" w:sz="8" w:space="0" w:color="auto"/>
              <w:left w:val="single" w:sz="8" w:space="0" w:color="auto"/>
              <w:bottom w:val="nil"/>
              <w:right w:val="nil"/>
            </w:tcBorders>
            <w:shd w:val="clear" w:color="auto" w:fill="auto"/>
            <w:noWrap/>
            <w:vAlign w:val="center"/>
            <w:hideMark/>
          </w:tcPr>
          <w:p w14:paraId="40016FD9" w14:textId="2753C2A9"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single" w:sz="8" w:space="0" w:color="auto"/>
              <w:left w:val="nil"/>
              <w:bottom w:val="nil"/>
              <w:right w:val="nil"/>
            </w:tcBorders>
            <w:shd w:val="clear" w:color="auto" w:fill="auto"/>
            <w:noWrap/>
            <w:vAlign w:val="center"/>
            <w:hideMark/>
          </w:tcPr>
          <w:p w14:paraId="122C9BF2" w14:textId="1407A3DB"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single" w:sz="8" w:space="0" w:color="auto"/>
              <w:left w:val="nil"/>
              <w:bottom w:val="nil"/>
              <w:right w:val="single" w:sz="4" w:space="0" w:color="auto"/>
            </w:tcBorders>
            <w:shd w:val="clear" w:color="auto" w:fill="auto"/>
            <w:noWrap/>
            <w:vAlign w:val="center"/>
            <w:hideMark/>
          </w:tcPr>
          <w:p w14:paraId="54674AA9" w14:textId="38C21EE3"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nil"/>
              <w:bottom w:val="nil"/>
              <w:right w:val="nil"/>
            </w:tcBorders>
            <w:shd w:val="clear" w:color="auto" w:fill="auto"/>
            <w:noWrap/>
            <w:vAlign w:val="center"/>
            <w:hideMark/>
          </w:tcPr>
          <w:p w14:paraId="19A814A2" w14:textId="32AE357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hideMark/>
          </w:tcPr>
          <w:p w14:paraId="602C3928" w14:textId="1BCC41F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7667%</w:t>
            </w:r>
          </w:p>
        </w:tc>
        <w:tc>
          <w:tcPr>
            <w:tcW w:w="0" w:type="auto"/>
            <w:tcBorders>
              <w:top w:val="nil"/>
              <w:left w:val="nil"/>
              <w:bottom w:val="nil"/>
              <w:right w:val="single" w:sz="8" w:space="0" w:color="auto"/>
            </w:tcBorders>
            <w:shd w:val="clear" w:color="auto" w:fill="auto"/>
            <w:noWrap/>
            <w:vAlign w:val="center"/>
            <w:hideMark/>
          </w:tcPr>
          <w:p w14:paraId="6E46F65E" w14:textId="54F304D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96%</w:t>
            </w:r>
          </w:p>
        </w:tc>
      </w:tr>
      <w:tr w:rsidR="00D22EE0" w:rsidRPr="00D22EE0" w14:paraId="29BB6A7E"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ACF0E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11A2301A" w14:textId="46060D7F"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161BFDAF" w14:textId="5760B0AA"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nil"/>
              <w:left w:val="nil"/>
              <w:bottom w:val="nil"/>
              <w:right w:val="single" w:sz="4" w:space="0" w:color="auto"/>
            </w:tcBorders>
            <w:shd w:val="clear" w:color="auto" w:fill="auto"/>
            <w:noWrap/>
            <w:vAlign w:val="center"/>
            <w:hideMark/>
          </w:tcPr>
          <w:p w14:paraId="4ADFEACE" w14:textId="743F21A2"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single" w:sz="8" w:space="0" w:color="auto"/>
              <w:bottom w:val="nil"/>
              <w:right w:val="nil"/>
            </w:tcBorders>
            <w:shd w:val="clear" w:color="auto" w:fill="auto"/>
            <w:noWrap/>
            <w:vAlign w:val="center"/>
            <w:hideMark/>
          </w:tcPr>
          <w:p w14:paraId="0B3FBE93" w14:textId="7CDB83D1" w:rsidR="00D22EE0" w:rsidRPr="00D22EE0" w:rsidRDefault="00D22EE0" w:rsidP="00D22EE0">
            <w:pPr>
              <w:jc w:val="center"/>
              <w:rPr>
                <w:rFonts w:ascii="Arial" w:hAnsi="Arial" w:cs="Arial"/>
                <w:sz w:val="16"/>
                <w:szCs w:val="16"/>
              </w:rPr>
            </w:pPr>
            <w:r w:rsidRPr="00D22EE0">
              <w:rPr>
                <w:rFonts w:ascii="Arial" w:hAnsi="Arial" w:cs="Arial"/>
                <w:sz w:val="18"/>
                <w:szCs w:val="18"/>
              </w:rPr>
              <w:t>-6.5%</w:t>
            </w:r>
          </w:p>
        </w:tc>
        <w:tc>
          <w:tcPr>
            <w:tcW w:w="0" w:type="auto"/>
            <w:tcBorders>
              <w:top w:val="nil"/>
              <w:left w:val="nil"/>
              <w:bottom w:val="nil"/>
              <w:right w:val="nil"/>
            </w:tcBorders>
            <w:shd w:val="clear" w:color="auto" w:fill="auto"/>
            <w:noWrap/>
            <w:vAlign w:val="center"/>
            <w:hideMark/>
          </w:tcPr>
          <w:p w14:paraId="277EC9CC" w14:textId="62CA4FC5"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single" w:sz="4" w:space="0" w:color="auto"/>
            </w:tcBorders>
            <w:shd w:val="clear" w:color="auto" w:fill="auto"/>
            <w:noWrap/>
            <w:vAlign w:val="center"/>
            <w:hideMark/>
          </w:tcPr>
          <w:p w14:paraId="46105A05" w14:textId="26ED5618" w:rsidR="00D22EE0" w:rsidRPr="00D22EE0" w:rsidRDefault="00D22EE0" w:rsidP="00D22EE0">
            <w:pPr>
              <w:jc w:val="center"/>
              <w:rPr>
                <w:rFonts w:ascii="Arial" w:hAnsi="Arial" w:cs="Arial"/>
                <w:color w:val="BFBFBF"/>
                <w:sz w:val="16"/>
                <w:szCs w:val="16"/>
              </w:rPr>
            </w:pPr>
            <w:r w:rsidRPr="00927DFA">
              <w:rPr>
                <w:rFonts w:ascii="Arial" w:hAnsi="Arial" w:cs="Arial"/>
                <w:color w:val="000000" w:themeColor="text1"/>
                <w:sz w:val="18"/>
                <w:szCs w:val="18"/>
              </w:rPr>
              <w:t>-2.9%</w:t>
            </w:r>
          </w:p>
        </w:tc>
        <w:tc>
          <w:tcPr>
            <w:tcW w:w="0" w:type="auto"/>
            <w:tcBorders>
              <w:top w:val="nil"/>
              <w:left w:val="nil"/>
              <w:bottom w:val="nil"/>
              <w:right w:val="nil"/>
            </w:tcBorders>
            <w:shd w:val="clear" w:color="auto" w:fill="auto"/>
            <w:noWrap/>
            <w:vAlign w:val="center"/>
            <w:hideMark/>
          </w:tcPr>
          <w:p w14:paraId="7C5A5385" w14:textId="5209A4B3"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hideMark/>
          </w:tcPr>
          <w:p w14:paraId="30431020" w14:textId="42A5353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7183%</w:t>
            </w:r>
          </w:p>
        </w:tc>
        <w:tc>
          <w:tcPr>
            <w:tcW w:w="0" w:type="auto"/>
            <w:tcBorders>
              <w:top w:val="nil"/>
              <w:left w:val="nil"/>
              <w:bottom w:val="nil"/>
              <w:right w:val="single" w:sz="8" w:space="0" w:color="auto"/>
            </w:tcBorders>
            <w:shd w:val="clear" w:color="auto" w:fill="auto"/>
            <w:noWrap/>
            <w:vAlign w:val="center"/>
            <w:hideMark/>
          </w:tcPr>
          <w:p w14:paraId="64D3BB0A" w14:textId="672623D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w:t>
            </w:r>
          </w:p>
        </w:tc>
      </w:tr>
      <w:tr w:rsidR="00D22EE0" w:rsidRPr="00D22EE0" w14:paraId="74BF2987"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F120EB"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E88933D" w14:textId="7361F293" w:rsidR="00D22EE0" w:rsidRPr="00D22EE0" w:rsidRDefault="00D22EE0" w:rsidP="00D22EE0">
            <w:pPr>
              <w:jc w:val="center"/>
              <w:rPr>
                <w:rFonts w:ascii="Arial" w:hAnsi="Arial" w:cs="Arial"/>
                <w:sz w:val="16"/>
                <w:szCs w:val="16"/>
              </w:rPr>
            </w:pPr>
            <w:r w:rsidRPr="00D22EE0">
              <w:rPr>
                <w:rFonts w:ascii="Arial" w:hAnsi="Arial" w:cs="Arial"/>
                <w:sz w:val="18"/>
                <w:szCs w:val="18"/>
              </w:rPr>
              <w:t>-6.3%</w:t>
            </w:r>
          </w:p>
        </w:tc>
        <w:tc>
          <w:tcPr>
            <w:tcW w:w="0" w:type="auto"/>
            <w:tcBorders>
              <w:top w:val="nil"/>
              <w:left w:val="nil"/>
              <w:bottom w:val="nil"/>
              <w:right w:val="nil"/>
            </w:tcBorders>
            <w:shd w:val="clear" w:color="auto" w:fill="auto"/>
            <w:noWrap/>
            <w:vAlign w:val="center"/>
            <w:hideMark/>
          </w:tcPr>
          <w:p w14:paraId="38856A05" w14:textId="1DA6EE02" w:rsidR="00D22EE0" w:rsidRPr="00D22EE0" w:rsidRDefault="00D22EE0" w:rsidP="00D22EE0">
            <w:pPr>
              <w:jc w:val="center"/>
              <w:rPr>
                <w:rFonts w:ascii="Arial" w:hAnsi="Arial" w:cs="Arial"/>
                <w:sz w:val="16"/>
                <w:szCs w:val="16"/>
              </w:rPr>
            </w:pPr>
            <w:r w:rsidRPr="00D22EE0">
              <w:rPr>
                <w:rFonts w:ascii="Arial" w:hAnsi="Arial" w:cs="Arial"/>
                <w:sz w:val="18"/>
                <w:szCs w:val="18"/>
              </w:rPr>
              <w:t>-8.2%</w:t>
            </w:r>
          </w:p>
        </w:tc>
        <w:tc>
          <w:tcPr>
            <w:tcW w:w="0" w:type="auto"/>
            <w:tcBorders>
              <w:top w:val="nil"/>
              <w:left w:val="nil"/>
              <w:bottom w:val="nil"/>
              <w:right w:val="single" w:sz="4" w:space="0" w:color="auto"/>
            </w:tcBorders>
            <w:shd w:val="clear" w:color="auto" w:fill="auto"/>
            <w:noWrap/>
            <w:vAlign w:val="center"/>
            <w:hideMark/>
          </w:tcPr>
          <w:p w14:paraId="71411A01" w14:textId="77DEB4AB"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single" w:sz="8" w:space="0" w:color="auto"/>
              <w:bottom w:val="nil"/>
              <w:right w:val="nil"/>
            </w:tcBorders>
            <w:shd w:val="clear" w:color="auto" w:fill="auto"/>
            <w:noWrap/>
            <w:vAlign w:val="center"/>
            <w:hideMark/>
          </w:tcPr>
          <w:p w14:paraId="698F908C" w14:textId="05D4F62E"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nil"/>
              <w:left w:val="nil"/>
              <w:bottom w:val="nil"/>
              <w:right w:val="nil"/>
            </w:tcBorders>
            <w:shd w:val="clear" w:color="auto" w:fill="auto"/>
            <w:noWrap/>
            <w:vAlign w:val="center"/>
            <w:hideMark/>
          </w:tcPr>
          <w:p w14:paraId="43A93230" w14:textId="3227FA84" w:rsidR="00D22EE0" w:rsidRPr="00D22EE0" w:rsidRDefault="00D22EE0" w:rsidP="00D22EE0">
            <w:pPr>
              <w:jc w:val="center"/>
              <w:rPr>
                <w:rFonts w:ascii="Arial" w:hAnsi="Arial" w:cs="Arial"/>
                <w:sz w:val="16"/>
                <w:szCs w:val="16"/>
              </w:rPr>
            </w:pPr>
            <w:r w:rsidRPr="00D22EE0">
              <w:rPr>
                <w:rFonts w:ascii="Arial" w:hAnsi="Arial" w:cs="Arial"/>
                <w:sz w:val="18"/>
                <w:szCs w:val="18"/>
              </w:rPr>
              <w:t>-6.1%</w:t>
            </w:r>
          </w:p>
        </w:tc>
        <w:tc>
          <w:tcPr>
            <w:tcW w:w="0" w:type="auto"/>
            <w:tcBorders>
              <w:top w:val="nil"/>
              <w:left w:val="nil"/>
              <w:bottom w:val="nil"/>
              <w:right w:val="single" w:sz="4" w:space="0" w:color="auto"/>
            </w:tcBorders>
            <w:shd w:val="clear" w:color="auto" w:fill="auto"/>
            <w:noWrap/>
            <w:vAlign w:val="center"/>
            <w:hideMark/>
          </w:tcPr>
          <w:p w14:paraId="4CF7216C" w14:textId="360F84E1"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nil"/>
              <w:bottom w:val="nil"/>
              <w:right w:val="nil"/>
            </w:tcBorders>
            <w:shd w:val="clear" w:color="auto" w:fill="auto"/>
            <w:noWrap/>
            <w:vAlign w:val="center"/>
            <w:hideMark/>
          </w:tcPr>
          <w:p w14:paraId="3FC9F8BD" w14:textId="46EE73A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hideMark/>
          </w:tcPr>
          <w:p w14:paraId="42582F98" w14:textId="3B20A26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7834%</w:t>
            </w:r>
          </w:p>
        </w:tc>
        <w:tc>
          <w:tcPr>
            <w:tcW w:w="0" w:type="auto"/>
            <w:tcBorders>
              <w:top w:val="nil"/>
              <w:left w:val="nil"/>
              <w:bottom w:val="nil"/>
              <w:right w:val="single" w:sz="8" w:space="0" w:color="auto"/>
            </w:tcBorders>
            <w:shd w:val="clear" w:color="auto" w:fill="auto"/>
            <w:noWrap/>
            <w:vAlign w:val="center"/>
            <w:hideMark/>
          </w:tcPr>
          <w:p w14:paraId="04776DE2" w14:textId="25C0C65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2A2B6B8C"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4A9033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42EE749C" w14:textId="184BCB58"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50FC4DA7" w14:textId="4825C642" w:rsidR="00D22EE0" w:rsidRPr="00D22EE0" w:rsidRDefault="00D22EE0" w:rsidP="00D22EE0">
            <w:pPr>
              <w:jc w:val="center"/>
              <w:rPr>
                <w:rFonts w:ascii="Arial" w:hAnsi="Arial" w:cs="Arial"/>
                <w:sz w:val="16"/>
                <w:szCs w:val="16"/>
              </w:rPr>
            </w:pPr>
            <w:r w:rsidRPr="00D22EE0">
              <w:rPr>
                <w:rFonts w:ascii="Arial" w:hAnsi="Arial" w:cs="Arial"/>
                <w:sz w:val="18"/>
                <w:szCs w:val="18"/>
              </w:rPr>
              <w:t>-10.5%</w:t>
            </w:r>
          </w:p>
        </w:tc>
        <w:tc>
          <w:tcPr>
            <w:tcW w:w="0" w:type="auto"/>
            <w:tcBorders>
              <w:top w:val="nil"/>
              <w:left w:val="nil"/>
              <w:bottom w:val="nil"/>
              <w:right w:val="single" w:sz="4" w:space="0" w:color="auto"/>
            </w:tcBorders>
            <w:shd w:val="clear" w:color="auto" w:fill="auto"/>
            <w:noWrap/>
            <w:vAlign w:val="center"/>
            <w:hideMark/>
          </w:tcPr>
          <w:p w14:paraId="7A3BD65B" w14:textId="16F6EFB8" w:rsidR="00D22EE0" w:rsidRPr="00D22EE0" w:rsidRDefault="00D22EE0" w:rsidP="00D22EE0">
            <w:pPr>
              <w:jc w:val="center"/>
              <w:rPr>
                <w:rFonts w:ascii="Arial" w:hAnsi="Arial" w:cs="Arial"/>
                <w:sz w:val="16"/>
                <w:szCs w:val="16"/>
              </w:rPr>
            </w:pPr>
            <w:r w:rsidRPr="00D22EE0">
              <w:rPr>
                <w:rFonts w:ascii="Arial" w:hAnsi="Arial" w:cs="Arial"/>
                <w:sz w:val="18"/>
                <w:szCs w:val="18"/>
              </w:rPr>
              <w:t>-9.6%</w:t>
            </w:r>
          </w:p>
        </w:tc>
        <w:tc>
          <w:tcPr>
            <w:tcW w:w="0" w:type="auto"/>
            <w:tcBorders>
              <w:top w:val="nil"/>
              <w:left w:val="single" w:sz="8" w:space="0" w:color="auto"/>
              <w:bottom w:val="nil"/>
              <w:right w:val="nil"/>
            </w:tcBorders>
            <w:shd w:val="clear" w:color="auto" w:fill="auto"/>
            <w:noWrap/>
            <w:vAlign w:val="center"/>
            <w:hideMark/>
          </w:tcPr>
          <w:p w14:paraId="649B6754" w14:textId="1C339C4A" w:rsidR="00D22EE0" w:rsidRPr="00D22EE0" w:rsidRDefault="00D22EE0" w:rsidP="00D22EE0">
            <w:pPr>
              <w:jc w:val="center"/>
              <w:rPr>
                <w:rFonts w:ascii="Arial" w:hAnsi="Arial" w:cs="Arial"/>
                <w:sz w:val="16"/>
                <w:szCs w:val="16"/>
              </w:rPr>
            </w:pPr>
            <w:r w:rsidRPr="00D22EE0">
              <w:rPr>
                <w:rFonts w:ascii="Arial" w:hAnsi="Arial" w:cs="Arial"/>
                <w:sz w:val="18"/>
                <w:szCs w:val="18"/>
              </w:rPr>
              <w:t>-6.3%</w:t>
            </w:r>
          </w:p>
        </w:tc>
        <w:tc>
          <w:tcPr>
            <w:tcW w:w="0" w:type="auto"/>
            <w:tcBorders>
              <w:top w:val="nil"/>
              <w:left w:val="nil"/>
              <w:bottom w:val="nil"/>
              <w:right w:val="nil"/>
            </w:tcBorders>
            <w:shd w:val="clear" w:color="auto" w:fill="auto"/>
            <w:noWrap/>
            <w:vAlign w:val="center"/>
            <w:hideMark/>
          </w:tcPr>
          <w:p w14:paraId="38D7EE89" w14:textId="1EBFA9D6" w:rsidR="00D22EE0" w:rsidRPr="00D22EE0" w:rsidRDefault="00D22EE0" w:rsidP="00D22EE0">
            <w:pPr>
              <w:jc w:val="center"/>
              <w:rPr>
                <w:rFonts w:ascii="Arial" w:hAnsi="Arial" w:cs="Arial"/>
                <w:sz w:val="16"/>
                <w:szCs w:val="16"/>
              </w:rPr>
            </w:pPr>
            <w:r w:rsidRPr="00D22EE0">
              <w:rPr>
                <w:rFonts w:ascii="Arial" w:hAnsi="Arial" w:cs="Arial"/>
                <w:sz w:val="18"/>
                <w:szCs w:val="18"/>
              </w:rPr>
              <w:t>-7.9%</w:t>
            </w:r>
          </w:p>
        </w:tc>
        <w:tc>
          <w:tcPr>
            <w:tcW w:w="0" w:type="auto"/>
            <w:tcBorders>
              <w:top w:val="nil"/>
              <w:left w:val="nil"/>
              <w:bottom w:val="nil"/>
              <w:right w:val="single" w:sz="4" w:space="0" w:color="auto"/>
            </w:tcBorders>
            <w:shd w:val="clear" w:color="auto" w:fill="auto"/>
            <w:noWrap/>
            <w:vAlign w:val="center"/>
            <w:hideMark/>
          </w:tcPr>
          <w:p w14:paraId="4EE6E29F" w14:textId="5CA37A53"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0A90DA56" w14:textId="2AE3EB9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hideMark/>
          </w:tcPr>
          <w:p w14:paraId="7214D048" w14:textId="6487422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7422%</w:t>
            </w:r>
          </w:p>
        </w:tc>
        <w:tc>
          <w:tcPr>
            <w:tcW w:w="0" w:type="auto"/>
            <w:tcBorders>
              <w:top w:val="nil"/>
              <w:left w:val="nil"/>
              <w:bottom w:val="nil"/>
              <w:right w:val="single" w:sz="8" w:space="0" w:color="auto"/>
            </w:tcBorders>
            <w:shd w:val="clear" w:color="auto" w:fill="auto"/>
            <w:noWrap/>
            <w:vAlign w:val="center"/>
            <w:hideMark/>
          </w:tcPr>
          <w:p w14:paraId="1B65C461" w14:textId="4B486F1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59F0F3D2"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C9971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nil"/>
              <w:bottom w:val="nil"/>
              <w:right w:val="nil"/>
            </w:tcBorders>
            <w:shd w:val="clear" w:color="auto" w:fill="auto"/>
            <w:noWrap/>
            <w:vAlign w:val="center"/>
            <w:hideMark/>
          </w:tcPr>
          <w:p w14:paraId="76B59D19" w14:textId="664A920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058C92F" w14:textId="4605E08E"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hideMark/>
          </w:tcPr>
          <w:p w14:paraId="592AE8B7" w14:textId="3ECD251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E2E89BF" w14:textId="3E1A65C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A67595A" w14:textId="744A7780"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hideMark/>
          </w:tcPr>
          <w:p w14:paraId="29DB99EE" w14:textId="4459BDAB" w:rsidR="00D22EE0" w:rsidRPr="00D22EE0" w:rsidRDefault="00D22EE0" w:rsidP="00D22EE0">
            <w:pPr>
              <w:jc w:val="center"/>
              <w:rPr>
                <w:rFonts w:ascii="Arial" w:hAnsi="Arial" w:cs="Arial"/>
                <w:color w:val="BFBFBF"/>
                <w:sz w:val="16"/>
                <w:szCs w:val="16"/>
              </w:rPr>
            </w:pPr>
            <w:r w:rsidRPr="00D22EE0">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68ACF6D5" w14:textId="1E45105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862C22" w14:textId="6C01F960"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hideMark/>
          </w:tcPr>
          <w:p w14:paraId="26A9C4D5" w14:textId="7935F12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r>
      <w:tr w:rsidR="00D22EE0" w:rsidRPr="00D22EE0" w14:paraId="1F291337"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B455"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6100C9B7" w14:textId="685EE606" w:rsidR="00D22EE0" w:rsidRPr="00D22EE0" w:rsidRDefault="00D22EE0" w:rsidP="00D22EE0">
            <w:pPr>
              <w:jc w:val="center"/>
              <w:rPr>
                <w:rFonts w:ascii="Arial" w:hAnsi="Arial" w:cs="Arial"/>
                <w:b/>
                <w:sz w:val="16"/>
                <w:szCs w:val="16"/>
              </w:rPr>
            </w:pPr>
            <w:r w:rsidRPr="00D22EE0">
              <w:rPr>
                <w:rFonts w:ascii="Arial" w:hAnsi="Arial" w:cs="Arial"/>
                <w:b/>
                <w:sz w:val="18"/>
                <w:szCs w:val="18"/>
              </w:rPr>
              <w:t>-6.6%</w:t>
            </w:r>
          </w:p>
        </w:tc>
        <w:tc>
          <w:tcPr>
            <w:tcW w:w="0" w:type="auto"/>
            <w:tcBorders>
              <w:top w:val="single" w:sz="8" w:space="0" w:color="auto"/>
              <w:left w:val="nil"/>
              <w:bottom w:val="nil"/>
              <w:right w:val="nil"/>
            </w:tcBorders>
            <w:shd w:val="clear" w:color="auto" w:fill="auto"/>
            <w:noWrap/>
            <w:vAlign w:val="center"/>
            <w:hideMark/>
          </w:tcPr>
          <w:p w14:paraId="76474B17" w14:textId="1AE1CDAF" w:rsidR="00D22EE0" w:rsidRPr="00D22EE0" w:rsidRDefault="00D22EE0" w:rsidP="00D22EE0">
            <w:pPr>
              <w:jc w:val="center"/>
              <w:rPr>
                <w:rFonts w:ascii="Arial" w:hAnsi="Arial" w:cs="Arial"/>
                <w:b/>
                <w:sz w:val="16"/>
                <w:szCs w:val="16"/>
              </w:rPr>
            </w:pPr>
            <w:r w:rsidRPr="00D22EE0">
              <w:rPr>
                <w:rFonts w:ascii="Arial" w:hAnsi="Arial" w:cs="Arial"/>
                <w:b/>
                <w:sz w:val="18"/>
                <w:szCs w:val="18"/>
              </w:rPr>
              <w:t>-7.7%</w:t>
            </w:r>
          </w:p>
        </w:tc>
        <w:tc>
          <w:tcPr>
            <w:tcW w:w="0" w:type="auto"/>
            <w:tcBorders>
              <w:top w:val="single" w:sz="8" w:space="0" w:color="auto"/>
              <w:left w:val="nil"/>
              <w:bottom w:val="nil"/>
              <w:right w:val="single" w:sz="4" w:space="0" w:color="auto"/>
            </w:tcBorders>
            <w:shd w:val="clear" w:color="auto" w:fill="auto"/>
            <w:noWrap/>
            <w:vAlign w:val="center"/>
            <w:hideMark/>
          </w:tcPr>
          <w:p w14:paraId="2818BADA" w14:textId="01D8B457" w:rsidR="00D22EE0" w:rsidRPr="00D22EE0" w:rsidRDefault="00D22EE0" w:rsidP="00D22EE0">
            <w:pPr>
              <w:jc w:val="center"/>
              <w:rPr>
                <w:rFonts w:ascii="Arial" w:hAnsi="Arial" w:cs="Arial"/>
                <w:b/>
                <w:sz w:val="16"/>
                <w:szCs w:val="16"/>
              </w:rPr>
            </w:pPr>
            <w:r w:rsidRPr="00D22EE0">
              <w:rPr>
                <w:rFonts w:ascii="Arial" w:hAnsi="Arial" w:cs="Arial"/>
                <w:b/>
                <w:sz w:val="18"/>
                <w:szCs w:val="18"/>
              </w:rPr>
              <w:t>-7.3%</w:t>
            </w:r>
          </w:p>
        </w:tc>
        <w:tc>
          <w:tcPr>
            <w:tcW w:w="0" w:type="auto"/>
            <w:tcBorders>
              <w:top w:val="single" w:sz="8" w:space="0" w:color="auto"/>
              <w:left w:val="single" w:sz="8" w:space="0" w:color="auto"/>
              <w:bottom w:val="nil"/>
              <w:right w:val="nil"/>
            </w:tcBorders>
            <w:shd w:val="clear" w:color="auto" w:fill="auto"/>
            <w:noWrap/>
            <w:vAlign w:val="center"/>
            <w:hideMark/>
          </w:tcPr>
          <w:p w14:paraId="57C4FCA9" w14:textId="7F33AED0" w:rsidR="00D22EE0" w:rsidRPr="00D22EE0" w:rsidRDefault="00D22EE0" w:rsidP="00D22EE0">
            <w:pPr>
              <w:jc w:val="center"/>
              <w:rPr>
                <w:rFonts w:ascii="Arial" w:hAnsi="Arial" w:cs="Arial"/>
                <w:b/>
                <w:sz w:val="16"/>
                <w:szCs w:val="16"/>
              </w:rPr>
            </w:pPr>
            <w:r w:rsidRPr="00D22EE0">
              <w:rPr>
                <w:rFonts w:ascii="Arial" w:hAnsi="Arial" w:cs="Arial"/>
                <w:b/>
                <w:sz w:val="18"/>
                <w:szCs w:val="18"/>
              </w:rPr>
              <w:t>-6.7%</w:t>
            </w:r>
          </w:p>
        </w:tc>
        <w:tc>
          <w:tcPr>
            <w:tcW w:w="0" w:type="auto"/>
            <w:tcBorders>
              <w:top w:val="single" w:sz="8" w:space="0" w:color="auto"/>
              <w:left w:val="nil"/>
              <w:bottom w:val="nil"/>
              <w:right w:val="nil"/>
            </w:tcBorders>
            <w:shd w:val="clear" w:color="auto" w:fill="auto"/>
            <w:noWrap/>
            <w:vAlign w:val="center"/>
            <w:hideMark/>
          </w:tcPr>
          <w:p w14:paraId="3B1DB377" w14:textId="5F6287D0" w:rsidR="00D22EE0" w:rsidRPr="00D22EE0" w:rsidRDefault="00D22EE0" w:rsidP="00D22EE0">
            <w:pPr>
              <w:jc w:val="center"/>
              <w:rPr>
                <w:rFonts w:ascii="Arial" w:hAnsi="Arial" w:cs="Arial"/>
                <w:b/>
                <w:sz w:val="16"/>
                <w:szCs w:val="16"/>
              </w:rPr>
            </w:pPr>
            <w:r w:rsidRPr="00D22EE0">
              <w:rPr>
                <w:rFonts w:ascii="Arial" w:hAnsi="Arial" w:cs="Arial"/>
                <w:b/>
                <w:sz w:val="18"/>
                <w:szCs w:val="18"/>
              </w:rPr>
              <w:t>-5.8%</w:t>
            </w:r>
          </w:p>
        </w:tc>
        <w:tc>
          <w:tcPr>
            <w:tcW w:w="0" w:type="auto"/>
            <w:tcBorders>
              <w:top w:val="single" w:sz="8" w:space="0" w:color="auto"/>
              <w:left w:val="nil"/>
              <w:bottom w:val="nil"/>
              <w:right w:val="single" w:sz="4" w:space="0" w:color="auto"/>
            </w:tcBorders>
            <w:shd w:val="clear" w:color="auto" w:fill="auto"/>
            <w:noWrap/>
            <w:vAlign w:val="center"/>
            <w:hideMark/>
          </w:tcPr>
          <w:p w14:paraId="7D7AAE6C" w14:textId="61A4E5A2" w:rsidR="00D22EE0" w:rsidRPr="00D22EE0" w:rsidRDefault="00D22EE0" w:rsidP="00D22EE0">
            <w:pPr>
              <w:jc w:val="center"/>
              <w:rPr>
                <w:rFonts w:ascii="Arial" w:hAnsi="Arial" w:cs="Arial"/>
                <w:b/>
                <w:sz w:val="16"/>
                <w:szCs w:val="16"/>
              </w:rPr>
            </w:pPr>
            <w:r w:rsidRPr="00D22EE0">
              <w:rPr>
                <w:rFonts w:ascii="Arial" w:hAnsi="Arial" w:cs="Arial"/>
                <w:b/>
                <w:sz w:val="18"/>
                <w:szCs w:val="18"/>
              </w:rPr>
              <w:t>-4.8%</w:t>
            </w:r>
          </w:p>
        </w:tc>
        <w:tc>
          <w:tcPr>
            <w:tcW w:w="0" w:type="auto"/>
            <w:tcBorders>
              <w:top w:val="single" w:sz="8" w:space="0" w:color="auto"/>
              <w:left w:val="nil"/>
              <w:bottom w:val="nil"/>
              <w:right w:val="nil"/>
            </w:tcBorders>
            <w:shd w:val="clear" w:color="auto" w:fill="auto"/>
            <w:noWrap/>
            <w:vAlign w:val="center"/>
            <w:hideMark/>
          </w:tcPr>
          <w:p w14:paraId="66826F66" w14:textId="421149BE"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132%</w:t>
            </w:r>
          </w:p>
        </w:tc>
        <w:tc>
          <w:tcPr>
            <w:tcW w:w="0" w:type="auto"/>
            <w:tcBorders>
              <w:top w:val="single" w:sz="8" w:space="0" w:color="auto"/>
              <w:left w:val="nil"/>
              <w:bottom w:val="nil"/>
              <w:right w:val="nil"/>
            </w:tcBorders>
            <w:shd w:val="clear" w:color="auto" w:fill="auto"/>
            <w:noWrap/>
            <w:vAlign w:val="center"/>
            <w:hideMark/>
          </w:tcPr>
          <w:p w14:paraId="34F89A29" w14:textId="339D98ED"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7557%</w:t>
            </w:r>
          </w:p>
        </w:tc>
        <w:tc>
          <w:tcPr>
            <w:tcW w:w="0" w:type="auto"/>
            <w:tcBorders>
              <w:top w:val="single" w:sz="8" w:space="0" w:color="auto"/>
              <w:left w:val="nil"/>
              <w:bottom w:val="nil"/>
              <w:right w:val="single" w:sz="8" w:space="0" w:color="auto"/>
            </w:tcBorders>
            <w:shd w:val="clear" w:color="auto" w:fill="auto"/>
            <w:noWrap/>
            <w:vAlign w:val="center"/>
            <w:hideMark/>
          </w:tcPr>
          <w:p w14:paraId="47EE61C1" w14:textId="6F294504"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97%</w:t>
            </w:r>
          </w:p>
        </w:tc>
      </w:tr>
      <w:tr w:rsidR="00D22EE0" w:rsidRPr="00D22EE0" w14:paraId="28DA8455"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5D2E041"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F1C4BB" w14:textId="2B89DEC8"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714E65E" w14:textId="6F868BBA" w:rsidR="00D22EE0" w:rsidRPr="00D22EE0" w:rsidRDefault="00D22EE0" w:rsidP="00D22EE0">
            <w:pPr>
              <w:jc w:val="center"/>
              <w:rPr>
                <w:rFonts w:ascii="Arial" w:hAnsi="Arial" w:cs="Arial"/>
                <w:sz w:val="16"/>
                <w:szCs w:val="16"/>
              </w:rPr>
            </w:pPr>
            <w:r w:rsidRPr="00D22EE0">
              <w:rPr>
                <w:rFonts w:ascii="Arial" w:hAnsi="Arial" w:cs="Arial"/>
                <w:sz w:val="18"/>
                <w:szCs w:val="18"/>
              </w:rPr>
              <w:t>-9.4%</w:t>
            </w:r>
          </w:p>
        </w:tc>
        <w:tc>
          <w:tcPr>
            <w:tcW w:w="0" w:type="auto"/>
            <w:tcBorders>
              <w:top w:val="single" w:sz="8" w:space="0" w:color="auto"/>
              <w:left w:val="nil"/>
              <w:bottom w:val="nil"/>
              <w:right w:val="single" w:sz="4" w:space="0" w:color="auto"/>
            </w:tcBorders>
            <w:shd w:val="clear" w:color="auto" w:fill="auto"/>
            <w:noWrap/>
            <w:vAlign w:val="center"/>
            <w:hideMark/>
          </w:tcPr>
          <w:p w14:paraId="67D672F9" w14:textId="2406879D" w:rsidR="00D22EE0" w:rsidRPr="00D22EE0" w:rsidRDefault="00D22EE0" w:rsidP="00D22EE0">
            <w:pPr>
              <w:jc w:val="center"/>
              <w:rPr>
                <w:rFonts w:ascii="Arial" w:hAnsi="Arial" w:cs="Arial"/>
                <w:sz w:val="16"/>
                <w:szCs w:val="16"/>
              </w:rPr>
            </w:pPr>
            <w:r w:rsidRPr="00D22EE0">
              <w:rPr>
                <w:rFonts w:ascii="Arial" w:hAnsi="Arial" w:cs="Arial"/>
                <w:sz w:val="18"/>
                <w:szCs w:val="18"/>
              </w:rPr>
              <w:t>-9.7%</w:t>
            </w:r>
          </w:p>
        </w:tc>
        <w:tc>
          <w:tcPr>
            <w:tcW w:w="0" w:type="auto"/>
            <w:tcBorders>
              <w:top w:val="single" w:sz="8" w:space="0" w:color="auto"/>
              <w:left w:val="single" w:sz="8" w:space="0" w:color="auto"/>
              <w:bottom w:val="nil"/>
              <w:right w:val="nil"/>
            </w:tcBorders>
            <w:shd w:val="clear" w:color="auto" w:fill="auto"/>
            <w:noWrap/>
            <w:vAlign w:val="center"/>
            <w:hideMark/>
          </w:tcPr>
          <w:p w14:paraId="29059798" w14:textId="2D850F2F"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single" w:sz="8" w:space="0" w:color="auto"/>
              <w:left w:val="nil"/>
              <w:bottom w:val="nil"/>
              <w:right w:val="nil"/>
            </w:tcBorders>
            <w:shd w:val="clear" w:color="auto" w:fill="auto"/>
            <w:noWrap/>
            <w:vAlign w:val="center"/>
            <w:hideMark/>
          </w:tcPr>
          <w:p w14:paraId="56957397" w14:textId="0CCE0037"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single" w:sz="4" w:space="0" w:color="auto"/>
            </w:tcBorders>
            <w:shd w:val="clear" w:color="auto" w:fill="auto"/>
            <w:noWrap/>
            <w:vAlign w:val="center"/>
            <w:hideMark/>
          </w:tcPr>
          <w:p w14:paraId="3E804BBC" w14:textId="2F581D08" w:rsidR="00D22EE0" w:rsidRPr="00D22EE0" w:rsidRDefault="00D22EE0" w:rsidP="00D22EE0">
            <w:pPr>
              <w:jc w:val="center"/>
              <w:rPr>
                <w:rFonts w:ascii="Arial" w:hAnsi="Arial" w:cs="Arial"/>
                <w:sz w:val="16"/>
                <w:szCs w:val="16"/>
              </w:rPr>
            </w:pPr>
            <w:r w:rsidRPr="00D22EE0">
              <w:rPr>
                <w:rFonts w:ascii="Arial" w:hAnsi="Arial" w:cs="Arial"/>
                <w:sz w:val="18"/>
                <w:szCs w:val="18"/>
              </w:rPr>
              <w:t>-5.9%</w:t>
            </w:r>
          </w:p>
        </w:tc>
        <w:tc>
          <w:tcPr>
            <w:tcW w:w="0" w:type="auto"/>
            <w:tcBorders>
              <w:top w:val="single" w:sz="8" w:space="0" w:color="auto"/>
              <w:left w:val="nil"/>
              <w:bottom w:val="nil"/>
              <w:right w:val="nil"/>
            </w:tcBorders>
            <w:shd w:val="clear" w:color="auto" w:fill="auto"/>
            <w:noWrap/>
            <w:vAlign w:val="center"/>
            <w:hideMark/>
          </w:tcPr>
          <w:p w14:paraId="5AE64A01" w14:textId="6275689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129%</w:t>
            </w:r>
          </w:p>
        </w:tc>
        <w:tc>
          <w:tcPr>
            <w:tcW w:w="0" w:type="auto"/>
            <w:tcBorders>
              <w:top w:val="single" w:sz="8" w:space="0" w:color="auto"/>
              <w:left w:val="nil"/>
              <w:bottom w:val="nil"/>
              <w:right w:val="nil"/>
            </w:tcBorders>
            <w:shd w:val="clear" w:color="auto" w:fill="auto"/>
            <w:noWrap/>
            <w:vAlign w:val="center"/>
            <w:hideMark/>
          </w:tcPr>
          <w:p w14:paraId="4FB1F8FB" w14:textId="78333F2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8193%</w:t>
            </w:r>
          </w:p>
        </w:tc>
        <w:tc>
          <w:tcPr>
            <w:tcW w:w="0" w:type="auto"/>
            <w:tcBorders>
              <w:top w:val="single" w:sz="8" w:space="0" w:color="auto"/>
              <w:left w:val="nil"/>
              <w:bottom w:val="nil"/>
              <w:right w:val="single" w:sz="8" w:space="0" w:color="auto"/>
            </w:tcBorders>
            <w:shd w:val="clear" w:color="auto" w:fill="auto"/>
            <w:noWrap/>
            <w:vAlign w:val="center"/>
            <w:hideMark/>
          </w:tcPr>
          <w:p w14:paraId="78E94A76" w14:textId="50DFEF0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6F92199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138745"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22394C77" w14:textId="79E0B675" w:rsidR="00D22EE0" w:rsidRPr="00D22EE0" w:rsidRDefault="00D22EE0" w:rsidP="00D22EE0">
            <w:pPr>
              <w:jc w:val="center"/>
              <w:rPr>
                <w:rFonts w:ascii="Arial" w:hAnsi="Arial" w:cs="Arial"/>
                <w:sz w:val="16"/>
                <w:szCs w:val="16"/>
              </w:rPr>
            </w:pPr>
            <w:r w:rsidRPr="00D22EE0">
              <w:rPr>
                <w:rFonts w:ascii="Arial" w:hAnsi="Arial" w:cs="Arial"/>
                <w:sz w:val="18"/>
                <w:szCs w:val="18"/>
              </w:rPr>
              <w:t>-3.1%</w:t>
            </w:r>
          </w:p>
        </w:tc>
        <w:tc>
          <w:tcPr>
            <w:tcW w:w="0" w:type="auto"/>
            <w:tcBorders>
              <w:top w:val="nil"/>
              <w:left w:val="nil"/>
              <w:bottom w:val="nil"/>
              <w:right w:val="nil"/>
            </w:tcBorders>
            <w:shd w:val="clear" w:color="auto" w:fill="auto"/>
            <w:noWrap/>
            <w:vAlign w:val="center"/>
            <w:hideMark/>
          </w:tcPr>
          <w:p w14:paraId="0B374860" w14:textId="5E5929A4" w:rsidR="00D22EE0" w:rsidRPr="00D22EE0" w:rsidRDefault="00D22EE0" w:rsidP="00D22EE0">
            <w:pPr>
              <w:jc w:val="center"/>
              <w:rPr>
                <w:rFonts w:ascii="Arial" w:hAnsi="Arial" w:cs="Arial"/>
                <w:sz w:val="16"/>
                <w:szCs w:val="16"/>
              </w:rPr>
            </w:pPr>
            <w:r w:rsidRPr="00D22EE0">
              <w:rPr>
                <w:rFonts w:ascii="Arial" w:hAnsi="Arial" w:cs="Arial"/>
                <w:sz w:val="18"/>
                <w:szCs w:val="18"/>
              </w:rPr>
              <w:t>-5.9%</w:t>
            </w:r>
          </w:p>
        </w:tc>
        <w:tc>
          <w:tcPr>
            <w:tcW w:w="0" w:type="auto"/>
            <w:tcBorders>
              <w:top w:val="nil"/>
              <w:left w:val="nil"/>
              <w:bottom w:val="nil"/>
              <w:right w:val="single" w:sz="4" w:space="0" w:color="auto"/>
            </w:tcBorders>
            <w:shd w:val="clear" w:color="auto" w:fill="auto"/>
            <w:noWrap/>
            <w:vAlign w:val="center"/>
            <w:hideMark/>
          </w:tcPr>
          <w:p w14:paraId="62E047DD" w14:textId="06E4251F"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single" w:sz="8" w:space="0" w:color="auto"/>
              <w:bottom w:val="nil"/>
              <w:right w:val="nil"/>
            </w:tcBorders>
            <w:shd w:val="clear" w:color="auto" w:fill="auto"/>
            <w:noWrap/>
            <w:vAlign w:val="center"/>
            <w:hideMark/>
          </w:tcPr>
          <w:p w14:paraId="5131E3F1" w14:textId="764E90F6" w:rsidR="00D22EE0" w:rsidRPr="00D22EE0" w:rsidRDefault="00D22EE0" w:rsidP="00D22EE0">
            <w:pPr>
              <w:jc w:val="center"/>
              <w:rPr>
                <w:rFonts w:ascii="Arial" w:hAnsi="Arial" w:cs="Arial"/>
                <w:sz w:val="16"/>
                <w:szCs w:val="16"/>
              </w:rPr>
            </w:pPr>
            <w:r w:rsidRPr="00D22EE0">
              <w:rPr>
                <w:rFonts w:ascii="Arial" w:hAnsi="Arial" w:cs="Arial"/>
                <w:sz w:val="18"/>
                <w:szCs w:val="18"/>
              </w:rPr>
              <w:t>-3.0%</w:t>
            </w:r>
          </w:p>
        </w:tc>
        <w:tc>
          <w:tcPr>
            <w:tcW w:w="0" w:type="auto"/>
            <w:tcBorders>
              <w:top w:val="nil"/>
              <w:left w:val="nil"/>
              <w:bottom w:val="nil"/>
              <w:right w:val="nil"/>
            </w:tcBorders>
            <w:shd w:val="clear" w:color="auto" w:fill="auto"/>
            <w:noWrap/>
            <w:vAlign w:val="center"/>
            <w:hideMark/>
          </w:tcPr>
          <w:p w14:paraId="02027BA8" w14:textId="33303846"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single" w:sz="4" w:space="0" w:color="auto"/>
            </w:tcBorders>
            <w:shd w:val="clear" w:color="auto" w:fill="auto"/>
            <w:noWrap/>
            <w:vAlign w:val="center"/>
            <w:hideMark/>
          </w:tcPr>
          <w:p w14:paraId="344E8D1C" w14:textId="7C64D396" w:rsidR="00D22EE0" w:rsidRPr="00D22EE0" w:rsidRDefault="00D22EE0" w:rsidP="00D22EE0">
            <w:pPr>
              <w:jc w:val="center"/>
              <w:rPr>
                <w:rFonts w:ascii="Arial" w:hAnsi="Arial" w:cs="Arial"/>
                <w:sz w:val="16"/>
                <w:szCs w:val="16"/>
              </w:rPr>
            </w:pPr>
            <w:r w:rsidRPr="00D22EE0">
              <w:rPr>
                <w:rFonts w:ascii="Arial" w:hAnsi="Arial" w:cs="Arial"/>
                <w:sz w:val="18"/>
                <w:szCs w:val="18"/>
              </w:rPr>
              <w:t>-3.5%</w:t>
            </w:r>
          </w:p>
        </w:tc>
        <w:tc>
          <w:tcPr>
            <w:tcW w:w="0" w:type="auto"/>
            <w:tcBorders>
              <w:top w:val="nil"/>
              <w:left w:val="nil"/>
              <w:bottom w:val="nil"/>
              <w:right w:val="nil"/>
            </w:tcBorders>
            <w:shd w:val="clear" w:color="auto" w:fill="auto"/>
            <w:noWrap/>
            <w:vAlign w:val="center"/>
            <w:hideMark/>
          </w:tcPr>
          <w:p w14:paraId="4488440A" w14:textId="445C4CB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3AA70E72" w14:textId="02545AF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9739%</w:t>
            </w:r>
          </w:p>
        </w:tc>
        <w:tc>
          <w:tcPr>
            <w:tcW w:w="0" w:type="auto"/>
            <w:tcBorders>
              <w:top w:val="nil"/>
              <w:left w:val="nil"/>
              <w:bottom w:val="nil"/>
              <w:right w:val="single" w:sz="8" w:space="0" w:color="auto"/>
            </w:tcBorders>
            <w:shd w:val="clear" w:color="auto" w:fill="auto"/>
            <w:noWrap/>
            <w:vAlign w:val="center"/>
            <w:hideMark/>
          </w:tcPr>
          <w:p w14:paraId="3BCAD675" w14:textId="47B7673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0E7A68" w:rsidRPr="00D22EE0" w14:paraId="2F6CFB8D" w14:textId="77777777" w:rsidTr="00927DFA">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2ECED47"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6657AFCE" w14:textId="7ADCDDF1"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4D006B12" w14:textId="497DD18D"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24186756" w14:textId="1EA8B6E9"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574100E5" w14:textId="12A9FF02"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73CC22EF" w14:textId="0355EE77"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7965318B" w14:textId="73D667B8"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3A2A91F7" w14:textId="2D7EC849"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0E2E7CF0" w14:textId="01AB8E4D"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2B8BDB68" w14:textId="42F30FA2" w:rsidR="000E7A68" w:rsidRPr="00D22EE0" w:rsidRDefault="000E7A68" w:rsidP="000E7A68">
            <w:pPr>
              <w:jc w:val="center"/>
              <w:rPr>
                <w:rFonts w:ascii="Arial" w:hAnsi="Arial" w:cs="Arial"/>
                <w:color w:val="000000"/>
                <w:sz w:val="16"/>
                <w:szCs w:val="16"/>
              </w:rPr>
            </w:pPr>
          </w:p>
        </w:tc>
      </w:tr>
      <w:tr w:rsidR="000E7A68" w:rsidRPr="00D22EE0" w14:paraId="1946AE4F" w14:textId="77777777" w:rsidTr="000E7A68">
        <w:trPr>
          <w:trHeight w:val="255"/>
        </w:trPr>
        <w:tc>
          <w:tcPr>
            <w:tcW w:w="0" w:type="auto"/>
            <w:tcBorders>
              <w:top w:val="nil"/>
              <w:left w:val="nil"/>
              <w:bottom w:val="nil"/>
              <w:right w:val="nil"/>
            </w:tcBorders>
            <w:shd w:val="clear" w:color="auto" w:fill="auto"/>
            <w:noWrap/>
            <w:vAlign w:val="center"/>
            <w:hideMark/>
          </w:tcPr>
          <w:p w14:paraId="02FB10BD"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74BDE532"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40E9465"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2E5FC062"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2A643357"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1124BDF"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F59DDB"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0AB586FF"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71088D18"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2A1596CB" w14:textId="77777777" w:rsidR="000E7A68" w:rsidRPr="00D22EE0" w:rsidRDefault="000E7A68" w:rsidP="000E7A68">
            <w:pPr>
              <w:rPr>
                <w:sz w:val="16"/>
                <w:szCs w:val="16"/>
              </w:rPr>
            </w:pPr>
          </w:p>
        </w:tc>
      </w:tr>
      <w:tr w:rsidR="000E7A68" w:rsidRPr="00D22EE0" w14:paraId="7002F571" w14:textId="77777777" w:rsidTr="000E7A68">
        <w:trPr>
          <w:trHeight w:val="255"/>
        </w:trPr>
        <w:tc>
          <w:tcPr>
            <w:tcW w:w="0" w:type="auto"/>
            <w:tcBorders>
              <w:top w:val="nil"/>
              <w:left w:val="nil"/>
              <w:bottom w:val="nil"/>
              <w:right w:val="nil"/>
            </w:tcBorders>
            <w:shd w:val="clear" w:color="auto" w:fill="auto"/>
            <w:noWrap/>
            <w:vAlign w:val="center"/>
            <w:hideMark/>
          </w:tcPr>
          <w:p w14:paraId="4799C7E4" w14:textId="77777777" w:rsidR="000E7A68" w:rsidRPr="00D22EE0"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19662B2"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 xml:space="preserve">Low delay B Main10 </w:t>
            </w:r>
          </w:p>
        </w:tc>
        <w:tc>
          <w:tcPr>
            <w:tcW w:w="0" w:type="auto"/>
            <w:tcBorders>
              <w:top w:val="nil"/>
              <w:left w:val="nil"/>
              <w:bottom w:val="nil"/>
              <w:right w:val="nil"/>
            </w:tcBorders>
            <w:shd w:val="clear" w:color="auto" w:fill="auto"/>
            <w:noWrap/>
            <w:vAlign w:val="bottom"/>
            <w:hideMark/>
          </w:tcPr>
          <w:p w14:paraId="2F1C695E" w14:textId="77777777" w:rsidR="000E7A68" w:rsidRPr="00D22EE0" w:rsidRDefault="000E7A68" w:rsidP="000E7A68">
            <w:pPr>
              <w:jc w:val="center"/>
              <w:rPr>
                <w:sz w:val="16"/>
                <w:szCs w:val="16"/>
              </w:rPr>
            </w:pPr>
          </w:p>
        </w:tc>
      </w:tr>
      <w:tr w:rsidR="000E7A68" w:rsidRPr="00D22EE0" w14:paraId="47B677D2" w14:textId="77777777" w:rsidTr="000E7A68">
        <w:trPr>
          <w:trHeight w:val="255"/>
        </w:trPr>
        <w:tc>
          <w:tcPr>
            <w:tcW w:w="0" w:type="auto"/>
            <w:tcBorders>
              <w:top w:val="nil"/>
              <w:left w:val="nil"/>
              <w:bottom w:val="nil"/>
              <w:right w:val="nil"/>
            </w:tcBorders>
            <w:shd w:val="clear" w:color="auto" w:fill="auto"/>
            <w:noWrap/>
            <w:vAlign w:val="center"/>
            <w:hideMark/>
          </w:tcPr>
          <w:p w14:paraId="3C8ED607" w14:textId="77777777" w:rsidR="000E7A68" w:rsidRPr="00D22EE0"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EB5ACA0"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2E77C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1658B0A6" w14:textId="77777777" w:rsidTr="000E7A68">
        <w:trPr>
          <w:trHeight w:val="255"/>
        </w:trPr>
        <w:tc>
          <w:tcPr>
            <w:tcW w:w="0" w:type="auto"/>
            <w:tcBorders>
              <w:top w:val="nil"/>
              <w:left w:val="nil"/>
              <w:bottom w:val="nil"/>
              <w:right w:val="nil"/>
            </w:tcBorders>
            <w:shd w:val="clear" w:color="auto" w:fill="auto"/>
            <w:noWrap/>
            <w:vAlign w:val="center"/>
            <w:hideMark/>
          </w:tcPr>
          <w:p w14:paraId="3E1F7B4C" w14:textId="77777777"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8C9DB70"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52F446CE"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4D34FE"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F693D2"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0A91A4D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06D0A19"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2291395"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3CE1254E"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40747C2"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0E7A68" w:rsidRPr="00D22EE0" w14:paraId="00897A4F" w14:textId="77777777" w:rsidTr="00927DF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7D9B9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nil"/>
              <w:left w:val="nil"/>
              <w:bottom w:val="nil"/>
              <w:right w:val="nil"/>
            </w:tcBorders>
            <w:shd w:val="clear" w:color="auto" w:fill="auto"/>
            <w:noWrap/>
            <w:vAlign w:val="center"/>
          </w:tcPr>
          <w:p w14:paraId="64C77833" w14:textId="2A1646AD"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535B3623" w14:textId="43F506E5"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tcPr>
          <w:p w14:paraId="6D38AEFC" w14:textId="0A1E3572"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nil"/>
              <w:right w:val="nil"/>
            </w:tcBorders>
            <w:shd w:val="clear" w:color="auto" w:fill="auto"/>
            <w:noWrap/>
            <w:vAlign w:val="center"/>
          </w:tcPr>
          <w:p w14:paraId="329DE452" w14:textId="6C04AAED"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6E4CF17B" w14:textId="37E1C9BA"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single" w:sz="4" w:space="0" w:color="auto"/>
            </w:tcBorders>
            <w:shd w:val="clear" w:color="auto" w:fill="auto"/>
            <w:noWrap/>
            <w:vAlign w:val="center"/>
          </w:tcPr>
          <w:p w14:paraId="18D8F7C4" w14:textId="797C7D59"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nil"/>
            </w:tcBorders>
            <w:shd w:val="clear" w:color="auto" w:fill="auto"/>
            <w:noWrap/>
            <w:vAlign w:val="center"/>
          </w:tcPr>
          <w:p w14:paraId="56A5EC40" w14:textId="17462815"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3665291E" w14:textId="279EEF11"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tcPr>
          <w:p w14:paraId="002402BB" w14:textId="07F0454A" w:rsidR="000E7A68" w:rsidRPr="00D22EE0" w:rsidRDefault="000E7A68" w:rsidP="000E7A68">
            <w:pPr>
              <w:jc w:val="center"/>
              <w:rPr>
                <w:rFonts w:ascii="Arial" w:hAnsi="Arial" w:cs="Arial"/>
                <w:color w:val="000000"/>
                <w:sz w:val="16"/>
                <w:szCs w:val="16"/>
              </w:rPr>
            </w:pPr>
          </w:p>
        </w:tc>
      </w:tr>
      <w:tr w:rsidR="000E7A68" w:rsidRPr="00D22EE0" w14:paraId="2F5720FB" w14:textId="77777777" w:rsidTr="00927DF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25C8EC"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nil"/>
              <w:bottom w:val="nil"/>
              <w:right w:val="nil"/>
            </w:tcBorders>
            <w:shd w:val="clear" w:color="auto" w:fill="auto"/>
            <w:noWrap/>
            <w:vAlign w:val="center"/>
          </w:tcPr>
          <w:p w14:paraId="0599CBA2" w14:textId="468E89E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7825C5C3" w14:textId="62BB4D3A"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tcPr>
          <w:p w14:paraId="5C20C7B8" w14:textId="2C8AC52E"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nil"/>
              <w:right w:val="nil"/>
            </w:tcBorders>
            <w:shd w:val="clear" w:color="auto" w:fill="auto"/>
            <w:noWrap/>
            <w:vAlign w:val="center"/>
          </w:tcPr>
          <w:p w14:paraId="709ABDAD" w14:textId="34EABE14"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7B6B7BE6" w14:textId="7F031933"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single" w:sz="4" w:space="0" w:color="auto"/>
            </w:tcBorders>
            <w:shd w:val="clear" w:color="auto" w:fill="auto"/>
            <w:noWrap/>
            <w:vAlign w:val="center"/>
          </w:tcPr>
          <w:p w14:paraId="657D0F87" w14:textId="077718E7"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nil"/>
            </w:tcBorders>
            <w:shd w:val="clear" w:color="auto" w:fill="auto"/>
            <w:noWrap/>
            <w:vAlign w:val="center"/>
          </w:tcPr>
          <w:p w14:paraId="09C99A51" w14:textId="37BA7714"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1631DAF6" w14:textId="6CB004F1"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tcPr>
          <w:p w14:paraId="3BE084E5" w14:textId="33A21944" w:rsidR="000E7A68" w:rsidRPr="00D22EE0" w:rsidRDefault="000E7A68" w:rsidP="000E7A68">
            <w:pPr>
              <w:jc w:val="center"/>
              <w:rPr>
                <w:rFonts w:ascii="Arial" w:hAnsi="Arial" w:cs="Arial"/>
                <w:color w:val="000000"/>
                <w:sz w:val="16"/>
                <w:szCs w:val="16"/>
              </w:rPr>
            </w:pPr>
          </w:p>
        </w:tc>
      </w:tr>
      <w:tr w:rsidR="00D22EE0" w:rsidRPr="00D22EE0" w14:paraId="65CEBE9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90437"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5439350" w14:textId="6D94B5BC"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nil"/>
            </w:tcBorders>
            <w:shd w:val="clear" w:color="auto" w:fill="auto"/>
            <w:noWrap/>
            <w:vAlign w:val="center"/>
            <w:hideMark/>
          </w:tcPr>
          <w:p w14:paraId="1C773C08" w14:textId="746D5454" w:rsidR="00D22EE0" w:rsidRPr="00D22EE0" w:rsidRDefault="00D22EE0" w:rsidP="00D22EE0">
            <w:pPr>
              <w:jc w:val="center"/>
              <w:rPr>
                <w:rFonts w:ascii="Arial" w:hAnsi="Arial" w:cs="Arial"/>
                <w:sz w:val="16"/>
                <w:szCs w:val="16"/>
              </w:rPr>
            </w:pPr>
            <w:r w:rsidRPr="00D22EE0">
              <w:rPr>
                <w:rFonts w:ascii="Arial" w:hAnsi="Arial" w:cs="Arial"/>
                <w:sz w:val="18"/>
                <w:szCs w:val="18"/>
              </w:rPr>
              <w:t>-8.1%</w:t>
            </w:r>
          </w:p>
        </w:tc>
        <w:tc>
          <w:tcPr>
            <w:tcW w:w="0" w:type="auto"/>
            <w:tcBorders>
              <w:top w:val="nil"/>
              <w:left w:val="nil"/>
              <w:bottom w:val="nil"/>
              <w:right w:val="single" w:sz="4" w:space="0" w:color="auto"/>
            </w:tcBorders>
            <w:shd w:val="clear" w:color="auto" w:fill="auto"/>
            <w:noWrap/>
            <w:vAlign w:val="center"/>
            <w:hideMark/>
          </w:tcPr>
          <w:p w14:paraId="2546BBD3" w14:textId="0D1710A5" w:rsidR="00D22EE0" w:rsidRPr="00D22EE0" w:rsidRDefault="00D22EE0" w:rsidP="00D22EE0">
            <w:pPr>
              <w:jc w:val="center"/>
              <w:rPr>
                <w:rFonts w:ascii="Arial" w:hAnsi="Arial" w:cs="Arial"/>
                <w:sz w:val="16"/>
                <w:szCs w:val="16"/>
              </w:rPr>
            </w:pPr>
            <w:r w:rsidRPr="00D22EE0">
              <w:rPr>
                <w:rFonts w:ascii="Arial" w:hAnsi="Arial" w:cs="Arial"/>
                <w:sz w:val="18"/>
                <w:szCs w:val="18"/>
              </w:rPr>
              <w:t>-7.8%</w:t>
            </w:r>
          </w:p>
        </w:tc>
        <w:tc>
          <w:tcPr>
            <w:tcW w:w="0" w:type="auto"/>
            <w:tcBorders>
              <w:top w:val="nil"/>
              <w:left w:val="single" w:sz="8" w:space="0" w:color="auto"/>
              <w:bottom w:val="nil"/>
              <w:right w:val="nil"/>
            </w:tcBorders>
            <w:shd w:val="clear" w:color="auto" w:fill="auto"/>
            <w:noWrap/>
            <w:vAlign w:val="center"/>
            <w:hideMark/>
          </w:tcPr>
          <w:p w14:paraId="25A05AFB" w14:textId="451F5469"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nil"/>
              <w:bottom w:val="nil"/>
              <w:right w:val="nil"/>
            </w:tcBorders>
            <w:shd w:val="clear" w:color="auto" w:fill="auto"/>
            <w:noWrap/>
            <w:vAlign w:val="center"/>
            <w:hideMark/>
          </w:tcPr>
          <w:p w14:paraId="13CF140C" w14:textId="47B9AE6A" w:rsidR="00D22EE0" w:rsidRPr="00D22EE0" w:rsidRDefault="00D22EE0" w:rsidP="00D22EE0">
            <w:pPr>
              <w:jc w:val="center"/>
              <w:rPr>
                <w:rFonts w:ascii="Arial" w:hAnsi="Arial" w:cs="Arial"/>
                <w:sz w:val="16"/>
                <w:szCs w:val="16"/>
              </w:rPr>
            </w:pPr>
            <w:r w:rsidRPr="00D22EE0">
              <w:rPr>
                <w:rFonts w:ascii="Arial" w:hAnsi="Arial" w:cs="Arial"/>
                <w:sz w:val="18"/>
                <w:szCs w:val="18"/>
              </w:rPr>
              <w:t>-6.2%</w:t>
            </w:r>
          </w:p>
        </w:tc>
        <w:tc>
          <w:tcPr>
            <w:tcW w:w="0" w:type="auto"/>
            <w:tcBorders>
              <w:top w:val="nil"/>
              <w:left w:val="nil"/>
              <w:bottom w:val="nil"/>
              <w:right w:val="single" w:sz="4" w:space="0" w:color="auto"/>
            </w:tcBorders>
            <w:shd w:val="clear" w:color="auto" w:fill="auto"/>
            <w:noWrap/>
            <w:vAlign w:val="center"/>
            <w:hideMark/>
          </w:tcPr>
          <w:p w14:paraId="0A40C111" w14:textId="7013F91D"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713B5F32" w14:textId="0871445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hideMark/>
          </w:tcPr>
          <w:p w14:paraId="0DBFFFF2" w14:textId="41DC215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6812%</w:t>
            </w:r>
          </w:p>
        </w:tc>
        <w:tc>
          <w:tcPr>
            <w:tcW w:w="0" w:type="auto"/>
            <w:tcBorders>
              <w:top w:val="nil"/>
              <w:left w:val="nil"/>
              <w:bottom w:val="nil"/>
              <w:right w:val="single" w:sz="8" w:space="0" w:color="auto"/>
            </w:tcBorders>
            <w:shd w:val="clear" w:color="auto" w:fill="auto"/>
            <w:noWrap/>
            <w:vAlign w:val="center"/>
            <w:hideMark/>
          </w:tcPr>
          <w:p w14:paraId="0E8029C2" w14:textId="1067ED8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D22EE0" w:rsidRPr="00D22EE0" w14:paraId="6A22795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72426E"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056B49CF" w14:textId="671D647F"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nil"/>
              <w:bottom w:val="nil"/>
              <w:right w:val="nil"/>
            </w:tcBorders>
            <w:shd w:val="clear" w:color="auto" w:fill="auto"/>
            <w:noWrap/>
            <w:vAlign w:val="center"/>
            <w:hideMark/>
          </w:tcPr>
          <w:p w14:paraId="7FFB477D" w14:textId="77567B01" w:rsidR="00D22EE0" w:rsidRPr="00D22EE0" w:rsidRDefault="00D22EE0" w:rsidP="00D22EE0">
            <w:pPr>
              <w:jc w:val="center"/>
              <w:rPr>
                <w:rFonts w:ascii="Arial" w:hAnsi="Arial" w:cs="Arial"/>
                <w:sz w:val="16"/>
                <w:szCs w:val="16"/>
              </w:rPr>
            </w:pPr>
            <w:r w:rsidRPr="00D22EE0">
              <w:rPr>
                <w:rFonts w:ascii="Arial" w:hAnsi="Arial" w:cs="Arial"/>
                <w:sz w:val="18"/>
                <w:szCs w:val="18"/>
              </w:rPr>
              <w:t>-11.1%</w:t>
            </w:r>
          </w:p>
        </w:tc>
        <w:tc>
          <w:tcPr>
            <w:tcW w:w="0" w:type="auto"/>
            <w:tcBorders>
              <w:top w:val="nil"/>
              <w:left w:val="nil"/>
              <w:bottom w:val="nil"/>
              <w:right w:val="single" w:sz="4" w:space="0" w:color="auto"/>
            </w:tcBorders>
            <w:shd w:val="clear" w:color="auto" w:fill="auto"/>
            <w:noWrap/>
            <w:vAlign w:val="center"/>
            <w:hideMark/>
          </w:tcPr>
          <w:p w14:paraId="65F27693" w14:textId="33097003" w:rsidR="00D22EE0" w:rsidRPr="00D22EE0" w:rsidRDefault="00D22EE0" w:rsidP="00D22EE0">
            <w:pPr>
              <w:jc w:val="center"/>
              <w:rPr>
                <w:rFonts w:ascii="Arial" w:hAnsi="Arial" w:cs="Arial"/>
                <w:sz w:val="16"/>
                <w:szCs w:val="16"/>
              </w:rPr>
            </w:pPr>
            <w:r w:rsidRPr="00D22EE0">
              <w:rPr>
                <w:rFonts w:ascii="Arial" w:hAnsi="Arial" w:cs="Arial"/>
                <w:sz w:val="18"/>
                <w:szCs w:val="18"/>
              </w:rPr>
              <w:t>-9.0%</w:t>
            </w:r>
          </w:p>
        </w:tc>
        <w:tc>
          <w:tcPr>
            <w:tcW w:w="0" w:type="auto"/>
            <w:tcBorders>
              <w:top w:val="nil"/>
              <w:left w:val="single" w:sz="8" w:space="0" w:color="auto"/>
              <w:bottom w:val="nil"/>
              <w:right w:val="nil"/>
            </w:tcBorders>
            <w:shd w:val="clear" w:color="auto" w:fill="auto"/>
            <w:noWrap/>
            <w:vAlign w:val="center"/>
            <w:hideMark/>
          </w:tcPr>
          <w:p w14:paraId="21BBE276" w14:textId="7E7AD544"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3FEB826A" w14:textId="496EC57C" w:rsidR="00D22EE0" w:rsidRPr="00D22EE0" w:rsidRDefault="00D22EE0" w:rsidP="00D22EE0">
            <w:pPr>
              <w:jc w:val="center"/>
              <w:rPr>
                <w:rFonts w:ascii="Arial" w:hAnsi="Arial" w:cs="Arial"/>
                <w:sz w:val="16"/>
                <w:szCs w:val="16"/>
              </w:rPr>
            </w:pPr>
            <w:r w:rsidRPr="00D22EE0">
              <w:rPr>
                <w:rFonts w:ascii="Arial" w:hAnsi="Arial" w:cs="Arial"/>
                <w:sz w:val="18"/>
                <w:szCs w:val="18"/>
              </w:rPr>
              <w:t>-10.7%</w:t>
            </w:r>
          </w:p>
        </w:tc>
        <w:tc>
          <w:tcPr>
            <w:tcW w:w="0" w:type="auto"/>
            <w:tcBorders>
              <w:top w:val="nil"/>
              <w:left w:val="nil"/>
              <w:bottom w:val="nil"/>
              <w:right w:val="single" w:sz="4" w:space="0" w:color="auto"/>
            </w:tcBorders>
            <w:shd w:val="clear" w:color="auto" w:fill="auto"/>
            <w:noWrap/>
            <w:vAlign w:val="center"/>
            <w:hideMark/>
          </w:tcPr>
          <w:p w14:paraId="48F6E32A" w14:textId="0871AEFF" w:rsidR="00D22EE0" w:rsidRPr="00D22EE0" w:rsidRDefault="00D22EE0" w:rsidP="00D22EE0">
            <w:pPr>
              <w:jc w:val="center"/>
              <w:rPr>
                <w:rFonts w:ascii="Arial" w:hAnsi="Arial" w:cs="Arial"/>
                <w:sz w:val="16"/>
                <w:szCs w:val="16"/>
              </w:rPr>
            </w:pPr>
            <w:r w:rsidRPr="00D22EE0">
              <w:rPr>
                <w:rFonts w:ascii="Arial" w:hAnsi="Arial" w:cs="Arial"/>
                <w:sz w:val="18"/>
                <w:szCs w:val="18"/>
              </w:rPr>
              <w:t>-4.0%</w:t>
            </w:r>
          </w:p>
        </w:tc>
        <w:tc>
          <w:tcPr>
            <w:tcW w:w="0" w:type="auto"/>
            <w:tcBorders>
              <w:top w:val="nil"/>
              <w:left w:val="nil"/>
              <w:bottom w:val="nil"/>
              <w:right w:val="nil"/>
            </w:tcBorders>
            <w:shd w:val="clear" w:color="auto" w:fill="auto"/>
            <w:noWrap/>
            <w:vAlign w:val="center"/>
            <w:hideMark/>
          </w:tcPr>
          <w:p w14:paraId="4275A71D" w14:textId="6CD5A0C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126%</w:t>
            </w:r>
          </w:p>
        </w:tc>
        <w:tc>
          <w:tcPr>
            <w:tcW w:w="0" w:type="auto"/>
            <w:tcBorders>
              <w:top w:val="nil"/>
              <w:left w:val="nil"/>
              <w:bottom w:val="nil"/>
              <w:right w:val="nil"/>
            </w:tcBorders>
            <w:shd w:val="clear" w:color="auto" w:fill="auto"/>
            <w:noWrap/>
            <w:vAlign w:val="center"/>
            <w:hideMark/>
          </w:tcPr>
          <w:p w14:paraId="3698C9BE" w14:textId="498D631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6233%</w:t>
            </w:r>
          </w:p>
        </w:tc>
        <w:tc>
          <w:tcPr>
            <w:tcW w:w="0" w:type="auto"/>
            <w:tcBorders>
              <w:top w:val="nil"/>
              <w:left w:val="nil"/>
              <w:bottom w:val="nil"/>
              <w:right w:val="single" w:sz="8" w:space="0" w:color="auto"/>
            </w:tcBorders>
            <w:shd w:val="clear" w:color="auto" w:fill="auto"/>
            <w:noWrap/>
            <w:vAlign w:val="center"/>
            <w:hideMark/>
          </w:tcPr>
          <w:p w14:paraId="3DD9DDE5" w14:textId="0451E3C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D22EE0" w:rsidRPr="00D22EE0" w14:paraId="722263C0"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963F65"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6A0AED64" w14:textId="2BE4C0E9"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nil"/>
              <w:bottom w:val="nil"/>
              <w:right w:val="nil"/>
            </w:tcBorders>
            <w:shd w:val="clear" w:color="auto" w:fill="auto"/>
            <w:noWrap/>
            <w:vAlign w:val="center"/>
            <w:hideMark/>
          </w:tcPr>
          <w:p w14:paraId="4041FE27" w14:textId="299C09DA"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single" w:sz="4" w:space="0" w:color="auto"/>
            </w:tcBorders>
            <w:shd w:val="clear" w:color="auto" w:fill="auto"/>
            <w:noWrap/>
            <w:vAlign w:val="center"/>
            <w:hideMark/>
          </w:tcPr>
          <w:p w14:paraId="3EBFFC6E" w14:textId="4EF1214D"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single" w:sz="8" w:space="0" w:color="auto"/>
              <w:bottom w:val="nil"/>
              <w:right w:val="nil"/>
            </w:tcBorders>
            <w:shd w:val="clear" w:color="auto" w:fill="auto"/>
            <w:noWrap/>
            <w:vAlign w:val="center"/>
            <w:hideMark/>
          </w:tcPr>
          <w:p w14:paraId="6643CEC4" w14:textId="3233142F"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526027FE" w14:textId="6E128DDB" w:rsidR="00D22EE0" w:rsidRPr="00D22EE0" w:rsidRDefault="00D22EE0" w:rsidP="00D22EE0">
            <w:pPr>
              <w:jc w:val="center"/>
              <w:rPr>
                <w:rFonts w:ascii="Arial" w:hAnsi="Arial" w:cs="Arial"/>
                <w:color w:val="BFBFBF"/>
                <w:sz w:val="16"/>
                <w:szCs w:val="16"/>
              </w:rPr>
            </w:pPr>
            <w:r w:rsidRPr="00927DFA">
              <w:rPr>
                <w:rFonts w:ascii="Arial" w:hAnsi="Arial" w:cs="Arial"/>
                <w:color w:val="000000" w:themeColor="text1"/>
                <w:sz w:val="18"/>
                <w:szCs w:val="18"/>
              </w:rPr>
              <w:t>-2.2%</w:t>
            </w:r>
          </w:p>
        </w:tc>
        <w:tc>
          <w:tcPr>
            <w:tcW w:w="0" w:type="auto"/>
            <w:tcBorders>
              <w:top w:val="nil"/>
              <w:left w:val="nil"/>
              <w:bottom w:val="nil"/>
              <w:right w:val="single" w:sz="4" w:space="0" w:color="auto"/>
            </w:tcBorders>
            <w:shd w:val="clear" w:color="auto" w:fill="auto"/>
            <w:noWrap/>
            <w:vAlign w:val="center"/>
            <w:hideMark/>
          </w:tcPr>
          <w:p w14:paraId="4DEB1F9A" w14:textId="14F560D6" w:rsidR="00D22EE0" w:rsidRPr="00D22EE0" w:rsidRDefault="00D22EE0" w:rsidP="00D22EE0">
            <w:pPr>
              <w:jc w:val="center"/>
              <w:rPr>
                <w:rFonts w:ascii="Arial" w:hAnsi="Arial" w:cs="Arial"/>
                <w:sz w:val="16"/>
                <w:szCs w:val="16"/>
              </w:rPr>
            </w:pPr>
            <w:r w:rsidRPr="00D22EE0">
              <w:rPr>
                <w:rFonts w:ascii="Arial" w:hAnsi="Arial" w:cs="Arial"/>
                <w:sz w:val="18"/>
                <w:szCs w:val="18"/>
              </w:rPr>
              <w:t>-3.4%</w:t>
            </w:r>
          </w:p>
        </w:tc>
        <w:tc>
          <w:tcPr>
            <w:tcW w:w="0" w:type="auto"/>
            <w:tcBorders>
              <w:top w:val="nil"/>
              <w:left w:val="nil"/>
              <w:bottom w:val="nil"/>
              <w:right w:val="nil"/>
            </w:tcBorders>
            <w:shd w:val="clear" w:color="auto" w:fill="auto"/>
            <w:noWrap/>
            <w:vAlign w:val="center"/>
            <w:hideMark/>
          </w:tcPr>
          <w:p w14:paraId="5028391A" w14:textId="5F63A16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162%</w:t>
            </w:r>
          </w:p>
        </w:tc>
        <w:tc>
          <w:tcPr>
            <w:tcW w:w="0" w:type="auto"/>
            <w:tcBorders>
              <w:top w:val="nil"/>
              <w:left w:val="nil"/>
              <w:bottom w:val="nil"/>
              <w:right w:val="nil"/>
            </w:tcBorders>
            <w:shd w:val="clear" w:color="auto" w:fill="auto"/>
            <w:noWrap/>
            <w:vAlign w:val="center"/>
            <w:hideMark/>
          </w:tcPr>
          <w:p w14:paraId="32237256" w14:textId="1AFB60B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9877%</w:t>
            </w:r>
          </w:p>
        </w:tc>
        <w:tc>
          <w:tcPr>
            <w:tcW w:w="0" w:type="auto"/>
            <w:tcBorders>
              <w:top w:val="nil"/>
              <w:left w:val="nil"/>
              <w:bottom w:val="nil"/>
              <w:right w:val="single" w:sz="8" w:space="0" w:color="auto"/>
            </w:tcBorders>
            <w:shd w:val="clear" w:color="auto" w:fill="auto"/>
            <w:noWrap/>
            <w:vAlign w:val="center"/>
            <w:hideMark/>
          </w:tcPr>
          <w:p w14:paraId="5CD4FE08" w14:textId="40E8179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223CB1B8"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59BDB4"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09CF6D19" w14:textId="639B939F" w:rsidR="00D22EE0" w:rsidRPr="00D22EE0" w:rsidRDefault="00D22EE0" w:rsidP="00D22EE0">
            <w:pPr>
              <w:jc w:val="center"/>
              <w:rPr>
                <w:rFonts w:ascii="Arial" w:hAnsi="Arial" w:cs="Arial"/>
                <w:b/>
                <w:sz w:val="16"/>
                <w:szCs w:val="16"/>
              </w:rPr>
            </w:pPr>
            <w:r w:rsidRPr="00D22EE0">
              <w:rPr>
                <w:rFonts w:ascii="Arial" w:hAnsi="Arial" w:cs="Arial"/>
                <w:b/>
                <w:sz w:val="18"/>
                <w:szCs w:val="18"/>
              </w:rPr>
              <w:t>-5.0%</w:t>
            </w:r>
          </w:p>
        </w:tc>
        <w:tc>
          <w:tcPr>
            <w:tcW w:w="0" w:type="auto"/>
            <w:tcBorders>
              <w:top w:val="single" w:sz="8" w:space="0" w:color="auto"/>
              <w:left w:val="nil"/>
              <w:bottom w:val="nil"/>
              <w:right w:val="nil"/>
            </w:tcBorders>
            <w:shd w:val="clear" w:color="auto" w:fill="auto"/>
            <w:noWrap/>
            <w:vAlign w:val="center"/>
            <w:hideMark/>
          </w:tcPr>
          <w:p w14:paraId="75990F3A" w14:textId="2919AF5E" w:rsidR="00D22EE0" w:rsidRPr="00D22EE0" w:rsidRDefault="00D22EE0" w:rsidP="00D22EE0">
            <w:pPr>
              <w:jc w:val="center"/>
              <w:rPr>
                <w:rFonts w:ascii="Arial" w:hAnsi="Arial" w:cs="Arial"/>
                <w:b/>
                <w:sz w:val="16"/>
                <w:szCs w:val="16"/>
              </w:rPr>
            </w:pPr>
            <w:r w:rsidRPr="00D22EE0">
              <w:rPr>
                <w:rFonts w:ascii="Arial" w:hAnsi="Arial" w:cs="Arial"/>
                <w:b/>
                <w:sz w:val="18"/>
                <w:szCs w:val="18"/>
              </w:rPr>
              <w:t>-8.1%</w:t>
            </w:r>
          </w:p>
        </w:tc>
        <w:tc>
          <w:tcPr>
            <w:tcW w:w="0" w:type="auto"/>
            <w:tcBorders>
              <w:top w:val="single" w:sz="8" w:space="0" w:color="auto"/>
              <w:left w:val="nil"/>
              <w:bottom w:val="nil"/>
              <w:right w:val="single" w:sz="4" w:space="0" w:color="auto"/>
            </w:tcBorders>
            <w:shd w:val="clear" w:color="auto" w:fill="auto"/>
            <w:noWrap/>
            <w:vAlign w:val="center"/>
            <w:hideMark/>
          </w:tcPr>
          <w:p w14:paraId="0BEA184A" w14:textId="3B1E8BC5" w:rsidR="00D22EE0" w:rsidRPr="00D22EE0" w:rsidRDefault="00D22EE0" w:rsidP="00D22EE0">
            <w:pPr>
              <w:jc w:val="center"/>
              <w:rPr>
                <w:rFonts w:ascii="Arial" w:hAnsi="Arial" w:cs="Arial"/>
                <w:b/>
                <w:sz w:val="16"/>
                <w:szCs w:val="16"/>
              </w:rPr>
            </w:pPr>
            <w:r w:rsidRPr="00D22EE0">
              <w:rPr>
                <w:rFonts w:ascii="Arial" w:hAnsi="Arial" w:cs="Arial"/>
                <w:b/>
                <w:sz w:val="18"/>
                <w:szCs w:val="18"/>
              </w:rPr>
              <w:t>-7.6%</w:t>
            </w:r>
          </w:p>
        </w:tc>
        <w:tc>
          <w:tcPr>
            <w:tcW w:w="0" w:type="auto"/>
            <w:tcBorders>
              <w:top w:val="single" w:sz="8" w:space="0" w:color="auto"/>
              <w:left w:val="single" w:sz="8" w:space="0" w:color="auto"/>
              <w:bottom w:val="nil"/>
              <w:right w:val="nil"/>
            </w:tcBorders>
            <w:shd w:val="clear" w:color="auto" w:fill="auto"/>
            <w:noWrap/>
            <w:vAlign w:val="center"/>
            <w:hideMark/>
          </w:tcPr>
          <w:p w14:paraId="2EB277DF" w14:textId="70322D94" w:rsidR="00D22EE0" w:rsidRPr="00D22EE0" w:rsidRDefault="00D22EE0" w:rsidP="00D22EE0">
            <w:pPr>
              <w:jc w:val="center"/>
              <w:rPr>
                <w:rFonts w:ascii="Arial" w:hAnsi="Arial" w:cs="Arial"/>
                <w:b/>
                <w:sz w:val="16"/>
                <w:szCs w:val="16"/>
              </w:rPr>
            </w:pPr>
            <w:r w:rsidRPr="00D22EE0">
              <w:rPr>
                <w:rFonts w:ascii="Arial" w:hAnsi="Arial" w:cs="Arial"/>
                <w:b/>
                <w:sz w:val="18"/>
                <w:szCs w:val="18"/>
              </w:rPr>
              <w:t>-5.4%</w:t>
            </w:r>
          </w:p>
        </w:tc>
        <w:tc>
          <w:tcPr>
            <w:tcW w:w="0" w:type="auto"/>
            <w:tcBorders>
              <w:top w:val="single" w:sz="8" w:space="0" w:color="auto"/>
              <w:left w:val="nil"/>
              <w:bottom w:val="nil"/>
              <w:right w:val="nil"/>
            </w:tcBorders>
            <w:shd w:val="clear" w:color="auto" w:fill="auto"/>
            <w:noWrap/>
            <w:vAlign w:val="center"/>
            <w:hideMark/>
          </w:tcPr>
          <w:p w14:paraId="0FAD6734" w14:textId="65D2836D" w:rsidR="00D22EE0" w:rsidRPr="00D22EE0" w:rsidRDefault="00D22EE0" w:rsidP="00D22EE0">
            <w:pPr>
              <w:jc w:val="center"/>
              <w:rPr>
                <w:rFonts w:ascii="Arial" w:hAnsi="Arial" w:cs="Arial"/>
                <w:b/>
                <w:sz w:val="16"/>
                <w:szCs w:val="16"/>
              </w:rPr>
            </w:pPr>
            <w:r w:rsidRPr="00D22EE0">
              <w:rPr>
                <w:rFonts w:ascii="Arial" w:hAnsi="Arial" w:cs="Arial"/>
                <w:b/>
                <w:sz w:val="18"/>
                <w:szCs w:val="18"/>
              </w:rPr>
              <w:t>-6.7%</w:t>
            </w:r>
          </w:p>
        </w:tc>
        <w:tc>
          <w:tcPr>
            <w:tcW w:w="0" w:type="auto"/>
            <w:tcBorders>
              <w:top w:val="single" w:sz="8" w:space="0" w:color="auto"/>
              <w:left w:val="nil"/>
              <w:bottom w:val="nil"/>
              <w:right w:val="single" w:sz="4" w:space="0" w:color="auto"/>
            </w:tcBorders>
            <w:shd w:val="clear" w:color="auto" w:fill="auto"/>
            <w:noWrap/>
            <w:vAlign w:val="center"/>
            <w:hideMark/>
          </w:tcPr>
          <w:p w14:paraId="0A5CEA6B" w14:textId="67DBF861" w:rsidR="00D22EE0" w:rsidRPr="00D22EE0" w:rsidRDefault="00D22EE0" w:rsidP="00D22EE0">
            <w:pPr>
              <w:jc w:val="center"/>
              <w:rPr>
                <w:rFonts w:ascii="Arial" w:hAnsi="Arial" w:cs="Arial"/>
                <w:b/>
                <w:sz w:val="16"/>
                <w:szCs w:val="16"/>
              </w:rPr>
            </w:pPr>
            <w:r w:rsidRPr="00D22EE0">
              <w:rPr>
                <w:rFonts w:ascii="Arial" w:hAnsi="Arial" w:cs="Arial"/>
                <w:b/>
                <w:sz w:val="18"/>
                <w:szCs w:val="18"/>
              </w:rPr>
              <w:t>-4.9%</w:t>
            </w:r>
          </w:p>
        </w:tc>
        <w:tc>
          <w:tcPr>
            <w:tcW w:w="0" w:type="auto"/>
            <w:tcBorders>
              <w:top w:val="single" w:sz="8" w:space="0" w:color="auto"/>
              <w:left w:val="nil"/>
              <w:bottom w:val="nil"/>
              <w:right w:val="nil"/>
            </w:tcBorders>
            <w:shd w:val="clear" w:color="auto" w:fill="auto"/>
            <w:noWrap/>
            <w:vAlign w:val="center"/>
            <w:hideMark/>
          </w:tcPr>
          <w:p w14:paraId="2999CB03" w14:textId="7F48D703"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138%</w:t>
            </w:r>
          </w:p>
        </w:tc>
        <w:tc>
          <w:tcPr>
            <w:tcW w:w="0" w:type="auto"/>
            <w:tcBorders>
              <w:top w:val="single" w:sz="8" w:space="0" w:color="auto"/>
              <w:left w:val="nil"/>
              <w:bottom w:val="nil"/>
              <w:right w:val="nil"/>
            </w:tcBorders>
            <w:shd w:val="clear" w:color="auto" w:fill="auto"/>
            <w:noWrap/>
            <w:vAlign w:val="center"/>
            <w:hideMark/>
          </w:tcPr>
          <w:p w14:paraId="0C0DF827" w14:textId="0B8BC0EE"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7257%</w:t>
            </w:r>
          </w:p>
        </w:tc>
        <w:tc>
          <w:tcPr>
            <w:tcW w:w="0" w:type="auto"/>
            <w:tcBorders>
              <w:top w:val="single" w:sz="8" w:space="0" w:color="auto"/>
              <w:left w:val="nil"/>
              <w:bottom w:val="nil"/>
              <w:right w:val="single" w:sz="8" w:space="0" w:color="auto"/>
            </w:tcBorders>
            <w:shd w:val="clear" w:color="auto" w:fill="auto"/>
            <w:noWrap/>
            <w:vAlign w:val="center"/>
            <w:hideMark/>
          </w:tcPr>
          <w:p w14:paraId="7F9F6D9A" w14:textId="292F5929"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99%</w:t>
            </w:r>
          </w:p>
        </w:tc>
      </w:tr>
      <w:tr w:rsidR="00D22EE0" w:rsidRPr="00D22EE0" w14:paraId="0D381D13"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D7AB497"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76EC90B" w14:textId="719A2803" w:rsidR="00D22EE0" w:rsidRPr="00D22EE0" w:rsidRDefault="00D22EE0" w:rsidP="00D22EE0">
            <w:pPr>
              <w:jc w:val="center"/>
              <w:rPr>
                <w:rFonts w:ascii="Arial" w:hAnsi="Arial" w:cs="Arial"/>
                <w:sz w:val="16"/>
                <w:szCs w:val="16"/>
              </w:rPr>
            </w:pPr>
            <w:r w:rsidRPr="00D22EE0">
              <w:rPr>
                <w:rFonts w:ascii="Arial" w:hAnsi="Arial" w:cs="Arial"/>
                <w:sz w:val="18"/>
                <w:szCs w:val="18"/>
              </w:rPr>
              <w:t>-6.5%</w:t>
            </w:r>
          </w:p>
        </w:tc>
        <w:tc>
          <w:tcPr>
            <w:tcW w:w="0" w:type="auto"/>
            <w:tcBorders>
              <w:top w:val="single" w:sz="8" w:space="0" w:color="auto"/>
              <w:left w:val="nil"/>
              <w:bottom w:val="nil"/>
              <w:right w:val="nil"/>
            </w:tcBorders>
            <w:shd w:val="clear" w:color="auto" w:fill="auto"/>
            <w:noWrap/>
            <w:vAlign w:val="center"/>
            <w:hideMark/>
          </w:tcPr>
          <w:p w14:paraId="302369B6" w14:textId="4830D779" w:rsidR="00D22EE0" w:rsidRPr="00D22EE0" w:rsidRDefault="00D22EE0" w:rsidP="00D22EE0">
            <w:pPr>
              <w:jc w:val="center"/>
              <w:rPr>
                <w:rFonts w:ascii="Arial" w:hAnsi="Arial" w:cs="Arial"/>
                <w:sz w:val="16"/>
                <w:szCs w:val="16"/>
              </w:rPr>
            </w:pPr>
            <w:r w:rsidRPr="00D22EE0">
              <w:rPr>
                <w:rFonts w:ascii="Arial" w:hAnsi="Arial" w:cs="Arial"/>
                <w:sz w:val="18"/>
                <w:szCs w:val="18"/>
              </w:rPr>
              <w:t>-10.8%</w:t>
            </w:r>
          </w:p>
        </w:tc>
        <w:tc>
          <w:tcPr>
            <w:tcW w:w="0" w:type="auto"/>
            <w:tcBorders>
              <w:top w:val="single" w:sz="8" w:space="0" w:color="auto"/>
              <w:left w:val="nil"/>
              <w:bottom w:val="nil"/>
              <w:right w:val="single" w:sz="4" w:space="0" w:color="auto"/>
            </w:tcBorders>
            <w:shd w:val="clear" w:color="auto" w:fill="auto"/>
            <w:noWrap/>
            <w:vAlign w:val="center"/>
            <w:hideMark/>
          </w:tcPr>
          <w:p w14:paraId="599B463B" w14:textId="34078A30" w:rsidR="00D22EE0" w:rsidRPr="00D22EE0" w:rsidRDefault="00D22EE0" w:rsidP="00D22EE0">
            <w:pPr>
              <w:jc w:val="center"/>
              <w:rPr>
                <w:rFonts w:ascii="Arial" w:hAnsi="Arial" w:cs="Arial"/>
                <w:sz w:val="16"/>
                <w:szCs w:val="16"/>
              </w:rPr>
            </w:pPr>
            <w:r w:rsidRPr="00D22EE0">
              <w:rPr>
                <w:rFonts w:ascii="Arial" w:hAnsi="Arial" w:cs="Arial"/>
                <w:sz w:val="18"/>
                <w:szCs w:val="18"/>
              </w:rPr>
              <w:t>-9.8%</w:t>
            </w:r>
          </w:p>
        </w:tc>
        <w:tc>
          <w:tcPr>
            <w:tcW w:w="0" w:type="auto"/>
            <w:tcBorders>
              <w:top w:val="single" w:sz="8" w:space="0" w:color="auto"/>
              <w:left w:val="single" w:sz="8" w:space="0" w:color="auto"/>
              <w:bottom w:val="nil"/>
              <w:right w:val="nil"/>
            </w:tcBorders>
            <w:shd w:val="clear" w:color="auto" w:fill="auto"/>
            <w:noWrap/>
            <w:vAlign w:val="center"/>
            <w:hideMark/>
          </w:tcPr>
          <w:p w14:paraId="34E21A7A" w14:textId="4BA3B068"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single" w:sz="8" w:space="0" w:color="auto"/>
              <w:left w:val="nil"/>
              <w:bottom w:val="nil"/>
              <w:right w:val="nil"/>
            </w:tcBorders>
            <w:shd w:val="clear" w:color="auto" w:fill="auto"/>
            <w:noWrap/>
            <w:vAlign w:val="center"/>
            <w:hideMark/>
          </w:tcPr>
          <w:p w14:paraId="611E9A60" w14:textId="371AE2F2" w:rsidR="00D22EE0" w:rsidRPr="00D22EE0" w:rsidRDefault="00D22EE0" w:rsidP="00D22EE0">
            <w:pPr>
              <w:jc w:val="center"/>
              <w:rPr>
                <w:rFonts w:ascii="Arial" w:hAnsi="Arial" w:cs="Arial"/>
                <w:sz w:val="16"/>
                <w:szCs w:val="16"/>
              </w:rPr>
            </w:pPr>
            <w:r w:rsidRPr="00D22EE0">
              <w:rPr>
                <w:rFonts w:ascii="Arial" w:hAnsi="Arial" w:cs="Arial"/>
                <w:sz w:val="18"/>
                <w:szCs w:val="18"/>
              </w:rPr>
              <w:t>-9.5%</w:t>
            </w:r>
          </w:p>
        </w:tc>
        <w:tc>
          <w:tcPr>
            <w:tcW w:w="0" w:type="auto"/>
            <w:tcBorders>
              <w:top w:val="single" w:sz="8" w:space="0" w:color="auto"/>
              <w:left w:val="nil"/>
              <w:bottom w:val="nil"/>
              <w:right w:val="single" w:sz="4" w:space="0" w:color="auto"/>
            </w:tcBorders>
            <w:shd w:val="clear" w:color="auto" w:fill="auto"/>
            <w:noWrap/>
            <w:vAlign w:val="center"/>
            <w:hideMark/>
          </w:tcPr>
          <w:p w14:paraId="6E154FD4" w14:textId="01531825"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nil"/>
            </w:tcBorders>
            <w:shd w:val="clear" w:color="auto" w:fill="auto"/>
            <w:noWrap/>
            <w:vAlign w:val="center"/>
            <w:hideMark/>
          </w:tcPr>
          <w:p w14:paraId="42A47AFE" w14:textId="6DD2AB6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125%</w:t>
            </w:r>
          </w:p>
        </w:tc>
        <w:tc>
          <w:tcPr>
            <w:tcW w:w="0" w:type="auto"/>
            <w:tcBorders>
              <w:top w:val="single" w:sz="8" w:space="0" w:color="auto"/>
              <w:left w:val="nil"/>
              <w:bottom w:val="nil"/>
              <w:right w:val="nil"/>
            </w:tcBorders>
            <w:shd w:val="clear" w:color="auto" w:fill="auto"/>
            <w:noWrap/>
            <w:vAlign w:val="center"/>
            <w:hideMark/>
          </w:tcPr>
          <w:p w14:paraId="3B0F293B" w14:textId="64D9293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6400%</w:t>
            </w:r>
          </w:p>
        </w:tc>
        <w:tc>
          <w:tcPr>
            <w:tcW w:w="0" w:type="auto"/>
            <w:tcBorders>
              <w:top w:val="single" w:sz="8" w:space="0" w:color="auto"/>
              <w:left w:val="nil"/>
              <w:bottom w:val="nil"/>
              <w:right w:val="single" w:sz="8" w:space="0" w:color="auto"/>
            </w:tcBorders>
            <w:shd w:val="clear" w:color="auto" w:fill="auto"/>
            <w:noWrap/>
            <w:vAlign w:val="center"/>
            <w:hideMark/>
          </w:tcPr>
          <w:p w14:paraId="517EEC32" w14:textId="5407A92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0313EF4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C00C6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nil"/>
              <w:bottom w:val="nil"/>
              <w:right w:val="nil"/>
            </w:tcBorders>
            <w:shd w:val="clear" w:color="auto" w:fill="auto"/>
            <w:noWrap/>
            <w:vAlign w:val="center"/>
            <w:hideMark/>
          </w:tcPr>
          <w:p w14:paraId="2EA80B6E" w14:textId="0E355E0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w:t>
            </w:r>
          </w:p>
        </w:tc>
        <w:tc>
          <w:tcPr>
            <w:tcW w:w="0" w:type="auto"/>
            <w:tcBorders>
              <w:top w:val="nil"/>
              <w:left w:val="nil"/>
              <w:bottom w:val="nil"/>
              <w:right w:val="nil"/>
            </w:tcBorders>
            <w:shd w:val="clear" w:color="auto" w:fill="auto"/>
            <w:noWrap/>
            <w:vAlign w:val="center"/>
            <w:hideMark/>
          </w:tcPr>
          <w:p w14:paraId="7FCB5027" w14:textId="3233BF45"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nil"/>
              <w:bottom w:val="nil"/>
              <w:right w:val="single" w:sz="4" w:space="0" w:color="auto"/>
            </w:tcBorders>
            <w:shd w:val="clear" w:color="auto" w:fill="auto"/>
            <w:noWrap/>
            <w:vAlign w:val="center"/>
            <w:hideMark/>
          </w:tcPr>
          <w:p w14:paraId="35CED62A" w14:textId="03C1B88F" w:rsidR="00D22EE0" w:rsidRPr="00D22EE0" w:rsidRDefault="00D22EE0" w:rsidP="00D22EE0">
            <w:pPr>
              <w:jc w:val="center"/>
              <w:rPr>
                <w:rFonts w:ascii="Arial" w:hAnsi="Arial" w:cs="Arial"/>
                <w:sz w:val="16"/>
                <w:szCs w:val="16"/>
              </w:rPr>
            </w:pPr>
            <w:r w:rsidRPr="00D22EE0">
              <w:rPr>
                <w:rFonts w:ascii="Arial" w:hAnsi="Arial" w:cs="Arial"/>
                <w:sz w:val="18"/>
                <w:szCs w:val="18"/>
              </w:rPr>
              <w:t>-4.5%</w:t>
            </w:r>
          </w:p>
        </w:tc>
        <w:tc>
          <w:tcPr>
            <w:tcW w:w="0" w:type="auto"/>
            <w:tcBorders>
              <w:top w:val="nil"/>
              <w:left w:val="single" w:sz="8" w:space="0" w:color="auto"/>
              <w:bottom w:val="nil"/>
              <w:right w:val="nil"/>
            </w:tcBorders>
            <w:shd w:val="clear" w:color="auto" w:fill="auto"/>
            <w:noWrap/>
            <w:vAlign w:val="center"/>
            <w:hideMark/>
          </w:tcPr>
          <w:p w14:paraId="5AFAD59C" w14:textId="49490606"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-2.3%</w:t>
            </w:r>
          </w:p>
        </w:tc>
        <w:tc>
          <w:tcPr>
            <w:tcW w:w="0" w:type="auto"/>
            <w:tcBorders>
              <w:top w:val="nil"/>
              <w:left w:val="nil"/>
              <w:bottom w:val="nil"/>
              <w:right w:val="nil"/>
            </w:tcBorders>
            <w:shd w:val="clear" w:color="auto" w:fill="auto"/>
            <w:noWrap/>
            <w:vAlign w:val="center"/>
            <w:hideMark/>
          </w:tcPr>
          <w:p w14:paraId="63E19F08" w14:textId="6A41259A" w:rsidR="00D22EE0" w:rsidRPr="00D22EE0" w:rsidRDefault="00D22EE0" w:rsidP="00D22EE0">
            <w:pPr>
              <w:jc w:val="center"/>
              <w:rPr>
                <w:rFonts w:ascii="Arial" w:hAnsi="Arial" w:cs="Arial"/>
                <w:sz w:val="16"/>
                <w:szCs w:val="16"/>
              </w:rPr>
            </w:pPr>
            <w:r w:rsidRPr="00D22EE0">
              <w:rPr>
                <w:rFonts w:ascii="Arial" w:hAnsi="Arial" w:cs="Arial"/>
                <w:sz w:val="18"/>
                <w:szCs w:val="18"/>
              </w:rPr>
              <w:t>-3.1%</w:t>
            </w:r>
          </w:p>
        </w:tc>
        <w:tc>
          <w:tcPr>
            <w:tcW w:w="0" w:type="auto"/>
            <w:tcBorders>
              <w:top w:val="nil"/>
              <w:left w:val="nil"/>
              <w:bottom w:val="nil"/>
              <w:right w:val="single" w:sz="4" w:space="0" w:color="auto"/>
            </w:tcBorders>
            <w:shd w:val="clear" w:color="auto" w:fill="auto"/>
            <w:noWrap/>
            <w:vAlign w:val="center"/>
            <w:hideMark/>
          </w:tcPr>
          <w:p w14:paraId="619EDC2F" w14:textId="71B6DED2"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nil"/>
            </w:tcBorders>
            <w:shd w:val="clear" w:color="auto" w:fill="auto"/>
            <w:noWrap/>
            <w:vAlign w:val="center"/>
            <w:hideMark/>
          </w:tcPr>
          <w:p w14:paraId="2671CE98" w14:textId="7E2A753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770F56B0" w14:textId="2A20A29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8941%</w:t>
            </w:r>
          </w:p>
        </w:tc>
        <w:tc>
          <w:tcPr>
            <w:tcW w:w="0" w:type="auto"/>
            <w:tcBorders>
              <w:top w:val="nil"/>
              <w:left w:val="nil"/>
              <w:bottom w:val="nil"/>
              <w:right w:val="single" w:sz="8" w:space="0" w:color="auto"/>
            </w:tcBorders>
            <w:shd w:val="clear" w:color="auto" w:fill="auto"/>
            <w:noWrap/>
            <w:vAlign w:val="center"/>
            <w:hideMark/>
          </w:tcPr>
          <w:p w14:paraId="443D69E2" w14:textId="1808A10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976B6A" w:rsidRPr="00D22EE0" w14:paraId="02C11F1E" w14:textId="77777777" w:rsidTr="00927DFA">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ED01B8A" w14:textId="77777777" w:rsidR="00976B6A" w:rsidRPr="00D22EE0" w:rsidRDefault="00976B6A" w:rsidP="00976B6A">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00BD4A51" w14:textId="76129BE1"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78D8ACFC" w14:textId="198DF592"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2B713C28" w14:textId="58C1B01C" w:rsidR="00976B6A" w:rsidRPr="00D22EE0" w:rsidRDefault="00976B6A" w:rsidP="00976B6A">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321D8C18" w14:textId="05744683"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2944C16" w14:textId="497E183A" w:rsidR="00976B6A" w:rsidRPr="00D22EE0" w:rsidRDefault="00976B6A" w:rsidP="00976B6A">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7E37B9E3" w14:textId="6DA40C70" w:rsidR="00976B6A" w:rsidRPr="00D22EE0" w:rsidRDefault="00976B6A" w:rsidP="00976B6A">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3AE327C3" w14:textId="3AE7E75F"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77925B4" w14:textId="60F53B11"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95D137A" w14:textId="654D48F8" w:rsidR="00976B6A" w:rsidRPr="00D22EE0" w:rsidRDefault="00976B6A" w:rsidP="00976B6A">
            <w:pPr>
              <w:jc w:val="center"/>
              <w:rPr>
                <w:rFonts w:ascii="Arial" w:hAnsi="Arial" w:cs="Arial"/>
                <w:color w:val="000000"/>
                <w:sz w:val="16"/>
                <w:szCs w:val="16"/>
              </w:rPr>
            </w:pPr>
          </w:p>
        </w:tc>
      </w:tr>
      <w:tr w:rsidR="000E7A68" w:rsidRPr="00D22EE0" w14:paraId="2D47125F" w14:textId="77777777" w:rsidTr="000E7A68">
        <w:trPr>
          <w:trHeight w:val="255"/>
        </w:trPr>
        <w:tc>
          <w:tcPr>
            <w:tcW w:w="0" w:type="auto"/>
            <w:tcBorders>
              <w:top w:val="nil"/>
              <w:left w:val="nil"/>
              <w:bottom w:val="nil"/>
              <w:right w:val="nil"/>
            </w:tcBorders>
            <w:shd w:val="clear" w:color="auto" w:fill="auto"/>
            <w:noWrap/>
            <w:vAlign w:val="center"/>
            <w:hideMark/>
          </w:tcPr>
          <w:p w14:paraId="45D375AD"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C56350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723D53D0"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C53F96"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B251C0E"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09B238A1"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332F6A"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67AEAE74"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336773C7"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59124753" w14:textId="77777777" w:rsidR="000E7A68" w:rsidRPr="00D22EE0" w:rsidRDefault="000E7A68" w:rsidP="000E7A68">
            <w:pPr>
              <w:rPr>
                <w:sz w:val="16"/>
                <w:szCs w:val="16"/>
              </w:rPr>
            </w:pPr>
          </w:p>
        </w:tc>
      </w:tr>
      <w:tr w:rsidR="000E7A68" w:rsidRPr="00D22EE0" w14:paraId="1A817020" w14:textId="77777777" w:rsidTr="000E7A68">
        <w:trPr>
          <w:trHeight w:val="255"/>
        </w:trPr>
        <w:tc>
          <w:tcPr>
            <w:tcW w:w="0" w:type="auto"/>
            <w:tcBorders>
              <w:top w:val="nil"/>
              <w:left w:val="nil"/>
              <w:bottom w:val="nil"/>
              <w:right w:val="nil"/>
            </w:tcBorders>
            <w:shd w:val="clear" w:color="auto" w:fill="auto"/>
            <w:noWrap/>
            <w:vAlign w:val="center"/>
            <w:hideMark/>
          </w:tcPr>
          <w:p w14:paraId="39144D29"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AE0F9E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3E01539"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69ADA50"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DB60827"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B6398E3"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6ECF25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B19BE15"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9E1A99"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7F091542" w14:textId="77777777" w:rsidR="000E7A68" w:rsidRPr="00D22EE0" w:rsidRDefault="000E7A68" w:rsidP="000E7A68">
            <w:pPr>
              <w:jc w:val="center"/>
              <w:rPr>
                <w:sz w:val="16"/>
                <w:szCs w:val="16"/>
              </w:rPr>
            </w:pPr>
          </w:p>
        </w:tc>
      </w:tr>
      <w:tr w:rsidR="000E7A68" w:rsidRPr="00D22EE0" w14:paraId="401977C0" w14:textId="77777777" w:rsidTr="000E7A68">
        <w:trPr>
          <w:trHeight w:val="255"/>
        </w:trPr>
        <w:tc>
          <w:tcPr>
            <w:tcW w:w="0" w:type="auto"/>
            <w:tcBorders>
              <w:top w:val="nil"/>
              <w:left w:val="nil"/>
              <w:bottom w:val="nil"/>
              <w:right w:val="nil"/>
            </w:tcBorders>
            <w:shd w:val="clear" w:color="auto" w:fill="auto"/>
            <w:noWrap/>
            <w:vAlign w:val="center"/>
            <w:hideMark/>
          </w:tcPr>
          <w:p w14:paraId="72B74BB8" w14:textId="77777777" w:rsidR="000E7A68" w:rsidRPr="00D22EE0"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CE0D8B6"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 xml:space="preserve">All Intra Main10 </w:t>
            </w:r>
          </w:p>
        </w:tc>
        <w:tc>
          <w:tcPr>
            <w:tcW w:w="0" w:type="auto"/>
            <w:tcBorders>
              <w:top w:val="nil"/>
              <w:left w:val="nil"/>
              <w:bottom w:val="nil"/>
              <w:right w:val="nil"/>
            </w:tcBorders>
            <w:shd w:val="clear" w:color="auto" w:fill="auto"/>
            <w:noWrap/>
            <w:vAlign w:val="bottom"/>
            <w:hideMark/>
          </w:tcPr>
          <w:p w14:paraId="26DB24A4" w14:textId="77777777" w:rsidR="000E7A68" w:rsidRPr="00D22EE0" w:rsidRDefault="000E7A68" w:rsidP="000E7A68">
            <w:pPr>
              <w:jc w:val="center"/>
              <w:rPr>
                <w:sz w:val="16"/>
                <w:szCs w:val="16"/>
              </w:rPr>
            </w:pPr>
          </w:p>
        </w:tc>
      </w:tr>
      <w:tr w:rsidR="000E7A68" w:rsidRPr="00D22EE0" w14:paraId="1635A223" w14:textId="77777777" w:rsidTr="000E7A68">
        <w:trPr>
          <w:trHeight w:val="255"/>
        </w:trPr>
        <w:tc>
          <w:tcPr>
            <w:tcW w:w="0" w:type="auto"/>
            <w:tcBorders>
              <w:top w:val="nil"/>
              <w:left w:val="nil"/>
              <w:bottom w:val="nil"/>
              <w:right w:val="nil"/>
            </w:tcBorders>
            <w:shd w:val="clear" w:color="auto" w:fill="auto"/>
            <w:noWrap/>
            <w:vAlign w:val="center"/>
            <w:hideMark/>
          </w:tcPr>
          <w:p w14:paraId="2C13E83A" w14:textId="77777777" w:rsidR="000E7A68" w:rsidRPr="00D22EE0"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2C0CCFE"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0C7D7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4FFE048A" w14:textId="77777777" w:rsidTr="000E7A68">
        <w:trPr>
          <w:trHeight w:val="255"/>
        </w:trPr>
        <w:tc>
          <w:tcPr>
            <w:tcW w:w="0" w:type="auto"/>
            <w:tcBorders>
              <w:top w:val="nil"/>
              <w:left w:val="nil"/>
              <w:bottom w:val="nil"/>
              <w:right w:val="nil"/>
            </w:tcBorders>
            <w:shd w:val="clear" w:color="auto" w:fill="auto"/>
            <w:noWrap/>
            <w:vAlign w:val="center"/>
            <w:hideMark/>
          </w:tcPr>
          <w:p w14:paraId="2299C7C6" w14:textId="77777777"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0091AD1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6FAAA4C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810499"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9A226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4265B1A"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E81D4B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5CACD12"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1029FBCA"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1F57107"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D22EE0" w:rsidRPr="00D22EE0" w14:paraId="46F942E4"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10AA8"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602B7C8" w14:textId="3AB836C9" w:rsidR="00D22EE0" w:rsidRPr="00D22EE0" w:rsidRDefault="00D22EE0" w:rsidP="00D22EE0">
            <w:pPr>
              <w:jc w:val="center"/>
              <w:rPr>
                <w:rFonts w:ascii="Arial" w:hAnsi="Arial" w:cs="Arial"/>
                <w:sz w:val="16"/>
                <w:szCs w:val="16"/>
              </w:rPr>
            </w:pPr>
            <w:r w:rsidRPr="00D22EE0">
              <w:rPr>
                <w:rFonts w:ascii="Arial" w:hAnsi="Arial" w:cs="Arial"/>
                <w:sz w:val="18"/>
                <w:szCs w:val="18"/>
              </w:rPr>
              <w:t>-8.5%</w:t>
            </w:r>
          </w:p>
        </w:tc>
        <w:tc>
          <w:tcPr>
            <w:tcW w:w="0" w:type="auto"/>
            <w:tcBorders>
              <w:top w:val="single" w:sz="8" w:space="0" w:color="auto"/>
              <w:left w:val="nil"/>
              <w:bottom w:val="nil"/>
              <w:right w:val="nil"/>
            </w:tcBorders>
            <w:shd w:val="clear" w:color="auto" w:fill="auto"/>
            <w:noWrap/>
            <w:vAlign w:val="center"/>
            <w:hideMark/>
          </w:tcPr>
          <w:p w14:paraId="71514AF2" w14:textId="40E35308"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single" w:sz="4" w:space="0" w:color="auto"/>
            </w:tcBorders>
            <w:shd w:val="clear" w:color="auto" w:fill="auto"/>
            <w:noWrap/>
            <w:vAlign w:val="center"/>
            <w:hideMark/>
          </w:tcPr>
          <w:p w14:paraId="56B51734" w14:textId="3847DE23"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single" w:sz="8" w:space="0" w:color="auto"/>
              <w:left w:val="single" w:sz="8" w:space="0" w:color="auto"/>
              <w:bottom w:val="nil"/>
              <w:right w:val="nil"/>
            </w:tcBorders>
            <w:shd w:val="clear" w:color="auto" w:fill="auto"/>
            <w:noWrap/>
            <w:vAlign w:val="center"/>
            <w:hideMark/>
          </w:tcPr>
          <w:p w14:paraId="7C48184E" w14:textId="01D19CAD" w:rsidR="00D22EE0" w:rsidRPr="00D22EE0" w:rsidRDefault="00D22EE0" w:rsidP="00D22EE0">
            <w:pPr>
              <w:jc w:val="center"/>
              <w:rPr>
                <w:rFonts w:ascii="Arial" w:hAnsi="Arial" w:cs="Arial"/>
                <w:sz w:val="16"/>
                <w:szCs w:val="16"/>
              </w:rPr>
            </w:pPr>
            <w:r w:rsidRPr="00D22EE0">
              <w:rPr>
                <w:rFonts w:ascii="Arial" w:hAnsi="Arial" w:cs="Arial"/>
                <w:sz w:val="18"/>
                <w:szCs w:val="18"/>
              </w:rPr>
              <w:t>-10.0%</w:t>
            </w:r>
          </w:p>
        </w:tc>
        <w:tc>
          <w:tcPr>
            <w:tcW w:w="0" w:type="auto"/>
            <w:tcBorders>
              <w:top w:val="single" w:sz="8" w:space="0" w:color="auto"/>
              <w:left w:val="nil"/>
              <w:bottom w:val="nil"/>
              <w:right w:val="nil"/>
            </w:tcBorders>
            <w:shd w:val="clear" w:color="auto" w:fill="auto"/>
            <w:noWrap/>
            <w:vAlign w:val="center"/>
            <w:hideMark/>
          </w:tcPr>
          <w:p w14:paraId="74D9502F" w14:textId="44B5286E" w:rsidR="00D22EE0" w:rsidRPr="00D22EE0" w:rsidRDefault="00D22EE0" w:rsidP="00D22EE0">
            <w:pPr>
              <w:jc w:val="center"/>
              <w:rPr>
                <w:rFonts w:ascii="Arial" w:hAnsi="Arial" w:cs="Arial"/>
                <w:sz w:val="16"/>
                <w:szCs w:val="16"/>
              </w:rPr>
            </w:pPr>
            <w:r w:rsidRPr="00D22EE0">
              <w:rPr>
                <w:rFonts w:ascii="Arial" w:hAnsi="Arial" w:cs="Arial"/>
                <w:sz w:val="18"/>
                <w:szCs w:val="18"/>
              </w:rPr>
              <w:t>-8.0%</w:t>
            </w:r>
          </w:p>
        </w:tc>
        <w:tc>
          <w:tcPr>
            <w:tcW w:w="0" w:type="auto"/>
            <w:tcBorders>
              <w:top w:val="single" w:sz="8" w:space="0" w:color="auto"/>
              <w:left w:val="nil"/>
              <w:bottom w:val="nil"/>
              <w:right w:val="single" w:sz="4" w:space="0" w:color="auto"/>
            </w:tcBorders>
            <w:shd w:val="clear" w:color="auto" w:fill="auto"/>
            <w:noWrap/>
            <w:vAlign w:val="center"/>
            <w:hideMark/>
          </w:tcPr>
          <w:p w14:paraId="4FE611D6" w14:textId="5A7D58E4"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nil"/>
              <w:bottom w:val="nil"/>
              <w:right w:val="nil"/>
            </w:tcBorders>
            <w:shd w:val="clear" w:color="auto" w:fill="auto"/>
            <w:noWrap/>
            <w:vAlign w:val="center"/>
            <w:hideMark/>
          </w:tcPr>
          <w:p w14:paraId="484714D6" w14:textId="354331A3"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210%</w:t>
            </w:r>
          </w:p>
        </w:tc>
        <w:tc>
          <w:tcPr>
            <w:tcW w:w="0" w:type="auto"/>
            <w:tcBorders>
              <w:top w:val="nil"/>
              <w:left w:val="nil"/>
              <w:bottom w:val="nil"/>
              <w:right w:val="nil"/>
            </w:tcBorders>
            <w:shd w:val="clear" w:color="auto" w:fill="auto"/>
            <w:noWrap/>
            <w:vAlign w:val="center"/>
            <w:hideMark/>
          </w:tcPr>
          <w:p w14:paraId="69F72444" w14:textId="7B7135F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5134%</w:t>
            </w:r>
          </w:p>
        </w:tc>
        <w:tc>
          <w:tcPr>
            <w:tcW w:w="0" w:type="auto"/>
            <w:tcBorders>
              <w:top w:val="nil"/>
              <w:left w:val="nil"/>
              <w:bottom w:val="nil"/>
              <w:right w:val="single" w:sz="8" w:space="0" w:color="auto"/>
            </w:tcBorders>
            <w:shd w:val="clear" w:color="auto" w:fill="auto"/>
            <w:noWrap/>
            <w:vAlign w:val="center"/>
            <w:hideMark/>
          </w:tcPr>
          <w:p w14:paraId="64AC745F" w14:textId="21DAC456"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w:t>
            </w:r>
          </w:p>
        </w:tc>
      </w:tr>
      <w:tr w:rsidR="00D22EE0" w:rsidRPr="00D22EE0" w14:paraId="75FD405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88119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7618F712" w14:textId="17713581"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36CB6679" w14:textId="3F85AE0B" w:rsidR="00D22EE0" w:rsidRPr="00D22EE0" w:rsidRDefault="00D22EE0" w:rsidP="00D22EE0">
            <w:pPr>
              <w:jc w:val="center"/>
              <w:rPr>
                <w:rFonts w:ascii="Arial" w:hAnsi="Arial" w:cs="Arial"/>
                <w:sz w:val="16"/>
                <w:szCs w:val="16"/>
              </w:rPr>
            </w:pPr>
            <w:r w:rsidRPr="00D22EE0">
              <w:rPr>
                <w:rFonts w:ascii="Arial" w:hAnsi="Arial" w:cs="Arial"/>
                <w:sz w:val="18"/>
                <w:szCs w:val="18"/>
              </w:rPr>
              <w:t>-8.0%</w:t>
            </w:r>
          </w:p>
        </w:tc>
        <w:tc>
          <w:tcPr>
            <w:tcW w:w="0" w:type="auto"/>
            <w:tcBorders>
              <w:top w:val="nil"/>
              <w:left w:val="nil"/>
              <w:bottom w:val="nil"/>
              <w:right w:val="single" w:sz="4" w:space="0" w:color="auto"/>
            </w:tcBorders>
            <w:shd w:val="clear" w:color="auto" w:fill="auto"/>
            <w:noWrap/>
            <w:vAlign w:val="center"/>
            <w:hideMark/>
          </w:tcPr>
          <w:p w14:paraId="3427103E" w14:textId="78D0AEC2" w:rsidR="00D22EE0" w:rsidRPr="00D22EE0" w:rsidRDefault="00D22EE0" w:rsidP="00D22EE0">
            <w:pPr>
              <w:jc w:val="center"/>
              <w:rPr>
                <w:rFonts w:ascii="Arial" w:hAnsi="Arial" w:cs="Arial"/>
                <w:sz w:val="16"/>
                <w:szCs w:val="16"/>
              </w:rPr>
            </w:pPr>
            <w:r w:rsidRPr="00D22EE0">
              <w:rPr>
                <w:rFonts w:ascii="Arial" w:hAnsi="Arial" w:cs="Arial"/>
                <w:sz w:val="18"/>
                <w:szCs w:val="18"/>
              </w:rPr>
              <w:t>-7.9%</w:t>
            </w:r>
          </w:p>
        </w:tc>
        <w:tc>
          <w:tcPr>
            <w:tcW w:w="0" w:type="auto"/>
            <w:tcBorders>
              <w:top w:val="nil"/>
              <w:left w:val="single" w:sz="8" w:space="0" w:color="auto"/>
              <w:bottom w:val="nil"/>
              <w:right w:val="nil"/>
            </w:tcBorders>
            <w:shd w:val="clear" w:color="auto" w:fill="auto"/>
            <w:noWrap/>
            <w:vAlign w:val="center"/>
            <w:hideMark/>
          </w:tcPr>
          <w:p w14:paraId="59A6DDA8" w14:textId="7402E8A1" w:rsidR="00D22EE0" w:rsidRPr="00D22EE0" w:rsidRDefault="00D22EE0" w:rsidP="00D22EE0">
            <w:pPr>
              <w:jc w:val="center"/>
              <w:rPr>
                <w:rFonts w:ascii="Arial" w:hAnsi="Arial" w:cs="Arial"/>
                <w:sz w:val="16"/>
                <w:szCs w:val="16"/>
              </w:rPr>
            </w:pPr>
            <w:r w:rsidRPr="00D22EE0">
              <w:rPr>
                <w:rFonts w:ascii="Arial" w:hAnsi="Arial" w:cs="Arial"/>
                <w:sz w:val="18"/>
                <w:szCs w:val="18"/>
              </w:rPr>
              <w:t>-6.9%</w:t>
            </w:r>
          </w:p>
        </w:tc>
        <w:tc>
          <w:tcPr>
            <w:tcW w:w="0" w:type="auto"/>
            <w:tcBorders>
              <w:top w:val="nil"/>
              <w:left w:val="nil"/>
              <w:bottom w:val="nil"/>
              <w:right w:val="nil"/>
            </w:tcBorders>
            <w:shd w:val="clear" w:color="auto" w:fill="auto"/>
            <w:noWrap/>
            <w:vAlign w:val="center"/>
            <w:hideMark/>
          </w:tcPr>
          <w:p w14:paraId="71926CA4" w14:textId="4EDFD571" w:rsidR="00D22EE0" w:rsidRPr="00D22EE0" w:rsidRDefault="00D22EE0" w:rsidP="00D22EE0">
            <w:pPr>
              <w:jc w:val="center"/>
              <w:rPr>
                <w:rFonts w:ascii="Arial" w:hAnsi="Arial" w:cs="Arial"/>
                <w:sz w:val="16"/>
                <w:szCs w:val="16"/>
              </w:rPr>
            </w:pPr>
            <w:r w:rsidRPr="00D22EE0">
              <w:rPr>
                <w:rFonts w:ascii="Arial" w:hAnsi="Arial" w:cs="Arial"/>
                <w:sz w:val="18"/>
                <w:szCs w:val="18"/>
              </w:rPr>
              <w:t>-6.4%</w:t>
            </w:r>
          </w:p>
        </w:tc>
        <w:tc>
          <w:tcPr>
            <w:tcW w:w="0" w:type="auto"/>
            <w:tcBorders>
              <w:top w:val="nil"/>
              <w:left w:val="nil"/>
              <w:bottom w:val="nil"/>
              <w:right w:val="single" w:sz="4" w:space="0" w:color="auto"/>
            </w:tcBorders>
            <w:shd w:val="clear" w:color="auto" w:fill="auto"/>
            <w:noWrap/>
            <w:vAlign w:val="center"/>
            <w:hideMark/>
          </w:tcPr>
          <w:p w14:paraId="195EBE06" w14:textId="7BC3A992" w:rsidR="00D22EE0" w:rsidRPr="00D22EE0" w:rsidRDefault="00D22EE0" w:rsidP="00D22EE0">
            <w:pPr>
              <w:jc w:val="center"/>
              <w:rPr>
                <w:rFonts w:ascii="Arial" w:hAnsi="Arial" w:cs="Arial"/>
                <w:sz w:val="16"/>
                <w:szCs w:val="16"/>
              </w:rPr>
            </w:pPr>
            <w:r w:rsidRPr="00D22EE0">
              <w:rPr>
                <w:rFonts w:ascii="Arial" w:hAnsi="Arial" w:cs="Arial"/>
                <w:sz w:val="18"/>
                <w:szCs w:val="18"/>
              </w:rPr>
              <w:t>-5.4%</w:t>
            </w:r>
          </w:p>
        </w:tc>
        <w:tc>
          <w:tcPr>
            <w:tcW w:w="0" w:type="auto"/>
            <w:tcBorders>
              <w:top w:val="nil"/>
              <w:left w:val="nil"/>
              <w:bottom w:val="nil"/>
              <w:right w:val="nil"/>
            </w:tcBorders>
            <w:shd w:val="clear" w:color="auto" w:fill="auto"/>
            <w:noWrap/>
            <w:vAlign w:val="center"/>
            <w:hideMark/>
          </w:tcPr>
          <w:p w14:paraId="62ACBBFA" w14:textId="5C39028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204%</w:t>
            </w:r>
          </w:p>
        </w:tc>
        <w:tc>
          <w:tcPr>
            <w:tcW w:w="0" w:type="auto"/>
            <w:tcBorders>
              <w:top w:val="nil"/>
              <w:left w:val="nil"/>
              <w:bottom w:val="nil"/>
              <w:right w:val="nil"/>
            </w:tcBorders>
            <w:shd w:val="clear" w:color="auto" w:fill="auto"/>
            <w:noWrap/>
            <w:vAlign w:val="center"/>
            <w:hideMark/>
          </w:tcPr>
          <w:p w14:paraId="17B450D2" w14:textId="43D340D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4416%</w:t>
            </w:r>
          </w:p>
        </w:tc>
        <w:tc>
          <w:tcPr>
            <w:tcW w:w="0" w:type="auto"/>
            <w:tcBorders>
              <w:top w:val="nil"/>
              <w:left w:val="nil"/>
              <w:bottom w:val="nil"/>
              <w:right w:val="single" w:sz="8" w:space="0" w:color="auto"/>
            </w:tcBorders>
            <w:shd w:val="clear" w:color="auto" w:fill="auto"/>
            <w:noWrap/>
            <w:vAlign w:val="center"/>
            <w:hideMark/>
          </w:tcPr>
          <w:p w14:paraId="766E0686" w14:textId="4B380A2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39229A93"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99EE40"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1F55B9FC" w14:textId="24B55A09"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36CCBCE2" w14:textId="62994345" w:rsidR="00D22EE0" w:rsidRPr="00D22EE0" w:rsidRDefault="00D22EE0" w:rsidP="00D22EE0">
            <w:pPr>
              <w:jc w:val="center"/>
              <w:rPr>
                <w:rFonts w:ascii="Arial" w:hAnsi="Arial" w:cs="Arial"/>
                <w:sz w:val="16"/>
                <w:szCs w:val="16"/>
              </w:rPr>
            </w:pPr>
            <w:r w:rsidRPr="00D22EE0">
              <w:rPr>
                <w:rFonts w:ascii="Arial" w:hAnsi="Arial" w:cs="Arial"/>
                <w:sz w:val="18"/>
                <w:szCs w:val="18"/>
              </w:rPr>
              <w:t>-8.6%</w:t>
            </w:r>
          </w:p>
        </w:tc>
        <w:tc>
          <w:tcPr>
            <w:tcW w:w="0" w:type="auto"/>
            <w:tcBorders>
              <w:top w:val="nil"/>
              <w:left w:val="nil"/>
              <w:bottom w:val="nil"/>
              <w:right w:val="single" w:sz="4" w:space="0" w:color="auto"/>
            </w:tcBorders>
            <w:shd w:val="clear" w:color="auto" w:fill="auto"/>
            <w:noWrap/>
            <w:vAlign w:val="center"/>
            <w:hideMark/>
          </w:tcPr>
          <w:p w14:paraId="6776F6C0" w14:textId="74B61C5A"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nil"/>
              <w:left w:val="single" w:sz="8" w:space="0" w:color="auto"/>
              <w:bottom w:val="nil"/>
              <w:right w:val="nil"/>
            </w:tcBorders>
            <w:shd w:val="clear" w:color="auto" w:fill="auto"/>
            <w:noWrap/>
            <w:vAlign w:val="center"/>
            <w:hideMark/>
          </w:tcPr>
          <w:p w14:paraId="59E51CFC" w14:textId="597FCC83"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4595C557" w14:textId="1EE21D50"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single" w:sz="4" w:space="0" w:color="auto"/>
            </w:tcBorders>
            <w:shd w:val="clear" w:color="auto" w:fill="auto"/>
            <w:noWrap/>
            <w:vAlign w:val="center"/>
            <w:hideMark/>
          </w:tcPr>
          <w:p w14:paraId="1DC0739F" w14:textId="6F2E14AC"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7B206C81" w14:textId="74E37BA5"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203%</w:t>
            </w:r>
          </w:p>
        </w:tc>
        <w:tc>
          <w:tcPr>
            <w:tcW w:w="0" w:type="auto"/>
            <w:tcBorders>
              <w:top w:val="nil"/>
              <w:left w:val="nil"/>
              <w:bottom w:val="nil"/>
              <w:right w:val="nil"/>
            </w:tcBorders>
            <w:shd w:val="clear" w:color="auto" w:fill="auto"/>
            <w:noWrap/>
            <w:vAlign w:val="center"/>
            <w:hideMark/>
          </w:tcPr>
          <w:p w14:paraId="25EF9796" w14:textId="0E40A89A"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4493%</w:t>
            </w:r>
          </w:p>
        </w:tc>
        <w:tc>
          <w:tcPr>
            <w:tcW w:w="0" w:type="auto"/>
            <w:tcBorders>
              <w:top w:val="nil"/>
              <w:left w:val="nil"/>
              <w:bottom w:val="nil"/>
              <w:right w:val="single" w:sz="8" w:space="0" w:color="auto"/>
            </w:tcBorders>
            <w:shd w:val="clear" w:color="auto" w:fill="auto"/>
            <w:noWrap/>
            <w:vAlign w:val="center"/>
            <w:hideMark/>
          </w:tcPr>
          <w:p w14:paraId="07A3FCB7" w14:textId="0EFBAB2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4DDC595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F90C5AD"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6FFC7A9A" w14:textId="74F85894" w:rsidR="00D22EE0" w:rsidRPr="00D22EE0" w:rsidRDefault="00D22EE0" w:rsidP="00D22EE0">
            <w:pPr>
              <w:jc w:val="center"/>
              <w:rPr>
                <w:rFonts w:ascii="Arial" w:hAnsi="Arial" w:cs="Arial"/>
                <w:sz w:val="16"/>
                <w:szCs w:val="16"/>
              </w:rPr>
            </w:pPr>
            <w:r w:rsidRPr="00D22EE0">
              <w:rPr>
                <w:rFonts w:ascii="Arial" w:hAnsi="Arial" w:cs="Arial"/>
                <w:sz w:val="18"/>
                <w:szCs w:val="18"/>
              </w:rPr>
              <w:t>-7.3%</w:t>
            </w:r>
          </w:p>
        </w:tc>
        <w:tc>
          <w:tcPr>
            <w:tcW w:w="0" w:type="auto"/>
            <w:tcBorders>
              <w:top w:val="nil"/>
              <w:left w:val="nil"/>
              <w:bottom w:val="nil"/>
              <w:right w:val="nil"/>
            </w:tcBorders>
            <w:shd w:val="clear" w:color="auto" w:fill="auto"/>
            <w:noWrap/>
            <w:vAlign w:val="center"/>
            <w:hideMark/>
          </w:tcPr>
          <w:p w14:paraId="43F8506B" w14:textId="05FB9FAC" w:rsidR="00D22EE0" w:rsidRPr="00D22EE0" w:rsidRDefault="00D22EE0" w:rsidP="00D22EE0">
            <w:pPr>
              <w:jc w:val="center"/>
              <w:rPr>
                <w:rFonts w:ascii="Arial" w:hAnsi="Arial" w:cs="Arial"/>
                <w:sz w:val="16"/>
                <w:szCs w:val="16"/>
              </w:rPr>
            </w:pPr>
            <w:r w:rsidRPr="00D22EE0">
              <w:rPr>
                <w:rFonts w:ascii="Arial" w:hAnsi="Arial" w:cs="Arial"/>
                <w:sz w:val="18"/>
                <w:szCs w:val="18"/>
              </w:rPr>
              <w:t>-9.8%</w:t>
            </w:r>
          </w:p>
        </w:tc>
        <w:tc>
          <w:tcPr>
            <w:tcW w:w="0" w:type="auto"/>
            <w:tcBorders>
              <w:top w:val="nil"/>
              <w:left w:val="nil"/>
              <w:bottom w:val="nil"/>
              <w:right w:val="single" w:sz="4" w:space="0" w:color="auto"/>
            </w:tcBorders>
            <w:shd w:val="clear" w:color="auto" w:fill="auto"/>
            <w:noWrap/>
            <w:vAlign w:val="center"/>
            <w:hideMark/>
          </w:tcPr>
          <w:p w14:paraId="2831F70F" w14:textId="45ACFFB2" w:rsidR="00D22EE0" w:rsidRPr="00D22EE0" w:rsidRDefault="00D22EE0" w:rsidP="00D22EE0">
            <w:pPr>
              <w:jc w:val="center"/>
              <w:rPr>
                <w:rFonts w:ascii="Arial" w:hAnsi="Arial" w:cs="Arial"/>
                <w:sz w:val="16"/>
                <w:szCs w:val="16"/>
              </w:rPr>
            </w:pPr>
            <w:r w:rsidRPr="00D22EE0">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1FDFBA4A" w14:textId="03A2551C"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nil"/>
            </w:tcBorders>
            <w:shd w:val="clear" w:color="auto" w:fill="auto"/>
            <w:noWrap/>
            <w:vAlign w:val="center"/>
            <w:hideMark/>
          </w:tcPr>
          <w:p w14:paraId="64FA796E" w14:textId="1020A41E" w:rsidR="00D22EE0" w:rsidRPr="00D22EE0" w:rsidRDefault="00D22EE0" w:rsidP="00D22EE0">
            <w:pPr>
              <w:jc w:val="center"/>
              <w:rPr>
                <w:rFonts w:ascii="Arial" w:hAnsi="Arial" w:cs="Arial"/>
                <w:sz w:val="16"/>
                <w:szCs w:val="16"/>
              </w:rPr>
            </w:pPr>
            <w:r w:rsidRPr="00D22EE0">
              <w:rPr>
                <w:rFonts w:ascii="Arial" w:hAnsi="Arial" w:cs="Arial"/>
                <w:sz w:val="18"/>
                <w:szCs w:val="18"/>
              </w:rPr>
              <w:t>-8.4%</w:t>
            </w:r>
          </w:p>
        </w:tc>
        <w:tc>
          <w:tcPr>
            <w:tcW w:w="0" w:type="auto"/>
            <w:tcBorders>
              <w:top w:val="nil"/>
              <w:left w:val="nil"/>
              <w:bottom w:val="nil"/>
              <w:right w:val="single" w:sz="4" w:space="0" w:color="auto"/>
            </w:tcBorders>
            <w:shd w:val="clear" w:color="auto" w:fill="auto"/>
            <w:noWrap/>
            <w:vAlign w:val="center"/>
            <w:hideMark/>
          </w:tcPr>
          <w:p w14:paraId="781154EA" w14:textId="1EEDC65B"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nil"/>
            </w:tcBorders>
            <w:shd w:val="clear" w:color="auto" w:fill="auto"/>
            <w:noWrap/>
            <w:vAlign w:val="center"/>
            <w:hideMark/>
          </w:tcPr>
          <w:p w14:paraId="4BF37AAF" w14:textId="6D9C67A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56B67825" w14:textId="1E0B159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3770%</w:t>
            </w:r>
          </w:p>
        </w:tc>
        <w:tc>
          <w:tcPr>
            <w:tcW w:w="0" w:type="auto"/>
            <w:tcBorders>
              <w:top w:val="nil"/>
              <w:left w:val="nil"/>
              <w:bottom w:val="nil"/>
              <w:right w:val="single" w:sz="8" w:space="0" w:color="auto"/>
            </w:tcBorders>
            <w:shd w:val="clear" w:color="auto" w:fill="auto"/>
            <w:noWrap/>
            <w:vAlign w:val="center"/>
            <w:hideMark/>
          </w:tcPr>
          <w:p w14:paraId="00C2D7C5" w14:textId="7D6BBE6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76065D04"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5D127D"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229B1237" w14:textId="766928B5" w:rsidR="00D22EE0" w:rsidRPr="00D22EE0" w:rsidRDefault="00D22EE0" w:rsidP="00D22EE0">
            <w:pPr>
              <w:jc w:val="center"/>
              <w:rPr>
                <w:rFonts w:ascii="Arial" w:hAnsi="Arial" w:cs="Arial"/>
                <w:sz w:val="16"/>
                <w:szCs w:val="16"/>
              </w:rPr>
            </w:pPr>
            <w:r w:rsidRPr="00D22EE0">
              <w:rPr>
                <w:rFonts w:ascii="Arial" w:hAnsi="Arial" w:cs="Arial"/>
                <w:sz w:val="18"/>
                <w:szCs w:val="18"/>
              </w:rPr>
              <w:t>-10.3%</w:t>
            </w:r>
          </w:p>
        </w:tc>
        <w:tc>
          <w:tcPr>
            <w:tcW w:w="0" w:type="auto"/>
            <w:tcBorders>
              <w:top w:val="nil"/>
              <w:left w:val="nil"/>
              <w:bottom w:val="nil"/>
              <w:right w:val="nil"/>
            </w:tcBorders>
            <w:shd w:val="clear" w:color="auto" w:fill="auto"/>
            <w:noWrap/>
            <w:vAlign w:val="center"/>
            <w:hideMark/>
          </w:tcPr>
          <w:p w14:paraId="3216826D" w14:textId="5DCDF279" w:rsidR="00D22EE0" w:rsidRPr="00D22EE0" w:rsidRDefault="00D22EE0" w:rsidP="00D22EE0">
            <w:pPr>
              <w:jc w:val="center"/>
              <w:rPr>
                <w:rFonts w:ascii="Arial" w:hAnsi="Arial" w:cs="Arial"/>
                <w:sz w:val="16"/>
                <w:szCs w:val="16"/>
              </w:rPr>
            </w:pPr>
            <w:r w:rsidRPr="00D22EE0">
              <w:rPr>
                <w:rFonts w:ascii="Arial" w:hAnsi="Arial" w:cs="Arial"/>
                <w:sz w:val="18"/>
                <w:szCs w:val="18"/>
              </w:rPr>
              <w:t>-9.0%</w:t>
            </w:r>
          </w:p>
        </w:tc>
        <w:tc>
          <w:tcPr>
            <w:tcW w:w="0" w:type="auto"/>
            <w:tcBorders>
              <w:top w:val="nil"/>
              <w:left w:val="nil"/>
              <w:bottom w:val="nil"/>
              <w:right w:val="single" w:sz="4" w:space="0" w:color="auto"/>
            </w:tcBorders>
            <w:shd w:val="clear" w:color="auto" w:fill="auto"/>
            <w:noWrap/>
            <w:vAlign w:val="center"/>
            <w:hideMark/>
          </w:tcPr>
          <w:p w14:paraId="24965D27" w14:textId="53B47F1C" w:rsidR="00D22EE0" w:rsidRPr="00D22EE0" w:rsidRDefault="00D22EE0" w:rsidP="00D22EE0">
            <w:pPr>
              <w:jc w:val="center"/>
              <w:rPr>
                <w:rFonts w:ascii="Arial" w:hAnsi="Arial" w:cs="Arial"/>
                <w:sz w:val="16"/>
                <w:szCs w:val="16"/>
              </w:rPr>
            </w:pPr>
            <w:r w:rsidRPr="00D22EE0">
              <w:rPr>
                <w:rFonts w:ascii="Arial" w:hAnsi="Arial" w:cs="Arial"/>
                <w:sz w:val="18"/>
                <w:szCs w:val="18"/>
              </w:rPr>
              <w:t>-8.8%</w:t>
            </w:r>
          </w:p>
        </w:tc>
        <w:tc>
          <w:tcPr>
            <w:tcW w:w="0" w:type="auto"/>
            <w:tcBorders>
              <w:top w:val="nil"/>
              <w:left w:val="single" w:sz="8" w:space="0" w:color="auto"/>
              <w:bottom w:val="nil"/>
              <w:right w:val="nil"/>
            </w:tcBorders>
            <w:shd w:val="clear" w:color="auto" w:fill="auto"/>
            <w:noWrap/>
            <w:vAlign w:val="center"/>
            <w:hideMark/>
          </w:tcPr>
          <w:p w14:paraId="37805492" w14:textId="35DA1CBC" w:rsidR="00D22EE0" w:rsidRPr="00D22EE0" w:rsidRDefault="00D22EE0" w:rsidP="00D22EE0">
            <w:pPr>
              <w:jc w:val="center"/>
              <w:rPr>
                <w:rFonts w:ascii="Arial" w:hAnsi="Arial" w:cs="Arial"/>
                <w:sz w:val="16"/>
                <w:szCs w:val="16"/>
              </w:rPr>
            </w:pPr>
            <w:r w:rsidRPr="00D22EE0">
              <w:rPr>
                <w:rFonts w:ascii="Arial" w:hAnsi="Arial" w:cs="Arial"/>
                <w:sz w:val="18"/>
                <w:szCs w:val="18"/>
              </w:rPr>
              <w:t>-10.1%</w:t>
            </w:r>
          </w:p>
        </w:tc>
        <w:tc>
          <w:tcPr>
            <w:tcW w:w="0" w:type="auto"/>
            <w:tcBorders>
              <w:top w:val="nil"/>
              <w:left w:val="nil"/>
              <w:bottom w:val="nil"/>
              <w:right w:val="nil"/>
            </w:tcBorders>
            <w:shd w:val="clear" w:color="auto" w:fill="auto"/>
            <w:noWrap/>
            <w:vAlign w:val="center"/>
            <w:hideMark/>
          </w:tcPr>
          <w:p w14:paraId="51392FBE" w14:textId="401FF90A"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nil"/>
              <w:bottom w:val="nil"/>
              <w:right w:val="single" w:sz="4" w:space="0" w:color="auto"/>
            </w:tcBorders>
            <w:shd w:val="clear" w:color="auto" w:fill="auto"/>
            <w:noWrap/>
            <w:vAlign w:val="center"/>
            <w:hideMark/>
          </w:tcPr>
          <w:p w14:paraId="19E96989" w14:textId="484D4E3A" w:rsidR="00D22EE0" w:rsidRPr="00D22EE0" w:rsidRDefault="00D22EE0" w:rsidP="00D22EE0">
            <w:pPr>
              <w:jc w:val="center"/>
              <w:rPr>
                <w:rFonts w:ascii="Arial" w:hAnsi="Arial" w:cs="Arial"/>
                <w:sz w:val="16"/>
                <w:szCs w:val="16"/>
              </w:rPr>
            </w:pPr>
            <w:r w:rsidRPr="00D22EE0">
              <w:rPr>
                <w:rFonts w:ascii="Arial" w:hAnsi="Arial" w:cs="Arial"/>
                <w:sz w:val="18"/>
                <w:szCs w:val="18"/>
              </w:rPr>
              <w:t>-6.4%</w:t>
            </w:r>
          </w:p>
        </w:tc>
        <w:tc>
          <w:tcPr>
            <w:tcW w:w="0" w:type="auto"/>
            <w:tcBorders>
              <w:top w:val="nil"/>
              <w:left w:val="nil"/>
              <w:bottom w:val="nil"/>
              <w:right w:val="nil"/>
            </w:tcBorders>
            <w:shd w:val="clear" w:color="auto" w:fill="auto"/>
            <w:noWrap/>
            <w:vAlign w:val="center"/>
            <w:hideMark/>
          </w:tcPr>
          <w:p w14:paraId="2A827A9F" w14:textId="30032295"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199%</w:t>
            </w:r>
          </w:p>
        </w:tc>
        <w:tc>
          <w:tcPr>
            <w:tcW w:w="0" w:type="auto"/>
            <w:tcBorders>
              <w:top w:val="nil"/>
              <w:left w:val="nil"/>
              <w:bottom w:val="nil"/>
              <w:right w:val="nil"/>
            </w:tcBorders>
            <w:shd w:val="clear" w:color="auto" w:fill="auto"/>
            <w:noWrap/>
            <w:vAlign w:val="center"/>
            <w:hideMark/>
          </w:tcPr>
          <w:p w14:paraId="6AA6F509" w14:textId="0DFB008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5149%</w:t>
            </w:r>
          </w:p>
        </w:tc>
        <w:tc>
          <w:tcPr>
            <w:tcW w:w="0" w:type="auto"/>
            <w:tcBorders>
              <w:top w:val="nil"/>
              <w:left w:val="nil"/>
              <w:bottom w:val="nil"/>
              <w:right w:val="single" w:sz="8" w:space="0" w:color="auto"/>
            </w:tcBorders>
            <w:shd w:val="clear" w:color="auto" w:fill="auto"/>
            <w:noWrap/>
            <w:vAlign w:val="center"/>
            <w:hideMark/>
          </w:tcPr>
          <w:p w14:paraId="56C59C34" w14:textId="0219621A"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96%</w:t>
            </w:r>
          </w:p>
        </w:tc>
      </w:tr>
      <w:tr w:rsidR="00D22EE0" w:rsidRPr="00D22EE0" w14:paraId="3DC3AC43"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2B5265"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14:paraId="3204D4C5" w14:textId="6620EFA7" w:rsidR="00D22EE0" w:rsidRPr="00D22EE0" w:rsidRDefault="00D22EE0" w:rsidP="00D22EE0">
            <w:pPr>
              <w:jc w:val="center"/>
              <w:rPr>
                <w:rFonts w:ascii="Arial" w:hAnsi="Arial" w:cs="Arial"/>
                <w:b/>
                <w:sz w:val="16"/>
                <w:szCs w:val="16"/>
              </w:rPr>
            </w:pPr>
            <w:r w:rsidRPr="00D22EE0">
              <w:rPr>
                <w:rFonts w:ascii="Arial" w:hAnsi="Arial" w:cs="Arial"/>
                <w:b/>
                <w:sz w:val="18"/>
                <w:szCs w:val="18"/>
              </w:rPr>
              <w:t>-7.8%</w:t>
            </w:r>
          </w:p>
        </w:tc>
        <w:tc>
          <w:tcPr>
            <w:tcW w:w="0" w:type="auto"/>
            <w:tcBorders>
              <w:top w:val="single" w:sz="8" w:space="0" w:color="auto"/>
              <w:left w:val="nil"/>
              <w:bottom w:val="nil"/>
              <w:right w:val="nil"/>
            </w:tcBorders>
            <w:shd w:val="clear" w:color="auto" w:fill="auto"/>
            <w:noWrap/>
            <w:vAlign w:val="center"/>
            <w:hideMark/>
          </w:tcPr>
          <w:p w14:paraId="7E634894" w14:textId="68D02FA1" w:rsidR="00D22EE0" w:rsidRPr="00D22EE0" w:rsidRDefault="00D22EE0" w:rsidP="00D22EE0">
            <w:pPr>
              <w:jc w:val="center"/>
              <w:rPr>
                <w:rFonts w:ascii="Arial" w:hAnsi="Arial" w:cs="Arial"/>
                <w:b/>
                <w:sz w:val="16"/>
                <w:szCs w:val="16"/>
              </w:rPr>
            </w:pPr>
            <w:r w:rsidRPr="00D22EE0">
              <w:rPr>
                <w:rFonts w:ascii="Arial" w:hAnsi="Arial" w:cs="Arial"/>
                <w:b/>
                <w:sz w:val="18"/>
                <w:szCs w:val="18"/>
              </w:rPr>
              <w:t>-8.6%</w:t>
            </w:r>
          </w:p>
        </w:tc>
        <w:tc>
          <w:tcPr>
            <w:tcW w:w="0" w:type="auto"/>
            <w:tcBorders>
              <w:top w:val="single" w:sz="8" w:space="0" w:color="auto"/>
              <w:left w:val="nil"/>
              <w:bottom w:val="nil"/>
              <w:right w:val="single" w:sz="4" w:space="0" w:color="auto"/>
            </w:tcBorders>
            <w:shd w:val="clear" w:color="auto" w:fill="auto"/>
            <w:noWrap/>
            <w:vAlign w:val="center"/>
            <w:hideMark/>
          </w:tcPr>
          <w:p w14:paraId="41E44CC1" w14:textId="0658A3D6" w:rsidR="00D22EE0" w:rsidRPr="00D22EE0" w:rsidRDefault="00D22EE0" w:rsidP="00D22EE0">
            <w:pPr>
              <w:jc w:val="center"/>
              <w:rPr>
                <w:rFonts w:ascii="Arial" w:hAnsi="Arial" w:cs="Arial"/>
                <w:b/>
                <w:sz w:val="16"/>
                <w:szCs w:val="16"/>
              </w:rPr>
            </w:pPr>
            <w:r w:rsidRPr="00D22EE0">
              <w:rPr>
                <w:rFonts w:ascii="Arial" w:hAnsi="Arial" w:cs="Arial"/>
                <w:b/>
                <w:sz w:val="18"/>
                <w:szCs w:val="18"/>
              </w:rPr>
              <w:t>-8.9%</w:t>
            </w:r>
          </w:p>
        </w:tc>
        <w:tc>
          <w:tcPr>
            <w:tcW w:w="0" w:type="auto"/>
            <w:tcBorders>
              <w:top w:val="single" w:sz="8" w:space="0" w:color="auto"/>
              <w:left w:val="single" w:sz="8" w:space="0" w:color="auto"/>
              <w:bottom w:val="nil"/>
              <w:right w:val="nil"/>
            </w:tcBorders>
            <w:shd w:val="clear" w:color="auto" w:fill="auto"/>
            <w:noWrap/>
            <w:vAlign w:val="center"/>
            <w:hideMark/>
          </w:tcPr>
          <w:p w14:paraId="6E614CAC" w14:textId="263E3C45" w:rsidR="00D22EE0" w:rsidRPr="00D22EE0" w:rsidRDefault="00D22EE0" w:rsidP="00D22EE0">
            <w:pPr>
              <w:jc w:val="center"/>
              <w:rPr>
                <w:rFonts w:ascii="Arial" w:hAnsi="Arial" w:cs="Arial"/>
                <w:b/>
                <w:sz w:val="16"/>
                <w:szCs w:val="16"/>
              </w:rPr>
            </w:pPr>
            <w:r w:rsidRPr="00D22EE0">
              <w:rPr>
                <w:rFonts w:ascii="Arial" w:hAnsi="Arial" w:cs="Arial"/>
                <w:b/>
                <w:sz w:val="18"/>
                <w:szCs w:val="18"/>
              </w:rPr>
              <w:t>-8.2%</w:t>
            </w:r>
          </w:p>
        </w:tc>
        <w:tc>
          <w:tcPr>
            <w:tcW w:w="0" w:type="auto"/>
            <w:tcBorders>
              <w:top w:val="single" w:sz="8" w:space="0" w:color="auto"/>
              <w:left w:val="nil"/>
              <w:bottom w:val="nil"/>
              <w:right w:val="nil"/>
            </w:tcBorders>
            <w:shd w:val="clear" w:color="auto" w:fill="auto"/>
            <w:noWrap/>
            <w:vAlign w:val="center"/>
            <w:hideMark/>
          </w:tcPr>
          <w:p w14:paraId="25C7440B" w14:textId="1FB74F89" w:rsidR="00D22EE0" w:rsidRPr="00D22EE0" w:rsidRDefault="00D22EE0" w:rsidP="00D22EE0">
            <w:pPr>
              <w:jc w:val="center"/>
              <w:rPr>
                <w:rFonts w:ascii="Arial" w:hAnsi="Arial" w:cs="Arial"/>
                <w:b/>
                <w:sz w:val="16"/>
                <w:szCs w:val="16"/>
              </w:rPr>
            </w:pPr>
            <w:r w:rsidRPr="00D22EE0">
              <w:rPr>
                <w:rFonts w:ascii="Arial" w:hAnsi="Arial" w:cs="Arial"/>
                <w:b/>
                <w:sz w:val="18"/>
                <w:szCs w:val="18"/>
              </w:rPr>
              <w:t>-7.6%</w:t>
            </w:r>
          </w:p>
        </w:tc>
        <w:tc>
          <w:tcPr>
            <w:tcW w:w="0" w:type="auto"/>
            <w:tcBorders>
              <w:top w:val="single" w:sz="8" w:space="0" w:color="auto"/>
              <w:left w:val="nil"/>
              <w:bottom w:val="nil"/>
              <w:right w:val="single" w:sz="4" w:space="0" w:color="auto"/>
            </w:tcBorders>
            <w:shd w:val="clear" w:color="auto" w:fill="auto"/>
            <w:noWrap/>
            <w:vAlign w:val="center"/>
            <w:hideMark/>
          </w:tcPr>
          <w:p w14:paraId="688A2080" w14:textId="13B486D8" w:rsidR="00D22EE0" w:rsidRPr="00D22EE0" w:rsidRDefault="00D22EE0" w:rsidP="00D22EE0">
            <w:pPr>
              <w:jc w:val="center"/>
              <w:rPr>
                <w:rFonts w:ascii="Arial" w:hAnsi="Arial" w:cs="Arial"/>
                <w:b/>
                <w:sz w:val="16"/>
                <w:szCs w:val="16"/>
              </w:rPr>
            </w:pPr>
            <w:r w:rsidRPr="00D22EE0">
              <w:rPr>
                <w:rFonts w:ascii="Arial" w:hAnsi="Arial" w:cs="Arial"/>
                <w:b/>
                <w:sz w:val="18"/>
                <w:szCs w:val="18"/>
              </w:rPr>
              <w:t>-6.9%</w:t>
            </w:r>
          </w:p>
        </w:tc>
        <w:tc>
          <w:tcPr>
            <w:tcW w:w="0" w:type="auto"/>
            <w:tcBorders>
              <w:top w:val="single" w:sz="8" w:space="0" w:color="auto"/>
              <w:left w:val="nil"/>
              <w:bottom w:val="nil"/>
              <w:right w:val="nil"/>
            </w:tcBorders>
            <w:shd w:val="clear" w:color="auto" w:fill="auto"/>
            <w:noWrap/>
            <w:vAlign w:val="center"/>
            <w:hideMark/>
          </w:tcPr>
          <w:p w14:paraId="160DCBC8" w14:textId="6651069C"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201%</w:t>
            </w:r>
          </w:p>
        </w:tc>
        <w:tc>
          <w:tcPr>
            <w:tcW w:w="0" w:type="auto"/>
            <w:tcBorders>
              <w:top w:val="single" w:sz="8" w:space="0" w:color="auto"/>
              <w:left w:val="nil"/>
              <w:bottom w:val="nil"/>
              <w:right w:val="nil"/>
            </w:tcBorders>
            <w:shd w:val="clear" w:color="auto" w:fill="auto"/>
            <w:noWrap/>
            <w:vAlign w:val="center"/>
            <w:hideMark/>
          </w:tcPr>
          <w:p w14:paraId="2A4F861C" w14:textId="79449782"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4507%</w:t>
            </w:r>
          </w:p>
        </w:tc>
        <w:tc>
          <w:tcPr>
            <w:tcW w:w="0" w:type="auto"/>
            <w:tcBorders>
              <w:top w:val="single" w:sz="8" w:space="0" w:color="auto"/>
              <w:left w:val="nil"/>
              <w:bottom w:val="nil"/>
              <w:right w:val="single" w:sz="8" w:space="0" w:color="auto"/>
            </w:tcBorders>
            <w:shd w:val="clear" w:color="auto" w:fill="auto"/>
            <w:noWrap/>
            <w:vAlign w:val="center"/>
            <w:hideMark/>
          </w:tcPr>
          <w:p w14:paraId="5BAAAD35" w14:textId="4AC6B430"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97%</w:t>
            </w:r>
          </w:p>
        </w:tc>
      </w:tr>
      <w:tr w:rsidR="00D22EE0" w:rsidRPr="00D22EE0" w14:paraId="37CDC41C"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6B4504C"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7931CD" w14:textId="21D4525A"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A78562C" w14:textId="588472A9" w:rsidR="00D22EE0" w:rsidRPr="00D22EE0" w:rsidRDefault="00D22EE0" w:rsidP="00D22EE0">
            <w:pPr>
              <w:jc w:val="center"/>
              <w:rPr>
                <w:rFonts w:ascii="Arial" w:hAnsi="Arial" w:cs="Arial"/>
                <w:sz w:val="16"/>
                <w:szCs w:val="16"/>
              </w:rPr>
            </w:pPr>
            <w:r w:rsidRPr="00D22EE0">
              <w:rPr>
                <w:rFonts w:ascii="Arial" w:hAnsi="Arial" w:cs="Arial"/>
                <w:sz w:val="18"/>
                <w:szCs w:val="18"/>
              </w:rPr>
              <w:t>-8.1%</w:t>
            </w:r>
          </w:p>
        </w:tc>
        <w:tc>
          <w:tcPr>
            <w:tcW w:w="0" w:type="auto"/>
            <w:tcBorders>
              <w:top w:val="single" w:sz="8" w:space="0" w:color="auto"/>
              <w:left w:val="nil"/>
              <w:bottom w:val="nil"/>
              <w:right w:val="single" w:sz="4" w:space="0" w:color="auto"/>
            </w:tcBorders>
            <w:shd w:val="clear" w:color="auto" w:fill="auto"/>
            <w:noWrap/>
            <w:vAlign w:val="center"/>
            <w:hideMark/>
          </w:tcPr>
          <w:p w14:paraId="658EA183" w14:textId="786ACEBC" w:rsidR="00D22EE0" w:rsidRPr="00D22EE0" w:rsidRDefault="00D22EE0" w:rsidP="00D22EE0">
            <w:pPr>
              <w:jc w:val="center"/>
              <w:rPr>
                <w:rFonts w:ascii="Arial" w:hAnsi="Arial" w:cs="Arial"/>
                <w:sz w:val="16"/>
                <w:szCs w:val="16"/>
              </w:rPr>
            </w:pPr>
            <w:r w:rsidRPr="00D22EE0">
              <w:rPr>
                <w:rFonts w:ascii="Arial" w:hAnsi="Arial" w:cs="Arial"/>
                <w:sz w:val="18"/>
                <w:szCs w:val="18"/>
              </w:rPr>
              <w:t>-9.3%</w:t>
            </w:r>
          </w:p>
        </w:tc>
        <w:tc>
          <w:tcPr>
            <w:tcW w:w="0" w:type="auto"/>
            <w:tcBorders>
              <w:top w:val="single" w:sz="8" w:space="0" w:color="auto"/>
              <w:left w:val="single" w:sz="8" w:space="0" w:color="auto"/>
              <w:bottom w:val="nil"/>
              <w:right w:val="nil"/>
            </w:tcBorders>
            <w:shd w:val="clear" w:color="auto" w:fill="auto"/>
            <w:noWrap/>
            <w:vAlign w:val="center"/>
            <w:hideMark/>
          </w:tcPr>
          <w:p w14:paraId="2BD6FC07" w14:textId="2AE29907"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nil"/>
            </w:tcBorders>
            <w:shd w:val="clear" w:color="auto" w:fill="auto"/>
            <w:noWrap/>
            <w:vAlign w:val="center"/>
            <w:hideMark/>
          </w:tcPr>
          <w:p w14:paraId="718F5F6C" w14:textId="1BA721BC"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single" w:sz="4" w:space="0" w:color="auto"/>
            </w:tcBorders>
            <w:shd w:val="clear" w:color="auto" w:fill="auto"/>
            <w:noWrap/>
            <w:vAlign w:val="center"/>
            <w:hideMark/>
          </w:tcPr>
          <w:p w14:paraId="244CABFF" w14:textId="4584E924"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C6F0F8F" w14:textId="328CBE3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180%</w:t>
            </w:r>
          </w:p>
        </w:tc>
        <w:tc>
          <w:tcPr>
            <w:tcW w:w="0" w:type="auto"/>
            <w:tcBorders>
              <w:top w:val="single" w:sz="8" w:space="0" w:color="auto"/>
              <w:left w:val="nil"/>
              <w:bottom w:val="nil"/>
              <w:right w:val="nil"/>
            </w:tcBorders>
            <w:shd w:val="clear" w:color="auto" w:fill="auto"/>
            <w:noWrap/>
            <w:vAlign w:val="center"/>
            <w:hideMark/>
          </w:tcPr>
          <w:p w14:paraId="3BB4A416" w14:textId="07CEAA0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3760%</w:t>
            </w:r>
          </w:p>
        </w:tc>
        <w:tc>
          <w:tcPr>
            <w:tcW w:w="0" w:type="auto"/>
            <w:tcBorders>
              <w:top w:val="single" w:sz="8" w:space="0" w:color="auto"/>
              <w:left w:val="nil"/>
              <w:bottom w:val="nil"/>
              <w:right w:val="single" w:sz="8" w:space="0" w:color="auto"/>
            </w:tcBorders>
            <w:shd w:val="clear" w:color="auto" w:fill="auto"/>
            <w:noWrap/>
            <w:vAlign w:val="center"/>
            <w:hideMark/>
          </w:tcPr>
          <w:p w14:paraId="6E01029A" w14:textId="0C11324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4C4895A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BE92AE1"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6B1EE93B" w14:textId="4563D99B" w:rsidR="00D22EE0" w:rsidRPr="00D22EE0" w:rsidRDefault="00D22EE0" w:rsidP="00D22EE0">
            <w:pPr>
              <w:jc w:val="center"/>
              <w:rPr>
                <w:rFonts w:ascii="Arial" w:hAnsi="Arial" w:cs="Arial"/>
                <w:sz w:val="16"/>
                <w:szCs w:val="16"/>
              </w:rPr>
            </w:pPr>
            <w:r w:rsidRPr="00D22EE0">
              <w:rPr>
                <w:rFonts w:ascii="Arial" w:hAnsi="Arial" w:cs="Arial"/>
                <w:sz w:val="18"/>
                <w:szCs w:val="18"/>
              </w:rPr>
              <w:t>-4.6%</w:t>
            </w:r>
          </w:p>
        </w:tc>
        <w:tc>
          <w:tcPr>
            <w:tcW w:w="0" w:type="auto"/>
            <w:tcBorders>
              <w:top w:val="nil"/>
              <w:left w:val="nil"/>
              <w:bottom w:val="nil"/>
              <w:right w:val="nil"/>
            </w:tcBorders>
            <w:shd w:val="clear" w:color="auto" w:fill="auto"/>
            <w:noWrap/>
            <w:vAlign w:val="center"/>
            <w:hideMark/>
          </w:tcPr>
          <w:p w14:paraId="1BE66111" w14:textId="6D6F5513"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nil"/>
              <w:left w:val="nil"/>
              <w:bottom w:val="nil"/>
              <w:right w:val="single" w:sz="4" w:space="0" w:color="auto"/>
            </w:tcBorders>
            <w:shd w:val="clear" w:color="auto" w:fill="auto"/>
            <w:noWrap/>
            <w:vAlign w:val="center"/>
            <w:hideMark/>
          </w:tcPr>
          <w:p w14:paraId="70267A8D" w14:textId="527B77D5"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single" w:sz="8" w:space="0" w:color="auto"/>
              <w:bottom w:val="nil"/>
              <w:right w:val="nil"/>
            </w:tcBorders>
            <w:shd w:val="clear" w:color="auto" w:fill="auto"/>
            <w:noWrap/>
            <w:vAlign w:val="center"/>
            <w:hideMark/>
          </w:tcPr>
          <w:p w14:paraId="0F3867F7" w14:textId="52A4530A" w:rsidR="00D22EE0" w:rsidRPr="00D22EE0" w:rsidRDefault="00D22EE0" w:rsidP="00D22EE0">
            <w:pPr>
              <w:jc w:val="center"/>
              <w:rPr>
                <w:rFonts w:ascii="Arial" w:hAnsi="Arial" w:cs="Arial"/>
                <w:sz w:val="16"/>
                <w:szCs w:val="16"/>
              </w:rPr>
            </w:pPr>
            <w:r w:rsidRPr="00D22EE0">
              <w:rPr>
                <w:rFonts w:ascii="Arial" w:hAnsi="Arial" w:cs="Arial"/>
                <w:sz w:val="18"/>
                <w:szCs w:val="18"/>
              </w:rPr>
              <w:t>-4.2%</w:t>
            </w:r>
          </w:p>
        </w:tc>
        <w:tc>
          <w:tcPr>
            <w:tcW w:w="0" w:type="auto"/>
            <w:tcBorders>
              <w:top w:val="nil"/>
              <w:left w:val="nil"/>
              <w:bottom w:val="nil"/>
              <w:right w:val="nil"/>
            </w:tcBorders>
            <w:shd w:val="clear" w:color="auto" w:fill="auto"/>
            <w:noWrap/>
            <w:vAlign w:val="center"/>
            <w:hideMark/>
          </w:tcPr>
          <w:p w14:paraId="01F9220F" w14:textId="34D1315C"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single" w:sz="4" w:space="0" w:color="auto"/>
            </w:tcBorders>
            <w:shd w:val="clear" w:color="auto" w:fill="auto"/>
            <w:noWrap/>
            <w:vAlign w:val="center"/>
            <w:hideMark/>
          </w:tcPr>
          <w:p w14:paraId="4D9C5D2F" w14:textId="5DA24BB2" w:rsidR="00D22EE0" w:rsidRPr="00D22EE0" w:rsidRDefault="00D22EE0" w:rsidP="00D22EE0">
            <w:pPr>
              <w:jc w:val="center"/>
              <w:rPr>
                <w:rFonts w:ascii="Arial" w:hAnsi="Arial" w:cs="Arial"/>
                <w:sz w:val="16"/>
                <w:szCs w:val="16"/>
              </w:rPr>
            </w:pPr>
            <w:r w:rsidRPr="00D22EE0">
              <w:rPr>
                <w:rFonts w:ascii="Arial" w:hAnsi="Arial" w:cs="Arial"/>
                <w:sz w:val="18"/>
                <w:szCs w:val="18"/>
              </w:rPr>
              <w:t>-4.4%</w:t>
            </w:r>
          </w:p>
        </w:tc>
        <w:tc>
          <w:tcPr>
            <w:tcW w:w="0" w:type="auto"/>
            <w:tcBorders>
              <w:top w:val="nil"/>
              <w:left w:val="nil"/>
              <w:bottom w:val="nil"/>
              <w:right w:val="nil"/>
            </w:tcBorders>
            <w:shd w:val="clear" w:color="auto" w:fill="auto"/>
            <w:noWrap/>
            <w:vAlign w:val="center"/>
            <w:hideMark/>
          </w:tcPr>
          <w:p w14:paraId="02AFB5B6" w14:textId="22EF033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155%</w:t>
            </w:r>
          </w:p>
        </w:tc>
        <w:tc>
          <w:tcPr>
            <w:tcW w:w="0" w:type="auto"/>
            <w:tcBorders>
              <w:top w:val="nil"/>
              <w:left w:val="nil"/>
              <w:bottom w:val="nil"/>
              <w:right w:val="nil"/>
            </w:tcBorders>
            <w:shd w:val="clear" w:color="auto" w:fill="auto"/>
            <w:noWrap/>
            <w:vAlign w:val="center"/>
            <w:hideMark/>
          </w:tcPr>
          <w:p w14:paraId="29DAC53C" w14:textId="4AD40EF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3961%</w:t>
            </w:r>
          </w:p>
        </w:tc>
        <w:tc>
          <w:tcPr>
            <w:tcW w:w="0" w:type="auto"/>
            <w:tcBorders>
              <w:top w:val="nil"/>
              <w:left w:val="nil"/>
              <w:bottom w:val="nil"/>
              <w:right w:val="single" w:sz="8" w:space="0" w:color="auto"/>
            </w:tcBorders>
            <w:shd w:val="clear" w:color="auto" w:fill="auto"/>
            <w:noWrap/>
            <w:vAlign w:val="center"/>
            <w:hideMark/>
          </w:tcPr>
          <w:p w14:paraId="08CA19B3" w14:textId="13E891B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0E7A68" w:rsidRPr="00D22EE0" w14:paraId="61CD2527" w14:textId="77777777" w:rsidTr="00927DFA">
        <w:trPr>
          <w:trHeight w:val="260"/>
        </w:trPr>
        <w:tc>
          <w:tcPr>
            <w:tcW w:w="0" w:type="auto"/>
            <w:tcBorders>
              <w:top w:val="nil"/>
              <w:left w:val="single" w:sz="8" w:space="0" w:color="auto"/>
              <w:bottom w:val="single" w:sz="8" w:space="0" w:color="auto"/>
              <w:right w:val="nil"/>
            </w:tcBorders>
            <w:shd w:val="clear" w:color="auto" w:fill="auto"/>
            <w:noWrap/>
            <w:vAlign w:val="center"/>
            <w:hideMark/>
          </w:tcPr>
          <w:p w14:paraId="17A23FA0"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466F9EB0" w14:textId="3AE2671F"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43279D4E" w14:textId="5670A7CE"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61CA8B3B" w14:textId="64CE3914"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324C44BB" w14:textId="16F23454"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2F57BCC" w14:textId="768993A6"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0E9B0DFD" w14:textId="49810AD6"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6D746452" w14:textId="19BED86A"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25398D96" w14:textId="3168BA46"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19FB8940" w14:textId="063B70F2" w:rsidR="000E7A68" w:rsidRPr="00D22EE0" w:rsidRDefault="000E7A68" w:rsidP="000E7A68">
            <w:pPr>
              <w:jc w:val="center"/>
              <w:rPr>
                <w:rFonts w:ascii="Arial" w:hAnsi="Arial" w:cs="Arial"/>
                <w:color w:val="000000"/>
                <w:sz w:val="16"/>
                <w:szCs w:val="16"/>
              </w:rPr>
            </w:pPr>
          </w:p>
        </w:tc>
      </w:tr>
    </w:tbl>
    <w:p w14:paraId="78FAC2E6" w14:textId="77777777" w:rsidR="000E7A68" w:rsidRDefault="000E7A68" w:rsidP="00217A7C">
      <w:pPr>
        <w:jc w:val="both"/>
        <w:rPr>
          <w:highlight w:val="yellow"/>
        </w:rPr>
      </w:pPr>
    </w:p>
    <w:p w14:paraId="73F6DC98" w14:textId="5F548C83" w:rsidR="00715B39" w:rsidRDefault="00A65C77" w:rsidP="00217A7C">
      <w:pPr>
        <w:jc w:val="both"/>
        <w:rPr>
          <w:ins w:id="5" w:author="Elena Alshina" w:date="2023-10-13T05:32:00Z"/>
        </w:rPr>
      </w:pPr>
      <w:r>
        <w:t xml:space="preserve">Compression </w:t>
      </w:r>
      <w:del w:id="6" w:author="Elena Alshina" w:date="2023-10-13T05:32:00Z">
        <w:r w:rsidR="00715B39" w:rsidRPr="00715B39" w:rsidDel="001F3693">
          <w:delText xml:space="preserve">Performance </w:delText>
        </w:r>
      </w:del>
      <w:ins w:id="7" w:author="Elena Alshina" w:date="2023-10-13T05:32:00Z">
        <w:r w:rsidR="001F3693">
          <w:t>p</w:t>
        </w:r>
        <w:r w:rsidR="001F3693" w:rsidRPr="00715B39">
          <w:t xml:space="preserve">erformance </w:t>
        </w:r>
      </w:ins>
      <w:r w:rsidR="00715B39">
        <w:t xml:space="preserve">of other tools available in NNVC </w:t>
      </w:r>
      <w:r>
        <w:t>depending on two complexity metrics (</w:t>
      </w:r>
      <w:proofErr w:type="spellStart"/>
      <w:r>
        <w:t>kMAC</w:t>
      </w:r>
      <w:proofErr w:type="spellEnd"/>
      <w:r>
        <w:t>/</w:t>
      </w:r>
      <w:proofErr w:type="spellStart"/>
      <w:r>
        <w:t>pxl</w:t>
      </w:r>
      <w:proofErr w:type="spellEnd"/>
      <w:r>
        <w:t xml:space="preserve"> and total member for parameters) is shown on plots below. Performance of tools under study in EE1 can be found in EE1 report. </w:t>
      </w:r>
    </w:p>
    <w:p w14:paraId="1DEA301C" w14:textId="77777777" w:rsidR="001F3693" w:rsidRDefault="001F3693" w:rsidP="00217A7C">
      <w:pPr>
        <w:jc w:val="both"/>
        <w:rPr>
          <w:ins w:id="8" w:author="Elena Alshina" w:date="2023-10-13T05:33:00Z"/>
        </w:rPr>
      </w:pPr>
      <w:ins w:id="9" w:author="Elena Alshina" w:date="2023-10-13T05:32:00Z">
        <w:r>
          <w:t>Major trend</w:t>
        </w:r>
      </w:ins>
      <w:ins w:id="10" w:author="Elena Alshina" w:date="2023-10-13T05:33:00Z">
        <w:r>
          <w:t>s</w:t>
        </w:r>
      </w:ins>
      <w:ins w:id="11" w:author="Elena Alshina" w:date="2023-10-13T05:32:00Z">
        <w:r>
          <w:t xml:space="preserve"> in EE1 tests</w:t>
        </w:r>
      </w:ins>
      <w:ins w:id="12" w:author="Elena Alshina" w:date="2023-10-13T05:33:00Z">
        <w:r>
          <w:t xml:space="preserve"> are</w:t>
        </w:r>
      </w:ins>
    </w:p>
    <w:p w14:paraId="71326012" w14:textId="77777777" w:rsidR="003264FD" w:rsidRDefault="001F3693">
      <w:pPr>
        <w:pStyle w:val="ListParagraph"/>
        <w:numPr>
          <w:ilvl w:val="0"/>
          <w:numId w:val="38"/>
        </w:numPr>
        <w:jc w:val="both"/>
        <w:rPr>
          <w:ins w:id="13" w:author="Franck Galpin" w:date="2023-10-13T09:25:00Z"/>
        </w:rPr>
      </w:pPr>
      <w:ins w:id="14" w:author="Elena Alshina" w:date="2023-10-13T05:32:00Z">
        <w:r>
          <w:t>complexity reduction of High Operation point (HOP</w:t>
        </w:r>
      </w:ins>
      <w:ins w:id="15" w:author="Elena Alshina" w:date="2023-10-13T05:33:00Z">
        <w:r>
          <w:t xml:space="preserve">) NN-filter, there is </w:t>
        </w:r>
      </w:ins>
      <w:ins w:id="16" w:author="Elena Alshina" w:date="2023-10-13T05:34:00Z">
        <w:r>
          <w:t>good chance to reduce complexity from 477</w:t>
        </w:r>
      </w:ins>
      <w:ins w:id="17" w:author="Elena Alshina" w:date="2023-10-13T05:35:00Z">
        <w:r>
          <w:t xml:space="preserve"> </w:t>
        </w:r>
      </w:ins>
      <w:proofErr w:type="spellStart"/>
      <w:ins w:id="18" w:author="Elena Alshina" w:date="2023-10-13T05:34:00Z">
        <w:r>
          <w:t>kMAC</w:t>
        </w:r>
        <w:proofErr w:type="spellEnd"/>
        <w:r>
          <w:t>/</w:t>
        </w:r>
        <w:proofErr w:type="spellStart"/>
        <w:r>
          <w:t>pxl</w:t>
        </w:r>
        <w:proofErr w:type="spellEnd"/>
        <w:r>
          <w:t xml:space="preserve"> to lower than 400 </w:t>
        </w:r>
        <w:proofErr w:type="spellStart"/>
        <w:r>
          <w:t>kMAC</w:t>
        </w:r>
        <w:proofErr w:type="spellEnd"/>
        <w:r>
          <w:t>/</w:t>
        </w:r>
        <w:proofErr w:type="spellStart"/>
        <w:r>
          <w:t>pxl</w:t>
        </w:r>
      </w:ins>
      <w:proofErr w:type="spellEnd"/>
      <w:ins w:id="19" w:author="Elena Alshina" w:date="2023-10-13T05:35:00Z">
        <w:r>
          <w:t xml:space="preserve"> almost w/o performance drop</w:t>
        </w:r>
      </w:ins>
      <w:ins w:id="20" w:author="Franck Galpin" w:date="2023-10-13T09:25:00Z">
        <w:r w:rsidR="003264FD">
          <w:t>.</w:t>
        </w:r>
      </w:ins>
    </w:p>
    <w:p w14:paraId="499F69A3" w14:textId="28210645" w:rsidR="001F3693" w:rsidRDefault="003264FD">
      <w:pPr>
        <w:pStyle w:val="ListParagraph"/>
        <w:numPr>
          <w:ilvl w:val="0"/>
          <w:numId w:val="38"/>
        </w:numPr>
        <w:jc w:val="both"/>
        <w:rPr>
          <w:ins w:id="21" w:author="Elena Alshina" w:date="2023-10-13T05:35:00Z"/>
        </w:rPr>
        <w:pPrChange w:id="22" w:author="Elena Alshina" w:date="2023-10-13T05:33:00Z">
          <w:pPr>
            <w:jc w:val="both"/>
          </w:pPr>
        </w:pPrChange>
      </w:pPr>
      <w:ins w:id="23" w:author="Franck Galpin" w:date="2023-10-13T09:25:00Z">
        <w:r>
          <w:t>More studies on training parameters, filter usage p</w:t>
        </w:r>
      </w:ins>
      <w:ins w:id="24" w:author="Franck Galpin" w:date="2023-10-13T09:26:00Z">
        <w:r>
          <w:t>olicy</w:t>
        </w:r>
      </w:ins>
      <w:ins w:id="25" w:author="Franck Galpin" w:date="2023-10-13T09:27:00Z">
        <w:r>
          <w:t xml:space="preserve"> etc. from past </w:t>
        </w:r>
        <w:proofErr w:type="spellStart"/>
        <w:r>
          <w:t>filterset</w:t>
        </w:r>
        <w:proofErr w:type="spellEnd"/>
        <w:r>
          <w:t xml:space="preserve"> are studied in HOP/LOP. </w:t>
        </w:r>
      </w:ins>
      <w:ins w:id="26" w:author="Franck Galpin" w:date="2023-10-13T09:25:00Z">
        <w:r>
          <w:t xml:space="preserve">  </w:t>
        </w:r>
      </w:ins>
      <w:ins w:id="27" w:author="Elena Alshina" w:date="2023-10-13T05:35:00Z">
        <w:del w:id="28" w:author="Franck Galpin" w:date="2023-10-13T09:25:00Z">
          <w:r w:rsidR="001F3693" w:rsidDel="003264FD">
            <w:delText>;</w:delText>
          </w:r>
        </w:del>
      </w:ins>
      <w:ins w:id="29" w:author="Franck Galpin" w:date="2023-10-13T09:25:00Z">
        <w:r>
          <w:t xml:space="preserve"> </w:t>
        </w:r>
      </w:ins>
    </w:p>
    <w:p w14:paraId="100DE14F" w14:textId="7B71ED5C" w:rsidR="001F3693" w:rsidRDefault="001F3693">
      <w:pPr>
        <w:pStyle w:val="ListParagraph"/>
        <w:numPr>
          <w:ilvl w:val="0"/>
          <w:numId w:val="38"/>
        </w:numPr>
        <w:jc w:val="both"/>
        <w:rPr>
          <w:ins w:id="30" w:author="Elena Alshina" w:date="2023-10-13T05:39:00Z"/>
        </w:rPr>
        <w:pPrChange w:id="31" w:author="Elena Alshina" w:date="2023-10-13T05:33:00Z">
          <w:pPr>
            <w:jc w:val="both"/>
          </w:pPr>
        </w:pPrChange>
      </w:pPr>
      <w:ins w:id="32" w:author="Elena Alshina" w:date="2023-10-13T05:36:00Z">
        <w:r>
          <w:lastRenderedPageBreak/>
          <w:t xml:space="preserve">Performance improvement of </w:t>
        </w:r>
      </w:ins>
      <w:ins w:id="33" w:author="Elena Alshina" w:date="2023-10-13T05:37:00Z">
        <w:r>
          <w:t>Low Operation point (</w:t>
        </w:r>
      </w:ins>
      <w:ins w:id="34" w:author="Elena Alshina" w:date="2023-10-13T05:36:00Z">
        <w:r>
          <w:t>LOP</w:t>
        </w:r>
      </w:ins>
      <w:ins w:id="35" w:author="Elena Alshina" w:date="2023-10-13T05:37:00Z">
        <w:r>
          <w:t>)</w:t>
        </w:r>
      </w:ins>
      <w:ins w:id="36" w:author="Elena Alshina" w:date="2023-10-13T05:36:00Z">
        <w:r>
          <w:t xml:space="preserve"> </w:t>
        </w:r>
      </w:ins>
      <w:ins w:id="37" w:author="Elena Alshina" w:date="2023-10-13T05:37:00Z">
        <w:r>
          <w:t>NN-</w:t>
        </w:r>
      </w:ins>
      <w:ins w:id="38" w:author="Elena Alshina" w:date="2023-10-13T05:36:00Z">
        <w:r>
          <w:t xml:space="preserve">filter, </w:t>
        </w:r>
      </w:ins>
      <w:ins w:id="39" w:author="Elena Alshina" w:date="2023-10-13T05:37:00Z">
        <w:r>
          <w:t>jointly</w:t>
        </w:r>
      </w:ins>
      <w:ins w:id="40" w:author="Elena Alshina" w:date="2023-10-13T05:36:00Z">
        <w:r>
          <w:t xml:space="preserve"> trained </w:t>
        </w:r>
      </w:ins>
      <w:ins w:id="41" w:author="Elena Alshina" w:date="2023-10-13T05:38:00Z">
        <w:r>
          <w:t xml:space="preserve">new LOP provides 0.2% Luma gain and 4% Chroma gain over existing in NNVC-6 LOP filter, maintaining almost </w:t>
        </w:r>
      </w:ins>
      <w:ins w:id="42" w:author="Elena Alshina" w:date="2023-10-13T05:39:00Z">
        <w:r>
          <w:t>the</w:t>
        </w:r>
      </w:ins>
      <w:ins w:id="43" w:author="Elena Alshina" w:date="2023-10-13T05:38:00Z">
        <w:r>
          <w:t xml:space="preserve"> </w:t>
        </w:r>
      </w:ins>
      <w:ins w:id="44" w:author="Elena Alshina" w:date="2023-10-13T05:39:00Z">
        <w:r>
          <w:t xml:space="preserve">same </w:t>
        </w:r>
        <w:proofErr w:type="spellStart"/>
        <w:r>
          <w:t>kMAC</w:t>
        </w:r>
        <w:proofErr w:type="spellEnd"/>
        <w:r>
          <w:t>/</w:t>
        </w:r>
        <w:proofErr w:type="spellStart"/>
        <w:r>
          <w:t>pxl</w:t>
        </w:r>
        <w:proofErr w:type="spellEnd"/>
        <w:r>
          <w:t>;</w:t>
        </w:r>
      </w:ins>
    </w:p>
    <w:p w14:paraId="5CABEB17" w14:textId="4D91E44A" w:rsidR="001F3693" w:rsidRDefault="001F3693">
      <w:pPr>
        <w:pStyle w:val="ListParagraph"/>
        <w:numPr>
          <w:ilvl w:val="0"/>
          <w:numId w:val="38"/>
        </w:numPr>
        <w:jc w:val="both"/>
        <w:rPr>
          <w:ins w:id="45" w:author="Elena Alshina" w:date="2023-10-13T05:39:00Z"/>
        </w:rPr>
        <w:pPrChange w:id="46" w:author="Elena Alshina" w:date="2023-10-13T05:33:00Z">
          <w:pPr>
            <w:jc w:val="both"/>
          </w:pPr>
        </w:pPrChange>
      </w:pPr>
      <w:ins w:id="47" w:author="Elena Alshina" w:date="2023-10-13T05:39:00Z">
        <w:r>
          <w:t>Complexity reduction for NN-Intra, studied in EE1 version of NN-Intra reduces complexity from 7.8 KMAC/</w:t>
        </w:r>
        <w:proofErr w:type="spellStart"/>
        <w:r>
          <w:t>pxl</w:t>
        </w:r>
        <w:proofErr w:type="spellEnd"/>
        <w:r>
          <w:t xml:space="preserve"> to 4.8 </w:t>
        </w:r>
        <w:proofErr w:type="spellStart"/>
        <w:r>
          <w:t>kMAC</w:t>
        </w:r>
        <w:proofErr w:type="spellEnd"/>
        <w:r>
          <w:t>/</w:t>
        </w:r>
        <w:proofErr w:type="spellStart"/>
        <w:r>
          <w:t>pxl</w:t>
        </w:r>
        <w:proofErr w:type="spellEnd"/>
        <w:r>
          <w:t>;</w:t>
        </w:r>
      </w:ins>
    </w:p>
    <w:p w14:paraId="41BEBE28" w14:textId="378C4A7E" w:rsidR="001F3693" w:rsidRDefault="001F3693">
      <w:pPr>
        <w:pStyle w:val="ListParagraph"/>
        <w:numPr>
          <w:ilvl w:val="0"/>
          <w:numId w:val="38"/>
        </w:numPr>
        <w:jc w:val="both"/>
        <w:rPr>
          <w:ins w:id="48" w:author="Elena Alshina" w:date="2023-10-13T05:40:00Z"/>
        </w:rPr>
        <w:pPrChange w:id="49" w:author="Elena Alshina" w:date="2023-10-13T05:33:00Z">
          <w:pPr>
            <w:jc w:val="both"/>
          </w:pPr>
        </w:pPrChange>
      </w:pPr>
      <w:ins w:id="50" w:author="Elena Alshina" w:date="2023-10-13T05:40:00Z">
        <w:r>
          <w:t>Content adaptation mechanisms of NN-filter are mostly useful in LDB configuration;</w:t>
        </w:r>
      </w:ins>
    </w:p>
    <w:p w14:paraId="1C128E2E" w14:textId="191E54D5" w:rsidR="001F3693" w:rsidRPr="00715B39" w:rsidRDefault="001F3693">
      <w:pPr>
        <w:pStyle w:val="ListParagraph"/>
        <w:numPr>
          <w:ilvl w:val="0"/>
          <w:numId w:val="38"/>
        </w:numPr>
        <w:jc w:val="both"/>
        <w:pPrChange w:id="51" w:author="Elena Alshina" w:date="2023-10-13T05:33:00Z">
          <w:pPr>
            <w:jc w:val="both"/>
          </w:pPr>
        </w:pPrChange>
      </w:pPr>
      <w:ins w:id="52" w:author="Elena Alshina" w:date="2023-10-13T05:40:00Z">
        <w:r>
          <w:t>NN-Int</w:t>
        </w:r>
      </w:ins>
      <w:ins w:id="53" w:author="Elena Alshina" w:date="2023-10-13T05:54:00Z">
        <w:r w:rsidR="00562AD2">
          <w:t xml:space="preserve">er studied in EE1 </w:t>
        </w:r>
      </w:ins>
      <w:ins w:id="54" w:author="Elena Alshina" w:date="2023-10-13T05:55:00Z">
        <w:r w:rsidR="001254F7">
          <w:t xml:space="preserve">shows decoder run time increment comparable with other NNVC tools. </w:t>
        </w:r>
      </w:ins>
      <w:ins w:id="55" w:author="Elena Alshina" w:date="2023-10-13T05:40:00Z">
        <w:r>
          <w:t xml:space="preserve"> </w:t>
        </w:r>
      </w:ins>
    </w:p>
    <w:p w14:paraId="1395D010" w14:textId="02406684" w:rsidR="00927DFA" w:rsidRPr="00927DFA" w:rsidRDefault="00543E5F" w:rsidP="004F2F60">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432" w:hanging="432"/>
        <w:jc w:val="left"/>
      </w:pPr>
      <w:r>
        <w:rPr>
          <w:noProof/>
        </w:rPr>
        <w:drawing>
          <wp:inline distT="0" distB="0" distL="0" distR="0" wp14:anchorId="66E59BF1" wp14:editId="50B3D21F">
            <wp:extent cx="2933700" cy="1892280"/>
            <wp:effectExtent l="0" t="0" r="0" b="0"/>
            <wp:docPr id="163874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7269" cy="1894582"/>
                    </a:xfrm>
                    <a:prstGeom prst="rect">
                      <a:avLst/>
                    </a:prstGeom>
                    <a:noFill/>
                  </pic:spPr>
                </pic:pic>
              </a:graphicData>
            </a:graphic>
          </wp:inline>
        </w:drawing>
      </w:r>
      <w:r w:rsidR="00DF5F20">
        <w:rPr>
          <w:noProof/>
        </w:rPr>
        <w:drawing>
          <wp:inline distT="0" distB="0" distL="0" distR="0" wp14:anchorId="7E84EC00" wp14:editId="26DC1454">
            <wp:extent cx="2926089" cy="1892300"/>
            <wp:effectExtent l="0" t="0" r="7620" b="0"/>
            <wp:docPr id="5397416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5977" cy="1905162"/>
                    </a:xfrm>
                    <a:prstGeom prst="rect">
                      <a:avLst/>
                    </a:prstGeom>
                    <a:noFill/>
                  </pic:spPr>
                </pic:pic>
              </a:graphicData>
            </a:graphic>
          </wp:inline>
        </w:drawing>
      </w:r>
    </w:p>
    <w:p w14:paraId="33A8858F" w14:textId="3F131375" w:rsidR="008846E9" w:rsidRPr="00E61AD5"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61AD5">
        <w:rPr>
          <w:lang w:val="en-CA" w:eastAsia="ja-JP"/>
        </w:rPr>
        <w:t>Input contributions</w:t>
      </w:r>
    </w:p>
    <w:p w14:paraId="59DE33C3" w14:textId="707A95CF" w:rsidR="008846E9" w:rsidRPr="00E61AD5" w:rsidRDefault="002F6499" w:rsidP="00217A7C">
      <w:pPr>
        <w:jc w:val="both"/>
      </w:pPr>
      <w:r w:rsidRPr="00E61AD5">
        <w:t>Th</w:t>
      </w:r>
      <w:r w:rsidR="00E55E52" w:rsidRPr="00E61AD5">
        <w:t xml:space="preserve">ere are </w:t>
      </w:r>
      <w:r w:rsidR="00DB74CA">
        <w:t>35</w:t>
      </w:r>
      <w:r w:rsidR="0044512B" w:rsidRPr="00E61AD5">
        <w:t xml:space="preserve"> </w:t>
      </w:r>
      <w:r w:rsidR="00E55E52" w:rsidRPr="00E61AD5">
        <w:t>input contri</w:t>
      </w:r>
      <w:r w:rsidR="006233C3" w:rsidRPr="00E61AD5">
        <w:t>bu</w:t>
      </w:r>
      <w:r w:rsidR="00E55E52" w:rsidRPr="00E61AD5">
        <w:t>tions related to the AHG mandates.</w:t>
      </w:r>
      <w:r w:rsidR="00E61AD5" w:rsidRPr="00E61AD5">
        <w:t xml:space="preserve"> </w:t>
      </w:r>
      <w:r w:rsidR="00E55E52" w:rsidRPr="00E61AD5">
        <w:t>The list of input contributions is provided below.</w:t>
      </w:r>
    </w:p>
    <w:p w14:paraId="5D27AEE6" w14:textId="1819A226" w:rsidR="00E55E52" w:rsidRPr="00E61AD5" w:rsidRDefault="00E55E52" w:rsidP="00E55E52">
      <w:pPr>
        <w:pStyle w:val="Heading2"/>
      </w:pPr>
      <w:r w:rsidRPr="00E61AD5">
        <w:t>EE</w:t>
      </w:r>
      <w:r w:rsidR="00030E0D" w:rsidRPr="00E61AD5">
        <w:t xml:space="preserve"> and Related</w:t>
      </w:r>
      <w:r w:rsidRPr="00E61AD5">
        <w:t xml:space="preserve"> Input Contributions</w:t>
      </w:r>
    </w:p>
    <w:p w14:paraId="59DDCED1" w14:textId="77777777" w:rsidR="00260FE2" w:rsidRPr="00B51162" w:rsidRDefault="00260FE2" w:rsidP="009234A5">
      <w:pPr>
        <w:rPr>
          <w:highlight w:val="yellow"/>
        </w:rPr>
      </w:pPr>
    </w:p>
    <w:tbl>
      <w:tblPr>
        <w:tblStyle w:val="TableGrid"/>
        <w:tblW w:w="5000" w:type="pct"/>
        <w:tblLayout w:type="fixed"/>
        <w:tblLook w:val="04A0" w:firstRow="1" w:lastRow="0" w:firstColumn="1" w:lastColumn="0" w:noHBand="0" w:noVBand="1"/>
      </w:tblPr>
      <w:tblGrid>
        <w:gridCol w:w="895"/>
        <w:gridCol w:w="2521"/>
        <w:gridCol w:w="5934"/>
      </w:tblGrid>
      <w:tr w:rsidR="006B639D" w:rsidRPr="00B51162"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134416" w:rsidRDefault="006B639D" w:rsidP="006B639D">
            <w:pPr>
              <w:rPr>
                <w:rFonts w:ascii="Arial" w:hAnsi="Arial" w:cs="Arial"/>
                <w:b/>
                <w:bCs/>
                <w:sz w:val="16"/>
                <w:szCs w:val="16"/>
              </w:rPr>
            </w:pPr>
            <w:r w:rsidRPr="00134416">
              <w:rPr>
                <w:rFonts w:ascii="Arial" w:hAnsi="Arial" w:cs="Arial"/>
                <w:b/>
                <w:bCs/>
                <w:sz w:val="16"/>
                <w:szCs w:val="16"/>
              </w:rPr>
              <w:t>Reporting</w:t>
            </w:r>
          </w:p>
        </w:tc>
      </w:tr>
      <w:tr w:rsidR="00134416" w:rsidRPr="00B51162" w14:paraId="1420225E" w14:textId="77777777" w:rsidTr="0039770E">
        <w:trPr>
          <w:trHeight w:val="420"/>
        </w:trPr>
        <w:tc>
          <w:tcPr>
            <w:tcW w:w="479" w:type="pct"/>
            <w:noWrap/>
            <w:vAlign w:val="center"/>
          </w:tcPr>
          <w:p w14:paraId="65B680AC" w14:textId="69018EC3" w:rsidR="00134416" w:rsidRPr="00134416" w:rsidRDefault="00000000" w:rsidP="00134416">
            <w:pPr>
              <w:rPr>
                <w:rFonts w:ascii="Arial" w:hAnsi="Arial" w:cs="Arial"/>
                <w:sz w:val="16"/>
                <w:szCs w:val="16"/>
              </w:rPr>
            </w:pPr>
            <w:hyperlink r:id="rId13" w:history="1">
              <w:r w:rsidR="00134416" w:rsidRPr="00134416">
                <w:rPr>
                  <w:rFonts w:ascii="Arial" w:hAnsi="Arial" w:cs="Arial"/>
                  <w:sz w:val="16"/>
                  <w:szCs w:val="16"/>
                </w:rPr>
                <w:t>JVET-A</w:t>
              </w:r>
              <w:r w:rsidR="003823C6">
                <w:rPr>
                  <w:rFonts w:ascii="Arial" w:hAnsi="Arial" w:cs="Arial"/>
                  <w:sz w:val="16"/>
                  <w:szCs w:val="16"/>
                </w:rPr>
                <w:t>F</w:t>
              </w:r>
              <w:r w:rsidR="00134416" w:rsidRPr="00134416">
                <w:rPr>
                  <w:rFonts w:ascii="Arial" w:hAnsi="Arial" w:cs="Arial"/>
                  <w:sz w:val="16"/>
                  <w:szCs w:val="16"/>
                </w:rPr>
                <w:t>0023</w:t>
              </w:r>
            </w:hyperlink>
          </w:p>
        </w:tc>
        <w:tc>
          <w:tcPr>
            <w:tcW w:w="1348" w:type="pct"/>
            <w:noWrap/>
            <w:vAlign w:val="center"/>
          </w:tcPr>
          <w:p w14:paraId="2573329C" w14:textId="21A78CF3" w:rsidR="00134416" w:rsidRPr="00134416" w:rsidRDefault="00134416" w:rsidP="00134416">
            <w:pPr>
              <w:rPr>
                <w:rFonts w:ascii="Arial" w:hAnsi="Arial" w:cs="Arial"/>
                <w:sz w:val="16"/>
                <w:szCs w:val="16"/>
              </w:rPr>
            </w:pPr>
            <w:r w:rsidRPr="00134416">
              <w:rPr>
                <w:rFonts w:ascii="Arial" w:hAnsi="Arial" w:cs="Arial"/>
                <w:sz w:val="16"/>
                <w:szCs w:val="16"/>
              </w:rPr>
              <w:t>EE1: Summary report of exploration experiment on neural network-based video coding</w:t>
            </w:r>
          </w:p>
        </w:tc>
        <w:tc>
          <w:tcPr>
            <w:tcW w:w="3173" w:type="pct"/>
            <w:noWrap/>
            <w:vAlign w:val="center"/>
          </w:tcPr>
          <w:p w14:paraId="4F694245" w14:textId="59469223" w:rsidR="00134416" w:rsidRPr="00134416" w:rsidRDefault="00134416" w:rsidP="00134416">
            <w:pPr>
              <w:rPr>
                <w:rFonts w:ascii="Arial" w:hAnsi="Arial" w:cs="Arial"/>
                <w:sz w:val="16"/>
                <w:szCs w:val="16"/>
              </w:rPr>
            </w:pPr>
            <w:r w:rsidRPr="00134416">
              <w:rPr>
                <w:rFonts w:ascii="Arial" w:hAnsi="Arial" w:cs="Arial"/>
                <w:sz w:val="16"/>
                <w:szCs w:val="16"/>
              </w:rPr>
              <w:t>E. Alshina, F. Galpin, Y. Li, D. Rusanovskyy, M. Santamaria, J. Ström, L. Wang, Z. Xie</w:t>
            </w:r>
          </w:p>
        </w:tc>
      </w:tr>
      <w:tr w:rsidR="00CB211D" w:rsidRPr="00B51162"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134416" w:rsidRDefault="00CB211D" w:rsidP="00CB211D">
            <w:pPr>
              <w:rPr>
                <w:rFonts w:ascii="Arial" w:hAnsi="Arial" w:cs="Arial"/>
                <w:b/>
                <w:bCs/>
                <w:color w:val="000000"/>
                <w:sz w:val="16"/>
                <w:szCs w:val="16"/>
              </w:rPr>
            </w:pPr>
            <w:r w:rsidRPr="00134416">
              <w:rPr>
                <w:rFonts w:ascii="Arial" w:hAnsi="Arial" w:cs="Arial"/>
                <w:b/>
                <w:bCs/>
                <w:color w:val="000000"/>
                <w:sz w:val="16"/>
                <w:szCs w:val="16"/>
              </w:rPr>
              <w:t>EE Technology</w:t>
            </w:r>
          </w:p>
        </w:tc>
      </w:tr>
      <w:tr w:rsidR="003823C6" w:rsidRPr="003823C6" w14:paraId="7C1FEEB7" w14:textId="77777777" w:rsidTr="0039770E">
        <w:trPr>
          <w:trHeight w:val="420"/>
        </w:trPr>
        <w:tc>
          <w:tcPr>
            <w:tcW w:w="479" w:type="pct"/>
            <w:noWrap/>
            <w:vAlign w:val="center"/>
          </w:tcPr>
          <w:p w14:paraId="6001C795" w14:textId="2B02BCE8" w:rsidR="003823C6" w:rsidRPr="00134416" w:rsidRDefault="00000000" w:rsidP="003823C6">
            <w:pPr>
              <w:rPr>
                <w:rFonts w:ascii="Arial" w:hAnsi="Arial" w:cs="Arial"/>
                <w:sz w:val="16"/>
                <w:szCs w:val="16"/>
              </w:rPr>
            </w:pPr>
            <w:hyperlink r:id="rId14" w:history="1">
              <w:r w:rsidR="003823C6" w:rsidRPr="003823C6">
                <w:rPr>
                  <w:rFonts w:ascii="Arial" w:hAnsi="Arial" w:cs="Arial"/>
                  <w:sz w:val="16"/>
                  <w:szCs w:val="16"/>
                </w:rPr>
                <w:t>JVET-AF0043</w:t>
              </w:r>
            </w:hyperlink>
          </w:p>
        </w:tc>
        <w:tc>
          <w:tcPr>
            <w:tcW w:w="1348" w:type="pct"/>
            <w:noWrap/>
            <w:vAlign w:val="center"/>
          </w:tcPr>
          <w:p w14:paraId="3F527991" w14:textId="3ACDC3A0" w:rsidR="003823C6" w:rsidRPr="00134416" w:rsidRDefault="003823C6" w:rsidP="003823C6">
            <w:pPr>
              <w:rPr>
                <w:rFonts w:ascii="Arial" w:hAnsi="Arial" w:cs="Arial"/>
                <w:sz w:val="16"/>
                <w:szCs w:val="16"/>
              </w:rPr>
            </w:pPr>
            <w:r w:rsidRPr="003823C6">
              <w:rPr>
                <w:rFonts w:ascii="Arial" w:hAnsi="Arial" w:cs="Arial"/>
                <w:sz w:val="16"/>
                <w:szCs w:val="16"/>
              </w:rPr>
              <w:t>AhG11/EE1: Status of the joint EE1-0 (LOP.2) training</w:t>
            </w:r>
          </w:p>
        </w:tc>
        <w:tc>
          <w:tcPr>
            <w:tcW w:w="3173" w:type="pct"/>
            <w:noWrap/>
            <w:vAlign w:val="center"/>
          </w:tcPr>
          <w:p w14:paraId="5A0E92BB" w14:textId="6066B11B" w:rsidR="003823C6" w:rsidRPr="00134416" w:rsidRDefault="00000000" w:rsidP="003823C6">
            <w:pPr>
              <w:rPr>
                <w:rFonts w:ascii="Arial" w:hAnsi="Arial" w:cs="Arial"/>
                <w:sz w:val="16"/>
                <w:szCs w:val="16"/>
              </w:rPr>
            </w:pPr>
            <w:hyperlink r:id="rId15"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16" w:history="1">
              <w:r w:rsidR="003823C6" w:rsidRPr="003823C6">
                <w:rPr>
                  <w:rFonts w:ascii="Arial" w:hAnsi="Arial" w:cs="Arial"/>
                  <w:sz w:val="16"/>
                  <w:szCs w:val="16"/>
                </w:rPr>
                <w:t>Y. Li (Qualcomm)</w:t>
              </w:r>
            </w:hyperlink>
            <w:r w:rsidR="003823C6" w:rsidRPr="003823C6">
              <w:rPr>
                <w:rFonts w:ascii="Arial" w:hAnsi="Arial" w:cs="Arial"/>
                <w:sz w:val="16"/>
                <w:szCs w:val="16"/>
              </w:rPr>
              <w:t xml:space="preserve">, </w:t>
            </w:r>
            <w:hyperlink r:id="rId17" w:history="1">
              <w:r w:rsidR="003823C6" w:rsidRPr="003823C6">
                <w:rPr>
                  <w:rFonts w:ascii="Arial" w:hAnsi="Arial" w:cs="Arial"/>
                  <w:sz w:val="16"/>
                  <w:szCs w:val="16"/>
                </w:rPr>
                <w:t>T. Shao</w:t>
              </w:r>
            </w:hyperlink>
            <w:r w:rsidR="003823C6" w:rsidRPr="003823C6">
              <w:rPr>
                <w:rFonts w:ascii="Arial" w:hAnsi="Arial" w:cs="Arial"/>
                <w:sz w:val="16"/>
                <w:szCs w:val="16"/>
              </w:rPr>
              <w:t xml:space="preserve">, </w:t>
            </w:r>
            <w:hyperlink r:id="rId18" w:history="1">
              <w:r w:rsidR="003823C6" w:rsidRPr="003823C6">
                <w:rPr>
                  <w:rFonts w:ascii="Arial" w:hAnsi="Arial" w:cs="Arial"/>
                  <w:sz w:val="16"/>
                  <w:szCs w:val="16"/>
                </w:rPr>
                <w:t>P. Yin</w:t>
              </w:r>
              <w:r w:rsidR="005B774A" w:rsidRPr="004F2F60">
                <w:rPr>
                  <w:rFonts w:ascii="Arial" w:hAnsi="Arial" w:cs="Arial"/>
                  <w:sz w:val="16"/>
                  <w:szCs w:val="16"/>
                </w:rPr>
                <w:t>, S. McCarthy</w:t>
              </w:r>
              <w:r w:rsidR="003823C6" w:rsidRPr="003823C6">
                <w:rPr>
                  <w:rFonts w:ascii="Arial" w:hAnsi="Arial" w:cs="Arial"/>
                  <w:sz w:val="16"/>
                  <w:szCs w:val="16"/>
                </w:rPr>
                <w:t xml:space="preserve"> (Dolby)</w:t>
              </w:r>
            </w:hyperlink>
            <w:r w:rsidR="003823C6" w:rsidRPr="003823C6">
              <w:rPr>
                <w:rFonts w:ascii="Arial" w:hAnsi="Arial" w:cs="Arial"/>
                <w:sz w:val="16"/>
                <w:szCs w:val="16"/>
              </w:rPr>
              <w:t xml:space="preserve">, </w:t>
            </w:r>
            <w:hyperlink r:id="rId19" w:history="1">
              <w:r w:rsidR="003823C6" w:rsidRPr="003823C6">
                <w:rPr>
                  <w:rFonts w:ascii="Arial" w:hAnsi="Arial" w:cs="Arial"/>
                  <w:sz w:val="16"/>
                  <w:szCs w:val="16"/>
                </w:rPr>
                <w:t>J. N. Shingala</w:t>
              </w:r>
            </w:hyperlink>
            <w:r w:rsidR="003823C6" w:rsidRPr="003823C6">
              <w:rPr>
                <w:rFonts w:ascii="Arial" w:hAnsi="Arial" w:cs="Arial"/>
                <w:sz w:val="16"/>
                <w:szCs w:val="16"/>
              </w:rPr>
              <w:t xml:space="preserve">, </w:t>
            </w:r>
            <w:hyperlink r:id="rId20" w:history="1">
              <w:r w:rsidR="003823C6" w:rsidRPr="003823C6">
                <w:rPr>
                  <w:rFonts w:ascii="Arial" w:hAnsi="Arial" w:cs="Arial"/>
                  <w:sz w:val="16"/>
                  <w:szCs w:val="16"/>
                </w:rPr>
                <w:t>A. Shyam</w:t>
              </w:r>
            </w:hyperlink>
            <w:r w:rsidR="003823C6" w:rsidRPr="003823C6">
              <w:rPr>
                <w:rFonts w:ascii="Arial" w:hAnsi="Arial" w:cs="Arial"/>
                <w:sz w:val="16"/>
                <w:szCs w:val="16"/>
              </w:rPr>
              <w:t xml:space="preserve">, </w:t>
            </w:r>
            <w:hyperlink r:id="rId21" w:history="1">
              <w:r w:rsidR="003823C6" w:rsidRPr="003823C6">
                <w:rPr>
                  <w:rFonts w:ascii="Arial" w:hAnsi="Arial" w:cs="Arial"/>
                  <w:sz w:val="16"/>
                  <w:szCs w:val="16"/>
                </w:rPr>
                <w:t>A. Suneja</w:t>
              </w:r>
            </w:hyperlink>
            <w:r w:rsidR="003823C6" w:rsidRPr="003823C6">
              <w:rPr>
                <w:rFonts w:ascii="Arial" w:hAnsi="Arial" w:cs="Arial"/>
                <w:sz w:val="16"/>
                <w:szCs w:val="16"/>
              </w:rPr>
              <w:t xml:space="preserve">, </w:t>
            </w:r>
            <w:hyperlink r:id="rId22" w:history="1">
              <w:r w:rsidR="003823C6" w:rsidRPr="003823C6">
                <w:rPr>
                  <w:rFonts w:ascii="Arial" w:hAnsi="Arial" w:cs="Arial"/>
                  <w:sz w:val="16"/>
                  <w:szCs w:val="16"/>
                </w:rPr>
                <w:t>S. P. Badya (Ittiam)</w:t>
              </w:r>
            </w:hyperlink>
            <w:r w:rsidR="003823C6" w:rsidRPr="003823C6">
              <w:rPr>
                <w:rFonts w:ascii="Arial" w:hAnsi="Arial" w:cs="Arial"/>
                <w:sz w:val="16"/>
                <w:szCs w:val="16"/>
              </w:rPr>
              <w:t xml:space="preserve">, </w:t>
            </w:r>
            <w:hyperlink r:id="rId23" w:history="1">
              <w:r w:rsidR="003823C6" w:rsidRPr="003823C6">
                <w:rPr>
                  <w:rFonts w:ascii="Arial" w:hAnsi="Arial" w:cs="Arial"/>
                  <w:sz w:val="16"/>
                  <w:szCs w:val="16"/>
                </w:rPr>
                <w:t>J. Li</w:t>
              </w:r>
            </w:hyperlink>
            <w:r w:rsidR="003823C6" w:rsidRPr="003823C6">
              <w:rPr>
                <w:rFonts w:ascii="Arial" w:hAnsi="Arial" w:cs="Arial"/>
                <w:sz w:val="16"/>
                <w:szCs w:val="16"/>
              </w:rPr>
              <w:t xml:space="preserve">, </w:t>
            </w:r>
            <w:hyperlink r:id="rId24"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25" w:history="1">
              <w:r w:rsidR="003823C6" w:rsidRPr="003823C6">
                <w:rPr>
                  <w:rFonts w:ascii="Arial" w:hAnsi="Arial" w:cs="Arial"/>
                  <w:sz w:val="16"/>
                  <w:szCs w:val="16"/>
                </w:rPr>
                <w:t>C. Lin</w:t>
              </w:r>
            </w:hyperlink>
            <w:r w:rsidR="003823C6" w:rsidRPr="003823C6">
              <w:rPr>
                <w:rFonts w:ascii="Arial" w:hAnsi="Arial" w:cs="Arial"/>
                <w:sz w:val="16"/>
                <w:szCs w:val="16"/>
              </w:rPr>
              <w:t xml:space="preserve">, </w:t>
            </w:r>
            <w:hyperlink r:id="rId26"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27" w:history="1">
              <w:r w:rsidR="003823C6" w:rsidRPr="003823C6">
                <w:rPr>
                  <w:rFonts w:ascii="Arial" w:hAnsi="Arial" w:cs="Arial"/>
                  <w:sz w:val="16"/>
                  <w:szCs w:val="16"/>
                </w:rPr>
                <w:t>L. Zhang (Bytedance)</w:t>
              </w:r>
            </w:hyperlink>
            <w:r w:rsidR="003823C6" w:rsidRPr="003823C6">
              <w:rPr>
                <w:rFonts w:ascii="Arial" w:hAnsi="Arial" w:cs="Arial"/>
                <w:sz w:val="16"/>
                <w:szCs w:val="16"/>
              </w:rPr>
              <w:t xml:space="preserve">, </w:t>
            </w:r>
            <w:hyperlink r:id="rId28" w:history="1">
              <w:r w:rsidR="003823C6" w:rsidRPr="003823C6">
                <w:rPr>
                  <w:rFonts w:ascii="Arial" w:hAnsi="Arial" w:cs="Arial"/>
                  <w:sz w:val="16"/>
                  <w:szCs w:val="16"/>
                </w:rPr>
                <w:t>R. Chang</w:t>
              </w:r>
            </w:hyperlink>
            <w:r w:rsidR="003823C6" w:rsidRPr="003823C6">
              <w:rPr>
                <w:rFonts w:ascii="Arial" w:hAnsi="Arial" w:cs="Arial"/>
                <w:sz w:val="16"/>
                <w:szCs w:val="16"/>
              </w:rPr>
              <w:t xml:space="preserve">, </w:t>
            </w:r>
            <w:hyperlink r:id="rId29" w:history="1">
              <w:r w:rsidR="003823C6" w:rsidRPr="003823C6">
                <w:rPr>
                  <w:rFonts w:ascii="Arial" w:hAnsi="Arial" w:cs="Arial"/>
                  <w:sz w:val="16"/>
                  <w:szCs w:val="16"/>
                </w:rPr>
                <w:t>L. Wang</w:t>
              </w:r>
            </w:hyperlink>
            <w:r w:rsidR="003823C6" w:rsidRPr="003823C6">
              <w:rPr>
                <w:rFonts w:ascii="Arial" w:hAnsi="Arial" w:cs="Arial"/>
                <w:sz w:val="16"/>
                <w:szCs w:val="16"/>
              </w:rPr>
              <w:t xml:space="preserve">, </w:t>
            </w:r>
            <w:hyperlink r:id="rId30"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31" w:history="1">
              <w:r w:rsidR="003823C6" w:rsidRPr="003823C6">
                <w:rPr>
                  <w:rFonts w:ascii="Arial" w:hAnsi="Arial" w:cs="Arial"/>
                  <w:sz w:val="16"/>
                  <w:szCs w:val="16"/>
                </w:rPr>
                <w:t>S. Liu (Tencent)</w:t>
              </w:r>
            </w:hyperlink>
          </w:p>
        </w:tc>
      </w:tr>
      <w:tr w:rsidR="003823C6" w:rsidRPr="003264FD" w14:paraId="5D171D20" w14:textId="77777777" w:rsidTr="0039770E">
        <w:trPr>
          <w:trHeight w:val="420"/>
        </w:trPr>
        <w:tc>
          <w:tcPr>
            <w:tcW w:w="479" w:type="pct"/>
            <w:noWrap/>
            <w:vAlign w:val="center"/>
          </w:tcPr>
          <w:p w14:paraId="2EAB3992" w14:textId="69909F13" w:rsidR="003823C6" w:rsidRPr="00134416" w:rsidRDefault="00000000" w:rsidP="003823C6">
            <w:pPr>
              <w:rPr>
                <w:rFonts w:ascii="Arial" w:hAnsi="Arial" w:cs="Arial"/>
                <w:sz w:val="16"/>
                <w:szCs w:val="16"/>
              </w:rPr>
            </w:pPr>
            <w:hyperlink r:id="rId32" w:history="1">
              <w:r w:rsidR="003823C6" w:rsidRPr="003823C6">
                <w:rPr>
                  <w:rFonts w:ascii="Arial" w:hAnsi="Arial" w:cs="Arial"/>
                  <w:sz w:val="16"/>
                  <w:szCs w:val="16"/>
                </w:rPr>
                <w:t>JVET-AF0056</w:t>
              </w:r>
            </w:hyperlink>
          </w:p>
        </w:tc>
        <w:tc>
          <w:tcPr>
            <w:tcW w:w="1348" w:type="pct"/>
            <w:noWrap/>
            <w:vAlign w:val="center"/>
          </w:tcPr>
          <w:p w14:paraId="79CC7306" w14:textId="5CBBDE83" w:rsidR="003823C6" w:rsidRPr="004F2F60" w:rsidRDefault="003823C6" w:rsidP="003823C6">
            <w:pPr>
              <w:rPr>
                <w:rFonts w:ascii="Arial" w:hAnsi="Arial" w:cs="Arial"/>
                <w:sz w:val="16"/>
                <w:szCs w:val="16"/>
                <w:lang w:val="fr-FR"/>
              </w:rPr>
            </w:pPr>
            <w:r w:rsidRPr="004F2F60">
              <w:rPr>
                <w:rFonts w:ascii="Arial" w:hAnsi="Arial" w:cs="Arial"/>
                <w:sz w:val="16"/>
                <w:szCs w:val="16"/>
                <w:lang w:val="fr-FR"/>
              </w:rPr>
              <w:t xml:space="preserve">EE1-1.2.2: Content-adaptive LOP </w:t>
            </w:r>
            <w:proofErr w:type="spellStart"/>
            <w:r w:rsidRPr="004F2F60">
              <w:rPr>
                <w:rFonts w:ascii="Arial" w:hAnsi="Arial" w:cs="Arial"/>
                <w:sz w:val="16"/>
                <w:szCs w:val="16"/>
                <w:lang w:val="fr-FR"/>
              </w:rPr>
              <w:t>filter</w:t>
            </w:r>
            <w:proofErr w:type="spellEnd"/>
          </w:p>
        </w:tc>
        <w:tc>
          <w:tcPr>
            <w:tcW w:w="3173" w:type="pct"/>
            <w:noWrap/>
            <w:vAlign w:val="center"/>
          </w:tcPr>
          <w:p w14:paraId="3365A27B" w14:textId="704D9FB2" w:rsidR="003823C6" w:rsidRPr="004F2F60" w:rsidRDefault="00000000" w:rsidP="003823C6">
            <w:pPr>
              <w:rPr>
                <w:rFonts w:ascii="Arial" w:hAnsi="Arial" w:cs="Arial"/>
                <w:sz w:val="16"/>
                <w:szCs w:val="16"/>
                <w:lang w:val="fr-FR"/>
              </w:rPr>
            </w:pPr>
            <w:r>
              <w:fldChar w:fldCharType="begin"/>
            </w:r>
            <w:r w:rsidRPr="003264FD">
              <w:rPr>
                <w:lang w:val="fr-FR"/>
                <w:rPrChange w:id="56" w:author="Franck Galpin" w:date="2023-10-13T09:24:00Z">
                  <w:rPr/>
                </w:rPrChange>
              </w:rPr>
              <w:instrText>HYPERLINK "mailto:ruiying.yang@nokia.com"</w:instrText>
            </w:r>
            <w:r>
              <w:fldChar w:fldCharType="separate"/>
            </w:r>
            <w:r w:rsidR="003823C6" w:rsidRPr="004F2F60">
              <w:rPr>
                <w:rFonts w:ascii="Arial" w:hAnsi="Arial" w:cs="Arial"/>
                <w:sz w:val="16"/>
                <w:szCs w:val="16"/>
                <w:lang w:val="fr-FR"/>
              </w:rPr>
              <w:t>R. Yang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57" w:author="Franck Galpin" w:date="2023-10-13T09:24:00Z">
                  <w:rPr/>
                </w:rPrChange>
              </w:rPr>
              <w:instrText>HYPERLINK "mailto:maria.santamaria_gomez@nokia.com"</w:instrText>
            </w:r>
            <w:r>
              <w:fldChar w:fldCharType="separate"/>
            </w:r>
            <w:r w:rsidR="003823C6" w:rsidRPr="004F2F60">
              <w:rPr>
                <w:rFonts w:ascii="Arial" w:hAnsi="Arial" w:cs="Arial"/>
                <w:sz w:val="16"/>
                <w:szCs w:val="16"/>
                <w:lang w:val="fr-FR"/>
              </w:rPr>
              <w:t xml:space="preserve">M. </w:t>
            </w:r>
            <w:proofErr w:type="spellStart"/>
            <w:r w:rsidR="003823C6" w:rsidRPr="004F2F60">
              <w:rPr>
                <w:rFonts w:ascii="Arial" w:hAnsi="Arial" w:cs="Arial"/>
                <w:sz w:val="16"/>
                <w:szCs w:val="16"/>
                <w:lang w:val="fr-FR"/>
              </w:rPr>
              <w:t>Santamaria</w:t>
            </w:r>
            <w:proofErr w:type="spellEnd"/>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58" w:author="Franck Galpin" w:date="2023-10-13T09:24:00Z">
                  <w:rPr/>
                </w:rPrChange>
              </w:rPr>
              <w:instrText>HYPERLINK "mailto:francesco.cricri@nokia.com"</w:instrText>
            </w:r>
            <w:r>
              <w:fldChar w:fldCharType="separate"/>
            </w:r>
            <w:r w:rsidR="003823C6" w:rsidRPr="004F2F60">
              <w:rPr>
                <w:rFonts w:ascii="Arial" w:hAnsi="Arial" w:cs="Arial"/>
                <w:sz w:val="16"/>
                <w:szCs w:val="16"/>
                <w:lang w:val="fr-FR"/>
              </w:rPr>
              <w:t>F. Cricri</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59" w:author="Franck Galpin" w:date="2023-10-13T09:24:00Z">
                  <w:rPr/>
                </w:rPrChange>
              </w:rPr>
              <w:instrText>HYPERLINK "mailto:honglei.1.zhang@nokia.com"</w:instrText>
            </w:r>
            <w:r>
              <w:fldChar w:fldCharType="separate"/>
            </w:r>
            <w:r w:rsidR="003823C6" w:rsidRPr="004F2F60">
              <w:rPr>
                <w:rFonts w:ascii="Arial" w:hAnsi="Arial" w:cs="Arial"/>
                <w:sz w:val="16"/>
                <w:szCs w:val="16"/>
                <w:lang w:val="fr-FR"/>
              </w:rPr>
              <w:t>H. Zhang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0" w:author="Franck Galpin" w:date="2023-10-13T09:24:00Z">
                  <w:rPr/>
                </w:rPrChange>
              </w:rPr>
              <w:instrText>HYPERLINK "mailto:jani.lainema@nokia.com"</w:instrText>
            </w:r>
            <w:r>
              <w:fldChar w:fldCharType="separate"/>
            </w:r>
            <w:r w:rsidR="003823C6" w:rsidRPr="004F2F60">
              <w:rPr>
                <w:rFonts w:ascii="Arial" w:hAnsi="Arial" w:cs="Arial"/>
                <w:sz w:val="16"/>
                <w:szCs w:val="16"/>
                <w:lang w:val="fr-FR"/>
              </w:rPr>
              <w:t xml:space="preserve">J. </w:t>
            </w:r>
            <w:proofErr w:type="spellStart"/>
            <w:r w:rsidR="003823C6" w:rsidRPr="004F2F60">
              <w:rPr>
                <w:rFonts w:ascii="Arial" w:hAnsi="Arial" w:cs="Arial"/>
                <w:sz w:val="16"/>
                <w:szCs w:val="16"/>
                <w:lang w:val="fr-FR"/>
              </w:rPr>
              <w:t>Lainema</w:t>
            </w:r>
            <w:proofErr w:type="spellEnd"/>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1" w:author="Franck Galpin" w:date="2023-10-13T09:24:00Z">
                  <w:rPr/>
                </w:rPrChange>
              </w:rPr>
              <w:instrText>HYPERLINK "mailto:miska.hannuksela@nokia.com"</w:instrText>
            </w:r>
            <w:r>
              <w:fldChar w:fldCharType="separate"/>
            </w:r>
            <w:r w:rsidR="003823C6" w:rsidRPr="004F2F60">
              <w:rPr>
                <w:rFonts w:ascii="Arial" w:hAnsi="Arial" w:cs="Arial"/>
                <w:sz w:val="16"/>
                <w:szCs w:val="16"/>
                <w:lang w:val="fr-FR"/>
              </w:rPr>
              <w:t xml:space="preserve">M. M. </w:t>
            </w:r>
            <w:proofErr w:type="spellStart"/>
            <w:r w:rsidR="003823C6" w:rsidRPr="004F2F60">
              <w:rPr>
                <w:rFonts w:ascii="Arial" w:hAnsi="Arial" w:cs="Arial"/>
                <w:sz w:val="16"/>
                <w:szCs w:val="16"/>
                <w:lang w:val="fr-FR"/>
              </w:rPr>
              <w:t>Hannuksela</w:t>
            </w:r>
            <w:proofErr w:type="spellEnd"/>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2" w:author="Franck Galpin" w:date="2023-10-13T09:24:00Z">
                  <w:rPr/>
                </w:rPrChange>
              </w:rPr>
              <w:instrText>HYPERLINK "mailto:antti.hallapuro@nokia.com"</w:instrText>
            </w:r>
            <w:r>
              <w:fldChar w:fldCharType="separate"/>
            </w:r>
            <w:r w:rsidR="003823C6" w:rsidRPr="004F2F60">
              <w:rPr>
                <w:rFonts w:ascii="Arial" w:hAnsi="Arial" w:cs="Arial"/>
                <w:sz w:val="16"/>
                <w:szCs w:val="16"/>
                <w:lang w:val="fr-FR"/>
              </w:rPr>
              <w:t xml:space="preserve">A. </w:t>
            </w:r>
            <w:proofErr w:type="spellStart"/>
            <w:r w:rsidR="003823C6" w:rsidRPr="004F2F60">
              <w:rPr>
                <w:rFonts w:ascii="Arial" w:hAnsi="Arial" w:cs="Arial"/>
                <w:sz w:val="16"/>
                <w:szCs w:val="16"/>
                <w:lang w:val="fr-FR"/>
              </w:rPr>
              <w:t>Hallapuro</w:t>
            </w:r>
            <w:proofErr w:type="spellEnd"/>
            <w:r w:rsidR="003823C6" w:rsidRPr="004F2F60">
              <w:rPr>
                <w:rFonts w:ascii="Arial" w:hAnsi="Arial" w:cs="Arial"/>
                <w:sz w:val="16"/>
                <w:szCs w:val="16"/>
                <w:lang w:val="fr-FR"/>
              </w:rPr>
              <w:t xml:space="preserve"> (Nokia)</w:t>
            </w:r>
            <w:r>
              <w:rPr>
                <w:rFonts w:ascii="Arial" w:hAnsi="Arial" w:cs="Arial"/>
                <w:sz w:val="16"/>
                <w:szCs w:val="16"/>
                <w:lang w:val="fr-FR"/>
              </w:rPr>
              <w:fldChar w:fldCharType="end"/>
            </w:r>
          </w:p>
        </w:tc>
      </w:tr>
      <w:tr w:rsidR="003823C6" w:rsidRPr="003823C6" w14:paraId="3D14B9EF" w14:textId="77777777" w:rsidTr="0039770E">
        <w:trPr>
          <w:trHeight w:val="420"/>
        </w:trPr>
        <w:tc>
          <w:tcPr>
            <w:tcW w:w="479" w:type="pct"/>
            <w:noWrap/>
            <w:vAlign w:val="center"/>
          </w:tcPr>
          <w:p w14:paraId="359ED588" w14:textId="4F7EA6F7" w:rsidR="003823C6" w:rsidRPr="00134416" w:rsidRDefault="00000000" w:rsidP="003823C6">
            <w:pPr>
              <w:rPr>
                <w:rFonts w:ascii="Arial" w:hAnsi="Arial" w:cs="Arial"/>
                <w:sz w:val="16"/>
                <w:szCs w:val="16"/>
              </w:rPr>
            </w:pPr>
            <w:hyperlink r:id="rId33" w:history="1">
              <w:r w:rsidR="003823C6" w:rsidRPr="003823C6">
                <w:rPr>
                  <w:rFonts w:ascii="Arial" w:hAnsi="Arial" w:cs="Arial"/>
                  <w:sz w:val="16"/>
                  <w:szCs w:val="16"/>
                </w:rPr>
                <w:t>JVET-AF0071</w:t>
              </w:r>
            </w:hyperlink>
          </w:p>
        </w:tc>
        <w:tc>
          <w:tcPr>
            <w:tcW w:w="1348" w:type="pct"/>
            <w:noWrap/>
            <w:vAlign w:val="center"/>
          </w:tcPr>
          <w:p w14:paraId="297281CC" w14:textId="0377BE9F" w:rsidR="003823C6" w:rsidRPr="00134416" w:rsidRDefault="003823C6" w:rsidP="003823C6">
            <w:pPr>
              <w:rPr>
                <w:rFonts w:ascii="Arial" w:hAnsi="Arial" w:cs="Arial"/>
                <w:sz w:val="16"/>
                <w:szCs w:val="16"/>
              </w:rPr>
            </w:pPr>
            <w:r w:rsidRPr="003823C6">
              <w:rPr>
                <w:rFonts w:ascii="Arial" w:hAnsi="Arial" w:cs="Arial"/>
                <w:sz w:val="16"/>
                <w:szCs w:val="16"/>
              </w:rPr>
              <w:t>EE1-related: Further complexity reduction on the joint EE1-0 (LOP.2) unified filter</w:t>
            </w:r>
          </w:p>
        </w:tc>
        <w:tc>
          <w:tcPr>
            <w:tcW w:w="3173" w:type="pct"/>
            <w:noWrap/>
            <w:vAlign w:val="center"/>
          </w:tcPr>
          <w:p w14:paraId="28EA3C36" w14:textId="42AFB15D" w:rsidR="003823C6" w:rsidRPr="00134416" w:rsidRDefault="00000000" w:rsidP="003823C6">
            <w:pPr>
              <w:rPr>
                <w:rFonts w:ascii="Arial" w:hAnsi="Arial" w:cs="Arial"/>
                <w:sz w:val="16"/>
                <w:szCs w:val="16"/>
              </w:rPr>
            </w:pPr>
            <w:hyperlink r:id="rId34" w:history="1">
              <w:r w:rsidR="003823C6" w:rsidRPr="003823C6">
                <w:rPr>
                  <w:rFonts w:ascii="Arial" w:hAnsi="Arial" w:cs="Arial"/>
                  <w:sz w:val="16"/>
                  <w:szCs w:val="16"/>
                </w:rPr>
                <w:t>T. Shao</w:t>
              </w:r>
            </w:hyperlink>
            <w:r w:rsidR="003823C6" w:rsidRPr="003823C6">
              <w:rPr>
                <w:rFonts w:ascii="Arial" w:hAnsi="Arial" w:cs="Arial"/>
                <w:sz w:val="16"/>
                <w:szCs w:val="16"/>
              </w:rPr>
              <w:t xml:space="preserve">, </w:t>
            </w:r>
            <w:hyperlink r:id="rId35" w:history="1">
              <w:r w:rsidR="003823C6" w:rsidRPr="003823C6">
                <w:rPr>
                  <w:rFonts w:ascii="Arial" w:hAnsi="Arial" w:cs="Arial"/>
                  <w:sz w:val="16"/>
                  <w:szCs w:val="16"/>
                </w:rPr>
                <w:t>P. Yin</w:t>
              </w:r>
            </w:hyperlink>
            <w:r w:rsidR="003823C6" w:rsidRPr="003823C6">
              <w:rPr>
                <w:rFonts w:ascii="Arial" w:hAnsi="Arial" w:cs="Arial"/>
                <w:sz w:val="16"/>
                <w:szCs w:val="16"/>
              </w:rPr>
              <w:t xml:space="preserve">, S. McCarthy (Dolby), </w:t>
            </w:r>
            <w:hyperlink r:id="rId36" w:history="1">
              <w:r w:rsidR="003823C6" w:rsidRPr="003823C6">
                <w:rPr>
                  <w:rFonts w:ascii="Arial" w:hAnsi="Arial" w:cs="Arial"/>
                  <w:sz w:val="16"/>
                  <w:szCs w:val="16"/>
                </w:rPr>
                <w:t>J. N. Shingala</w:t>
              </w:r>
            </w:hyperlink>
            <w:r w:rsidR="003823C6" w:rsidRPr="003823C6">
              <w:rPr>
                <w:rFonts w:ascii="Arial" w:hAnsi="Arial" w:cs="Arial"/>
                <w:sz w:val="16"/>
                <w:szCs w:val="16"/>
              </w:rPr>
              <w:t xml:space="preserve">, </w:t>
            </w:r>
            <w:hyperlink r:id="rId37" w:history="1">
              <w:r w:rsidR="003823C6" w:rsidRPr="003823C6">
                <w:rPr>
                  <w:rFonts w:ascii="Arial" w:hAnsi="Arial" w:cs="Arial"/>
                  <w:sz w:val="16"/>
                  <w:szCs w:val="16"/>
                </w:rPr>
                <w:t>A. Shyam</w:t>
              </w:r>
            </w:hyperlink>
            <w:r w:rsidR="003823C6" w:rsidRPr="003823C6">
              <w:rPr>
                <w:rFonts w:ascii="Arial" w:hAnsi="Arial" w:cs="Arial"/>
                <w:sz w:val="16"/>
                <w:szCs w:val="16"/>
              </w:rPr>
              <w:t xml:space="preserve">, A. Suneja, S. P. </w:t>
            </w:r>
            <w:proofErr w:type="spellStart"/>
            <w:r w:rsidR="003823C6" w:rsidRPr="003823C6">
              <w:rPr>
                <w:rFonts w:ascii="Arial" w:hAnsi="Arial" w:cs="Arial"/>
                <w:sz w:val="16"/>
                <w:szCs w:val="16"/>
              </w:rPr>
              <w:t>Badya</w:t>
            </w:r>
            <w:proofErr w:type="spellEnd"/>
            <w:r w:rsidR="003823C6" w:rsidRPr="003823C6">
              <w:rPr>
                <w:rFonts w:ascii="Arial" w:hAnsi="Arial" w:cs="Arial"/>
                <w:sz w:val="16"/>
                <w:szCs w:val="16"/>
              </w:rPr>
              <w:t xml:space="preserve"> (Ittiam)</w:t>
            </w:r>
          </w:p>
        </w:tc>
      </w:tr>
      <w:tr w:rsidR="003823C6" w:rsidRPr="003823C6" w14:paraId="76067174" w14:textId="77777777" w:rsidTr="0039770E">
        <w:trPr>
          <w:trHeight w:val="420"/>
        </w:trPr>
        <w:tc>
          <w:tcPr>
            <w:tcW w:w="479" w:type="pct"/>
            <w:noWrap/>
            <w:vAlign w:val="center"/>
          </w:tcPr>
          <w:p w14:paraId="001583F4" w14:textId="6D0A9023" w:rsidR="003823C6" w:rsidRPr="00134416" w:rsidRDefault="00000000" w:rsidP="003823C6">
            <w:pPr>
              <w:rPr>
                <w:rFonts w:ascii="Arial" w:hAnsi="Arial" w:cs="Arial"/>
                <w:sz w:val="16"/>
                <w:szCs w:val="16"/>
              </w:rPr>
            </w:pPr>
            <w:hyperlink r:id="rId38" w:history="1">
              <w:r w:rsidR="003823C6" w:rsidRPr="003823C6">
                <w:rPr>
                  <w:rFonts w:ascii="Arial" w:hAnsi="Arial" w:cs="Arial"/>
                  <w:sz w:val="16"/>
                  <w:szCs w:val="16"/>
                </w:rPr>
                <w:t>JVET-AF0085</w:t>
              </w:r>
            </w:hyperlink>
          </w:p>
        </w:tc>
        <w:tc>
          <w:tcPr>
            <w:tcW w:w="1348" w:type="pct"/>
            <w:noWrap/>
            <w:vAlign w:val="center"/>
          </w:tcPr>
          <w:p w14:paraId="5473DD97" w14:textId="0E5DBA76" w:rsidR="003823C6" w:rsidRPr="00134416" w:rsidRDefault="003823C6" w:rsidP="003823C6">
            <w:pPr>
              <w:rPr>
                <w:rFonts w:ascii="Arial" w:hAnsi="Arial" w:cs="Arial"/>
                <w:sz w:val="16"/>
                <w:szCs w:val="16"/>
              </w:rPr>
            </w:pPr>
            <w:r w:rsidRPr="003823C6">
              <w:rPr>
                <w:rFonts w:ascii="Arial" w:hAnsi="Arial" w:cs="Arial"/>
                <w:sz w:val="16"/>
                <w:szCs w:val="16"/>
              </w:rPr>
              <w:t>EE1-1.2.1: On residual adjustments for NNLF</w:t>
            </w:r>
          </w:p>
        </w:tc>
        <w:tc>
          <w:tcPr>
            <w:tcW w:w="3173" w:type="pct"/>
            <w:noWrap/>
            <w:vAlign w:val="center"/>
          </w:tcPr>
          <w:p w14:paraId="7C08BB4D" w14:textId="38703BF1" w:rsidR="003823C6" w:rsidRPr="00134416" w:rsidRDefault="00000000" w:rsidP="003823C6">
            <w:pPr>
              <w:rPr>
                <w:rFonts w:ascii="Arial" w:hAnsi="Arial" w:cs="Arial"/>
                <w:sz w:val="16"/>
                <w:szCs w:val="16"/>
              </w:rPr>
            </w:pPr>
            <w:hyperlink r:id="rId39" w:history="1">
              <w:r w:rsidR="003823C6" w:rsidRPr="003823C6">
                <w:rPr>
                  <w:rFonts w:ascii="Arial" w:hAnsi="Arial" w:cs="Arial"/>
                  <w:sz w:val="16"/>
                  <w:szCs w:val="16"/>
                </w:rPr>
                <w:t>Z. Dai</w:t>
              </w:r>
            </w:hyperlink>
            <w:r w:rsidR="003823C6" w:rsidRPr="003823C6">
              <w:rPr>
                <w:rFonts w:ascii="Arial" w:hAnsi="Arial" w:cs="Arial"/>
                <w:sz w:val="16"/>
                <w:szCs w:val="16"/>
              </w:rPr>
              <w:t xml:space="preserve">, </w:t>
            </w:r>
            <w:hyperlink r:id="rId40" w:history="1">
              <w:r w:rsidR="003823C6" w:rsidRPr="003823C6">
                <w:rPr>
                  <w:rFonts w:ascii="Arial" w:hAnsi="Arial" w:cs="Arial"/>
                  <w:sz w:val="16"/>
                  <w:szCs w:val="16"/>
                </w:rPr>
                <w:t>Y. Yu</w:t>
              </w:r>
            </w:hyperlink>
            <w:r w:rsidR="003823C6" w:rsidRPr="003823C6">
              <w:rPr>
                <w:rFonts w:ascii="Arial" w:hAnsi="Arial" w:cs="Arial"/>
                <w:sz w:val="16"/>
                <w:szCs w:val="16"/>
              </w:rPr>
              <w:t xml:space="preserve">, </w:t>
            </w:r>
            <w:hyperlink r:id="rId41" w:history="1">
              <w:r w:rsidR="003823C6" w:rsidRPr="003823C6">
                <w:rPr>
                  <w:rFonts w:ascii="Arial" w:hAnsi="Arial" w:cs="Arial"/>
                  <w:sz w:val="16"/>
                  <w:szCs w:val="16"/>
                </w:rPr>
                <w:t>H. Yu</w:t>
              </w:r>
            </w:hyperlink>
            <w:r w:rsidR="003823C6" w:rsidRPr="003823C6">
              <w:rPr>
                <w:rFonts w:ascii="Arial" w:hAnsi="Arial" w:cs="Arial"/>
                <w:sz w:val="16"/>
                <w:szCs w:val="16"/>
              </w:rPr>
              <w:t xml:space="preserve">, </w:t>
            </w:r>
            <w:hyperlink r:id="rId42" w:history="1">
              <w:r w:rsidR="003823C6" w:rsidRPr="003823C6">
                <w:rPr>
                  <w:rFonts w:ascii="Arial" w:hAnsi="Arial" w:cs="Arial"/>
                  <w:sz w:val="16"/>
                  <w:szCs w:val="16"/>
                </w:rPr>
                <w:t>D. Wang (OPPO)</w:t>
              </w:r>
            </w:hyperlink>
          </w:p>
        </w:tc>
      </w:tr>
      <w:tr w:rsidR="003823C6" w:rsidRPr="003823C6" w14:paraId="6F15884A" w14:textId="77777777" w:rsidTr="0039770E">
        <w:trPr>
          <w:trHeight w:val="420"/>
        </w:trPr>
        <w:tc>
          <w:tcPr>
            <w:tcW w:w="479" w:type="pct"/>
            <w:noWrap/>
            <w:vAlign w:val="center"/>
          </w:tcPr>
          <w:p w14:paraId="4E10FA31" w14:textId="0B55CA8F" w:rsidR="003823C6" w:rsidRPr="00134416" w:rsidRDefault="00000000" w:rsidP="003823C6">
            <w:pPr>
              <w:rPr>
                <w:rFonts w:ascii="Arial" w:hAnsi="Arial" w:cs="Arial"/>
                <w:sz w:val="16"/>
                <w:szCs w:val="16"/>
              </w:rPr>
            </w:pPr>
            <w:hyperlink r:id="rId43" w:history="1">
              <w:r w:rsidR="003823C6" w:rsidRPr="003823C6">
                <w:rPr>
                  <w:rFonts w:ascii="Arial" w:hAnsi="Arial" w:cs="Arial"/>
                  <w:sz w:val="16"/>
                  <w:szCs w:val="16"/>
                </w:rPr>
                <w:t>JVET-AF0086</w:t>
              </w:r>
            </w:hyperlink>
          </w:p>
        </w:tc>
        <w:tc>
          <w:tcPr>
            <w:tcW w:w="1348" w:type="pct"/>
            <w:noWrap/>
            <w:vAlign w:val="center"/>
          </w:tcPr>
          <w:p w14:paraId="7C5AFE64" w14:textId="5EC26474" w:rsidR="003823C6" w:rsidRPr="00134416" w:rsidRDefault="003823C6" w:rsidP="003823C6">
            <w:pPr>
              <w:rPr>
                <w:rFonts w:ascii="Arial" w:hAnsi="Arial" w:cs="Arial"/>
                <w:sz w:val="16"/>
                <w:szCs w:val="16"/>
              </w:rPr>
            </w:pPr>
            <w:r w:rsidRPr="003823C6">
              <w:rPr>
                <w:rFonts w:ascii="Arial" w:hAnsi="Arial" w:cs="Arial"/>
                <w:sz w:val="16"/>
                <w:szCs w:val="16"/>
              </w:rPr>
              <w:t>EE1-1.2.6: On flipping of input and output of model in NNVC HOP filter</w:t>
            </w:r>
          </w:p>
        </w:tc>
        <w:tc>
          <w:tcPr>
            <w:tcW w:w="3173" w:type="pct"/>
            <w:noWrap/>
            <w:vAlign w:val="center"/>
          </w:tcPr>
          <w:p w14:paraId="49DE454D" w14:textId="7D4109DB" w:rsidR="003823C6" w:rsidRPr="00134416" w:rsidRDefault="00000000" w:rsidP="003823C6">
            <w:pPr>
              <w:rPr>
                <w:rFonts w:ascii="Arial" w:hAnsi="Arial" w:cs="Arial"/>
                <w:sz w:val="16"/>
                <w:szCs w:val="16"/>
              </w:rPr>
            </w:pPr>
            <w:hyperlink r:id="rId44" w:history="1">
              <w:r w:rsidR="003823C6" w:rsidRPr="003823C6">
                <w:rPr>
                  <w:rFonts w:ascii="Arial" w:hAnsi="Arial" w:cs="Arial"/>
                  <w:sz w:val="16"/>
                  <w:szCs w:val="16"/>
                </w:rPr>
                <w:t>Z. Xie</w:t>
              </w:r>
            </w:hyperlink>
            <w:r w:rsidR="003823C6" w:rsidRPr="003823C6">
              <w:rPr>
                <w:rFonts w:ascii="Arial" w:hAnsi="Arial" w:cs="Arial"/>
                <w:sz w:val="16"/>
                <w:szCs w:val="16"/>
              </w:rPr>
              <w:t xml:space="preserve">, </w:t>
            </w:r>
            <w:hyperlink r:id="rId45" w:history="1">
              <w:r w:rsidR="003823C6" w:rsidRPr="003823C6">
                <w:rPr>
                  <w:rFonts w:ascii="Arial" w:hAnsi="Arial" w:cs="Arial"/>
                  <w:sz w:val="16"/>
                  <w:szCs w:val="16"/>
                </w:rPr>
                <w:t>Y. Yu</w:t>
              </w:r>
            </w:hyperlink>
            <w:r w:rsidR="003823C6" w:rsidRPr="003823C6">
              <w:rPr>
                <w:rFonts w:ascii="Arial" w:hAnsi="Arial" w:cs="Arial"/>
                <w:sz w:val="16"/>
                <w:szCs w:val="16"/>
              </w:rPr>
              <w:t xml:space="preserve">, </w:t>
            </w:r>
            <w:hyperlink r:id="rId46" w:history="1">
              <w:r w:rsidR="003823C6" w:rsidRPr="003823C6">
                <w:rPr>
                  <w:rFonts w:ascii="Arial" w:hAnsi="Arial" w:cs="Arial"/>
                  <w:sz w:val="16"/>
                  <w:szCs w:val="16"/>
                </w:rPr>
                <w:t>H. Yu</w:t>
              </w:r>
            </w:hyperlink>
            <w:r w:rsidR="003823C6" w:rsidRPr="003823C6">
              <w:rPr>
                <w:rFonts w:ascii="Arial" w:hAnsi="Arial" w:cs="Arial"/>
                <w:sz w:val="16"/>
                <w:szCs w:val="16"/>
              </w:rPr>
              <w:t xml:space="preserve">, </w:t>
            </w:r>
            <w:hyperlink r:id="rId47" w:history="1">
              <w:r w:rsidR="003823C6" w:rsidRPr="003823C6">
                <w:rPr>
                  <w:rFonts w:ascii="Arial" w:hAnsi="Arial" w:cs="Arial"/>
                  <w:sz w:val="16"/>
                  <w:szCs w:val="16"/>
                </w:rPr>
                <w:t>D. Wang (OPPO)</w:t>
              </w:r>
            </w:hyperlink>
          </w:p>
        </w:tc>
      </w:tr>
      <w:tr w:rsidR="003823C6" w:rsidRPr="003823C6" w14:paraId="09AA927B" w14:textId="77777777" w:rsidTr="0039770E">
        <w:trPr>
          <w:trHeight w:val="420"/>
        </w:trPr>
        <w:tc>
          <w:tcPr>
            <w:tcW w:w="479" w:type="pct"/>
            <w:noWrap/>
            <w:vAlign w:val="center"/>
          </w:tcPr>
          <w:p w14:paraId="30331873" w14:textId="73939A39" w:rsidR="003823C6" w:rsidRPr="00134416" w:rsidRDefault="00000000" w:rsidP="003823C6">
            <w:pPr>
              <w:rPr>
                <w:rFonts w:ascii="Arial" w:hAnsi="Arial" w:cs="Arial"/>
                <w:sz w:val="16"/>
                <w:szCs w:val="16"/>
              </w:rPr>
            </w:pPr>
            <w:hyperlink r:id="rId48" w:history="1">
              <w:r w:rsidR="003823C6" w:rsidRPr="003823C6">
                <w:rPr>
                  <w:rFonts w:ascii="Arial" w:hAnsi="Arial" w:cs="Arial"/>
                  <w:sz w:val="16"/>
                  <w:szCs w:val="16"/>
                </w:rPr>
                <w:t>JVET-AF0102</w:t>
              </w:r>
            </w:hyperlink>
          </w:p>
        </w:tc>
        <w:tc>
          <w:tcPr>
            <w:tcW w:w="1348" w:type="pct"/>
            <w:noWrap/>
            <w:vAlign w:val="center"/>
          </w:tcPr>
          <w:p w14:paraId="333DCD3E" w14:textId="4732BEDD" w:rsidR="003823C6" w:rsidRPr="00134416" w:rsidRDefault="003823C6" w:rsidP="003823C6">
            <w:pPr>
              <w:rPr>
                <w:rFonts w:ascii="Arial" w:hAnsi="Arial" w:cs="Arial"/>
                <w:sz w:val="16"/>
                <w:szCs w:val="16"/>
              </w:rPr>
            </w:pPr>
            <w:r w:rsidRPr="003823C6">
              <w:rPr>
                <w:rFonts w:ascii="Arial" w:hAnsi="Arial" w:cs="Arial"/>
                <w:sz w:val="16"/>
                <w:szCs w:val="16"/>
              </w:rPr>
              <w:t>EE1-1.1.2 Complexity-performance tradeoff of decomposition</w:t>
            </w:r>
          </w:p>
        </w:tc>
        <w:tc>
          <w:tcPr>
            <w:tcW w:w="3173" w:type="pct"/>
            <w:noWrap/>
            <w:vAlign w:val="center"/>
          </w:tcPr>
          <w:p w14:paraId="64F798B7" w14:textId="6E91EDB2" w:rsidR="003823C6" w:rsidRPr="00134416" w:rsidRDefault="00000000" w:rsidP="003823C6">
            <w:pPr>
              <w:rPr>
                <w:rFonts w:ascii="Arial" w:hAnsi="Arial" w:cs="Arial"/>
                <w:sz w:val="16"/>
                <w:szCs w:val="16"/>
              </w:rPr>
            </w:pPr>
            <w:hyperlink r:id="rId49"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50"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51" w:history="1">
              <w:r w:rsidR="003823C6" w:rsidRPr="003823C6">
                <w:rPr>
                  <w:rFonts w:ascii="Arial" w:hAnsi="Arial" w:cs="Arial"/>
                  <w:sz w:val="16"/>
                  <w:szCs w:val="16"/>
                </w:rPr>
                <w:t>M. Karczewicz (Qualcomm)</w:t>
              </w:r>
            </w:hyperlink>
          </w:p>
        </w:tc>
      </w:tr>
      <w:tr w:rsidR="003823C6" w:rsidRPr="003823C6" w14:paraId="1657F369" w14:textId="77777777" w:rsidTr="0039770E">
        <w:trPr>
          <w:trHeight w:val="420"/>
        </w:trPr>
        <w:tc>
          <w:tcPr>
            <w:tcW w:w="479" w:type="pct"/>
            <w:noWrap/>
            <w:vAlign w:val="center"/>
          </w:tcPr>
          <w:p w14:paraId="06B0DF97" w14:textId="6BDC88CF" w:rsidR="003823C6" w:rsidRPr="003823C6" w:rsidRDefault="00000000" w:rsidP="003823C6">
            <w:pPr>
              <w:rPr>
                <w:rFonts w:ascii="Arial" w:hAnsi="Arial" w:cs="Arial"/>
                <w:sz w:val="16"/>
                <w:szCs w:val="16"/>
              </w:rPr>
            </w:pPr>
            <w:hyperlink r:id="rId52" w:history="1">
              <w:r w:rsidR="003823C6" w:rsidRPr="003823C6">
                <w:rPr>
                  <w:rFonts w:ascii="Arial" w:hAnsi="Arial" w:cs="Arial"/>
                  <w:sz w:val="16"/>
                  <w:szCs w:val="16"/>
                </w:rPr>
                <w:t>JVET-AF0103</w:t>
              </w:r>
            </w:hyperlink>
          </w:p>
        </w:tc>
        <w:tc>
          <w:tcPr>
            <w:tcW w:w="1348" w:type="pct"/>
            <w:noWrap/>
            <w:vAlign w:val="center"/>
          </w:tcPr>
          <w:p w14:paraId="4A7E535C" w14:textId="044AF10B" w:rsidR="003823C6" w:rsidRPr="00134416" w:rsidRDefault="003823C6" w:rsidP="003823C6">
            <w:pPr>
              <w:rPr>
                <w:rFonts w:ascii="Arial" w:hAnsi="Arial" w:cs="Arial"/>
                <w:sz w:val="16"/>
                <w:szCs w:val="16"/>
              </w:rPr>
            </w:pPr>
            <w:r w:rsidRPr="003823C6">
              <w:rPr>
                <w:rFonts w:ascii="Arial" w:hAnsi="Arial" w:cs="Arial"/>
                <w:sz w:val="16"/>
                <w:szCs w:val="16"/>
              </w:rPr>
              <w:t>EE1-1.1.3 Study on input feature set optimization</w:t>
            </w:r>
          </w:p>
        </w:tc>
        <w:tc>
          <w:tcPr>
            <w:tcW w:w="3173" w:type="pct"/>
            <w:noWrap/>
            <w:vAlign w:val="center"/>
          </w:tcPr>
          <w:p w14:paraId="6B50D067" w14:textId="10C89338" w:rsidR="003823C6" w:rsidRPr="003823C6" w:rsidRDefault="00000000" w:rsidP="003823C6">
            <w:pPr>
              <w:rPr>
                <w:rFonts w:ascii="Arial" w:hAnsi="Arial" w:cs="Arial"/>
                <w:sz w:val="16"/>
                <w:szCs w:val="16"/>
              </w:rPr>
            </w:pPr>
            <w:hyperlink r:id="rId53"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54"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55" w:history="1">
              <w:r w:rsidR="003823C6" w:rsidRPr="003823C6">
                <w:rPr>
                  <w:rFonts w:ascii="Arial" w:hAnsi="Arial" w:cs="Arial"/>
                  <w:sz w:val="16"/>
                  <w:szCs w:val="16"/>
                </w:rPr>
                <w:t>M. Karczewicz (Qualcomm)</w:t>
              </w:r>
            </w:hyperlink>
          </w:p>
        </w:tc>
      </w:tr>
      <w:tr w:rsidR="003823C6" w:rsidRPr="003264FD" w14:paraId="0DD1B502" w14:textId="77777777" w:rsidTr="0039770E">
        <w:trPr>
          <w:trHeight w:val="420"/>
        </w:trPr>
        <w:tc>
          <w:tcPr>
            <w:tcW w:w="479" w:type="pct"/>
            <w:noWrap/>
            <w:vAlign w:val="center"/>
          </w:tcPr>
          <w:p w14:paraId="4DAF39BE" w14:textId="468BA782" w:rsidR="003823C6" w:rsidRPr="003823C6" w:rsidRDefault="00000000" w:rsidP="003823C6">
            <w:pPr>
              <w:rPr>
                <w:rFonts w:ascii="Arial" w:hAnsi="Arial" w:cs="Arial"/>
                <w:sz w:val="16"/>
                <w:szCs w:val="16"/>
              </w:rPr>
            </w:pPr>
            <w:hyperlink r:id="rId56" w:history="1">
              <w:r w:rsidR="003823C6" w:rsidRPr="003823C6">
                <w:rPr>
                  <w:rFonts w:ascii="Arial" w:hAnsi="Arial" w:cs="Arial"/>
                  <w:sz w:val="16"/>
                  <w:szCs w:val="16"/>
                </w:rPr>
                <w:t>JVET-AF0139</w:t>
              </w:r>
            </w:hyperlink>
          </w:p>
        </w:tc>
        <w:tc>
          <w:tcPr>
            <w:tcW w:w="1348" w:type="pct"/>
            <w:noWrap/>
            <w:vAlign w:val="center"/>
          </w:tcPr>
          <w:p w14:paraId="56470A2F" w14:textId="57389548" w:rsidR="003823C6" w:rsidRPr="003823C6" w:rsidRDefault="003823C6" w:rsidP="003823C6">
            <w:pPr>
              <w:rPr>
                <w:rFonts w:ascii="Arial" w:hAnsi="Arial" w:cs="Arial"/>
                <w:sz w:val="16"/>
                <w:szCs w:val="16"/>
              </w:rPr>
            </w:pPr>
            <w:r w:rsidRPr="003823C6">
              <w:rPr>
                <w:rFonts w:ascii="Arial" w:hAnsi="Arial" w:cs="Arial"/>
                <w:sz w:val="16"/>
                <w:szCs w:val="16"/>
              </w:rPr>
              <w:t>EE1-3.1: Neural network-based intra prediction with reduced complexity</w:t>
            </w:r>
          </w:p>
        </w:tc>
        <w:tc>
          <w:tcPr>
            <w:tcW w:w="3173" w:type="pct"/>
            <w:noWrap/>
            <w:vAlign w:val="center"/>
          </w:tcPr>
          <w:p w14:paraId="7E5E96F2" w14:textId="30C3D51B" w:rsidR="003823C6" w:rsidRPr="004F2F60" w:rsidRDefault="00000000" w:rsidP="003823C6">
            <w:pPr>
              <w:rPr>
                <w:rFonts w:ascii="Arial" w:hAnsi="Arial" w:cs="Arial"/>
                <w:sz w:val="16"/>
                <w:szCs w:val="16"/>
                <w:lang w:val="fr-FR"/>
              </w:rPr>
            </w:pPr>
            <w:r>
              <w:fldChar w:fldCharType="begin"/>
            </w:r>
            <w:r w:rsidRPr="003264FD">
              <w:rPr>
                <w:lang w:val="fr-FR"/>
                <w:rPrChange w:id="63" w:author="Franck Galpin" w:date="2023-10-13T09:24:00Z">
                  <w:rPr/>
                </w:rPrChange>
              </w:rPr>
              <w:instrText>HYPERLINK "mailto:thierry.dumas@interdigital.com"</w:instrText>
            </w:r>
            <w:r>
              <w:fldChar w:fldCharType="separate"/>
            </w:r>
            <w:r w:rsidR="003823C6" w:rsidRPr="004F2F60">
              <w:rPr>
                <w:rFonts w:ascii="Arial" w:hAnsi="Arial" w:cs="Arial"/>
                <w:sz w:val="16"/>
                <w:szCs w:val="16"/>
                <w:lang w:val="fr-FR"/>
              </w:rPr>
              <w:t>T. Dumas</w:t>
            </w:r>
            <w:r>
              <w:rPr>
                <w:rFonts w:ascii="Arial" w:hAnsi="Arial" w:cs="Arial"/>
                <w:sz w:val="16"/>
                <w:szCs w:val="16"/>
                <w:lang w:val="fr-FR"/>
              </w:rPr>
              <w:fldChar w:fldCharType="end"/>
            </w:r>
            <w:r w:rsidR="003823C6" w:rsidRPr="004F2F60">
              <w:rPr>
                <w:rFonts w:ascii="Arial" w:hAnsi="Arial" w:cs="Arial"/>
                <w:sz w:val="16"/>
                <w:szCs w:val="16"/>
                <w:lang w:val="fr-FR"/>
              </w:rPr>
              <w:t>, F. Galpin, P. Bordes (</w:t>
            </w:r>
            <w:proofErr w:type="spellStart"/>
            <w:r w:rsidR="003823C6" w:rsidRPr="004F2F60">
              <w:rPr>
                <w:rFonts w:ascii="Arial" w:hAnsi="Arial" w:cs="Arial"/>
                <w:sz w:val="16"/>
                <w:szCs w:val="16"/>
                <w:lang w:val="fr-FR"/>
              </w:rPr>
              <w:t>InterDigital</w:t>
            </w:r>
            <w:proofErr w:type="spellEnd"/>
            <w:r w:rsidR="003823C6" w:rsidRPr="004F2F60">
              <w:rPr>
                <w:rFonts w:ascii="Arial" w:hAnsi="Arial" w:cs="Arial"/>
                <w:sz w:val="16"/>
                <w:szCs w:val="16"/>
                <w:lang w:val="fr-FR"/>
              </w:rPr>
              <w:t>)</w:t>
            </w:r>
          </w:p>
        </w:tc>
      </w:tr>
      <w:tr w:rsidR="003823C6" w:rsidRPr="003264FD" w14:paraId="687AA19D" w14:textId="77777777" w:rsidTr="0039770E">
        <w:trPr>
          <w:trHeight w:val="420"/>
        </w:trPr>
        <w:tc>
          <w:tcPr>
            <w:tcW w:w="479" w:type="pct"/>
            <w:noWrap/>
            <w:vAlign w:val="center"/>
          </w:tcPr>
          <w:p w14:paraId="4119C134" w14:textId="549389D4" w:rsidR="003823C6" w:rsidRPr="003823C6" w:rsidRDefault="00000000" w:rsidP="003823C6">
            <w:pPr>
              <w:rPr>
                <w:rFonts w:ascii="Arial" w:hAnsi="Arial" w:cs="Arial"/>
                <w:sz w:val="16"/>
                <w:szCs w:val="16"/>
              </w:rPr>
            </w:pPr>
            <w:hyperlink r:id="rId57" w:history="1">
              <w:r w:rsidR="003823C6" w:rsidRPr="003823C6">
                <w:rPr>
                  <w:rFonts w:ascii="Arial" w:hAnsi="Arial" w:cs="Arial"/>
                  <w:sz w:val="16"/>
                  <w:szCs w:val="16"/>
                </w:rPr>
                <w:t>JVET-AF0153</w:t>
              </w:r>
            </w:hyperlink>
          </w:p>
        </w:tc>
        <w:tc>
          <w:tcPr>
            <w:tcW w:w="1348" w:type="pct"/>
            <w:noWrap/>
            <w:vAlign w:val="center"/>
          </w:tcPr>
          <w:p w14:paraId="1415B991" w14:textId="3A5E6A95" w:rsidR="003823C6" w:rsidRPr="003823C6" w:rsidRDefault="003823C6" w:rsidP="003823C6">
            <w:pPr>
              <w:rPr>
                <w:rFonts w:ascii="Arial" w:hAnsi="Arial" w:cs="Arial"/>
                <w:sz w:val="16"/>
                <w:szCs w:val="16"/>
              </w:rPr>
            </w:pPr>
            <w:r w:rsidRPr="003823C6">
              <w:rPr>
                <w:rFonts w:ascii="Arial" w:hAnsi="Arial" w:cs="Arial"/>
                <w:sz w:val="16"/>
                <w:szCs w:val="16"/>
              </w:rPr>
              <w:t>EE1-1.1.1: Optimization for complexity-performance trade-off of HOP network</w:t>
            </w:r>
          </w:p>
        </w:tc>
        <w:tc>
          <w:tcPr>
            <w:tcW w:w="3173" w:type="pct"/>
            <w:noWrap/>
            <w:vAlign w:val="center"/>
          </w:tcPr>
          <w:p w14:paraId="207CA2B4" w14:textId="532BA82D" w:rsidR="003823C6" w:rsidRPr="004F2F60" w:rsidRDefault="00000000" w:rsidP="003823C6">
            <w:pPr>
              <w:rPr>
                <w:rFonts w:ascii="Arial" w:hAnsi="Arial" w:cs="Arial"/>
                <w:sz w:val="16"/>
                <w:szCs w:val="16"/>
                <w:lang w:val="fr-FR"/>
              </w:rPr>
            </w:pPr>
            <w:r>
              <w:fldChar w:fldCharType="begin"/>
            </w:r>
            <w:r w:rsidRPr="003264FD">
              <w:rPr>
                <w:lang w:val="fr-FR"/>
                <w:rPrChange w:id="64" w:author="Franck Galpin" w:date="2023-10-13T09:24:00Z">
                  <w:rPr/>
                </w:rPrChange>
              </w:rPr>
              <w:instrText>HYPERLINK "mailto:renjiechang@tencent.com"</w:instrText>
            </w:r>
            <w:r>
              <w:fldChar w:fldCharType="separate"/>
            </w:r>
            <w:r w:rsidR="003823C6" w:rsidRPr="004F2F60">
              <w:rPr>
                <w:rFonts w:ascii="Arial" w:hAnsi="Arial" w:cs="Arial"/>
                <w:sz w:val="16"/>
                <w:szCs w:val="16"/>
                <w:lang w:val="fr-FR"/>
              </w:rPr>
              <w:t>R. Chang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5" w:author="Franck Galpin" w:date="2023-10-13T09:24:00Z">
                  <w:rPr/>
                </w:rPrChange>
              </w:rPr>
              <w:instrText>HYPERLINK "mailto:liqiangwang@tencent.com"</w:instrText>
            </w:r>
            <w:r>
              <w:fldChar w:fldCharType="separate"/>
            </w:r>
            <w:r w:rsidR="003823C6" w:rsidRPr="004F2F60">
              <w:rPr>
                <w:rFonts w:ascii="Arial" w:hAnsi="Arial" w:cs="Arial"/>
                <w:sz w:val="16"/>
                <w:szCs w:val="16"/>
                <w:lang w:val="fr-FR"/>
              </w:rPr>
              <w:t>L. Wang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6" w:author="Franck Galpin" w:date="2023-10-13T09:24:00Z">
                  <w:rPr/>
                </w:rPrChange>
              </w:rPr>
              <w:instrText>HYPERLINK "mailto:xiaozhongxu@tencent.com"</w:instrText>
            </w:r>
            <w:r>
              <w:fldChar w:fldCharType="separate"/>
            </w:r>
            <w:r w:rsidR="003823C6" w:rsidRPr="004F2F60">
              <w:rPr>
                <w:rFonts w:ascii="Arial" w:hAnsi="Arial" w:cs="Arial"/>
                <w:sz w:val="16"/>
                <w:szCs w:val="16"/>
                <w:lang w:val="fr-FR"/>
              </w:rPr>
              <w:t>X. Xu</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7" w:author="Franck Galpin" w:date="2023-10-13T09:24:00Z">
                  <w:rPr/>
                </w:rPrChange>
              </w:rPr>
              <w:instrText>HYPERLINK "mailto:shanl@tencent.com"</w:instrText>
            </w:r>
            <w:r>
              <w:fldChar w:fldCharType="separate"/>
            </w:r>
            <w:r w:rsidR="003823C6" w:rsidRPr="004F2F60">
              <w:rPr>
                <w:rFonts w:ascii="Arial" w:hAnsi="Arial" w:cs="Arial"/>
                <w:sz w:val="16"/>
                <w:szCs w:val="16"/>
                <w:lang w:val="fr-FR"/>
              </w:rPr>
              <w:t>S. Liu (</w:t>
            </w:r>
            <w:proofErr w:type="spellStart"/>
            <w:r w:rsidR="003823C6" w:rsidRPr="004F2F60">
              <w:rPr>
                <w:rFonts w:ascii="Arial" w:hAnsi="Arial" w:cs="Arial"/>
                <w:sz w:val="16"/>
                <w:szCs w:val="16"/>
                <w:lang w:val="fr-FR"/>
              </w:rPr>
              <w:t>Tencent</w:t>
            </w:r>
            <w:proofErr w:type="spellEnd"/>
            <w:r w:rsidR="003823C6" w:rsidRPr="004F2F60">
              <w:rPr>
                <w:rFonts w:ascii="Arial" w:hAnsi="Arial" w:cs="Arial"/>
                <w:sz w:val="16"/>
                <w:szCs w:val="16"/>
                <w:lang w:val="fr-FR"/>
              </w:rPr>
              <w:t>)</w:t>
            </w:r>
            <w:r>
              <w:rPr>
                <w:rFonts w:ascii="Arial" w:hAnsi="Arial" w:cs="Arial"/>
                <w:sz w:val="16"/>
                <w:szCs w:val="16"/>
                <w:lang w:val="fr-FR"/>
              </w:rPr>
              <w:fldChar w:fldCharType="end"/>
            </w:r>
          </w:p>
        </w:tc>
      </w:tr>
      <w:tr w:rsidR="003823C6" w:rsidRPr="003264FD" w14:paraId="11AC12AD" w14:textId="77777777" w:rsidTr="0039770E">
        <w:trPr>
          <w:trHeight w:val="420"/>
        </w:trPr>
        <w:tc>
          <w:tcPr>
            <w:tcW w:w="479" w:type="pct"/>
            <w:noWrap/>
            <w:vAlign w:val="center"/>
          </w:tcPr>
          <w:p w14:paraId="4396F627" w14:textId="2B844C1F" w:rsidR="003823C6" w:rsidRPr="003823C6" w:rsidRDefault="00000000" w:rsidP="003823C6">
            <w:pPr>
              <w:rPr>
                <w:rFonts w:ascii="Arial" w:hAnsi="Arial" w:cs="Arial"/>
                <w:sz w:val="16"/>
                <w:szCs w:val="16"/>
              </w:rPr>
            </w:pPr>
            <w:hyperlink r:id="rId58" w:history="1">
              <w:r w:rsidR="003823C6" w:rsidRPr="003823C6">
                <w:rPr>
                  <w:rFonts w:ascii="Arial" w:hAnsi="Arial" w:cs="Arial"/>
                  <w:sz w:val="16"/>
                  <w:szCs w:val="16"/>
                </w:rPr>
                <w:t>JVET-AF0154</w:t>
              </w:r>
            </w:hyperlink>
          </w:p>
        </w:tc>
        <w:tc>
          <w:tcPr>
            <w:tcW w:w="1348" w:type="pct"/>
            <w:noWrap/>
            <w:vAlign w:val="center"/>
          </w:tcPr>
          <w:p w14:paraId="116E0226" w14:textId="3978C9F7" w:rsidR="003823C6" w:rsidRPr="003823C6" w:rsidRDefault="003823C6" w:rsidP="003823C6">
            <w:pPr>
              <w:rPr>
                <w:rFonts w:ascii="Arial" w:hAnsi="Arial" w:cs="Arial"/>
                <w:sz w:val="16"/>
                <w:szCs w:val="16"/>
              </w:rPr>
            </w:pPr>
            <w:r w:rsidRPr="003823C6">
              <w:rPr>
                <w:rFonts w:ascii="Arial" w:hAnsi="Arial" w:cs="Arial"/>
                <w:sz w:val="16"/>
                <w:szCs w:val="16"/>
              </w:rPr>
              <w:t>EE1-1.2.3: Input and output rotation of model for NNVC in-loop filter</w:t>
            </w:r>
          </w:p>
        </w:tc>
        <w:tc>
          <w:tcPr>
            <w:tcW w:w="3173" w:type="pct"/>
            <w:noWrap/>
            <w:vAlign w:val="center"/>
          </w:tcPr>
          <w:p w14:paraId="44552653" w14:textId="69E8D65B" w:rsidR="003823C6" w:rsidRPr="004F2F60" w:rsidRDefault="00000000" w:rsidP="003823C6">
            <w:pPr>
              <w:rPr>
                <w:rFonts w:ascii="Arial" w:hAnsi="Arial" w:cs="Arial"/>
                <w:sz w:val="16"/>
                <w:szCs w:val="16"/>
                <w:lang w:val="fr-FR"/>
              </w:rPr>
            </w:pPr>
            <w:r>
              <w:fldChar w:fldCharType="begin"/>
            </w:r>
            <w:r w:rsidRPr="003264FD">
              <w:rPr>
                <w:lang w:val="fr-FR"/>
                <w:rPrChange w:id="68" w:author="Franck Galpin" w:date="2023-10-13T09:24:00Z">
                  <w:rPr/>
                </w:rPrChange>
              </w:rPr>
              <w:instrText>HYPERLINK "mailto:renjiechang@tencent.com"</w:instrText>
            </w:r>
            <w:r>
              <w:fldChar w:fldCharType="separate"/>
            </w:r>
            <w:r w:rsidR="003823C6" w:rsidRPr="004F2F60">
              <w:rPr>
                <w:rFonts w:ascii="Arial" w:hAnsi="Arial" w:cs="Arial"/>
                <w:sz w:val="16"/>
                <w:szCs w:val="16"/>
                <w:lang w:val="fr-FR"/>
              </w:rPr>
              <w:t>R. Chang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69" w:author="Franck Galpin" w:date="2023-10-13T09:24:00Z">
                  <w:rPr/>
                </w:rPrChange>
              </w:rPr>
              <w:instrText>HYPERLINK "mailto:liqiangwang@tencent.com"</w:instrText>
            </w:r>
            <w:r>
              <w:fldChar w:fldCharType="separate"/>
            </w:r>
            <w:r w:rsidR="003823C6" w:rsidRPr="004F2F60">
              <w:rPr>
                <w:rFonts w:ascii="Arial" w:hAnsi="Arial" w:cs="Arial"/>
                <w:sz w:val="16"/>
                <w:szCs w:val="16"/>
                <w:lang w:val="fr-FR"/>
              </w:rPr>
              <w:t>L. Wang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0" w:author="Franck Galpin" w:date="2023-10-13T09:24:00Z">
                  <w:rPr/>
                </w:rPrChange>
              </w:rPr>
              <w:instrText>HYPERLINK "mailto:xiaozhongxu@tencent.com"</w:instrText>
            </w:r>
            <w:r>
              <w:fldChar w:fldCharType="separate"/>
            </w:r>
            <w:r w:rsidR="003823C6" w:rsidRPr="004F2F60">
              <w:rPr>
                <w:rFonts w:ascii="Arial" w:hAnsi="Arial" w:cs="Arial"/>
                <w:sz w:val="16"/>
                <w:szCs w:val="16"/>
                <w:lang w:val="fr-FR"/>
              </w:rPr>
              <w:t>X. Xu</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1" w:author="Franck Galpin" w:date="2023-10-13T09:24:00Z">
                  <w:rPr/>
                </w:rPrChange>
              </w:rPr>
              <w:instrText>HYPERLINK "mailto:shanl@tencent.com"</w:instrText>
            </w:r>
            <w:r>
              <w:fldChar w:fldCharType="separate"/>
            </w:r>
            <w:r w:rsidR="003823C6" w:rsidRPr="004F2F60">
              <w:rPr>
                <w:rFonts w:ascii="Arial" w:hAnsi="Arial" w:cs="Arial"/>
                <w:sz w:val="16"/>
                <w:szCs w:val="16"/>
                <w:lang w:val="fr-FR"/>
              </w:rPr>
              <w:t>S. Liu (</w:t>
            </w:r>
            <w:proofErr w:type="spellStart"/>
            <w:r w:rsidR="003823C6" w:rsidRPr="004F2F60">
              <w:rPr>
                <w:rFonts w:ascii="Arial" w:hAnsi="Arial" w:cs="Arial"/>
                <w:sz w:val="16"/>
                <w:szCs w:val="16"/>
                <w:lang w:val="fr-FR"/>
              </w:rPr>
              <w:t>Tencent</w:t>
            </w:r>
            <w:proofErr w:type="spellEnd"/>
            <w:r w:rsidR="003823C6" w:rsidRPr="004F2F60">
              <w:rPr>
                <w:rFonts w:ascii="Arial" w:hAnsi="Arial" w:cs="Arial"/>
                <w:sz w:val="16"/>
                <w:szCs w:val="16"/>
                <w:lang w:val="fr-FR"/>
              </w:rPr>
              <w:t>)</w:t>
            </w:r>
            <w:r>
              <w:rPr>
                <w:rFonts w:ascii="Arial" w:hAnsi="Arial" w:cs="Arial"/>
                <w:sz w:val="16"/>
                <w:szCs w:val="16"/>
                <w:lang w:val="fr-FR"/>
              </w:rPr>
              <w:fldChar w:fldCharType="end"/>
            </w:r>
          </w:p>
        </w:tc>
      </w:tr>
      <w:tr w:rsidR="003823C6" w:rsidRPr="003823C6" w14:paraId="439F5BDE" w14:textId="77777777" w:rsidTr="0039770E">
        <w:trPr>
          <w:trHeight w:val="420"/>
        </w:trPr>
        <w:tc>
          <w:tcPr>
            <w:tcW w:w="479" w:type="pct"/>
            <w:noWrap/>
            <w:vAlign w:val="center"/>
          </w:tcPr>
          <w:p w14:paraId="11552621" w14:textId="0FC3E68C" w:rsidR="003823C6" w:rsidRPr="003823C6" w:rsidRDefault="00000000" w:rsidP="003823C6">
            <w:pPr>
              <w:rPr>
                <w:rFonts w:ascii="Arial" w:hAnsi="Arial" w:cs="Arial"/>
                <w:sz w:val="16"/>
                <w:szCs w:val="16"/>
              </w:rPr>
            </w:pPr>
            <w:hyperlink r:id="rId59" w:history="1">
              <w:r w:rsidR="003823C6" w:rsidRPr="003823C6">
                <w:rPr>
                  <w:rFonts w:ascii="Arial" w:hAnsi="Arial" w:cs="Arial"/>
                  <w:sz w:val="16"/>
                  <w:szCs w:val="16"/>
                </w:rPr>
                <w:t>JVET-AF0181</w:t>
              </w:r>
            </w:hyperlink>
          </w:p>
        </w:tc>
        <w:tc>
          <w:tcPr>
            <w:tcW w:w="1348" w:type="pct"/>
            <w:noWrap/>
            <w:vAlign w:val="center"/>
          </w:tcPr>
          <w:p w14:paraId="0AA48B12" w14:textId="1B0CCF55" w:rsidR="003823C6" w:rsidRPr="003823C6" w:rsidRDefault="003823C6" w:rsidP="003823C6">
            <w:pPr>
              <w:rPr>
                <w:rFonts w:ascii="Arial" w:hAnsi="Arial" w:cs="Arial"/>
                <w:sz w:val="16"/>
                <w:szCs w:val="16"/>
              </w:rPr>
            </w:pPr>
            <w:r w:rsidRPr="003823C6">
              <w:rPr>
                <w:rFonts w:ascii="Arial" w:hAnsi="Arial" w:cs="Arial"/>
                <w:sz w:val="16"/>
                <w:szCs w:val="16"/>
              </w:rPr>
              <w:t>EE1-1.1.4.a: Simplified feature extraction for HOP</w:t>
            </w:r>
          </w:p>
        </w:tc>
        <w:tc>
          <w:tcPr>
            <w:tcW w:w="3173" w:type="pct"/>
            <w:noWrap/>
            <w:vAlign w:val="center"/>
          </w:tcPr>
          <w:p w14:paraId="6577E52A" w14:textId="557AA766" w:rsidR="003823C6" w:rsidRPr="003823C6" w:rsidRDefault="00000000" w:rsidP="003823C6">
            <w:pPr>
              <w:rPr>
                <w:rFonts w:ascii="Arial" w:hAnsi="Arial" w:cs="Arial"/>
                <w:sz w:val="16"/>
                <w:szCs w:val="16"/>
              </w:rPr>
            </w:pPr>
            <w:hyperlink r:id="rId60"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61"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62" w:history="1">
              <w:r w:rsidR="003823C6" w:rsidRPr="003823C6">
                <w:rPr>
                  <w:rFonts w:ascii="Arial" w:hAnsi="Arial" w:cs="Arial"/>
                  <w:sz w:val="16"/>
                  <w:szCs w:val="16"/>
                </w:rPr>
                <w:t>L. Zhang (Bytedance)</w:t>
              </w:r>
            </w:hyperlink>
          </w:p>
        </w:tc>
      </w:tr>
      <w:tr w:rsidR="003823C6" w:rsidRPr="003823C6" w14:paraId="170E6F99" w14:textId="77777777" w:rsidTr="0039770E">
        <w:trPr>
          <w:trHeight w:val="420"/>
        </w:trPr>
        <w:tc>
          <w:tcPr>
            <w:tcW w:w="479" w:type="pct"/>
            <w:noWrap/>
            <w:vAlign w:val="center"/>
          </w:tcPr>
          <w:p w14:paraId="539424CB" w14:textId="361A7F80" w:rsidR="003823C6" w:rsidRPr="003823C6" w:rsidRDefault="00000000" w:rsidP="003823C6">
            <w:pPr>
              <w:rPr>
                <w:rFonts w:ascii="Arial" w:hAnsi="Arial" w:cs="Arial"/>
                <w:sz w:val="16"/>
                <w:szCs w:val="16"/>
              </w:rPr>
            </w:pPr>
            <w:hyperlink r:id="rId63" w:history="1">
              <w:r w:rsidR="003823C6" w:rsidRPr="003823C6">
                <w:rPr>
                  <w:rFonts w:ascii="Arial" w:hAnsi="Arial" w:cs="Arial"/>
                  <w:sz w:val="16"/>
                  <w:szCs w:val="16"/>
                </w:rPr>
                <w:t>JVET-AF0182</w:t>
              </w:r>
            </w:hyperlink>
          </w:p>
        </w:tc>
        <w:tc>
          <w:tcPr>
            <w:tcW w:w="1348" w:type="pct"/>
            <w:noWrap/>
            <w:vAlign w:val="center"/>
          </w:tcPr>
          <w:p w14:paraId="75547515" w14:textId="6878546B" w:rsidR="003823C6" w:rsidRPr="003823C6" w:rsidRDefault="003823C6" w:rsidP="003823C6">
            <w:pPr>
              <w:rPr>
                <w:rFonts w:ascii="Arial" w:hAnsi="Arial" w:cs="Arial"/>
                <w:sz w:val="16"/>
                <w:szCs w:val="16"/>
              </w:rPr>
            </w:pPr>
            <w:r w:rsidRPr="003823C6">
              <w:rPr>
                <w:rFonts w:ascii="Arial" w:hAnsi="Arial" w:cs="Arial"/>
                <w:sz w:val="16"/>
                <w:szCs w:val="16"/>
              </w:rPr>
              <w:t>EE1-1.1.4.b: Group convolution for HOP</w:t>
            </w:r>
          </w:p>
        </w:tc>
        <w:tc>
          <w:tcPr>
            <w:tcW w:w="3173" w:type="pct"/>
            <w:noWrap/>
            <w:vAlign w:val="center"/>
          </w:tcPr>
          <w:p w14:paraId="441C91B4" w14:textId="6B4B6F53" w:rsidR="003823C6" w:rsidRPr="003823C6" w:rsidRDefault="00000000" w:rsidP="003823C6">
            <w:pPr>
              <w:rPr>
                <w:rFonts w:ascii="Arial" w:hAnsi="Arial" w:cs="Arial"/>
                <w:sz w:val="16"/>
                <w:szCs w:val="16"/>
              </w:rPr>
            </w:pPr>
            <w:hyperlink r:id="rId64"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65"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66" w:history="1">
              <w:r w:rsidR="003823C6" w:rsidRPr="003823C6">
                <w:rPr>
                  <w:rFonts w:ascii="Arial" w:hAnsi="Arial" w:cs="Arial"/>
                  <w:sz w:val="16"/>
                  <w:szCs w:val="16"/>
                </w:rPr>
                <w:t>L. Zhang (Bytedance)</w:t>
              </w:r>
            </w:hyperlink>
          </w:p>
        </w:tc>
      </w:tr>
      <w:tr w:rsidR="003823C6" w:rsidRPr="003823C6" w14:paraId="3627F7F3" w14:textId="77777777" w:rsidTr="0039770E">
        <w:trPr>
          <w:trHeight w:val="420"/>
        </w:trPr>
        <w:tc>
          <w:tcPr>
            <w:tcW w:w="479" w:type="pct"/>
            <w:noWrap/>
            <w:vAlign w:val="center"/>
          </w:tcPr>
          <w:p w14:paraId="1FDC05D1" w14:textId="44753E2F" w:rsidR="003823C6" w:rsidRPr="003823C6" w:rsidRDefault="00000000" w:rsidP="003823C6">
            <w:pPr>
              <w:rPr>
                <w:rFonts w:ascii="Arial" w:hAnsi="Arial" w:cs="Arial"/>
                <w:sz w:val="16"/>
                <w:szCs w:val="16"/>
              </w:rPr>
            </w:pPr>
            <w:hyperlink r:id="rId67" w:history="1">
              <w:r w:rsidR="003823C6" w:rsidRPr="003823C6">
                <w:rPr>
                  <w:rFonts w:ascii="Arial" w:hAnsi="Arial" w:cs="Arial"/>
                  <w:sz w:val="16"/>
                  <w:szCs w:val="16"/>
                </w:rPr>
                <w:t>JVET-AF0183</w:t>
              </w:r>
            </w:hyperlink>
          </w:p>
        </w:tc>
        <w:tc>
          <w:tcPr>
            <w:tcW w:w="1348" w:type="pct"/>
            <w:noWrap/>
            <w:vAlign w:val="center"/>
          </w:tcPr>
          <w:p w14:paraId="56D7F678" w14:textId="78482145" w:rsidR="003823C6" w:rsidRPr="003823C6" w:rsidRDefault="003823C6" w:rsidP="003823C6">
            <w:pPr>
              <w:rPr>
                <w:rFonts w:ascii="Arial" w:hAnsi="Arial" w:cs="Arial"/>
                <w:sz w:val="16"/>
                <w:szCs w:val="16"/>
              </w:rPr>
            </w:pPr>
            <w:r w:rsidRPr="003823C6">
              <w:rPr>
                <w:rFonts w:ascii="Arial" w:hAnsi="Arial" w:cs="Arial"/>
                <w:sz w:val="16"/>
                <w:szCs w:val="16"/>
              </w:rPr>
              <w:t>EE1-1.1.4.c/d: Separate models for HOP</w:t>
            </w:r>
          </w:p>
        </w:tc>
        <w:tc>
          <w:tcPr>
            <w:tcW w:w="3173" w:type="pct"/>
            <w:noWrap/>
            <w:vAlign w:val="center"/>
          </w:tcPr>
          <w:p w14:paraId="361747BD" w14:textId="02315459" w:rsidR="003823C6" w:rsidRPr="003823C6" w:rsidRDefault="00000000" w:rsidP="003823C6">
            <w:pPr>
              <w:rPr>
                <w:rFonts w:ascii="Arial" w:hAnsi="Arial" w:cs="Arial"/>
                <w:sz w:val="16"/>
                <w:szCs w:val="16"/>
              </w:rPr>
            </w:pPr>
            <w:hyperlink r:id="rId68"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69"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70" w:history="1">
              <w:r w:rsidR="003823C6" w:rsidRPr="003823C6">
                <w:rPr>
                  <w:rFonts w:ascii="Arial" w:hAnsi="Arial" w:cs="Arial"/>
                  <w:sz w:val="16"/>
                  <w:szCs w:val="16"/>
                </w:rPr>
                <w:t>L. Zhang (Bytedance)</w:t>
              </w:r>
            </w:hyperlink>
          </w:p>
        </w:tc>
      </w:tr>
      <w:tr w:rsidR="003823C6" w:rsidRPr="003823C6" w14:paraId="22F60872" w14:textId="77777777" w:rsidTr="0039770E">
        <w:trPr>
          <w:trHeight w:val="420"/>
        </w:trPr>
        <w:tc>
          <w:tcPr>
            <w:tcW w:w="479" w:type="pct"/>
            <w:noWrap/>
            <w:vAlign w:val="center"/>
          </w:tcPr>
          <w:p w14:paraId="434EEA69" w14:textId="7A5BC116" w:rsidR="003823C6" w:rsidRPr="003823C6" w:rsidRDefault="00000000" w:rsidP="003823C6">
            <w:pPr>
              <w:rPr>
                <w:rFonts w:ascii="Arial" w:hAnsi="Arial" w:cs="Arial"/>
                <w:sz w:val="16"/>
                <w:szCs w:val="16"/>
              </w:rPr>
            </w:pPr>
            <w:hyperlink r:id="rId71" w:history="1">
              <w:r w:rsidR="003823C6" w:rsidRPr="003823C6">
                <w:rPr>
                  <w:rFonts w:ascii="Arial" w:hAnsi="Arial" w:cs="Arial"/>
                  <w:sz w:val="16"/>
                  <w:szCs w:val="16"/>
                </w:rPr>
                <w:t>JVET-AF0192</w:t>
              </w:r>
            </w:hyperlink>
          </w:p>
        </w:tc>
        <w:tc>
          <w:tcPr>
            <w:tcW w:w="1348" w:type="pct"/>
            <w:noWrap/>
            <w:vAlign w:val="center"/>
          </w:tcPr>
          <w:p w14:paraId="4583A7F1" w14:textId="208811F2" w:rsidR="003823C6" w:rsidRPr="003823C6" w:rsidRDefault="003823C6" w:rsidP="003823C6">
            <w:pPr>
              <w:rPr>
                <w:rFonts w:ascii="Arial" w:hAnsi="Arial" w:cs="Arial"/>
                <w:sz w:val="16"/>
                <w:szCs w:val="16"/>
              </w:rPr>
            </w:pPr>
            <w:r w:rsidRPr="003823C6">
              <w:rPr>
                <w:rFonts w:ascii="Arial" w:hAnsi="Arial" w:cs="Arial"/>
                <w:sz w:val="16"/>
                <w:szCs w:val="16"/>
              </w:rPr>
              <w:t>EE1-1.1.5: Combination test of EE1-1.1.1 and EE1-1.1.2</w:t>
            </w:r>
          </w:p>
        </w:tc>
        <w:tc>
          <w:tcPr>
            <w:tcW w:w="3173" w:type="pct"/>
            <w:noWrap/>
            <w:vAlign w:val="center"/>
          </w:tcPr>
          <w:p w14:paraId="66CEB4AC" w14:textId="1F253028" w:rsidR="003823C6" w:rsidRPr="003823C6" w:rsidRDefault="00000000" w:rsidP="003823C6">
            <w:pPr>
              <w:rPr>
                <w:rFonts w:ascii="Arial" w:hAnsi="Arial" w:cs="Arial"/>
                <w:sz w:val="16"/>
                <w:szCs w:val="16"/>
              </w:rPr>
            </w:pPr>
            <w:hyperlink r:id="rId72" w:history="1">
              <w:r w:rsidR="003823C6" w:rsidRPr="003823C6">
                <w:rPr>
                  <w:rFonts w:ascii="Arial" w:hAnsi="Arial" w:cs="Arial"/>
                  <w:sz w:val="16"/>
                  <w:szCs w:val="16"/>
                </w:rPr>
                <w:t>R. Chang</w:t>
              </w:r>
            </w:hyperlink>
            <w:r w:rsidR="003823C6" w:rsidRPr="003823C6">
              <w:rPr>
                <w:rFonts w:ascii="Arial" w:hAnsi="Arial" w:cs="Arial"/>
                <w:sz w:val="16"/>
                <w:szCs w:val="16"/>
              </w:rPr>
              <w:t xml:space="preserve">, </w:t>
            </w:r>
            <w:hyperlink r:id="rId73" w:history="1">
              <w:r w:rsidR="003823C6" w:rsidRPr="003823C6">
                <w:rPr>
                  <w:rFonts w:ascii="Arial" w:hAnsi="Arial" w:cs="Arial"/>
                  <w:sz w:val="16"/>
                  <w:szCs w:val="16"/>
                </w:rPr>
                <w:t>L. Wang</w:t>
              </w:r>
            </w:hyperlink>
            <w:r w:rsidR="003823C6" w:rsidRPr="003823C6">
              <w:rPr>
                <w:rFonts w:ascii="Arial" w:hAnsi="Arial" w:cs="Arial"/>
                <w:sz w:val="16"/>
                <w:szCs w:val="16"/>
              </w:rPr>
              <w:t xml:space="preserve">, </w:t>
            </w:r>
            <w:hyperlink r:id="rId74"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75" w:history="1">
              <w:r w:rsidR="003823C6" w:rsidRPr="003823C6">
                <w:rPr>
                  <w:rFonts w:ascii="Arial" w:hAnsi="Arial" w:cs="Arial"/>
                  <w:sz w:val="16"/>
                  <w:szCs w:val="16"/>
                </w:rPr>
                <w:t>S. Liu (Tencent)</w:t>
              </w:r>
            </w:hyperlink>
            <w:r w:rsidR="003823C6" w:rsidRPr="003823C6">
              <w:rPr>
                <w:rFonts w:ascii="Arial" w:hAnsi="Arial" w:cs="Arial"/>
                <w:sz w:val="16"/>
                <w:szCs w:val="16"/>
              </w:rPr>
              <w:t xml:space="preserve">, </w:t>
            </w:r>
            <w:hyperlink r:id="rId76"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77"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78" w:history="1">
              <w:r w:rsidR="003823C6" w:rsidRPr="003823C6">
                <w:rPr>
                  <w:rFonts w:ascii="Arial" w:hAnsi="Arial" w:cs="Arial"/>
                  <w:sz w:val="16"/>
                  <w:szCs w:val="16"/>
                </w:rPr>
                <w:t>M. Karczewicz (Qualcomm)</w:t>
              </w:r>
            </w:hyperlink>
          </w:p>
        </w:tc>
      </w:tr>
      <w:tr w:rsidR="003823C6" w:rsidRPr="003264FD" w14:paraId="0F5980D5" w14:textId="77777777" w:rsidTr="0039770E">
        <w:trPr>
          <w:trHeight w:val="420"/>
        </w:trPr>
        <w:tc>
          <w:tcPr>
            <w:tcW w:w="479" w:type="pct"/>
            <w:noWrap/>
            <w:vAlign w:val="center"/>
          </w:tcPr>
          <w:p w14:paraId="53AECEB6" w14:textId="19DE83E0" w:rsidR="003823C6" w:rsidRPr="003823C6" w:rsidRDefault="00000000" w:rsidP="003823C6">
            <w:pPr>
              <w:rPr>
                <w:rFonts w:ascii="Arial" w:hAnsi="Arial" w:cs="Arial"/>
                <w:sz w:val="16"/>
                <w:szCs w:val="16"/>
              </w:rPr>
            </w:pPr>
            <w:hyperlink r:id="rId79" w:history="1">
              <w:r w:rsidR="003823C6" w:rsidRPr="003823C6">
                <w:rPr>
                  <w:rFonts w:ascii="Arial" w:hAnsi="Arial" w:cs="Arial"/>
                  <w:sz w:val="16"/>
                  <w:szCs w:val="16"/>
                </w:rPr>
                <w:t>JVET-AF0205</w:t>
              </w:r>
            </w:hyperlink>
          </w:p>
        </w:tc>
        <w:tc>
          <w:tcPr>
            <w:tcW w:w="1348" w:type="pct"/>
            <w:noWrap/>
            <w:vAlign w:val="center"/>
          </w:tcPr>
          <w:p w14:paraId="743CF907" w14:textId="2C39510D" w:rsidR="003823C6" w:rsidRPr="003823C6" w:rsidRDefault="003823C6" w:rsidP="003823C6">
            <w:pPr>
              <w:rPr>
                <w:rFonts w:ascii="Arial" w:hAnsi="Arial" w:cs="Arial"/>
                <w:sz w:val="16"/>
                <w:szCs w:val="16"/>
              </w:rPr>
            </w:pPr>
            <w:r w:rsidRPr="003823C6">
              <w:rPr>
                <w:rFonts w:ascii="Arial" w:hAnsi="Arial" w:cs="Arial"/>
                <w:sz w:val="16"/>
                <w:szCs w:val="16"/>
              </w:rPr>
              <w:t>EE1-1.2.4: An improved inference design of NN-based loop-filters at high operation point</w:t>
            </w:r>
          </w:p>
        </w:tc>
        <w:tc>
          <w:tcPr>
            <w:tcW w:w="3173" w:type="pct"/>
            <w:noWrap/>
            <w:vAlign w:val="center"/>
          </w:tcPr>
          <w:p w14:paraId="622A645F" w14:textId="2DE73CA3" w:rsidR="003823C6" w:rsidRPr="004F2F60" w:rsidRDefault="00000000" w:rsidP="003823C6">
            <w:pPr>
              <w:rPr>
                <w:rFonts w:ascii="Arial" w:hAnsi="Arial" w:cs="Arial"/>
                <w:sz w:val="16"/>
                <w:szCs w:val="16"/>
                <w:lang w:val="fr-FR"/>
              </w:rPr>
            </w:pPr>
            <w:r>
              <w:fldChar w:fldCharType="begin"/>
            </w:r>
            <w:r w:rsidRPr="003264FD">
              <w:rPr>
                <w:lang w:val="fr-FR"/>
                <w:rPrChange w:id="72" w:author="Franck Galpin" w:date="2023-10-13T09:24:00Z">
                  <w:rPr/>
                </w:rPrChange>
              </w:rPr>
              <w:instrText>HYPERLINK "mailto:lijunru@bytedance.com"</w:instrText>
            </w:r>
            <w:r>
              <w:fldChar w:fldCharType="separate"/>
            </w:r>
            <w:r w:rsidR="003823C6" w:rsidRPr="004F2F60">
              <w:rPr>
                <w:rFonts w:ascii="Arial" w:hAnsi="Arial" w:cs="Arial"/>
                <w:sz w:val="16"/>
                <w:szCs w:val="16"/>
                <w:lang w:val="fr-FR"/>
              </w:rPr>
              <w:t>J. Li</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3" w:author="Franck Galpin" w:date="2023-10-13T09:24:00Z">
                  <w:rPr/>
                </w:rPrChange>
              </w:rPr>
              <w:instrText>HYPERLINK "mailto:yue.li@Bytedance.com"</w:instrText>
            </w:r>
            <w:r>
              <w:fldChar w:fldCharType="separate"/>
            </w:r>
            <w:r w:rsidR="003823C6" w:rsidRPr="004F2F60">
              <w:rPr>
                <w:rFonts w:ascii="Arial" w:hAnsi="Arial" w:cs="Arial"/>
                <w:sz w:val="16"/>
                <w:szCs w:val="16"/>
                <w:lang w:val="fr-FR"/>
              </w:rPr>
              <w:t>Y. Li</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4" w:author="Franck Galpin" w:date="2023-10-13T09:24:00Z">
                  <w:rPr/>
                </w:rPrChange>
              </w:rPr>
              <w:instrText>HYPERLINK "mailto:linchaoyi.cy@bytedance.com"</w:instrText>
            </w:r>
            <w:r>
              <w:fldChar w:fldCharType="separate"/>
            </w:r>
            <w:r w:rsidR="003823C6" w:rsidRPr="004F2F60">
              <w:rPr>
                <w:rFonts w:ascii="Arial" w:hAnsi="Arial" w:cs="Arial"/>
                <w:sz w:val="16"/>
                <w:szCs w:val="16"/>
                <w:lang w:val="fr-FR"/>
              </w:rPr>
              <w:t>C. Lin</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5" w:author="Franck Galpin" w:date="2023-10-13T09:24:00Z">
                  <w:rPr/>
                </w:rPrChange>
              </w:rPr>
              <w:instrText>HYPERLINK "mailto:zhangkai.video@bytedance.com"</w:instrText>
            </w:r>
            <w:r>
              <w:fldChar w:fldCharType="separate"/>
            </w:r>
            <w:r w:rsidR="003823C6" w:rsidRPr="004F2F60">
              <w:rPr>
                <w:rFonts w:ascii="Arial" w:hAnsi="Arial" w:cs="Arial"/>
                <w:sz w:val="16"/>
                <w:szCs w:val="16"/>
                <w:lang w:val="fr-FR"/>
              </w:rPr>
              <w:t>K. Zhang</w:t>
            </w:r>
            <w:r>
              <w:rPr>
                <w:rFonts w:ascii="Arial" w:hAnsi="Arial" w:cs="Arial"/>
                <w:sz w:val="16"/>
                <w:szCs w:val="16"/>
                <w:lang w:val="fr-FR"/>
              </w:rPr>
              <w:fldChar w:fldCharType="end"/>
            </w:r>
            <w:r w:rsidR="003823C6" w:rsidRPr="004F2F60">
              <w:rPr>
                <w:rFonts w:ascii="Arial" w:hAnsi="Arial" w:cs="Arial"/>
                <w:sz w:val="16"/>
                <w:szCs w:val="16"/>
                <w:lang w:val="fr-FR"/>
              </w:rPr>
              <w:t xml:space="preserve">, </w:t>
            </w:r>
            <w:r>
              <w:fldChar w:fldCharType="begin"/>
            </w:r>
            <w:r w:rsidRPr="003264FD">
              <w:rPr>
                <w:lang w:val="fr-FR"/>
                <w:rPrChange w:id="76" w:author="Franck Galpin" w:date="2023-10-13T09:24:00Z">
                  <w:rPr/>
                </w:rPrChange>
              </w:rPr>
              <w:instrText>HYPERLINK "mailto:lizhang.idm@bytedance.com"</w:instrText>
            </w:r>
            <w:r>
              <w:fldChar w:fldCharType="separate"/>
            </w:r>
            <w:r w:rsidR="003823C6" w:rsidRPr="004F2F60">
              <w:rPr>
                <w:rFonts w:ascii="Arial" w:hAnsi="Arial" w:cs="Arial"/>
                <w:sz w:val="16"/>
                <w:szCs w:val="16"/>
                <w:lang w:val="fr-FR"/>
              </w:rPr>
              <w:t>L. Zhang (</w:t>
            </w:r>
            <w:proofErr w:type="spellStart"/>
            <w:r w:rsidR="003823C6" w:rsidRPr="004F2F60">
              <w:rPr>
                <w:rFonts w:ascii="Arial" w:hAnsi="Arial" w:cs="Arial"/>
                <w:sz w:val="16"/>
                <w:szCs w:val="16"/>
                <w:lang w:val="fr-FR"/>
              </w:rPr>
              <w:t>Bytedance</w:t>
            </w:r>
            <w:proofErr w:type="spellEnd"/>
            <w:r w:rsidR="003823C6" w:rsidRPr="004F2F60">
              <w:rPr>
                <w:rFonts w:ascii="Arial" w:hAnsi="Arial" w:cs="Arial"/>
                <w:sz w:val="16"/>
                <w:szCs w:val="16"/>
                <w:lang w:val="fr-FR"/>
              </w:rPr>
              <w:t>)</w:t>
            </w:r>
            <w:r>
              <w:rPr>
                <w:rFonts w:ascii="Arial" w:hAnsi="Arial" w:cs="Arial"/>
                <w:sz w:val="16"/>
                <w:szCs w:val="16"/>
                <w:lang w:val="fr-FR"/>
              </w:rPr>
              <w:fldChar w:fldCharType="end"/>
            </w:r>
          </w:p>
        </w:tc>
      </w:tr>
      <w:tr w:rsidR="003823C6" w:rsidRPr="003823C6" w14:paraId="4EDD9ABE" w14:textId="77777777" w:rsidTr="0039770E">
        <w:trPr>
          <w:trHeight w:val="420"/>
        </w:trPr>
        <w:tc>
          <w:tcPr>
            <w:tcW w:w="479" w:type="pct"/>
            <w:noWrap/>
            <w:vAlign w:val="center"/>
          </w:tcPr>
          <w:p w14:paraId="77B02991" w14:textId="3BF2FC88" w:rsidR="003823C6" w:rsidRPr="003823C6" w:rsidRDefault="00000000" w:rsidP="003823C6">
            <w:pPr>
              <w:rPr>
                <w:rFonts w:ascii="Arial" w:hAnsi="Arial" w:cs="Arial"/>
                <w:sz w:val="16"/>
                <w:szCs w:val="16"/>
              </w:rPr>
            </w:pPr>
            <w:hyperlink r:id="rId80" w:history="1">
              <w:r w:rsidR="003823C6" w:rsidRPr="003823C6">
                <w:rPr>
                  <w:rFonts w:ascii="Arial" w:hAnsi="Arial" w:cs="Arial"/>
                  <w:sz w:val="16"/>
                  <w:szCs w:val="16"/>
                </w:rPr>
                <w:t>JVET-AF0208</w:t>
              </w:r>
            </w:hyperlink>
          </w:p>
        </w:tc>
        <w:tc>
          <w:tcPr>
            <w:tcW w:w="1348" w:type="pct"/>
            <w:noWrap/>
            <w:vAlign w:val="center"/>
          </w:tcPr>
          <w:p w14:paraId="3C3796BD" w14:textId="01970475" w:rsidR="003823C6" w:rsidRPr="003823C6" w:rsidRDefault="003823C6" w:rsidP="003823C6">
            <w:pPr>
              <w:rPr>
                <w:rFonts w:ascii="Arial" w:hAnsi="Arial" w:cs="Arial"/>
                <w:sz w:val="16"/>
                <w:szCs w:val="16"/>
              </w:rPr>
            </w:pPr>
            <w:r w:rsidRPr="003823C6">
              <w:rPr>
                <w:rFonts w:ascii="Arial" w:hAnsi="Arial" w:cs="Arial"/>
                <w:sz w:val="16"/>
                <w:szCs w:val="16"/>
              </w:rPr>
              <w:t>EE1-2.1: Deep Reference Frame Generation for Inter Prediction Enhancement</w:t>
            </w:r>
          </w:p>
        </w:tc>
        <w:tc>
          <w:tcPr>
            <w:tcW w:w="3173" w:type="pct"/>
            <w:noWrap/>
            <w:vAlign w:val="center"/>
          </w:tcPr>
          <w:p w14:paraId="3B9E9C43" w14:textId="1992B3BB" w:rsidR="003823C6" w:rsidRPr="003823C6" w:rsidRDefault="00000000" w:rsidP="003823C6">
            <w:pPr>
              <w:rPr>
                <w:rFonts w:ascii="Arial" w:hAnsi="Arial" w:cs="Arial"/>
                <w:sz w:val="16"/>
                <w:szCs w:val="16"/>
              </w:rPr>
            </w:pPr>
            <w:hyperlink r:id="rId81" w:history="1">
              <w:r w:rsidR="003823C6" w:rsidRPr="003823C6">
                <w:rPr>
                  <w:rFonts w:ascii="Arial" w:hAnsi="Arial" w:cs="Arial"/>
                  <w:sz w:val="16"/>
                  <w:szCs w:val="16"/>
                </w:rPr>
                <w:t>W. Bao</w:t>
              </w:r>
            </w:hyperlink>
            <w:r w:rsidR="003823C6" w:rsidRPr="003823C6">
              <w:rPr>
                <w:rFonts w:ascii="Arial" w:hAnsi="Arial" w:cs="Arial"/>
                <w:sz w:val="16"/>
                <w:szCs w:val="16"/>
              </w:rPr>
              <w:t xml:space="preserve">, </w:t>
            </w:r>
            <w:hyperlink r:id="rId82" w:history="1">
              <w:r w:rsidR="003823C6" w:rsidRPr="003823C6">
                <w:rPr>
                  <w:rFonts w:ascii="Arial" w:hAnsi="Arial" w:cs="Arial"/>
                  <w:sz w:val="16"/>
                  <w:szCs w:val="16"/>
                </w:rPr>
                <w:t>X. Chen</w:t>
              </w:r>
            </w:hyperlink>
            <w:r w:rsidR="003823C6" w:rsidRPr="003823C6">
              <w:rPr>
                <w:rFonts w:ascii="Arial" w:hAnsi="Arial" w:cs="Arial"/>
                <w:sz w:val="16"/>
                <w:szCs w:val="16"/>
              </w:rPr>
              <w:t xml:space="preserve">, </w:t>
            </w:r>
            <w:hyperlink r:id="rId83" w:history="1">
              <w:r w:rsidR="003823C6" w:rsidRPr="003823C6">
                <w:rPr>
                  <w:rFonts w:ascii="Arial" w:hAnsi="Arial" w:cs="Arial"/>
                  <w:sz w:val="16"/>
                  <w:szCs w:val="16"/>
                </w:rPr>
                <w:t>J. Jia</w:t>
              </w:r>
            </w:hyperlink>
            <w:r w:rsidR="003823C6" w:rsidRPr="003823C6">
              <w:rPr>
                <w:rFonts w:ascii="Arial" w:hAnsi="Arial" w:cs="Arial"/>
                <w:sz w:val="16"/>
                <w:szCs w:val="16"/>
              </w:rPr>
              <w:t xml:space="preserve">, </w:t>
            </w:r>
            <w:hyperlink r:id="rId84" w:history="1">
              <w:r w:rsidR="003823C6" w:rsidRPr="003823C6">
                <w:rPr>
                  <w:rFonts w:ascii="Arial" w:hAnsi="Arial" w:cs="Arial"/>
                  <w:sz w:val="16"/>
                  <w:szCs w:val="16"/>
                </w:rPr>
                <w:t>Y. Zhang</w:t>
              </w:r>
            </w:hyperlink>
            <w:r w:rsidR="003823C6" w:rsidRPr="003823C6">
              <w:rPr>
                <w:rFonts w:ascii="Arial" w:hAnsi="Arial" w:cs="Arial"/>
                <w:sz w:val="16"/>
                <w:szCs w:val="16"/>
              </w:rPr>
              <w:t xml:space="preserve">, </w:t>
            </w:r>
            <w:hyperlink r:id="rId85" w:history="1">
              <w:r w:rsidR="003823C6" w:rsidRPr="003823C6">
                <w:rPr>
                  <w:rFonts w:ascii="Arial" w:hAnsi="Arial" w:cs="Arial"/>
                  <w:sz w:val="16"/>
                  <w:szCs w:val="16"/>
                </w:rPr>
                <w:t>Z. Chen (Wuhan Univ.)</w:t>
              </w:r>
            </w:hyperlink>
            <w:r w:rsidR="003823C6" w:rsidRPr="003823C6">
              <w:rPr>
                <w:rFonts w:ascii="Arial" w:hAnsi="Arial" w:cs="Arial"/>
                <w:sz w:val="16"/>
                <w:szCs w:val="16"/>
              </w:rPr>
              <w:t xml:space="preserve">, </w:t>
            </w:r>
            <w:hyperlink r:id="rId86" w:history="1">
              <w:r w:rsidR="003823C6" w:rsidRPr="003823C6">
                <w:rPr>
                  <w:rFonts w:ascii="Arial" w:hAnsi="Arial" w:cs="Arial"/>
                  <w:sz w:val="16"/>
                  <w:szCs w:val="16"/>
                </w:rPr>
                <w:t>Z. Liu</w:t>
              </w:r>
            </w:hyperlink>
            <w:r w:rsidR="003823C6" w:rsidRPr="003823C6">
              <w:rPr>
                <w:rFonts w:ascii="Arial" w:hAnsi="Arial" w:cs="Arial"/>
                <w:sz w:val="16"/>
                <w:szCs w:val="16"/>
              </w:rPr>
              <w:t xml:space="preserve">, </w:t>
            </w:r>
            <w:hyperlink r:id="rId87"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88" w:history="1">
              <w:r w:rsidR="003823C6" w:rsidRPr="003823C6">
                <w:rPr>
                  <w:rFonts w:ascii="Arial" w:hAnsi="Arial" w:cs="Arial"/>
                  <w:sz w:val="16"/>
                  <w:szCs w:val="16"/>
                </w:rPr>
                <w:t>S. Liu (Tencent)</w:t>
              </w:r>
            </w:hyperlink>
          </w:p>
        </w:tc>
      </w:tr>
      <w:tr w:rsidR="003823C6" w:rsidRPr="003823C6" w14:paraId="245C29E7" w14:textId="77777777" w:rsidTr="006B639D">
        <w:trPr>
          <w:trHeight w:val="420"/>
        </w:trPr>
        <w:tc>
          <w:tcPr>
            <w:tcW w:w="5000" w:type="pct"/>
            <w:gridSpan w:val="3"/>
            <w:shd w:val="clear" w:color="auto" w:fill="D9E2F3" w:themeFill="accent1" w:themeFillTint="33"/>
            <w:noWrap/>
          </w:tcPr>
          <w:p w14:paraId="502B334E" w14:textId="22921539" w:rsidR="003823C6" w:rsidRPr="003823C6" w:rsidRDefault="003823C6" w:rsidP="003823C6">
            <w:pPr>
              <w:rPr>
                <w:rFonts w:ascii="Arial" w:hAnsi="Arial" w:cs="Arial"/>
                <w:sz w:val="16"/>
                <w:szCs w:val="16"/>
              </w:rPr>
            </w:pPr>
            <w:r w:rsidRPr="003823C6">
              <w:rPr>
                <w:rFonts w:ascii="Arial" w:hAnsi="Arial" w:cs="Arial"/>
                <w:sz w:val="16"/>
                <w:szCs w:val="16"/>
              </w:rPr>
              <w:t>Cross Checks</w:t>
            </w:r>
          </w:p>
        </w:tc>
      </w:tr>
      <w:tr w:rsidR="00A471D1" w:rsidRPr="003823C6" w14:paraId="618A3759" w14:textId="77777777" w:rsidTr="00E11CA8">
        <w:trPr>
          <w:trHeight w:val="420"/>
        </w:trPr>
        <w:tc>
          <w:tcPr>
            <w:tcW w:w="479" w:type="pct"/>
            <w:noWrap/>
            <w:vAlign w:val="center"/>
          </w:tcPr>
          <w:p w14:paraId="6BC541C1" w14:textId="24C8EBCF" w:rsidR="00A471D1" w:rsidRDefault="00000000" w:rsidP="00A471D1">
            <w:hyperlink r:id="rId89" w:history="1">
              <w:r w:rsidR="00A471D1" w:rsidRPr="003823C6">
                <w:rPr>
                  <w:rFonts w:ascii="Arial" w:hAnsi="Arial" w:cs="Arial"/>
                  <w:sz w:val="16"/>
                  <w:szCs w:val="16"/>
                </w:rPr>
                <w:t>JVET-AF0119</w:t>
              </w:r>
            </w:hyperlink>
          </w:p>
        </w:tc>
        <w:tc>
          <w:tcPr>
            <w:tcW w:w="1348" w:type="pct"/>
            <w:noWrap/>
            <w:vAlign w:val="center"/>
          </w:tcPr>
          <w:p w14:paraId="0978716B" w14:textId="4B0B2DEE" w:rsidR="00A471D1" w:rsidRPr="003823C6" w:rsidRDefault="00A471D1" w:rsidP="00A471D1">
            <w:pPr>
              <w:rPr>
                <w:rFonts w:ascii="Arial" w:hAnsi="Arial" w:cs="Arial"/>
                <w:sz w:val="16"/>
                <w:szCs w:val="16"/>
              </w:rPr>
            </w:pPr>
            <w:r w:rsidRPr="003823C6">
              <w:rPr>
                <w:rFonts w:ascii="Arial" w:hAnsi="Arial" w:cs="Arial"/>
                <w:sz w:val="16"/>
                <w:szCs w:val="16"/>
              </w:rPr>
              <w:t>Crosscheck of JVET-AF0056 (EE1-1.2.2: Content-adaptive LOP filter)</w:t>
            </w:r>
          </w:p>
        </w:tc>
        <w:tc>
          <w:tcPr>
            <w:tcW w:w="3173" w:type="pct"/>
            <w:noWrap/>
            <w:vAlign w:val="center"/>
          </w:tcPr>
          <w:p w14:paraId="6CA3C35A" w14:textId="06EDD31D" w:rsidR="00A471D1" w:rsidRDefault="00000000" w:rsidP="00A471D1">
            <w:hyperlink r:id="rId90" w:history="1">
              <w:r w:rsidR="00A471D1" w:rsidRPr="003823C6">
                <w:rPr>
                  <w:rFonts w:ascii="Arial" w:hAnsi="Arial" w:cs="Arial"/>
                  <w:sz w:val="16"/>
                  <w:szCs w:val="16"/>
                </w:rPr>
                <w:t>J. N. Shingala</w:t>
              </w:r>
            </w:hyperlink>
            <w:r w:rsidR="00A471D1" w:rsidRPr="003823C6">
              <w:rPr>
                <w:rFonts w:ascii="Arial" w:hAnsi="Arial" w:cs="Arial"/>
                <w:sz w:val="16"/>
                <w:szCs w:val="16"/>
              </w:rPr>
              <w:t xml:space="preserve">, </w:t>
            </w:r>
            <w:hyperlink r:id="rId91" w:history="1">
              <w:r w:rsidR="00A471D1" w:rsidRPr="003823C6">
                <w:rPr>
                  <w:rFonts w:ascii="Arial" w:hAnsi="Arial" w:cs="Arial"/>
                  <w:sz w:val="16"/>
                  <w:szCs w:val="16"/>
                </w:rPr>
                <w:t>A. Shyam</w:t>
              </w:r>
            </w:hyperlink>
            <w:r w:rsidR="00A471D1" w:rsidRPr="003823C6">
              <w:rPr>
                <w:rFonts w:ascii="Arial" w:hAnsi="Arial" w:cs="Arial"/>
                <w:sz w:val="16"/>
                <w:szCs w:val="16"/>
              </w:rPr>
              <w:t xml:space="preserve">, </w:t>
            </w:r>
            <w:hyperlink r:id="rId92" w:history="1">
              <w:r w:rsidR="00A471D1" w:rsidRPr="003823C6">
                <w:rPr>
                  <w:rFonts w:ascii="Arial" w:hAnsi="Arial" w:cs="Arial"/>
                  <w:sz w:val="16"/>
                  <w:szCs w:val="16"/>
                </w:rPr>
                <w:t xml:space="preserve">S. P. </w:t>
              </w:r>
              <w:proofErr w:type="spellStart"/>
              <w:r w:rsidR="00A471D1" w:rsidRPr="003823C6">
                <w:rPr>
                  <w:rFonts w:ascii="Arial" w:hAnsi="Arial" w:cs="Arial"/>
                  <w:sz w:val="16"/>
                  <w:szCs w:val="16"/>
                </w:rPr>
                <w:t>Badya</w:t>
              </w:r>
              <w:proofErr w:type="spellEnd"/>
              <w:r w:rsidR="00A471D1" w:rsidRPr="003823C6">
                <w:rPr>
                  <w:rFonts w:ascii="Arial" w:hAnsi="Arial" w:cs="Arial"/>
                  <w:sz w:val="16"/>
                  <w:szCs w:val="16"/>
                </w:rPr>
                <w:t xml:space="preserve"> (Ittiam)</w:t>
              </w:r>
            </w:hyperlink>
          </w:p>
        </w:tc>
      </w:tr>
      <w:tr w:rsidR="00A471D1" w:rsidRPr="003823C6" w14:paraId="19460DE2" w14:textId="77777777" w:rsidTr="00E11CA8">
        <w:trPr>
          <w:trHeight w:val="420"/>
        </w:trPr>
        <w:tc>
          <w:tcPr>
            <w:tcW w:w="479" w:type="pct"/>
            <w:noWrap/>
            <w:vAlign w:val="center"/>
          </w:tcPr>
          <w:p w14:paraId="1D75C072" w14:textId="5316F278" w:rsidR="00A471D1" w:rsidRPr="00134416" w:rsidRDefault="00000000" w:rsidP="00A471D1">
            <w:pPr>
              <w:rPr>
                <w:rFonts w:ascii="Arial" w:hAnsi="Arial" w:cs="Arial"/>
                <w:sz w:val="16"/>
                <w:szCs w:val="16"/>
              </w:rPr>
            </w:pPr>
            <w:hyperlink r:id="rId93" w:history="1">
              <w:r w:rsidR="00A471D1" w:rsidRPr="003823C6">
                <w:rPr>
                  <w:rFonts w:ascii="Arial" w:hAnsi="Arial" w:cs="Arial"/>
                  <w:sz w:val="16"/>
                  <w:szCs w:val="16"/>
                </w:rPr>
                <w:t>JVET-AF0216</w:t>
              </w:r>
            </w:hyperlink>
          </w:p>
        </w:tc>
        <w:tc>
          <w:tcPr>
            <w:tcW w:w="1348" w:type="pct"/>
            <w:noWrap/>
            <w:vAlign w:val="center"/>
          </w:tcPr>
          <w:p w14:paraId="4964969A" w14:textId="4306AEE1" w:rsidR="00A471D1" w:rsidRPr="00134416" w:rsidRDefault="00A471D1" w:rsidP="00A471D1">
            <w:pPr>
              <w:rPr>
                <w:rFonts w:ascii="Arial" w:hAnsi="Arial" w:cs="Arial"/>
                <w:sz w:val="16"/>
                <w:szCs w:val="16"/>
              </w:rPr>
            </w:pPr>
            <w:r w:rsidRPr="003823C6">
              <w:rPr>
                <w:rFonts w:ascii="Arial" w:hAnsi="Arial" w:cs="Arial"/>
                <w:sz w:val="16"/>
                <w:szCs w:val="16"/>
              </w:rPr>
              <w:t>Crosscheck of JVET-AF0056 (EE1-1.2.2: Content-adaptive LOP filter)</w:t>
            </w:r>
          </w:p>
        </w:tc>
        <w:tc>
          <w:tcPr>
            <w:tcW w:w="3173" w:type="pct"/>
            <w:noWrap/>
            <w:vAlign w:val="center"/>
          </w:tcPr>
          <w:p w14:paraId="32F26CD6" w14:textId="43937519" w:rsidR="00A471D1" w:rsidRPr="00134416" w:rsidRDefault="00000000" w:rsidP="00A471D1">
            <w:pPr>
              <w:rPr>
                <w:rFonts w:ascii="Arial" w:hAnsi="Arial" w:cs="Arial"/>
                <w:sz w:val="16"/>
                <w:szCs w:val="16"/>
              </w:rPr>
            </w:pPr>
            <w:hyperlink r:id="rId94" w:history="1">
              <w:r w:rsidR="00A471D1" w:rsidRPr="003823C6">
                <w:rPr>
                  <w:rFonts w:ascii="Arial" w:hAnsi="Arial" w:cs="Arial"/>
                  <w:sz w:val="16"/>
                  <w:szCs w:val="16"/>
                </w:rPr>
                <w:t>Z. Dai (OPPO)</w:t>
              </w:r>
            </w:hyperlink>
          </w:p>
        </w:tc>
      </w:tr>
      <w:tr w:rsidR="00A471D1" w:rsidRPr="003823C6" w14:paraId="37275C24" w14:textId="77777777" w:rsidTr="00E11CA8">
        <w:trPr>
          <w:trHeight w:val="420"/>
        </w:trPr>
        <w:tc>
          <w:tcPr>
            <w:tcW w:w="479" w:type="pct"/>
            <w:noWrap/>
            <w:vAlign w:val="center"/>
          </w:tcPr>
          <w:p w14:paraId="1CC222BA" w14:textId="5D3C1B89" w:rsidR="00A471D1" w:rsidRPr="003823C6" w:rsidRDefault="00000000" w:rsidP="00A471D1">
            <w:pPr>
              <w:rPr>
                <w:rFonts w:ascii="Arial" w:hAnsi="Arial" w:cs="Arial"/>
                <w:sz w:val="16"/>
                <w:szCs w:val="16"/>
              </w:rPr>
            </w:pPr>
            <w:hyperlink r:id="rId95" w:history="1">
              <w:r w:rsidR="00A471D1" w:rsidRPr="003823C6">
                <w:rPr>
                  <w:rFonts w:ascii="Arial" w:hAnsi="Arial" w:cs="Arial"/>
                  <w:sz w:val="16"/>
                  <w:szCs w:val="16"/>
                </w:rPr>
                <w:t>JVET-AF0217</w:t>
              </w:r>
            </w:hyperlink>
          </w:p>
        </w:tc>
        <w:tc>
          <w:tcPr>
            <w:tcW w:w="1348" w:type="pct"/>
            <w:noWrap/>
            <w:vAlign w:val="center"/>
          </w:tcPr>
          <w:p w14:paraId="5EBB0BFD" w14:textId="197745BA" w:rsidR="00A471D1" w:rsidRPr="00134416" w:rsidRDefault="00A471D1" w:rsidP="00A471D1">
            <w:pPr>
              <w:rPr>
                <w:rFonts w:ascii="Arial" w:hAnsi="Arial" w:cs="Arial"/>
                <w:sz w:val="16"/>
                <w:szCs w:val="16"/>
              </w:rPr>
            </w:pPr>
            <w:r w:rsidRPr="003823C6">
              <w:rPr>
                <w:rFonts w:ascii="Arial" w:hAnsi="Arial" w:cs="Arial"/>
                <w:sz w:val="16"/>
                <w:szCs w:val="16"/>
              </w:rPr>
              <w:t>Crosscheck of JVET-AF0139 (EE1-3.1: neural network-based intra prediction with reduced complexity)</w:t>
            </w:r>
          </w:p>
        </w:tc>
        <w:tc>
          <w:tcPr>
            <w:tcW w:w="3173" w:type="pct"/>
            <w:noWrap/>
            <w:vAlign w:val="center"/>
          </w:tcPr>
          <w:p w14:paraId="48C7E19F" w14:textId="0FBAC1DF" w:rsidR="00A471D1" w:rsidRPr="003823C6" w:rsidRDefault="00000000" w:rsidP="00A471D1">
            <w:pPr>
              <w:rPr>
                <w:rFonts w:ascii="Arial" w:hAnsi="Arial" w:cs="Arial"/>
                <w:sz w:val="16"/>
                <w:szCs w:val="16"/>
              </w:rPr>
            </w:pPr>
            <w:hyperlink r:id="rId96" w:history="1">
              <w:r w:rsidR="00A471D1" w:rsidRPr="003823C6">
                <w:rPr>
                  <w:rFonts w:ascii="Arial" w:hAnsi="Arial" w:cs="Arial"/>
                  <w:sz w:val="16"/>
                  <w:szCs w:val="16"/>
                </w:rPr>
                <w:t>Z. Dai (OPPO)</w:t>
              </w:r>
            </w:hyperlink>
          </w:p>
        </w:tc>
      </w:tr>
      <w:tr w:rsidR="00A471D1" w:rsidRPr="003823C6" w14:paraId="2559B0F3" w14:textId="77777777" w:rsidTr="00E11CA8">
        <w:trPr>
          <w:trHeight w:val="420"/>
        </w:trPr>
        <w:tc>
          <w:tcPr>
            <w:tcW w:w="479" w:type="pct"/>
            <w:noWrap/>
            <w:vAlign w:val="center"/>
          </w:tcPr>
          <w:p w14:paraId="385F2570" w14:textId="0322E794" w:rsidR="00A471D1" w:rsidRPr="003823C6" w:rsidRDefault="00000000" w:rsidP="00A471D1">
            <w:pPr>
              <w:rPr>
                <w:rFonts w:ascii="Arial" w:hAnsi="Arial" w:cs="Arial"/>
                <w:sz w:val="16"/>
                <w:szCs w:val="16"/>
              </w:rPr>
            </w:pPr>
            <w:hyperlink r:id="rId97" w:history="1">
              <w:r w:rsidR="00A471D1" w:rsidRPr="003823C6">
                <w:rPr>
                  <w:rFonts w:ascii="Arial" w:hAnsi="Arial" w:cs="Arial"/>
                  <w:sz w:val="16"/>
                  <w:szCs w:val="16"/>
                </w:rPr>
                <w:t>JVET-AF0254</w:t>
              </w:r>
            </w:hyperlink>
          </w:p>
        </w:tc>
        <w:tc>
          <w:tcPr>
            <w:tcW w:w="1348" w:type="pct"/>
            <w:noWrap/>
            <w:vAlign w:val="center"/>
          </w:tcPr>
          <w:p w14:paraId="352C121B" w14:textId="0CE8D6C8" w:rsidR="00A471D1" w:rsidRPr="00D22D20" w:rsidRDefault="00A471D1" w:rsidP="00A471D1">
            <w:pPr>
              <w:rPr>
                <w:rFonts w:ascii="Arial" w:hAnsi="Arial" w:cs="Arial"/>
                <w:sz w:val="16"/>
                <w:szCs w:val="16"/>
              </w:rPr>
            </w:pPr>
            <w:r w:rsidRPr="003823C6">
              <w:rPr>
                <w:rFonts w:ascii="Arial" w:hAnsi="Arial" w:cs="Arial"/>
                <w:sz w:val="16"/>
                <w:szCs w:val="16"/>
              </w:rPr>
              <w:t>Cross-check of JVET-AF0085 (EE1-1.2.1: on residual adjustments of NNLF)</w:t>
            </w:r>
          </w:p>
        </w:tc>
        <w:tc>
          <w:tcPr>
            <w:tcW w:w="3173" w:type="pct"/>
            <w:noWrap/>
            <w:vAlign w:val="center"/>
          </w:tcPr>
          <w:p w14:paraId="76BF562B" w14:textId="5B848089" w:rsidR="00A471D1" w:rsidRPr="003823C6" w:rsidRDefault="00000000" w:rsidP="00A471D1">
            <w:pPr>
              <w:rPr>
                <w:rFonts w:ascii="Arial" w:hAnsi="Arial" w:cs="Arial"/>
                <w:sz w:val="16"/>
                <w:szCs w:val="16"/>
              </w:rPr>
            </w:pPr>
            <w:hyperlink r:id="rId98" w:history="1">
              <w:r w:rsidR="00A471D1" w:rsidRPr="003823C6">
                <w:rPr>
                  <w:rFonts w:ascii="Arial" w:hAnsi="Arial" w:cs="Arial"/>
                  <w:sz w:val="16"/>
                  <w:szCs w:val="16"/>
                </w:rPr>
                <w:t>T. Dumas (Interdigital)</w:t>
              </w:r>
            </w:hyperlink>
          </w:p>
        </w:tc>
      </w:tr>
      <w:tr w:rsidR="00A471D1" w:rsidRPr="003823C6" w14:paraId="43975D7F" w14:textId="77777777" w:rsidTr="00E11CA8">
        <w:trPr>
          <w:trHeight w:val="420"/>
        </w:trPr>
        <w:tc>
          <w:tcPr>
            <w:tcW w:w="479" w:type="pct"/>
            <w:noWrap/>
            <w:vAlign w:val="center"/>
          </w:tcPr>
          <w:p w14:paraId="7CE62162" w14:textId="550EE77F" w:rsidR="00A471D1" w:rsidRPr="003823C6" w:rsidRDefault="00000000" w:rsidP="00A471D1">
            <w:pPr>
              <w:rPr>
                <w:rFonts w:ascii="Arial" w:hAnsi="Arial" w:cs="Arial"/>
                <w:sz w:val="16"/>
                <w:szCs w:val="16"/>
              </w:rPr>
            </w:pPr>
            <w:hyperlink r:id="rId99" w:history="1">
              <w:r w:rsidR="00A471D1" w:rsidRPr="003823C6">
                <w:rPr>
                  <w:rFonts w:ascii="Arial" w:hAnsi="Arial" w:cs="Arial"/>
                  <w:sz w:val="16"/>
                  <w:szCs w:val="16"/>
                </w:rPr>
                <w:t>JVET-AF0257</w:t>
              </w:r>
            </w:hyperlink>
          </w:p>
        </w:tc>
        <w:tc>
          <w:tcPr>
            <w:tcW w:w="1348" w:type="pct"/>
            <w:noWrap/>
            <w:vAlign w:val="center"/>
          </w:tcPr>
          <w:p w14:paraId="239B94E7" w14:textId="18C2A8E1" w:rsidR="00A471D1" w:rsidRPr="00D22D20" w:rsidRDefault="00A471D1" w:rsidP="00A471D1">
            <w:pPr>
              <w:rPr>
                <w:rFonts w:ascii="Arial" w:hAnsi="Arial" w:cs="Arial"/>
                <w:sz w:val="16"/>
                <w:szCs w:val="16"/>
              </w:rPr>
            </w:pPr>
            <w:r w:rsidRPr="003823C6">
              <w:rPr>
                <w:rFonts w:ascii="Arial" w:hAnsi="Arial" w:cs="Arial"/>
                <w:sz w:val="16"/>
                <w:szCs w:val="16"/>
              </w:rPr>
              <w:t>Crosscheck of JVET-AF0154 (EE1-1.2.3: Input and output rotation of model for NNVC in-loop filter))</w:t>
            </w:r>
          </w:p>
        </w:tc>
        <w:tc>
          <w:tcPr>
            <w:tcW w:w="3173" w:type="pct"/>
            <w:noWrap/>
            <w:vAlign w:val="center"/>
          </w:tcPr>
          <w:p w14:paraId="22AC35C4" w14:textId="7ED58AE3" w:rsidR="00A471D1" w:rsidRPr="003823C6" w:rsidRDefault="00000000" w:rsidP="00A471D1">
            <w:pPr>
              <w:rPr>
                <w:rFonts w:ascii="Arial" w:hAnsi="Arial" w:cs="Arial"/>
                <w:sz w:val="16"/>
                <w:szCs w:val="16"/>
              </w:rPr>
            </w:pPr>
            <w:hyperlink r:id="rId100" w:history="1">
              <w:r w:rsidR="00A471D1" w:rsidRPr="003823C6">
                <w:rPr>
                  <w:rFonts w:ascii="Arial" w:hAnsi="Arial" w:cs="Arial"/>
                  <w:sz w:val="16"/>
                  <w:szCs w:val="16"/>
                </w:rPr>
                <w:t>D. Liu (Ericsson)</w:t>
              </w:r>
            </w:hyperlink>
          </w:p>
        </w:tc>
      </w:tr>
      <w:tr w:rsidR="00A471D1" w:rsidRPr="003823C6" w14:paraId="3632399B" w14:textId="77777777" w:rsidTr="00E11CA8">
        <w:trPr>
          <w:trHeight w:val="420"/>
        </w:trPr>
        <w:tc>
          <w:tcPr>
            <w:tcW w:w="479" w:type="pct"/>
            <w:noWrap/>
            <w:vAlign w:val="center"/>
          </w:tcPr>
          <w:p w14:paraId="3298D718" w14:textId="72F0BE62" w:rsidR="00A471D1" w:rsidRPr="003823C6" w:rsidRDefault="00000000" w:rsidP="00A471D1">
            <w:pPr>
              <w:rPr>
                <w:rFonts w:ascii="Arial" w:hAnsi="Arial" w:cs="Arial"/>
                <w:sz w:val="16"/>
                <w:szCs w:val="16"/>
              </w:rPr>
            </w:pPr>
            <w:hyperlink r:id="rId101" w:history="1">
              <w:r w:rsidR="00A471D1" w:rsidRPr="003823C6">
                <w:rPr>
                  <w:rFonts w:ascii="Arial" w:hAnsi="Arial" w:cs="Arial"/>
                  <w:sz w:val="16"/>
                  <w:szCs w:val="16"/>
                </w:rPr>
                <w:t>JVET-AF0258</w:t>
              </w:r>
            </w:hyperlink>
          </w:p>
        </w:tc>
        <w:tc>
          <w:tcPr>
            <w:tcW w:w="1348" w:type="pct"/>
            <w:noWrap/>
            <w:vAlign w:val="center"/>
          </w:tcPr>
          <w:p w14:paraId="2C8071D6" w14:textId="296F5382" w:rsidR="00A471D1" w:rsidRPr="00D22D20" w:rsidRDefault="00A471D1" w:rsidP="00A471D1">
            <w:pPr>
              <w:rPr>
                <w:rFonts w:ascii="Arial" w:hAnsi="Arial" w:cs="Arial"/>
                <w:sz w:val="16"/>
                <w:szCs w:val="16"/>
              </w:rPr>
            </w:pPr>
            <w:r w:rsidRPr="003823C6">
              <w:rPr>
                <w:rFonts w:ascii="Arial" w:hAnsi="Arial" w:cs="Arial"/>
                <w:sz w:val="16"/>
                <w:szCs w:val="16"/>
              </w:rPr>
              <w:t>Crosscheck of JVET-AF0103 (EE1-1.1.3 Study on input feature set optimization)</w:t>
            </w:r>
          </w:p>
        </w:tc>
        <w:tc>
          <w:tcPr>
            <w:tcW w:w="3173" w:type="pct"/>
            <w:noWrap/>
            <w:vAlign w:val="center"/>
          </w:tcPr>
          <w:p w14:paraId="569BE878" w14:textId="2EE373C0" w:rsidR="00A471D1" w:rsidRPr="003823C6" w:rsidRDefault="00A471D1" w:rsidP="00A471D1">
            <w:pPr>
              <w:rPr>
                <w:rFonts w:ascii="Arial" w:hAnsi="Arial" w:cs="Arial"/>
                <w:sz w:val="16"/>
                <w:szCs w:val="16"/>
              </w:rPr>
            </w:pPr>
            <w:r w:rsidRPr="003823C6">
              <w:rPr>
                <w:rFonts w:ascii="Arial" w:hAnsi="Arial" w:cs="Arial"/>
                <w:sz w:val="16"/>
                <w:szCs w:val="16"/>
              </w:rPr>
              <w:t>F. Galpin (</w:t>
            </w:r>
            <w:proofErr w:type="spellStart"/>
            <w:r w:rsidRPr="003823C6">
              <w:rPr>
                <w:rFonts w:ascii="Arial" w:hAnsi="Arial" w:cs="Arial"/>
                <w:sz w:val="16"/>
                <w:szCs w:val="16"/>
              </w:rPr>
              <w:t>InterDigital</w:t>
            </w:r>
            <w:proofErr w:type="spellEnd"/>
            <w:r w:rsidRPr="003823C6">
              <w:rPr>
                <w:rFonts w:ascii="Arial" w:hAnsi="Arial" w:cs="Arial"/>
                <w:sz w:val="16"/>
                <w:szCs w:val="16"/>
              </w:rPr>
              <w:t>)</w:t>
            </w:r>
          </w:p>
        </w:tc>
      </w:tr>
      <w:tr w:rsidR="00A471D1" w:rsidRPr="003823C6" w14:paraId="12B25210" w14:textId="77777777" w:rsidTr="00E11CA8">
        <w:trPr>
          <w:trHeight w:val="420"/>
        </w:trPr>
        <w:tc>
          <w:tcPr>
            <w:tcW w:w="479" w:type="pct"/>
            <w:noWrap/>
            <w:vAlign w:val="center"/>
          </w:tcPr>
          <w:p w14:paraId="3FD8CC5F" w14:textId="1C04763E" w:rsidR="00A471D1" w:rsidRPr="003823C6" w:rsidRDefault="00000000" w:rsidP="00A471D1">
            <w:pPr>
              <w:rPr>
                <w:rFonts w:ascii="Arial" w:hAnsi="Arial" w:cs="Arial"/>
                <w:sz w:val="16"/>
                <w:szCs w:val="16"/>
              </w:rPr>
            </w:pPr>
            <w:hyperlink r:id="rId102" w:history="1">
              <w:r w:rsidR="00A471D1" w:rsidRPr="003823C6">
                <w:rPr>
                  <w:rFonts w:ascii="Arial" w:hAnsi="Arial" w:cs="Arial"/>
                  <w:sz w:val="16"/>
                  <w:szCs w:val="16"/>
                </w:rPr>
                <w:t>JVET-AF0260</w:t>
              </w:r>
            </w:hyperlink>
          </w:p>
        </w:tc>
        <w:tc>
          <w:tcPr>
            <w:tcW w:w="1348" w:type="pct"/>
            <w:noWrap/>
            <w:vAlign w:val="center"/>
          </w:tcPr>
          <w:p w14:paraId="7B2522EA" w14:textId="2E30995C" w:rsidR="00A471D1" w:rsidRPr="00D22D20" w:rsidRDefault="00A471D1" w:rsidP="00A471D1">
            <w:pPr>
              <w:rPr>
                <w:rFonts w:ascii="Arial" w:hAnsi="Arial" w:cs="Arial"/>
                <w:sz w:val="16"/>
                <w:szCs w:val="16"/>
              </w:rPr>
            </w:pPr>
            <w:r w:rsidRPr="003823C6">
              <w:rPr>
                <w:rFonts w:ascii="Arial" w:hAnsi="Arial" w:cs="Arial"/>
                <w:sz w:val="16"/>
                <w:szCs w:val="16"/>
              </w:rPr>
              <w:t>Crosscheck of JVET-AF0183 (EE1-1.1.4.c/d: Separate models for HOP)</w:t>
            </w:r>
          </w:p>
        </w:tc>
        <w:tc>
          <w:tcPr>
            <w:tcW w:w="3173" w:type="pct"/>
            <w:noWrap/>
            <w:vAlign w:val="center"/>
          </w:tcPr>
          <w:p w14:paraId="5AB95302" w14:textId="1978296E" w:rsidR="00A471D1" w:rsidRPr="003823C6" w:rsidRDefault="00A471D1" w:rsidP="00A471D1">
            <w:pPr>
              <w:rPr>
                <w:rFonts w:ascii="Arial" w:hAnsi="Arial" w:cs="Arial"/>
                <w:sz w:val="16"/>
                <w:szCs w:val="16"/>
              </w:rPr>
            </w:pPr>
            <w:r w:rsidRPr="003823C6">
              <w:rPr>
                <w:rFonts w:ascii="Arial" w:hAnsi="Arial" w:cs="Arial"/>
                <w:sz w:val="16"/>
                <w:szCs w:val="16"/>
              </w:rPr>
              <w:t>F. Galpin (</w:t>
            </w:r>
            <w:proofErr w:type="spellStart"/>
            <w:r w:rsidRPr="003823C6">
              <w:rPr>
                <w:rFonts w:ascii="Arial" w:hAnsi="Arial" w:cs="Arial"/>
                <w:sz w:val="16"/>
                <w:szCs w:val="16"/>
              </w:rPr>
              <w:t>InterDigital</w:t>
            </w:r>
            <w:proofErr w:type="spellEnd"/>
            <w:r w:rsidRPr="003823C6">
              <w:rPr>
                <w:rFonts w:ascii="Arial" w:hAnsi="Arial" w:cs="Arial"/>
                <w:sz w:val="16"/>
                <w:szCs w:val="16"/>
              </w:rPr>
              <w:t>)</w:t>
            </w:r>
          </w:p>
        </w:tc>
      </w:tr>
    </w:tbl>
    <w:p w14:paraId="0474BFDA" w14:textId="16E3CC89" w:rsidR="00260FE2" w:rsidRPr="00B51162" w:rsidRDefault="00260FE2" w:rsidP="009234A5">
      <w:pPr>
        <w:rPr>
          <w:highlight w:val="yellow"/>
          <w:lang w:val="de-DE"/>
        </w:rPr>
      </w:pPr>
    </w:p>
    <w:p w14:paraId="3C2A6089" w14:textId="26AE913E" w:rsidR="00260FE2" w:rsidRPr="006000C0" w:rsidRDefault="00E55E52" w:rsidP="00E55E52">
      <w:pPr>
        <w:pStyle w:val="Heading2"/>
      </w:pPr>
      <w:r w:rsidRPr="006000C0">
        <w:t xml:space="preserve">Non-EE </w:t>
      </w:r>
      <w:r w:rsidR="00B90409" w:rsidRPr="006000C0">
        <w:t xml:space="preserve">Input </w:t>
      </w:r>
      <w:r w:rsidRPr="006000C0">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B51162"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6000C0" w:rsidRDefault="00061C59" w:rsidP="0039770E">
            <w:pPr>
              <w:rPr>
                <w:rFonts w:ascii="Arial" w:hAnsi="Arial" w:cs="Arial"/>
                <w:b/>
                <w:bCs/>
                <w:color w:val="000000"/>
                <w:sz w:val="16"/>
                <w:szCs w:val="16"/>
              </w:rPr>
            </w:pPr>
            <w:r w:rsidRPr="006000C0">
              <w:rPr>
                <w:rFonts w:ascii="Arial" w:hAnsi="Arial" w:cs="Arial"/>
                <w:b/>
                <w:bCs/>
                <w:color w:val="000000"/>
                <w:sz w:val="16"/>
                <w:szCs w:val="16"/>
              </w:rPr>
              <w:t>Reporting</w:t>
            </w:r>
          </w:p>
        </w:tc>
      </w:tr>
      <w:tr w:rsidR="002A7925" w:rsidRPr="00B51162" w14:paraId="629171DD" w14:textId="77777777" w:rsidTr="001F137E">
        <w:trPr>
          <w:trHeight w:val="420"/>
        </w:trPr>
        <w:tc>
          <w:tcPr>
            <w:tcW w:w="479" w:type="pct"/>
            <w:noWrap/>
            <w:vAlign w:val="center"/>
          </w:tcPr>
          <w:p w14:paraId="4B6AC7EB" w14:textId="289B8EE5" w:rsidR="002A7925" w:rsidRPr="002A7925" w:rsidRDefault="00000000" w:rsidP="002A7925">
            <w:pPr>
              <w:rPr>
                <w:rFonts w:ascii="Arial" w:hAnsi="Arial" w:cs="Arial"/>
                <w:sz w:val="16"/>
                <w:szCs w:val="16"/>
              </w:rPr>
            </w:pPr>
            <w:hyperlink r:id="rId103" w:history="1">
              <w:r w:rsidR="002A7925" w:rsidRPr="002A7925">
                <w:rPr>
                  <w:rFonts w:ascii="Arial" w:hAnsi="Arial" w:cs="Arial"/>
                  <w:sz w:val="16"/>
                  <w:szCs w:val="16"/>
                </w:rPr>
                <w:t>JVET-AF0011</w:t>
              </w:r>
            </w:hyperlink>
          </w:p>
        </w:tc>
        <w:tc>
          <w:tcPr>
            <w:tcW w:w="1358" w:type="pct"/>
            <w:noWrap/>
            <w:vAlign w:val="center"/>
          </w:tcPr>
          <w:p w14:paraId="5A845910" w14:textId="695D26CA" w:rsidR="002A7925" w:rsidRPr="006000C0" w:rsidRDefault="002A7925" w:rsidP="002A7925">
            <w:pPr>
              <w:rPr>
                <w:rFonts w:ascii="Arial" w:hAnsi="Arial" w:cs="Arial"/>
                <w:sz w:val="16"/>
                <w:szCs w:val="16"/>
              </w:rPr>
            </w:pPr>
            <w:r w:rsidRPr="002A7925">
              <w:rPr>
                <w:rFonts w:ascii="Arial" w:hAnsi="Arial" w:cs="Arial"/>
                <w:sz w:val="16"/>
                <w:szCs w:val="16"/>
              </w:rPr>
              <w:t>JVET AHG report: Neural network-based video coding (AHG11)</w:t>
            </w:r>
          </w:p>
        </w:tc>
        <w:tc>
          <w:tcPr>
            <w:tcW w:w="3163" w:type="pct"/>
            <w:noWrap/>
            <w:vAlign w:val="center"/>
          </w:tcPr>
          <w:p w14:paraId="22599AB9" w14:textId="3DE8A312" w:rsidR="002A7925" w:rsidRPr="002A7925" w:rsidRDefault="002A7925" w:rsidP="002A7925">
            <w:pPr>
              <w:rPr>
                <w:rFonts w:ascii="Arial" w:hAnsi="Arial" w:cs="Arial"/>
                <w:sz w:val="16"/>
                <w:szCs w:val="16"/>
              </w:rPr>
            </w:pPr>
            <w:r w:rsidRPr="002A7925">
              <w:rPr>
                <w:rFonts w:ascii="Arial" w:hAnsi="Arial" w:cs="Arial"/>
                <w:sz w:val="16"/>
                <w:szCs w:val="16"/>
              </w:rPr>
              <w:t>E. Alshina, F. Galpin, S. Liu, A. Segall (</w:t>
            </w:r>
            <w:proofErr w:type="spellStart"/>
            <w:r w:rsidRPr="002A7925">
              <w:rPr>
                <w:rFonts w:ascii="Arial" w:hAnsi="Arial" w:cs="Arial"/>
                <w:sz w:val="16"/>
                <w:szCs w:val="16"/>
              </w:rPr>
              <w:t>co chairs</w:t>
            </w:r>
            <w:proofErr w:type="spellEnd"/>
            <w:r w:rsidRPr="002A7925">
              <w:rPr>
                <w:rFonts w:ascii="Arial" w:hAnsi="Arial" w:cs="Arial"/>
                <w:sz w:val="16"/>
                <w:szCs w:val="16"/>
              </w:rPr>
              <w:t>), J. Li, R.-L. Liao, D. Rusanovskyy, T. Shao, M. Wien, P. Wu (vice chairs)</w:t>
            </w:r>
          </w:p>
        </w:tc>
      </w:tr>
      <w:tr w:rsidR="002A7925" w:rsidRPr="00B51162" w14:paraId="65F213AE" w14:textId="77777777" w:rsidTr="001F137E">
        <w:trPr>
          <w:trHeight w:val="420"/>
        </w:trPr>
        <w:tc>
          <w:tcPr>
            <w:tcW w:w="479" w:type="pct"/>
            <w:noWrap/>
            <w:vAlign w:val="center"/>
          </w:tcPr>
          <w:p w14:paraId="3E6A014F" w14:textId="77A7B365" w:rsidR="002A7925" w:rsidRPr="006000C0" w:rsidRDefault="00000000" w:rsidP="002A7925">
            <w:pPr>
              <w:rPr>
                <w:rFonts w:ascii="Arial" w:hAnsi="Arial" w:cs="Arial"/>
                <w:sz w:val="16"/>
                <w:szCs w:val="16"/>
              </w:rPr>
            </w:pPr>
            <w:hyperlink r:id="rId104" w:history="1">
              <w:r w:rsidR="002A7925" w:rsidRPr="002A7925">
                <w:rPr>
                  <w:rFonts w:ascii="Arial" w:hAnsi="Arial" w:cs="Arial"/>
                  <w:sz w:val="16"/>
                  <w:szCs w:val="16"/>
                </w:rPr>
                <w:t>JVET-AF0041</w:t>
              </w:r>
            </w:hyperlink>
          </w:p>
        </w:tc>
        <w:tc>
          <w:tcPr>
            <w:tcW w:w="1358" w:type="pct"/>
            <w:noWrap/>
            <w:vAlign w:val="center"/>
          </w:tcPr>
          <w:p w14:paraId="03C11782" w14:textId="1B501962" w:rsidR="002A7925" w:rsidRPr="006000C0" w:rsidRDefault="002A7925" w:rsidP="002A7925">
            <w:pPr>
              <w:rPr>
                <w:rFonts w:ascii="Arial" w:hAnsi="Arial" w:cs="Arial"/>
                <w:sz w:val="16"/>
                <w:szCs w:val="16"/>
              </w:rPr>
            </w:pPr>
            <w:r w:rsidRPr="002A7925">
              <w:rPr>
                <w:rFonts w:ascii="Arial" w:hAnsi="Arial" w:cs="Arial"/>
                <w:sz w:val="16"/>
                <w:szCs w:val="16"/>
              </w:rPr>
              <w:t>AhG11: HOP full results</w:t>
            </w:r>
          </w:p>
        </w:tc>
        <w:tc>
          <w:tcPr>
            <w:tcW w:w="3163" w:type="pct"/>
            <w:noWrap/>
            <w:vAlign w:val="center"/>
          </w:tcPr>
          <w:p w14:paraId="21AF879B" w14:textId="4112FD2B" w:rsidR="002A7925" w:rsidRPr="006000C0" w:rsidRDefault="00000000" w:rsidP="002A7925">
            <w:pPr>
              <w:rPr>
                <w:rFonts w:ascii="Arial" w:hAnsi="Arial" w:cs="Arial"/>
                <w:sz w:val="16"/>
                <w:szCs w:val="16"/>
              </w:rPr>
            </w:pPr>
            <w:hyperlink r:id="rId105" w:history="1">
              <w:r w:rsidR="002A7925" w:rsidRPr="002A7925">
                <w:rPr>
                  <w:rFonts w:ascii="Arial" w:hAnsi="Arial" w:cs="Arial"/>
                  <w:sz w:val="16"/>
                  <w:szCs w:val="16"/>
                </w:rPr>
                <w:t>F. Galpin (InterDigital)</w:t>
              </w:r>
            </w:hyperlink>
            <w:r w:rsidR="002A7925" w:rsidRPr="002A7925">
              <w:rPr>
                <w:rFonts w:ascii="Arial" w:hAnsi="Arial" w:cs="Arial"/>
                <w:sz w:val="16"/>
                <w:szCs w:val="16"/>
              </w:rPr>
              <w:t>, D. Rusanovskyy, Y. Li (Qualcomm), Y. Li, J. Li (ByteDance), L. Wang, R. Chang (Tencent), Z. Xie (OPPO), E. Alshina (Huawei)</w:t>
            </w:r>
          </w:p>
        </w:tc>
      </w:tr>
      <w:tr w:rsidR="002A7925" w:rsidRPr="00B51162" w14:paraId="5475D01E" w14:textId="77777777" w:rsidTr="001F137E">
        <w:trPr>
          <w:trHeight w:val="420"/>
        </w:trPr>
        <w:tc>
          <w:tcPr>
            <w:tcW w:w="479" w:type="pct"/>
            <w:noWrap/>
            <w:vAlign w:val="center"/>
          </w:tcPr>
          <w:p w14:paraId="7471B974" w14:textId="13F5C04B" w:rsidR="002A7925" w:rsidRPr="002A7925" w:rsidRDefault="00000000" w:rsidP="002A7925">
            <w:pPr>
              <w:rPr>
                <w:rFonts w:ascii="Arial" w:hAnsi="Arial" w:cs="Arial"/>
                <w:sz w:val="16"/>
                <w:szCs w:val="16"/>
              </w:rPr>
            </w:pPr>
            <w:hyperlink r:id="rId106" w:history="1">
              <w:r w:rsidR="002A7925" w:rsidRPr="002A7925">
                <w:rPr>
                  <w:rFonts w:ascii="Arial" w:hAnsi="Arial" w:cs="Arial"/>
                  <w:sz w:val="16"/>
                  <w:szCs w:val="16"/>
                </w:rPr>
                <w:t>JVET-AF0042</w:t>
              </w:r>
            </w:hyperlink>
          </w:p>
        </w:tc>
        <w:tc>
          <w:tcPr>
            <w:tcW w:w="1358" w:type="pct"/>
            <w:noWrap/>
            <w:vAlign w:val="center"/>
          </w:tcPr>
          <w:p w14:paraId="49E49518" w14:textId="79D9E835" w:rsidR="002A7925" w:rsidRPr="006000C0" w:rsidRDefault="002A7925" w:rsidP="002A7925">
            <w:pPr>
              <w:rPr>
                <w:rFonts w:ascii="Arial" w:hAnsi="Arial" w:cs="Arial"/>
                <w:sz w:val="16"/>
                <w:szCs w:val="16"/>
              </w:rPr>
            </w:pPr>
            <w:r w:rsidRPr="002A7925">
              <w:rPr>
                <w:rFonts w:ascii="Arial" w:hAnsi="Arial" w:cs="Arial"/>
                <w:sz w:val="16"/>
                <w:szCs w:val="16"/>
              </w:rPr>
              <w:t xml:space="preserve">AhG11/AhG14 teleconference </w:t>
            </w:r>
          </w:p>
        </w:tc>
        <w:tc>
          <w:tcPr>
            <w:tcW w:w="3163" w:type="pct"/>
            <w:noWrap/>
            <w:vAlign w:val="center"/>
          </w:tcPr>
          <w:p w14:paraId="6138A098" w14:textId="2F32EE08" w:rsidR="002A7925" w:rsidRPr="002A7925" w:rsidRDefault="00000000" w:rsidP="002A7925">
            <w:pPr>
              <w:rPr>
                <w:rFonts w:ascii="Arial" w:hAnsi="Arial" w:cs="Arial"/>
                <w:sz w:val="16"/>
                <w:szCs w:val="16"/>
              </w:rPr>
            </w:pPr>
            <w:hyperlink r:id="rId107" w:history="1">
              <w:r w:rsidR="002A7925" w:rsidRPr="002A7925">
                <w:rPr>
                  <w:rFonts w:ascii="Arial" w:hAnsi="Arial" w:cs="Arial"/>
                  <w:sz w:val="16"/>
                  <w:szCs w:val="16"/>
                </w:rPr>
                <w:t>E. Alshina</w:t>
              </w:r>
            </w:hyperlink>
            <w:r w:rsidR="002A7925" w:rsidRPr="002A7925">
              <w:rPr>
                <w:rFonts w:ascii="Arial" w:hAnsi="Arial" w:cs="Arial"/>
                <w:sz w:val="16"/>
                <w:szCs w:val="16"/>
              </w:rPr>
              <w:t xml:space="preserve">, </w:t>
            </w:r>
            <w:hyperlink r:id="rId108" w:history="1">
              <w:r w:rsidR="002A7925" w:rsidRPr="002A7925">
                <w:rPr>
                  <w:rFonts w:ascii="Arial" w:hAnsi="Arial" w:cs="Arial"/>
                  <w:sz w:val="16"/>
                  <w:szCs w:val="16"/>
                </w:rPr>
                <w:t>F. Galpin</w:t>
              </w:r>
            </w:hyperlink>
          </w:p>
        </w:tc>
      </w:tr>
      <w:tr w:rsidR="0044512B" w:rsidRPr="00B51162" w14:paraId="59C9E7AE" w14:textId="77777777" w:rsidTr="006B639D">
        <w:trPr>
          <w:trHeight w:val="420"/>
        </w:trPr>
        <w:tc>
          <w:tcPr>
            <w:tcW w:w="5000" w:type="pct"/>
            <w:gridSpan w:val="3"/>
            <w:shd w:val="clear" w:color="auto" w:fill="D9E2F3" w:themeFill="accent1" w:themeFillTint="33"/>
            <w:noWrap/>
          </w:tcPr>
          <w:p w14:paraId="37C9F507" w14:textId="416C5650" w:rsidR="0044512B" w:rsidRPr="002A7925" w:rsidRDefault="002A7925" w:rsidP="0044512B">
            <w:pPr>
              <w:rPr>
                <w:rFonts w:ascii="Arial" w:hAnsi="Arial" w:cs="Arial"/>
                <w:sz w:val="16"/>
                <w:szCs w:val="16"/>
              </w:rPr>
            </w:pPr>
            <w:r w:rsidRPr="002A7925">
              <w:rPr>
                <w:rFonts w:ascii="Arial" w:hAnsi="Arial" w:cs="Arial"/>
                <w:sz w:val="16"/>
                <w:szCs w:val="16"/>
              </w:rPr>
              <w:t>Proposal</w:t>
            </w:r>
          </w:p>
        </w:tc>
      </w:tr>
      <w:tr w:rsidR="002A7925" w:rsidRPr="003264FD" w14:paraId="59C50D02" w14:textId="77777777" w:rsidTr="0039770E">
        <w:trPr>
          <w:trHeight w:val="420"/>
        </w:trPr>
        <w:tc>
          <w:tcPr>
            <w:tcW w:w="479" w:type="pct"/>
            <w:noWrap/>
            <w:vAlign w:val="center"/>
          </w:tcPr>
          <w:p w14:paraId="419276F1" w14:textId="328295E9" w:rsidR="002A7925" w:rsidRPr="002A7925" w:rsidRDefault="00000000" w:rsidP="002A7925">
            <w:pPr>
              <w:rPr>
                <w:rFonts w:ascii="Arial" w:hAnsi="Arial" w:cs="Arial"/>
                <w:sz w:val="16"/>
                <w:szCs w:val="16"/>
              </w:rPr>
            </w:pPr>
            <w:hyperlink r:id="rId109" w:history="1">
              <w:r w:rsidR="002A7925" w:rsidRPr="002A7925">
                <w:rPr>
                  <w:rFonts w:ascii="Arial" w:hAnsi="Arial" w:cs="Arial"/>
                  <w:sz w:val="16"/>
                  <w:szCs w:val="16"/>
                </w:rPr>
                <w:t>JVET-AF0143</w:t>
              </w:r>
            </w:hyperlink>
          </w:p>
        </w:tc>
        <w:tc>
          <w:tcPr>
            <w:tcW w:w="1358" w:type="pct"/>
            <w:noWrap/>
            <w:vAlign w:val="center"/>
          </w:tcPr>
          <w:p w14:paraId="2AE9CA01" w14:textId="7645F03B" w:rsidR="002A7925" w:rsidRPr="002A7925" w:rsidRDefault="002A7925" w:rsidP="002A7925">
            <w:pPr>
              <w:rPr>
                <w:rFonts w:ascii="Arial" w:hAnsi="Arial" w:cs="Arial"/>
                <w:sz w:val="16"/>
                <w:szCs w:val="16"/>
              </w:rPr>
            </w:pPr>
            <w:r w:rsidRPr="002A7925">
              <w:rPr>
                <w:rFonts w:ascii="Arial" w:hAnsi="Arial" w:cs="Arial"/>
                <w:sz w:val="16"/>
                <w:szCs w:val="16"/>
              </w:rPr>
              <w:t>AHG11: Unified CNN super resolution for resampling-based video coding</w:t>
            </w:r>
          </w:p>
        </w:tc>
        <w:tc>
          <w:tcPr>
            <w:tcW w:w="3163" w:type="pct"/>
            <w:noWrap/>
            <w:vAlign w:val="center"/>
          </w:tcPr>
          <w:p w14:paraId="65F742A8" w14:textId="3DA21AC6" w:rsidR="002A7925" w:rsidRPr="004F2F60" w:rsidRDefault="00000000" w:rsidP="002A7925">
            <w:pPr>
              <w:rPr>
                <w:rFonts w:ascii="Arial" w:hAnsi="Arial" w:cs="Arial"/>
                <w:sz w:val="16"/>
                <w:szCs w:val="16"/>
                <w:lang w:val="fr-FR"/>
              </w:rPr>
            </w:pPr>
            <w:r>
              <w:fldChar w:fldCharType="begin"/>
            </w:r>
            <w:r w:rsidRPr="003264FD">
              <w:rPr>
                <w:lang w:val="fr-FR"/>
                <w:rPrChange w:id="77" w:author="Franck Galpin" w:date="2023-10-13T09:24:00Z">
                  <w:rPr/>
                </w:rPrChange>
              </w:rPr>
              <w:instrText>HYPERLINK "mailto:linchaoyi.cy@bytedance.com"</w:instrText>
            </w:r>
            <w:r>
              <w:fldChar w:fldCharType="separate"/>
            </w:r>
            <w:r w:rsidR="002A7925" w:rsidRPr="004F2F60">
              <w:rPr>
                <w:rFonts w:ascii="Arial" w:hAnsi="Arial" w:cs="Arial"/>
                <w:sz w:val="16"/>
                <w:szCs w:val="16"/>
                <w:lang w:val="fr-FR"/>
              </w:rPr>
              <w:t>C. Lin</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78" w:author="Franck Galpin" w:date="2023-10-13T09:24:00Z">
                  <w:rPr/>
                </w:rPrChange>
              </w:rPr>
              <w:instrText>HYPERLINK "mailto:yue.li@bytedance.com"</w:instrText>
            </w:r>
            <w:r>
              <w:fldChar w:fldCharType="separate"/>
            </w:r>
            <w:r w:rsidR="002A7925" w:rsidRPr="004F2F60">
              <w:rPr>
                <w:rFonts w:ascii="Arial" w:hAnsi="Arial" w:cs="Arial"/>
                <w:sz w:val="16"/>
                <w:szCs w:val="16"/>
                <w:lang w:val="fr-FR"/>
              </w:rPr>
              <w:t>Y. Li</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79" w:author="Franck Galpin" w:date="2023-10-13T09:24:00Z">
                  <w:rPr/>
                </w:rPrChange>
              </w:rPr>
              <w:instrText>HYPERLINK "mailto:lijunru@bytedance.com"</w:instrText>
            </w:r>
            <w:r>
              <w:fldChar w:fldCharType="separate"/>
            </w:r>
            <w:r w:rsidR="002A7925" w:rsidRPr="004F2F60">
              <w:rPr>
                <w:rFonts w:ascii="Arial" w:hAnsi="Arial" w:cs="Arial"/>
                <w:sz w:val="16"/>
                <w:szCs w:val="16"/>
                <w:lang w:val="fr-FR"/>
              </w:rPr>
              <w:t>J. Li</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0" w:author="Franck Galpin" w:date="2023-10-13T09:24:00Z">
                  <w:rPr/>
                </w:rPrChange>
              </w:rPr>
              <w:instrText>HYPERLINK "mailto:zhangkai.video@bytedance.com"</w:instrText>
            </w:r>
            <w:r>
              <w:fldChar w:fldCharType="separate"/>
            </w:r>
            <w:r w:rsidR="002A7925" w:rsidRPr="004F2F60">
              <w:rPr>
                <w:rFonts w:ascii="Arial" w:hAnsi="Arial" w:cs="Arial"/>
                <w:sz w:val="16"/>
                <w:szCs w:val="16"/>
                <w:lang w:val="fr-FR"/>
              </w:rPr>
              <w:t>K. Zhang</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1" w:author="Franck Galpin" w:date="2023-10-13T09:24:00Z">
                  <w:rPr/>
                </w:rPrChange>
              </w:rPr>
              <w:instrText>HYPERLINK "mailto:lizhang.idm@bytedance.com"</w:instrText>
            </w:r>
            <w:r>
              <w:fldChar w:fldCharType="separate"/>
            </w:r>
            <w:r w:rsidR="002A7925" w:rsidRPr="004F2F60">
              <w:rPr>
                <w:rFonts w:ascii="Arial" w:hAnsi="Arial" w:cs="Arial"/>
                <w:sz w:val="16"/>
                <w:szCs w:val="16"/>
                <w:lang w:val="fr-FR"/>
              </w:rPr>
              <w:t>L. Zhang (</w:t>
            </w:r>
            <w:proofErr w:type="spellStart"/>
            <w:r w:rsidR="002A7925" w:rsidRPr="004F2F60">
              <w:rPr>
                <w:rFonts w:ascii="Arial" w:hAnsi="Arial" w:cs="Arial"/>
                <w:sz w:val="16"/>
                <w:szCs w:val="16"/>
                <w:lang w:val="fr-FR"/>
              </w:rPr>
              <w:t>Bytedance</w:t>
            </w:r>
            <w:proofErr w:type="spellEnd"/>
            <w:r w:rsidR="002A7925" w:rsidRPr="004F2F60">
              <w:rPr>
                <w:rFonts w:ascii="Arial" w:hAnsi="Arial" w:cs="Arial"/>
                <w:sz w:val="16"/>
                <w:szCs w:val="16"/>
                <w:lang w:val="fr-FR"/>
              </w:rPr>
              <w:t>)</w:t>
            </w:r>
            <w:r>
              <w:rPr>
                <w:rFonts w:ascii="Arial" w:hAnsi="Arial" w:cs="Arial"/>
                <w:sz w:val="16"/>
                <w:szCs w:val="16"/>
                <w:lang w:val="fr-FR"/>
              </w:rPr>
              <w:fldChar w:fldCharType="end"/>
            </w:r>
          </w:p>
        </w:tc>
      </w:tr>
      <w:tr w:rsidR="002A7925" w:rsidRPr="003264FD" w14:paraId="2F6A559D" w14:textId="77777777" w:rsidTr="0039770E">
        <w:trPr>
          <w:trHeight w:val="420"/>
        </w:trPr>
        <w:tc>
          <w:tcPr>
            <w:tcW w:w="479" w:type="pct"/>
            <w:noWrap/>
            <w:vAlign w:val="center"/>
          </w:tcPr>
          <w:p w14:paraId="52AEE767" w14:textId="5D74A7CA" w:rsidR="002A7925" w:rsidRPr="002A7925" w:rsidRDefault="00000000" w:rsidP="002A7925">
            <w:pPr>
              <w:rPr>
                <w:rFonts w:ascii="Arial" w:hAnsi="Arial" w:cs="Arial"/>
                <w:sz w:val="16"/>
                <w:szCs w:val="16"/>
              </w:rPr>
            </w:pPr>
            <w:hyperlink r:id="rId110" w:history="1">
              <w:r w:rsidR="002A7925" w:rsidRPr="002A7925">
                <w:rPr>
                  <w:rFonts w:ascii="Arial" w:hAnsi="Arial" w:cs="Arial"/>
                  <w:sz w:val="16"/>
                  <w:szCs w:val="16"/>
                </w:rPr>
                <w:t>JVET-AF0150</w:t>
              </w:r>
            </w:hyperlink>
          </w:p>
        </w:tc>
        <w:tc>
          <w:tcPr>
            <w:tcW w:w="1358" w:type="pct"/>
            <w:noWrap/>
            <w:vAlign w:val="center"/>
          </w:tcPr>
          <w:p w14:paraId="1AF04831" w14:textId="448DE8A4" w:rsidR="002A7925" w:rsidRPr="002A7925" w:rsidRDefault="002A7925" w:rsidP="002A7925">
            <w:pPr>
              <w:rPr>
                <w:rFonts w:ascii="Arial" w:hAnsi="Arial" w:cs="Arial"/>
                <w:sz w:val="16"/>
                <w:szCs w:val="16"/>
              </w:rPr>
            </w:pPr>
            <w:r w:rsidRPr="002A7925">
              <w:rPr>
                <w:rFonts w:ascii="Arial" w:hAnsi="Arial" w:cs="Arial"/>
                <w:sz w:val="16"/>
                <w:szCs w:val="16"/>
              </w:rPr>
              <w:t>AhG11: on HOP batch size</w:t>
            </w:r>
          </w:p>
        </w:tc>
        <w:tc>
          <w:tcPr>
            <w:tcW w:w="3163" w:type="pct"/>
            <w:noWrap/>
            <w:vAlign w:val="center"/>
          </w:tcPr>
          <w:p w14:paraId="0F0E3740" w14:textId="36C74DD6" w:rsidR="002A7925" w:rsidRPr="004F2F60" w:rsidRDefault="00000000" w:rsidP="002A7925">
            <w:pPr>
              <w:rPr>
                <w:rFonts w:ascii="Arial" w:hAnsi="Arial" w:cs="Arial"/>
                <w:sz w:val="16"/>
                <w:szCs w:val="16"/>
                <w:lang w:val="fr-FR"/>
              </w:rPr>
            </w:pPr>
            <w:r>
              <w:fldChar w:fldCharType="begin"/>
            </w:r>
            <w:r w:rsidRPr="003264FD">
              <w:rPr>
                <w:lang w:val="fr-FR"/>
                <w:rPrChange w:id="82" w:author="Franck Galpin" w:date="2023-10-13T09:24:00Z">
                  <w:rPr/>
                </w:rPrChange>
              </w:rPr>
              <w:instrText>HYPERLINK "mailto:franck.galpin@interdigital.com"</w:instrText>
            </w:r>
            <w:r>
              <w:fldChar w:fldCharType="separate"/>
            </w:r>
            <w:r w:rsidR="002A7925" w:rsidRPr="004F2F60">
              <w:rPr>
                <w:rFonts w:ascii="Arial" w:hAnsi="Arial" w:cs="Arial"/>
                <w:sz w:val="16"/>
                <w:szCs w:val="16"/>
                <w:lang w:val="fr-FR"/>
              </w:rPr>
              <w:t>F. Galpin</w:t>
            </w:r>
            <w:r>
              <w:rPr>
                <w:rFonts w:ascii="Arial" w:hAnsi="Arial" w:cs="Arial"/>
                <w:sz w:val="16"/>
                <w:szCs w:val="16"/>
                <w:lang w:val="fr-FR"/>
              </w:rPr>
              <w:fldChar w:fldCharType="end"/>
            </w:r>
            <w:r w:rsidR="002A7925" w:rsidRPr="004F2F60">
              <w:rPr>
                <w:rFonts w:ascii="Arial" w:hAnsi="Arial" w:cs="Arial"/>
                <w:sz w:val="16"/>
                <w:szCs w:val="16"/>
                <w:lang w:val="fr-FR"/>
              </w:rPr>
              <w:t>, T. Dumas, P. Bordes (</w:t>
            </w:r>
            <w:proofErr w:type="spellStart"/>
            <w:r w:rsidR="002A7925" w:rsidRPr="004F2F60">
              <w:rPr>
                <w:rFonts w:ascii="Arial" w:hAnsi="Arial" w:cs="Arial"/>
                <w:sz w:val="16"/>
                <w:szCs w:val="16"/>
                <w:lang w:val="fr-FR"/>
              </w:rPr>
              <w:t>InterDigital</w:t>
            </w:r>
            <w:proofErr w:type="spellEnd"/>
            <w:r w:rsidR="002A7925" w:rsidRPr="004F2F60">
              <w:rPr>
                <w:rFonts w:ascii="Arial" w:hAnsi="Arial" w:cs="Arial"/>
                <w:sz w:val="16"/>
                <w:szCs w:val="16"/>
                <w:lang w:val="fr-FR"/>
              </w:rPr>
              <w:t>)</w:t>
            </w:r>
          </w:p>
        </w:tc>
      </w:tr>
      <w:tr w:rsidR="002A7925" w:rsidRPr="003264FD" w14:paraId="59277F5C" w14:textId="77777777" w:rsidTr="0039770E">
        <w:trPr>
          <w:trHeight w:val="420"/>
        </w:trPr>
        <w:tc>
          <w:tcPr>
            <w:tcW w:w="479" w:type="pct"/>
            <w:noWrap/>
            <w:vAlign w:val="center"/>
          </w:tcPr>
          <w:p w14:paraId="19976BC7" w14:textId="67891268" w:rsidR="002A7925" w:rsidRPr="002A7925" w:rsidRDefault="00000000" w:rsidP="002A7925">
            <w:pPr>
              <w:rPr>
                <w:rFonts w:ascii="Arial" w:hAnsi="Arial" w:cs="Arial"/>
                <w:sz w:val="16"/>
                <w:szCs w:val="16"/>
              </w:rPr>
            </w:pPr>
            <w:hyperlink r:id="rId111" w:history="1">
              <w:r w:rsidR="002A7925" w:rsidRPr="002A7925">
                <w:rPr>
                  <w:rFonts w:ascii="Arial" w:hAnsi="Arial" w:cs="Arial"/>
                  <w:sz w:val="16"/>
                  <w:szCs w:val="16"/>
                </w:rPr>
                <w:t>JVET-AF0155</w:t>
              </w:r>
            </w:hyperlink>
          </w:p>
        </w:tc>
        <w:tc>
          <w:tcPr>
            <w:tcW w:w="1358" w:type="pct"/>
            <w:noWrap/>
            <w:vAlign w:val="center"/>
          </w:tcPr>
          <w:p w14:paraId="610E825D" w14:textId="05CA3126" w:rsidR="002A7925" w:rsidRPr="002A7925" w:rsidRDefault="002A7925" w:rsidP="002A7925">
            <w:pPr>
              <w:rPr>
                <w:rFonts w:ascii="Arial" w:hAnsi="Arial" w:cs="Arial"/>
                <w:sz w:val="16"/>
                <w:szCs w:val="16"/>
              </w:rPr>
            </w:pPr>
            <w:r w:rsidRPr="002A7925">
              <w:rPr>
                <w:rFonts w:ascii="Arial" w:hAnsi="Arial" w:cs="Arial"/>
                <w:sz w:val="16"/>
                <w:szCs w:val="16"/>
              </w:rPr>
              <w:t>AhG11: on HOP luma/chroma balance</w:t>
            </w:r>
          </w:p>
        </w:tc>
        <w:tc>
          <w:tcPr>
            <w:tcW w:w="3163" w:type="pct"/>
            <w:noWrap/>
            <w:vAlign w:val="center"/>
          </w:tcPr>
          <w:p w14:paraId="04AC1829" w14:textId="0EC2AE09" w:rsidR="002A7925" w:rsidRPr="004F2F60" w:rsidRDefault="00000000" w:rsidP="002A7925">
            <w:pPr>
              <w:rPr>
                <w:rFonts w:ascii="Arial" w:hAnsi="Arial" w:cs="Arial"/>
                <w:sz w:val="16"/>
                <w:szCs w:val="16"/>
                <w:lang w:val="fr-FR"/>
              </w:rPr>
            </w:pPr>
            <w:r>
              <w:fldChar w:fldCharType="begin"/>
            </w:r>
            <w:r w:rsidRPr="003264FD">
              <w:rPr>
                <w:lang w:val="fr-FR"/>
                <w:rPrChange w:id="83" w:author="Franck Galpin" w:date="2023-10-13T09:24:00Z">
                  <w:rPr/>
                </w:rPrChange>
              </w:rPr>
              <w:instrText>HYPERLINK "mailto:franck.galpin@interdigital.com"</w:instrText>
            </w:r>
            <w:r>
              <w:fldChar w:fldCharType="separate"/>
            </w:r>
            <w:r w:rsidR="002A7925" w:rsidRPr="004F2F60">
              <w:rPr>
                <w:rFonts w:ascii="Arial" w:hAnsi="Arial" w:cs="Arial"/>
                <w:sz w:val="16"/>
                <w:szCs w:val="16"/>
                <w:lang w:val="fr-FR"/>
              </w:rPr>
              <w:t>F. Galpin</w:t>
            </w:r>
            <w:r>
              <w:rPr>
                <w:rFonts w:ascii="Arial" w:hAnsi="Arial" w:cs="Arial"/>
                <w:sz w:val="16"/>
                <w:szCs w:val="16"/>
                <w:lang w:val="fr-FR"/>
              </w:rPr>
              <w:fldChar w:fldCharType="end"/>
            </w:r>
            <w:r w:rsidR="002A7925" w:rsidRPr="004F2F60">
              <w:rPr>
                <w:rFonts w:ascii="Arial" w:hAnsi="Arial" w:cs="Arial"/>
                <w:sz w:val="16"/>
                <w:szCs w:val="16"/>
                <w:lang w:val="fr-FR"/>
              </w:rPr>
              <w:t>, T. Dumas, P. Bordes (</w:t>
            </w:r>
            <w:proofErr w:type="spellStart"/>
            <w:r w:rsidR="002A7925" w:rsidRPr="004F2F60">
              <w:rPr>
                <w:rFonts w:ascii="Arial" w:hAnsi="Arial" w:cs="Arial"/>
                <w:sz w:val="16"/>
                <w:szCs w:val="16"/>
                <w:lang w:val="fr-FR"/>
              </w:rPr>
              <w:t>InterDigital</w:t>
            </w:r>
            <w:proofErr w:type="spellEnd"/>
            <w:r w:rsidR="002A7925" w:rsidRPr="004F2F60">
              <w:rPr>
                <w:rFonts w:ascii="Arial" w:hAnsi="Arial" w:cs="Arial"/>
                <w:sz w:val="16"/>
                <w:szCs w:val="16"/>
                <w:lang w:val="fr-FR"/>
              </w:rPr>
              <w:t>)</w:t>
            </w:r>
          </w:p>
        </w:tc>
      </w:tr>
      <w:tr w:rsidR="002A7925" w:rsidRPr="00B51162" w14:paraId="3AC878F4" w14:textId="77777777" w:rsidTr="0039770E">
        <w:trPr>
          <w:trHeight w:val="420"/>
        </w:trPr>
        <w:tc>
          <w:tcPr>
            <w:tcW w:w="479" w:type="pct"/>
            <w:noWrap/>
            <w:vAlign w:val="center"/>
          </w:tcPr>
          <w:p w14:paraId="17786C7F" w14:textId="5EDCD4A9" w:rsidR="002A7925" w:rsidRPr="002A7925" w:rsidRDefault="00000000" w:rsidP="002A7925">
            <w:pPr>
              <w:rPr>
                <w:rFonts w:ascii="Arial" w:hAnsi="Arial" w:cs="Arial"/>
                <w:sz w:val="16"/>
                <w:szCs w:val="16"/>
              </w:rPr>
            </w:pPr>
            <w:hyperlink r:id="rId112" w:history="1">
              <w:r w:rsidR="002A7925" w:rsidRPr="002A7925">
                <w:rPr>
                  <w:rFonts w:ascii="Arial" w:hAnsi="Arial" w:cs="Arial"/>
                  <w:sz w:val="16"/>
                  <w:szCs w:val="16"/>
                </w:rPr>
                <w:t>JVET-AF0158</w:t>
              </w:r>
            </w:hyperlink>
          </w:p>
        </w:tc>
        <w:tc>
          <w:tcPr>
            <w:tcW w:w="1358" w:type="pct"/>
            <w:noWrap/>
            <w:vAlign w:val="center"/>
          </w:tcPr>
          <w:p w14:paraId="01E70D33" w14:textId="65C37872" w:rsidR="002A7925" w:rsidRPr="002A7925" w:rsidRDefault="002A7925" w:rsidP="002A7925">
            <w:pPr>
              <w:rPr>
                <w:rFonts w:ascii="Arial" w:hAnsi="Arial" w:cs="Arial"/>
                <w:sz w:val="16"/>
                <w:szCs w:val="16"/>
              </w:rPr>
            </w:pPr>
            <w:r w:rsidRPr="002A7925">
              <w:rPr>
                <w:rFonts w:ascii="Arial" w:hAnsi="Arial" w:cs="Arial"/>
                <w:sz w:val="16"/>
                <w:szCs w:val="16"/>
              </w:rPr>
              <w:t>AHG11: HOP In-loop filter with transformer blocks</w:t>
            </w:r>
          </w:p>
        </w:tc>
        <w:tc>
          <w:tcPr>
            <w:tcW w:w="3163" w:type="pct"/>
            <w:noWrap/>
            <w:vAlign w:val="center"/>
          </w:tcPr>
          <w:p w14:paraId="17F20578" w14:textId="2578CF2A" w:rsidR="002A7925" w:rsidRPr="002A7925" w:rsidRDefault="00000000" w:rsidP="002A7925">
            <w:pPr>
              <w:rPr>
                <w:rFonts w:ascii="Arial" w:hAnsi="Arial" w:cs="Arial"/>
                <w:sz w:val="16"/>
                <w:szCs w:val="16"/>
              </w:rPr>
            </w:pPr>
            <w:hyperlink r:id="rId113" w:history="1">
              <w:r w:rsidR="002A7925" w:rsidRPr="002A7925">
                <w:rPr>
                  <w:rFonts w:ascii="Arial" w:hAnsi="Arial" w:cs="Arial"/>
                  <w:sz w:val="16"/>
                  <w:szCs w:val="16"/>
                </w:rPr>
                <w:t>Y. Li</w:t>
              </w:r>
            </w:hyperlink>
            <w:r w:rsidR="002A7925" w:rsidRPr="002A7925">
              <w:rPr>
                <w:rFonts w:ascii="Arial" w:hAnsi="Arial" w:cs="Arial"/>
                <w:sz w:val="16"/>
                <w:szCs w:val="16"/>
              </w:rPr>
              <w:t xml:space="preserve">, </w:t>
            </w:r>
            <w:hyperlink r:id="rId114" w:history="1">
              <w:r w:rsidR="002A7925" w:rsidRPr="002A7925">
                <w:rPr>
                  <w:rFonts w:ascii="Arial" w:hAnsi="Arial" w:cs="Arial"/>
                  <w:sz w:val="16"/>
                  <w:szCs w:val="16"/>
                </w:rPr>
                <w:t>D. Rusanovskyy</w:t>
              </w:r>
            </w:hyperlink>
            <w:r w:rsidR="002A7925" w:rsidRPr="002A7925">
              <w:rPr>
                <w:rFonts w:ascii="Arial" w:hAnsi="Arial" w:cs="Arial"/>
                <w:sz w:val="16"/>
                <w:szCs w:val="16"/>
              </w:rPr>
              <w:t xml:space="preserve">, </w:t>
            </w:r>
            <w:hyperlink r:id="rId115" w:history="1">
              <w:r w:rsidR="002A7925" w:rsidRPr="002A7925">
                <w:rPr>
                  <w:rFonts w:ascii="Arial" w:hAnsi="Arial" w:cs="Arial"/>
                  <w:sz w:val="16"/>
                  <w:szCs w:val="16"/>
                </w:rPr>
                <w:t>T. Ryder</w:t>
              </w:r>
            </w:hyperlink>
            <w:r w:rsidR="002A7925" w:rsidRPr="002A7925">
              <w:rPr>
                <w:rFonts w:ascii="Arial" w:hAnsi="Arial" w:cs="Arial"/>
                <w:sz w:val="16"/>
                <w:szCs w:val="16"/>
              </w:rPr>
              <w:t xml:space="preserve">, </w:t>
            </w:r>
            <w:hyperlink r:id="rId116" w:history="1">
              <w:r w:rsidR="002A7925" w:rsidRPr="002A7925">
                <w:rPr>
                  <w:rFonts w:ascii="Arial" w:hAnsi="Arial" w:cs="Arial"/>
                  <w:sz w:val="16"/>
                  <w:szCs w:val="16"/>
                </w:rPr>
                <w:t>S. Eadie</w:t>
              </w:r>
            </w:hyperlink>
            <w:r w:rsidR="002A7925" w:rsidRPr="002A7925">
              <w:rPr>
                <w:rFonts w:ascii="Arial" w:hAnsi="Arial" w:cs="Arial"/>
                <w:sz w:val="16"/>
                <w:szCs w:val="16"/>
              </w:rPr>
              <w:t xml:space="preserve">, </w:t>
            </w:r>
            <w:hyperlink r:id="rId117" w:history="1">
              <w:r w:rsidR="002A7925" w:rsidRPr="002A7925">
                <w:rPr>
                  <w:rFonts w:ascii="Arial" w:hAnsi="Arial" w:cs="Arial"/>
                  <w:sz w:val="16"/>
                  <w:szCs w:val="16"/>
                </w:rPr>
                <w:t>M. Karczewicz (Qualcomm)</w:t>
              </w:r>
            </w:hyperlink>
          </w:p>
        </w:tc>
      </w:tr>
      <w:tr w:rsidR="002A7925" w:rsidRPr="00B51162" w14:paraId="66A1AFCF" w14:textId="77777777" w:rsidTr="0039770E">
        <w:trPr>
          <w:trHeight w:val="420"/>
        </w:trPr>
        <w:tc>
          <w:tcPr>
            <w:tcW w:w="479" w:type="pct"/>
            <w:noWrap/>
            <w:vAlign w:val="center"/>
          </w:tcPr>
          <w:p w14:paraId="03A05D98" w14:textId="3374F8FA" w:rsidR="002A7925" w:rsidRPr="002A7925" w:rsidRDefault="00000000" w:rsidP="002A7925">
            <w:pPr>
              <w:rPr>
                <w:rFonts w:ascii="Arial" w:hAnsi="Arial" w:cs="Arial"/>
                <w:sz w:val="16"/>
                <w:szCs w:val="16"/>
              </w:rPr>
            </w:pPr>
            <w:hyperlink r:id="rId118" w:history="1">
              <w:r w:rsidR="002A7925" w:rsidRPr="002A7925">
                <w:rPr>
                  <w:rFonts w:ascii="Arial" w:hAnsi="Arial" w:cs="Arial"/>
                  <w:sz w:val="16"/>
                  <w:szCs w:val="16"/>
                </w:rPr>
                <w:t>JVET-AF0180</w:t>
              </w:r>
            </w:hyperlink>
          </w:p>
        </w:tc>
        <w:tc>
          <w:tcPr>
            <w:tcW w:w="1358" w:type="pct"/>
            <w:noWrap/>
            <w:vAlign w:val="center"/>
          </w:tcPr>
          <w:p w14:paraId="3A3346D5" w14:textId="7EE56221" w:rsidR="002A7925" w:rsidRPr="002A7925" w:rsidRDefault="002A7925" w:rsidP="002A7925">
            <w:pPr>
              <w:rPr>
                <w:rFonts w:ascii="Arial" w:hAnsi="Arial" w:cs="Arial"/>
                <w:sz w:val="16"/>
                <w:szCs w:val="16"/>
              </w:rPr>
            </w:pPr>
            <w:r w:rsidRPr="002A7925">
              <w:rPr>
                <w:rFonts w:ascii="Arial" w:hAnsi="Arial" w:cs="Arial"/>
                <w:sz w:val="16"/>
                <w:szCs w:val="16"/>
              </w:rPr>
              <w:t>AHG11: HOP training adjustment to improve luma/chroma coding gain balance</w:t>
            </w:r>
          </w:p>
        </w:tc>
        <w:tc>
          <w:tcPr>
            <w:tcW w:w="3163" w:type="pct"/>
            <w:noWrap/>
            <w:vAlign w:val="center"/>
          </w:tcPr>
          <w:p w14:paraId="5C3133EB" w14:textId="362C6C33" w:rsidR="002A7925" w:rsidRPr="002A7925" w:rsidRDefault="00000000" w:rsidP="002A7925">
            <w:pPr>
              <w:rPr>
                <w:rFonts w:ascii="Arial" w:hAnsi="Arial" w:cs="Arial"/>
                <w:sz w:val="16"/>
                <w:szCs w:val="16"/>
              </w:rPr>
            </w:pPr>
            <w:hyperlink r:id="rId119" w:history="1">
              <w:r w:rsidR="002A7925" w:rsidRPr="002A7925">
                <w:rPr>
                  <w:rFonts w:ascii="Arial" w:hAnsi="Arial" w:cs="Arial"/>
                  <w:sz w:val="16"/>
                  <w:szCs w:val="16"/>
                </w:rPr>
                <w:t>D. Rusanovskyy</w:t>
              </w:r>
            </w:hyperlink>
            <w:r w:rsidR="002A7925" w:rsidRPr="002A7925">
              <w:rPr>
                <w:rFonts w:ascii="Arial" w:hAnsi="Arial" w:cs="Arial"/>
                <w:sz w:val="16"/>
                <w:szCs w:val="16"/>
              </w:rPr>
              <w:t xml:space="preserve">, </w:t>
            </w:r>
            <w:hyperlink r:id="rId120" w:history="1">
              <w:r w:rsidR="002A7925" w:rsidRPr="002A7925">
                <w:rPr>
                  <w:rFonts w:ascii="Arial" w:hAnsi="Arial" w:cs="Arial"/>
                  <w:sz w:val="16"/>
                  <w:szCs w:val="16"/>
                </w:rPr>
                <w:t>Y. Li</w:t>
              </w:r>
            </w:hyperlink>
            <w:r w:rsidR="002A7925" w:rsidRPr="002A7925">
              <w:rPr>
                <w:rFonts w:ascii="Arial" w:hAnsi="Arial" w:cs="Arial"/>
                <w:sz w:val="16"/>
                <w:szCs w:val="16"/>
              </w:rPr>
              <w:t xml:space="preserve">, </w:t>
            </w:r>
            <w:hyperlink r:id="rId121" w:history="1">
              <w:r w:rsidR="002A7925" w:rsidRPr="002A7925">
                <w:rPr>
                  <w:rFonts w:ascii="Arial" w:hAnsi="Arial" w:cs="Arial"/>
                  <w:sz w:val="16"/>
                  <w:szCs w:val="16"/>
                </w:rPr>
                <w:t>M. Karczewicz (Qualcomm)</w:t>
              </w:r>
            </w:hyperlink>
          </w:p>
        </w:tc>
      </w:tr>
      <w:tr w:rsidR="002A7925" w:rsidRPr="003264FD" w14:paraId="40741A9D" w14:textId="77777777" w:rsidTr="0039770E">
        <w:trPr>
          <w:trHeight w:val="420"/>
        </w:trPr>
        <w:tc>
          <w:tcPr>
            <w:tcW w:w="479" w:type="pct"/>
            <w:noWrap/>
            <w:vAlign w:val="center"/>
          </w:tcPr>
          <w:p w14:paraId="48284E04" w14:textId="79975A06" w:rsidR="002A7925" w:rsidRPr="002A7925" w:rsidRDefault="00000000" w:rsidP="002A7925">
            <w:pPr>
              <w:rPr>
                <w:rFonts w:ascii="Arial" w:hAnsi="Arial" w:cs="Arial"/>
                <w:sz w:val="16"/>
                <w:szCs w:val="16"/>
              </w:rPr>
            </w:pPr>
            <w:hyperlink r:id="rId122" w:history="1">
              <w:r w:rsidR="002A7925" w:rsidRPr="002A7925">
                <w:rPr>
                  <w:rFonts w:ascii="Arial" w:hAnsi="Arial" w:cs="Arial"/>
                  <w:sz w:val="16"/>
                  <w:szCs w:val="16"/>
                </w:rPr>
                <w:t>JVET-AF0193</w:t>
              </w:r>
            </w:hyperlink>
          </w:p>
        </w:tc>
        <w:tc>
          <w:tcPr>
            <w:tcW w:w="1358" w:type="pct"/>
            <w:noWrap/>
            <w:vAlign w:val="center"/>
          </w:tcPr>
          <w:p w14:paraId="4D45DA86" w14:textId="4C15CB66" w:rsidR="002A7925" w:rsidRPr="002A7925" w:rsidRDefault="002A7925" w:rsidP="002A7925">
            <w:pPr>
              <w:rPr>
                <w:rFonts w:ascii="Arial" w:hAnsi="Arial" w:cs="Arial"/>
                <w:sz w:val="16"/>
                <w:szCs w:val="16"/>
              </w:rPr>
            </w:pPr>
            <w:r w:rsidRPr="002A7925">
              <w:rPr>
                <w:rFonts w:ascii="Arial" w:hAnsi="Arial" w:cs="Arial"/>
                <w:sz w:val="16"/>
                <w:szCs w:val="16"/>
              </w:rPr>
              <w:t>AHG11: Decoder complexity optimization for NNVC in-loop filter</w:t>
            </w:r>
          </w:p>
        </w:tc>
        <w:tc>
          <w:tcPr>
            <w:tcW w:w="3163" w:type="pct"/>
            <w:noWrap/>
            <w:vAlign w:val="center"/>
          </w:tcPr>
          <w:p w14:paraId="0BDD362D" w14:textId="6BADF181" w:rsidR="002A7925" w:rsidRPr="004F2F60" w:rsidRDefault="00000000" w:rsidP="002A7925">
            <w:pPr>
              <w:rPr>
                <w:rFonts w:ascii="Arial" w:hAnsi="Arial" w:cs="Arial"/>
                <w:sz w:val="16"/>
                <w:szCs w:val="16"/>
                <w:lang w:val="fr-FR"/>
              </w:rPr>
            </w:pPr>
            <w:r>
              <w:fldChar w:fldCharType="begin"/>
            </w:r>
            <w:r w:rsidRPr="003264FD">
              <w:rPr>
                <w:lang w:val="fr-FR"/>
                <w:rPrChange w:id="84" w:author="Franck Galpin" w:date="2023-10-13T09:24:00Z">
                  <w:rPr/>
                </w:rPrChange>
              </w:rPr>
              <w:instrText>HYPERLINK "mailto:renjiechang@tencent.com"</w:instrText>
            </w:r>
            <w:r>
              <w:fldChar w:fldCharType="separate"/>
            </w:r>
            <w:r w:rsidR="002A7925" w:rsidRPr="004F2F60">
              <w:rPr>
                <w:rFonts w:ascii="Arial" w:hAnsi="Arial" w:cs="Arial"/>
                <w:sz w:val="16"/>
                <w:szCs w:val="16"/>
                <w:lang w:val="fr-FR"/>
              </w:rPr>
              <w:t>R. Chang</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5" w:author="Franck Galpin" w:date="2023-10-13T09:24:00Z">
                  <w:rPr/>
                </w:rPrChange>
              </w:rPr>
              <w:instrText>HYPERLINK "mailto:liqiangwang@tencent.com"</w:instrText>
            </w:r>
            <w:r>
              <w:fldChar w:fldCharType="separate"/>
            </w:r>
            <w:r w:rsidR="002A7925" w:rsidRPr="004F2F60">
              <w:rPr>
                <w:rFonts w:ascii="Arial" w:hAnsi="Arial" w:cs="Arial"/>
                <w:sz w:val="16"/>
                <w:szCs w:val="16"/>
                <w:lang w:val="fr-FR"/>
              </w:rPr>
              <w:t>L. Wang</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6" w:author="Franck Galpin" w:date="2023-10-13T09:24:00Z">
                  <w:rPr/>
                </w:rPrChange>
              </w:rPr>
              <w:instrText>HYPERLINK "mailto:xiaozhongxu@tencent.com"</w:instrText>
            </w:r>
            <w:r>
              <w:fldChar w:fldCharType="separate"/>
            </w:r>
            <w:r w:rsidR="002A7925" w:rsidRPr="004F2F60">
              <w:rPr>
                <w:rFonts w:ascii="Arial" w:hAnsi="Arial" w:cs="Arial"/>
                <w:sz w:val="16"/>
                <w:szCs w:val="16"/>
                <w:lang w:val="fr-FR"/>
              </w:rPr>
              <w:t>X. Xu</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7" w:author="Franck Galpin" w:date="2023-10-13T09:24:00Z">
                  <w:rPr/>
                </w:rPrChange>
              </w:rPr>
              <w:instrText>HYPERLINK "mailto:shanl@tencent.com"</w:instrText>
            </w:r>
            <w:r>
              <w:fldChar w:fldCharType="separate"/>
            </w:r>
            <w:r w:rsidR="002A7925" w:rsidRPr="004F2F60">
              <w:rPr>
                <w:rFonts w:ascii="Arial" w:hAnsi="Arial" w:cs="Arial"/>
                <w:sz w:val="16"/>
                <w:szCs w:val="16"/>
                <w:lang w:val="fr-FR"/>
              </w:rPr>
              <w:t>S. Liu (</w:t>
            </w:r>
            <w:proofErr w:type="spellStart"/>
            <w:r w:rsidR="002A7925" w:rsidRPr="004F2F60">
              <w:rPr>
                <w:rFonts w:ascii="Arial" w:hAnsi="Arial" w:cs="Arial"/>
                <w:sz w:val="16"/>
                <w:szCs w:val="16"/>
                <w:lang w:val="fr-FR"/>
              </w:rPr>
              <w:t>Tencent</w:t>
            </w:r>
            <w:proofErr w:type="spellEnd"/>
            <w:r w:rsidR="002A7925" w:rsidRPr="004F2F60">
              <w:rPr>
                <w:rFonts w:ascii="Arial" w:hAnsi="Arial" w:cs="Arial"/>
                <w:sz w:val="16"/>
                <w:szCs w:val="16"/>
                <w:lang w:val="fr-FR"/>
              </w:rPr>
              <w:t>)</w:t>
            </w:r>
            <w:r>
              <w:rPr>
                <w:rFonts w:ascii="Arial" w:hAnsi="Arial" w:cs="Arial"/>
                <w:sz w:val="16"/>
                <w:szCs w:val="16"/>
                <w:lang w:val="fr-FR"/>
              </w:rPr>
              <w:fldChar w:fldCharType="end"/>
            </w:r>
          </w:p>
        </w:tc>
      </w:tr>
      <w:tr w:rsidR="002A7925" w:rsidRPr="003264FD" w14:paraId="61A8DBA4" w14:textId="77777777" w:rsidTr="0039770E">
        <w:trPr>
          <w:trHeight w:val="420"/>
        </w:trPr>
        <w:tc>
          <w:tcPr>
            <w:tcW w:w="479" w:type="pct"/>
            <w:noWrap/>
            <w:vAlign w:val="center"/>
          </w:tcPr>
          <w:p w14:paraId="57CC4418" w14:textId="1FAADADA" w:rsidR="002A7925" w:rsidRPr="002A7925" w:rsidRDefault="00000000" w:rsidP="002A7925">
            <w:pPr>
              <w:rPr>
                <w:rFonts w:ascii="Arial" w:hAnsi="Arial" w:cs="Arial"/>
                <w:sz w:val="16"/>
                <w:szCs w:val="16"/>
              </w:rPr>
            </w:pPr>
            <w:hyperlink r:id="rId123" w:history="1">
              <w:r w:rsidR="002A7925" w:rsidRPr="002A7925">
                <w:rPr>
                  <w:rFonts w:ascii="Arial" w:hAnsi="Arial" w:cs="Arial"/>
                  <w:sz w:val="16"/>
                  <w:szCs w:val="16"/>
                </w:rPr>
                <w:t>JVET-AF0206</w:t>
              </w:r>
            </w:hyperlink>
          </w:p>
        </w:tc>
        <w:tc>
          <w:tcPr>
            <w:tcW w:w="1358" w:type="pct"/>
            <w:noWrap/>
            <w:vAlign w:val="center"/>
          </w:tcPr>
          <w:p w14:paraId="525D31DF" w14:textId="6CA8FEB7" w:rsidR="002A7925" w:rsidRPr="002A7925" w:rsidRDefault="002A7925" w:rsidP="002A7925">
            <w:pPr>
              <w:rPr>
                <w:rFonts w:ascii="Arial" w:hAnsi="Arial" w:cs="Arial"/>
                <w:sz w:val="16"/>
                <w:szCs w:val="16"/>
              </w:rPr>
            </w:pPr>
            <w:r w:rsidRPr="002A7925">
              <w:rPr>
                <w:rFonts w:ascii="Arial" w:hAnsi="Arial" w:cs="Arial"/>
                <w:sz w:val="16"/>
                <w:szCs w:val="16"/>
              </w:rPr>
              <w:t>AHG11: Complexity reduction of NN-based loop-filters</w:t>
            </w:r>
          </w:p>
        </w:tc>
        <w:tc>
          <w:tcPr>
            <w:tcW w:w="3163" w:type="pct"/>
            <w:noWrap/>
            <w:vAlign w:val="center"/>
          </w:tcPr>
          <w:p w14:paraId="5C4F1A17" w14:textId="0C5374EF" w:rsidR="002A7925" w:rsidRPr="004F2F60" w:rsidRDefault="00000000" w:rsidP="002A7925">
            <w:pPr>
              <w:rPr>
                <w:rFonts w:ascii="Arial" w:hAnsi="Arial" w:cs="Arial"/>
                <w:sz w:val="16"/>
                <w:szCs w:val="16"/>
                <w:lang w:val="fr-FR"/>
              </w:rPr>
            </w:pPr>
            <w:r>
              <w:fldChar w:fldCharType="begin"/>
            </w:r>
            <w:r w:rsidRPr="003264FD">
              <w:rPr>
                <w:lang w:val="fr-FR"/>
                <w:rPrChange w:id="88" w:author="Franck Galpin" w:date="2023-10-13T09:24:00Z">
                  <w:rPr/>
                </w:rPrChange>
              </w:rPr>
              <w:instrText>HYPERLINK "mailto:lijunru@bytedance.com"</w:instrText>
            </w:r>
            <w:r>
              <w:fldChar w:fldCharType="separate"/>
            </w:r>
            <w:r w:rsidR="002A7925" w:rsidRPr="004F2F60">
              <w:rPr>
                <w:rFonts w:ascii="Arial" w:hAnsi="Arial" w:cs="Arial"/>
                <w:sz w:val="16"/>
                <w:szCs w:val="16"/>
                <w:lang w:val="fr-FR"/>
              </w:rPr>
              <w:t>J. Li</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89" w:author="Franck Galpin" w:date="2023-10-13T09:24:00Z">
                  <w:rPr/>
                </w:rPrChange>
              </w:rPr>
              <w:instrText>HYPERLINK "mailto:yue.li@Bytedance.com"</w:instrText>
            </w:r>
            <w:r>
              <w:fldChar w:fldCharType="separate"/>
            </w:r>
            <w:r w:rsidR="002A7925" w:rsidRPr="004F2F60">
              <w:rPr>
                <w:rFonts w:ascii="Arial" w:hAnsi="Arial" w:cs="Arial"/>
                <w:sz w:val="16"/>
                <w:szCs w:val="16"/>
                <w:lang w:val="fr-FR"/>
              </w:rPr>
              <w:t>Y. Li</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90" w:author="Franck Galpin" w:date="2023-10-13T09:24:00Z">
                  <w:rPr/>
                </w:rPrChange>
              </w:rPr>
              <w:instrText>HYPERLINK "mailto:linchaoyi.cy@bytedance.com"</w:instrText>
            </w:r>
            <w:r>
              <w:fldChar w:fldCharType="separate"/>
            </w:r>
            <w:r w:rsidR="002A7925" w:rsidRPr="004F2F60">
              <w:rPr>
                <w:rFonts w:ascii="Arial" w:hAnsi="Arial" w:cs="Arial"/>
                <w:sz w:val="16"/>
                <w:szCs w:val="16"/>
                <w:lang w:val="fr-FR"/>
              </w:rPr>
              <w:t>C. Lin</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91" w:author="Franck Galpin" w:date="2023-10-13T09:24:00Z">
                  <w:rPr/>
                </w:rPrChange>
              </w:rPr>
              <w:instrText>HYPERLINK "mailto:zhangkai.video@bytedance.com"</w:instrText>
            </w:r>
            <w:r>
              <w:fldChar w:fldCharType="separate"/>
            </w:r>
            <w:r w:rsidR="002A7925" w:rsidRPr="004F2F60">
              <w:rPr>
                <w:rFonts w:ascii="Arial" w:hAnsi="Arial" w:cs="Arial"/>
                <w:sz w:val="16"/>
                <w:szCs w:val="16"/>
                <w:lang w:val="fr-FR"/>
              </w:rPr>
              <w:t>K. Zhang</w:t>
            </w:r>
            <w:r>
              <w:rPr>
                <w:rFonts w:ascii="Arial" w:hAnsi="Arial" w:cs="Arial"/>
                <w:sz w:val="16"/>
                <w:szCs w:val="16"/>
                <w:lang w:val="fr-FR"/>
              </w:rPr>
              <w:fldChar w:fldCharType="end"/>
            </w:r>
            <w:r w:rsidR="002A7925" w:rsidRPr="004F2F60">
              <w:rPr>
                <w:rFonts w:ascii="Arial" w:hAnsi="Arial" w:cs="Arial"/>
                <w:sz w:val="16"/>
                <w:szCs w:val="16"/>
                <w:lang w:val="fr-FR"/>
              </w:rPr>
              <w:t xml:space="preserve">, </w:t>
            </w:r>
            <w:r>
              <w:fldChar w:fldCharType="begin"/>
            </w:r>
            <w:r w:rsidRPr="003264FD">
              <w:rPr>
                <w:lang w:val="fr-FR"/>
                <w:rPrChange w:id="92" w:author="Franck Galpin" w:date="2023-10-13T09:24:00Z">
                  <w:rPr/>
                </w:rPrChange>
              </w:rPr>
              <w:instrText>HYPERLINK "mailto:lizhang.idm@bytedance.com"</w:instrText>
            </w:r>
            <w:r>
              <w:fldChar w:fldCharType="separate"/>
            </w:r>
            <w:r w:rsidR="002A7925" w:rsidRPr="004F2F60">
              <w:rPr>
                <w:rFonts w:ascii="Arial" w:hAnsi="Arial" w:cs="Arial"/>
                <w:sz w:val="16"/>
                <w:szCs w:val="16"/>
                <w:lang w:val="fr-FR"/>
              </w:rPr>
              <w:t>L. Zhang (</w:t>
            </w:r>
            <w:proofErr w:type="spellStart"/>
            <w:r w:rsidR="002A7925" w:rsidRPr="004F2F60">
              <w:rPr>
                <w:rFonts w:ascii="Arial" w:hAnsi="Arial" w:cs="Arial"/>
                <w:sz w:val="16"/>
                <w:szCs w:val="16"/>
                <w:lang w:val="fr-FR"/>
              </w:rPr>
              <w:t>Bytedance</w:t>
            </w:r>
            <w:proofErr w:type="spellEnd"/>
            <w:r w:rsidR="002A7925" w:rsidRPr="004F2F60">
              <w:rPr>
                <w:rFonts w:ascii="Arial" w:hAnsi="Arial" w:cs="Arial"/>
                <w:sz w:val="16"/>
                <w:szCs w:val="16"/>
                <w:lang w:val="fr-FR"/>
              </w:rPr>
              <w:t>)</w:t>
            </w:r>
            <w:r>
              <w:rPr>
                <w:rFonts w:ascii="Arial" w:hAnsi="Arial" w:cs="Arial"/>
                <w:sz w:val="16"/>
                <w:szCs w:val="16"/>
                <w:lang w:val="fr-FR"/>
              </w:rPr>
              <w:fldChar w:fldCharType="end"/>
            </w:r>
          </w:p>
        </w:tc>
      </w:tr>
      <w:tr w:rsidR="0044512B" w:rsidRPr="00B51162" w14:paraId="59195C7A" w14:textId="77777777" w:rsidTr="006E0BDF">
        <w:trPr>
          <w:trHeight w:val="420"/>
        </w:trPr>
        <w:tc>
          <w:tcPr>
            <w:tcW w:w="5000" w:type="pct"/>
            <w:gridSpan w:val="3"/>
            <w:shd w:val="clear" w:color="auto" w:fill="D9E2F3" w:themeFill="accent1" w:themeFillTint="33"/>
            <w:noWrap/>
            <w:vAlign w:val="center"/>
          </w:tcPr>
          <w:p w14:paraId="0704AACE" w14:textId="2B4394B9" w:rsidR="0044512B" w:rsidRPr="002A7925" w:rsidRDefault="0044512B" w:rsidP="0044512B">
            <w:pPr>
              <w:rPr>
                <w:rFonts w:ascii="Arial" w:hAnsi="Arial" w:cs="Arial"/>
                <w:sz w:val="16"/>
                <w:szCs w:val="16"/>
              </w:rPr>
            </w:pPr>
            <w:r w:rsidRPr="002A7925">
              <w:rPr>
                <w:rFonts w:ascii="Arial" w:hAnsi="Arial" w:cs="Arial"/>
                <w:sz w:val="16"/>
                <w:szCs w:val="16"/>
              </w:rPr>
              <w:t>Cross Checks</w:t>
            </w:r>
          </w:p>
        </w:tc>
      </w:tr>
      <w:tr w:rsidR="002A7925" w:rsidRPr="00B51162" w14:paraId="49D583BD" w14:textId="77777777" w:rsidTr="0039770E">
        <w:trPr>
          <w:trHeight w:val="420"/>
        </w:trPr>
        <w:tc>
          <w:tcPr>
            <w:tcW w:w="479" w:type="pct"/>
            <w:noWrap/>
            <w:vAlign w:val="center"/>
          </w:tcPr>
          <w:p w14:paraId="51B1BBAB" w14:textId="3BFBC0D0" w:rsidR="002A7925" w:rsidRPr="002A7925" w:rsidRDefault="00000000" w:rsidP="002A7925">
            <w:pPr>
              <w:rPr>
                <w:rFonts w:ascii="Arial" w:hAnsi="Arial" w:cs="Arial"/>
                <w:sz w:val="16"/>
                <w:szCs w:val="16"/>
              </w:rPr>
            </w:pPr>
            <w:hyperlink r:id="rId124" w:history="1">
              <w:r w:rsidR="002A7925" w:rsidRPr="002A7925">
                <w:rPr>
                  <w:rFonts w:ascii="Arial" w:hAnsi="Arial" w:cs="Arial"/>
                  <w:sz w:val="16"/>
                  <w:szCs w:val="16"/>
                </w:rPr>
                <w:t>JVET-AF0256</w:t>
              </w:r>
            </w:hyperlink>
          </w:p>
        </w:tc>
        <w:tc>
          <w:tcPr>
            <w:tcW w:w="1358" w:type="pct"/>
            <w:noWrap/>
            <w:vAlign w:val="center"/>
          </w:tcPr>
          <w:p w14:paraId="2A79666A" w14:textId="2D241878" w:rsidR="002A7925" w:rsidRPr="002A7925" w:rsidRDefault="002A7925" w:rsidP="002A7925">
            <w:pPr>
              <w:rPr>
                <w:rFonts w:ascii="Arial" w:hAnsi="Arial" w:cs="Arial"/>
                <w:sz w:val="16"/>
                <w:szCs w:val="16"/>
              </w:rPr>
            </w:pPr>
            <w:r w:rsidRPr="002A7925">
              <w:rPr>
                <w:rFonts w:ascii="Arial" w:hAnsi="Arial" w:cs="Arial"/>
                <w:sz w:val="16"/>
                <w:szCs w:val="16"/>
              </w:rPr>
              <w:t>Crosscheck of JVET-AF0193 (AHG11: Decoder complexity optimization for NNVC in-loop filter)</w:t>
            </w:r>
          </w:p>
        </w:tc>
        <w:tc>
          <w:tcPr>
            <w:tcW w:w="3163" w:type="pct"/>
            <w:noWrap/>
            <w:vAlign w:val="center"/>
          </w:tcPr>
          <w:p w14:paraId="0E5ABB71" w14:textId="5CCB917A" w:rsidR="002A7925" w:rsidRPr="002A7925" w:rsidRDefault="00000000" w:rsidP="002A7925">
            <w:pPr>
              <w:rPr>
                <w:rFonts w:ascii="Arial" w:hAnsi="Arial" w:cs="Arial"/>
                <w:sz w:val="16"/>
                <w:szCs w:val="16"/>
              </w:rPr>
            </w:pPr>
            <w:hyperlink r:id="rId125" w:history="1">
              <w:r w:rsidR="002A7925" w:rsidRPr="002A7925">
                <w:rPr>
                  <w:rFonts w:ascii="Arial" w:hAnsi="Arial" w:cs="Arial"/>
                  <w:sz w:val="16"/>
                  <w:szCs w:val="16"/>
                </w:rPr>
                <w:t>D. Liu (Ericsson)</w:t>
              </w:r>
            </w:hyperlink>
          </w:p>
        </w:tc>
      </w:tr>
    </w:tbl>
    <w:p w14:paraId="544C5C76" w14:textId="77777777" w:rsidR="00022699" w:rsidRPr="000E7A68"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0E7A68">
        <w:rPr>
          <w:lang w:val="en-CA"/>
        </w:rPr>
        <w:t>Recommendations</w:t>
      </w:r>
    </w:p>
    <w:p w14:paraId="10840BDD" w14:textId="77777777" w:rsidR="00022699" w:rsidRPr="000E7A68" w:rsidRDefault="00022699" w:rsidP="00217A7C">
      <w:pPr>
        <w:jc w:val="both"/>
      </w:pPr>
      <w:r w:rsidRPr="000E7A68">
        <w:t>The AHG recommends:</w:t>
      </w:r>
    </w:p>
    <w:p w14:paraId="1D5A8F7D" w14:textId="57ECE260" w:rsidR="008A2312" w:rsidRPr="000E7A68" w:rsidRDefault="008A2312" w:rsidP="00217A7C">
      <w:pPr>
        <w:numPr>
          <w:ilvl w:val="0"/>
          <w:numId w:val="14"/>
        </w:numPr>
        <w:jc w:val="both"/>
      </w:pPr>
      <w:r w:rsidRPr="000E7A68">
        <w:t>Review all input contributions</w:t>
      </w:r>
      <w:r w:rsidR="000B2718" w:rsidRPr="000E7A68">
        <w:t>.</w:t>
      </w:r>
    </w:p>
    <w:p w14:paraId="44DD1EE1" w14:textId="14CC43ED" w:rsidR="006E0F94" w:rsidRPr="00FA3C5D" w:rsidRDefault="008A2312" w:rsidP="006E0F94">
      <w:pPr>
        <w:numPr>
          <w:ilvl w:val="0"/>
          <w:numId w:val="14"/>
        </w:numPr>
        <w:jc w:val="both"/>
      </w:pPr>
      <w:r w:rsidRPr="000E7A68">
        <w:rPr>
          <w:szCs w:val="22"/>
        </w:rPr>
        <w:t>C</w:t>
      </w:r>
      <w:r w:rsidR="00022699" w:rsidRPr="000E7A68">
        <w:rPr>
          <w:rFonts w:hint="eastAsia"/>
          <w:szCs w:val="22"/>
        </w:rPr>
        <w:t>ontinue</w:t>
      </w:r>
      <w:r w:rsidR="00022699" w:rsidRPr="000E7A68">
        <w:rPr>
          <w:szCs w:val="22"/>
        </w:rPr>
        <w:t xml:space="preserve"> </w:t>
      </w:r>
      <w:r w:rsidR="007A3EE9" w:rsidRPr="000E7A68">
        <w:rPr>
          <w:lang w:val="en-CA"/>
        </w:rPr>
        <w:t>investigating neural</w:t>
      </w:r>
      <w:r w:rsidR="008E492B" w:rsidRPr="000E7A68">
        <w:rPr>
          <w:lang w:val="en-CA"/>
        </w:rPr>
        <w:t xml:space="preserve"> </w:t>
      </w:r>
      <w:r w:rsidR="007A3EE9" w:rsidRPr="000E7A68">
        <w:rPr>
          <w:lang w:val="en-CA"/>
        </w:rPr>
        <w:t>network-based video coding tools</w:t>
      </w:r>
      <w:r w:rsidR="00734B62" w:rsidRPr="000E7A68">
        <w:rPr>
          <w:lang w:val="en-CA"/>
        </w:rPr>
        <w:t xml:space="preserve">, </w:t>
      </w:r>
      <w:r w:rsidR="00016CD2" w:rsidRPr="000E7A68">
        <w:rPr>
          <w:lang w:val="en-CA"/>
        </w:rPr>
        <w:t xml:space="preserve">including </w:t>
      </w:r>
      <w:r w:rsidR="00734B62" w:rsidRPr="000E7A68">
        <w:rPr>
          <w:lang w:val="en-CA"/>
        </w:rPr>
        <w:t>coding performance</w:t>
      </w:r>
      <w:r w:rsidR="00016CD2" w:rsidRPr="000E7A68">
        <w:rPr>
          <w:lang w:val="en-CA"/>
        </w:rPr>
        <w:t xml:space="preserve"> and</w:t>
      </w:r>
      <w:r w:rsidR="00734B62" w:rsidRPr="000E7A68">
        <w:rPr>
          <w:lang w:val="en-CA"/>
        </w:rPr>
        <w:t xml:space="preserve"> complexity</w:t>
      </w:r>
      <w:r w:rsidR="007A1FEF" w:rsidRPr="000E7A68">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1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959F" w14:textId="77777777" w:rsidR="00AD12C3" w:rsidRDefault="00AD12C3">
      <w:r>
        <w:separator/>
      </w:r>
    </w:p>
  </w:endnote>
  <w:endnote w:type="continuationSeparator" w:id="0">
    <w:p w14:paraId="2E7983A3" w14:textId="77777777" w:rsidR="00AD12C3" w:rsidRDefault="00AD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notTrueType/>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70C137C" w:rsidR="001F3693" w:rsidRPr="00C00DDE" w:rsidRDefault="001F36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254F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64FD">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27A6" w14:textId="77777777" w:rsidR="00AD12C3" w:rsidRDefault="00AD12C3">
      <w:r>
        <w:separator/>
      </w:r>
    </w:p>
  </w:footnote>
  <w:footnote w:type="continuationSeparator" w:id="0">
    <w:p w14:paraId="0FCE0CC5" w14:textId="77777777" w:rsidR="00AD12C3" w:rsidRDefault="00AD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DE50CC"/>
    <w:multiLevelType w:val="hybridMultilevel"/>
    <w:tmpl w:val="B604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B3B7F"/>
    <w:multiLevelType w:val="hybridMultilevel"/>
    <w:tmpl w:val="81481F2C"/>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57380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823457">
    <w:abstractNumId w:val="28"/>
  </w:num>
  <w:num w:numId="3" w16cid:durableId="269361370">
    <w:abstractNumId w:val="24"/>
  </w:num>
  <w:num w:numId="4" w16cid:durableId="2127233309">
    <w:abstractNumId w:val="20"/>
  </w:num>
  <w:num w:numId="5" w16cid:durableId="518736932">
    <w:abstractNumId w:val="21"/>
  </w:num>
  <w:num w:numId="6" w16cid:durableId="1528444169">
    <w:abstractNumId w:val="10"/>
  </w:num>
  <w:num w:numId="7" w16cid:durableId="655837121">
    <w:abstractNumId w:val="14"/>
  </w:num>
  <w:num w:numId="8" w16cid:durableId="257838642">
    <w:abstractNumId w:val="10"/>
  </w:num>
  <w:num w:numId="9" w16cid:durableId="1457289293">
    <w:abstractNumId w:val="1"/>
  </w:num>
  <w:num w:numId="10" w16cid:durableId="1775326461">
    <w:abstractNumId w:val="8"/>
  </w:num>
  <w:num w:numId="11" w16cid:durableId="255098478">
    <w:abstractNumId w:val="4"/>
  </w:num>
  <w:num w:numId="12" w16cid:durableId="983199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4842369">
    <w:abstractNumId w:val="6"/>
  </w:num>
  <w:num w:numId="14" w16cid:durableId="810557109">
    <w:abstractNumId w:val="11"/>
  </w:num>
  <w:num w:numId="15" w16cid:durableId="138499775">
    <w:abstractNumId w:val="10"/>
  </w:num>
  <w:num w:numId="16" w16cid:durableId="616370084">
    <w:abstractNumId w:val="7"/>
  </w:num>
  <w:num w:numId="17" w16cid:durableId="1177498520">
    <w:abstractNumId w:val="10"/>
  </w:num>
  <w:num w:numId="18" w16cid:durableId="138815359">
    <w:abstractNumId w:val="9"/>
  </w:num>
  <w:num w:numId="19" w16cid:durableId="1426997811">
    <w:abstractNumId w:val="12"/>
  </w:num>
  <w:num w:numId="20" w16cid:durableId="978068622">
    <w:abstractNumId w:val="30"/>
  </w:num>
  <w:num w:numId="21" w16cid:durableId="1068187973">
    <w:abstractNumId w:val="19"/>
  </w:num>
  <w:num w:numId="22" w16cid:durableId="1887136041">
    <w:abstractNumId w:val="3"/>
  </w:num>
  <w:num w:numId="23" w16cid:durableId="682166899">
    <w:abstractNumId w:val="10"/>
  </w:num>
  <w:num w:numId="24" w16cid:durableId="1947619522">
    <w:abstractNumId w:val="2"/>
  </w:num>
  <w:num w:numId="25" w16cid:durableId="513999888">
    <w:abstractNumId w:val="29"/>
  </w:num>
  <w:num w:numId="26" w16cid:durableId="1881016445">
    <w:abstractNumId w:val="13"/>
  </w:num>
  <w:num w:numId="27" w16cid:durableId="2145199494">
    <w:abstractNumId w:val="10"/>
  </w:num>
  <w:num w:numId="28" w16cid:durableId="1426726661">
    <w:abstractNumId w:val="10"/>
  </w:num>
  <w:num w:numId="29" w16cid:durableId="116610288">
    <w:abstractNumId w:val="10"/>
  </w:num>
  <w:num w:numId="30" w16cid:durableId="1898854372">
    <w:abstractNumId w:val="18"/>
  </w:num>
  <w:num w:numId="31" w16cid:durableId="471752996">
    <w:abstractNumId w:val="17"/>
  </w:num>
  <w:num w:numId="32" w16cid:durableId="847526223">
    <w:abstractNumId w:val="25"/>
  </w:num>
  <w:num w:numId="33" w16cid:durableId="1119106867">
    <w:abstractNumId w:val="22"/>
  </w:num>
  <w:num w:numId="34" w16cid:durableId="191113952">
    <w:abstractNumId w:val="5"/>
  </w:num>
  <w:num w:numId="35" w16cid:durableId="214706901">
    <w:abstractNumId w:val="16"/>
  </w:num>
  <w:num w:numId="36" w16cid:durableId="513614705">
    <w:abstractNumId w:val="26"/>
  </w:num>
  <w:num w:numId="37" w16cid:durableId="777679410">
    <w:abstractNumId w:val="23"/>
  </w:num>
  <w:num w:numId="38" w16cid:durableId="96770472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4AFF"/>
    <w:rsid w:val="00026914"/>
    <w:rsid w:val="000303D8"/>
    <w:rsid w:val="000308A3"/>
    <w:rsid w:val="00030DD2"/>
    <w:rsid w:val="00030E0D"/>
    <w:rsid w:val="00031BC0"/>
    <w:rsid w:val="00032065"/>
    <w:rsid w:val="0003254D"/>
    <w:rsid w:val="0004439E"/>
    <w:rsid w:val="000458BC"/>
    <w:rsid w:val="00045C41"/>
    <w:rsid w:val="00046C03"/>
    <w:rsid w:val="000505D6"/>
    <w:rsid w:val="000524C3"/>
    <w:rsid w:val="00052BF7"/>
    <w:rsid w:val="0005420A"/>
    <w:rsid w:val="00060EF7"/>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2F28"/>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E7A68"/>
    <w:rsid w:val="000F158C"/>
    <w:rsid w:val="000F3314"/>
    <w:rsid w:val="000F51E4"/>
    <w:rsid w:val="00101092"/>
    <w:rsid w:val="00102D45"/>
    <w:rsid w:val="00102F3D"/>
    <w:rsid w:val="00105068"/>
    <w:rsid w:val="00110D30"/>
    <w:rsid w:val="00112C34"/>
    <w:rsid w:val="00117804"/>
    <w:rsid w:val="00121FF3"/>
    <w:rsid w:val="00124E38"/>
    <w:rsid w:val="001254F7"/>
    <w:rsid w:val="0012580B"/>
    <w:rsid w:val="001269F8"/>
    <w:rsid w:val="00131EFD"/>
    <w:rsid w:val="00131F90"/>
    <w:rsid w:val="00134416"/>
    <w:rsid w:val="0013458C"/>
    <w:rsid w:val="0013526E"/>
    <w:rsid w:val="0014442A"/>
    <w:rsid w:val="001452D8"/>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160F"/>
    <w:rsid w:val="001924FC"/>
    <w:rsid w:val="0019379F"/>
    <w:rsid w:val="001943A2"/>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658"/>
    <w:rsid w:val="001D1BD2"/>
    <w:rsid w:val="001D1C62"/>
    <w:rsid w:val="001D49D1"/>
    <w:rsid w:val="001D5575"/>
    <w:rsid w:val="001E0248"/>
    <w:rsid w:val="001E02BE"/>
    <w:rsid w:val="001E2432"/>
    <w:rsid w:val="001E3B37"/>
    <w:rsid w:val="001E6427"/>
    <w:rsid w:val="001E6FFC"/>
    <w:rsid w:val="001E7FC2"/>
    <w:rsid w:val="001F137E"/>
    <w:rsid w:val="001F2594"/>
    <w:rsid w:val="001F3693"/>
    <w:rsid w:val="001F5D37"/>
    <w:rsid w:val="001F79A6"/>
    <w:rsid w:val="001F7A9A"/>
    <w:rsid w:val="002055A6"/>
    <w:rsid w:val="00206460"/>
    <w:rsid w:val="002069B4"/>
    <w:rsid w:val="00206F9B"/>
    <w:rsid w:val="00210134"/>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6A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926A5"/>
    <w:rsid w:val="002A03D3"/>
    <w:rsid w:val="002A22D0"/>
    <w:rsid w:val="002A47F7"/>
    <w:rsid w:val="002A54E0"/>
    <w:rsid w:val="002A629C"/>
    <w:rsid w:val="002A7925"/>
    <w:rsid w:val="002B1595"/>
    <w:rsid w:val="002B191D"/>
    <w:rsid w:val="002B2E83"/>
    <w:rsid w:val="002B7357"/>
    <w:rsid w:val="002C06A2"/>
    <w:rsid w:val="002C3AAA"/>
    <w:rsid w:val="002C6C2D"/>
    <w:rsid w:val="002D0AF6"/>
    <w:rsid w:val="002D2E3A"/>
    <w:rsid w:val="002D3821"/>
    <w:rsid w:val="002E2A57"/>
    <w:rsid w:val="002E49C3"/>
    <w:rsid w:val="002E6BB4"/>
    <w:rsid w:val="002E7B08"/>
    <w:rsid w:val="002F164D"/>
    <w:rsid w:val="002F28F3"/>
    <w:rsid w:val="002F3E9E"/>
    <w:rsid w:val="002F6499"/>
    <w:rsid w:val="00300959"/>
    <w:rsid w:val="003021BC"/>
    <w:rsid w:val="0030357B"/>
    <w:rsid w:val="00306206"/>
    <w:rsid w:val="003068B5"/>
    <w:rsid w:val="00306FCC"/>
    <w:rsid w:val="00311EFF"/>
    <w:rsid w:val="0031516D"/>
    <w:rsid w:val="00315CC4"/>
    <w:rsid w:val="003176E7"/>
    <w:rsid w:val="00317D85"/>
    <w:rsid w:val="00321BFF"/>
    <w:rsid w:val="00322E16"/>
    <w:rsid w:val="00325BC1"/>
    <w:rsid w:val="003264FD"/>
    <w:rsid w:val="00327C56"/>
    <w:rsid w:val="0033074D"/>
    <w:rsid w:val="003310E4"/>
    <w:rsid w:val="003315A1"/>
    <w:rsid w:val="003328F1"/>
    <w:rsid w:val="003355C4"/>
    <w:rsid w:val="003363A8"/>
    <w:rsid w:val="00336F5B"/>
    <w:rsid w:val="003373EC"/>
    <w:rsid w:val="00337F1C"/>
    <w:rsid w:val="00342FF4"/>
    <w:rsid w:val="00344131"/>
    <w:rsid w:val="00344E5A"/>
    <w:rsid w:val="00346148"/>
    <w:rsid w:val="00346BF1"/>
    <w:rsid w:val="003479BB"/>
    <w:rsid w:val="00350350"/>
    <w:rsid w:val="0035266A"/>
    <w:rsid w:val="003546F3"/>
    <w:rsid w:val="003565F8"/>
    <w:rsid w:val="003566DA"/>
    <w:rsid w:val="00364E18"/>
    <w:rsid w:val="003669EA"/>
    <w:rsid w:val="003706CC"/>
    <w:rsid w:val="00372363"/>
    <w:rsid w:val="00377710"/>
    <w:rsid w:val="00380FED"/>
    <w:rsid w:val="00382226"/>
    <w:rsid w:val="003823C6"/>
    <w:rsid w:val="003825AA"/>
    <w:rsid w:val="003960CD"/>
    <w:rsid w:val="0039770E"/>
    <w:rsid w:val="003A2D8E"/>
    <w:rsid w:val="003A7CE6"/>
    <w:rsid w:val="003A7DCE"/>
    <w:rsid w:val="003B10BE"/>
    <w:rsid w:val="003B1E8C"/>
    <w:rsid w:val="003B2731"/>
    <w:rsid w:val="003B4AAE"/>
    <w:rsid w:val="003C16CD"/>
    <w:rsid w:val="003C17E7"/>
    <w:rsid w:val="003C20E4"/>
    <w:rsid w:val="003C7DAA"/>
    <w:rsid w:val="003D0847"/>
    <w:rsid w:val="003D0E05"/>
    <w:rsid w:val="003D11FD"/>
    <w:rsid w:val="003D1D30"/>
    <w:rsid w:val="003D58DC"/>
    <w:rsid w:val="003D6342"/>
    <w:rsid w:val="003E4A33"/>
    <w:rsid w:val="003E5CF5"/>
    <w:rsid w:val="003E6F90"/>
    <w:rsid w:val="003E73ED"/>
    <w:rsid w:val="003F03AA"/>
    <w:rsid w:val="003F1705"/>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3A20"/>
    <w:rsid w:val="0042682F"/>
    <w:rsid w:val="00427EEC"/>
    <w:rsid w:val="00432F12"/>
    <w:rsid w:val="00433DDB"/>
    <w:rsid w:val="00435A29"/>
    <w:rsid w:val="00435D8A"/>
    <w:rsid w:val="00437619"/>
    <w:rsid w:val="0044025B"/>
    <w:rsid w:val="00443C6E"/>
    <w:rsid w:val="00443DF8"/>
    <w:rsid w:val="0044512B"/>
    <w:rsid w:val="00445497"/>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60"/>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25C1E"/>
    <w:rsid w:val="00531AE9"/>
    <w:rsid w:val="00536188"/>
    <w:rsid w:val="00540BF0"/>
    <w:rsid w:val="0054287E"/>
    <w:rsid w:val="0054367F"/>
    <w:rsid w:val="0054391C"/>
    <w:rsid w:val="00543E5F"/>
    <w:rsid w:val="005445C4"/>
    <w:rsid w:val="00544BAE"/>
    <w:rsid w:val="005466B0"/>
    <w:rsid w:val="00550A66"/>
    <w:rsid w:val="00552232"/>
    <w:rsid w:val="00552E9D"/>
    <w:rsid w:val="00554628"/>
    <w:rsid w:val="00560CB2"/>
    <w:rsid w:val="00562647"/>
    <w:rsid w:val="00562AD2"/>
    <w:rsid w:val="00564BE8"/>
    <w:rsid w:val="00567EC7"/>
    <w:rsid w:val="00570013"/>
    <w:rsid w:val="00570EC7"/>
    <w:rsid w:val="005712E2"/>
    <w:rsid w:val="005753EC"/>
    <w:rsid w:val="005801A2"/>
    <w:rsid w:val="0059333F"/>
    <w:rsid w:val="005952A5"/>
    <w:rsid w:val="005A067E"/>
    <w:rsid w:val="005A33A1"/>
    <w:rsid w:val="005A3D99"/>
    <w:rsid w:val="005A464A"/>
    <w:rsid w:val="005A683F"/>
    <w:rsid w:val="005B2177"/>
    <w:rsid w:val="005B217D"/>
    <w:rsid w:val="005B726F"/>
    <w:rsid w:val="005B774A"/>
    <w:rsid w:val="005C192B"/>
    <w:rsid w:val="005C385F"/>
    <w:rsid w:val="005C7C26"/>
    <w:rsid w:val="005D2CA4"/>
    <w:rsid w:val="005D3A5E"/>
    <w:rsid w:val="005E1AC6"/>
    <w:rsid w:val="005E2E36"/>
    <w:rsid w:val="005E363E"/>
    <w:rsid w:val="005E3F2B"/>
    <w:rsid w:val="005F597C"/>
    <w:rsid w:val="005F608E"/>
    <w:rsid w:val="005F6EFC"/>
    <w:rsid w:val="005F6F1B"/>
    <w:rsid w:val="006000C0"/>
    <w:rsid w:val="006004D3"/>
    <w:rsid w:val="00600D11"/>
    <w:rsid w:val="00604CCA"/>
    <w:rsid w:val="00605C23"/>
    <w:rsid w:val="00606295"/>
    <w:rsid w:val="006101C6"/>
    <w:rsid w:val="00615316"/>
    <w:rsid w:val="006153DC"/>
    <w:rsid w:val="00615995"/>
    <w:rsid w:val="00616155"/>
    <w:rsid w:val="00616B56"/>
    <w:rsid w:val="0061781E"/>
    <w:rsid w:val="006178DF"/>
    <w:rsid w:val="006233C3"/>
    <w:rsid w:val="00623670"/>
    <w:rsid w:val="00624B33"/>
    <w:rsid w:val="00626BE8"/>
    <w:rsid w:val="0063041A"/>
    <w:rsid w:val="00630AA2"/>
    <w:rsid w:val="00630BED"/>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15B39"/>
    <w:rsid w:val="007208A4"/>
    <w:rsid w:val="00720E3B"/>
    <w:rsid w:val="00724E00"/>
    <w:rsid w:val="00727D7D"/>
    <w:rsid w:val="00734B62"/>
    <w:rsid w:val="007361BB"/>
    <w:rsid w:val="0073677F"/>
    <w:rsid w:val="00741ACF"/>
    <w:rsid w:val="00743355"/>
    <w:rsid w:val="0074393F"/>
    <w:rsid w:val="0074517A"/>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4BA"/>
    <w:rsid w:val="00794BFA"/>
    <w:rsid w:val="00794CD7"/>
    <w:rsid w:val="00796EE3"/>
    <w:rsid w:val="007A1FEF"/>
    <w:rsid w:val="007A327E"/>
    <w:rsid w:val="007A38BB"/>
    <w:rsid w:val="007A3A2E"/>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0888"/>
    <w:rsid w:val="00821D58"/>
    <w:rsid w:val="00822044"/>
    <w:rsid w:val="0082333C"/>
    <w:rsid w:val="00823981"/>
    <w:rsid w:val="008273E9"/>
    <w:rsid w:val="00832CF3"/>
    <w:rsid w:val="0083371E"/>
    <w:rsid w:val="008345F3"/>
    <w:rsid w:val="00836F17"/>
    <w:rsid w:val="0084331D"/>
    <w:rsid w:val="00850F6A"/>
    <w:rsid w:val="008515BA"/>
    <w:rsid w:val="0085721A"/>
    <w:rsid w:val="00860B17"/>
    <w:rsid w:val="008610F3"/>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582A"/>
    <w:rsid w:val="00886412"/>
    <w:rsid w:val="00886E18"/>
    <w:rsid w:val="00891C16"/>
    <w:rsid w:val="00892E65"/>
    <w:rsid w:val="00893DC4"/>
    <w:rsid w:val="0089452D"/>
    <w:rsid w:val="00895272"/>
    <w:rsid w:val="00897543"/>
    <w:rsid w:val="008A07FF"/>
    <w:rsid w:val="008A12A3"/>
    <w:rsid w:val="008A1A25"/>
    <w:rsid w:val="008A2208"/>
    <w:rsid w:val="008A2312"/>
    <w:rsid w:val="008A295E"/>
    <w:rsid w:val="008A3B25"/>
    <w:rsid w:val="008A4B4C"/>
    <w:rsid w:val="008A7EBA"/>
    <w:rsid w:val="008B136F"/>
    <w:rsid w:val="008B26D0"/>
    <w:rsid w:val="008B3303"/>
    <w:rsid w:val="008B331E"/>
    <w:rsid w:val="008B457A"/>
    <w:rsid w:val="008B7492"/>
    <w:rsid w:val="008C239F"/>
    <w:rsid w:val="008C2BD2"/>
    <w:rsid w:val="008C4B05"/>
    <w:rsid w:val="008C65C3"/>
    <w:rsid w:val="008C7305"/>
    <w:rsid w:val="008D0549"/>
    <w:rsid w:val="008D072F"/>
    <w:rsid w:val="008D1EF3"/>
    <w:rsid w:val="008D27EF"/>
    <w:rsid w:val="008D2C15"/>
    <w:rsid w:val="008D5D53"/>
    <w:rsid w:val="008D659D"/>
    <w:rsid w:val="008D7983"/>
    <w:rsid w:val="008E41BD"/>
    <w:rsid w:val="008E480C"/>
    <w:rsid w:val="008E492B"/>
    <w:rsid w:val="008E4B53"/>
    <w:rsid w:val="008E631E"/>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27DFA"/>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32EA"/>
    <w:rsid w:val="0096627B"/>
    <w:rsid w:val="00966349"/>
    <w:rsid w:val="00967FD2"/>
    <w:rsid w:val="0097197A"/>
    <w:rsid w:val="009730C3"/>
    <w:rsid w:val="00975EE0"/>
    <w:rsid w:val="00976B6A"/>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4B2D"/>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12ED"/>
    <w:rsid w:val="009F237D"/>
    <w:rsid w:val="009F40DB"/>
    <w:rsid w:val="009F4544"/>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6EC3"/>
    <w:rsid w:val="00A37317"/>
    <w:rsid w:val="00A400A5"/>
    <w:rsid w:val="00A43F99"/>
    <w:rsid w:val="00A449B9"/>
    <w:rsid w:val="00A46843"/>
    <w:rsid w:val="00A471D1"/>
    <w:rsid w:val="00A54813"/>
    <w:rsid w:val="00A564CD"/>
    <w:rsid w:val="00A56B97"/>
    <w:rsid w:val="00A6093D"/>
    <w:rsid w:val="00A65C77"/>
    <w:rsid w:val="00A70A0A"/>
    <w:rsid w:val="00A70B7B"/>
    <w:rsid w:val="00A713D5"/>
    <w:rsid w:val="00A72017"/>
    <w:rsid w:val="00A72C0F"/>
    <w:rsid w:val="00A72D37"/>
    <w:rsid w:val="00A750C3"/>
    <w:rsid w:val="00A758B6"/>
    <w:rsid w:val="00A767DC"/>
    <w:rsid w:val="00A76A6D"/>
    <w:rsid w:val="00A77A32"/>
    <w:rsid w:val="00A804D4"/>
    <w:rsid w:val="00A82505"/>
    <w:rsid w:val="00A83253"/>
    <w:rsid w:val="00A837E0"/>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2C3"/>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15F55"/>
    <w:rsid w:val="00B22F03"/>
    <w:rsid w:val="00B231F9"/>
    <w:rsid w:val="00B23A4B"/>
    <w:rsid w:val="00B2567F"/>
    <w:rsid w:val="00B26AE0"/>
    <w:rsid w:val="00B316A7"/>
    <w:rsid w:val="00B34705"/>
    <w:rsid w:val="00B35731"/>
    <w:rsid w:val="00B3640F"/>
    <w:rsid w:val="00B3684F"/>
    <w:rsid w:val="00B40B20"/>
    <w:rsid w:val="00B4194A"/>
    <w:rsid w:val="00B437E8"/>
    <w:rsid w:val="00B44A47"/>
    <w:rsid w:val="00B50194"/>
    <w:rsid w:val="00B51162"/>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74721"/>
    <w:rsid w:val="00C80288"/>
    <w:rsid w:val="00C80BFC"/>
    <w:rsid w:val="00C80CF1"/>
    <w:rsid w:val="00C81655"/>
    <w:rsid w:val="00C836F0"/>
    <w:rsid w:val="00C84003"/>
    <w:rsid w:val="00C87551"/>
    <w:rsid w:val="00C87676"/>
    <w:rsid w:val="00C90650"/>
    <w:rsid w:val="00C91B59"/>
    <w:rsid w:val="00C97B18"/>
    <w:rsid w:val="00C97D78"/>
    <w:rsid w:val="00CB211D"/>
    <w:rsid w:val="00CB520B"/>
    <w:rsid w:val="00CC0164"/>
    <w:rsid w:val="00CC2AAE"/>
    <w:rsid w:val="00CC4D82"/>
    <w:rsid w:val="00CC526D"/>
    <w:rsid w:val="00CC5A42"/>
    <w:rsid w:val="00CD0990"/>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6ED5"/>
    <w:rsid w:val="00D073E2"/>
    <w:rsid w:val="00D107BD"/>
    <w:rsid w:val="00D10F54"/>
    <w:rsid w:val="00D11093"/>
    <w:rsid w:val="00D14141"/>
    <w:rsid w:val="00D1555A"/>
    <w:rsid w:val="00D15FDF"/>
    <w:rsid w:val="00D204C2"/>
    <w:rsid w:val="00D211A7"/>
    <w:rsid w:val="00D22D20"/>
    <w:rsid w:val="00D22EE0"/>
    <w:rsid w:val="00D23F96"/>
    <w:rsid w:val="00D24C8F"/>
    <w:rsid w:val="00D255B0"/>
    <w:rsid w:val="00D26FBC"/>
    <w:rsid w:val="00D27121"/>
    <w:rsid w:val="00D30ED9"/>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5495"/>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B3828"/>
    <w:rsid w:val="00DB5539"/>
    <w:rsid w:val="00DB6B3C"/>
    <w:rsid w:val="00DB74CA"/>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4D7D"/>
    <w:rsid w:val="00DE5530"/>
    <w:rsid w:val="00DE57BD"/>
    <w:rsid w:val="00DE6B43"/>
    <w:rsid w:val="00DF43DB"/>
    <w:rsid w:val="00DF5F20"/>
    <w:rsid w:val="00E03EB2"/>
    <w:rsid w:val="00E11923"/>
    <w:rsid w:val="00E11CA8"/>
    <w:rsid w:val="00E16744"/>
    <w:rsid w:val="00E2204B"/>
    <w:rsid w:val="00E240E9"/>
    <w:rsid w:val="00E262D4"/>
    <w:rsid w:val="00E26A3E"/>
    <w:rsid w:val="00E30DA3"/>
    <w:rsid w:val="00E36250"/>
    <w:rsid w:val="00E37392"/>
    <w:rsid w:val="00E4020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AD5"/>
    <w:rsid w:val="00E61DAC"/>
    <w:rsid w:val="00E64515"/>
    <w:rsid w:val="00E6480F"/>
    <w:rsid w:val="00E66999"/>
    <w:rsid w:val="00E72B80"/>
    <w:rsid w:val="00E74230"/>
    <w:rsid w:val="00E74F1D"/>
    <w:rsid w:val="00E75FE3"/>
    <w:rsid w:val="00E7624C"/>
    <w:rsid w:val="00E765C6"/>
    <w:rsid w:val="00E77A80"/>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3365"/>
    <w:rsid w:val="00F15E01"/>
    <w:rsid w:val="00F161F0"/>
    <w:rsid w:val="00F16F55"/>
    <w:rsid w:val="00F21D1E"/>
    <w:rsid w:val="00F2488D"/>
    <w:rsid w:val="00F25150"/>
    <w:rsid w:val="00F268D7"/>
    <w:rsid w:val="00F41D61"/>
    <w:rsid w:val="00F424A4"/>
    <w:rsid w:val="00F445F6"/>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4E2E"/>
    <w:rsid w:val="00F95598"/>
    <w:rsid w:val="00F96BAD"/>
    <w:rsid w:val="00FA0209"/>
    <w:rsid w:val="00FA1094"/>
    <w:rsid w:val="00FA139D"/>
    <w:rsid w:val="00FA3C5D"/>
    <w:rsid w:val="00FA4116"/>
    <w:rsid w:val="00FA60F5"/>
    <w:rsid w:val="00FA74BF"/>
    <w:rsid w:val="00FA7D7E"/>
    <w:rsid w:val="00FB0E84"/>
    <w:rsid w:val="00FB49FB"/>
    <w:rsid w:val="00FC05D9"/>
    <w:rsid w:val="00FC0EC0"/>
    <w:rsid w:val="00FC2405"/>
    <w:rsid w:val="00FC3F7A"/>
    <w:rsid w:val="00FC467D"/>
    <w:rsid w:val="00FC50AF"/>
    <w:rsid w:val="00FC544E"/>
    <w:rsid w:val="00FC7497"/>
    <w:rsid w:val="00FD01C2"/>
    <w:rsid w:val="00FD205E"/>
    <w:rsid w:val="00FD29F2"/>
    <w:rsid w:val="00FE0394"/>
    <w:rsid w:val="00FE2C05"/>
    <w:rsid w:val="00FE595C"/>
    <w:rsid w:val="00FE5FF1"/>
    <w:rsid w:val="00FF05C2"/>
    <w:rsid w:val="00FF0CE3"/>
    <w:rsid w:val="00FF3CD7"/>
    <w:rsid w:val="00FF7DC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character" w:customStyle="1" w:styleId="UnresolvedMention2">
    <w:name w:val="Unresolved Mention2"/>
    <w:basedOn w:val="DefaultParagraphFont"/>
    <w:uiPriority w:val="99"/>
    <w:semiHidden/>
    <w:unhideWhenUsed/>
    <w:rsid w:val="003823C6"/>
    <w:rPr>
      <w:color w:val="605E5C"/>
      <w:shd w:val="clear" w:color="auto" w:fill="E1DFDD"/>
    </w:rPr>
  </w:style>
  <w:style w:type="character" w:styleId="UnresolvedMention">
    <w:name w:val="Unresolved Mention"/>
    <w:basedOn w:val="DefaultParagraphFont"/>
    <w:uiPriority w:val="99"/>
    <w:semiHidden/>
    <w:unhideWhenUsed/>
    <w:rsid w:val="00326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4414798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696661282">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55004380">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37414451">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0584379">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54722853">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06470969">
      <w:bodyDiv w:val="1"/>
      <w:marLeft w:val="0"/>
      <w:marRight w:val="0"/>
      <w:marTop w:val="0"/>
      <w:marBottom w:val="0"/>
      <w:divBdr>
        <w:top w:val="none" w:sz="0" w:space="0" w:color="auto"/>
        <w:left w:val="none" w:sz="0" w:space="0" w:color="auto"/>
        <w:bottom w:val="none" w:sz="0" w:space="0" w:color="auto"/>
        <w:right w:val="none" w:sz="0" w:space="0" w:color="auto"/>
      </w:divBdr>
      <w:divsChild>
        <w:div w:id="383648723">
          <w:marLeft w:val="1166"/>
          <w:marRight w:val="0"/>
          <w:marTop w:val="67"/>
          <w:marBottom w:val="0"/>
          <w:divBdr>
            <w:top w:val="none" w:sz="0" w:space="0" w:color="auto"/>
            <w:left w:val="none" w:sz="0" w:space="0" w:color="auto"/>
            <w:bottom w:val="none" w:sz="0" w:space="0" w:color="auto"/>
            <w:right w:val="none" w:sz="0" w:space="0" w:color="auto"/>
          </w:divBdr>
        </w:div>
        <w:div w:id="1087388394">
          <w:marLeft w:val="1166"/>
          <w:marRight w:val="0"/>
          <w:marTop w:val="67"/>
          <w:marBottom w:val="0"/>
          <w:divBdr>
            <w:top w:val="none" w:sz="0" w:space="0" w:color="auto"/>
            <w:left w:val="none" w:sz="0" w:space="0" w:color="auto"/>
            <w:bottom w:val="none" w:sz="0" w:space="0" w:color="auto"/>
            <w:right w:val="none" w:sz="0" w:space="0" w:color="auto"/>
          </w:divBdr>
        </w:div>
        <w:div w:id="1030685867">
          <w:marLeft w:val="1166"/>
          <w:marRight w:val="0"/>
          <w:marTop w:val="67"/>
          <w:marBottom w:val="0"/>
          <w:divBdr>
            <w:top w:val="none" w:sz="0" w:space="0" w:color="auto"/>
            <w:left w:val="none" w:sz="0" w:space="0" w:color="auto"/>
            <w:bottom w:val="none" w:sz="0" w:space="0" w:color="auto"/>
            <w:right w:val="none" w:sz="0" w:space="0" w:color="auto"/>
          </w:divBdr>
        </w:div>
        <w:div w:id="491678302">
          <w:marLeft w:val="1166"/>
          <w:marRight w:val="0"/>
          <w:marTop w:val="67"/>
          <w:marBottom w:val="0"/>
          <w:divBdr>
            <w:top w:val="none" w:sz="0" w:space="0" w:color="auto"/>
            <w:left w:val="none" w:sz="0" w:space="0" w:color="auto"/>
            <w:bottom w:val="none" w:sz="0" w:space="0" w:color="auto"/>
            <w:right w:val="none" w:sz="0" w:space="0" w:color="auto"/>
          </w:divBdr>
        </w:div>
        <w:div w:id="988633841">
          <w:marLeft w:val="1166"/>
          <w:marRight w:val="0"/>
          <w:marTop w:val="67"/>
          <w:marBottom w:val="0"/>
          <w:divBdr>
            <w:top w:val="none" w:sz="0" w:space="0" w:color="auto"/>
            <w:left w:val="none" w:sz="0" w:space="0" w:color="auto"/>
            <w:bottom w:val="none" w:sz="0" w:space="0" w:color="auto"/>
            <w:right w:val="none" w:sz="0" w:space="0" w:color="auto"/>
          </w:divBdr>
        </w:div>
      </w:divsChild>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zhangkai.video@bytedance.com" TargetMode="External"/><Relationship Id="rId117" Type="http://schemas.openxmlformats.org/officeDocument/2006/relationships/hyperlink" Target="mailto:martak@qti.qualcomm.com" TargetMode="External"/><Relationship Id="rId21" Type="http://schemas.openxmlformats.org/officeDocument/2006/relationships/hyperlink" Target="mailto:ajat.suneja@ittiam.com" TargetMode="External"/><Relationship Id="rId42" Type="http://schemas.openxmlformats.org/officeDocument/2006/relationships/hyperlink" Target="mailto:wangdong7@oppo.com" TargetMode="External"/><Relationship Id="rId47" Type="http://schemas.openxmlformats.org/officeDocument/2006/relationships/hyperlink" Target="mailto:wangdong7@oppo.com" TargetMode="External"/><Relationship Id="rId63" Type="http://schemas.openxmlformats.org/officeDocument/2006/relationships/hyperlink" Target="file:///C:\Users\e00443164\AppData\Local\Microsoft\Windows\INetCache\Content.Outlook\8LUVY5N7\current_document.php%3fid=13440" TargetMode="External"/><Relationship Id="rId68" Type="http://schemas.openxmlformats.org/officeDocument/2006/relationships/hyperlink" Target="mailto:yue.li@bytedance.com" TargetMode="External"/><Relationship Id="rId84" Type="http://schemas.openxmlformats.org/officeDocument/2006/relationships/hyperlink" Target="mailto:yuantongzhang@whu.edu.cn" TargetMode="External"/><Relationship Id="rId89" Type="http://schemas.openxmlformats.org/officeDocument/2006/relationships/hyperlink" Target="file:///C:\Users\e00443164\AppData\Local\Microsoft\Windows\INetCache\Content.Outlook\8LUVY5N7\current_document.php%3fid=13366" TargetMode="External"/><Relationship Id="rId112" Type="http://schemas.openxmlformats.org/officeDocument/2006/relationships/hyperlink" Target="file:///C:\Users\e00443164\AppData\Local\Microsoft\Windows\INetCache\Content.Outlook\8LUVY5N7\current_document.php%3fid=13416" TargetMode="External"/><Relationship Id="rId16" Type="http://schemas.openxmlformats.org/officeDocument/2006/relationships/hyperlink" Target="mailto:yli30@qti.qualcomm.com" TargetMode="External"/><Relationship Id="rId107" Type="http://schemas.openxmlformats.org/officeDocument/2006/relationships/hyperlink" Target="mailto:elena.alshina@huawei.com" TargetMode="External"/><Relationship Id="rId11" Type="http://schemas.openxmlformats.org/officeDocument/2006/relationships/image" Target="media/image3.png"/><Relationship Id="rId32" Type="http://schemas.openxmlformats.org/officeDocument/2006/relationships/hyperlink" Target="file:///C:\Users\e00443164\AppData\Local\Microsoft\Windows\INetCache\Content.Outlook\8LUVY5N7\current_document.php%3fid=13304" TargetMode="External"/><Relationship Id="rId37" Type="http://schemas.openxmlformats.org/officeDocument/2006/relationships/hyperlink" Target="mailto:ajayshyam@ittiam.com" TargetMode="External"/><Relationship Id="rId53" Type="http://schemas.openxmlformats.org/officeDocument/2006/relationships/hyperlink" Target="mailto:dmytror@qti.qualcomm.com" TargetMode="External"/><Relationship Id="rId58" Type="http://schemas.openxmlformats.org/officeDocument/2006/relationships/hyperlink" Target="file:///C:\Users\e00443164\AppData\Local\Microsoft\Windows\INetCache\Content.Outlook\8LUVY5N7\current_document.php%3fid=13412" TargetMode="External"/><Relationship Id="rId74" Type="http://schemas.openxmlformats.org/officeDocument/2006/relationships/hyperlink" Target="mailto:xiaozhongxu@tencent.com" TargetMode="External"/><Relationship Id="rId79" Type="http://schemas.openxmlformats.org/officeDocument/2006/relationships/hyperlink" Target="file:///C:\Users\e00443164\AppData\Local\Microsoft\Windows\INetCache\Content.Outlook\8LUVY5N7\current_document.php%3fid=13466" TargetMode="External"/><Relationship Id="rId102" Type="http://schemas.openxmlformats.org/officeDocument/2006/relationships/hyperlink" Target="file:///C:\Users\e00443164\AppData\Local\Microsoft\Windows\INetCache\Content.Outlook\8LUVY5N7\current_document.php%3fid=13523" TargetMode="External"/><Relationship Id="rId123" Type="http://schemas.openxmlformats.org/officeDocument/2006/relationships/hyperlink" Target="file:///C:\Users\e00443164\AppData\Local\Microsoft\Windows\INetCache\Content.Outlook\8LUVY5N7\current_document.php%3fid=13467" TargetMode="External"/><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mailto:jay.shingala@ittiam.com" TargetMode="External"/><Relationship Id="rId95" Type="http://schemas.openxmlformats.org/officeDocument/2006/relationships/hyperlink" Target="file:///C:\Users\e00443164\AppData\Local\Microsoft\Windows\INetCache\Content.Outlook\8LUVY5N7\current_document.php%3fid=13480" TargetMode="External"/><Relationship Id="rId19" Type="http://schemas.openxmlformats.org/officeDocument/2006/relationships/hyperlink" Target="mailto:jay.shingala@ittiam.com" TargetMode="External"/><Relationship Id="rId14" Type="http://schemas.openxmlformats.org/officeDocument/2006/relationships/hyperlink" Target="file:///C:\Users\e00443164\AppData\Local\Microsoft\Windows\INetCache\Content.Outlook\8LUVY5N7\current_document.php%3fid=13287" TargetMode="External"/><Relationship Id="rId22" Type="http://schemas.openxmlformats.org/officeDocument/2006/relationships/hyperlink" Target="mailto:siddarth.badya@ittiam.com" TargetMode="External"/><Relationship Id="rId27" Type="http://schemas.openxmlformats.org/officeDocument/2006/relationships/hyperlink" Target="mailto:lizhang.idm@bytedance.com" TargetMode="External"/><Relationship Id="rId30" Type="http://schemas.openxmlformats.org/officeDocument/2006/relationships/hyperlink" Target="mailto:xiaozhongxu@tencent.com" TargetMode="External"/><Relationship Id="rId35" Type="http://schemas.openxmlformats.org/officeDocument/2006/relationships/hyperlink" Target="mailto:pyin@dolby.com" TargetMode="External"/><Relationship Id="rId43" Type="http://schemas.openxmlformats.org/officeDocument/2006/relationships/hyperlink" Target="file:///C:\Users\e00443164\AppData\Local\Microsoft\Windows\INetCache\Content.Outlook\8LUVY5N7\current_document.php%3fid=13334" TargetMode="External"/><Relationship Id="rId48" Type="http://schemas.openxmlformats.org/officeDocument/2006/relationships/hyperlink" Target="file:///C:\Users\e00443164\AppData\Local\Microsoft\Windows\INetCache\Content.Outlook\8LUVY5N7\current_document.php%3fid=13349" TargetMode="External"/><Relationship Id="rId56" Type="http://schemas.openxmlformats.org/officeDocument/2006/relationships/hyperlink" Target="file:///C:\Users\e00443164\AppData\Local\Microsoft\Windows\INetCache\Content.Outlook\8LUVY5N7\current_document.php%3fid=13397" TargetMode="External"/><Relationship Id="rId64" Type="http://schemas.openxmlformats.org/officeDocument/2006/relationships/hyperlink" Target="mailto:yue.li@bytedance.com" TargetMode="External"/><Relationship Id="rId69" Type="http://schemas.openxmlformats.org/officeDocument/2006/relationships/hyperlink" Target="mailto:zhangkai.video@bytedance.com" TargetMode="External"/><Relationship Id="rId77" Type="http://schemas.openxmlformats.org/officeDocument/2006/relationships/hyperlink" Target="mailto:yli30@qti.qualcomm.com" TargetMode="External"/><Relationship Id="rId100" Type="http://schemas.openxmlformats.org/officeDocument/2006/relationships/hyperlink" Target="mailto:du.liu@ericsson.com" TargetMode="External"/><Relationship Id="rId105" Type="http://schemas.openxmlformats.org/officeDocument/2006/relationships/hyperlink" Target="mailto:franck.galpin@interdigital.com" TargetMode="External"/><Relationship Id="rId113" Type="http://schemas.openxmlformats.org/officeDocument/2006/relationships/hyperlink" Target="mailto:yli30@qti.qualcomm.com" TargetMode="External"/><Relationship Id="rId118" Type="http://schemas.openxmlformats.org/officeDocument/2006/relationships/hyperlink" Target="file:///C:\Users\e00443164\AppData\Local\Microsoft\Windows\INetCache\Content.Outlook\8LUVY5N7\current_document.php%3fid=13438" TargetMode="External"/><Relationship Id="rId12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martak@qti.qualcomm.com" TargetMode="External"/><Relationship Id="rId72" Type="http://schemas.openxmlformats.org/officeDocument/2006/relationships/hyperlink" Target="mailto:renjiechang@tencent.com" TargetMode="External"/><Relationship Id="rId80" Type="http://schemas.openxmlformats.org/officeDocument/2006/relationships/hyperlink" Target="file:///C:\Users\e00443164\AppData\Local\Microsoft\Windows\INetCache\Content.Outlook\8LUVY5N7\current_document.php%3fid=13471" TargetMode="External"/><Relationship Id="rId85" Type="http://schemas.openxmlformats.org/officeDocument/2006/relationships/hyperlink" Target="mailto:zzchen@whu.edu.cn" TargetMode="External"/><Relationship Id="rId93" Type="http://schemas.openxmlformats.org/officeDocument/2006/relationships/hyperlink" Target="file:///C:\Users\e00443164\AppData\Local\Microsoft\Windows\INetCache\Content.Outlook\8LUVY5N7\current_document.php%3fid=13479" TargetMode="External"/><Relationship Id="rId98" Type="http://schemas.openxmlformats.org/officeDocument/2006/relationships/hyperlink" Target="mailto:thierry.dumas@interdigital.com" TargetMode="External"/><Relationship Id="rId121" Type="http://schemas.openxmlformats.org/officeDocument/2006/relationships/hyperlink" Target="mailto:martak@qti.qualcomm.com"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mailto:Tong.Shao@dolby.com" TargetMode="External"/><Relationship Id="rId25" Type="http://schemas.openxmlformats.org/officeDocument/2006/relationships/hyperlink" Target="mailto:linchaoyi.cy@bytedance.com" TargetMode="External"/><Relationship Id="rId33" Type="http://schemas.openxmlformats.org/officeDocument/2006/relationships/hyperlink" Target="file:///C:\Users\e00443164\AppData\Local\Microsoft\Windows\INetCache\Content.Outlook\8LUVY5N7\current_document.php%3fid=13319" TargetMode="External"/><Relationship Id="rId38" Type="http://schemas.openxmlformats.org/officeDocument/2006/relationships/hyperlink" Target="file:///C:\Users\e00443164\AppData\Local\Microsoft\Windows\INetCache\Content.Outlook\8LUVY5N7\current_document.php%3fid=13333" TargetMode="External"/><Relationship Id="rId46" Type="http://schemas.openxmlformats.org/officeDocument/2006/relationships/hyperlink" Target="mailto:v-yuhaoping@oppo.com" TargetMode="External"/><Relationship Id="rId59" Type="http://schemas.openxmlformats.org/officeDocument/2006/relationships/hyperlink" Target="file:///C:\Users\e00443164\AppData\Local\Microsoft\Windows\INetCache\Content.Outlook\8LUVY5N7\current_document.php%3fid=13439" TargetMode="External"/><Relationship Id="rId67" Type="http://schemas.openxmlformats.org/officeDocument/2006/relationships/hyperlink" Target="file:///C:\Users\e00443164\AppData\Local\Microsoft\Windows\INetCache\Content.Outlook\8LUVY5N7\current_document.php%3fid=13441" TargetMode="External"/><Relationship Id="rId103" Type="http://schemas.openxmlformats.org/officeDocument/2006/relationships/hyperlink" Target="file:///C:\Users\e00443164\AppData\Local\Microsoft\Windows\INetCache\Content.Outlook\8LUVY5N7\current_document.php%3fid=13382" TargetMode="External"/><Relationship Id="rId108" Type="http://schemas.openxmlformats.org/officeDocument/2006/relationships/hyperlink" Target="mailto:franck.galpin@interdigital.com" TargetMode="External"/><Relationship Id="rId116" Type="http://schemas.openxmlformats.org/officeDocument/2006/relationships/hyperlink" Target="mailto:seadie@qti.qualcomm.com" TargetMode="External"/><Relationship Id="rId124" Type="http://schemas.openxmlformats.org/officeDocument/2006/relationships/hyperlink" Target="file:///C:\Users\e00443164\AppData\Local\Microsoft\Windows\INetCache\Content.Outlook\8LUVY5N7\current_document.php%3fid=13519" TargetMode="External"/><Relationship Id="rId129" Type="http://schemas.openxmlformats.org/officeDocument/2006/relationships/theme" Target="theme/theme1.xml"/><Relationship Id="rId20" Type="http://schemas.openxmlformats.org/officeDocument/2006/relationships/hyperlink" Target="mailto:ajayshyam@ittiam.com" TargetMode="External"/><Relationship Id="rId41" Type="http://schemas.openxmlformats.org/officeDocument/2006/relationships/hyperlink" Target="mailto:v-yuhaoping@oppo.com" TargetMode="External"/><Relationship Id="rId54" Type="http://schemas.openxmlformats.org/officeDocument/2006/relationships/hyperlink" Target="mailto:yli30@qti.qualcomm.com" TargetMode="External"/><Relationship Id="rId62" Type="http://schemas.openxmlformats.org/officeDocument/2006/relationships/hyperlink" Target="mailto:lizhang.idm@bytedance.com" TargetMode="External"/><Relationship Id="rId70" Type="http://schemas.openxmlformats.org/officeDocument/2006/relationships/hyperlink" Target="mailto:lizhang.idm@bytedance.com" TargetMode="External"/><Relationship Id="rId75" Type="http://schemas.openxmlformats.org/officeDocument/2006/relationships/hyperlink" Target="mailto:shanl@tencent.com" TargetMode="External"/><Relationship Id="rId83" Type="http://schemas.openxmlformats.org/officeDocument/2006/relationships/hyperlink" Target="mailto:jiajh2021@whu.edu.cn" TargetMode="External"/><Relationship Id="rId88" Type="http://schemas.openxmlformats.org/officeDocument/2006/relationships/hyperlink" Target="mailto:shanl@tencent.com" TargetMode="External"/><Relationship Id="rId91" Type="http://schemas.openxmlformats.org/officeDocument/2006/relationships/hyperlink" Target="mailto:ajayshyam@ittiam.com" TargetMode="External"/><Relationship Id="rId96" Type="http://schemas.openxmlformats.org/officeDocument/2006/relationships/hyperlink" Target="mailto:daizhenyu@oppo.com" TargetMode="External"/><Relationship Id="rId111" Type="http://schemas.openxmlformats.org/officeDocument/2006/relationships/hyperlink" Target="file:///C:\Users\e00443164\AppData\Local\Microsoft\Windows\INetCache\Content.Outlook\8LUVY5N7\current_document.php%3fid=1341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dmytror@qti.qualcomm.com" TargetMode="External"/><Relationship Id="rId23" Type="http://schemas.openxmlformats.org/officeDocument/2006/relationships/hyperlink" Target="mailto:lijunru@bytedance.com" TargetMode="External"/><Relationship Id="rId28" Type="http://schemas.openxmlformats.org/officeDocument/2006/relationships/hyperlink" Target="mailto:renjiechang@tencent.com" TargetMode="External"/><Relationship Id="rId36" Type="http://schemas.openxmlformats.org/officeDocument/2006/relationships/hyperlink" Target="mailto:jay.shingala@ittiam.com" TargetMode="External"/><Relationship Id="rId49" Type="http://schemas.openxmlformats.org/officeDocument/2006/relationships/hyperlink" Target="mailto:dmytror@qti.qualcomm.com" TargetMode="External"/><Relationship Id="rId57" Type="http://schemas.openxmlformats.org/officeDocument/2006/relationships/hyperlink" Target="file:///C:\Users\e00443164\AppData\Local\Microsoft\Windows\INetCache\Content.Outlook\8LUVY5N7\current_document.php%3fid=13411" TargetMode="External"/><Relationship Id="rId106" Type="http://schemas.openxmlformats.org/officeDocument/2006/relationships/hyperlink" Target="file:///C:\Users\e00443164\AppData\Local\Microsoft\Windows\INetCache\Content.Outlook\8LUVY5N7\current_document.php%3fid=13286" TargetMode="External"/><Relationship Id="rId114" Type="http://schemas.openxmlformats.org/officeDocument/2006/relationships/hyperlink" Target="mailto:dmytror@qti.qualcomm.com" TargetMode="External"/><Relationship Id="rId119" Type="http://schemas.openxmlformats.org/officeDocument/2006/relationships/hyperlink" Target="mailto:dmytror@qti.qualcomm.com" TargetMode="External"/><Relationship Id="rId127" Type="http://schemas.openxmlformats.org/officeDocument/2006/relationships/fontTable" Target="fontTable.xml"/><Relationship Id="rId10" Type="http://schemas.openxmlformats.org/officeDocument/2006/relationships/hyperlink" Target="https://vcgit.hhi.fraunhofer.de/jvet-ahg-nnvc/nnvc-ctc/-/tree/master" TargetMode="External"/><Relationship Id="rId31" Type="http://schemas.openxmlformats.org/officeDocument/2006/relationships/hyperlink" Target="mailto:shanl@tencent.com" TargetMode="External"/><Relationship Id="rId44" Type="http://schemas.openxmlformats.org/officeDocument/2006/relationships/hyperlink" Target="mailto:xiezhihuang@oppo.com" TargetMode="External"/><Relationship Id="rId52" Type="http://schemas.openxmlformats.org/officeDocument/2006/relationships/hyperlink" Target="file:///C:\Users\e00443164\AppData\Local\Microsoft\Windows\INetCache\Content.Outlook\8LUVY5N7\current_document.php%3fid=13350" TargetMode="External"/><Relationship Id="rId60" Type="http://schemas.openxmlformats.org/officeDocument/2006/relationships/hyperlink" Target="mailto:yue.li@bytedance.com" TargetMode="External"/><Relationship Id="rId65" Type="http://schemas.openxmlformats.org/officeDocument/2006/relationships/hyperlink" Target="mailto:zhangkai.video@bytedance.com" TargetMode="External"/><Relationship Id="rId73" Type="http://schemas.openxmlformats.org/officeDocument/2006/relationships/hyperlink" Target="mailto:liqiangwang@tencent.com" TargetMode="External"/><Relationship Id="rId78" Type="http://schemas.openxmlformats.org/officeDocument/2006/relationships/hyperlink" Target="mailto:martak@qti.qualcomm.com" TargetMode="External"/><Relationship Id="rId81" Type="http://schemas.openxmlformats.org/officeDocument/2006/relationships/hyperlink" Target="mailto:baoweijie@whu.edu.cn" TargetMode="External"/><Relationship Id="rId86" Type="http://schemas.openxmlformats.org/officeDocument/2006/relationships/hyperlink" Target="mailto:zizhengliu@tencent.com" TargetMode="External"/><Relationship Id="rId94" Type="http://schemas.openxmlformats.org/officeDocument/2006/relationships/hyperlink" Target="mailto:daizhenyu@oppo.com" TargetMode="External"/><Relationship Id="rId99" Type="http://schemas.openxmlformats.org/officeDocument/2006/relationships/hyperlink" Target="file:///C:\Users\e00443164\AppData\Local\Microsoft\Windows\INetCache\Content.Outlook\8LUVY5N7\current_document.php%3fid=13520" TargetMode="External"/><Relationship Id="rId101" Type="http://schemas.openxmlformats.org/officeDocument/2006/relationships/hyperlink" Target="file:///C:\Users\e00443164\AppData\Local\Microsoft\Windows\INetCache\Content.Outlook\8LUVY5N7\current_document.php%3fid=13521" TargetMode="External"/><Relationship Id="rId122" Type="http://schemas.openxmlformats.org/officeDocument/2006/relationships/hyperlink" Target="file:///C:\Users\e00443164\AppData\Local\Microsoft\Windows\INetCache\Content.Outlook\8LUVY5N7\current_document.php%3fid=13454"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file:////Users/shanl/Documents/contribution/jvet31ae/current_document.php%3fid=13091" TargetMode="External"/><Relationship Id="rId18" Type="http://schemas.openxmlformats.org/officeDocument/2006/relationships/hyperlink" Target="mailto:pyin@dolby.com" TargetMode="External"/><Relationship Id="rId39" Type="http://schemas.openxmlformats.org/officeDocument/2006/relationships/hyperlink" Target="mailto:daizhenyu@oppo.com" TargetMode="External"/><Relationship Id="rId109" Type="http://schemas.openxmlformats.org/officeDocument/2006/relationships/hyperlink" Target="file:///C:\Users\e00443164\AppData\Local\Microsoft\Windows\INetCache\Content.Outlook\8LUVY5N7\current_document.php%3fid=13401" TargetMode="External"/><Relationship Id="rId34" Type="http://schemas.openxmlformats.org/officeDocument/2006/relationships/hyperlink" Target="mailto:tong.shao@dolby.com" TargetMode="External"/><Relationship Id="rId50" Type="http://schemas.openxmlformats.org/officeDocument/2006/relationships/hyperlink" Target="mailto:yli30@qti.qualcomm.com" TargetMode="External"/><Relationship Id="rId55" Type="http://schemas.openxmlformats.org/officeDocument/2006/relationships/hyperlink" Target="mailto:martak@qti.qualcomm.com" TargetMode="External"/><Relationship Id="rId76" Type="http://schemas.openxmlformats.org/officeDocument/2006/relationships/hyperlink" Target="mailto:dmytror@qti.qualcomm.com" TargetMode="External"/><Relationship Id="rId97" Type="http://schemas.openxmlformats.org/officeDocument/2006/relationships/hyperlink" Target="file:///C:\Users\e00443164\AppData\Local\Microsoft\Windows\INetCache\Content.Outlook\8LUVY5N7\current_document.php%3fid=13517" TargetMode="External"/><Relationship Id="rId104" Type="http://schemas.openxmlformats.org/officeDocument/2006/relationships/hyperlink" Target="file:///C:\Users\e00443164\AppData\Local\Microsoft\Windows\INetCache\Content.Outlook\8LUVY5N7\current_document.php%3fid=13285" TargetMode="External"/><Relationship Id="rId120" Type="http://schemas.openxmlformats.org/officeDocument/2006/relationships/hyperlink" Target="mailto:yli30@qti.qualcomm.com" TargetMode="External"/><Relationship Id="rId125" Type="http://schemas.openxmlformats.org/officeDocument/2006/relationships/hyperlink" Target="mailto:du.liu@ericsson" TargetMode="External"/><Relationship Id="rId7" Type="http://schemas.openxmlformats.org/officeDocument/2006/relationships/endnotes" Target="endnotes.xml"/><Relationship Id="rId71" Type="http://schemas.openxmlformats.org/officeDocument/2006/relationships/hyperlink" Target="file:///C:\Users\e00443164\AppData\Local\Microsoft\Windows\INetCache\Content.Outlook\8LUVY5N7\current_document.php%3fid=13453" TargetMode="External"/><Relationship Id="rId92" Type="http://schemas.openxmlformats.org/officeDocument/2006/relationships/hyperlink" Target="mailto:siddarth.badya@ittiam.com" TargetMode="External"/><Relationship Id="rId2" Type="http://schemas.openxmlformats.org/officeDocument/2006/relationships/numbering" Target="numbering.xml"/><Relationship Id="rId29" Type="http://schemas.openxmlformats.org/officeDocument/2006/relationships/hyperlink" Target="mailto:liqiangwang@tencent.com" TargetMode="External"/><Relationship Id="rId24" Type="http://schemas.openxmlformats.org/officeDocument/2006/relationships/hyperlink" Target="mailto:yue.li@bytedance.com" TargetMode="External"/><Relationship Id="rId40" Type="http://schemas.openxmlformats.org/officeDocument/2006/relationships/hyperlink" Target="mailto:yue.yu@oppo.com" TargetMode="External"/><Relationship Id="rId45" Type="http://schemas.openxmlformats.org/officeDocument/2006/relationships/hyperlink" Target="mailto:yue.yu@oppo.com" TargetMode="External"/><Relationship Id="rId66" Type="http://schemas.openxmlformats.org/officeDocument/2006/relationships/hyperlink" Target="mailto:lizhang.idm@bytedance.com" TargetMode="External"/><Relationship Id="rId87" Type="http://schemas.openxmlformats.org/officeDocument/2006/relationships/hyperlink" Target="mailto:xiaozhongxu@tencent.com" TargetMode="External"/><Relationship Id="rId110" Type="http://schemas.openxmlformats.org/officeDocument/2006/relationships/hyperlink" Target="file:///C:\Users\e00443164\AppData\Local\Microsoft\Windows\INetCache\Content.Outlook\8LUVY5N7\current_document.php%3fid=13408" TargetMode="External"/><Relationship Id="rId115" Type="http://schemas.openxmlformats.org/officeDocument/2006/relationships/hyperlink" Target="mailto:tryder@qti.qualcomm.com" TargetMode="External"/><Relationship Id="rId61" Type="http://schemas.openxmlformats.org/officeDocument/2006/relationships/hyperlink" Target="mailto:zhangkai.video@bytedance.com" TargetMode="External"/><Relationship Id="rId82" Type="http://schemas.openxmlformats.org/officeDocument/2006/relationships/hyperlink" Target="mailto:cinched@wh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6D96D-0790-480E-989A-B5F882D626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3431</Words>
  <Characters>19561</Characters>
  <Application>Microsoft Office Word</Application>
  <DocSecurity>0</DocSecurity>
  <Lines>163</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2</cp:revision>
  <cp:lastPrinted>1900-01-01T08:00:00Z</cp:lastPrinted>
  <dcterms:created xsi:type="dcterms:W3CDTF">2023-10-13T07:27:00Z</dcterms:created>
  <dcterms:modified xsi:type="dcterms:W3CDTF">2023-10-13T07:27:00Z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1697167874</vt:lpwstr>
  </property>
</Properties>
</file>