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57BF9C51" w:rsidR="006C5D39" w:rsidRPr="006A490E" w:rsidRDefault="00EF37F6" w:rsidP="00C97D78">
            <w:pPr>
              <w:tabs>
                <w:tab w:val="left" w:pos="7200"/>
              </w:tabs>
              <w:spacing w:before="0"/>
              <w:rPr>
                <w:b/>
                <w:szCs w:val="22"/>
              </w:rPr>
            </w:pPr>
            <w:r w:rsidRPr="006A490E">
              <w:rPr>
                <w:b/>
                <w:noProof/>
                <w:szCs w:val="22"/>
                <w:lang w:eastAsia="de-DE"/>
              </w:rPr>
              <mc:AlternateContent>
                <mc:Choice Requires="wpg">
                  <w:drawing>
                    <wp:anchor distT="0" distB="0" distL="114300" distR="114300" simplePos="0" relativeHeight="25165363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E1C41EC" id="Group 2" o:spid="_x0000_s1026" style="position:absolute;margin-left:-4.15pt;margin-top:-27.5pt;width:23.3pt;height:24.6pt;z-index:25165363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A490E">
              <w:rPr>
                <w:b/>
                <w:noProof/>
                <w:szCs w:val="22"/>
                <w:lang w:eastAsia="de-DE"/>
              </w:rPr>
              <w:drawing>
                <wp:anchor distT="0" distB="0" distL="114300" distR="114300" simplePos="0" relativeHeight="251667968" behindDoc="0" locked="0" layoutInCell="1" allowOverlap="1" wp14:anchorId="00EDF105" wp14:editId="61DFEC2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A490E">
              <w:rPr>
                <w:b/>
                <w:noProof/>
                <w:szCs w:val="22"/>
                <w:lang w:eastAsia="de-DE"/>
              </w:rPr>
              <w:drawing>
                <wp:anchor distT="0" distB="0" distL="114300" distR="114300" simplePos="0" relativeHeight="251660800" behindDoc="0" locked="0" layoutInCell="1" allowOverlap="1" wp14:anchorId="4343FD4C" wp14:editId="4CA144F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1110BACE" w:rsidR="00E61DAC" w:rsidRPr="006A490E" w:rsidRDefault="00764963" w:rsidP="00536188">
            <w:pPr>
              <w:tabs>
                <w:tab w:val="left" w:pos="7200"/>
              </w:tabs>
              <w:spacing w:before="0"/>
              <w:rPr>
                <w:b/>
                <w:szCs w:val="22"/>
              </w:rPr>
            </w:pPr>
            <w:r>
              <w:t>32nd</w:t>
            </w:r>
            <w:r w:rsidRPr="00B648F1">
              <w:t xml:space="preserve"> Meeting</w:t>
            </w:r>
            <w:r>
              <w:rPr>
                <w:lang w:val="en-CA"/>
              </w:rPr>
              <w:t>,</w:t>
            </w:r>
            <w:r w:rsidRPr="00B648F1">
              <w:rPr>
                <w:lang w:val="en-CA"/>
              </w:rPr>
              <w:t xml:space="preserve"> </w:t>
            </w:r>
            <w:r>
              <w:rPr>
                <w:lang w:val="en-CA"/>
              </w:rPr>
              <w:t>Hannover, DE, 13–20</w:t>
            </w:r>
            <w:r w:rsidRPr="00B648F1">
              <w:rPr>
                <w:lang w:val="en-CA"/>
              </w:rPr>
              <w:t xml:space="preserve"> </w:t>
            </w:r>
            <w:r>
              <w:rPr>
                <w:lang w:val="en-CA"/>
              </w:rPr>
              <w:t xml:space="preserve">October </w:t>
            </w:r>
            <w:r w:rsidRPr="00B648F1">
              <w:rPr>
                <w:lang w:val="en-CA"/>
              </w:rPr>
              <w:t>20</w:t>
            </w:r>
            <w:r>
              <w:rPr>
                <w:lang w:val="en-CA"/>
              </w:rPr>
              <w:t>23</w:t>
            </w:r>
          </w:p>
        </w:tc>
        <w:tc>
          <w:tcPr>
            <w:tcW w:w="3060" w:type="dxa"/>
          </w:tcPr>
          <w:p w14:paraId="59B7E346" w14:textId="3E2D75BE"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764963">
              <w:t>F</w:t>
            </w:r>
            <w:r w:rsidR="00432A0F" w:rsidRPr="006A490E">
              <w:t>0010</w:t>
            </w:r>
            <w:r w:rsidR="006A0E5C" w:rsidRPr="006A490E">
              <w:t>-</w:t>
            </w:r>
            <w:r w:rsidR="006A0E5C" w:rsidRPr="002825A1">
              <w:t>v</w:t>
            </w:r>
            <w:r w:rsidR="000036E9">
              <w:t>2</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74B5DAA6" w:rsidR="00E61DAC" w:rsidRPr="006A490E" w:rsidRDefault="00432A0F" w:rsidP="009D7CE6">
            <w:pPr>
              <w:spacing w:before="60" w:after="60"/>
              <w:rPr>
                <w:b/>
                <w:szCs w:val="22"/>
              </w:rPr>
            </w:pPr>
            <w:r w:rsidRPr="006A490E">
              <w:rPr>
                <w:b/>
                <w:szCs w:val="22"/>
              </w:rPr>
              <w:t>JVET AHG report: encoding algorithm optimization (AHG10)</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0B67D242" w:rsidR="00E61DAC" w:rsidRPr="006A490E" w:rsidRDefault="00432A0F" w:rsidP="009D7CE6">
            <w:pPr>
              <w:spacing w:before="60" w:after="60"/>
              <w:rPr>
                <w:szCs w:val="22"/>
              </w:rPr>
            </w:pPr>
            <w:r w:rsidRPr="006A490E">
              <w:rPr>
                <w:szCs w:val="22"/>
              </w:rPr>
              <w:t>AHG report input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31C38C0" w:rsidR="00E61DAC" w:rsidRPr="006A490E" w:rsidRDefault="00432A0F" w:rsidP="005E1AC6">
            <w:pPr>
              <w:spacing w:before="60" w:after="60"/>
              <w:rPr>
                <w:szCs w:val="22"/>
              </w:rPr>
            </w:pPr>
            <w:r w:rsidRPr="006A490E">
              <w:rPr>
                <w:szCs w:val="22"/>
              </w:rPr>
              <w:t>AHG report</w:t>
            </w:r>
          </w:p>
        </w:tc>
      </w:tr>
      <w:tr w:rsidR="00432A0F" w:rsidRPr="006A490E" w14:paraId="0B0F6031" w14:textId="77777777" w:rsidTr="00432A0F">
        <w:tc>
          <w:tcPr>
            <w:tcW w:w="1458" w:type="dxa"/>
          </w:tcPr>
          <w:p w14:paraId="66A94A8A" w14:textId="77777777" w:rsidR="00432A0F" w:rsidRPr="006A490E" w:rsidRDefault="00432A0F" w:rsidP="00463874">
            <w:pPr>
              <w:spacing w:before="60" w:after="60"/>
              <w:rPr>
                <w:i/>
                <w:szCs w:val="22"/>
              </w:rPr>
            </w:pPr>
            <w:r w:rsidRPr="006A490E">
              <w:rPr>
                <w:i/>
                <w:szCs w:val="22"/>
              </w:rPr>
              <w:t>Author(s) or</w:t>
            </w:r>
            <w:r w:rsidRPr="006A490E">
              <w:rPr>
                <w:i/>
                <w:szCs w:val="22"/>
              </w:rPr>
              <w:br/>
              <w:t>Contact(s):</w:t>
            </w:r>
          </w:p>
        </w:tc>
        <w:tc>
          <w:tcPr>
            <w:tcW w:w="3362" w:type="dxa"/>
          </w:tcPr>
          <w:p w14:paraId="079D8480" w14:textId="77777777" w:rsidR="00432A0F" w:rsidRPr="006A490E" w:rsidRDefault="00432A0F" w:rsidP="00463874">
            <w:pPr>
              <w:spacing w:before="60" w:after="60"/>
            </w:pPr>
            <w:r w:rsidRPr="006A490E">
              <w:t>A. Duenas</w:t>
            </w:r>
          </w:p>
          <w:p w14:paraId="40F0D959" w14:textId="77777777" w:rsidR="00432A0F" w:rsidRPr="006A490E" w:rsidRDefault="00432A0F" w:rsidP="00463874">
            <w:pPr>
              <w:spacing w:before="60" w:after="60"/>
            </w:pPr>
            <w:r w:rsidRPr="006A490E">
              <w:t>P. de Lagrange</w:t>
            </w:r>
          </w:p>
          <w:p w14:paraId="72CF03AB" w14:textId="77777777" w:rsidR="00432A0F" w:rsidRPr="006A490E" w:rsidRDefault="00432A0F" w:rsidP="00463874">
            <w:pPr>
              <w:spacing w:before="60" w:after="60"/>
              <w:rPr>
                <w:szCs w:val="22"/>
              </w:rPr>
            </w:pPr>
            <w:r w:rsidRPr="006A490E">
              <w:rPr>
                <w:szCs w:val="22"/>
              </w:rPr>
              <w:t xml:space="preserve">R. </w:t>
            </w:r>
            <w:proofErr w:type="spellStart"/>
            <w:r w:rsidRPr="006A490E">
              <w:rPr>
                <w:szCs w:val="22"/>
              </w:rPr>
              <w:t>Sjöberg</w:t>
            </w:r>
            <w:proofErr w:type="spellEnd"/>
          </w:p>
          <w:p w14:paraId="0ACCBD3F" w14:textId="77777777" w:rsidR="00432A0F" w:rsidRPr="006A490E" w:rsidRDefault="00432A0F" w:rsidP="00463874">
            <w:pPr>
              <w:spacing w:before="60" w:after="60"/>
              <w:rPr>
                <w:szCs w:val="22"/>
              </w:rPr>
            </w:pPr>
            <w:r w:rsidRPr="006A490E">
              <w:rPr>
                <w:szCs w:val="22"/>
              </w:rPr>
              <w:t xml:space="preserve">A. </w:t>
            </w:r>
            <w:proofErr w:type="spellStart"/>
            <w:r w:rsidRPr="006A490E">
              <w:rPr>
                <w:szCs w:val="22"/>
              </w:rPr>
              <w:t>Tourapis</w:t>
            </w:r>
            <w:proofErr w:type="spellEnd"/>
          </w:p>
        </w:tc>
        <w:tc>
          <w:tcPr>
            <w:tcW w:w="850" w:type="dxa"/>
          </w:tcPr>
          <w:p w14:paraId="6B84D2C1" w14:textId="77777777" w:rsidR="00432A0F" w:rsidRPr="006A490E" w:rsidRDefault="00432A0F" w:rsidP="00463874">
            <w:pPr>
              <w:spacing w:before="60" w:after="60"/>
              <w:rPr>
                <w:szCs w:val="22"/>
              </w:rPr>
            </w:pPr>
            <w:r w:rsidRPr="006A490E">
              <w:rPr>
                <w:szCs w:val="22"/>
              </w:rPr>
              <w:t>Email:</w:t>
            </w:r>
          </w:p>
        </w:tc>
        <w:tc>
          <w:tcPr>
            <w:tcW w:w="3690" w:type="dxa"/>
          </w:tcPr>
          <w:p w14:paraId="61963125" w14:textId="77777777" w:rsidR="00432A0F" w:rsidRPr="006A490E" w:rsidRDefault="00432A0F" w:rsidP="00463874">
            <w:pPr>
              <w:spacing w:before="60" w:after="60"/>
              <w:rPr>
                <w:szCs w:val="22"/>
              </w:rPr>
            </w:pPr>
            <w:r w:rsidRPr="006A490E">
              <w:rPr>
                <w:szCs w:val="22"/>
              </w:rPr>
              <w:t>alberto.duenas@outlook.com</w:t>
            </w:r>
          </w:p>
          <w:p w14:paraId="59E83C2B" w14:textId="77777777" w:rsidR="00432A0F" w:rsidRPr="006A490E" w:rsidRDefault="00432A0F" w:rsidP="00463874">
            <w:pPr>
              <w:spacing w:before="60" w:after="60"/>
              <w:rPr>
                <w:szCs w:val="22"/>
              </w:rPr>
            </w:pPr>
            <w:r w:rsidRPr="006A490E">
              <w:rPr>
                <w:szCs w:val="22"/>
              </w:rPr>
              <w:t>philippe.delagrange@interdigital.com</w:t>
            </w:r>
          </w:p>
          <w:p w14:paraId="3D5934C2" w14:textId="77777777" w:rsidR="00432A0F" w:rsidRPr="006A490E" w:rsidRDefault="00432A0F" w:rsidP="00463874">
            <w:pPr>
              <w:spacing w:before="60" w:after="60"/>
              <w:rPr>
                <w:szCs w:val="22"/>
              </w:rPr>
            </w:pPr>
            <w:r w:rsidRPr="006A490E">
              <w:rPr>
                <w:szCs w:val="22"/>
              </w:rPr>
              <w:t>rickard.sjoberg@ericsson.com</w:t>
            </w:r>
          </w:p>
          <w:p w14:paraId="2249C8FA" w14:textId="77777777" w:rsidR="00432A0F" w:rsidRPr="006A490E" w:rsidRDefault="00432A0F" w:rsidP="00463874">
            <w:pPr>
              <w:spacing w:before="60" w:after="60"/>
              <w:rPr>
                <w:szCs w:val="22"/>
              </w:rPr>
            </w:pPr>
            <w:r w:rsidRPr="006A490E">
              <w:rPr>
                <w:szCs w:val="22"/>
              </w:rPr>
              <w:t>atourapis@apple.com</w:t>
            </w:r>
          </w:p>
          <w:p w14:paraId="03AFD1C7" w14:textId="77777777" w:rsidR="00432A0F" w:rsidRPr="006A490E" w:rsidRDefault="00432A0F" w:rsidP="00463874">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38A27A7E" w:rsidR="00E61DAC" w:rsidRPr="006A490E" w:rsidRDefault="00432A0F">
            <w:pPr>
              <w:spacing w:before="60" w:after="60"/>
              <w:rPr>
                <w:szCs w:val="22"/>
              </w:rPr>
            </w:pPr>
            <w:r w:rsidRPr="006A490E">
              <w:rPr>
                <w:szCs w:val="22"/>
              </w:rPr>
              <w:t>AHG</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061FC950" w14:textId="36093150" w:rsidR="00432A0F" w:rsidRPr="006A490E" w:rsidRDefault="00432A0F" w:rsidP="00432A0F">
      <w:pPr>
        <w:rPr>
          <w:szCs w:val="22"/>
        </w:rPr>
      </w:pPr>
      <w:r w:rsidRPr="006A490E">
        <w:rPr>
          <w:szCs w:val="22"/>
        </w:rPr>
        <w:t xml:space="preserve">This document summarizes the activities of AHG10 on encoding algorithm optimization, </w:t>
      </w:r>
      <w:r w:rsidRPr="006A490E">
        <w:t xml:space="preserve">between the </w:t>
      </w:r>
      <w:proofErr w:type="gramStart"/>
      <w:r w:rsidR="00E51812">
        <w:t>3</w:t>
      </w:r>
      <w:r w:rsidR="00764963">
        <w:t>1</w:t>
      </w:r>
      <w:r w:rsidRPr="006A490E">
        <w:rPr>
          <w:vertAlign w:val="superscript"/>
        </w:rPr>
        <w:t>th</w:t>
      </w:r>
      <w:proofErr w:type="gramEnd"/>
      <w:r w:rsidRPr="006A490E">
        <w:t xml:space="preserve"> meeting (</w:t>
      </w:r>
      <w:r w:rsidR="00E51812" w:rsidRPr="006A490E">
        <w:t xml:space="preserve">Antalya, </w:t>
      </w:r>
      <w:r w:rsidR="00764963">
        <w:rPr>
          <w:lang w:val="en-CA"/>
        </w:rPr>
        <w:t>Geneva, CH, 11–19</w:t>
      </w:r>
      <w:r w:rsidR="00764963" w:rsidRPr="00B648F1">
        <w:rPr>
          <w:lang w:val="en-CA"/>
        </w:rPr>
        <w:t xml:space="preserve"> </w:t>
      </w:r>
      <w:r w:rsidR="00764963">
        <w:rPr>
          <w:lang w:val="en-CA"/>
        </w:rPr>
        <w:t xml:space="preserve">July </w:t>
      </w:r>
      <w:r w:rsidR="00764963" w:rsidRPr="00B648F1">
        <w:rPr>
          <w:lang w:val="en-CA"/>
        </w:rPr>
        <w:t>20</w:t>
      </w:r>
      <w:r w:rsidR="00764963">
        <w:rPr>
          <w:lang w:val="en-CA"/>
        </w:rPr>
        <w:t>23</w:t>
      </w:r>
      <w:r w:rsidRPr="006A490E">
        <w:t xml:space="preserve">) and the </w:t>
      </w:r>
      <w:r w:rsidR="00C27EF3" w:rsidRPr="006A490E">
        <w:t>3</w:t>
      </w:r>
      <w:r w:rsidR="00764963">
        <w:t>2</w:t>
      </w:r>
      <w:r w:rsidR="00764963">
        <w:rPr>
          <w:vertAlign w:val="superscript"/>
        </w:rPr>
        <w:t>nd</w:t>
      </w:r>
      <w:r w:rsidRPr="006A490E">
        <w:t xml:space="preserve"> meeting (</w:t>
      </w:r>
      <w:r w:rsidR="00702741">
        <w:rPr>
          <w:lang w:val="en-CA"/>
        </w:rPr>
        <w:t>Hannover, DE, 13–20</w:t>
      </w:r>
      <w:r w:rsidR="00702741" w:rsidRPr="00B648F1">
        <w:rPr>
          <w:lang w:val="en-CA"/>
        </w:rPr>
        <w:t xml:space="preserve"> </w:t>
      </w:r>
      <w:r w:rsidR="00702741">
        <w:rPr>
          <w:lang w:val="en-CA"/>
        </w:rPr>
        <w:t xml:space="preserve">October </w:t>
      </w:r>
      <w:r w:rsidR="00702741" w:rsidRPr="00B648F1">
        <w:rPr>
          <w:lang w:val="en-CA"/>
        </w:rPr>
        <w:t>20</w:t>
      </w:r>
      <w:r w:rsidR="00702741">
        <w:rPr>
          <w:lang w:val="en-CA"/>
        </w:rPr>
        <w:t>23</w:t>
      </w:r>
      <w:r w:rsidRPr="006A490E">
        <w:t>).</w:t>
      </w:r>
    </w:p>
    <w:p w14:paraId="0C7AC307" w14:textId="77777777" w:rsidR="00432A0F" w:rsidRPr="006A490E" w:rsidRDefault="00432A0F" w:rsidP="00432A0F">
      <w:pPr>
        <w:pStyle w:val="Heading1"/>
      </w:pPr>
      <w:r w:rsidRPr="006A490E">
        <w:t>Mandates</w:t>
      </w:r>
    </w:p>
    <w:p w14:paraId="5C98A986" w14:textId="66CE1890" w:rsidR="00432A0F" w:rsidRPr="006A490E" w:rsidRDefault="00432A0F" w:rsidP="00432A0F">
      <w:r w:rsidRPr="006A490E">
        <w:t xml:space="preserve">At the </w:t>
      </w:r>
      <w:proofErr w:type="gramStart"/>
      <w:r w:rsidR="00E51812">
        <w:t>3</w:t>
      </w:r>
      <w:r w:rsidR="00702741">
        <w:t>1</w:t>
      </w:r>
      <w:r w:rsidRPr="006A490E">
        <w:rPr>
          <w:vertAlign w:val="superscript"/>
        </w:rPr>
        <w:t>th</w:t>
      </w:r>
      <w:proofErr w:type="gramEnd"/>
      <w:r w:rsidRPr="006A490E">
        <w:t xml:space="preserve"> meeting of the ITU-T/ISO/IEC Joint Video Experts Team (JVET), an ad hoc group on encoding algorithm optimization was established with the following mandates:</w:t>
      </w:r>
    </w:p>
    <w:p w14:paraId="15F57FE4" w14:textId="77777777" w:rsidR="00F60A03" w:rsidRDefault="00F60A03" w:rsidP="00F60A03">
      <w:pPr>
        <w:numPr>
          <w:ilvl w:val="0"/>
          <w:numId w:val="14"/>
        </w:numPr>
        <w:textAlignment w:val="auto"/>
        <w:rPr>
          <w:sz w:val="20"/>
          <w:lang w:eastAsia="ja-JP"/>
        </w:rPr>
      </w:pPr>
      <w:r>
        <w:t>Study the impact of using techniques such as tool adaptation and configuration, and perceptually optimized adaptive quantization for encoder optimization.</w:t>
      </w:r>
    </w:p>
    <w:p w14:paraId="06380847" w14:textId="77777777" w:rsidR="00F60A03" w:rsidRDefault="00F60A03" w:rsidP="00F60A03">
      <w:pPr>
        <w:numPr>
          <w:ilvl w:val="0"/>
          <w:numId w:val="14"/>
        </w:numPr>
        <w:textAlignment w:val="auto"/>
      </w:pPr>
      <w:r>
        <w:t>Study the impact of non-normative techniques of preprocessing for the benefit of encoder optimization.</w:t>
      </w:r>
    </w:p>
    <w:p w14:paraId="2EA232FB" w14:textId="77777777" w:rsidR="00F60A03" w:rsidRDefault="00F60A03" w:rsidP="00F60A03">
      <w:pPr>
        <w:numPr>
          <w:ilvl w:val="0"/>
          <w:numId w:val="14"/>
        </w:numPr>
        <w:textAlignment w:val="auto"/>
      </w:pPr>
      <w:r>
        <w:t>Study encoding techniques of optimization for objective quality metrics and their relationship to subjective quality.</w:t>
      </w:r>
    </w:p>
    <w:p w14:paraId="1F8AA0F3" w14:textId="77777777" w:rsidR="00F60A03" w:rsidRDefault="00F60A03" w:rsidP="00F60A03">
      <w:pPr>
        <w:numPr>
          <w:ilvl w:val="0"/>
          <w:numId w:val="14"/>
        </w:numPr>
        <w:textAlignment w:val="auto"/>
      </w:pPr>
      <w:r>
        <w:t>Study optimized encoding for reference picture resampling and scalability modes in VTM.</w:t>
      </w:r>
    </w:p>
    <w:p w14:paraId="244D54FC" w14:textId="77777777" w:rsidR="00F60A03" w:rsidRDefault="00F60A03" w:rsidP="00F60A03">
      <w:pPr>
        <w:numPr>
          <w:ilvl w:val="0"/>
          <w:numId w:val="14"/>
        </w:numPr>
        <w:textAlignment w:val="auto"/>
      </w:pPr>
      <w:r>
        <w:t>Study optimized encoding and tool combinations for low latency and low complexity.</w:t>
      </w:r>
    </w:p>
    <w:p w14:paraId="45C1FEB2" w14:textId="77777777" w:rsidR="00F60A03" w:rsidRDefault="00F60A03" w:rsidP="00F60A03">
      <w:pPr>
        <w:numPr>
          <w:ilvl w:val="0"/>
          <w:numId w:val="14"/>
        </w:numPr>
        <w:textAlignment w:val="auto"/>
      </w:pPr>
      <w:r>
        <w:t>Consider neural network-based encoding optimization technologies for video coding standards.</w:t>
      </w:r>
    </w:p>
    <w:p w14:paraId="3E54C084" w14:textId="77777777" w:rsidR="00F60A03" w:rsidRDefault="00F60A03" w:rsidP="00F60A03">
      <w:pPr>
        <w:numPr>
          <w:ilvl w:val="0"/>
          <w:numId w:val="14"/>
        </w:numPr>
        <w:textAlignment w:val="auto"/>
      </w:pPr>
      <w:r>
        <w:rPr>
          <w:rFonts w:cs="Helvetica"/>
        </w:rPr>
        <w:t>Investigate other methods of improving objective and/or subjective quality, including adaptive coding structures and multi-pass encoding.</w:t>
      </w:r>
    </w:p>
    <w:p w14:paraId="546A573A" w14:textId="77777777" w:rsidR="00F60A03" w:rsidRDefault="00F60A03" w:rsidP="00F60A03">
      <w:pPr>
        <w:numPr>
          <w:ilvl w:val="0"/>
          <w:numId w:val="14"/>
        </w:numPr>
        <w:textAlignment w:val="auto"/>
      </w:pPr>
      <w:r>
        <w:rPr>
          <w:rFonts w:cs="Helvetica"/>
        </w:rPr>
        <w:t>Study methods of rate control and rate-distortion optimization and their impact on performance, subjective and objective quality.</w:t>
      </w:r>
    </w:p>
    <w:p w14:paraId="0EA12CA8" w14:textId="77777777" w:rsidR="00F60A03" w:rsidRDefault="00F60A03" w:rsidP="00F60A03">
      <w:pPr>
        <w:numPr>
          <w:ilvl w:val="0"/>
          <w:numId w:val="14"/>
        </w:numPr>
        <w:textAlignment w:val="auto"/>
      </w:pPr>
      <w:r>
        <w:t>Study the potential of defining default or alternate software configuration settings and test conditions optimized for either subjective quality, or higher objective quality, and coordinate such efforts with AHG3 and AHG6.</w:t>
      </w:r>
    </w:p>
    <w:p w14:paraId="2EF3FEC2" w14:textId="4E70D378" w:rsidR="00E51812" w:rsidRPr="00F60A03" w:rsidRDefault="00F60A03" w:rsidP="00F60A03">
      <w:pPr>
        <w:numPr>
          <w:ilvl w:val="0"/>
          <w:numId w:val="14"/>
        </w:numPr>
        <w:textAlignment w:val="auto"/>
      </w:pPr>
      <w:r>
        <w:t>Study the effect of varying configuration parameters depending on temporal layer, such as those related to deblocking, partitioning, chroma QP.</w:t>
      </w:r>
    </w:p>
    <w:p w14:paraId="3F15DB68" w14:textId="48D7C243" w:rsidR="00432A0F" w:rsidRPr="00E51812" w:rsidRDefault="00432A0F" w:rsidP="00E518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0"/>
          <w:lang w:eastAsia="ja-JP"/>
        </w:rPr>
      </w:pPr>
      <w:r w:rsidRPr="006A490E">
        <w:lastRenderedPageBreak/>
        <w:t>The regular JVET e-mail reflector was used for discussions (</w:t>
      </w:r>
      <w:hyperlink r:id="rId12" w:history="1">
        <w:r w:rsidRPr="006A490E">
          <w:t>jvet@lists.rwth-aachen.de</w:t>
        </w:r>
      </w:hyperlink>
      <w:r w:rsidRPr="006A490E">
        <w:t>). No e-mail related to AHG10 activity was sent to the JVET reflector during the AHG period.</w:t>
      </w:r>
    </w:p>
    <w:p w14:paraId="448EEB70" w14:textId="77777777" w:rsidR="00432A0F" w:rsidRPr="006A490E" w:rsidRDefault="00432A0F" w:rsidP="00432A0F">
      <w:pPr>
        <w:pStyle w:val="Heading1"/>
        <w:jc w:val="left"/>
      </w:pPr>
      <w:r w:rsidRPr="006A490E">
        <w:t>Related contributions</w:t>
      </w:r>
    </w:p>
    <w:p w14:paraId="39EB0C8B" w14:textId="7B96626D" w:rsidR="00432A0F" w:rsidRPr="006A490E" w:rsidRDefault="00432A0F" w:rsidP="00432A0F">
      <w:pPr>
        <w:spacing w:after="240"/>
        <w:rPr>
          <w:szCs w:val="22"/>
        </w:rPr>
      </w:pPr>
      <w:r w:rsidRPr="006A490E">
        <w:rPr>
          <w:szCs w:val="22"/>
        </w:rPr>
        <w:t xml:space="preserve">A total of </w:t>
      </w:r>
      <w:r w:rsidR="00444F4A">
        <w:rPr>
          <w:szCs w:val="22"/>
        </w:rPr>
        <w:t>5</w:t>
      </w:r>
      <w:r w:rsidRPr="006A490E">
        <w:rPr>
          <w:szCs w:val="22"/>
        </w:rPr>
        <w:t xml:space="preserve"> contributions, not including cross-checks, are identified relating to AHG10, and summarized in the following sections.</w:t>
      </w:r>
    </w:p>
    <w:p w14:paraId="639B3882" w14:textId="77777777" w:rsidR="00444F4A" w:rsidRDefault="00444F4A" w:rsidP="00444F4A">
      <w:pPr>
        <w:pStyle w:val="Heading2"/>
      </w:pPr>
      <w:bookmarkStart w:id="0" w:name="_Hlk92740951"/>
      <w:r>
        <w:t>DMVR encoder control</w:t>
      </w:r>
    </w:p>
    <w:p w14:paraId="54D3BE4C" w14:textId="77777777" w:rsidR="00444F4A" w:rsidRDefault="00444F4A" w:rsidP="00444F4A">
      <w:pPr>
        <w:pStyle w:val="Heading3"/>
      </w:pPr>
      <w:r>
        <w:t xml:space="preserve">JVET-AF0057 – </w:t>
      </w:r>
      <w:r w:rsidRPr="00D6494F">
        <w:t>EE2-3.5: DMVR with robust MV derivation</w:t>
      </w:r>
    </w:p>
    <w:p w14:paraId="5A38591A" w14:textId="77777777" w:rsidR="00444F4A" w:rsidRDefault="00444F4A" w:rsidP="00444F4A">
      <w:r>
        <w:t>Though this contribution in an EE2 test, it contains an encoder-only aspect (test 3.5b), maxing out the RD cost of coding modes where DMVR is likely to create annoying artefacts. The BD-rate impact can be up to around 2% for high QPs (the normative solution seems to have both much less BD-rate impact and better subjective quality).</w:t>
      </w:r>
    </w:p>
    <w:p w14:paraId="3EBF1F13" w14:textId="77777777" w:rsidR="00444F4A" w:rsidRDefault="00444F4A" w:rsidP="00444F4A">
      <w:pPr>
        <w:pStyle w:val="Heading2"/>
      </w:pPr>
      <w:r>
        <w:t>Adaptive resolution</w:t>
      </w:r>
    </w:p>
    <w:p w14:paraId="4517F392" w14:textId="77777777" w:rsidR="00444F4A" w:rsidRDefault="00444F4A" w:rsidP="00444F4A">
      <w:pPr>
        <w:pStyle w:val="Heading3"/>
      </w:pPr>
      <w:r>
        <w:t xml:space="preserve">JVET-AF0058 – </w:t>
      </w:r>
      <w:r w:rsidRPr="009E4F08">
        <w:t>AHG12: GOP-based RPR encoder control for ECM</w:t>
      </w:r>
    </w:p>
    <w:p w14:paraId="42E7EF72" w14:textId="77777777" w:rsidR="00444F4A" w:rsidRDefault="00444F4A" w:rsidP="00444F4A">
      <w:r>
        <w:t>This contribution proposes to port the GOP-</w:t>
      </w:r>
      <w:proofErr w:type="spellStart"/>
      <w:r>
        <w:t>base</w:t>
      </w:r>
      <w:proofErr w:type="spellEnd"/>
      <w:r>
        <w:t xml:space="preserve"> RPR encoder control feature available in the VTM to ECM. The gains seem</w:t>
      </w:r>
      <w:del w:id="1" w:author="Duenas, Alberto" w:date="2023-10-13T00:06:00Z">
        <w:r w:rsidDel="00731118">
          <w:delText>s</w:delText>
        </w:r>
      </w:del>
      <w:r>
        <w:t xml:space="preserve"> to be reduced by more than </w:t>
      </w:r>
      <w:proofErr w:type="gramStart"/>
      <w:r>
        <w:t>half, but</w:t>
      </w:r>
      <w:proofErr w:type="gramEnd"/>
      <w:r>
        <w:t xml:space="preserve"> are still significant (around 1.5%; more than 3% in class A). It is said that subjective quality is also improved.</w:t>
      </w:r>
    </w:p>
    <w:p w14:paraId="36C532EF" w14:textId="48BBC4A0" w:rsidR="0021381B" w:rsidRPr="004B3B4B" w:rsidRDefault="00AE1B75" w:rsidP="0021381B">
      <w:pPr>
        <w:pStyle w:val="Heading2"/>
      </w:pPr>
      <w:r>
        <w:t>Local QP optimization</w:t>
      </w:r>
    </w:p>
    <w:p w14:paraId="63D26D82" w14:textId="13F4E98A" w:rsidR="00A06D8D" w:rsidRDefault="00F60A03" w:rsidP="0021381B">
      <w:pPr>
        <w:pStyle w:val="Heading3"/>
      </w:pPr>
      <w:bookmarkStart w:id="2" w:name="_Hlk124330772"/>
      <w:r w:rsidRPr="00F60A03">
        <w:t>JVET-AF0089 - AhG10: Lagrange multiplier and QP adaptation at CTU-level for VVC</w:t>
      </w:r>
    </w:p>
    <w:p w14:paraId="74B9C657" w14:textId="24417B0C" w:rsidR="009E7516" w:rsidRDefault="00A8563E" w:rsidP="009E7516">
      <w:r>
        <w:t>This contribution proposes a method that tries to give more quality weight to local areas that are likely to be reused in other picture (through temporal prediction). It does so by estimating a “distortion propagation factor” with a fast 1</w:t>
      </w:r>
      <w:r w:rsidRPr="00A8563E">
        <w:rPr>
          <w:vertAlign w:val="superscript"/>
        </w:rPr>
        <w:t>st</w:t>
      </w:r>
      <w:r>
        <w:t xml:space="preserve"> inter pass.</w:t>
      </w:r>
      <w:r w:rsidR="00AE1B75">
        <w:t xml:space="preserve"> BD</w:t>
      </w:r>
      <w:ins w:id="3" w:author="Duenas, Alberto" w:date="2023-10-13T00:14:00Z">
        <w:r w:rsidR="00BA7C69">
          <w:t>-</w:t>
        </w:r>
      </w:ins>
      <w:r w:rsidR="00AE1B75">
        <w:t>Rate of around -4% is reported for LD and -0.25% for RA.</w:t>
      </w:r>
    </w:p>
    <w:p w14:paraId="66C94563" w14:textId="0D369CD0" w:rsidR="00A8563E" w:rsidRDefault="00A8563E" w:rsidP="009E7516">
      <w:r>
        <w:t xml:space="preserve">This is probably related to the “block importance mapping” feature </w:t>
      </w:r>
      <w:r w:rsidR="00AE1B75">
        <w:t xml:space="preserve">present since </w:t>
      </w:r>
      <w:r>
        <w:t>VTM-16.0 (but not enable that default), that makes use of MCTF-derived metrics, and gives around -2% BD</w:t>
      </w:r>
      <w:del w:id="4" w:author="Duenas, Alberto" w:date="2023-10-13T00:22:00Z">
        <w:r w:rsidDel="00BA7C69">
          <w:delText>R</w:delText>
        </w:r>
      </w:del>
      <w:ins w:id="5" w:author="Duenas, Alberto" w:date="2023-10-13T00:22:00Z">
        <w:r w:rsidR="00BA7C69">
          <w:t>-r</w:t>
        </w:r>
      </w:ins>
      <w:r>
        <w:t>ate</w:t>
      </w:r>
      <w:r w:rsidR="00AE1B75">
        <w:t xml:space="preserve"> for both RA and LD.</w:t>
      </w:r>
    </w:p>
    <w:bookmarkEnd w:id="2"/>
    <w:p w14:paraId="40B2ECAE" w14:textId="33CD56A0" w:rsidR="00125A79" w:rsidRDefault="00125A79" w:rsidP="009E7516">
      <w:pPr>
        <w:pStyle w:val="Heading2"/>
      </w:pPr>
      <w:r>
        <w:t>Fast methods</w:t>
      </w:r>
    </w:p>
    <w:p w14:paraId="63542924" w14:textId="44656FE9" w:rsidR="00125A79" w:rsidRDefault="00241AF4" w:rsidP="00125A79">
      <w:pPr>
        <w:pStyle w:val="Heading3"/>
      </w:pPr>
      <w:r>
        <w:t>JVET-A</w:t>
      </w:r>
      <w:r w:rsidR="00F60A03">
        <w:t>F</w:t>
      </w:r>
      <w:r>
        <w:t>0</w:t>
      </w:r>
      <w:r w:rsidR="00F60A03">
        <w:t>111</w:t>
      </w:r>
      <w:r>
        <w:t xml:space="preserve"> </w:t>
      </w:r>
      <w:r w:rsidR="00F60A03">
        <w:t>–</w:t>
      </w:r>
      <w:r>
        <w:t xml:space="preserve"> </w:t>
      </w:r>
      <w:r w:rsidR="00F60A03">
        <w:t xml:space="preserve">AHG10: </w:t>
      </w:r>
      <w:r w:rsidR="00125A79" w:rsidRPr="00764963">
        <w:t>MTT split modes early termination</w:t>
      </w:r>
    </w:p>
    <w:p w14:paraId="661BB627" w14:textId="502D4863" w:rsidR="00125A79" w:rsidRDefault="00125A79" w:rsidP="00764963">
      <w:pPr>
        <w:rPr>
          <w:lang w:val="en-CA"/>
        </w:rPr>
      </w:pPr>
      <w:r>
        <w:rPr>
          <w:lang w:val="en-CA"/>
        </w:rPr>
        <w:t xml:space="preserve">This contribution </w:t>
      </w:r>
      <w:r w:rsidR="00F60A03">
        <w:rPr>
          <w:lang w:val="en-CA"/>
        </w:rPr>
        <w:t>further studies</w:t>
      </w:r>
      <w:r>
        <w:rPr>
          <w:lang w:val="en-CA"/>
        </w:rPr>
        <w:t xml:space="preserve"> an early termination method that reduce</w:t>
      </w:r>
      <w:r w:rsidR="00F60A03">
        <w:rPr>
          <w:lang w:val="en-CA"/>
        </w:rPr>
        <w:t>s</w:t>
      </w:r>
      <w:r>
        <w:rPr>
          <w:lang w:val="en-CA"/>
        </w:rPr>
        <w:t xml:space="preserve"> encoding runtime </w:t>
      </w:r>
      <w:r w:rsidR="00621E79">
        <w:rPr>
          <w:lang w:val="en-CA"/>
        </w:rPr>
        <w:t>for ECM</w:t>
      </w:r>
      <w:r>
        <w:rPr>
          <w:lang w:val="en-CA"/>
        </w:rPr>
        <w:t xml:space="preserve"> and VTM</w:t>
      </w:r>
      <w:r w:rsidR="00FE55E5">
        <w:rPr>
          <w:lang w:val="en-CA"/>
        </w:rPr>
        <w:t xml:space="preserve"> (JVET-AE0057, adopted in ECM CTC, and VTM but not in CTC)</w:t>
      </w:r>
      <w:r>
        <w:rPr>
          <w:lang w:val="en-CA"/>
        </w:rPr>
        <w:t>, by skipping MTT splits when the no-split cost of 64x64 CU is above a threshold.</w:t>
      </w:r>
      <w:r w:rsidR="00F60A03">
        <w:rPr>
          <w:lang w:val="en-CA"/>
        </w:rPr>
        <w:t xml:space="preserve"> </w:t>
      </w:r>
      <w:r w:rsidR="00FE55E5">
        <w:rPr>
          <w:lang w:val="en-CA"/>
        </w:rPr>
        <w:t>Other</w:t>
      </w:r>
      <w:r w:rsidR="00F60A03">
        <w:rPr>
          <w:lang w:val="en-CA"/>
        </w:rPr>
        <w:t xml:space="preserve"> bit</w:t>
      </w:r>
      <w:r w:rsidR="00FE55E5">
        <w:rPr>
          <w:lang w:val="en-CA"/>
        </w:rPr>
        <w:t xml:space="preserve"> </w:t>
      </w:r>
      <w:r w:rsidR="00F60A03">
        <w:rPr>
          <w:lang w:val="en-CA"/>
        </w:rPr>
        <w:t>depth</w:t>
      </w:r>
      <w:r w:rsidR="00FE55E5">
        <w:rPr>
          <w:lang w:val="en-CA"/>
        </w:rPr>
        <w:t>s</w:t>
      </w:r>
      <w:r w:rsidR="00F60A03">
        <w:rPr>
          <w:lang w:val="en-CA"/>
        </w:rPr>
        <w:t xml:space="preserve"> and larger QP range are tested, and some threshold adjustments</w:t>
      </w:r>
      <w:r>
        <w:rPr>
          <w:lang w:val="en-CA"/>
        </w:rPr>
        <w:t xml:space="preserve"> </w:t>
      </w:r>
      <w:r w:rsidR="00F60A03">
        <w:rPr>
          <w:lang w:val="en-CA"/>
        </w:rPr>
        <w:t xml:space="preserve">are made. </w:t>
      </w:r>
      <w:r>
        <w:rPr>
          <w:lang w:val="en-CA"/>
        </w:rPr>
        <w:t>Encoding times of -3% to -4% are reported, with a BD-rate difference in the range of +0.02% to +0.06%</w:t>
      </w:r>
      <w:r w:rsidR="00FE55E5">
        <w:rPr>
          <w:lang w:val="en-CA"/>
        </w:rPr>
        <w:t xml:space="preserve">, the </w:t>
      </w:r>
      <w:proofErr w:type="spellStart"/>
      <w:r w:rsidR="00FE55E5">
        <w:rPr>
          <w:lang w:val="en-CA"/>
        </w:rPr>
        <w:t>tradeoff</w:t>
      </w:r>
      <w:proofErr w:type="spellEnd"/>
      <w:r w:rsidR="00FE55E5">
        <w:rPr>
          <w:lang w:val="en-CA"/>
        </w:rPr>
        <w:t xml:space="preserve"> being improved compared to JVET-AE0057 for high QP values.</w:t>
      </w:r>
    </w:p>
    <w:p w14:paraId="7C90F8FB" w14:textId="77777777" w:rsidR="00444F4A" w:rsidRDefault="00444F4A" w:rsidP="00444F4A">
      <w:pPr>
        <w:pStyle w:val="Heading2"/>
      </w:pPr>
      <w:r>
        <w:lastRenderedPageBreak/>
        <w:t>Lamba optimization</w:t>
      </w:r>
    </w:p>
    <w:p w14:paraId="60ACB6BC" w14:textId="77777777" w:rsidR="00444F4A" w:rsidRPr="006A490E" w:rsidRDefault="00444F4A" w:rsidP="00444F4A">
      <w:pPr>
        <w:pStyle w:val="Heading3"/>
      </w:pPr>
      <w:r w:rsidRPr="006A490E">
        <w:t>JVET-A</w:t>
      </w:r>
      <w:r>
        <w:t>F</w:t>
      </w:r>
      <w:r w:rsidRPr="006A490E">
        <w:t>01</w:t>
      </w:r>
      <w:r>
        <w:t>22</w:t>
      </w:r>
      <w:r w:rsidRPr="006A490E">
        <w:t xml:space="preserve"> - AhG10: Lagrange multiplier optimization for chroma ALF and CCALF</w:t>
      </w:r>
    </w:p>
    <w:p w14:paraId="5CEB2662" w14:textId="11F4BC15" w:rsidR="00444F4A" w:rsidRPr="00165BB3" w:rsidRDefault="00444F4A" w:rsidP="00444F4A">
      <w:r>
        <w:t xml:space="preserve">As in JVET-AD0136 and JVET-AE0123, this contribution proposes to adjust the lambda for the RDO of chroma ALF when luma ALF coefficients are to be transmitted, to account for a reduced overhead of the combined </w:t>
      </w:r>
      <w:del w:id="6" w:author="Duenas, Alberto" w:date="2023-10-13T00:31:00Z">
        <w:r w:rsidDel="00984A44">
          <w:delText>signalling</w:delText>
        </w:r>
      </w:del>
      <w:ins w:id="7" w:author="Duenas, Alberto" w:date="2023-10-13T00:31:00Z">
        <w:r w:rsidR="00984A44">
          <w:t>signaling</w:t>
        </w:r>
      </w:ins>
      <w:r>
        <w:t xml:space="preserve">, </w:t>
      </w:r>
      <w:proofErr w:type="gramStart"/>
      <w:r>
        <w:t>and also</w:t>
      </w:r>
      <w:proofErr w:type="gramEnd"/>
      <w:r>
        <w:t xml:space="preserve"> encourage combined </w:t>
      </w:r>
      <w:del w:id="8" w:author="Duenas, Alberto" w:date="2023-10-13T00:31:00Z">
        <w:r w:rsidDel="00984A44">
          <w:delText>signalling</w:delText>
        </w:r>
      </w:del>
      <w:ins w:id="9" w:author="Duenas, Alberto" w:date="2023-10-13T00:31:00Z">
        <w:r w:rsidR="00984A44">
          <w:t>signaling</w:t>
        </w:r>
      </w:ins>
      <w:r>
        <w:t xml:space="preserve"> (resulting in more chroma filter diversity). Chroma gains are reported.</w:t>
      </w:r>
    </w:p>
    <w:p w14:paraId="5CD3149F" w14:textId="77777777" w:rsidR="009E4F08" w:rsidRPr="009E4F08" w:rsidRDefault="009E4F08" w:rsidP="009E4F08"/>
    <w:bookmarkEnd w:id="0"/>
    <w:p w14:paraId="5203B347" w14:textId="77777777" w:rsidR="00432A0F" w:rsidRPr="006A490E" w:rsidRDefault="00432A0F" w:rsidP="00432A0F">
      <w:pPr>
        <w:pStyle w:val="Heading1"/>
        <w:jc w:val="left"/>
      </w:pPr>
      <w:r w:rsidRPr="006A490E">
        <w:t>Recommendation</w:t>
      </w:r>
    </w:p>
    <w:p w14:paraId="730195F0" w14:textId="12DED3D8" w:rsidR="00432A0F" w:rsidRPr="006A490E" w:rsidRDefault="00432A0F" w:rsidP="00432A0F">
      <w:r w:rsidRPr="006A490E">
        <w:t>The AHG recommends that the related input contributions are reviewed and to further continue the study of encoding algorithm optimizations in JVET.</w:t>
      </w:r>
    </w:p>
    <w:sectPr w:rsidR="00432A0F" w:rsidRPr="006A490E"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A9E3B" w14:textId="77777777" w:rsidR="0009144A" w:rsidRDefault="0009144A">
      <w:r>
        <w:separator/>
      </w:r>
    </w:p>
  </w:endnote>
  <w:endnote w:type="continuationSeparator" w:id="0">
    <w:p w14:paraId="743D391A" w14:textId="77777777" w:rsidR="0009144A" w:rsidRDefault="0009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B28E26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7DBA">
      <w:rPr>
        <w:rStyle w:val="PageNumber"/>
        <w:noProof/>
      </w:rPr>
      <w:t>2023-10-12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6A604" w14:textId="77777777" w:rsidR="0009144A" w:rsidRDefault="0009144A">
      <w:r>
        <w:separator/>
      </w:r>
    </w:p>
  </w:footnote>
  <w:footnote w:type="continuationSeparator" w:id="0">
    <w:p w14:paraId="4C46A506" w14:textId="77777777" w:rsidR="0009144A" w:rsidRDefault="00091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1"/>
  </w:num>
  <w:num w:numId="3" w16cid:durableId="532033019">
    <w:abstractNumId w:val="10"/>
  </w:num>
  <w:num w:numId="4" w16cid:durableId="1147624247">
    <w:abstractNumId w:val="8"/>
  </w:num>
  <w:num w:numId="5" w16cid:durableId="380711482">
    <w:abstractNumId w:val="9"/>
  </w:num>
  <w:num w:numId="6" w16cid:durableId="460734830">
    <w:abstractNumId w:val="5"/>
  </w:num>
  <w:num w:numId="7" w16cid:durableId="397290122">
    <w:abstractNumId w:val="7"/>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enas, Alberto">
    <w15:presenceInfo w15:providerId="AD" w15:userId="S::alberto.duenas@wbd.com::b29c8ead-21e0-4d59-8fec-5118fc4d95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E9"/>
    <w:rsid w:val="000308A3"/>
    <w:rsid w:val="0004543A"/>
    <w:rsid w:val="000458BC"/>
    <w:rsid w:val="00045C41"/>
    <w:rsid w:val="00046C03"/>
    <w:rsid w:val="00065039"/>
    <w:rsid w:val="0007206B"/>
    <w:rsid w:val="0007614F"/>
    <w:rsid w:val="00081398"/>
    <w:rsid w:val="00084393"/>
    <w:rsid w:val="00086438"/>
    <w:rsid w:val="000865E1"/>
    <w:rsid w:val="0009144A"/>
    <w:rsid w:val="00092AF4"/>
    <w:rsid w:val="00094479"/>
    <w:rsid w:val="000962AC"/>
    <w:rsid w:val="000B0C0F"/>
    <w:rsid w:val="000B1C6B"/>
    <w:rsid w:val="000B4142"/>
    <w:rsid w:val="000B4FF9"/>
    <w:rsid w:val="000C09AC"/>
    <w:rsid w:val="000C228D"/>
    <w:rsid w:val="000C2BAA"/>
    <w:rsid w:val="000C5F4C"/>
    <w:rsid w:val="000C7B4E"/>
    <w:rsid w:val="000E00F3"/>
    <w:rsid w:val="000F158C"/>
    <w:rsid w:val="00102F3D"/>
    <w:rsid w:val="00124E38"/>
    <w:rsid w:val="0012580B"/>
    <w:rsid w:val="00125A79"/>
    <w:rsid w:val="00127322"/>
    <w:rsid w:val="00131F90"/>
    <w:rsid w:val="0013458C"/>
    <w:rsid w:val="0013526E"/>
    <w:rsid w:val="00146152"/>
    <w:rsid w:val="00155526"/>
    <w:rsid w:val="00160AD3"/>
    <w:rsid w:val="001643A4"/>
    <w:rsid w:val="00165BB3"/>
    <w:rsid w:val="00171371"/>
    <w:rsid w:val="00175A24"/>
    <w:rsid w:val="001864B4"/>
    <w:rsid w:val="00187E58"/>
    <w:rsid w:val="001A297E"/>
    <w:rsid w:val="001A368E"/>
    <w:rsid w:val="001A7329"/>
    <w:rsid w:val="001A792F"/>
    <w:rsid w:val="001B4583"/>
    <w:rsid w:val="001B4E28"/>
    <w:rsid w:val="001C3525"/>
    <w:rsid w:val="001C3AFB"/>
    <w:rsid w:val="001D07F0"/>
    <w:rsid w:val="001D1BD2"/>
    <w:rsid w:val="001D55F0"/>
    <w:rsid w:val="001E0248"/>
    <w:rsid w:val="001E02BE"/>
    <w:rsid w:val="001E3B37"/>
    <w:rsid w:val="001F2594"/>
    <w:rsid w:val="001F6A5E"/>
    <w:rsid w:val="00201808"/>
    <w:rsid w:val="002055A6"/>
    <w:rsid w:val="00206460"/>
    <w:rsid w:val="002069B4"/>
    <w:rsid w:val="0021381B"/>
    <w:rsid w:val="00215DFC"/>
    <w:rsid w:val="002212DF"/>
    <w:rsid w:val="00222CD4"/>
    <w:rsid w:val="00225016"/>
    <w:rsid w:val="002253CA"/>
    <w:rsid w:val="002264A6"/>
    <w:rsid w:val="00227BA7"/>
    <w:rsid w:val="0023011C"/>
    <w:rsid w:val="002375C1"/>
    <w:rsid w:val="002409C5"/>
    <w:rsid w:val="00241AF4"/>
    <w:rsid w:val="002477CA"/>
    <w:rsid w:val="00247E1E"/>
    <w:rsid w:val="00257572"/>
    <w:rsid w:val="002604C1"/>
    <w:rsid w:val="00263398"/>
    <w:rsid w:val="00263B99"/>
    <w:rsid w:val="002647D8"/>
    <w:rsid w:val="00266F06"/>
    <w:rsid w:val="00275BCF"/>
    <w:rsid w:val="00280613"/>
    <w:rsid w:val="002825A1"/>
    <w:rsid w:val="00291E36"/>
    <w:rsid w:val="00292257"/>
    <w:rsid w:val="002A17AE"/>
    <w:rsid w:val="002A54E0"/>
    <w:rsid w:val="002B1595"/>
    <w:rsid w:val="002B191D"/>
    <w:rsid w:val="002B2E83"/>
    <w:rsid w:val="002B40A3"/>
    <w:rsid w:val="002D0AF6"/>
    <w:rsid w:val="002F15F1"/>
    <w:rsid w:val="002F164D"/>
    <w:rsid w:val="003021BC"/>
    <w:rsid w:val="00306206"/>
    <w:rsid w:val="00317D85"/>
    <w:rsid w:val="00324EAB"/>
    <w:rsid w:val="00327C56"/>
    <w:rsid w:val="003315A1"/>
    <w:rsid w:val="003373EC"/>
    <w:rsid w:val="003379A3"/>
    <w:rsid w:val="00342FF4"/>
    <w:rsid w:val="00344E5A"/>
    <w:rsid w:val="00346148"/>
    <w:rsid w:val="00353ADB"/>
    <w:rsid w:val="003669EA"/>
    <w:rsid w:val="003706CC"/>
    <w:rsid w:val="00377710"/>
    <w:rsid w:val="00392BB3"/>
    <w:rsid w:val="003A1A4E"/>
    <w:rsid w:val="003A25F5"/>
    <w:rsid w:val="003A2D8E"/>
    <w:rsid w:val="003A7CE6"/>
    <w:rsid w:val="003C20E4"/>
    <w:rsid w:val="003C58E3"/>
    <w:rsid w:val="003D6342"/>
    <w:rsid w:val="003E6F90"/>
    <w:rsid w:val="003E73ED"/>
    <w:rsid w:val="003F5D0F"/>
    <w:rsid w:val="00412B7A"/>
    <w:rsid w:val="00414101"/>
    <w:rsid w:val="004219CF"/>
    <w:rsid w:val="0042202A"/>
    <w:rsid w:val="004234F0"/>
    <w:rsid w:val="00427CB6"/>
    <w:rsid w:val="00427EEC"/>
    <w:rsid w:val="00432A0F"/>
    <w:rsid w:val="00433DDB"/>
    <w:rsid w:val="00435A29"/>
    <w:rsid w:val="00437619"/>
    <w:rsid w:val="00444F4A"/>
    <w:rsid w:val="004503CD"/>
    <w:rsid w:val="00462DF8"/>
    <w:rsid w:val="00462F02"/>
    <w:rsid w:val="004656D0"/>
    <w:rsid w:val="00465A1E"/>
    <w:rsid w:val="00474105"/>
    <w:rsid w:val="00485987"/>
    <w:rsid w:val="0049445A"/>
    <w:rsid w:val="004957D9"/>
    <w:rsid w:val="004A2A63"/>
    <w:rsid w:val="004B210C"/>
    <w:rsid w:val="004B3B4B"/>
    <w:rsid w:val="004B6170"/>
    <w:rsid w:val="004D405F"/>
    <w:rsid w:val="004D44FD"/>
    <w:rsid w:val="004E4F4F"/>
    <w:rsid w:val="004E6789"/>
    <w:rsid w:val="004F48C6"/>
    <w:rsid w:val="004F56C2"/>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000B"/>
    <w:rsid w:val="005E1AC6"/>
    <w:rsid w:val="005E3F2B"/>
    <w:rsid w:val="005F6F1B"/>
    <w:rsid w:val="006043D4"/>
    <w:rsid w:val="00615995"/>
    <w:rsid w:val="00616155"/>
    <w:rsid w:val="00621E79"/>
    <w:rsid w:val="00624B33"/>
    <w:rsid w:val="0063041A"/>
    <w:rsid w:val="00630AA2"/>
    <w:rsid w:val="00631D8B"/>
    <w:rsid w:val="00646707"/>
    <w:rsid w:val="00657F7E"/>
    <w:rsid w:val="00662E58"/>
    <w:rsid w:val="006637F2"/>
    <w:rsid w:val="006642A5"/>
    <w:rsid w:val="00664DCF"/>
    <w:rsid w:val="006663A4"/>
    <w:rsid w:val="006715A0"/>
    <w:rsid w:val="006830D6"/>
    <w:rsid w:val="006A0E5C"/>
    <w:rsid w:val="006A48E6"/>
    <w:rsid w:val="006A490E"/>
    <w:rsid w:val="006A50E5"/>
    <w:rsid w:val="006C227C"/>
    <w:rsid w:val="006C5D39"/>
    <w:rsid w:val="006D6D11"/>
    <w:rsid w:val="006D6D9B"/>
    <w:rsid w:val="006E2810"/>
    <w:rsid w:val="006E5417"/>
    <w:rsid w:val="006F0794"/>
    <w:rsid w:val="006F7528"/>
    <w:rsid w:val="007023DE"/>
    <w:rsid w:val="00702741"/>
    <w:rsid w:val="007107C8"/>
    <w:rsid w:val="00710B5A"/>
    <w:rsid w:val="00712E6F"/>
    <w:rsid w:val="00712F60"/>
    <w:rsid w:val="00720E3B"/>
    <w:rsid w:val="00731118"/>
    <w:rsid w:val="007320C1"/>
    <w:rsid w:val="0074393F"/>
    <w:rsid w:val="00745F6B"/>
    <w:rsid w:val="0075175B"/>
    <w:rsid w:val="0075585E"/>
    <w:rsid w:val="0076084B"/>
    <w:rsid w:val="00764963"/>
    <w:rsid w:val="00770571"/>
    <w:rsid w:val="007768FF"/>
    <w:rsid w:val="007824D3"/>
    <w:rsid w:val="0079565D"/>
    <w:rsid w:val="00796EE3"/>
    <w:rsid w:val="007A7D29"/>
    <w:rsid w:val="007B4AB8"/>
    <w:rsid w:val="007C081C"/>
    <w:rsid w:val="007D1181"/>
    <w:rsid w:val="007D6D4C"/>
    <w:rsid w:val="007D7FB5"/>
    <w:rsid w:val="007E01A3"/>
    <w:rsid w:val="007F1F8B"/>
    <w:rsid w:val="007F5719"/>
    <w:rsid w:val="007F6205"/>
    <w:rsid w:val="007F67A1"/>
    <w:rsid w:val="00801A7B"/>
    <w:rsid w:val="00811C05"/>
    <w:rsid w:val="008206C8"/>
    <w:rsid w:val="0086387C"/>
    <w:rsid w:val="0087148E"/>
    <w:rsid w:val="00874A6C"/>
    <w:rsid w:val="00876C65"/>
    <w:rsid w:val="00882F72"/>
    <w:rsid w:val="00886094"/>
    <w:rsid w:val="00893DC4"/>
    <w:rsid w:val="008A147E"/>
    <w:rsid w:val="008A4B4C"/>
    <w:rsid w:val="008C239F"/>
    <w:rsid w:val="008E480C"/>
    <w:rsid w:val="00907757"/>
    <w:rsid w:val="009212B0"/>
    <w:rsid w:val="00921FA1"/>
    <w:rsid w:val="009234A5"/>
    <w:rsid w:val="00933453"/>
    <w:rsid w:val="009336F7"/>
    <w:rsid w:val="0093370A"/>
    <w:rsid w:val="0093636C"/>
    <w:rsid w:val="009374A7"/>
    <w:rsid w:val="00937F03"/>
    <w:rsid w:val="00955F6D"/>
    <w:rsid w:val="00977C16"/>
    <w:rsid w:val="00984A44"/>
    <w:rsid w:val="0098551D"/>
    <w:rsid w:val="00985DCB"/>
    <w:rsid w:val="0099518F"/>
    <w:rsid w:val="009A1B0A"/>
    <w:rsid w:val="009A523D"/>
    <w:rsid w:val="009B02A1"/>
    <w:rsid w:val="009B2CD8"/>
    <w:rsid w:val="009B3361"/>
    <w:rsid w:val="009B7F3F"/>
    <w:rsid w:val="009D05D5"/>
    <w:rsid w:val="009D7CE6"/>
    <w:rsid w:val="009E2F24"/>
    <w:rsid w:val="009E448E"/>
    <w:rsid w:val="009E4F08"/>
    <w:rsid w:val="009E7516"/>
    <w:rsid w:val="009F496B"/>
    <w:rsid w:val="00A01439"/>
    <w:rsid w:val="00A02E61"/>
    <w:rsid w:val="00A05CFF"/>
    <w:rsid w:val="00A06D8D"/>
    <w:rsid w:val="00A13048"/>
    <w:rsid w:val="00A46843"/>
    <w:rsid w:val="00A56B97"/>
    <w:rsid w:val="00A6093D"/>
    <w:rsid w:val="00A703CE"/>
    <w:rsid w:val="00A72017"/>
    <w:rsid w:val="00A767DC"/>
    <w:rsid w:val="00A76A6D"/>
    <w:rsid w:val="00A83253"/>
    <w:rsid w:val="00A8563E"/>
    <w:rsid w:val="00AA1525"/>
    <w:rsid w:val="00AA6E84"/>
    <w:rsid w:val="00AB1A1C"/>
    <w:rsid w:val="00AB3C9A"/>
    <w:rsid w:val="00AB3CFB"/>
    <w:rsid w:val="00AB4721"/>
    <w:rsid w:val="00AB7405"/>
    <w:rsid w:val="00AD05A8"/>
    <w:rsid w:val="00AE1B75"/>
    <w:rsid w:val="00AE341B"/>
    <w:rsid w:val="00AF51C5"/>
    <w:rsid w:val="00B01905"/>
    <w:rsid w:val="00B07CA7"/>
    <w:rsid w:val="00B1279A"/>
    <w:rsid w:val="00B14573"/>
    <w:rsid w:val="00B16408"/>
    <w:rsid w:val="00B27B39"/>
    <w:rsid w:val="00B3640F"/>
    <w:rsid w:val="00B4194A"/>
    <w:rsid w:val="00B437E8"/>
    <w:rsid w:val="00B51F2C"/>
    <w:rsid w:val="00B5222E"/>
    <w:rsid w:val="00B53179"/>
    <w:rsid w:val="00B532EA"/>
    <w:rsid w:val="00B57A23"/>
    <w:rsid w:val="00B600CD"/>
    <w:rsid w:val="00B61C96"/>
    <w:rsid w:val="00B73A2A"/>
    <w:rsid w:val="00B75A51"/>
    <w:rsid w:val="00B827C6"/>
    <w:rsid w:val="00B844C8"/>
    <w:rsid w:val="00B9341F"/>
    <w:rsid w:val="00B94B06"/>
    <w:rsid w:val="00B94C28"/>
    <w:rsid w:val="00BA7C69"/>
    <w:rsid w:val="00BC10BA"/>
    <w:rsid w:val="00BC5AFD"/>
    <w:rsid w:val="00BF1A73"/>
    <w:rsid w:val="00C00DDE"/>
    <w:rsid w:val="00C04F43"/>
    <w:rsid w:val="00C05271"/>
    <w:rsid w:val="00C0609D"/>
    <w:rsid w:val="00C115AB"/>
    <w:rsid w:val="00C26CCB"/>
    <w:rsid w:val="00C27EF3"/>
    <w:rsid w:val="00C30249"/>
    <w:rsid w:val="00C35F74"/>
    <w:rsid w:val="00C3723B"/>
    <w:rsid w:val="00C42466"/>
    <w:rsid w:val="00C606C9"/>
    <w:rsid w:val="00C80288"/>
    <w:rsid w:val="00C836F0"/>
    <w:rsid w:val="00C84003"/>
    <w:rsid w:val="00C90650"/>
    <w:rsid w:val="00C97D78"/>
    <w:rsid w:val="00CC1EF0"/>
    <w:rsid w:val="00CC2AAE"/>
    <w:rsid w:val="00CC5645"/>
    <w:rsid w:val="00CC5A42"/>
    <w:rsid w:val="00CD0EAB"/>
    <w:rsid w:val="00CE5E02"/>
    <w:rsid w:val="00CF34DB"/>
    <w:rsid w:val="00CF3917"/>
    <w:rsid w:val="00CF558F"/>
    <w:rsid w:val="00D010C0"/>
    <w:rsid w:val="00D06B8B"/>
    <w:rsid w:val="00D073E2"/>
    <w:rsid w:val="00D1555A"/>
    <w:rsid w:val="00D446EC"/>
    <w:rsid w:val="00D472C6"/>
    <w:rsid w:val="00D51BF0"/>
    <w:rsid w:val="00D531DB"/>
    <w:rsid w:val="00D55852"/>
    <w:rsid w:val="00D55942"/>
    <w:rsid w:val="00D6494F"/>
    <w:rsid w:val="00D807BF"/>
    <w:rsid w:val="00D82FCC"/>
    <w:rsid w:val="00DA17FC"/>
    <w:rsid w:val="00DA7887"/>
    <w:rsid w:val="00DB2C26"/>
    <w:rsid w:val="00DB45C3"/>
    <w:rsid w:val="00DD02F4"/>
    <w:rsid w:val="00DD6622"/>
    <w:rsid w:val="00DE160B"/>
    <w:rsid w:val="00DE1C7C"/>
    <w:rsid w:val="00DE6B43"/>
    <w:rsid w:val="00E041C6"/>
    <w:rsid w:val="00E11023"/>
    <w:rsid w:val="00E11923"/>
    <w:rsid w:val="00E207D8"/>
    <w:rsid w:val="00E262D4"/>
    <w:rsid w:val="00E26C4C"/>
    <w:rsid w:val="00E36250"/>
    <w:rsid w:val="00E47F2D"/>
    <w:rsid w:val="00E51812"/>
    <w:rsid w:val="00E528E1"/>
    <w:rsid w:val="00E54511"/>
    <w:rsid w:val="00E60EDC"/>
    <w:rsid w:val="00E61DAC"/>
    <w:rsid w:val="00E62E2A"/>
    <w:rsid w:val="00E72B80"/>
    <w:rsid w:val="00E74F9D"/>
    <w:rsid w:val="00E759E1"/>
    <w:rsid w:val="00E75FE3"/>
    <w:rsid w:val="00E77DBA"/>
    <w:rsid w:val="00E86C4C"/>
    <w:rsid w:val="00E907A3"/>
    <w:rsid w:val="00EA5AE0"/>
    <w:rsid w:val="00EB3950"/>
    <w:rsid w:val="00EB56E1"/>
    <w:rsid w:val="00EB7AB1"/>
    <w:rsid w:val="00EB7BE0"/>
    <w:rsid w:val="00EC32BD"/>
    <w:rsid w:val="00ED536F"/>
    <w:rsid w:val="00EE7CD8"/>
    <w:rsid w:val="00EF37F6"/>
    <w:rsid w:val="00EF48CC"/>
    <w:rsid w:val="00EF56A5"/>
    <w:rsid w:val="00F00801"/>
    <w:rsid w:val="00F2488D"/>
    <w:rsid w:val="00F601A0"/>
    <w:rsid w:val="00F60A03"/>
    <w:rsid w:val="00F63074"/>
    <w:rsid w:val="00F712E9"/>
    <w:rsid w:val="00F73032"/>
    <w:rsid w:val="00F835BD"/>
    <w:rsid w:val="00F848FC"/>
    <w:rsid w:val="00F906F6"/>
    <w:rsid w:val="00F9282A"/>
    <w:rsid w:val="00F96BAD"/>
    <w:rsid w:val="00FA139D"/>
    <w:rsid w:val="00FA60F5"/>
    <w:rsid w:val="00FA7B72"/>
    <w:rsid w:val="00FB0E84"/>
    <w:rsid w:val="00FC2405"/>
    <w:rsid w:val="00FD01C2"/>
    <w:rsid w:val="00FD697B"/>
    <w:rsid w:val="00FE55E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21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jvet@lists.rwth-aachen.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A623013A-6965-45DC-AF5A-F1C7F4CC9428}"/>
</file>

<file path=customXml/itemProps3.xml><?xml version="1.0" encoding="utf-8"?>
<ds:datastoreItem xmlns:ds="http://schemas.openxmlformats.org/officeDocument/2006/customXml" ds:itemID="{8FDFBC22-9506-4D03-862E-DAA902036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767</Words>
  <Characters>4373</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Duenas, Alberto</cp:lastModifiedBy>
  <cp:revision>5</cp:revision>
  <cp:lastPrinted>1900-01-01T08:00:00Z</cp:lastPrinted>
  <dcterms:created xsi:type="dcterms:W3CDTF">2023-10-13T06:57:00Z</dcterms:created>
  <dcterms:modified xsi:type="dcterms:W3CDTF">2023-10-13T07:35:00Z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