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874A89" w:rsidR="00E61DAC" w:rsidRPr="005B217D" w:rsidRDefault="00A91D7C" w:rsidP="004B392D">
            <w:pPr>
              <w:tabs>
                <w:tab w:val="left" w:pos="7200"/>
              </w:tabs>
              <w:spacing w:before="0"/>
              <w:rPr>
                <w:b/>
                <w:szCs w:val="22"/>
                <w:lang w:val="en-CA"/>
              </w:rPr>
            </w:pPr>
            <w:r w:rsidRPr="009665C2">
              <w:t>3</w:t>
            </w:r>
            <w:r w:rsidR="00F10F8E">
              <w:t>2nd</w:t>
            </w:r>
            <w:r w:rsidRPr="009665C2">
              <w:t xml:space="preserve"> Meeting</w:t>
            </w:r>
            <w:r w:rsidRPr="00891F3A">
              <w:t xml:space="preserve">, </w:t>
            </w:r>
            <w:r w:rsidR="00F10F8E">
              <w:t>Hannover</w:t>
            </w:r>
            <w:r w:rsidRPr="00891F3A">
              <w:t xml:space="preserve">, </w:t>
            </w:r>
            <w:r w:rsidR="00F10F8E">
              <w:t>DE</w:t>
            </w:r>
            <w:r w:rsidRPr="00891F3A">
              <w:t xml:space="preserve">, </w:t>
            </w:r>
            <w:r>
              <w:t>1</w:t>
            </w:r>
            <w:r w:rsidR="00F10F8E">
              <w:t>3</w:t>
            </w:r>
            <w:r w:rsidRPr="00891F3A">
              <w:t>–</w:t>
            </w:r>
            <w:r w:rsidR="00F10F8E">
              <w:t>20</w:t>
            </w:r>
            <w:r w:rsidRPr="00891F3A">
              <w:t xml:space="preserve"> </w:t>
            </w:r>
            <w:r w:rsidR="00F10F8E">
              <w:t>October</w:t>
            </w:r>
            <w:r w:rsidRPr="00891F3A">
              <w:t xml:space="preserve"> 2023</w:t>
            </w:r>
          </w:p>
        </w:tc>
        <w:tc>
          <w:tcPr>
            <w:tcW w:w="3168" w:type="dxa"/>
          </w:tcPr>
          <w:p w14:paraId="59B7E346" w14:textId="35913072"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F10F8E">
              <w:rPr>
                <w:lang w:val="en-CA"/>
              </w:rPr>
              <w:t>F</w:t>
            </w:r>
            <w:r w:rsidR="001D4E6C">
              <w:rPr>
                <w:lang w:val="en-CA"/>
              </w:rPr>
              <w:t>0001</w:t>
            </w:r>
            <w:r w:rsidR="00E47F2D" w:rsidRPr="00E47F2D">
              <w:rPr>
                <w:lang w:val="en-CA"/>
              </w:rPr>
              <w:t>-</w:t>
            </w:r>
            <w:del w:id="0" w:author="Jens-Rainer Ohm" w:date="2023-10-13T08:47:00Z">
              <w:r w:rsidR="002C6D7D" w:rsidRPr="00E47F2D" w:rsidDel="004B3F89">
                <w:rPr>
                  <w:lang w:val="en-CA"/>
                </w:rPr>
                <w:delText>v</w:delText>
              </w:r>
              <w:r w:rsidR="00A91D7C" w:rsidDel="004B3F89">
                <w:rPr>
                  <w:lang w:val="en-CA"/>
                </w:rPr>
                <w:delText>1</w:delText>
              </w:r>
            </w:del>
            <w:ins w:id="1" w:author="Jens-Rainer Ohm" w:date="2023-10-13T08:47:00Z">
              <w:r w:rsidR="004B3F89" w:rsidRPr="00E47F2D">
                <w:rPr>
                  <w:lang w:val="en-CA"/>
                </w:rPr>
                <w:t>v</w:t>
              </w:r>
              <w:r w:rsidR="004B3F89">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t>Melatener Straße 23</w:t>
            </w:r>
            <w:r w:rsidRPr="00B13C33">
              <w:rPr>
                <w:szCs w:val="22"/>
                <w:lang w:val="en-CA"/>
              </w:rPr>
              <w:br/>
              <w:t>52074 Aachen, Germany</w:t>
            </w:r>
          </w:p>
          <w:p w14:paraId="49D81240" w14:textId="0F22DD1D"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0"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7473BD35" w:rsidR="000C39AB" w:rsidRPr="00B13C33" w:rsidRDefault="000C39AB" w:rsidP="000C39AB">
      <w:pPr>
        <w:rPr>
          <w:lang w:val="en-CA"/>
        </w:rPr>
      </w:pPr>
      <w:r w:rsidRPr="00B13C33">
        <w:rPr>
          <w:lang w:val="en-CA"/>
        </w:rPr>
        <w:t xml:space="preserve">At the </w:t>
      </w:r>
      <w:r w:rsidR="00A91D7C">
        <w:rPr>
          <w:lang w:val="en-CA"/>
        </w:rPr>
        <w:t>3</w:t>
      </w:r>
      <w:r w:rsidR="00F10F8E">
        <w:rPr>
          <w:lang w:val="en-CA"/>
        </w:rPr>
        <w:t>1</w:t>
      </w:r>
      <w:r w:rsidR="00F10F8E">
        <w:rPr>
          <w:vertAlign w:val="superscript"/>
          <w:lang w:val="en-CA"/>
        </w:rPr>
        <w:t>st</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20620CA9" w:rsidR="00A50EF9" w:rsidRDefault="00A50EF9" w:rsidP="000C39AB">
      <w:r w:rsidRPr="000B1020">
        <w:t xml:space="preserve">The number of subscribers </w:t>
      </w:r>
      <w:r>
        <w:t xml:space="preserve">(by the beginning of the current meeting) </w:t>
      </w:r>
      <w:r w:rsidRPr="000B1020">
        <w:t xml:space="preserve">was </w:t>
      </w:r>
      <w:r w:rsidR="00A91D7C">
        <w:t>12</w:t>
      </w:r>
      <w:r w:rsidR="00F10F8E">
        <w:t>33</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749E98C2"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1159</w:t>
      </w:r>
      <w:r>
        <w:rPr>
          <w:szCs w:val="22"/>
          <w:lang w:val="en-CA"/>
        </w:rPr>
        <w:t xml:space="preserve"> subscribers</w:t>
      </w:r>
    </w:p>
    <w:p w14:paraId="3FB5E433" w14:textId="4D90057B" w:rsidR="00FE7AFC" w:rsidRDefault="00FE7AFC" w:rsidP="00FE7AFC">
      <w:pPr>
        <w:numPr>
          <w:ilvl w:val="0"/>
          <w:numId w:val="13"/>
        </w:numPr>
        <w:jc w:val="left"/>
        <w:textAlignment w:val="auto"/>
        <w:rPr>
          <w:szCs w:val="22"/>
          <w:lang w:val="en-CA"/>
        </w:rPr>
      </w:pPr>
      <w:r>
        <w:rPr>
          <w:szCs w:val="22"/>
          <w:lang w:val="en-CA"/>
        </w:rPr>
        <w:t>JCT-3V – 68</w:t>
      </w:r>
      <w:r w:rsidR="00A91D7C">
        <w:rPr>
          <w:szCs w:val="22"/>
          <w:lang w:val="en-CA"/>
        </w:rPr>
        <w:t>2</w:t>
      </w:r>
      <w:r>
        <w:rPr>
          <w:szCs w:val="22"/>
          <w:lang w:val="en-CA"/>
        </w:rPr>
        <w:t xml:space="preserve"> subscribers</w:t>
      </w:r>
    </w:p>
    <w:p w14:paraId="745C1769" w14:textId="44F8BC7B" w:rsidR="00FE7AFC" w:rsidRDefault="00FE7AFC" w:rsidP="00FE7AFC">
      <w:pPr>
        <w:numPr>
          <w:ilvl w:val="0"/>
          <w:numId w:val="13"/>
        </w:numPr>
        <w:jc w:val="left"/>
        <w:textAlignment w:val="auto"/>
        <w:rPr>
          <w:szCs w:val="22"/>
          <w:lang w:val="en-CA"/>
        </w:rPr>
      </w:pPr>
      <w:r>
        <w:rPr>
          <w:szCs w:val="22"/>
          <w:lang w:val="en-CA"/>
        </w:rPr>
        <w:t>JVT-experts – 206</w:t>
      </w:r>
      <w:r w:rsidR="00F10F8E">
        <w:rPr>
          <w:szCs w:val="22"/>
          <w:lang w:val="en-CA"/>
        </w:rPr>
        <w:t>8</w:t>
      </w:r>
      <w:r>
        <w:rPr>
          <w:szCs w:val="22"/>
          <w:lang w:val="en-CA"/>
        </w:rPr>
        <w:t xml:space="preserve">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52D7A39E" w:rsidR="00A7077E" w:rsidRPr="00B13C33" w:rsidRDefault="00A7077E" w:rsidP="00A7077E">
      <w:pPr>
        <w:rPr>
          <w:szCs w:val="22"/>
          <w:lang w:val="en-CA"/>
        </w:rPr>
      </w:pPr>
      <w:bookmarkStart w:id="2" w:name="_Hlk60808564"/>
      <w:bookmarkStart w:id="3"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293CED1A"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F10F8E" w:rsidRPr="00D93A10">
          <w:rPr>
            <w:rStyle w:val="Hyperlink"/>
            <w:szCs w:val="22"/>
            <w:lang w:val="en-CA"/>
          </w:rPr>
          <w:t>http://wftp3.itu.int/av-arch/jvet-site/2023_07_AE_Geneva/</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1E48F7AD"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232A2974" w14:textId="77777777" w:rsidR="00A312B0" w:rsidRPr="00891F3A" w:rsidRDefault="00A312B0" w:rsidP="00A312B0">
      <w:pPr>
        <w:keepNext/>
      </w:pPr>
      <w:r>
        <w:t>a) JVET documents</w:t>
      </w:r>
    </w:p>
    <w:p w14:paraId="60B1B47E" w14:textId="48A14DE1" w:rsidR="00A312B0" w:rsidRPr="008E62C6"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szCs w:val="22"/>
        </w:rPr>
      </w:pPr>
      <w:r w:rsidRPr="008E62C6">
        <w:rPr>
          <w:szCs w:val="22"/>
        </w:rPr>
        <w:t>The meeting report (JVET-A</w:t>
      </w:r>
      <w:r>
        <w:rPr>
          <w:szCs w:val="22"/>
        </w:rPr>
        <w:t>E</w:t>
      </w:r>
      <w:r w:rsidRPr="008E62C6">
        <w:rPr>
          <w:szCs w:val="22"/>
        </w:rPr>
        <w:t>1000) [Posted 202</w:t>
      </w:r>
      <w:r>
        <w:rPr>
          <w:szCs w:val="22"/>
        </w:rPr>
        <w:t>3</w:t>
      </w:r>
      <w:r w:rsidRPr="008E62C6">
        <w:rPr>
          <w:szCs w:val="22"/>
        </w:rPr>
        <w:t>-</w:t>
      </w:r>
      <w:r>
        <w:rPr>
          <w:szCs w:val="22"/>
        </w:rPr>
        <w:t>08</w:t>
      </w:r>
      <w:r w:rsidRPr="008E62C6">
        <w:rPr>
          <w:szCs w:val="22"/>
        </w:rPr>
        <w:t>-</w:t>
      </w:r>
      <w:r>
        <w:rPr>
          <w:szCs w:val="22"/>
        </w:rPr>
        <w:t>16</w:t>
      </w:r>
      <w:r w:rsidRPr="008E62C6">
        <w:rPr>
          <w:szCs w:val="22"/>
        </w:rPr>
        <w:t xml:space="preserve">, also submitted as WG 5 N </w:t>
      </w:r>
      <w:r>
        <w:rPr>
          <w:szCs w:val="22"/>
        </w:rPr>
        <w:t>215</w:t>
      </w:r>
      <w:r w:rsidRPr="008E62C6">
        <w:rPr>
          <w:szCs w:val="22"/>
        </w:rPr>
        <w:t>]</w:t>
      </w:r>
    </w:p>
    <w:p w14:paraId="23851BE3" w14:textId="196F33D7"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8" w:history="1">
        <w:r w:rsidR="00A312B0" w:rsidRPr="009665C2">
          <w:t>JVET-A</w:t>
        </w:r>
        <w:r w:rsidR="00A312B0">
          <w:t>E</w:t>
        </w:r>
        <w:r w:rsidR="00A312B0" w:rsidRPr="009665C2">
          <w:t>1004</w:t>
        </w:r>
      </w:hyperlink>
      <w:r w:rsidR="00A312B0" w:rsidRPr="009665C2">
        <w:t xml:space="preserve"> Errata report items for VVC, VSEI, HEVC, AVC, and Video CICP</w:t>
      </w:r>
      <w:r w:rsidR="00A312B0">
        <w:t xml:space="preserve"> </w:t>
      </w:r>
      <w:r w:rsidR="00A312B0" w:rsidRPr="008E62C6">
        <w:rPr>
          <w:szCs w:val="22"/>
        </w:rPr>
        <w:t>[Posted 202</w:t>
      </w:r>
      <w:r w:rsidR="00A312B0">
        <w:rPr>
          <w:szCs w:val="22"/>
        </w:rPr>
        <w:t>3</w:t>
      </w:r>
      <w:r w:rsidR="00A312B0" w:rsidRPr="008E62C6">
        <w:rPr>
          <w:szCs w:val="22"/>
        </w:rPr>
        <w:t>-</w:t>
      </w:r>
      <w:r w:rsidR="00A312B0">
        <w:rPr>
          <w:szCs w:val="22"/>
        </w:rPr>
        <w:t>07-26</w:t>
      </w:r>
      <w:r w:rsidR="00A312B0">
        <w:t>]</w:t>
      </w:r>
    </w:p>
    <w:p w14:paraId="448B97A6" w14:textId="5E30088E"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9" w:history="1">
        <w:r w:rsidR="00A312B0" w:rsidRPr="009665C2">
          <w:t>JVET-A</w:t>
        </w:r>
        <w:r w:rsidR="00A312B0">
          <w:t>E</w:t>
        </w:r>
        <w:r w:rsidR="00A312B0" w:rsidRPr="009665C2">
          <w:t>100</w:t>
        </w:r>
        <w:r w:rsidR="00A312B0">
          <w:t>6</w:t>
        </w:r>
      </w:hyperlink>
      <w:r w:rsidR="00A312B0" w:rsidRPr="009665C2">
        <w:t xml:space="preserve"> </w:t>
      </w:r>
      <w:r w:rsidR="00A312B0">
        <w:t xml:space="preserve">New profiles, colour decriptors, and SEI messages for HEVC (draft 1) </w:t>
      </w:r>
      <w:r w:rsidR="00A312B0" w:rsidRPr="008E62C6">
        <w:rPr>
          <w:szCs w:val="22"/>
        </w:rPr>
        <w:t>[Posted 202</w:t>
      </w:r>
      <w:r w:rsidR="00A312B0">
        <w:rPr>
          <w:szCs w:val="22"/>
        </w:rPr>
        <w:t>3</w:t>
      </w:r>
      <w:r w:rsidR="00A312B0" w:rsidRPr="008E62C6">
        <w:rPr>
          <w:szCs w:val="22"/>
        </w:rPr>
        <w:t>-</w:t>
      </w:r>
      <w:r w:rsidR="00A312B0">
        <w:rPr>
          <w:szCs w:val="22"/>
        </w:rPr>
        <w:t>08-21</w:t>
      </w:r>
      <w:r w:rsidR="00A312B0" w:rsidRPr="00891F3A">
        <w:t>,</w:t>
      </w:r>
      <w:r w:rsidR="00A312B0">
        <w:t xml:space="preserve"> last update 2023-09-04</w:t>
      </w:r>
      <w:r w:rsidR="00A312B0" w:rsidRPr="009665C2">
        <w:t xml:space="preserve">, also issued as WG 5 </w:t>
      </w:r>
      <w:r w:rsidR="00A312B0">
        <w:t>CDAM</w:t>
      </w:r>
      <w:r w:rsidR="00A312B0" w:rsidRPr="009665C2">
        <w:t xml:space="preserve"> N 2</w:t>
      </w:r>
      <w:r w:rsidR="00A312B0">
        <w:t>26]</w:t>
      </w:r>
    </w:p>
    <w:p w14:paraId="3A45A062" w14:textId="78ED8EF6"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0" w:history="1">
        <w:r w:rsidR="00A312B0" w:rsidRPr="009665C2">
          <w:t>JVET-A</w:t>
        </w:r>
        <w:r w:rsidR="00A312B0">
          <w:t>E</w:t>
        </w:r>
        <w:r w:rsidR="00A312B0" w:rsidRPr="009665C2">
          <w:t>101</w:t>
        </w:r>
        <w:r w:rsidR="00A312B0">
          <w:t>1</w:t>
        </w:r>
      </w:hyperlink>
      <w:r w:rsidR="00A312B0" w:rsidRPr="009665C2">
        <w:t xml:space="preserve"> </w:t>
      </w:r>
      <w:r w:rsidR="00A312B0">
        <w:t xml:space="preserve">HEVC multiview profiles supporting extended bit depth (draft 2) </w:t>
      </w:r>
      <w:r w:rsidR="00A312B0" w:rsidRPr="008E62C6">
        <w:rPr>
          <w:szCs w:val="22"/>
        </w:rPr>
        <w:t>[Posted 202</w:t>
      </w:r>
      <w:r w:rsidR="00A312B0">
        <w:rPr>
          <w:szCs w:val="22"/>
        </w:rPr>
        <w:t>3</w:t>
      </w:r>
      <w:r w:rsidR="00A312B0" w:rsidRPr="008E62C6">
        <w:rPr>
          <w:szCs w:val="22"/>
        </w:rPr>
        <w:t>-</w:t>
      </w:r>
      <w:r w:rsidR="00A312B0">
        <w:rPr>
          <w:szCs w:val="22"/>
        </w:rPr>
        <w:t>09-23</w:t>
      </w:r>
      <w:r w:rsidR="00A312B0">
        <w:t>]</w:t>
      </w:r>
    </w:p>
    <w:p w14:paraId="1C26AAB8" w14:textId="627F1082"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1" w:history="1">
        <w:r w:rsidR="00A312B0" w:rsidRPr="009665C2">
          <w:t>JVET-A</w:t>
        </w:r>
        <w:r w:rsidR="00A312B0">
          <w:t>E</w:t>
        </w:r>
        <w:r w:rsidR="00A312B0" w:rsidRPr="009665C2">
          <w:t>101</w:t>
        </w:r>
        <w:r w:rsidR="00A312B0">
          <w:t>3</w:t>
        </w:r>
      </w:hyperlink>
      <w:r w:rsidR="00A312B0" w:rsidRPr="009665C2">
        <w:t xml:space="preserve"> </w:t>
      </w:r>
      <w:r w:rsidR="00A312B0">
        <w:t xml:space="preserve">Common test conditions of 3DV experiments </w:t>
      </w:r>
      <w:r w:rsidR="00A312B0" w:rsidRPr="008E62C6">
        <w:rPr>
          <w:szCs w:val="22"/>
        </w:rPr>
        <w:t>[Posted 202</w:t>
      </w:r>
      <w:r w:rsidR="00A312B0">
        <w:rPr>
          <w:szCs w:val="22"/>
        </w:rPr>
        <w:t>3</w:t>
      </w:r>
      <w:r w:rsidR="00A312B0" w:rsidRPr="008E62C6">
        <w:rPr>
          <w:szCs w:val="22"/>
        </w:rPr>
        <w:t>-</w:t>
      </w:r>
      <w:r w:rsidR="00A312B0">
        <w:rPr>
          <w:szCs w:val="22"/>
        </w:rPr>
        <w:t>10-</w:t>
      </w:r>
      <w:del w:id="4" w:author="Jens-Rainer Ohm" w:date="2023-10-13T10:02:00Z">
        <w:r w:rsidR="00A312B0" w:rsidRPr="00A312B0" w:rsidDel="006A0ECF">
          <w:rPr>
            <w:szCs w:val="22"/>
            <w:highlight w:val="yellow"/>
          </w:rPr>
          <w:delText>XX</w:delText>
        </w:r>
      </w:del>
      <w:ins w:id="5" w:author="Jens-Rainer Ohm" w:date="2023-10-13T10:02:00Z">
        <w:r w:rsidR="006A0ECF">
          <w:rPr>
            <w:szCs w:val="22"/>
          </w:rPr>
          <w:t>12</w:t>
        </w:r>
      </w:ins>
      <w:r w:rsidR="00A312B0">
        <w:t>]</w:t>
      </w:r>
    </w:p>
    <w:p w14:paraId="12700387" w14:textId="13DBB6CE"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2" w:history="1">
        <w:r w:rsidR="00A312B0" w:rsidRPr="009665C2">
          <w:t>JVET-A</w:t>
        </w:r>
        <w:r w:rsidR="00A312B0">
          <w:t>E</w:t>
        </w:r>
        <w:r w:rsidR="00A312B0" w:rsidRPr="009665C2">
          <w:t>10</w:t>
        </w:r>
        <w:r w:rsidR="00A312B0">
          <w:t>16</w:t>
        </w:r>
      </w:hyperlink>
      <w:r w:rsidR="00A312B0" w:rsidRPr="009665C2">
        <w:t xml:space="preserve"> </w:t>
      </w:r>
      <w:r w:rsidR="00A312B0">
        <w:t>AVC with extensions and corrections (draft 1)</w:t>
      </w:r>
      <w:r w:rsidR="009C44B8" w:rsidRPr="009C44B8">
        <w:rPr>
          <w:szCs w:val="22"/>
        </w:rPr>
        <w:t xml:space="preserve"> </w:t>
      </w:r>
      <w:r w:rsidR="009C44B8" w:rsidRPr="008E62C6">
        <w:rPr>
          <w:szCs w:val="22"/>
        </w:rPr>
        <w:t>[Posted 202</w:t>
      </w:r>
      <w:r w:rsidR="009C44B8">
        <w:rPr>
          <w:szCs w:val="22"/>
        </w:rPr>
        <w:t>3</w:t>
      </w:r>
      <w:r w:rsidR="009C44B8" w:rsidRPr="008E62C6">
        <w:rPr>
          <w:szCs w:val="22"/>
        </w:rPr>
        <w:t>-</w:t>
      </w:r>
      <w:r w:rsidR="009C44B8">
        <w:rPr>
          <w:szCs w:val="22"/>
        </w:rPr>
        <w:t>08-16</w:t>
      </w:r>
      <w:r w:rsidR="00A312B0" w:rsidRPr="009665C2">
        <w:t xml:space="preserve">, also issued as WG 5 </w:t>
      </w:r>
      <w:r w:rsidR="009C44B8">
        <w:t>CD</w:t>
      </w:r>
      <w:r w:rsidR="00A312B0" w:rsidRPr="009665C2">
        <w:t xml:space="preserve"> </w:t>
      </w:r>
      <w:r w:rsidR="00A312B0">
        <w:t>of AVC 11</w:t>
      </w:r>
      <w:r w:rsidR="00A312B0" w:rsidRPr="00115BC2">
        <w:rPr>
          <w:vertAlign w:val="superscript"/>
        </w:rPr>
        <w:t>th</w:t>
      </w:r>
      <w:r w:rsidR="00A312B0">
        <w:t xml:space="preserve"> edition </w:t>
      </w:r>
      <w:r w:rsidR="00A312B0" w:rsidRPr="009665C2">
        <w:t>N 2</w:t>
      </w:r>
      <w:r w:rsidR="00A312B0">
        <w:t>18</w:t>
      </w:r>
      <w:r w:rsidR="009C44B8">
        <w:t>]</w:t>
      </w:r>
    </w:p>
    <w:p w14:paraId="6E440BBC" w14:textId="758E46EB"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3" w:history="1">
        <w:r w:rsidR="00A312B0" w:rsidRPr="009665C2">
          <w:t>JVET-A</w:t>
        </w:r>
        <w:r w:rsidR="00A312B0">
          <w:t>E</w:t>
        </w:r>
        <w:r w:rsidR="00A312B0" w:rsidRPr="009665C2">
          <w:t>2005</w:t>
        </w:r>
      </w:hyperlink>
      <w:r w:rsidR="00A312B0" w:rsidRPr="009665C2">
        <w:t xml:space="preserve"> New level and systems-related supplemental enhancement information for VVC (Draft </w:t>
      </w:r>
      <w:r w:rsidR="00A312B0">
        <w:t>6</w:t>
      </w:r>
      <w:r w:rsidR="00A312B0" w:rsidRPr="009665C2">
        <w:t>)</w:t>
      </w:r>
      <w:r w:rsidR="009C44B8">
        <w:t xml:space="preserve"> </w:t>
      </w:r>
      <w:r w:rsidR="009C44B8" w:rsidRPr="008E62C6">
        <w:rPr>
          <w:szCs w:val="22"/>
        </w:rPr>
        <w:t>[Posted 202</w:t>
      </w:r>
      <w:r w:rsidR="009C44B8">
        <w:rPr>
          <w:szCs w:val="22"/>
        </w:rPr>
        <w:t>3</w:t>
      </w:r>
      <w:r w:rsidR="009C44B8" w:rsidRPr="008E62C6">
        <w:rPr>
          <w:szCs w:val="22"/>
        </w:rPr>
        <w:t>-</w:t>
      </w:r>
      <w:r w:rsidR="009C44B8">
        <w:rPr>
          <w:szCs w:val="22"/>
        </w:rPr>
        <w:t>08-11</w:t>
      </w:r>
      <w:r w:rsidR="009C44B8" w:rsidRPr="00891F3A">
        <w:t>,</w:t>
      </w:r>
      <w:r w:rsidR="009C44B8">
        <w:t xml:space="preserve"> last update 2023-10-03]</w:t>
      </w:r>
    </w:p>
    <w:p w14:paraId="43832641" w14:textId="77EFD2DD"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4" w:history="1">
        <w:r w:rsidR="00A312B0" w:rsidRPr="009665C2">
          <w:t>JVET-A</w:t>
        </w:r>
        <w:r w:rsidR="00A312B0">
          <w:t>E</w:t>
        </w:r>
        <w:r w:rsidR="00A312B0" w:rsidRPr="009665C2">
          <w:t>2006</w:t>
        </w:r>
      </w:hyperlink>
      <w:r w:rsidR="00A312B0" w:rsidRPr="009665C2">
        <w:t xml:space="preserve"> </w:t>
      </w:r>
      <w:r w:rsidR="00A312B0" w:rsidRPr="00891F3A">
        <w:t>Additional</w:t>
      </w:r>
      <w:r w:rsidR="00A312B0" w:rsidRPr="00891F3A">
        <w:rPr>
          <w:lang w:eastAsia="de-DE"/>
        </w:rPr>
        <w:t xml:space="preserve"> SEI messages for VSEI (Draft </w:t>
      </w:r>
      <w:r w:rsidR="00A312B0">
        <w:rPr>
          <w:lang w:eastAsia="de-DE"/>
        </w:rPr>
        <w:t>5</w:t>
      </w:r>
      <w:r w:rsidR="00A312B0" w:rsidRPr="00891F3A">
        <w:rPr>
          <w:lang w:eastAsia="de-DE"/>
        </w:rPr>
        <w:t>)</w:t>
      </w:r>
      <w:r w:rsidR="009C44B8">
        <w:rPr>
          <w:lang w:eastAsia="de-DE"/>
        </w:rPr>
        <w:t xml:space="preserve"> </w:t>
      </w:r>
      <w:r w:rsidR="009C44B8" w:rsidRPr="008E62C6">
        <w:rPr>
          <w:szCs w:val="22"/>
        </w:rPr>
        <w:t>[Posted 202</w:t>
      </w:r>
      <w:r w:rsidR="009C44B8">
        <w:rPr>
          <w:szCs w:val="22"/>
        </w:rPr>
        <w:t>3</w:t>
      </w:r>
      <w:r w:rsidR="009C44B8" w:rsidRPr="008E62C6">
        <w:rPr>
          <w:szCs w:val="22"/>
        </w:rPr>
        <w:t>-</w:t>
      </w:r>
      <w:r w:rsidR="009C44B8">
        <w:rPr>
          <w:szCs w:val="22"/>
        </w:rPr>
        <w:t>07-21</w:t>
      </w:r>
      <w:r w:rsidR="009C44B8" w:rsidRPr="00891F3A">
        <w:t>,</w:t>
      </w:r>
      <w:r w:rsidR="009C44B8">
        <w:t xml:space="preserve"> last update 2023-08-23]</w:t>
      </w:r>
    </w:p>
    <w:p w14:paraId="195F684D" w14:textId="37EC594A"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5" w:history="1">
        <w:r w:rsidR="00A312B0" w:rsidRPr="009665C2">
          <w:t>JVET-A</w:t>
        </w:r>
        <w:r w:rsidR="00A312B0">
          <w:t>E</w:t>
        </w:r>
        <w:r w:rsidR="00A312B0" w:rsidRPr="009665C2">
          <w:t>2016</w:t>
        </w:r>
      </w:hyperlink>
      <w:r w:rsidR="00A312B0" w:rsidRPr="009665C2">
        <w:t xml:space="preserve"> Common test conditions and evaluation procedures for neural network-based video coding technology</w:t>
      </w:r>
      <w:r w:rsidR="009C44B8">
        <w:t xml:space="preserve"> </w:t>
      </w:r>
      <w:r w:rsidR="009C44B8" w:rsidRPr="008E62C6">
        <w:rPr>
          <w:szCs w:val="22"/>
        </w:rPr>
        <w:t>[Posted 202</w:t>
      </w:r>
      <w:r w:rsidR="009C44B8">
        <w:rPr>
          <w:szCs w:val="22"/>
        </w:rPr>
        <w:t>3</w:t>
      </w:r>
      <w:r w:rsidR="009C44B8" w:rsidRPr="008E62C6">
        <w:rPr>
          <w:szCs w:val="22"/>
        </w:rPr>
        <w:t>-</w:t>
      </w:r>
      <w:r w:rsidR="009C44B8">
        <w:rPr>
          <w:szCs w:val="22"/>
        </w:rPr>
        <w:t>08-01</w:t>
      </w:r>
      <w:r w:rsidR="009C44B8">
        <w:t>]</w:t>
      </w:r>
    </w:p>
    <w:p w14:paraId="7C311FE5" w14:textId="5053640A"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6" w:history="1">
        <w:r w:rsidR="00A312B0" w:rsidRPr="009665C2">
          <w:t>JVET-A</w:t>
        </w:r>
        <w:r w:rsidR="00A312B0">
          <w:t>E</w:t>
        </w:r>
        <w:r w:rsidR="00A312B0" w:rsidRPr="009665C2">
          <w:t>2017</w:t>
        </w:r>
      </w:hyperlink>
      <w:r w:rsidR="00A312B0" w:rsidRPr="009665C2">
        <w:t xml:space="preserve"> </w:t>
      </w:r>
      <w:r w:rsidR="00A312B0" w:rsidRPr="00891F3A">
        <w:rPr>
          <w:lang w:eastAsia="de-DE"/>
        </w:rPr>
        <w:t xml:space="preserve">Common test conditions and evaluation procedures </w:t>
      </w:r>
      <w:r w:rsidR="00A312B0" w:rsidRPr="00891F3A">
        <w:rPr>
          <w:bCs/>
        </w:rPr>
        <w:t>for enhanced compression tool testing</w:t>
      </w:r>
      <w:r w:rsidR="009C44B8">
        <w:rPr>
          <w:bCs/>
        </w:rPr>
        <w:t xml:space="preserve"> </w:t>
      </w:r>
      <w:r w:rsidR="009C44B8" w:rsidRPr="008E62C6">
        <w:rPr>
          <w:szCs w:val="22"/>
        </w:rPr>
        <w:t>[Posted 202</w:t>
      </w:r>
      <w:r w:rsidR="009C44B8">
        <w:rPr>
          <w:szCs w:val="22"/>
        </w:rPr>
        <w:t>3</w:t>
      </w:r>
      <w:r w:rsidR="009C44B8" w:rsidRPr="008E62C6">
        <w:rPr>
          <w:szCs w:val="22"/>
        </w:rPr>
        <w:t>-</w:t>
      </w:r>
      <w:r w:rsidR="009C44B8">
        <w:rPr>
          <w:szCs w:val="22"/>
        </w:rPr>
        <w:t>08-01</w:t>
      </w:r>
      <w:r w:rsidR="009C44B8">
        <w:t>]</w:t>
      </w:r>
    </w:p>
    <w:p w14:paraId="03A190CD" w14:textId="0EAB9A34"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7" w:history="1">
        <w:r w:rsidR="00A312B0" w:rsidRPr="009665C2">
          <w:t>JVET-A</w:t>
        </w:r>
        <w:r w:rsidR="00A312B0">
          <w:t>E</w:t>
        </w:r>
        <w:r w:rsidR="00A312B0" w:rsidRPr="009665C2">
          <w:t>2019</w:t>
        </w:r>
      </w:hyperlink>
      <w:r w:rsidR="00A312B0" w:rsidRPr="009665C2">
        <w:t xml:space="preserve"> Description of algorithms and software in neural network-based video coding (NNVC) version </w:t>
      </w:r>
      <w:r w:rsidR="00A312B0">
        <w:t>4</w:t>
      </w:r>
      <w:r w:rsidR="009C44B8">
        <w:t xml:space="preserve"> </w:t>
      </w:r>
      <w:r w:rsidR="009C44B8" w:rsidRPr="008E62C6">
        <w:rPr>
          <w:szCs w:val="22"/>
        </w:rPr>
        <w:t>[Posted 202</w:t>
      </w:r>
      <w:r w:rsidR="009C44B8">
        <w:rPr>
          <w:szCs w:val="22"/>
        </w:rPr>
        <w:t>3</w:t>
      </w:r>
      <w:r w:rsidR="009C44B8" w:rsidRPr="008E62C6">
        <w:rPr>
          <w:szCs w:val="22"/>
        </w:rPr>
        <w:t>-</w:t>
      </w:r>
      <w:r w:rsidR="009C44B8">
        <w:rPr>
          <w:szCs w:val="22"/>
        </w:rPr>
        <w:t>09-01</w:t>
      </w:r>
      <w:r w:rsidR="009C44B8" w:rsidRPr="00891F3A">
        <w:t>,</w:t>
      </w:r>
      <w:r w:rsidR="009C44B8">
        <w:t xml:space="preserve"> last update 2023-09-04]</w:t>
      </w:r>
    </w:p>
    <w:p w14:paraId="683CBEA5" w14:textId="40FCEF9D"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8" w:history="1">
        <w:r w:rsidR="00A312B0" w:rsidRPr="009665C2">
          <w:t>JVET-AD202</w:t>
        </w:r>
        <w:r w:rsidR="00A312B0">
          <w:t>0</w:t>
        </w:r>
      </w:hyperlink>
      <w:r w:rsidR="00A312B0" w:rsidRPr="009665C2">
        <w:t xml:space="preserve"> </w:t>
      </w:r>
      <w:r w:rsidR="00A312B0">
        <w:t>Film grain synthesis technology for video applications (Draft 5)</w:t>
      </w:r>
      <w:r w:rsidR="009C44B8">
        <w:t xml:space="preserve"> </w:t>
      </w:r>
      <w:r w:rsidR="009C44B8" w:rsidRPr="008E62C6">
        <w:rPr>
          <w:szCs w:val="22"/>
        </w:rPr>
        <w:t>[Posted 202</w:t>
      </w:r>
      <w:r w:rsidR="009C44B8">
        <w:rPr>
          <w:szCs w:val="22"/>
        </w:rPr>
        <w:t>3</w:t>
      </w:r>
      <w:r w:rsidR="009C44B8" w:rsidRPr="008E62C6">
        <w:rPr>
          <w:szCs w:val="22"/>
        </w:rPr>
        <w:t>-</w:t>
      </w:r>
      <w:r w:rsidR="009C44B8">
        <w:rPr>
          <w:szCs w:val="22"/>
        </w:rPr>
        <w:t>0</w:t>
      </w:r>
      <w:r w:rsidR="00C5449B">
        <w:rPr>
          <w:szCs w:val="22"/>
        </w:rPr>
        <w:t>9</w:t>
      </w:r>
      <w:r w:rsidR="009C44B8">
        <w:rPr>
          <w:szCs w:val="22"/>
        </w:rPr>
        <w:t>-2</w:t>
      </w:r>
      <w:r w:rsidR="00C5449B">
        <w:rPr>
          <w:szCs w:val="22"/>
        </w:rPr>
        <w:t>22</w:t>
      </w:r>
      <w:r w:rsidR="009C44B8" w:rsidRPr="00891F3A">
        <w:t>,</w:t>
      </w:r>
      <w:r w:rsidR="009C44B8">
        <w:t xml:space="preserve"> last update 2023-09-</w:t>
      </w:r>
      <w:r w:rsidR="00C5449B">
        <w:t>28</w:t>
      </w:r>
      <w:r w:rsidR="00A312B0">
        <w:t xml:space="preserve">, also </w:t>
      </w:r>
      <w:ins w:id="6" w:author="Jens-Rainer Ohm" w:date="2023-10-13T10:04:00Z">
        <w:r w:rsidR="00814A66">
          <w:t xml:space="preserve">to be </w:t>
        </w:r>
      </w:ins>
      <w:r w:rsidR="00A312B0">
        <w:t>issued as WG 5 DTR N 222</w:t>
      </w:r>
      <w:r w:rsidR="00C5449B">
        <w:t>]</w:t>
      </w:r>
    </w:p>
    <w:p w14:paraId="7D6AA64A" w14:textId="3822FD70"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9" w:history="1">
        <w:r w:rsidR="00A312B0" w:rsidRPr="009665C2">
          <w:t>JVET-A</w:t>
        </w:r>
        <w:r w:rsidR="00A312B0">
          <w:t>E</w:t>
        </w:r>
        <w:r w:rsidR="00A312B0" w:rsidRPr="009665C2">
          <w:t>2021</w:t>
        </w:r>
      </w:hyperlink>
      <w:r w:rsidR="00A312B0" w:rsidRPr="009665C2">
        <w:t xml:space="preserve"> Verification test plan for VVC multilayer coding</w:t>
      </w:r>
      <w:r w:rsidR="00A312B0">
        <w:t xml:space="preserve"> (update 1)</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10-06</w:t>
      </w:r>
      <w:r w:rsidR="00C5449B">
        <w:t>]</w:t>
      </w:r>
    </w:p>
    <w:p w14:paraId="7F7A69BA" w14:textId="6C20FE4C"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0" w:history="1">
        <w:r w:rsidR="00A312B0" w:rsidRPr="009665C2">
          <w:t>JVET-A</w:t>
        </w:r>
        <w:r w:rsidR="00A312B0">
          <w:t>E</w:t>
        </w:r>
        <w:r w:rsidR="00A312B0" w:rsidRPr="009665C2">
          <w:t>2023</w:t>
        </w:r>
      </w:hyperlink>
      <w:r w:rsidR="00A312B0" w:rsidRPr="009665C2">
        <w:t xml:space="preserve"> Exploration experiment on neural network-based video coding (EE1)</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07-17</w:t>
      </w:r>
      <w:r w:rsidR="00C5449B" w:rsidRPr="00891F3A">
        <w:t>,</w:t>
      </w:r>
      <w:r w:rsidR="00C5449B">
        <w:t xml:space="preserve"> last update 2023-08-10]</w:t>
      </w:r>
    </w:p>
    <w:p w14:paraId="163706B9" w14:textId="52846574"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1" w:history="1">
        <w:r w:rsidR="00A312B0" w:rsidRPr="009665C2">
          <w:t>JVET-A</w:t>
        </w:r>
        <w:r w:rsidR="00A312B0">
          <w:t>E</w:t>
        </w:r>
        <w:r w:rsidR="00A312B0" w:rsidRPr="009665C2">
          <w:t>2024</w:t>
        </w:r>
      </w:hyperlink>
      <w:r w:rsidR="00A312B0" w:rsidRPr="009665C2">
        <w:t xml:space="preserve"> Exploration experiment on enhanced compression beyond VVC capability (EE2)</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07-18</w:t>
      </w:r>
      <w:r w:rsidR="00C5449B" w:rsidRPr="00891F3A">
        <w:t>,</w:t>
      </w:r>
      <w:r w:rsidR="00C5449B">
        <w:t xml:space="preserve"> last update 2023-08-22]</w:t>
      </w:r>
    </w:p>
    <w:p w14:paraId="5809AE50" w14:textId="4AA9FAC4"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2" w:history="1">
        <w:r w:rsidR="00A312B0" w:rsidRPr="009665C2">
          <w:t>JVET-A</w:t>
        </w:r>
        <w:r w:rsidR="00A312B0">
          <w:t>E</w:t>
        </w:r>
        <w:r w:rsidR="00A312B0" w:rsidRPr="009665C2">
          <w:t>2025</w:t>
        </w:r>
      </w:hyperlink>
      <w:r w:rsidR="00A312B0" w:rsidRPr="009665C2">
        <w:t xml:space="preserve"> Algorithm description of Enhanced Compression Model </w:t>
      </w:r>
      <w:r w:rsidR="00A312B0">
        <w:t>10</w:t>
      </w:r>
      <w:r w:rsidR="00A312B0" w:rsidRPr="009665C2">
        <w:t xml:space="preserve"> (ECM </w:t>
      </w:r>
      <w:r w:rsidR="00A312B0">
        <w:t>10</w:t>
      </w:r>
      <w:r w:rsidR="00A312B0" w:rsidRPr="009665C2">
        <w:t>)</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10-02</w:t>
      </w:r>
      <w:r w:rsidR="00C5449B">
        <w:t>]</w:t>
      </w:r>
    </w:p>
    <w:p w14:paraId="06711B5E" w14:textId="7A69E02E"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3" w:history="1">
        <w:r w:rsidR="00A312B0" w:rsidRPr="009665C2">
          <w:t>JVET-A</w:t>
        </w:r>
        <w:r w:rsidR="00A312B0">
          <w:t>E</w:t>
        </w:r>
        <w:r w:rsidR="00A312B0" w:rsidRPr="009665C2">
          <w:t>2027</w:t>
        </w:r>
      </w:hyperlink>
      <w:r w:rsidR="00A312B0" w:rsidRPr="009665C2">
        <w:t xml:space="preserve"> SEI processing order SEI message in VVC (Draft </w:t>
      </w:r>
      <w:r w:rsidR="00A312B0">
        <w:t>5</w:t>
      </w:r>
      <w:r w:rsidR="00A312B0" w:rsidRPr="009665C2">
        <w:t>)</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09-02</w:t>
      </w:r>
      <w:r w:rsidR="00C5449B" w:rsidRPr="00891F3A">
        <w:t>,</w:t>
      </w:r>
      <w:r w:rsidR="00C5449B">
        <w:t xml:space="preserve"> </w:t>
      </w:r>
      <w:r w:rsidR="00A312B0" w:rsidRPr="009665C2">
        <w:t>also issued as WG 5 preliminary WD N 2</w:t>
      </w:r>
      <w:r w:rsidR="00A312B0">
        <w:t>29</w:t>
      </w:r>
      <w:r w:rsidR="00C5449B">
        <w:t>]</w:t>
      </w:r>
    </w:p>
    <w:p w14:paraId="3C3392A1" w14:textId="2E8153C8"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4" w:history="1">
        <w:r w:rsidR="00A312B0" w:rsidRPr="009665C2">
          <w:t>JVET-A</w:t>
        </w:r>
        <w:r w:rsidR="00A312B0">
          <w:t>E</w:t>
        </w:r>
        <w:r w:rsidR="00A312B0" w:rsidRPr="009665C2">
          <w:t>2028</w:t>
        </w:r>
      </w:hyperlink>
      <w:r w:rsidR="00A312B0" w:rsidRPr="009665C2">
        <w:t xml:space="preserve"> Additional conformance bitstreams for VVC multilayer configurations</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09-01</w:t>
      </w:r>
      <w:r w:rsidR="00C5449B">
        <w:t>]</w:t>
      </w:r>
    </w:p>
    <w:p w14:paraId="218D0E25" w14:textId="36C8601F"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5" w:history="1">
        <w:r w:rsidR="00A312B0" w:rsidRPr="009665C2">
          <w:t>JVET-A</w:t>
        </w:r>
        <w:r w:rsidR="00A312B0">
          <w:t>E</w:t>
        </w:r>
        <w:r w:rsidR="00A312B0" w:rsidRPr="009665C2">
          <w:t>2030</w:t>
        </w:r>
      </w:hyperlink>
      <w:r w:rsidR="00A312B0" w:rsidRPr="009665C2">
        <w:t xml:space="preserve"> Optimization of encoders and receiving systems for machine analysis of coded video content (draft </w:t>
      </w:r>
      <w:r w:rsidR="00A312B0">
        <w:t>3</w:t>
      </w:r>
      <w:r w:rsidR="00A312B0" w:rsidRPr="009665C2">
        <w:t>)</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09-14</w:t>
      </w:r>
      <w:r w:rsidR="00A312B0" w:rsidRPr="009665C2">
        <w:t xml:space="preserve">, also issued as WG 5 preliminary WD N </w:t>
      </w:r>
      <w:r w:rsidR="00A312B0">
        <w:t>224</w:t>
      </w:r>
      <w:r w:rsidR="00C5449B">
        <w:t>]</w:t>
      </w:r>
    </w:p>
    <w:p w14:paraId="3B646B3F" w14:textId="695B79E2" w:rsidR="00A312B0" w:rsidRPr="009665C2"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6" w:history="1">
        <w:r w:rsidR="00A312B0" w:rsidRPr="009665C2">
          <w:t>JVET-A</w:t>
        </w:r>
        <w:r w:rsidR="00A312B0">
          <w:t>E</w:t>
        </w:r>
        <w:r w:rsidR="00A312B0" w:rsidRPr="009665C2">
          <w:t>2031</w:t>
        </w:r>
      </w:hyperlink>
      <w:r w:rsidR="00A312B0" w:rsidRPr="009665C2">
        <w:t xml:space="preserve"> Common test conditions for optimization of encoders and receiving systems for machine analysis of coded video content</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08-11</w:t>
      </w:r>
      <w:r w:rsidR="00C5449B">
        <w:t>]</w:t>
      </w:r>
    </w:p>
    <w:p w14:paraId="16732682" w14:textId="66B572F3" w:rsidR="00A312B0" w:rsidRDefault="00381298"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7" w:history="1">
        <w:r w:rsidR="00A312B0" w:rsidRPr="009665C2">
          <w:t>JVET-A</w:t>
        </w:r>
        <w:r w:rsidR="00A312B0">
          <w:t>E</w:t>
        </w:r>
        <w:r w:rsidR="00A312B0" w:rsidRPr="009665C2">
          <w:t>203</w:t>
        </w:r>
        <w:r w:rsidR="00A312B0">
          <w:t>2</w:t>
        </w:r>
      </w:hyperlink>
      <w:r w:rsidR="00A312B0" w:rsidRPr="009665C2">
        <w:t xml:space="preserve"> </w:t>
      </w:r>
      <w:r w:rsidR="00A312B0" w:rsidRPr="00C07DEE">
        <w:t>Technologies</w:t>
      </w:r>
      <w:r w:rsidR="00A312B0">
        <w:t xml:space="preserve"> under consideration for future extensions of VSEI (draft 1)</w:t>
      </w:r>
      <w:r w:rsidR="00C5449B">
        <w:t xml:space="preserve"> </w:t>
      </w:r>
      <w:r w:rsidR="00C5449B" w:rsidRPr="008E62C6">
        <w:rPr>
          <w:szCs w:val="22"/>
        </w:rPr>
        <w:t>[Posted 202</w:t>
      </w:r>
      <w:r w:rsidR="00C5449B">
        <w:rPr>
          <w:szCs w:val="22"/>
        </w:rPr>
        <w:t>3</w:t>
      </w:r>
      <w:r w:rsidR="00C5449B" w:rsidRPr="008E62C6">
        <w:rPr>
          <w:szCs w:val="22"/>
        </w:rPr>
        <w:t>-</w:t>
      </w:r>
      <w:r w:rsidR="00C5449B">
        <w:rPr>
          <w:szCs w:val="22"/>
        </w:rPr>
        <w:t>09-15</w:t>
      </w:r>
      <w:r w:rsidR="00C5449B">
        <w:t>]</w:t>
      </w:r>
    </w:p>
    <w:p w14:paraId="186B5D4C" w14:textId="77777777" w:rsidR="00C5449B" w:rsidRDefault="00C5449B" w:rsidP="00A312B0">
      <w:pPr>
        <w:pStyle w:val="Aufzhlungszeichen2"/>
        <w:numPr>
          <w:ilvl w:val="0"/>
          <w:numId w:val="0"/>
        </w:numPr>
      </w:pPr>
    </w:p>
    <w:p w14:paraId="5A98FBCD" w14:textId="401C4AB8" w:rsidR="00A312B0" w:rsidRPr="009665C2" w:rsidRDefault="00A312B0" w:rsidP="00A312B0">
      <w:pPr>
        <w:pStyle w:val="Aufzhlungszeichen2"/>
        <w:numPr>
          <w:ilvl w:val="0"/>
          <w:numId w:val="0"/>
        </w:numPr>
      </w:pPr>
      <w:r>
        <w:t xml:space="preserve">b) </w:t>
      </w:r>
      <w:r w:rsidRPr="009665C2">
        <w:t>documents produced as WG 5 documents only:</w:t>
      </w:r>
    </w:p>
    <w:p w14:paraId="3A00D89D" w14:textId="77777777" w:rsidR="00A312B0" w:rsidRPr="009665C2"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rsidRPr="009665C2">
        <w:t xml:space="preserve">WG 5 N </w:t>
      </w:r>
      <w:r>
        <w:t>21</w:t>
      </w:r>
      <w:r w:rsidRPr="009665C2">
        <w:t>7</w:t>
      </w:r>
      <w:r>
        <w:t xml:space="preserve"> </w:t>
      </w:r>
      <w:r w:rsidRPr="00B935BF">
        <w:t>Request for ISO/IEC 14496-10 11th edition</w:t>
      </w:r>
      <w:r w:rsidRPr="00B935BF" w:rsidDel="00B935BF">
        <w:t xml:space="preserve"> </w:t>
      </w:r>
    </w:p>
    <w:p w14:paraId="4D82E383" w14:textId="77777777" w:rsidR="00A312B0" w:rsidRPr="009665C2"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rsidRPr="009665C2">
        <w:t xml:space="preserve">WG 5 N </w:t>
      </w:r>
      <w:r>
        <w:t>219</w:t>
      </w:r>
      <w:r w:rsidRPr="009665C2">
        <w:t xml:space="preserve"> </w:t>
      </w:r>
      <w:r w:rsidRPr="00B935BF">
        <w:t>Disposition of comments received on ISO/IEC 23002-7:2022 DAM 1</w:t>
      </w:r>
    </w:p>
    <w:p w14:paraId="315F08AF" w14:textId="56135F79" w:rsidR="00A312B0"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t xml:space="preserve">WG 5 N 220 </w:t>
      </w:r>
      <w:r w:rsidRPr="00B935BF">
        <w:t>Text of ISO/IEC FDIS 23002-7:202x Versatile supplemental enhancement infor</w:t>
      </w:r>
      <w:r>
        <w:softHyphen/>
      </w:r>
      <w:r w:rsidRPr="00B935BF">
        <w:t>mation messages for coded video bitstreams (3rd edition)</w:t>
      </w:r>
      <w:ins w:id="7" w:author="Jens-Rainer Ohm" w:date="2023-10-13T10:04:00Z">
        <w:r w:rsidR="00814A66">
          <w:t xml:space="preserve"> </w:t>
        </w:r>
      </w:ins>
      <w:ins w:id="8" w:author="Jens-Rainer Ohm" w:date="2023-10-13T10:05:00Z">
        <w:r w:rsidR="00814A66">
          <w:t>(to be delivered)</w:t>
        </w:r>
      </w:ins>
    </w:p>
    <w:p w14:paraId="25DCF13A" w14:textId="77777777" w:rsidR="00A312B0"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t xml:space="preserve">WG 5 N 222 </w:t>
      </w:r>
      <w:r w:rsidRPr="00B935BF">
        <w:t>Disposition of comments received on ISO/IEC CDTR 23002-9</w:t>
      </w:r>
    </w:p>
    <w:p w14:paraId="281EF4C5" w14:textId="77777777" w:rsidR="00A312B0"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t xml:space="preserve">WG 5 N 225 </w:t>
      </w:r>
      <w:r w:rsidRPr="004C0090">
        <w:t>Request for ISO/IEC 23008-2:202x/Amd.1</w:t>
      </w:r>
    </w:p>
    <w:p w14:paraId="46A0F3F8" w14:textId="77777777" w:rsidR="00A312B0" w:rsidRPr="009665C2"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rsidRPr="009665C2">
        <w:t>WG 5 N 2</w:t>
      </w:r>
      <w:r>
        <w:t>27</w:t>
      </w:r>
      <w:r w:rsidRPr="009665C2">
        <w:t xml:space="preserve"> </w:t>
      </w:r>
      <w:r>
        <w:t>D</w:t>
      </w:r>
      <w:r w:rsidRPr="009665C2">
        <w:t>isposition of comments received on ISO/IEC 23090-3:2022 DAM 1</w:t>
      </w:r>
    </w:p>
    <w:p w14:paraId="27BC5919" w14:textId="2CFA0D43" w:rsidR="00A312B0"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rsidRPr="009665C2">
        <w:t>WG 5 N 2</w:t>
      </w:r>
      <w:r>
        <w:t>28</w:t>
      </w:r>
      <w:r w:rsidRPr="009665C2">
        <w:t xml:space="preserve"> </w:t>
      </w:r>
      <w:r>
        <w:t>T</w:t>
      </w:r>
      <w:r w:rsidRPr="009665C2">
        <w:t>ext of ISO/IEC FDIS 23090-3:202x Versatile video coding (3rd edition)</w:t>
      </w:r>
      <w:ins w:id="9" w:author="Jens-Rainer Ohm" w:date="2023-10-13T10:04:00Z">
        <w:r w:rsidR="00814A66">
          <w:t xml:space="preserve"> (to be delivered)</w:t>
        </w:r>
      </w:ins>
    </w:p>
    <w:p w14:paraId="248F505B" w14:textId="49732634" w:rsidR="004700E4" w:rsidRPr="004B5CF5" w:rsidRDefault="004700E4" w:rsidP="004700E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rFonts w:eastAsia="Times New Roman"/>
          <w:b/>
          <w:bCs/>
          <w:sz w:val="24"/>
          <w:szCs w:val="24"/>
        </w:rPr>
      </w:pPr>
      <w:r w:rsidRPr="004700E4">
        <w:t>Liaison statement to SC 29/WG 1 (JPEG) on JPEG AI, neural network-based video coding, and SEI messages for neural network-based post filtering</w:t>
      </w:r>
      <w:r>
        <w:t xml:space="preserve"> </w:t>
      </w:r>
      <w:r>
        <w:rPr>
          <w:lang w:eastAsia="de-DE"/>
        </w:rPr>
        <w:t>(</w:t>
      </w:r>
      <w:r>
        <w:t>WG 5 N 234)</w:t>
      </w:r>
    </w:p>
    <w:p w14:paraId="290A8256" w14:textId="43132A27" w:rsidR="004700E4" w:rsidRPr="005B4524" w:rsidRDefault="004700E4" w:rsidP="004700E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rFonts w:eastAsia="Times New Roman"/>
          <w:b/>
          <w:bCs/>
          <w:sz w:val="24"/>
          <w:szCs w:val="24"/>
        </w:rPr>
      </w:pPr>
      <w:r>
        <w:rPr>
          <w:lang w:eastAsia="de-DE"/>
        </w:rPr>
        <w:t xml:space="preserve">List of AHGs </w:t>
      </w:r>
      <w:r>
        <w:t>established</w:t>
      </w:r>
      <w:r>
        <w:rPr>
          <w:lang w:eastAsia="de-DE"/>
        </w:rPr>
        <w:t xml:space="preserve"> at the 12</w:t>
      </w:r>
      <w:r w:rsidRPr="004B5CF5">
        <w:rPr>
          <w:vertAlign w:val="superscript"/>
          <w:lang w:eastAsia="de-DE"/>
        </w:rPr>
        <w:t>th</w:t>
      </w:r>
      <w:r>
        <w:rPr>
          <w:lang w:eastAsia="de-DE"/>
        </w:rPr>
        <w:t xml:space="preserve"> WG 5 meeting</w:t>
      </w:r>
      <w:r w:rsidRPr="003306DC">
        <w:rPr>
          <w:lang w:eastAsia="de-DE"/>
        </w:rPr>
        <w:t xml:space="preserve"> </w:t>
      </w:r>
      <w:r>
        <w:rPr>
          <w:lang w:eastAsia="de-DE"/>
        </w:rPr>
        <w:t>(</w:t>
      </w:r>
      <w:r>
        <w:t>WG 5 N 235)</w:t>
      </w:r>
    </w:p>
    <w:p w14:paraId="5A602FF4" w14:textId="77777777" w:rsidR="00C5449B" w:rsidRDefault="00C5449B" w:rsidP="00A312B0">
      <w:pPr>
        <w:pStyle w:val="Aufzhlungszeichen2"/>
        <w:numPr>
          <w:ilvl w:val="0"/>
          <w:numId w:val="0"/>
        </w:numPr>
      </w:pPr>
    </w:p>
    <w:p w14:paraId="7FB2CC0D" w14:textId="69E6E806" w:rsidR="00A312B0" w:rsidRDefault="00A312B0" w:rsidP="00A312B0">
      <w:pPr>
        <w:pStyle w:val="Aufzhlungszeichen2"/>
        <w:numPr>
          <w:ilvl w:val="0"/>
          <w:numId w:val="0"/>
        </w:numPr>
      </w:pPr>
      <w:r>
        <w:t>c) draft revised ITU-T Recommendations forwarded by JVET and Q6/16 for ITU-T Consent:</w:t>
      </w:r>
    </w:p>
    <w:p w14:paraId="094B02DD" w14:textId="77777777" w:rsidR="00A312B0" w:rsidRPr="00EC57DC" w:rsidRDefault="00A312B0" w:rsidP="00A312B0">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EC57DC">
        <w:t>TD169/Plen</w:t>
      </w:r>
      <w:r>
        <w:t xml:space="preserve"> </w:t>
      </w:r>
      <w:r w:rsidRPr="00EC57DC">
        <w:t>ITU-T H.265 (V9) "High efficiency video coding" (Rev.)</w:t>
      </w:r>
    </w:p>
    <w:p w14:paraId="1DB9A0BE" w14:textId="77777777" w:rsidR="00A312B0" w:rsidRPr="00EC57DC" w:rsidRDefault="00A312B0" w:rsidP="00A312B0">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EC57DC">
        <w:t>TD171/Plen</w:t>
      </w:r>
      <w:r>
        <w:t xml:space="preserve"> </w:t>
      </w:r>
      <w:r w:rsidRPr="00EC57DC">
        <w:t>ITU-T H.266 (V3) "Versatile video coding" (Rev.)</w:t>
      </w:r>
    </w:p>
    <w:p w14:paraId="7558654C" w14:textId="77777777" w:rsidR="00A312B0" w:rsidRPr="00EC57DC" w:rsidRDefault="00A312B0" w:rsidP="00A312B0">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EC57DC">
        <w:t>TD159/Plen</w:t>
      </w:r>
      <w:r>
        <w:t xml:space="preserve"> </w:t>
      </w:r>
      <w:r w:rsidRPr="00EC57DC">
        <w:t>ITU-T H.266.1 (V2) "Conformance specification for ITU-T H.266 versatile video coding" (Rev.)</w:t>
      </w:r>
    </w:p>
    <w:p w14:paraId="5B33115D" w14:textId="77777777" w:rsidR="00A312B0" w:rsidRPr="00EC57DC" w:rsidRDefault="00A312B0" w:rsidP="00A312B0">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EC57DC">
        <w:t>TD172/Plen</w:t>
      </w:r>
      <w:r>
        <w:t xml:space="preserve"> </w:t>
      </w:r>
      <w:r w:rsidRPr="00EC57DC">
        <w:t>ITU-T H.273 (V3) "Coding-independent code points for video signal type identification" (Rev.)</w:t>
      </w:r>
    </w:p>
    <w:p w14:paraId="512E0742" w14:textId="77777777" w:rsidR="00A312B0" w:rsidRPr="00EC57DC" w:rsidRDefault="00A312B0" w:rsidP="00A312B0">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EC57DC">
        <w:t>TD170/Plen (A.5: TD173/Plen)</w:t>
      </w:r>
      <w:r>
        <w:t xml:space="preserve"> </w:t>
      </w:r>
      <w:r w:rsidRPr="00EC57DC">
        <w:t>ITU-T H.274 (V3) "Versatile supplemental enhancement information messages for coded video bitstreams" (Rev.)</w:t>
      </w:r>
    </w:p>
    <w:p w14:paraId="78AC5BB9" w14:textId="00272DCE" w:rsidR="00345E70" w:rsidRDefault="00345E70" w:rsidP="00A7077E">
      <w:pPr>
        <w:rPr>
          <w:szCs w:val="22"/>
          <w:lang w:val="en-CA"/>
        </w:rPr>
      </w:pPr>
      <w:r>
        <w:rPr>
          <w:szCs w:val="22"/>
          <w:lang w:val="en-CA"/>
        </w:rPr>
        <w:t xml:space="preserve">It is noted that documents JVET-AC 2026 </w:t>
      </w:r>
      <w:r>
        <w:t xml:space="preserve">Conformance testing for VVC operation range extensions (Draft 4), and the corresponding FDIS </w:t>
      </w:r>
      <w:r w:rsidR="006B07A1">
        <w:t xml:space="preserve">23090-15 as </w:t>
      </w:r>
      <w:r>
        <w:t>WG 5 N 185 (VVC conformance 2</w:t>
      </w:r>
      <w:r w:rsidRPr="00345E70">
        <w:rPr>
          <w:vertAlign w:val="superscript"/>
        </w:rPr>
        <w:t>nd</w:t>
      </w:r>
      <w:r>
        <w:t xml:space="preserve"> ed.) have </w:t>
      </w:r>
      <w:r w:rsidR="00C5449B">
        <w:t>finally</w:t>
      </w:r>
      <w:r>
        <w:t xml:space="preserve"> been delivered as outputs from the 29</w:t>
      </w:r>
      <w:r w:rsidRPr="00345E70">
        <w:rPr>
          <w:vertAlign w:val="superscript"/>
        </w:rPr>
        <w:t>th</w:t>
      </w:r>
      <w:r>
        <w:t xml:space="preserve"> JVET (10</w:t>
      </w:r>
      <w:r w:rsidRPr="00345E70">
        <w:rPr>
          <w:vertAlign w:val="superscript"/>
        </w:rPr>
        <w:t>th</w:t>
      </w:r>
      <w:r>
        <w:t xml:space="preserve"> WG 5) meeting of January 2023.</w:t>
      </w:r>
    </w:p>
    <w:p w14:paraId="1BE2358E" w14:textId="44FB5302" w:rsidR="00A7077E" w:rsidRDefault="00A7077E" w:rsidP="00A7077E">
      <w:pPr>
        <w:rPr>
          <w:szCs w:val="22"/>
          <w:lang w:val="en-CA"/>
        </w:rPr>
      </w:pPr>
      <w:r w:rsidRPr="00B13C33">
        <w:rPr>
          <w:szCs w:val="22"/>
          <w:lang w:val="en-CA"/>
        </w:rPr>
        <w:t xml:space="preserve">The </w:t>
      </w:r>
      <w:r w:rsidR="004E4D32">
        <w:rPr>
          <w:szCs w:val="22"/>
          <w:lang w:val="en-CA"/>
        </w:rPr>
        <w:t>four</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4179399C" w:rsidR="007233DB" w:rsidRDefault="007233DB" w:rsidP="00A7077E">
      <w:r>
        <w:t xml:space="preserve">The arrangements for the </w:t>
      </w:r>
      <w:r w:rsidR="004E4D32">
        <w:t>3</w:t>
      </w:r>
      <w:r w:rsidR="00C5449B">
        <w:t>2</w:t>
      </w:r>
      <w:r w:rsidR="00C5449B">
        <w:rPr>
          <w:vertAlign w:val="superscript"/>
        </w:rPr>
        <w:t>nd</w:t>
      </w:r>
      <w:r>
        <w:t xml:space="preserve"> meeting had </w:t>
      </w:r>
      <w:r w:rsidR="002901C3">
        <w:t>been</w:t>
      </w:r>
      <w:r>
        <w:t xml:space="preserve"> announced in the JVET reflector, in the JVET logistics document (</w:t>
      </w:r>
      <w:hyperlink r:id="rId38" w:history="1">
        <w:r w:rsidR="00C5449B" w:rsidRPr="00107055">
          <w:rPr>
            <w:rStyle w:val="Hyperlink"/>
          </w:rPr>
          <w:t>https://www.itu.int/wftp3/av-arch/jvet-site/2023_10_AF_Hannover/JVET-AF_Logistics.docx</w:t>
        </w:r>
      </w:hyperlink>
      <w:r>
        <w:t xml:space="preserve">), and in the WG 5 calling notice (N </w:t>
      </w:r>
      <w:r w:rsidR="008E6596">
        <w:t>2</w:t>
      </w:r>
      <w:r w:rsidR="00C5449B">
        <w:t>36</w:t>
      </w:r>
      <w:r>
        <w:t xml:space="preserve">) and agenda (N </w:t>
      </w:r>
      <w:r w:rsidR="008E6596">
        <w:t>2</w:t>
      </w:r>
      <w:r w:rsidR="00C5449B">
        <w:t>37</w:t>
      </w:r>
      <w:r>
        <w:t xml:space="preserve">) for the </w:t>
      </w:r>
      <w:r w:rsidR="002901C3">
        <w:t>1</w:t>
      </w:r>
      <w:r w:rsidR="00C5449B">
        <w:t>3</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lastRenderedPageBreak/>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0D9EC429" w:rsidR="00271B5C" w:rsidRDefault="00F94AF4" w:rsidP="00A7077E">
      <w:pPr>
        <w:rPr>
          <w:szCs w:val="22"/>
          <w:lang w:val="en-CA"/>
        </w:rPr>
      </w:pPr>
      <w:r>
        <w:rPr>
          <w:szCs w:val="22"/>
          <w:lang w:val="en-CA"/>
        </w:rPr>
        <w:t>Roughly</w:t>
      </w:r>
      <w:r w:rsidR="00A7077E">
        <w:rPr>
          <w:szCs w:val="22"/>
          <w:lang w:val="en-CA"/>
        </w:rPr>
        <w:t xml:space="preserve"> </w:t>
      </w:r>
      <w:del w:id="10" w:author="Jens-Rainer Ohm" w:date="2023-10-13T08:48:00Z">
        <w:r w:rsidR="008E6596" w:rsidDel="004B3F89">
          <w:rPr>
            <w:szCs w:val="22"/>
            <w:lang w:val="en-CA"/>
          </w:rPr>
          <w:delText>1</w:delText>
        </w:r>
        <w:r w:rsidR="004700E4" w:rsidDel="004B3F89">
          <w:rPr>
            <w:szCs w:val="22"/>
            <w:lang w:val="en-CA"/>
          </w:rPr>
          <w:delText>75</w:delText>
        </w:r>
        <w:r w:rsidR="00F8733E" w:rsidRPr="00B13C33" w:rsidDel="004B3F89">
          <w:rPr>
            <w:szCs w:val="22"/>
            <w:lang w:val="en-CA"/>
          </w:rPr>
          <w:delText xml:space="preserve"> </w:delText>
        </w:r>
      </w:del>
      <w:ins w:id="11" w:author="Jens-Rainer Ohm" w:date="2023-10-13T08:48:00Z">
        <w:r w:rsidR="004B3F89">
          <w:rPr>
            <w:szCs w:val="22"/>
            <w:lang w:val="en-CA"/>
          </w:rPr>
          <w:t>1</w:t>
        </w:r>
        <w:r w:rsidR="004B3F89">
          <w:rPr>
            <w:szCs w:val="22"/>
            <w:lang w:val="en-CA"/>
          </w:rPr>
          <w:t>80</w:t>
        </w:r>
        <w:r w:rsidR="004B3F89" w:rsidRPr="00B13C33">
          <w:rPr>
            <w:szCs w:val="22"/>
            <w:lang w:val="en-CA"/>
          </w:rPr>
          <w:t xml:space="preserve"> </w:t>
        </w:r>
      </w:ins>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6828A5A2"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4700E4">
        <w:rPr>
          <w:szCs w:val="22"/>
          <w:lang w:val="en-CA"/>
        </w:rPr>
        <w:t>2nd</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39" w:history="1">
        <w:r w:rsidR="004700E4" w:rsidRPr="00107055">
          <w:rPr>
            <w:rStyle w:val="Hyperlink"/>
          </w:rPr>
          <w:t>http://wftp3.itu.int/av-arch/jvet-site/2023_10_AF_Hannover/JVET-AF_notes_d0.docx</w:t>
        </w:r>
      </w:hyperlink>
      <w:r w:rsidRPr="00B13C33">
        <w:rPr>
          <w:szCs w:val="22"/>
          <w:lang w:val="en-CA"/>
        </w:rPr>
        <w:t>.</w:t>
      </w:r>
      <w:bookmarkEnd w:id="2"/>
    </w:p>
    <w:bookmarkEnd w:id="3"/>
    <w:p w14:paraId="66DAD5C8" w14:textId="1E275E34" w:rsidR="00DC7153" w:rsidRPr="00DB7CD2" w:rsidRDefault="00DC7153" w:rsidP="00DC7153">
      <w:pPr>
        <w:pStyle w:val="berschrift1"/>
        <w:ind w:left="360" w:hanging="360"/>
        <w:rPr>
          <w:b w:val="0"/>
          <w:bCs w:val="0"/>
          <w:lang w:val="en-CA"/>
        </w:rPr>
      </w:pPr>
      <w:r>
        <w:rPr>
          <w:lang w:val="en-CA"/>
        </w:rPr>
        <w:t>Recommendations</w:t>
      </w:r>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07201" w14:textId="77777777" w:rsidR="00381298" w:rsidRDefault="00381298">
      <w:r>
        <w:separator/>
      </w:r>
    </w:p>
  </w:endnote>
  <w:endnote w:type="continuationSeparator" w:id="0">
    <w:p w14:paraId="76FD1005" w14:textId="77777777" w:rsidR="00381298" w:rsidRDefault="0038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2EE195"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D2524">
      <w:rPr>
        <w:rStyle w:val="Seitenzahl"/>
        <w:noProof/>
      </w:rPr>
      <w:t>2023-10-12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D1EC" w14:textId="77777777" w:rsidR="00381298" w:rsidRDefault="00381298">
      <w:r>
        <w:separator/>
      </w:r>
    </w:p>
  </w:footnote>
  <w:footnote w:type="continuationSeparator" w:id="0">
    <w:p w14:paraId="5C4AC5D5" w14:textId="77777777" w:rsidR="00381298" w:rsidRDefault="00381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E6465"/>
    <w:rsid w:val="002F164D"/>
    <w:rsid w:val="003021BC"/>
    <w:rsid w:val="00306206"/>
    <w:rsid w:val="00317D85"/>
    <w:rsid w:val="00321D0B"/>
    <w:rsid w:val="00327C56"/>
    <w:rsid w:val="003306DC"/>
    <w:rsid w:val="003315A1"/>
    <w:rsid w:val="0033466A"/>
    <w:rsid w:val="003373EC"/>
    <w:rsid w:val="00342FF4"/>
    <w:rsid w:val="0034394F"/>
    <w:rsid w:val="00345E70"/>
    <w:rsid w:val="00346148"/>
    <w:rsid w:val="0036001C"/>
    <w:rsid w:val="003669EA"/>
    <w:rsid w:val="003706CC"/>
    <w:rsid w:val="00371A30"/>
    <w:rsid w:val="003720BC"/>
    <w:rsid w:val="00377710"/>
    <w:rsid w:val="00381298"/>
    <w:rsid w:val="003A1D1B"/>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392D"/>
    <w:rsid w:val="004B3F89"/>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6F1B"/>
    <w:rsid w:val="005F7710"/>
    <w:rsid w:val="00606E0D"/>
    <w:rsid w:val="00615995"/>
    <w:rsid w:val="00616155"/>
    <w:rsid w:val="00624B33"/>
    <w:rsid w:val="00626135"/>
    <w:rsid w:val="0063041A"/>
    <w:rsid w:val="00630AA2"/>
    <w:rsid w:val="00646707"/>
    <w:rsid w:val="00646964"/>
    <w:rsid w:val="00646ECE"/>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0ECF"/>
    <w:rsid w:val="006A13B1"/>
    <w:rsid w:val="006B07A1"/>
    <w:rsid w:val="006B0F8F"/>
    <w:rsid w:val="006C5D39"/>
    <w:rsid w:val="006D2524"/>
    <w:rsid w:val="006D6D9B"/>
    <w:rsid w:val="006E2810"/>
    <w:rsid w:val="006E5417"/>
    <w:rsid w:val="006F0794"/>
    <w:rsid w:val="006F552E"/>
    <w:rsid w:val="006F6643"/>
    <w:rsid w:val="007023DE"/>
    <w:rsid w:val="0071074A"/>
    <w:rsid w:val="00712F60"/>
    <w:rsid w:val="00720E3B"/>
    <w:rsid w:val="007210E0"/>
    <w:rsid w:val="007222FD"/>
    <w:rsid w:val="00722DBC"/>
    <w:rsid w:val="0072303A"/>
    <w:rsid w:val="007233DB"/>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14A66"/>
    <w:rsid w:val="008206C8"/>
    <w:rsid w:val="0084112C"/>
    <w:rsid w:val="0085206C"/>
    <w:rsid w:val="0086387C"/>
    <w:rsid w:val="008679F5"/>
    <w:rsid w:val="008719C0"/>
    <w:rsid w:val="00874A6C"/>
    <w:rsid w:val="00876C65"/>
    <w:rsid w:val="00895127"/>
    <w:rsid w:val="008A4B4C"/>
    <w:rsid w:val="008A6981"/>
    <w:rsid w:val="008C239F"/>
    <w:rsid w:val="008D011D"/>
    <w:rsid w:val="008E24CD"/>
    <w:rsid w:val="008E480C"/>
    <w:rsid w:val="008E62C6"/>
    <w:rsid w:val="008E6596"/>
    <w:rsid w:val="008E68FA"/>
    <w:rsid w:val="008F2149"/>
    <w:rsid w:val="008F2DC6"/>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C44B8"/>
    <w:rsid w:val="009D7CE6"/>
    <w:rsid w:val="009E68E8"/>
    <w:rsid w:val="009F3CB7"/>
    <w:rsid w:val="009F496B"/>
    <w:rsid w:val="009F56BA"/>
    <w:rsid w:val="00A01439"/>
    <w:rsid w:val="00A02E61"/>
    <w:rsid w:val="00A05CFF"/>
    <w:rsid w:val="00A13048"/>
    <w:rsid w:val="00A312B0"/>
    <w:rsid w:val="00A46843"/>
    <w:rsid w:val="00A50EF9"/>
    <w:rsid w:val="00A510E7"/>
    <w:rsid w:val="00A56B97"/>
    <w:rsid w:val="00A5704C"/>
    <w:rsid w:val="00A6093D"/>
    <w:rsid w:val="00A7077E"/>
    <w:rsid w:val="00A708A2"/>
    <w:rsid w:val="00A74AFF"/>
    <w:rsid w:val="00A767DC"/>
    <w:rsid w:val="00A76A6D"/>
    <w:rsid w:val="00A83253"/>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5449B"/>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4ABA"/>
    <w:rsid w:val="00DF4DCC"/>
    <w:rsid w:val="00DF6926"/>
    <w:rsid w:val="00E04702"/>
    <w:rsid w:val="00E11923"/>
    <w:rsid w:val="00E262D4"/>
    <w:rsid w:val="00E33BF7"/>
    <w:rsid w:val="00E36250"/>
    <w:rsid w:val="00E47669"/>
    <w:rsid w:val="00E47E0F"/>
    <w:rsid w:val="00E47F2D"/>
    <w:rsid w:val="00E54511"/>
    <w:rsid w:val="00E61DAC"/>
    <w:rsid w:val="00E65189"/>
    <w:rsid w:val="00E72B80"/>
    <w:rsid w:val="00E75FE3"/>
    <w:rsid w:val="00E86C4C"/>
    <w:rsid w:val="00E871DA"/>
    <w:rsid w:val="00E907A3"/>
    <w:rsid w:val="00E96C90"/>
    <w:rsid w:val="00EA5AE0"/>
    <w:rsid w:val="00EB56E1"/>
    <w:rsid w:val="00EB7AB1"/>
    <w:rsid w:val="00ED6CBC"/>
    <w:rsid w:val="00EE7CD8"/>
    <w:rsid w:val="00EF48CC"/>
    <w:rsid w:val="00EF78F0"/>
    <w:rsid w:val="00F00466"/>
    <w:rsid w:val="00F00801"/>
    <w:rsid w:val="00F10F8E"/>
    <w:rsid w:val="00F127B1"/>
    <w:rsid w:val="00F16073"/>
    <w:rsid w:val="00F2488D"/>
    <w:rsid w:val="00F26D70"/>
    <w:rsid w:val="00F32702"/>
    <w:rsid w:val="00F35F51"/>
    <w:rsid w:val="00F601A0"/>
    <w:rsid w:val="00F6278C"/>
    <w:rsid w:val="00F64CC7"/>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 TargetMode="External"/><Relationship Id="rId18" Type="http://schemas.openxmlformats.org/officeDocument/2006/relationships/hyperlink" Target="https://jvet-experts.org/doc_end_user/current_document.php?id=12567" TargetMode="External"/><Relationship Id="rId26" Type="http://schemas.openxmlformats.org/officeDocument/2006/relationships/hyperlink" Target="https://jvet-experts.org/doc_end_user/current_document.php?id=12576" TargetMode="External"/><Relationship Id="rId39" Type="http://schemas.openxmlformats.org/officeDocument/2006/relationships/hyperlink" Target="http://wftp3.itu.int/av-arch/jvet-site/2023_10_AF_Hannover/JVET-AF_notes_d0.docx" TargetMode="External"/><Relationship Id="rId21" Type="http://schemas.openxmlformats.org/officeDocument/2006/relationships/hyperlink" Target="https://jvet-experts.org/doc_end_user/current_document.php?id=12569" TargetMode="External"/><Relationship Id="rId34" Type="http://schemas.openxmlformats.org/officeDocument/2006/relationships/hyperlink" Target="https://jvet-experts.org/doc_end_user/current_document.php?id=12583" TargetMode="External"/><Relationship Id="rId42"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hyperlink" Target="https://jvet-experts.org/doc_end_user/current_document.php?id=12569" TargetMode="External"/><Relationship Id="rId29" Type="http://schemas.openxmlformats.org/officeDocument/2006/relationships/hyperlink" Target="https://jvet-experts.org/doc_end_user/current_document.php?id=12578"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openxmlformats.org/officeDocument/2006/relationships/hyperlink" Target="https://jvet-experts.org/doc_end_user/current_document.php?id=12574" TargetMode="External"/><Relationship Id="rId32" Type="http://schemas.openxmlformats.org/officeDocument/2006/relationships/hyperlink" Target="https://jvet-experts.org/doc_end_user/current_document.php?id=12580" TargetMode="External"/><Relationship Id="rId37" Type="http://schemas.openxmlformats.org/officeDocument/2006/relationships/hyperlink" Target="https://jvet-experts.org/doc_end_user/current_document.php?id=12584"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hyperlink" Target="https://jvet-experts.org/doc_end_user/current_document.php?id=12574" TargetMode="External"/><Relationship Id="rId28" Type="http://schemas.openxmlformats.org/officeDocument/2006/relationships/hyperlink" Target="https://jvet-experts.org/doc_end_user/current_document.php?id=12579" TargetMode="External"/><Relationship Id="rId36" Type="http://schemas.openxmlformats.org/officeDocument/2006/relationships/hyperlink" Target="https://jvet-experts.org/doc_end_user/current_document.php?id=12584" TargetMode="External"/><Relationship Id="rId10" Type="http://schemas.openxmlformats.org/officeDocument/2006/relationships/hyperlink" Target="mailto:g-j-sullivan@outlook.com" TargetMode="External"/><Relationship Id="rId19" Type="http://schemas.openxmlformats.org/officeDocument/2006/relationships/hyperlink" Target="https://jvet-experts.org/doc_end_user/current_document.php?id=12568" TargetMode="External"/><Relationship Id="rId31" Type="http://schemas.openxmlformats.org/officeDocument/2006/relationships/hyperlink" Target="https://jvet-experts.org/doc_end_user/current_document.php?id=12562" TargetMode="Externa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3_07_AE_Geneva/" TargetMode="External"/><Relationship Id="rId22" Type="http://schemas.openxmlformats.org/officeDocument/2006/relationships/hyperlink" Target="https://jvet-experts.org/doc_end_user/current_document.php?id=12568" TargetMode="External"/><Relationship Id="rId27" Type="http://schemas.openxmlformats.org/officeDocument/2006/relationships/hyperlink" Target="https://jvet-experts.org/doc_end_user/current_document.php?id=12563" TargetMode="External"/><Relationship Id="rId30" Type="http://schemas.openxmlformats.org/officeDocument/2006/relationships/hyperlink" Target="https://jvet-experts.org/doc_end_user/current_document.php?id=12560" TargetMode="External"/><Relationship Id="rId35" Type="http://schemas.openxmlformats.org/officeDocument/2006/relationships/hyperlink" Target="https://jvet-experts.org/doc_end_user/current_document.php?id=12564" TargetMode="Externa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5" Type="http://schemas.openxmlformats.org/officeDocument/2006/relationships/hyperlink" Target="https://jvet-experts.org/doc_end_user/current_document.php?id=12576" TargetMode="External"/><Relationship Id="rId33" Type="http://schemas.openxmlformats.org/officeDocument/2006/relationships/hyperlink" Target="https://jvet-experts.org/doc_end_user/current_document.php?id=12582" TargetMode="External"/><Relationship Id="rId38" Type="http://schemas.openxmlformats.org/officeDocument/2006/relationships/hyperlink" Target="https://www.itu.int/wftp3/av-arch/jvet-site/2023_10_AF_Hannover/JVET-AF_Logistic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1617</Words>
  <Characters>10190</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2023-10-13T06:47:00Z</dcterms:created>
  <dcterms:modified xsi:type="dcterms:W3CDTF">2023-10-13T08:06:00Z</dcterms:modified>
</cp:coreProperties>
</file>