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68D58DF" w:rsidR="00E61DAC" w:rsidRPr="005B217D" w:rsidRDefault="00C3714F" w:rsidP="00536188">
            <w:pPr>
              <w:tabs>
                <w:tab w:val="left" w:pos="7200"/>
              </w:tabs>
              <w:spacing w:before="0"/>
              <w:rPr>
                <w:b/>
                <w:szCs w:val="22"/>
                <w:lang w:val="en-CA"/>
              </w:rPr>
            </w:pPr>
            <w:del w:id="0" w:author="McCarthy, Sean" w:date="2023-08-15T12:49:00Z">
              <w:r w:rsidRPr="00C3714F" w:rsidDel="00670B81">
                <w:delText xml:space="preserve">30th </w:delText>
              </w:r>
            </w:del>
            <w:ins w:id="1" w:author="McCarthy, Sean" w:date="2023-08-15T12:49:00Z">
              <w:r w:rsidR="00670B81" w:rsidRPr="00C3714F">
                <w:t>3</w:t>
              </w:r>
              <w:r w:rsidR="00670B81">
                <w:t>1</w:t>
              </w:r>
            </w:ins>
            <w:ins w:id="2" w:author="Gary Sullivan" w:date="2023-09-01T17:45:00Z">
              <w:r w:rsidR="00097540">
                <w:t>s</w:t>
              </w:r>
            </w:ins>
            <w:ins w:id="3" w:author="McCarthy, Sean" w:date="2023-08-15T12:49:00Z">
              <w:r w:rsidR="00670B81" w:rsidRPr="00C3714F">
                <w:t>t</w:t>
              </w:r>
              <w:del w:id="4" w:author="Gary Sullivan" w:date="2023-09-01T17:45:00Z">
                <w:r w:rsidR="00670B81" w:rsidRPr="00C3714F" w:rsidDel="00097540">
                  <w:delText>h</w:delText>
                </w:r>
              </w:del>
              <w:r w:rsidR="00670B81" w:rsidRPr="00C3714F">
                <w:t xml:space="preserve"> </w:t>
              </w:r>
            </w:ins>
            <w:r w:rsidRPr="00C3714F">
              <w:t>Meeting</w:t>
            </w:r>
            <w:r w:rsidRPr="00B91BA9">
              <w:t xml:space="preserve">, </w:t>
            </w:r>
            <w:del w:id="5" w:author="McCarthy, Sean" w:date="2023-08-15T12:49:00Z">
              <w:r w:rsidRPr="00C3714F" w:rsidDel="00670B81">
                <w:delText>Antalya</w:delText>
              </w:r>
            </w:del>
            <w:ins w:id="6" w:author="McCarthy, Sean" w:date="2023-08-15T12:49:00Z">
              <w:r w:rsidR="00670B81">
                <w:t>Geneva</w:t>
              </w:r>
            </w:ins>
            <w:r w:rsidRPr="00C3714F">
              <w:t xml:space="preserve">, </w:t>
            </w:r>
            <w:del w:id="7" w:author="McCarthy, Sean" w:date="2023-08-15T12:50:00Z">
              <w:r w:rsidRPr="00C3714F" w:rsidDel="00670B81">
                <w:delText>TR</w:delText>
              </w:r>
            </w:del>
            <w:ins w:id="8" w:author="McCarthy, Sean" w:date="2023-08-15T12:50:00Z">
              <w:r w:rsidR="00670B81">
                <w:t>CH</w:t>
              </w:r>
            </w:ins>
            <w:r w:rsidRPr="00C3714F">
              <w:t xml:space="preserve">, </w:t>
            </w:r>
            <w:ins w:id="9" w:author="McCarthy, Sean" w:date="2023-08-15T12:50:00Z">
              <w:r w:rsidR="00670B81">
                <w:t>1</w:t>
              </w:r>
            </w:ins>
            <w:del w:id="10" w:author="McCarthy, Sean" w:date="2023-08-15T12:50:00Z">
              <w:r w:rsidRPr="00C3714F" w:rsidDel="00670B81">
                <w:delText>2</w:delText>
              </w:r>
            </w:del>
            <w:r w:rsidRPr="00C3714F">
              <w:t>1–</w:t>
            </w:r>
            <w:ins w:id="11" w:author="McCarthy, Sean" w:date="2023-08-15T12:50:00Z">
              <w:r w:rsidR="00670B81">
                <w:t>19</w:t>
              </w:r>
            </w:ins>
            <w:del w:id="12" w:author="McCarthy, Sean" w:date="2023-08-15T12:50:00Z">
              <w:r w:rsidRPr="00C3714F" w:rsidDel="00670B81">
                <w:delText>28</w:delText>
              </w:r>
            </w:del>
            <w:r w:rsidRPr="00C3714F">
              <w:t xml:space="preserve"> </w:t>
            </w:r>
            <w:ins w:id="13" w:author="McCarthy, Sean" w:date="2023-08-15T12:50:00Z">
              <w:r w:rsidR="00670B81">
                <w:t>July</w:t>
              </w:r>
            </w:ins>
            <w:del w:id="14" w:author="McCarthy, Sean" w:date="2023-08-15T12:50:00Z">
              <w:r w:rsidRPr="00C3714F" w:rsidDel="00670B81">
                <w:delText>April</w:delText>
              </w:r>
            </w:del>
            <w:r w:rsidRPr="00B91BA9">
              <w:t xml:space="preserve"> 2023</w:t>
            </w:r>
          </w:p>
        </w:tc>
        <w:tc>
          <w:tcPr>
            <w:tcW w:w="3060" w:type="dxa"/>
          </w:tcPr>
          <w:p w14:paraId="59B7E346" w14:textId="12E5433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del w:id="15" w:author="McCarthy, Sean" w:date="2023-08-15T12:49:00Z">
              <w:r w:rsidR="00C3714F" w:rsidDel="00670B81">
                <w:rPr>
                  <w:lang w:val="en-CA"/>
                </w:rPr>
                <w:delText>AD2027</w:delText>
              </w:r>
            </w:del>
            <w:ins w:id="16" w:author="McCarthy, Sean" w:date="2023-08-15T12:49:00Z">
              <w:r w:rsidR="00670B81">
                <w:rPr>
                  <w:lang w:val="en-CA"/>
                </w:rPr>
                <w:t>AE2027</w:t>
              </w:r>
            </w:ins>
            <w:r w:rsidR="006A0E5C" w:rsidRPr="006A0E5C">
              <w:rPr>
                <w:lang w:val="en-CA"/>
              </w:rPr>
              <w:t>-v</w:t>
            </w:r>
            <w:r w:rsidR="004E6A69">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78DAFAC" w:rsidR="00E61DAC" w:rsidRPr="005B217D" w:rsidRDefault="004E6A69" w:rsidP="009D7CE6">
            <w:pPr>
              <w:spacing w:before="60" w:after="60"/>
              <w:rPr>
                <w:b/>
                <w:szCs w:val="22"/>
                <w:lang w:val="en-CA"/>
              </w:rPr>
            </w:pPr>
            <w:r w:rsidRPr="004E6A69">
              <w:rPr>
                <w:b/>
                <w:szCs w:val="22"/>
                <w:lang w:val="en-CA"/>
              </w:rPr>
              <w:t>SEI processing order SEI message in VVC (</w:t>
            </w:r>
            <w:r>
              <w:rPr>
                <w:b/>
                <w:szCs w:val="22"/>
                <w:lang w:val="en-CA"/>
              </w:rPr>
              <w:t>d</w:t>
            </w:r>
            <w:r w:rsidRPr="004E6A69">
              <w:rPr>
                <w:b/>
                <w:szCs w:val="22"/>
                <w:lang w:val="en-CA"/>
              </w:rPr>
              <w:t xml:space="preserve">raft </w:t>
            </w:r>
            <w:del w:id="17" w:author="McCarthy, Sean" w:date="2023-08-15T12:49:00Z">
              <w:r w:rsidR="00C3714F" w:rsidDel="00670B81">
                <w:rPr>
                  <w:b/>
                  <w:szCs w:val="22"/>
                  <w:lang w:val="en-CA"/>
                </w:rPr>
                <w:delText>4</w:delText>
              </w:r>
            </w:del>
            <w:ins w:id="18" w:author="McCarthy, Sean" w:date="2023-08-15T12:49:00Z">
              <w:r w:rsidR="00670B81">
                <w:rPr>
                  <w:b/>
                  <w:szCs w:val="22"/>
                  <w:lang w:val="en-CA"/>
                </w:rPr>
                <w:t>5</w:t>
              </w:r>
            </w:ins>
            <w:r w:rsidRPr="004E6A69">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C99C09C" w:rsidR="00E61DAC" w:rsidRPr="005B217D" w:rsidRDefault="004E6A69" w:rsidP="009D7CE6">
            <w:pPr>
              <w:spacing w:before="60" w:after="60"/>
              <w:rPr>
                <w:szCs w:val="22"/>
                <w:lang w:val="en-CA"/>
              </w:rPr>
            </w:pPr>
            <w:r w:rsidRPr="004E6A69">
              <w:rPr>
                <w:szCs w:val="22"/>
                <w:lang w:val="en-CA"/>
              </w:rPr>
              <w:t>Output document approved by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97F3BDD" w:rsidR="00E61DAC" w:rsidRPr="005B217D" w:rsidRDefault="004E6A69" w:rsidP="005E1AC6">
            <w:pPr>
              <w:spacing w:before="60" w:after="60"/>
              <w:rPr>
                <w:szCs w:val="22"/>
                <w:lang w:val="en-CA"/>
              </w:rPr>
            </w:pPr>
            <w:r w:rsidRPr="004E6A69">
              <w:rPr>
                <w:szCs w:val="22"/>
                <w:lang w:val="en-CA"/>
              </w:rPr>
              <w:t>Draft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86CA64F" w14:textId="77777777" w:rsidR="004E6A69" w:rsidRPr="004E6A69" w:rsidRDefault="004E6A69" w:rsidP="004E6A69">
            <w:pPr>
              <w:spacing w:before="60" w:after="60"/>
              <w:rPr>
                <w:szCs w:val="22"/>
                <w:lang w:val="en-CA"/>
              </w:rPr>
            </w:pPr>
            <w:r w:rsidRPr="004E6A69">
              <w:rPr>
                <w:szCs w:val="22"/>
                <w:lang w:val="en-CA"/>
              </w:rPr>
              <w:t>Sean McCarthy</w:t>
            </w:r>
          </w:p>
          <w:p w14:paraId="0B35012A" w14:textId="77777777" w:rsidR="004E6A69" w:rsidRPr="004E6A69" w:rsidRDefault="004E6A69" w:rsidP="004E6A69">
            <w:pPr>
              <w:spacing w:before="60" w:after="60"/>
              <w:rPr>
                <w:szCs w:val="22"/>
                <w:lang w:val="en-CA"/>
              </w:rPr>
            </w:pPr>
            <w:r w:rsidRPr="004E6A69">
              <w:rPr>
                <w:szCs w:val="22"/>
                <w:lang w:val="en-CA"/>
              </w:rPr>
              <w:t>Miska Hannuksela</w:t>
            </w:r>
          </w:p>
          <w:p w14:paraId="49D81240" w14:textId="2BB39F1F" w:rsidR="00E61DAC" w:rsidRPr="005B217D" w:rsidRDefault="004E6A69" w:rsidP="004E6A69">
            <w:pPr>
              <w:spacing w:before="60" w:after="60"/>
              <w:rPr>
                <w:szCs w:val="22"/>
                <w:lang w:val="en-CA"/>
              </w:rPr>
            </w:pPr>
            <w:r w:rsidRPr="004E6A69">
              <w:rPr>
                <w:szCs w:val="22"/>
                <w:lang w:val="en-CA"/>
              </w:rPr>
              <w:t>Ye-Kui Wang</w:t>
            </w:r>
          </w:p>
        </w:tc>
        <w:tc>
          <w:tcPr>
            <w:tcW w:w="900" w:type="dxa"/>
          </w:tcPr>
          <w:p w14:paraId="0140ECA2" w14:textId="004643B0" w:rsidR="00E61DAC" w:rsidRPr="005B217D" w:rsidRDefault="00E61DAC">
            <w:pPr>
              <w:spacing w:before="60" w:after="60"/>
              <w:rPr>
                <w:szCs w:val="22"/>
                <w:lang w:val="en-CA"/>
              </w:rPr>
            </w:pPr>
            <w:r w:rsidRPr="005B217D">
              <w:rPr>
                <w:szCs w:val="22"/>
                <w:lang w:val="en-CA"/>
              </w:rPr>
              <w:t>Email:</w:t>
            </w:r>
          </w:p>
        </w:tc>
        <w:tc>
          <w:tcPr>
            <w:tcW w:w="3060" w:type="dxa"/>
          </w:tcPr>
          <w:p w14:paraId="24926BDE" w14:textId="164648E7" w:rsidR="004E6A69" w:rsidRPr="004E6A69" w:rsidRDefault="004E6A69" w:rsidP="004E6A69">
            <w:pPr>
              <w:spacing w:before="60" w:after="60"/>
              <w:rPr>
                <w:szCs w:val="22"/>
                <w:lang w:val="en-CA"/>
              </w:rPr>
            </w:pPr>
            <w:r w:rsidRPr="004E6A69">
              <w:rPr>
                <w:szCs w:val="22"/>
                <w:lang w:val="en-CA"/>
              </w:rPr>
              <w:t>sean.mccarthy@dolby.com</w:t>
            </w:r>
          </w:p>
          <w:p w14:paraId="2040E8CF" w14:textId="77777777" w:rsidR="004E6A69" w:rsidRPr="004E6A69" w:rsidRDefault="004E6A69" w:rsidP="004E6A69">
            <w:pPr>
              <w:spacing w:before="60" w:after="60"/>
              <w:rPr>
                <w:szCs w:val="22"/>
                <w:lang w:val="en-CA"/>
              </w:rPr>
            </w:pPr>
            <w:r w:rsidRPr="004E6A69">
              <w:rPr>
                <w:szCs w:val="22"/>
                <w:lang w:val="en-CA"/>
              </w:rPr>
              <w:t>miska.hannuksela@nokia.com</w:t>
            </w:r>
          </w:p>
          <w:p w14:paraId="32C2ABFD" w14:textId="4EB0C26C" w:rsidR="00E61DAC" w:rsidRPr="005B217D" w:rsidRDefault="004E6A69" w:rsidP="004E6A69">
            <w:pPr>
              <w:spacing w:before="60" w:after="60"/>
              <w:rPr>
                <w:szCs w:val="22"/>
                <w:lang w:val="en-CA"/>
              </w:rPr>
            </w:pPr>
            <w:r w:rsidRPr="004E6A69">
              <w:rPr>
                <w:szCs w:val="22"/>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54D1600" w:rsidR="00E61DAC" w:rsidRPr="005B217D" w:rsidRDefault="004E6A69">
            <w:pPr>
              <w:spacing w:before="60" w:after="60"/>
              <w:rPr>
                <w:szCs w:val="22"/>
                <w:lang w:val="en-CA"/>
              </w:rPr>
            </w:pPr>
            <w:r w:rsidRPr="004E6A69">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A6FAD04" w14:textId="1D6EE5FF" w:rsidR="004E6A69" w:rsidRDefault="004E6A69" w:rsidP="004E6A69">
      <w:pPr>
        <w:rPr>
          <w:szCs w:val="22"/>
          <w:lang w:val="en-CA"/>
        </w:rPr>
      </w:pPr>
      <w:r>
        <w:rPr>
          <w:szCs w:val="22"/>
          <w:lang w:val="en-CA"/>
        </w:rPr>
        <w:t xml:space="preserve">This document contains the draft text for changes to the </w:t>
      </w:r>
      <w:r w:rsidRPr="003B6AD8">
        <w:rPr>
          <w:szCs w:val="22"/>
          <w:lang w:val="en-CA"/>
        </w:rPr>
        <w:t xml:space="preserve">Versatile Video Coding (VVC) </w:t>
      </w:r>
      <w:r>
        <w:rPr>
          <w:szCs w:val="22"/>
          <w:lang w:val="en-CA"/>
        </w:rPr>
        <w:t>standard (Rec. ITU-T H.266 | ISO/IEC 23090-3), to specify the SEI processing order SEI message.</w:t>
      </w:r>
    </w:p>
    <w:p w14:paraId="49E36F8B" w14:textId="77777777" w:rsidR="008D5528" w:rsidRPr="008D5528" w:rsidRDefault="008D5528" w:rsidP="008D5528">
      <w:pPr>
        <w:textAlignment w:val="auto"/>
        <w:rPr>
          <w:rFonts w:eastAsia="SimSun"/>
          <w:b/>
          <w:bCs/>
          <w:kern w:val="32"/>
          <w:sz w:val="24"/>
          <w:szCs w:val="32"/>
          <w:lang w:val="en-CA" w:eastAsia="ja-JP"/>
        </w:rPr>
      </w:pPr>
      <w:r w:rsidRPr="008D5528">
        <w:rPr>
          <w:rFonts w:eastAsia="SimSun"/>
          <w:b/>
          <w:bCs/>
          <w:kern w:val="32"/>
          <w:sz w:val="24"/>
          <w:szCs w:val="32"/>
          <w:lang w:val="en-CA" w:eastAsia="ja-JP"/>
        </w:rPr>
        <w:t>Changes yet to be integrated:</w:t>
      </w:r>
    </w:p>
    <w:p w14:paraId="353B1052" w14:textId="032847EF" w:rsidR="008D5528" w:rsidRPr="008D5528" w:rsidRDefault="001C2E90" w:rsidP="008D5528">
      <w:pPr>
        <w:textAlignment w:val="auto"/>
        <w:rPr>
          <w:rFonts w:eastAsia="SimSun"/>
          <w:szCs w:val="22"/>
          <w:lang w:val="en-CA"/>
        </w:rPr>
      </w:pPr>
      <w:ins w:id="19" w:author="McCarthy, Sean" w:date="2023-08-15T20:35:00Z">
        <w:r>
          <w:rPr>
            <w:rFonts w:eastAsia="SimSun"/>
          </w:rPr>
          <w:t>none</w:t>
        </w:r>
      </w:ins>
    </w:p>
    <w:p w14:paraId="35EDF80D" w14:textId="77777777" w:rsidR="008D5528" w:rsidRPr="008D5528" w:rsidRDefault="008D5528" w:rsidP="008D5528">
      <w:pPr>
        <w:textAlignment w:val="auto"/>
        <w:rPr>
          <w:rFonts w:eastAsia="SimSun"/>
          <w:b/>
          <w:bCs/>
          <w:kern w:val="32"/>
          <w:sz w:val="24"/>
          <w:szCs w:val="32"/>
          <w:lang w:val="en-CA" w:eastAsia="ja-JP"/>
        </w:rPr>
      </w:pPr>
      <w:r w:rsidRPr="008D5528">
        <w:rPr>
          <w:rFonts w:eastAsia="SimSun"/>
          <w:b/>
          <w:bCs/>
          <w:kern w:val="32"/>
          <w:sz w:val="24"/>
          <w:szCs w:val="32"/>
          <w:lang w:val="en-CA" w:eastAsia="ja-JP"/>
        </w:rPr>
        <w:t>Changes that have been integrated:</w:t>
      </w:r>
    </w:p>
    <w:p w14:paraId="0551D189" w14:textId="5DCE8EED" w:rsidR="008D5528" w:rsidRPr="008D5528" w:rsidRDefault="001C2E90" w:rsidP="008D5528">
      <w:pPr>
        <w:textAlignment w:val="auto"/>
        <w:rPr>
          <w:rFonts w:eastAsia="SimSun"/>
          <w:szCs w:val="22"/>
          <w:lang w:val="en-CA"/>
        </w:rPr>
      </w:pPr>
      <w:ins w:id="20" w:author="McCarthy, Sean" w:date="2023-08-15T20:35:00Z">
        <w:r>
          <w:rPr>
            <w:rFonts w:eastAsia="SimSun"/>
          </w:rPr>
          <w:t xml:space="preserve">Updates from JVET-AE0156. </w:t>
        </w:r>
        <w:r>
          <w:rPr>
            <w:lang w:val="en-GB"/>
          </w:rPr>
          <w:t>Leave out the change in CVS (for further study</w:t>
        </w:r>
        <w:proofErr w:type="gramStart"/>
        <w:r>
          <w:rPr>
            <w:lang w:val="en-GB"/>
          </w:rPr>
          <w:t>), and</w:t>
        </w:r>
        <w:proofErr w:type="gramEnd"/>
        <w:r>
          <w:rPr>
            <w:lang w:val="en-GB"/>
          </w:rPr>
          <w:t xml:space="preserve"> add a note about the usage of wrapping.</w:t>
        </w:r>
      </w:ins>
    </w:p>
    <w:p w14:paraId="427A3962" w14:textId="117E2207" w:rsidR="008D5528" w:rsidRDefault="008D5528" w:rsidP="004E6A69">
      <w:pPr>
        <w:rPr>
          <w:szCs w:val="22"/>
          <w:lang w:val="en-CA"/>
        </w:rPr>
      </w:pPr>
    </w:p>
    <w:p w14:paraId="20308793" w14:textId="77777777" w:rsidR="004E6A69" w:rsidRDefault="004E6A69" w:rsidP="004E6A69">
      <w:pPr>
        <w:rPr>
          <w:rFonts w:eastAsia="SimSun"/>
          <w:b/>
          <w:bCs/>
          <w:kern w:val="32"/>
          <w:sz w:val="24"/>
          <w:szCs w:val="32"/>
          <w:lang w:val="en-CA" w:eastAsia="ja-JP"/>
        </w:rPr>
      </w:pPr>
      <w:r>
        <w:rPr>
          <w:rFonts w:eastAsia="SimSun"/>
          <w:b/>
          <w:bCs/>
          <w:kern w:val="32"/>
          <w:sz w:val="24"/>
          <w:szCs w:val="32"/>
          <w:lang w:val="en-CA" w:eastAsia="ja-JP"/>
        </w:rPr>
        <w:t>Changes to the specification text:</w:t>
      </w:r>
    </w:p>
    <w:p w14:paraId="00CDD41E" w14:textId="77777777" w:rsidR="004E6A69" w:rsidRPr="007C78E4" w:rsidRDefault="004E6A69" w:rsidP="004E6A6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lang w:val="en-CA"/>
        </w:rPr>
      </w:pPr>
      <w:r w:rsidRPr="00FF3985">
        <w:rPr>
          <w:i/>
          <w:noProof/>
          <w:sz w:val="24"/>
          <w:lang w:val="en-CA"/>
        </w:rPr>
        <w:t xml:space="preserve">Replace </w:t>
      </w:r>
      <w:r>
        <w:rPr>
          <w:i/>
          <w:noProof/>
          <w:sz w:val="24"/>
          <w:lang w:val="en-CA"/>
        </w:rPr>
        <w:t>subclause D.2.1</w:t>
      </w:r>
      <w:r w:rsidRPr="00FF3985">
        <w:rPr>
          <w:i/>
          <w:noProof/>
          <w:sz w:val="24"/>
          <w:lang w:val="en-CA"/>
        </w:rPr>
        <w:t xml:space="preserve"> with the following:</w:t>
      </w:r>
    </w:p>
    <w:p w14:paraId="734F41D6" w14:textId="77777777" w:rsidR="004E6A69" w:rsidRPr="005B2E58" w:rsidRDefault="004E6A69" w:rsidP="004E6A69">
      <w:pPr>
        <w:spacing w:before="181"/>
        <w:rPr>
          <w:b/>
          <w:bCs/>
          <w:sz w:val="20"/>
          <w:lang w:val="en-CA"/>
        </w:rPr>
      </w:pPr>
      <w:bookmarkStart w:id="21" w:name="_Toc358292223"/>
      <w:bookmarkStart w:id="22" w:name="_Ref23240140"/>
      <w:bookmarkStart w:id="23" w:name="_Ref30691931"/>
      <w:bookmarkStart w:id="24" w:name="_Toc50057321"/>
      <w:r w:rsidRPr="005B2E58">
        <w:rPr>
          <w:b/>
          <w:bCs/>
          <w:sz w:val="20"/>
          <w:lang w:val="en-CA"/>
        </w:rPr>
        <w:t>D.2.1</w:t>
      </w:r>
      <w:r w:rsidRPr="005B2E58">
        <w:rPr>
          <w:b/>
          <w:bCs/>
          <w:sz w:val="20"/>
          <w:lang w:val="en-CA"/>
        </w:rPr>
        <w:tab/>
        <w:t>General SEI payload syntax</w:t>
      </w:r>
      <w:bookmarkEnd w:id="21"/>
      <w:bookmarkEnd w:id="22"/>
      <w:bookmarkEnd w:id="23"/>
      <w:bookmarkEnd w:id="24"/>
    </w:p>
    <w:p w14:paraId="429D9EC3" w14:textId="77777777" w:rsidR="004E6A69" w:rsidRDefault="004E6A69" w:rsidP="004E6A69">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E6A69" w:rsidRPr="00D13387" w14:paraId="59A32795" w14:textId="77777777" w:rsidTr="0074354B">
        <w:trPr>
          <w:cantSplit/>
          <w:jc w:val="center"/>
        </w:trPr>
        <w:tc>
          <w:tcPr>
            <w:tcW w:w="7920" w:type="dxa"/>
          </w:tcPr>
          <w:p w14:paraId="33E07323" w14:textId="77777777" w:rsidR="004E6A69" w:rsidRPr="00D13387" w:rsidRDefault="004E6A69" w:rsidP="0074354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sei_payload( payloadType, payloadSize ) {</w:t>
            </w:r>
          </w:p>
        </w:tc>
        <w:tc>
          <w:tcPr>
            <w:tcW w:w="1157" w:type="dxa"/>
          </w:tcPr>
          <w:p w14:paraId="44ADC674" w14:textId="77777777" w:rsidR="004E6A69" w:rsidRPr="00D13387" w:rsidRDefault="004E6A69" w:rsidP="007435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
                <w:bCs/>
                <w:noProof/>
                <w:sz w:val="20"/>
                <w:lang w:val="en-GB"/>
              </w:rPr>
              <w:t>Descriptor</w:t>
            </w:r>
          </w:p>
        </w:tc>
      </w:tr>
      <w:tr w:rsidR="004E6A69" w:rsidRPr="00D13387" w14:paraId="03801F05" w14:textId="77777777" w:rsidTr="0074354B">
        <w:trPr>
          <w:cantSplit/>
          <w:jc w:val="center"/>
        </w:trPr>
        <w:tc>
          <w:tcPr>
            <w:tcW w:w="7920" w:type="dxa"/>
          </w:tcPr>
          <w:p w14:paraId="633257FE"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proofErr w:type="spellStart"/>
            <w:r w:rsidRPr="00D13387">
              <w:rPr>
                <w:rFonts w:eastAsia="DengXian"/>
                <w:sz w:val="20"/>
                <w:lang w:val="en-CA" w:eastAsia="zh-CN"/>
              </w:rPr>
              <w:t>SeiExtension</w:t>
            </w:r>
            <w:r w:rsidRPr="00D13387">
              <w:rPr>
                <w:rFonts w:eastAsia="Malgun Gothic"/>
                <w:noProof/>
                <w:sz w:val="20"/>
                <w:lang w:val="en-CA"/>
              </w:rPr>
              <w:t>BitsPresentFlag</w:t>
            </w:r>
            <w:proofErr w:type="spellEnd"/>
            <w:r w:rsidRPr="00D13387">
              <w:rPr>
                <w:rFonts w:eastAsia="Malgun Gothic"/>
                <w:noProof/>
                <w:sz w:val="20"/>
                <w:lang w:val="en-CA"/>
              </w:rPr>
              <w:t xml:space="preserve"> = 0</w:t>
            </w:r>
          </w:p>
        </w:tc>
        <w:tc>
          <w:tcPr>
            <w:tcW w:w="1157" w:type="dxa"/>
          </w:tcPr>
          <w:p w14:paraId="1D669573"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6FAD0CD0" w14:textId="77777777" w:rsidTr="0074354B">
        <w:trPr>
          <w:cantSplit/>
          <w:jc w:val="center"/>
        </w:trPr>
        <w:tc>
          <w:tcPr>
            <w:tcW w:w="7920" w:type="dxa"/>
          </w:tcPr>
          <w:p w14:paraId="6532A5CE"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if( nal_unit_type  = =  PREFIX_SEI_NUT )</w:t>
            </w:r>
          </w:p>
        </w:tc>
        <w:tc>
          <w:tcPr>
            <w:tcW w:w="1157" w:type="dxa"/>
          </w:tcPr>
          <w:p w14:paraId="630FC95E"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noProof/>
                <w:sz w:val="20"/>
                <w:lang w:val="en-GB"/>
              </w:rPr>
            </w:pPr>
          </w:p>
        </w:tc>
      </w:tr>
      <w:tr w:rsidR="004E6A69" w:rsidRPr="00D13387" w14:paraId="05464D06" w14:textId="77777777" w:rsidTr="0074354B">
        <w:trPr>
          <w:cantSplit/>
          <w:jc w:val="center"/>
        </w:trPr>
        <w:tc>
          <w:tcPr>
            <w:tcW w:w="7920" w:type="dxa"/>
          </w:tcPr>
          <w:p w14:paraId="5CD17674"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if( payloadType  = =  0 )</w:t>
            </w:r>
          </w:p>
        </w:tc>
        <w:tc>
          <w:tcPr>
            <w:tcW w:w="1157" w:type="dxa"/>
          </w:tcPr>
          <w:p w14:paraId="6ABA39BF"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61FC3611" w14:textId="77777777" w:rsidTr="0074354B">
        <w:trPr>
          <w:cantSplit/>
          <w:jc w:val="center"/>
        </w:trPr>
        <w:tc>
          <w:tcPr>
            <w:tcW w:w="7920" w:type="dxa"/>
          </w:tcPr>
          <w:p w14:paraId="7505A39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buffering_period( payloadSize )</w:t>
            </w:r>
          </w:p>
        </w:tc>
        <w:tc>
          <w:tcPr>
            <w:tcW w:w="1157" w:type="dxa"/>
          </w:tcPr>
          <w:p w14:paraId="7461AB79"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79F59547" w14:textId="77777777" w:rsidTr="0074354B">
        <w:trPr>
          <w:cantSplit/>
          <w:jc w:val="center"/>
        </w:trPr>
        <w:tc>
          <w:tcPr>
            <w:tcW w:w="7920" w:type="dxa"/>
          </w:tcPr>
          <w:p w14:paraId="23B326C9"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1 )</w:t>
            </w:r>
          </w:p>
        </w:tc>
        <w:tc>
          <w:tcPr>
            <w:tcW w:w="1157" w:type="dxa"/>
          </w:tcPr>
          <w:p w14:paraId="2AE3A31F"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591AE14C" w14:textId="77777777" w:rsidTr="0074354B">
        <w:trPr>
          <w:cantSplit/>
          <w:jc w:val="center"/>
        </w:trPr>
        <w:tc>
          <w:tcPr>
            <w:tcW w:w="7920" w:type="dxa"/>
          </w:tcPr>
          <w:p w14:paraId="5D6CCDC3"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pic_timing( payloadSize )</w:t>
            </w:r>
          </w:p>
        </w:tc>
        <w:tc>
          <w:tcPr>
            <w:tcW w:w="1157" w:type="dxa"/>
          </w:tcPr>
          <w:p w14:paraId="321E8D2E"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76C82D21" w14:textId="77777777" w:rsidTr="0074354B">
        <w:trPr>
          <w:cantSplit/>
          <w:jc w:val="center"/>
        </w:trPr>
        <w:tc>
          <w:tcPr>
            <w:tcW w:w="7920" w:type="dxa"/>
          </w:tcPr>
          <w:p w14:paraId="7741F44D"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3 )</w:t>
            </w:r>
          </w:p>
        </w:tc>
        <w:tc>
          <w:tcPr>
            <w:tcW w:w="1157" w:type="dxa"/>
          </w:tcPr>
          <w:p w14:paraId="38462A0E"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75CB96F4" w14:textId="77777777" w:rsidTr="0074354B">
        <w:trPr>
          <w:cantSplit/>
          <w:jc w:val="center"/>
        </w:trPr>
        <w:tc>
          <w:tcPr>
            <w:tcW w:w="7920" w:type="dxa"/>
          </w:tcPr>
          <w:p w14:paraId="78784737"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 xml:space="preserve">filler_payload( payloadSize ) /* Specified in Rec. </w:t>
            </w:r>
            <w:r w:rsidRPr="00D13387">
              <w:rPr>
                <w:rFonts w:eastAsia="Malgun Gothic"/>
                <w:noProof/>
                <w:sz w:val="20"/>
                <w:lang w:val="fr-CH"/>
              </w:rPr>
              <w:t>ITU-T H.274 | ISO/IEC 23002-7 */</w:t>
            </w:r>
          </w:p>
        </w:tc>
        <w:tc>
          <w:tcPr>
            <w:tcW w:w="1157" w:type="dxa"/>
          </w:tcPr>
          <w:p w14:paraId="39510F7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3A6760" w14:paraId="5BA77202" w14:textId="77777777" w:rsidTr="0074354B">
        <w:trPr>
          <w:cantSplit/>
          <w:jc w:val="center"/>
        </w:trPr>
        <w:tc>
          <w:tcPr>
            <w:tcW w:w="7920" w:type="dxa"/>
          </w:tcPr>
          <w:p w14:paraId="1E6B1477"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 xml:space="preserve">else if( payloadType  = =  4 ) /* Specified in Rec. </w:t>
            </w:r>
            <w:r w:rsidRPr="00D13387">
              <w:rPr>
                <w:rFonts w:eastAsia="Malgun Gothic"/>
                <w:noProof/>
                <w:sz w:val="20"/>
                <w:lang w:val="fr-CH"/>
              </w:rPr>
              <w:t>ITU-T H.274 | ISO/IEC 23002-7 */</w:t>
            </w:r>
          </w:p>
        </w:tc>
        <w:tc>
          <w:tcPr>
            <w:tcW w:w="1157" w:type="dxa"/>
          </w:tcPr>
          <w:p w14:paraId="0CFCDC98"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57669BB1" w14:textId="77777777" w:rsidTr="0074354B">
        <w:trPr>
          <w:cantSplit/>
          <w:jc w:val="center"/>
        </w:trPr>
        <w:tc>
          <w:tcPr>
            <w:tcW w:w="7920" w:type="dxa"/>
          </w:tcPr>
          <w:p w14:paraId="41CD98CF"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user_data_registered_itu_t_t35( payloadSize )</w:t>
            </w:r>
          </w:p>
        </w:tc>
        <w:tc>
          <w:tcPr>
            <w:tcW w:w="1157" w:type="dxa"/>
          </w:tcPr>
          <w:p w14:paraId="076C0E2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6E5406F3" w14:textId="77777777" w:rsidTr="0074354B">
        <w:trPr>
          <w:cantSplit/>
          <w:jc w:val="center"/>
        </w:trPr>
        <w:tc>
          <w:tcPr>
            <w:tcW w:w="7920" w:type="dxa"/>
          </w:tcPr>
          <w:p w14:paraId="166FCCBD"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5 ) /* Specified in Rec. </w:t>
            </w:r>
            <w:r w:rsidRPr="00D13387">
              <w:rPr>
                <w:rFonts w:eastAsia="Malgun Gothic"/>
                <w:noProof/>
                <w:sz w:val="20"/>
                <w:lang w:val="fr-CH"/>
              </w:rPr>
              <w:t>ITU-T H.274 | ISO/IEC 23002-7 */</w:t>
            </w:r>
          </w:p>
        </w:tc>
        <w:tc>
          <w:tcPr>
            <w:tcW w:w="1157" w:type="dxa"/>
          </w:tcPr>
          <w:p w14:paraId="5A0E36A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0BA3A540" w14:textId="77777777" w:rsidTr="0074354B">
        <w:trPr>
          <w:cantSplit/>
          <w:jc w:val="center"/>
        </w:trPr>
        <w:tc>
          <w:tcPr>
            <w:tcW w:w="7920" w:type="dxa"/>
          </w:tcPr>
          <w:p w14:paraId="289B876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user_data_unregistered( payloadSize )</w:t>
            </w:r>
          </w:p>
        </w:tc>
        <w:tc>
          <w:tcPr>
            <w:tcW w:w="1157" w:type="dxa"/>
          </w:tcPr>
          <w:p w14:paraId="71A615E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0016875D" w14:textId="77777777" w:rsidTr="0074354B">
        <w:trPr>
          <w:cantSplit/>
          <w:jc w:val="center"/>
        </w:trPr>
        <w:tc>
          <w:tcPr>
            <w:tcW w:w="7920" w:type="dxa"/>
          </w:tcPr>
          <w:p w14:paraId="200749D1"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19 ) /* Specified in Rec. </w:t>
            </w:r>
            <w:r w:rsidRPr="00D13387">
              <w:rPr>
                <w:rFonts w:eastAsia="Malgun Gothic"/>
                <w:noProof/>
                <w:sz w:val="20"/>
                <w:lang w:val="fr-CH"/>
              </w:rPr>
              <w:t>ITU-T H.274 | ISO/IEC 23002-7 */</w:t>
            </w:r>
          </w:p>
        </w:tc>
        <w:tc>
          <w:tcPr>
            <w:tcW w:w="1157" w:type="dxa"/>
          </w:tcPr>
          <w:p w14:paraId="52A787EE"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51700852" w14:textId="77777777" w:rsidTr="0074354B">
        <w:trPr>
          <w:cantSplit/>
          <w:jc w:val="center"/>
        </w:trPr>
        <w:tc>
          <w:tcPr>
            <w:tcW w:w="7920" w:type="dxa"/>
          </w:tcPr>
          <w:p w14:paraId="7B539C5A"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lastRenderedPageBreak/>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film_grain_characteristics( payloadSize )</w:t>
            </w:r>
          </w:p>
        </w:tc>
        <w:tc>
          <w:tcPr>
            <w:tcW w:w="1157" w:type="dxa"/>
          </w:tcPr>
          <w:p w14:paraId="51A210EC"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366C5B80" w14:textId="77777777" w:rsidTr="0074354B">
        <w:trPr>
          <w:cantSplit/>
          <w:jc w:val="center"/>
        </w:trPr>
        <w:tc>
          <w:tcPr>
            <w:tcW w:w="7920" w:type="dxa"/>
          </w:tcPr>
          <w:p w14:paraId="51FC22C8"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45 ) /* Specified in Rec. </w:t>
            </w:r>
            <w:r w:rsidRPr="00D13387">
              <w:rPr>
                <w:rFonts w:eastAsia="Malgun Gothic"/>
                <w:noProof/>
                <w:sz w:val="20"/>
                <w:lang w:val="fr-CH"/>
              </w:rPr>
              <w:t>ITU-T H.274 | ISO/IEC 23002-7 */</w:t>
            </w:r>
          </w:p>
        </w:tc>
        <w:tc>
          <w:tcPr>
            <w:tcW w:w="1157" w:type="dxa"/>
          </w:tcPr>
          <w:p w14:paraId="50CF2933"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0819B726" w14:textId="77777777" w:rsidTr="0074354B">
        <w:trPr>
          <w:cantSplit/>
          <w:jc w:val="center"/>
        </w:trPr>
        <w:tc>
          <w:tcPr>
            <w:tcW w:w="7920" w:type="dxa"/>
          </w:tcPr>
          <w:p w14:paraId="75FF0C6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frame_packing_arrangement( payloadSize )</w:t>
            </w:r>
          </w:p>
        </w:tc>
        <w:tc>
          <w:tcPr>
            <w:tcW w:w="1157" w:type="dxa"/>
          </w:tcPr>
          <w:p w14:paraId="548B8928"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19784C36" w14:textId="77777777" w:rsidTr="0074354B">
        <w:trPr>
          <w:cantSplit/>
          <w:jc w:val="center"/>
        </w:trPr>
        <w:tc>
          <w:tcPr>
            <w:tcW w:w="7920" w:type="dxa"/>
          </w:tcPr>
          <w:p w14:paraId="5D93EAB2" w14:textId="77777777" w:rsidR="004E6A69" w:rsidRPr="00151168"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 xml:space="preserve">else if( payloadType  = =  47 ) /* Specified in Rec. </w:t>
            </w:r>
            <w:r w:rsidRPr="00D13387">
              <w:rPr>
                <w:rFonts w:eastAsia="Malgun Gothic"/>
                <w:noProof/>
                <w:sz w:val="20"/>
                <w:lang w:val="fr-FR"/>
              </w:rPr>
              <w:t>ITU-T H.274 | ISO/IEC 23002-7 */</w:t>
            </w:r>
          </w:p>
        </w:tc>
        <w:tc>
          <w:tcPr>
            <w:tcW w:w="1157" w:type="dxa"/>
          </w:tcPr>
          <w:p w14:paraId="0E9F89DB" w14:textId="77777777" w:rsidR="004E6A69" w:rsidRPr="00151168" w:rsidRDefault="004E6A69" w:rsidP="007435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GB"/>
              </w:rPr>
            </w:pPr>
          </w:p>
        </w:tc>
      </w:tr>
      <w:tr w:rsidR="004E6A69" w:rsidRPr="00D13387" w14:paraId="206DCBA9" w14:textId="77777777" w:rsidTr="0074354B">
        <w:trPr>
          <w:cantSplit/>
          <w:jc w:val="center"/>
        </w:trPr>
        <w:tc>
          <w:tcPr>
            <w:tcW w:w="7920" w:type="dxa"/>
          </w:tcPr>
          <w:p w14:paraId="37106931"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151168">
              <w:rPr>
                <w:rFonts w:eastAsia="Malgun Gothic"/>
                <w:noProof/>
                <w:sz w:val="20"/>
                <w:lang w:val="en-GB"/>
              </w:rPr>
              <w:tab/>
            </w:r>
            <w:r w:rsidRPr="00151168">
              <w:rPr>
                <w:rFonts w:eastAsia="Malgun Gothic"/>
                <w:noProof/>
                <w:sz w:val="20"/>
                <w:lang w:val="en-GB"/>
              </w:rPr>
              <w:tab/>
            </w:r>
            <w:r w:rsidRPr="00151168">
              <w:rPr>
                <w:rFonts w:eastAsia="Malgun Gothic"/>
                <w:noProof/>
                <w:sz w:val="20"/>
                <w:lang w:val="en-GB"/>
              </w:rPr>
              <w:tab/>
            </w:r>
            <w:r w:rsidRPr="00D13387">
              <w:rPr>
                <w:rFonts w:eastAsia="Malgun Gothic"/>
                <w:noProof/>
                <w:sz w:val="20"/>
                <w:lang w:val="en-GB"/>
              </w:rPr>
              <w:t>display_orientation( payloadSize )</w:t>
            </w:r>
          </w:p>
        </w:tc>
        <w:tc>
          <w:tcPr>
            <w:tcW w:w="1157" w:type="dxa"/>
          </w:tcPr>
          <w:p w14:paraId="0BA051C6" w14:textId="77777777" w:rsidR="004E6A69" w:rsidRPr="00D13387" w:rsidRDefault="004E6A69" w:rsidP="007435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GB"/>
              </w:rPr>
            </w:pPr>
          </w:p>
        </w:tc>
      </w:tr>
      <w:tr w:rsidR="004E6A69" w:rsidRPr="00F10F23" w14:paraId="78C0579A" w14:textId="77777777" w:rsidTr="0074354B">
        <w:trPr>
          <w:cantSplit/>
          <w:jc w:val="center"/>
        </w:trPr>
        <w:tc>
          <w:tcPr>
            <w:tcW w:w="7920" w:type="dxa"/>
          </w:tcPr>
          <w:p w14:paraId="2F2AC4BF" w14:textId="77777777" w:rsidR="004E6A69" w:rsidRPr="00B534F2" w:rsidRDefault="004E6A69" w:rsidP="0074354B">
            <w:pPr>
              <w:pStyle w:val="tablesyntax"/>
              <w:keepNext w:val="0"/>
              <w:keepLines w:val="0"/>
              <w:spacing w:before="20" w:after="10"/>
              <w:rPr>
                <w:noProof/>
                <w:lang w:val="fr-FR"/>
              </w:rPr>
            </w:pPr>
            <w:r w:rsidRPr="00B534F2">
              <w:rPr>
                <w:rFonts w:ascii="Times New Roman" w:hAnsi="Times New Roman"/>
              </w:rPr>
              <w:tab/>
            </w:r>
            <w:r w:rsidRPr="00B534F2">
              <w:rPr>
                <w:rFonts w:ascii="Times New Roman" w:hAnsi="Times New Roman"/>
              </w:rPr>
              <w:tab/>
              <w:t xml:space="preserve">else if( </w:t>
            </w:r>
            <w:proofErr w:type="spellStart"/>
            <w:r w:rsidRPr="00B534F2">
              <w:rPr>
                <w:rFonts w:ascii="Times New Roman" w:hAnsi="Times New Roman"/>
              </w:rPr>
              <w:t>payloadType</w:t>
            </w:r>
            <w:proofErr w:type="spellEnd"/>
            <w:r w:rsidRPr="00B534F2">
              <w:rPr>
                <w:rFonts w:ascii="Times New Roman" w:hAnsi="Times New Roman"/>
              </w:rPr>
              <w:t xml:space="preserve">  = =  56 ) /* Specified in ISO/IEC 23001-11 */</w:t>
            </w:r>
          </w:p>
        </w:tc>
        <w:tc>
          <w:tcPr>
            <w:tcW w:w="1157" w:type="dxa"/>
          </w:tcPr>
          <w:p w14:paraId="16CAAFA0" w14:textId="77777777" w:rsidR="004E6A69" w:rsidRPr="00F10F23"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F10F23" w14:paraId="4FDBDCBA" w14:textId="77777777" w:rsidTr="0074354B">
        <w:trPr>
          <w:cantSplit/>
          <w:jc w:val="center"/>
        </w:trPr>
        <w:tc>
          <w:tcPr>
            <w:tcW w:w="7920" w:type="dxa"/>
          </w:tcPr>
          <w:p w14:paraId="05ED9DEB" w14:textId="77777777" w:rsidR="004E6A69" w:rsidRPr="00B534F2" w:rsidRDefault="004E6A69" w:rsidP="0074354B">
            <w:pPr>
              <w:pStyle w:val="tablesyntax"/>
              <w:keepNext w:val="0"/>
              <w:keepLines w:val="0"/>
              <w:spacing w:before="20" w:after="10"/>
              <w:rPr>
                <w:noProof/>
                <w:lang w:val="fr-FR"/>
              </w:rPr>
            </w:pPr>
            <w:r w:rsidRPr="00B534F2">
              <w:rPr>
                <w:rFonts w:ascii="Times New Roman" w:hAnsi="Times New Roman"/>
              </w:rPr>
              <w:tab/>
            </w:r>
            <w:r w:rsidRPr="00B534F2">
              <w:rPr>
                <w:rFonts w:ascii="Times New Roman" w:hAnsi="Times New Roman"/>
              </w:rPr>
              <w:tab/>
            </w:r>
            <w:r w:rsidRPr="00B534F2">
              <w:rPr>
                <w:rFonts w:ascii="Times New Roman" w:hAnsi="Times New Roman"/>
              </w:rPr>
              <w:tab/>
            </w:r>
            <w:proofErr w:type="spellStart"/>
            <w:r w:rsidRPr="00B534F2">
              <w:rPr>
                <w:rFonts w:ascii="Times New Roman" w:hAnsi="Times New Roman"/>
              </w:rPr>
              <w:t>green_metadata</w:t>
            </w:r>
            <w:proofErr w:type="spellEnd"/>
            <w:r w:rsidRPr="00B534F2">
              <w:rPr>
                <w:rFonts w:ascii="Times New Roman" w:hAnsi="Times New Roman"/>
              </w:rPr>
              <w:t xml:space="preserve">( </w:t>
            </w:r>
            <w:proofErr w:type="spellStart"/>
            <w:r w:rsidRPr="00B534F2">
              <w:rPr>
                <w:rFonts w:ascii="Times New Roman" w:hAnsi="Times New Roman"/>
              </w:rPr>
              <w:t>payloadsize</w:t>
            </w:r>
            <w:proofErr w:type="spellEnd"/>
            <w:r w:rsidRPr="00B534F2">
              <w:rPr>
                <w:rFonts w:ascii="Times New Roman" w:hAnsi="Times New Roman"/>
              </w:rPr>
              <w:t xml:space="preserve"> ) </w:t>
            </w:r>
          </w:p>
        </w:tc>
        <w:tc>
          <w:tcPr>
            <w:tcW w:w="1157" w:type="dxa"/>
          </w:tcPr>
          <w:p w14:paraId="07CFF44D" w14:textId="77777777" w:rsidR="004E6A69" w:rsidRPr="00F10F23"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3A6760" w14:paraId="139BBE13" w14:textId="77777777" w:rsidTr="0074354B">
        <w:trPr>
          <w:cantSplit/>
          <w:jc w:val="center"/>
        </w:trPr>
        <w:tc>
          <w:tcPr>
            <w:tcW w:w="7920" w:type="dxa"/>
          </w:tcPr>
          <w:p w14:paraId="40AFB299"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129 ) /* Specified in Rec. </w:t>
            </w:r>
            <w:r w:rsidRPr="00D13387">
              <w:rPr>
                <w:rFonts w:eastAsia="Malgun Gothic"/>
                <w:noProof/>
                <w:sz w:val="20"/>
                <w:lang w:val="fr-CH"/>
              </w:rPr>
              <w:t>ITU-T H.274 | ISO/IEC 23002-7 */</w:t>
            </w:r>
          </w:p>
        </w:tc>
        <w:tc>
          <w:tcPr>
            <w:tcW w:w="1157" w:type="dxa"/>
          </w:tcPr>
          <w:p w14:paraId="2F63680E"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1A1D32BF" w14:textId="77777777" w:rsidTr="0074354B">
        <w:trPr>
          <w:jc w:val="center"/>
        </w:trPr>
        <w:tc>
          <w:tcPr>
            <w:tcW w:w="7920" w:type="dxa"/>
          </w:tcPr>
          <w:p w14:paraId="58D7A25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parameter_sets_inclusion_indication( payloadSize )</w:t>
            </w:r>
          </w:p>
        </w:tc>
        <w:tc>
          <w:tcPr>
            <w:tcW w:w="1157" w:type="dxa"/>
          </w:tcPr>
          <w:p w14:paraId="637BA95D"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D13387" w14:paraId="48715FE1" w14:textId="77777777" w:rsidTr="0074354B">
        <w:trPr>
          <w:jc w:val="center"/>
        </w:trPr>
        <w:tc>
          <w:tcPr>
            <w:tcW w:w="7920" w:type="dxa"/>
          </w:tcPr>
          <w:p w14:paraId="6D309AAE"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130 )</w:t>
            </w:r>
          </w:p>
        </w:tc>
        <w:tc>
          <w:tcPr>
            <w:tcW w:w="1157" w:type="dxa"/>
          </w:tcPr>
          <w:p w14:paraId="7CAB087B"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D13387" w14:paraId="076A4843" w14:textId="77777777" w:rsidTr="0074354B">
        <w:trPr>
          <w:jc w:val="center"/>
        </w:trPr>
        <w:tc>
          <w:tcPr>
            <w:tcW w:w="7920" w:type="dxa"/>
          </w:tcPr>
          <w:p w14:paraId="407804B1"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decoding_unit_info( payloadSize )</w:t>
            </w:r>
          </w:p>
        </w:tc>
        <w:tc>
          <w:tcPr>
            <w:tcW w:w="1157" w:type="dxa"/>
          </w:tcPr>
          <w:p w14:paraId="5758DED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D13387" w14:paraId="578C49DB" w14:textId="77777777" w:rsidTr="0074354B">
        <w:trPr>
          <w:jc w:val="center"/>
        </w:trPr>
        <w:tc>
          <w:tcPr>
            <w:tcW w:w="7920" w:type="dxa"/>
          </w:tcPr>
          <w:p w14:paraId="1362D782"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133 )</w:t>
            </w:r>
          </w:p>
        </w:tc>
        <w:tc>
          <w:tcPr>
            <w:tcW w:w="1157" w:type="dxa"/>
          </w:tcPr>
          <w:p w14:paraId="51F24D4C"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D13387" w14:paraId="3172485D" w14:textId="77777777" w:rsidTr="0074354B">
        <w:trPr>
          <w:jc w:val="center"/>
        </w:trPr>
        <w:tc>
          <w:tcPr>
            <w:tcW w:w="7920" w:type="dxa"/>
          </w:tcPr>
          <w:p w14:paraId="3BFA29F4"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scalable_nesting( payloadSize )</w:t>
            </w:r>
          </w:p>
        </w:tc>
        <w:tc>
          <w:tcPr>
            <w:tcW w:w="1157" w:type="dxa"/>
          </w:tcPr>
          <w:p w14:paraId="072855D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187F317C" w14:textId="77777777" w:rsidTr="0074354B">
        <w:trPr>
          <w:cantSplit/>
          <w:jc w:val="center"/>
        </w:trPr>
        <w:tc>
          <w:tcPr>
            <w:tcW w:w="7920" w:type="dxa"/>
          </w:tcPr>
          <w:p w14:paraId="084EEC28"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137 )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56C6823D"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3D7A11F6" w14:textId="77777777" w:rsidTr="0074354B">
        <w:trPr>
          <w:cantSplit/>
          <w:jc w:val="center"/>
        </w:trPr>
        <w:tc>
          <w:tcPr>
            <w:tcW w:w="7920" w:type="dxa"/>
          </w:tcPr>
          <w:p w14:paraId="629A14EC"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mastering_display_colour_volume</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4C218863"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31B232CF" w14:textId="77777777" w:rsidTr="0074354B">
        <w:trPr>
          <w:cantSplit/>
          <w:jc w:val="center"/>
        </w:trPr>
        <w:tc>
          <w:tcPr>
            <w:tcW w:w="7920" w:type="dxa"/>
          </w:tcPr>
          <w:p w14:paraId="0F0FD599"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10"/>
              <w:rPr>
                <w:rFonts w:eastAsia="Malgun Gothic"/>
                <w:sz w:val="20"/>
                <w:lang w:val="fr-FR"/>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142 )</w:t>
            </w:r>
            <w:r w:rsidRPr="00D13387">
              <w:rPr>
                <w:rFonts w:eastAsia="Malgun Gothic"/>
                <w:noProof/>
                <w:sz w:val="20"/>
                <w:lang w:val="en-GB"/>
              </w:rPr>
              <w:t xml:space="preserve"> /* Specified in Rec. </w:t>
            </w:r>
            <w:r w:rsidRPr="00D13387">
              <w:rPr>
                <w:rFonts w:eastAsia="Malgun Gothic"/>
                <w:noProof/>
                <w:sz w:val="20"/>
                <w:lang w:val="fr-FR"/>
              </w:rPr>
              <w:t>ITU-T H.274 | ISO/IEC 23002-7 */</w:t>
            </w:r>
          </w:p>
        </w:tc>
        <w:tc>
          <w:tcPr>
            <w:tcW w:w="1157" w:type="dxa"/>
          </w:tcPr>
          <w:p w14:paraId="6D821024"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fr-FR"/>
              </w:rPr>
            </w:pPr>
          </w:p>
        </w:tc>
      </w:tr>
      <w:tr w:rsidR="004E6A69" w:rsidRPr="00D13387" w14:paraId="42570319" w14:textId="77777777" w:rsidTr="0074354B">
        <w:trPr>
          <w:cantSplit/>
          <w:jc w:val="center"/>
        </w:trPr>
        <w:tc>
          <w:tcPr>
            <w:tcW w:w="7920" w:type="dxa"/>
          </w:tcPr>
          <w:p w14:paraId="1C540140"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GB"/>
              </w:rPr>
            </w:pPr>
            <w:r w:rsidRPr="00D13387">
              <w:rPr>
                <w:rFonts w:eastAsia="Malgun Gothic"/>
                <w:sz w:val="20"/>
                <w:lang w:val="fr-FR"/>
              </w:rPr>
              <w:tab/>
            </w:r>
            <w:r w:rsidRPr="00D13387">
              <w:rPr>
                <w:rFonts w:eastAsia="Malgun Gothic"/>
                <w:sz w:val="20"/>
                <w:lang w:val="fr-FR"/>
              </w:rPr>
              <w:tab/>
            </w:r>
            <w:r w:rsidRPr="00D13387">
              <w:rPr>
                <w:rFonts w:eastAsia="Malgun Gothic"/>
                <w:sz w:val="20"/>
                <w:lang w:val="fr-FR"/>
              </w:rPr>
              <w:tab/>
            </w:r>
            <w:proofErr w:type="spellStart"/>
            <w:r w:rsidRPr="00D13387">
              <w:rPr>
                <w:rFonts w:eastAsia="Malgun Gothic"/>
                <w:sz w:val="20"/>
                <w:lang w:val="en-GB"/>
              </w:rPr>
              <w:t>colour_transform_info</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5DC0A3C1"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en-GB"/>
              </w:rPr>
            </w:pPr>
          </w:p>
        </w:tc>
      </w:tr>
      <w:tr w:rsidR="004E6A69" w:rsidRPr="003A6760" w14:paraId="130C7CFF" w14:textId="77777777" w:rsidTr="0074354B">
        <w:trPr>
          <w:cantSplit/>
          <w:jc w:val="center"/>
        </w:trPr>
        <w:tc>
          <w:tcPr>
            <w:tcW w:w="7920" w:type="dxa"/>
          </w:tcPr>
          <w:p w14:paraId="1F1EA3B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144 )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757B377C"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77CE5C84" w14:textId="77777777" w:rsidTr="0074354B">
        <w:trPr>
          <w:cantSplit/>
          <w:jc w:val="center"/>
        </w:trPr>
        <w:tc>
          <w:tcPr>
            <w:tcW w:w="7920" w:type="dxa"/>
          </w:tcPr>
          <w:p w14:paraId="6123FA4F"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content_light_level_info</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3C4680F7"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2F78BC9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2C03D8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145 )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4050409"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4E6A69" w:rsidRPr="00D13387" w14:paraId="44B8495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5E8A9BA"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dependent_rap_indication( payloadSize )</w:t>
            </w:r>
          </w:p>
        </w:tc>
        <w:tc>
          <w:tcPr>
            <w:tcW w:w="1157" w:type="dxa"/>
            <w:tcBorders>
              <w:top w:val="single" w:sz="4" w:space="0" w:color="auto"/>
              <w:left w:val="single" w:sz="4" w:space="0" w:color="auto"/>
              <w:bottom w:val="single" w:sz="4" w:space="0" w:color="auto"/>
              <w:right w:val="single" w:sz="4" w:space="0" w:color="auto"/>
            </w:tcBorders>
          </w:tcPr>
          <w:p w14:paraId="09C4247B"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A6760" w14:paraId="74318662" w14:textId="77777777" w:rsidTr="0074354B">
        <w:trPr>
          <w:cantSplit/>
          <w:jc w:val="center"/>
        </w:trPr>
        <w:tc>
          <w:tcPr>
            <w:tcW w:w="7920" w:type="dxa"/>
          </w:tcPr>
          <w:p w14:paraId="6CE27375"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147 )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46743C13"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752B19FE" w14:textId="77777777" w:rsidTr="0074354B">
        <w:trPr>
          <w:cantSplit/>
          <w:jc w:val="center"/>
        </w:trPr>
        <w:tc>
          <w:tcPr>
            <w:tcW w:w="7920" w:type="dxa"/>
          </w:tcPr>
          <w:p w14:paraId="2AFD4381"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alternative_transfer_characteristics</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511386E7"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06A0386E" w14:textId="77777777" w:rsidTr="0074354B">
        <w:trPr>
          <w:cantSplit/>
          <w:jc w:val="center"/>
        </w:trPr>
        <w:tc>
          <w:tcPr>
            <w:tcW w:w="7920" w:type="dxa"/>
          </w:tcPr>
          <w:p w14:paraId="11910975"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148 )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04247B7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6C68574F" w14:textId="77777777" w:rsidTr="0074354B">
        <w:trPr>
          <w:cantSplit/>
          <w:jc w:val="center"/>
        </w:trPr>
        <w:tc>
          <w:tcPr>
            <w:tcW w:w="7920" w:type="dxa"/>
          </w:tcPr>
          <w:p w14:paraId="4BA1850A"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ambient_viewing_environment</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0E79A98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72B43AC2" w14:textId="77777777" w:rsidTr="0074354B">
        <w:trPr>
          <w:cantSplit/>
          <w:jc w:val="center"/>
        </w:trPr>
        <w:tc>
          <w:tcPr>
            <w:tcW w:w="7920" w:type="dxa"/>
          </w:tcPr>
          <w:p w14:paraId="79EA5A4C"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149 )</w:t>
            </w:r>
            <w:r w:rsidRPr="00D13387">
              <w:rPr>
                <w:noProof/>
                <w:sz w:val="20"/>
                <w:lang w:val="en-GB"/>
              </w:rPr>
              <w:t xml:space="preserve"> /* Specified in Rec. </w:t>
            </w:r>
            <w:r w:rsidRPr="00D13387">
              <w:rPr>
                <w:noProof/>
                <w:sz w:val="20"/>
                <w:lang w:val="fr-CH"/>
              </w:rPr>
              <w:t>ITU-T H.274 | ISO/IEC 23002-7 */</w:t>
            </w:r>
          </w:p>
        </w:tc>
        <w:tc>
          <w:tcPr>
            <w:tcW w:w="1157" w:type="dxa"/>
          </w:tcPr>
          <w:p w14:paraId="2E970554"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4E6A69" w:rsidRPr="00D13387" w14:paraId="668CC846" w14:textId="77777777" w:rsidTr="0074354B">
        <w:trPr>
          <w:cantSplit/>
          <w:jc w:val="center"/>
        </w:trPr>
        <w:tc>
          <w:tcPr>
            <w:tcW w:w="7920" w:type="dxa"/>
          </w:tcPr>
          <w:p w14:paraId="073F1D1D"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content_colour_volume</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1B4CA619"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4E6A69" w:rsidRPr="003A6760" w14:paraId="0AEDFB48" w14:textId="77777777" w:rsidTr="0074354B">
        <w:trPr>
          <w:cantSplit/>
          <w:jc w:val="center"/>
        </w:trPr>
        <w:tc>
          <w:tcPr>
            <w:tcW w:w="7920" w:type="dxa"/>
          </w:tcPr>
          <w:p w14:paraId="41EC124D"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150 ) </w:t>
            </w:r>
            <w:r w:rsidRPr="00D13387">
              <w:rPr>
                <w:noProof/>
                <w:sz w:val="20"/>
                <w:lang w:val="en-GB"/>
              </w:rPr>
              <w:t xml:space="preserve">/* Specified in Rec. </w:t>
            </w:r>
            <w:r w:rsidRPr="00D13387">
              <w:rPr>
                <w:noProof/>
                <w:sz w:val="20"/>
                <w:lang w:val="fr-CH"/>
              </w:rPr>
              <w:t>ITU-T H.274 | ISO/IEC 23002-7 */</w:t>
            </w:r>
          </w:p>
        </w:tc>
        <w:tc>
          <w:tcPr>
            <w:tcW w:w="1157" w:type="dxa"/>
          </w:tcPr>
          <w:p w14:paraId="1886EAE4"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4E6A69" w:rsidRPr="00D13387" w14:paraId="0FAA561F" w14:textId="77777777" w:rsidTr="0074354B">
        <w:trPr>
          <w:cantSplit/>
          <w:jc w:val="center"/>
        </w:trPr>
        <w:tc>
          <w:tcPr>
            <w:tcW w:w="7920" w:type="dxa"/>
          </w:tcPr>
          <w:p w14:paraId="66CDB373"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equirectangular_projection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7C6A28C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4E6A69" w:rsidRPr="003A6760" w14:paraId="49018778" w14:textId="77777777" w:rsidTr="0074354B">
        <w:trPr>
          <w:cantSplit/>
          <w:jc w:val="center"/>
        </w:trPr>
        <w:tc>
          <w:tcPr>
            <w:tcW w:w="7920" w:type="dxa"/>
          </w:tcPr>
          <w:p w14:paraId="14B6AD38"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153 )</w:t>
            </w:r>
            <w:r w:rsidRPr="00D13387">
              <w:rPr>
                <w:noProof/>
                <w:sz w:val="20"/>
                <w:lang w:val="en-GB"/>
              </w:rPr>
              <w:t xml:space="preserve"> /* Specified in Rec. </w:t>
            </w:r>
            <w:r w:rsidRPr="00D13387">
              <w:rPr>
                <w:noProof/>
                <w:sz w:val="20"/>
                <w:lang w:val="fr-CH"/>
              </w:rPr>
              <w:t>ITU-T H.274 | ISO/IEC 23002-7 */</w:t>
            </w:r>
          </w:p>
        </w:tc>
        <w:tc>
          <w:tcPr>
            <w:tcW w:w="1157" w:type="dxa"/>
          </w:tcPr>
          <w:p w14:paraId="3F1FFB89"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4E6A69" w:rsidRPr="00D13387" w14:paraId="6A64B5E8" w14:textId="77777777" w:rsidTr="0074354B">
        <w:trPr>
          <w:cantSplit/>
          <w:jc w:val="center"/>
        </w:trPr>
        <w:tc>
          <w:tcPr>
            <w:tcW w:w="7920" w:type="dxa"/>
          </w:tcPr>
          <w:p w14:paraId="5AB6D21F"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sz w:val="20"/>
                <w:lang w:val="en-GB"/>
              </w:rPr>
              <w:t>generalized_</w:t>
            </w:r>
            <w:r w:rsidRPr="00D13387">
              <w:rPr>
                <w:rFonts w:eastAsia="Malgun Gothic"/>
                <w:sz w:val="20"/>
                <w:lang w:val="en-GB"/>
              </w:rPr>
              <w:t>cubemap_projection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32A7CCB3"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4E6A69" w:rsidRPr="003A6760" w14:paraId="5BA154A3" w14:textId="77777777" w:rsidTr="0074354B">
        <w:trPr>
          <w:cantSplit/>
          <w:jc w:val="center"/>
        </w:trPr>
        <w:tc>
          <w:tcPr>
            <w:tcW w:w="7920" w:type="dxa"/>
          </w:tcPr>
          <w:p w14:paraId="34A37F0A"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154 )</w:t>
            </w:r>
            <w:r w:rsidRPr="00D13387">
              <w:rPr>
                <w:noProof/>
                <w:sz w:val="20"/>
                <w:lang w:val="en-GB"/>
              </w:rPr>
              <w:t xml:space="preserve"> /* Specified in Rec. </w:t>
            </w:r>
            <w:r w:rsidRPr="00D13387">
              <w:rPr>
                <w:noProof/>
                <w:sz w:val="20"/>
                <w:lang w:val="fr-CH"/>
              </w:rPr>
              <w:t>ITU-T H.274 | ISO/IEC 23002-7 */</w:t>
            </w:r>
          </w:p>
        </w:tc>
        <w:tc>
          <w:tcPr>
            <w:tcW w:w="1157" w:type="dxa"/>
          </w:tcPr>
          <w:p w14:paraId="7F4D82D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4E6A69" w:rsidRPr="00D13387" w14:paraId="00F988BE" w14:textId="77777777" w:rsidTr="0074354B">
        <w:trPr>
          <w:cantSplit/>
          <w:jc w:val="center"/>
        </w:trPr>
        <w:tc>
          <w:tcPr>
            <w:tcW w:w="7920" w:type="dxa"/>
          </w:tcPr>
          <w:p w14:paraId="5738C5A8"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sphere_rotation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3803B312"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4E6A69" w:rsidRPr="003A6760" w14:paraId="06CF7352" w14:textId="77777777" w:rsidTr="0074354B">
        <w:trPr>
          <w:cantSplit/>
          <w:jc w:val="center"/>
        </w:trPr>
        <w:tc>
          <w:tcPr>
            <w:tcW w:w="7920" w:type="dxa"/>
          </w:tcPr>
          <w:p w14:paraId="7FFF9445"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155 )</w:t>
            </w:r>
            <w:r w:rsidRPr="00D13387">
              <w:rPr>
                <w:noProof/>
                <w:sz w:val="20"/>
                <w:lang w:val="en-GB"/>
              </w:rPr>
              <w:t xml:space="preserve"> /* Specified in Rec. </w:t>
            </w:r>
            <w:r w:rsidRPr="00D13387">
              <w:rPr>
                <w:noProof/>
                <w:sz w:val="20"/>
                <w:lang w:val="fr-CH"/>
              </w:rPr>
              <w:t>ITU-T H.274 | ISO/IEC 23002-7 */</w:t>
            </w:r>
          </w:p>
        </w:tc>
        <w:tc>
          <w:tcPr>
            <w:tcW w:w="1157" w:type="dxa"/>
          </w:tcPr>
          <w:p w14:paraId="0AE82491"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4E6A69" w:rsidRPr="00D13387" w14:paraId="23083637" w14:textId="77777777" w:rsidTr="0074354B">
        <w:trPr>
          <w:cantSplit/>
          <w:jc w:val="center"/>
        </w:trPr>
        <w:tc>
          <w:tcPr>
            <w:tcW w:w="7920" w:type="dxa"/>
          </w:tcPr>
          <w:p w14:paraId="5F87BD72"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regionwise_packing</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757BA224"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4E6A69" w:rsidRPr="003A6760" w14:paraId="4C99A341" w14:textId="77777777" w:rsidTr="0074354B">
        <w:trPr>
          <w:cantSplit/>
          <w:jc w:val="center"/>
        </w:trPr>
        <w:tc>
          <w:tcPr>
            <w:tcW w:w="7920" w:type="dxa"/>
          </w:tcPr>
          <w:p w14:paraId="0D14AEA1"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156 )</w:t>
            </w:r>
            <w:r w:rsidRPr="00D13387">
              <w:rPr>
                <w:noProof/>
                <w:sz w:val="20"/>
                <w:lang w:val="en-GB"/>
              </w:rPr>
              <w:t xml:space="preserve"> /* Specified in Rec. </w:t>
            </w:r>
            <w:r w:rsidRPr="00D13387">
              <w:rPr>
                <w:noProof/>
                <w:sz w:val="20"/>
                <w:lang w:val="fr-CH"/>
              </w:rPr>
              <w:t>ITU-T H.274 | ISO/IEC 23002-7 */</w:t>
            </w:r>
          </w:p>
        </w:tc>
        <w:tc>
          <w:tcPr>
            <w:tcW w:w="1157" w:type="dxa"/>
          </w:tcPr>
          <w:p w14:paraId="6D7C176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4E6A69" w:rsidRPr="00D13387" w14:paraId="5DB7D34A" w14:textId="77777777" w:rsidTr="0074354B">
        <w:trPr>
          <w:cantSplit/>
          <w:jc w:val="center"/>
        </w:trPr>
        <w:tc>
          <w:tcPr>
            <w:tcW w:w="7920" w:type="dxa"/>
          </w:tcPr>
          <w:p w14:paraId="3D18C550"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omni_viewport</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7A56599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4E6A69" w:rsidRPr="003A6760" w14:paraId="5952CDD9"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7031AB33" w14:textId="77777777" w:rsidR="004E6A69" w:rsidRPr="00151168"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165 )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3C81C441" w14:textId="77777777" w:rsidR="004E6A69" w:rsidRPr="00151168"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4DE3DB5B"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8AFEEAC"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r w:rsidRPr="00D13387">
              <w:rPr>
                <w:rFonts w:eastAsia="Malgun Gothic"/>
                <w:noProof/>
                <w:sz w:val="20"/>
              </w:rPr>
              <w:t>alpha_channel_info( payloadSize )</w:t>
            </w:r>
          </w:p>
        </w:tc>
        <w:tc>
          <w:tcPr>
            <w:tcW w:w="1157" w:type="dxa"/>
            <w:tcBorders>
              <w:top w:val="single" w:sz="4" w:space="0" w:color="auto"/>
              <w:left w:val="single" w:sz="4" w:space="0" w:color="auto"/>
              <w:bottom w:val="single" w:sz="4" w:space="0" w:color="auto"/>
              <w:right w:val="single" w:sz="4" w:space="0" w:color="auto"/>
            </w:tcBorders>
          </w:tcPr>
          <w:p w14:paraId="70642B73"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A6760" w14:paraId="30132B85"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963003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168 )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260BDC67"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4E6A69" w:rsidRPr="00D13387" w14:paraId="18CE1B88"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6A794775"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49B751E8"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A6760" w14:paraId="3BB9479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602F99D" w14:textId="77777777" w:rsidR="004E6A69" w:rsidRPr="00151168"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177 )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2B2EC145" w14:textId="77777777" w:rsidR="004E6A69" w:rsidRPr="00151168"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46D6B019"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DFD19D1"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r w:rsidRPr="00D13387">
              <w:rPr>
                <w:rFonts w:eastAsia="Malgun Gothic"/>
                <w:noProof/>
                <w:sz w:val="20"/>
              </w:rPr>
              <w:t>depth_representation_info( payloadSize )</w:t>
            </w:r>
          </w:p>
        </w:tc>
        <w:tc>
          <w:tcPr>
            <w:tcW w:w="1157" w:type="dxa"/>
            <w:tcBorders>
              <w:top w:val="single" w:sz="4" w:space="0" w:color="auto"/>
              <w:left w:val="single" w:sz="4" w:space="0" w:color="auto"/>
              <w:bottom w:val="single" w:sz="4" w:space="0" w:color="auto"/>
              <w:right w:val="single" w:sz="4" w:space="0" w:color="auto"/>
            </w:tcBorders>
          </w:tcPr>
          <w:p w14:paraId="01D44138"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A6760" w14:paraId="0A638F3A"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52E961D" w14:textId="77777777" w:rsidR="004E6A69" w:rsidRPr="00151168"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179 )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74197A6" w14:textId="77777777" w:rsidR="004E6A69" w:rsidRPr="00151168"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7B964D4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287A6855"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r w:rsidRPr="00D13387">
              <w:rPr>
                <w:rFonts w:eastAsia="Malgun Gothic"/>
                <w:noProof/>
                <w:sz w:val="20"/>
              </w:rPr>
              <w:t>multiview_acquisition_info( payloadSize )</w:t>
            </w:r>
          </w:p>
        </w:tc>
        <w:tc>
          <w:tcPr>
            <w:tcW w:w="1157" w:type="dxa"/>
            <w:tcBorders>
              <w:top w:val="single" w:sz="4" w:space="0" w:color="auto"/>
              <w:left w:val="single" w:sz="4" w:space="0" w:color="auto"/>
              <w:bottom w:val="single" w:sz="4" w:space="0" w:color="auto"/>
              <w:right w:val="single" w:sz="4" w:space="0" w:color="auto"/>
            </w:tcBorders>
          </w:tcPr>
          <w:p w14:paraId="7B014A8F"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A6760" w14:paraId="03D5A66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0207ED4"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180 )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09AE6E99" w14:textId="77777777" w:rsidR="004E6A69" w:rsidRPr="00151168"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D13387" w14:paraId="20D62076"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65E319C"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r w:rsidRPr="00D13387">
              <w:rPr>
                <w:rFonts w:eastAsia="Malgun Gothic"/>
                <w:noProof/>
                <w:sz w:val="20"/>
                <w:lang w:val="en-CA"/>
              </w:rPr>
              <w:t>multiview_view_position</w:t>
            </w:r>
            <w:r w:rsidRPr="00D13387">
              <w:rPr>
                <w:rFonts w:eastAsia="Malgun Gothic"/>
                <w:noProof/>
                <w:sz w:val="20"/>
              </w:rPr>
              <w:t>( payloadSize )</w:t>
            </w:r>
          </w:p>
        </w:tc>
        <w:tc>
          <w:tcPr>
            <w:tcW w:w="1157" w:type="dxa"/>
            <w:tcBorders>
              <w:top w:val="single" w:sz="4" w:space="0" w:color="auto"/>
              <w:left w:val="single" w:sz="4" w:space="0" w:color="auto"/>
              <w:bottom w:val="single" w:sz="4" w:space="0" w:color="auto"/>
              <w:right w:val="single" w:sz="4" w:space="0" w:color="auto"/>
            </w:tcBorders>
          </w:tcPr>
          <w:p w14:paraId="56A2063C"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D13387" w14:paraId="14D3D861"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1A8219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lastRenderedPageBreak/>
              <w:tab/>
            </w:r>
            <w:r w:rsidRPr="00D13387">
              <w:rPr>
                <w:rFonts w:eastAsia="Malgun Gothic"/>
                <w:noProof/>
                <w:sz w:val="20"/>
                <w:lang w:val="en-CA"/>
              </w:rPr>
              <w:tab/>
              <w:t>else if( payloadType  = =  200 )</w:t>
            </w:r>
          </w:p>
        </w:tc>
        <w:tc>
          <w:tcPr>
            <w:tcW w:w="1157" w:type="dxa"/>
            <w:tcBorders>
              <w:top w:val="single" w:sz="4" w:space="0" w:color="auto"/>
              <w:left w:val="single" w:sz="4" w:space="0" w:color="auto"/>
              <w:bottom w:val="single" w:sz="4" w:space="0" w:color="auto"/>
              <w:right w:val="single" w:sz="4" w:space="0" w:color="auto"/>
            </w:tcBorders>
          </w:tcPr>
          <w:p w14:paraId="3A1D65B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D13387" w14:paraId="3601BC76"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1E20ABE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sei_manifest( payloadSize )</w:t>
            </w:r>
          </w:p>
        </w:tc>
        <w:tc>
          <w:tcPr>
            <w:tcW w:w="1157" w:type="dxa"/>
            <w:tcBorders>
              <w:top w:val="single" w:sz="4" w:space="0" w:color="auto"/>
              <w:left w:val="single" w:sz="4" w:space="0" w:color="auto"/>
              <w:bottom w:val="single" w:sz="4" w:space="0" w:color="auto"/>
              <w:right w:val="single" w:sz="4" w:space="0" w:color="auto"/>
            </w:tcBorders>
          </w:tcPr>
          <w:p w14:paraId="666E7169"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D13387" w14:paraId="3298CF8A"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7BA7C33F"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201 )</w:t>
            </w:r>
          </w:p>
        </w:tc>
        <w:tc>
          <w:tcPr>
            <w:tcW w:w="1157" w:type="dxa"/>
            <w:tcBorders>
              <w:top w:val="single" w:sz="4" w:space="0" w:color="auto"/>
              <w:left w:val="single" w:sz="4" w:space="0" w:color="auto"/>
              <w:bottom w:val="single" w:sz="4" w:space="0" w:color="auto"/>
              <w:right w:val="single" w:sz="4" w:space="0" w:color="auto"/>
            </w:tcBorders>
          </w:tcPr>
          <w:p w14:paraId="6DFA338E"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D13387" w14:paraId="2C76A17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2B5EABD7"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sei_prefix_indication( payloadSize )</w:t>
            </w:r>
          </w:p>
        </w:tc>
        <w:tc>
          <w:tcPr>
            <w:tcW w:w="1157" w:type="dxa"/>
            <w:tcBorders>
              <w:top w:val="single" w:sz="4" w:space="0" w:color="auto"/>
              <w:left w:val="single" w:sz="4" w:space="0" w:color="auto"/>
              <w:bottom w:val="single" w:sz="4" w:space="0" w:color="auto"/>
              <w:right w:val="single" w:sz="4" w:space="0" w:color="auto"/>
            </w:tcBorders>
          </w:tcPr>
          <w:p w14:paraId="69F30E4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3A6760" w14:paraId="42EB1E6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E1D2181" w14:textId="77777777" w:rsidR="004E6A69" w:rsidRPr="00151168"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202 )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1E9B3273" w14:textId="77777777" w:rsidR="004E6A69" w:rsidRPr="00151168"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10A41FD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0FAFB5C"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proofErr w:type="spellStart"/>
            <w:r w:rsidRPr="00D13387">
              <w:rPr>
                <w:rFonts w:eastAsia="Malgun Gothic"/>
                <w:sz w:val="20"/>
                <w:lang w:val="en-GB"/>
              </w:rPr>
              <w:t>annotated_regions</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Borders>
              <w:top w:val="single" w:sz="4" w:space="0" w:color="auto"/>
              <w:left w:val="single" w:sz="4" w:space="0" w:color="auto"/>
              <w:bottom w:val="single" w:sz="4" w:space="0" w:color="auto"/>
              <w:right w:val="single" w:sz="4" w:space="0" w:color="auto"/>
            </w:tcBorders>
          </w:tcPr>
          <w:p w14:paraId="4789E85D"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50AA1A40"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0367203B"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203 )</w:t>
            </w:r>
          </w:p>
        </w:tc>
        <w:tc>
          <w:tcPr>
            <w:tcW w:w="1157" w:type="dxa"/>
            <w:tcBorders>
              <w:top w:val="single" w:sz="4" w:space="0" w:color="auto"/>
              <w:left w:val="single" w:sz="4" w:space="0" w:color="auto"/>
              <w:bottom w:val="single" w:sz="4" w:space="0" w:color="auto"/>
              <w:right w:val="single" w:sz="4" w:space="0" w:color="auto"/>
            </w:tcBorders>
          </w:tcPr>
          <w:p w14:paraId="264C1AB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1BB15E38"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28BDEA6F"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subpic_level_info( payloadSize )</w:t>
            </w:r>
          </w:p>
        </w:tc>
        <w:tc>
          <w:tcPr>
            <w:tcW w:w="1157" w:type="dxa"/>
            <w:tcBorders>
              <w:top w:val="single" w:sz="4" w:space="0" w:color="auto"/>
              <w:left w:val="single" w:sz="4" w:space="0" w:color="auto"/>
              <w:bottom w:val="single" w:sz="4" w:space="0" w:color="auto"/>
              <w:right w:val="single" w:sz="4" w:space="0" w:color="auto"/>
            </w:tcBorders>
          </w:tcPr>
          <w:p w14:paraId="18D76E5B"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A6760" w14:paraId="6FB3B233"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7E7856EB"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204 )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9AB67A2"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4E6A69" w:rsidRPr="00D13387" w14:paraId="57ED464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BC8547F"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sample_aspect_ratio_info( payloadSize )</w:t>
            </w:r>
          </w:p>
        </w:tc>
        <w:tc>
          <w:tcPr>
            <w:tcW w:w="1157" w:type="dxa"/>
            <w:tcBorders>
              <w:top w:val="single" w:sz="4" w:space="0" w:color="auto"/>
              <w:left w:val="single" w:sz="4" w:space="0" w:color="auto"/>
              <w:bottom w:val="single" w:sz="4" w:space="0" w:color="auto"/>
              <w:right w:val="single" w:sz="4" w:space="0" w:color="auto"/>
            </w:tcBorders>
          </w:tcPr>
          <w:p w14:paraId="2F5E83A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A6760" w14:paraId="347A4BE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4ADFCDE" w14:textId="77777777" w:rsidR="004E6A69" w:rsidRPr="00151168"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205 )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1CA99C7" w14:textId="77777777" w:rsidR="004E6A69" w:rsidRPr="00151168"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01662E7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2BF746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proofErr w:type="spellStart"/>
            <w:r w:rsidRPr="00B534F2">
              <w:rPr>
                <w:rFonts w:eastAsia="Malgun Gothic"/>
                <w:sz w:val="20"/>
              </w:rPr>
              <w:t>shutter_interval_info</w:t>
            </w:r>
            <w:proofErr w:type="spellEnd"/>
            <w:r w:rsidRPr="00D13387">
              <w:rPr>
                <w:rFonts w:eastAsia="Malgun Gothic"/>
                <w:sz w:val="20"/>
                <w:lang w:val="en-CA"/>
              </w:rPr>
              <w:t xml:space="preserve">( </w:t>
            </w:r>
            <w:proofErr w:type="spellStart"/>
            <w:r w:rsidRPr="00D13387">
              <w:rPr>
                <w:rFonts w:eastAsia="Malgun Gothic"/>
                <w:sz w:val="20"/>
                <w:lang w:val="en-CA"/>
              </w:rPr>
              <w:t>payloadSize</w:t>
            </w:r>
            <w:proofErr w:type="spellEnd"/>
            <w:r w:rsidRPr="00D13387">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15E15AD4"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A6760" w14:paraId="4B052645"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8114E97" w14:textId="77777777" w:rsidR="004E6A69" w:rsidRPr="00151168"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206 )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B00DC02" w14:textId="77777777" w:rsidR="004E6A69" w:rsidRPr="00151168"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40B145C3"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1F9A145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proofErr w:type="spellStart"/>
            <w:r w:rsidRPr="00D13387">
              <w:rPr>
                <w:rFonts w:eastAsia="Malgun Gothic"/>
                <w:bCs/>
                <w:sz w:val="20"/>
                <w:lang w:val="en-CA"/>
              </w:rPr>
              <w:t>extended_drap</w:t>
            </w:r>
            <w:proofErr w:type="spellEnd"/>
            <w:r w:rsidRPr="00D13387">
              <w:rPr>
                <w:rFonts w:eastAsia="Malgun Gothic"/>
                <w:bCs/>
                <w:sz w:val="20"/>
                <w:lang w:val="en-CA"/>
              </w:rPr>
              <w:t>_</w:t>
            </w:r>
            <w:r w:rsidRPr="00D13387">
              <w:rPr>
                <w:rFonts w:eastAsia="Malgun Gothic"/>
                <w:sz w:val="20"/>
              </w:rPr>
              <w:t>indication</w:t>
            </w:r>
            <w:r w:rsidRPr="00D13387">
              <w:rPr>
                <w:rFonts w:eastAsia="Malgun Gothic"/>
                <w:sz w:val="20"/>
                <w:lang w:val="en-CA"/>
              </w:rPr>
              <w:t xml:space="preserve">( </w:t>
            </w:r>
            <w:proofErr w:type="spellStart"/>
            <w:r w:rsidRPr="00D13387">
              <w:rPr>
                <w:rFonts w:eastAsia="Malgun Gothic"/>
                <w:sz w:val="20"/>
                <w:lang w:val="en-CA"/>
              </w:rPr>
              <w:t>payloadSize</w:t>
            </w:r>
            <w:proofErr w:type="spellEnd"/>
            <w:r w:rsidRPr="00D13387">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750AF6F7"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30547B12"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6BCE1032"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207 )</w:t>
            </w:r>
          </w:p>
        </w:tc>
        <w:tc>
          <w:tcPr>
            <w:tcW w:w="1157" w:type="dxa"/>
            <w:tcBorders>
              <w:top w:val="single" w:sz="4" w:space="0" w:color="auto"/>
              <w:left w:val="single" w:sz="4" w:space="0" w:color="auto"/>
              <w:bottom w:val="single" w:sz="4" w:space="0" w:color="auto"/>
              <w:right w:val="single" w:sz="4" w:space="0" w:color="auto"/>
            </w:tcBorders>
          </w:tcPr>
          <w:p w14:paraId="5B503D82"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D13387" w14:paraId="7A6771D1"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402290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constrained_rasl_encoding_indication( payloadSize )</w:t>
            </w:r>
          </w:p>
        </w:tc>
        <w:tc>
          <w:tcPr>
            <w:tcW w:w="1157" w:type="dxa"/>
            <w:tcBorders>
              <w:top w:val="single" w:sz="4" w:space="0" w:color="auto"/>
              <w:left w:val="single" w:sz="4" w:space="0" w:color="auto"/>
              <w:bottom w:val="single" w:sz="4" w:space="0" w:color="auto"/>
              <w:right w:val="single" w:sz="4" w:space="0" w:color="auto"/>
            </w:tcBorders>
          </w:tcPr>
          <w:p w14:paraId="51EC8998"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1B3006" w14:paraId="5A1B01A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6D866AD0" w14:textId="77777777" w:rsidR="004E6A69" w:rsidRPr="00B534F2" w:rsidRDefault="004E6A69" w:rsidP="0074354B">
            <w:pPr>
              <w:pStyle w:val="tablesyntax"/>
              <w:keepNext w:val="0"/>
              <w:keepLines w:val="0"/>
              <w:rPr>
                <w:rFonts w:ascii="Times New Roman" w:hAnsi="Times New Roman"/>
                <w:noProof/>
                <w:lang w:val="fr-CH"/>
              </w:rPr>
            </w:pPr>
            <w:r w:rsidRPr="00B534F2">
              <w:rPr>
                <w:rFonts w:ascii="Times New Roman" w:hAnsi="Times New Roman"/>
                <w:noProof/>
                <w:lang w:val="fr-CH"/>
              </w:rPr>
              <w:tab/>
            </w:r>
            <w:r w:rsidRPr="00B534F2">
              <w:rPr>
                <w:rFonts w:ascii="Times New Roman" w:hAnsi="Times New Roman"/>
                <w:noProof/>
                <w:lang w:val="fr-CH"/>
              </w:rPr>
              <w:tab/>
            </w:r>
            <w:r w:rsidRPr="00B534F2">
              <w:rPr>
                <w:rFonts w:ascii="Times New Roman" w:hAnsi="Times New Roman"/>
              </w:rPr>
              <w:t xml:space="preserve">else if( </w:t>
            </w:r>
            <w:proofErr w:type="spellStart"/>
            <w:r w:rsidRPr="00B534F2">
              <w:rPr>
                <w:rFonts w:ascii="Times New Roman" w:hAnsi="Times New Roman"/>
              </w:rPr>
              <w:t>payloadType</w:t>
            </w:r>
            <w:proofErr w:type="spellEnd"/>
            <w:r w:rsidRPr="00B534F2">
              <w:rPr>
                <w:rFonts w:ascii="Times New Roman" w:hAnsi="Times New Roman"/>
              </w:rPr>
              <w:t xml:space="preserve">  = =  208 ) </w:t>
            </w:r>
            <w:r w:rsidRPr="00B534F2">
              <w:rPr>
                <w:rFonts w:ascii="Times New Roman" w:hAnsi="Times New Roman"/>
                <w:noProof/>
              </w:rPr>
              <w:t xml:space="preserve">/* Specified in Rec. </w:t>
            </w:r>
            <w:r w:rsidRPr="00B534F2">
              <w:rPr>
                <w:rFonts w:ascii="Times New Roman" w:hAnsi="Times New Roman"/>
                <w:noProof/>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8BCB28F" w14:textId="77777777" w:rsidR="004E6A69" w:rsidRPr="001B3006" w:rsidRDefault="004E6A69" w:rsidP="0074354B">
            <w:pPr>
              <w:pStyle w:val="tableheading"/>
              <w:keepNext w:val="0"/>
              <w:keepLines w:val="0"/>
              <w:overflowPunct/>
              <w:autoSpaceDE/>
              <w:autoSpaceDN/>
              <w:adjustRightInd/>
              <w:jc w:val="center"/>
              <w:textAlignment w:val="auto"/>
              <w:rPr>
                <w:b w:val="0"/>
                <w:noProof/>
                <w:highlight w:val="yellow"/>
                <w:lang w:val="fr-CH"/>
              </w:rPr>
            </w:pPr>
          </w:p>
        </w:tc>
      </w:tr>
      <w:tr w:rsidR="004E6A69" w:rsidRPr="001B3006" w14:paraId="224A2F89"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91C08A3" w14:textId="77777777" w:rsidR="004E6A69" w:rsidRPr="00B534F2" w:rsidRDefault="004E6A69" w:rsidP="0074354B">
            <w:pPr>
              <w:pStyle w:val="tablesyntax"/>
              <w:keepNext w:val="0"/>
              <w:keepLines w:val="0"/>
              <w:rPr>
                <w:rFonts w:ascii="Times New Roman" w:hAnsi="Times New Roman"/>
                <w:noProof/>
              </w:rPr>
            </w:pPr>
            <w:r w:rsidRPr="00B534F2">
              <w:rPr>
                <w:rFonts w:ascii="Times New Roman" w:hAnsi="Times New Roman"/>
                <w:noProof/>
                <w:lang w:val="fr-CH"/>
              </w:rPr>
              <w:tab/>
            </w:r>
            <w:r w:rsidRPr="00B534F2">
              <w:rPr>
                <w:rFonts w:ascii="Times New Roman" w:hAnsi="Times New Roman"/>
                <w:noProof/>
                <w:lang w:val="fr-CH"/>
              </w:rPr>
              <w:tab/>
            </w:r>
            <w:r w:rsidRPr="00B534F2">
              <w:rPr>
                <w:rFonts w:ascii="Times New Roman" w:hAnsi="Times New Roman"/>
                <w:noProof/>
                <w:lang w:val="fr-CH"/>
              </w:rPr>
              <w:tab/>
            </w:r>
            <w:proofErr w:type="spellStart"/>
            <w:r w:rsidRPr="00B534F2">
              <w:rPr>
                <w:rFonts w:ascii="Times New Roman" w:hAnsi="Times New Roman"/>
              </w:rPr>
              <w:t>scalability_dimension_info</w:t>
            </w:r>
            <w:proofErr w:type="spellEnd"/>
            <w:r w:rsidRPr="00B534F2">
              <w:rPr>
                <w:rFonts w:ascii="Times New Roman" w:hAnsi="Times New Roman"/>
              </w:rPr>
              <w:t xml:space="preserve">( </w:t>
            </w:r>
            <w:proofErr w:type="spellStart"/>
            <w:r w:rsidRPr="00B534F2">
              <w:rPr>
                <w:rFonts w:ascii="Times New Roman" w:hAnsi="Times New Roman"/>
              </w:rPr>
              <w:t>payloadSize</w:t>
            </w:r>
            <w:proofErr w:type="spellEnd"/>
            <w:r w:rsidRPr="00B534F2">
              <w:rPr>
                <w:rFonts w:ascii="Times New Roman" w:hAnsi="Times New Roman"/>
              </w:rPr>
              <w:t xml:space="preserve"> )</w:t>
            </w:r>
          </w:p>
        </w:tc>
        <w:tc>
          <w:tcPr>
            <w:tcW w:w="1157" w:type="dxa"/>
            <w:tcBorders>
              <w:top w:val="single" w:sz="4" w:space="0" w:color="auto"/>
              <w:left w:val="single" w:sz="4" w:space="0" w:color="auto"/>
              <w:bottom w:val="single" w:sz="4" w:space="0" w:color="auto"/>
              <w:right w:val="single" w:sz="4" w:space="0" w:color="auto"/>
            </w:tcBorders>
          </w:tcPr>
          <w:p w14:paraId="2384374C" w14:textId="77777777" w:rsidR="004E6A69" w:rsidRPr="008D393E" w:rsidRDefault="004E6A69" w:rsidP="0074354B">
            <w:pPr>
              <w:pStyle w:val="tableheading"/>
              <w:keepNext w:val="0"/>
              <w:keepLines w:val="0"/>
              <w:overflowPunct/>
              <w:autoSpaceDE/>
              <w:autoSpaceDN/>
              <w:adjustRightInd/>
              <w:jc w:val="center"/>
              <w:textAlignment w:val="auto"/>
              <w:rPr>
                <w:b w:val="0"/>
                <w:noProof/>
              </w:rPr>
            </w:pPr>
          </w:p>
        </w:tc>
      </w:tr>
      <w:tr w:rsidR="004E6A69" w:rsidRPr="00F10F23" w14:paraId="6009E5B7" w14:textId="77777777" w:rsidTr="0074354B">
        <w:trPr>
          <w:cantSplit/>
          <w:jc w:val="center"/>
        </w:trPr>
        <w:tc>
          <w:tcPr>
            <w:tcW w:w="7920" w:type="dxa"/>
          </w:tcPr>
          <w:p w14:paraId="130E54D8" w14:textId="77777777" w:rsidR="004E6A69" w:rsidRPr="00B534F2" w:rsidRDefault="004E6A69" w:rsidP="0074354B">
            <w:pPr>
              <w:pStyle w:val="tablesyntax"/>
              <w:keepNext w:val="0"/>
              <w:keepLines w:val="0"/>
              <w:spacing w:before="20" w:after="10"/>
              <w:rPr>
                <w:noProof/>
                <w:lang w:val="fr-FR"/>
              </w:rPr>
            </w:pPr>
            <w:r w:rsidRPr="00B534F2">
              <w:rPr>
                <w:rFonts w:ascii="Times New Roman" w:hAnsi="Times New Roman"/>
              </w:rPr>
              <w:tab/>
            </w:r>
            <w:r w:rsidRPr="00B534F2">
              <w:rPr>
                <w:rFonts w:ascii="Times New Roman" w:hAnsi="Times New Roman"/>
              </w:rPr>
              <w:tab/>
              <w:t xml:space="preserve">else if( </w:t>
            </w:r>
            <w:proofErr w:type="spellStart"/>
            <w:r w:rsidRPr="00B534F2">
              <w:rPr>
                <w:rFonts w:ascii="Times New Roman" w:hAnsi="Times New Roman"/>
              </w:rPr>
              <w:t>payloadType</w:t>
            </w:r>
            <w:proofErr w:type="spellEnd"/>
            <w:r w:rsidRPr="00B534F2">
              <w:rPr>
                <w:rFonts w:ascii="Times New Roman" w:hAnsi="Times New Roman"/>
              </w:rPr>
              <w:t xml:space="preserve">  = =  209 ) /* Specified in ISO/IEC 23090-13 */</w:t>
            </w:r>
          </w:p>
        </w:tc>
        <w:tc>
          <w:tcPr>
            <w:tcW w:w="1157" w:type="dxa"/>
          </w:tcPr>
          <w:p w14:paraId="27D98D2E" w14:textId="77777777" w:rsidR="004E6A69" w:rsidRPr="00F10F23"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F10F23" w14:paraId="1409A92C" w14:textId="77777777" w:rsidTr="0074354B">
        <w:trPr>
          <w:cantSplit/>
          <w:jc w:val="center"/>
        </w:trPr>
        <w:tc>
          <w:tcPr>
            <w:tcW w:w="7920" w:type="dxa"/>
          </w:tcPr>
          <w:p w14:paraId="76BE8CAC" w14:textId="77777777" w:rsidR="004E6A69" w:rsidRPr="00B534F2" w:rsidRDefault="004E6A69" w:rsidP="0074354B">
            <w:pPr>
              <w:pStyle w:val="tablesyntax"/>
              <w:keepNext w:val="0"/>
              <w:keepLines w:val="0"/>
              <w:spacing w:before="20" w:after="10"/>
              <w:rPr>
                <w:noProof/>
                <w:lang w:val="fr-FR"/>
              </w:rPr>
            </w:pPr>
            <w:r w:rsidRPr="00B534F2">
              <w:rPr>
                <w:rFonts w:ascii="Times New Roman" w:hAnsi="Times New Roman"/>
              </w:rPr>
              <w:tab/>
            </w:r>
            <w:r w:rsidRPr="00B534F2">
              <w:rPr>
                <w:rFonts w:ascii="Times New Roman" w:hAnsi="Times New Roman"/>
              </w:rPr>
              <w:tab/>
            </w:r>
            <w:r w:rsidRPr="00B534F2">
              <w:rPr>
                <w:rFonts w:ascii="Times New Roman" w:hAnsi="Times New Roman"/>
              </w:rPr>
              <w:tab/>
            </w:r>
            <w:proofErr w:type="spellStart"/>
            <w:r w:rsidRPr="00B534F2">
              <w:rPr>
                <w:rFonts w:ascii="Times New Roman" w:hAnsi="Times New Roman"/>
              </w:rPr>
              <w:t>vdi_sei_envelope</w:t>
            </w:r>
            <w:proofErr w:type="spellEnd"/>
            <w:r w:rsidRPr="00B534F2">
              <w:rPr>
                <w:rFonts w:ascii="Times New Roman" w:hAnsi="Times New Roman"/>
              </w:rPr>
              <w:t xml:space="preserve">( </w:t>
            </w:r>
            <w:proofErr w:type="spellStart"/>
            <w:r w:rsidRPr="00B534F2">
              <w:rPr>
                <w:rFonts w:ascii="Times New Roman" w:hAnsi="Times New Roman"/>
              </w:rPr>
              <w:t>payloadsize</w:t>
            </w:r>
            <w:proofErr w:type="spellEnd"/>
            <w:r w:rsidRPr="00B534F2">
              <w:rPr>
                <w:rFonts w:ascii="Times New Roman" w:hAnsi="Times New Roman"/>
              </w:rPr>
              <w:t xml:space="preserve"> ) </w:t>
            </w:r>
          </w:p>
        </w:tc>
        <w:tc>
          <w:tcPr>
            <w:tcW w:w="1157" w:type="dxa"/>
          </w:tcPr>
          <w:p w14:paraId="0727919B" w14:textId="77777777" w:rsidR="004E6A69" w:rsidRPr="00F10F23"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312AB5" w14:paraId="34317075" w14:textId="77777777" w:rsidTr="0074354B">
        <w:trPr>
          <w:cantSplit/>
          <w:jc w:val="center"/>
        </w:trPr>
        <w:tc>
          <w:tcPr>
            <w:tcW w:w="7920" w:type="dxa"/>
          </w:tcPr>
          <w:p w14:paraId="51ABC9DC" w14:textId="77777777" w:rsidR="004E6A69" w:rsidRPr="00B534F2"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B534F2">
              <w:rPr>
                <w:rFonts w:eastAsia="Malgun Gothic"/>
                <w:noProof/>
                <w:sz w:val="20"/>
                <w:lang w:val="en-GB"/>
              </w:rPr>
              <w:tab/>
            </w:r>
            <w:r w:rsidRPr="00B534F2">
              <w:rPr>
                <w:rFonts w:eastAsia="Malgun Gothic"/>
                <w:noProof/>
                <w:sz w:val="20"/>
                <w:lang w:val="en-GB"/>
              </w:rPr>
              <w:tab/>
              <w:t>else if( payloadType  = =  21</w:t>
            </w:r>
            <w:r>
              <w:rPr>
                <w:rFonts w:eastAsia="Malgun Gothic"/>
                <w:noProof/>
                <w:sz w:val="20"/>
                <w:lang w:val="en-GB"/>
              </w:rPr>
              <w:t>0</w:t>
            </w:r>
            <w:r w:rsidRPr="00B534F2">
              <w:rPr>
                <w:rFonts w:eastAsia="Malgun Gothic"/>
                <w:noProof/>
                <w:sz w:val="20"/>
                <w:lang w:val="en-GB"/>
              </w:rPr>
              <w:t xml:space="preserve"> ) /* Specified in Rec. ITU-T H.274 | ISO/IEC 23002-7 */</w:t>
            </w:r>
          </w:p>
        </w:tc>
        <w:tc>
          <w:tcPr>
            <w:tcW w:w="1157" w:type="dxa"/>
          </w:tcPr>
          <w:p w14:paraId="466BE4B3" w14:textId="77777777" w:rsidR="004E6A69" w:rsidRPr="00312AB5"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4E6A69" w:rsidRPr="00312AB5" w14:paraId="54839388" w14:textId="77777777" w:rsidTr="0074354B">
        <w:trPr>
          <w:cantSplit/>
          <w:jc w:val="center"/>
        </w:trPr>
        <w:tc>
          <w:tcPr>
            <w:tcW w:w="7920" w:type="dxa"/>
          </w:tcPr>
          <w:p w14:paraId="67B412A4" w14:textId="77777777" w:rsidR="004E6A69" w:rsidRPr="00B534F2"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B534F2">
              <w:rPr>
                <w:rFonts w:eastAsia="Malgun Gothic"/>
                <w:noProof/>
                <w:sz w:val="20"/>
                <w:lang w:val="en-GB"/>
              </w:rPr>
              <w:tab/>
            </w:r>
            <w:r w:rsidRPr="00B534F2">
              <w:rPr>
                <w:rFonts w:eastAsia="Malgun Gothic"/>
                <w:noProof/>
                <w:sz w:val="20"/>
                <w:lang w:val="en-GB"/>
              </w:rPr>
              <w:tab/>
            </w:r>
            <w:r w:rsidRPr="00B534F2">
              <w:rPr>
                <w:rFonts w:eastAsia="Malgun Gothic"/>
                <w:noProof/>
                <w:sz w:val="20"/>
                <w:lang w:val="en-GB"/>
              </w:rPr>
              <w:tab/>
              <w:t>nn_post_filter_characteristics( payloadSize )</w:t>
            </w:r>
          </w:p>
        </w:tc>
        <w:tc>
          <w:tcPr>
            <w:tcW w:w="1157" w:type="dxa"/>
          </w:tcPr>
          <w:p w14:paraId="023C0B21" w14:textId="77777777" w:rsidR="004E6A69" w:rsidRPr="00312AB5"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4E6A69" w:rsidRPr="00312AB5" w14:paraId="11651466" w14:textId="77777777" w:rsidTr="0074354B">
        <w:trPr>
          <w:cantSplit/>
          <w:jc w:val="center"/>
        </w:trPr>
        <w:tc>
          <w:tcPr>
            <w:tcW w:w="7920" w:type="dxa"/>
          </w:tcPr>
          <w:p w14:paraId="56BF9822" w14:textId="77777777" w:rsidR="004E6A69" w:rsidRPr="00B534F2"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B534F2">
              <w:rPr>
                <w:rFonts w:eastAsia="Malgun Gothic"/>
                <w:noProof/>
                <w:sz w:val="20"/>
                <w:lang w:val="en-GB"/>
              </w:rPr>
              <w:tab/>
            </w:r>
            <w:r w:rsidRPr="00B534F2">
              <w:rPr>
                <w:rFonts w:eastAsia="Malgun Gothic"/>
                <w:noProof/>
                <w:sz w:val="20"/>
                <w:lang w:val="en-GB"/>
              </w:rPr>
              <w:tab/>
              <w:t>else if( payloadType  = =  21</w:t>
            </w:r>
            <w:r>
              <w:rPr>
                <w:rFonts w:eastAsia="Malgun Gothic"/>
                <w:noProof/>
                <w:sz w:val="20"/>
                <w:lang w:val="en-GB"/>
              </w:rPr>
              <w:t>1</w:t>
            </w:r>
            <w:r w:rsidRPr="00B534F2">
              <w:rPr>
                <w:rFonts w:eastAsia="Malgun Gothic"/>
                <w:noProof/>
                <w:sz w:val="20"/>
                <w:lang w:val="en-GB"/>
              </w:rPr>
              <w:t xml:space="preserve"> ) /* Specified in Rec. ITU-T H.274 | ISO/IEC 23002-7 */</w:t>
            </w:r>
          </w:p>
        </w:tc>
        <w:tc>
          <w:tcPr>
            <w:tcW w:w="1157" w:type="dxa"/>
          </w:tcPr>
          <w:p w14:paraId="0F3C2506" w14:textId="77777777" w:rsidR="004E6A69" w:rsidRPr="00312AB5"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4E6A69" w:rsidRPr="00D13387" w14:paraId="72B26B50" w14:textId="77777777" w:rsidTr="0074354B">
        <w:trPr>
          <w:cantSplit/>
          <w:jc w:val="center"/>
        </w:trPr>
        <w:tc>
          <w:tcPr>
            <w:tcW w:w="7920" w:type="dxa"/>
          </w:tcPr>
          <w:p w14:paraId="6DCC4FE3" w14:textId="77777777" w:rsidR="004E6A69" w:rsidRPr="00B534F2"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B534F2">
              <w:rPr>
                <w:rFonts w:eastAsia="Malgun Gothic"/>
                <w:noProof/>
                <w:sz w:val="20"/>
                <w:lang w:val="en-GB"/>
              </w:rPr>
              <w:tab/>
            </w:r>
            <w:r w:rsidRPr="00B534F2">
              <w:rPr>
                <w:rFonts w:eastAsia="Malgun Gothic"/>
                <w:noProof/>
                <w:sz w:val="20"/>
                <w:lang w:val="en-GB"/>
              </w:rPr>
              <w:tab/>
            </w:r>
            <w:r w:rsidRPr="00B534F2">
              <w:rPr>
                <w:rFonts w:eastAsia="Malgun Gothic"/>
                <w:noProof/>
                <w:sz w:val="20"/>
                <w:lang w:val="en-GB"/>
              </w:rPr>
              <w:tab/>
              <w:t>nn_post_filter_activation( payloadSize )</w:t>
            </w:r>
          </w:p>
        </w:tc>
        <w:tc>
          <w:tcPr>
            <w:tcW w:w="1157" w:type="dxa"/>
          </w:tcPr>
          <w:p w14:paraId="5221B891"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12AB5" w14:paraId="647D36AC" w14:textId="77777777" w:rsidTr="0074354B">
        <w:trPr>
          <w:cantSplit/>
          <w:jc w:val="center"/>
        </w:trPr>
        <w:tc>
          <w:tcPr>
            <w:tcW w:w="7920" w:type="dxa"/>
          </w:tcPr>
          <w:p w14:paraId="41CBD7B2" w14:textId="77777777" w:rsidR="004E6A69" w:rsidRPr="00C5540A"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C5540A">
              <w:rPr>
                <w:rFonts w:eastAsia="Malgun Gothic"/>
                <w:noProof/>
                <w:sz w:val="20"/>
                <w:lang w:val="en-GB"/>
              </w:rPr>
              <w:tab/>
            </w:r>
            <w:r w:rsidRPr="00C5540A">
              <w:rPr>
                <w:rFonts w:eastAsia="Malgun Gothic"/>
                <w:noProof/>
                <w:sz w:val="20"/>
                <w:lang w:val="en-GB"/>
              </w:rPr>
              <w:tab/>
              <w:t>else if( payloadType  = =  212 ) /* Specified in Rec. ITU-T H.274 | ISO/IEC 23002-7 */</w:t>
            </w:r>
          </w:p>
        </w:tc>
        <w:tc>
          <w:tcPr>
            <w:tcW w:w="1157" w:type="dxa"/>
          </w:tcPr>
          <w:p w14:paraId="441E966A" w14:textId="77777777" w:rsidR="004E6A69" w:rsidRPr="00312AB5"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4E6A69" w:rsidRPr="00D13387" w14:paraId="43F48D67" w14:textId="77777777" w:rsidTr="0074354B">
        <w:trPr>
          <w:cantSplit/>
          <w:jc w:val="center"/>
        </w:trPr>
        <w:tc>
          <w:tcPr>
            <w:tcW w:w="7920" w:type="dxa"/>
          </w:tcPr>
          <w:p w14:paraId="32A76058" w14:textId="77777777" w:rsidR="004E6A69" w:rsidRPr="00C5540A"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C5540A">
              <w:rPr>
                <w:rFonts w:eastAsia="Malgun Gothic"/>
                <w:noProof/>
                <w:sz w:val="20"/>
                <w:lang w:val="en-GB"/>
              </w:rPr>
              <w:tab/>
            </w:r>
            <w:r w:rsidRPr="00C5540A">
              <w:rPr>
                <w:rFonts w:eastAsia="Malgun Gothic"/>
                <w:noProof/>
                <w:sz w:val="20"/>
                <w:lang w:val="en-GB"/>
              </w:rPr>
              <w:tab/>
            </w:r>
            <w:r w:rsidRPr="00C5540A">
              <w:rPr>
                <w:rFonts w:eastAsia="Malgun Gothic"/>
                <w:noProof/>
                <w:sz w:val="20"/>
                <w:lang w:val="en-GB"/>
              </w:rPr>
              <w:tab/>
            </w:r>
            <w:r w:rsidRPr="00C5540A">
              <w:rPr>
                <w:rFonts w:eastAsia="Malgun Gothic"/>
                <w:noProof/>
                <w:sz w:val="20"/>
                <w:lang w:val="en-CA"/>
              </w:rPr>
              <w:t>phase_indication( payloadSize )</w:t>
            </w:r>
          </w:p>
        </w:tc>
        <w:tc>
          <w:tcPr>
            <w:tcW w:w="1157" w:type="dxa"/>
          </w:tcPr>
          <w:p w14:paraId="5A27CD1C"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68BA435E" w14:textId="77777777" w:rsidTr="0074354B">
        <w:trPr>
          <w:cantSplit/>
          <w:jc w:val="center"/>
        </w:trPr>
        <w:tc>
          <w:tcPr>
            <w:tcW w:w="7920" w:type="dxa"/>
          </w:tcPr>
          <w:p w14:paraId="17E18748"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312AB5">
              <w:rPr>
                <w:rFonts w:eastAsia="Malgun Gothic"/>
                <w:noProof/>
                <w:sz w:val="20"/>
                <w:highlight w:val="yellow"/>
                <w:lang w:val="en-GB"/>
              </w:rPr>
              <w:tab/>
            </w:r>
            <w:r w:rsidRPr="00312AB5">
              <w:rPr>
                <w:rFonts w:eastAsia="Malgun Gothic"/>
                <w:noProof/>
                <w:sz w:val="20"/>
                <w:highlight w:val="yellow"/>
                <w:lang w:val="en-GB"/>
              </w:rPr>
              <w:tab/>
              <w:t>else if( payloadType  = =  21</w:t>
            </w:r>
            <w:r>
              <w:rPr>
                <w:rFonts w:eastAsia="Malgun Gothic"/>
                <w:noProof/>
                <w:sz w:val="20"/>
                <w:highlight w:val="yellow"/>
                <w:lang w:val="en-GB"/>
              </w:rPr>
              <w:t>3</w:t>
            </w:r>
            <w:r w:rsidRPr="00312AB5">
              <w:rPr>
                <w:rFonts w:eastAsia="Malgun Gothic"/>
                <w:noProof/>
                <w:sz w:val="20"/>
                <w:highlight w:val="yellow"/>
                <w:lang w:val="en-GB"/>
              </w:rPr>
              <w:t xml:space="preserve"> )</w:t>
            </w:r>
          </w:p>
        </w:tc>
        <w:tc>
          <w:tcPr>
            <w:tcW w:w="1157" w:type="dxa"/>
          </w:tcPr>
          <w:p w14:paraId="420F86FC"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526986D6" w14:textId="77777777" w:rsidTr="0074354B">
        <w:trPr>
          <w:cantSplit/>
          <w:jc w:val="center"/>
        </w:trPr>
        <w:tc>
          <w:tcPr>
            <w:tcW w:w="7920" w:type="dxa"/>
          </w:tcPr>
          <w:p w14:paraId="4CB75479"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312AB5">
              <w:rPr>
                <w:rFonts w:eastAsia="Malgun Gothic"/>
                <w:noProof/>
                <w:sz w:val="20"/>
                <w:highlight w:val="yellow"/>
                <w:lang w:val="en-GB"/>
              </w:rPr>
              <w:tab/>
            </w:r>
            <w:r w:rsidRPr="00312AB5">
              <w:rPr>
                <w:rFonts w:eastAsia="Malgun Gothic"/>
                <w:noProof/>
                <w:sz w:val="20"/>
                <w:highlight w:val="yellow"/>
                <w:lang w:val="en-GB"/>
              </w:rPr>
              <w:tab/>
            </w:r>
            <w:r w:rsidRPr="00312AB5">
              <w:rPr>
                <w:rFonts w:eastAsia="Malgun Gothic"/>
                <w:noProof/>
                <w:sz w:val="20"/>
                <w:highlight w:val="yellow"/>
                <w:lang w:val="en-GB"/>
              </w:rPr>
              <w:tab/>
            </w:r>
            <w:r>
              <w:rPr>
                <w:rFonts w:eastAsia="Malgun Gothic"/>
                <w:noProof/>
                <w:sz w:val="20"/>
                <w:highlight w:val="yellow"/>
                <w:lang w:val="en-CA"/>
              </w:rPr>
              <w:t>sei_processing_order</w:t>
            </w:r>
            <w:r w:rsidRPr="001A02E1">
              <w:rPr>
                <w:rFonts w:eastAsia="Malgun Gothic"/>
                <w:noProof/>
                <w:sz w:val="20"/>
                <w:highlight w:val="yellow"/>
                <w:lang w:val="en-CA"/>
              </w:rPr>
              <w:t>( payloadSize )</w:t>
            </w:r>
          </w:p>
        </w:tc>
        <w:tc>
          <w:tcPr>
            <w:tcW w:w="1157" w:type="dxa"/>
          </w:tcPr>
          <w:p w14:paraId="3030924E"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60078463" w14:textId="77777777" w:rsidTr="0074354B">
        <w:trPr>
          <w:cantSplit/>
          <w:jc w:val="center"/>
        </w:trPr>
        <w:tc>
          <w:tcPr>
            <w:tcW w:w="7920" w:type="dxa"/>
          </w:tcPr>
          <w:p w14:paraId="3566AB0A"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 Specified in Rec. ITU-T H.274 | ISO/IEC 23002-7 */</w:t>
            </w:r>
          </w:p>
        </w:tc>
        <w:tc>
          <w:tcPr>
            <w:tcW w:w="1157" w:type="dxa"/>
          </w:tcPr>
          <w:p w14:paraId="3EBC7CAB"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437A7526" w14:textId="77777777" w:rsidTr="0074354B">
        <w:trPr>
          <w:cantSplit/>
          <w:jc w:val="center"/>
        </w:trPr>
        <w:tc>
          <w:tcPr>
            <w:tcW w:w="7920" w:type="dxa"/>
          </w:tcPr>
          <w:p w14:paraId="1B6EA2C2"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reserved_message( payloadSize )</w:t>
            </w:r>
          </w:p>
        </w:tc>
        <w:tc>
          <w:tcPr>
            <w:tcW w:w="1157" w:type="dxa"/>
          </w:tcPr>
          <w:p w14:paraId="7E66A951"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1FC7A3EB" w14:textId="77777777" w:rsidTr="0074354B">
        <w:trPr>
          <w:cantSplit/>
          <w:jc w:val="center"/>
        </w:trPr>
        <w:tc>
          <w:tcPr>
            <w:tcW w:w="7920" w:type="dxa"/>
          </w:tcPr>
          <w:p w14:paraId="4BECFBDC"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else /* nal_unit_type  = =  SUFFIX_SEI_NUT */</w:t>
            </w:r>
          </w:p>
        </w:tc>
        <w:tc>
          <w:tcPr>
            <w:tcW w:w="1157" w:type="dxa"/>
          </w:tcPr>
          <w:p w14:paraId="5D870495"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A6760" w14:paraId="60C54AB7" w14:textId="77777777" w:rsidTr="0074354B">
        <w:trPr>
          <w:cantSplit/>
          <w:jc w:val="center"/>
        </w:trPr>
        <w:tc>
          <w:tcPr>
            <w:tcW w:w="7920" w:type="dxa"/>
          </w:tcPr>
          <w:p w14:paraId="48E83567"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if( payloadType  = =  3 ) /* Specified in Rec. </w:t>
            </w:r>
            <w:r w:rsidRPr="00D13387">
              <w:rPr>
                <w:rFonts w:eastAsia="Malgun Gothic"/>
                <w:noProof/>
                <w:sz w:val="20"/>
                <w:lang w:val="fr-CH"/>
              </w:rPr>
              <w:t>ITU-T H.274 | ISO/IEC 23002-7 */</w:t>
            </w:r>
          </w:p>
        </w:tc>
        <w:tc>
          <w:tcPr>
            <w:tcW w:w="1157" w:type="dxa"/>
          </w:tcPr>
          <w:p w14:paraId="0F5591C1"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3FDEDD7B" w14:textId="77777777" w:rsidTr="0074354B">
        <w:trPr>
          <w:cantSplit/>
          <w:jc w:val="center"/>
        </w:trPr>
        <w:tc>
          <w:tcPr>
            <w:tcW w:w="7920" w:type="dxa"/>
          </w:tcPr>
          <w:p w14:paraId="0BD031C4"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filler_payload( payloadSize )</w:t>
            </w:r>
          </w:p>
        </w:tc>
        <w:tc>
          <w:tcPr>
            <w:tcW w:w="1157" w:type="dxa"/>
          </w:tcPr>
          <w:p w14:paraId="4D11D32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06BE6F22" w14:textId="77777777" w:rsidTr="0074354B">
        <w:trPr>
          <w:cantSplit/>
          <w:jc w:val="center"/>
        </w:trPr>
        <w:tc>
          <w:tcPr>
            <w:tcW w:w="7920" w:type="dxa"/>
          </w:tcPr>
          <w:p w14:paraId="63E38EC0"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132 ) /* Specified in Rec. </w:t>
            </w:r>
            <w:r w:rsidRPr="00D13387">
              <w:rPr>
                <w:rFonts w:eastAsia="Malgun Gothic"/>
                <w:noProof/>
                <w:sz w:val="20"/>
                <w:lang w:val="fr-CH"/>
              </w:rPr>
              <w:t>ITU-T H.274 | ISO/IEC 23002-7 */</w:t>
            </w:r>
          </w:p>
        </w:tc>
        <w:tc>
          <w:tcPr>
            <w:tcW w:w="1157" w:type="dxa"/>
          </w:tcPr>
          <w:p w14:paraId="2BE83823"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4E6A69" w:rsidRPr="00D13387" w14:paraId="6E346A85" w14:textId="77777777" w:rsidTr="0074354B">
        <w:trPr>
          <w:cantSplit/>
          <w:jc w:val="center"/>
        </w:trPr>
        <w:tc>
          <w:tcPr>
            <w:tcW w:w="7920" w:type="dxa"/>
          </w:tcPr>
          <w:p w14:paraId="52BA2BB7"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decoded_picture_hash( payloadSize )</w:t>
            </w:r>
          </w:p>
        </w:tc>
        <w:tc>
          <w:tcPr>
            <w:tcW w:w="1157" w:type="dxa"/>
          </w:tcPr>
          <w:p w14:paraId="4B2BE671"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0F1B2342" w14:textId="77777777" w:rsidTr="0074354B">
        <w:trPr>
          <w:jc w:val="center"/>
        </w:trPr>
        <w:tc>
          <w:tcPr>
            <w:tcW w:w="7920" w:type="dxa"/>
          </w:tcPr>
          <w:p w14:paraId="6BE7589D"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133 )</w:t>
            </w:r>
          </w:p>
        </w:tc>
        <w:tc>
          <w:tcPr>
            <w:tcW w:w="1157" w:type="dxa"/>
          </w:tcPr>
          <w:p w14:paraId="253F793F"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D13387" w14:paraId="4485BD2F" w14:textId="77777777" w:rsidTr="0074354B">
        <w:trPr>
          <w:jc w:val="center"/>
        </w:trPr>
        <w:tc>
          <w:tcPr>
            <w:tcW w:w="7920" w:type="dxa"/>
          </w:tcPr>
          <w:p w14:paraId="1F244563"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scalable_nesting( payloadSize )</w:t>
            </w:r>
          </w:p>
        </w:tc>
        <w:tc>
          <w:tcPr>
            <w:tcW w:w="1157" w:type="dxa"/>
          </w:tcPr>
          <w:p w14:paraId="4D86B97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D13387" w14:paraId="6A1826B7" w14:textId="77777777" w:rsidTr="0074354B">
        <w:trPr>
          <w:cantSplit/>
          <w:jc w:val="center"/>
        </w:trPr>
        <w:tc>
          <w:tcPr>
            <w:tcW w:w="7920" w:type="dxa"/>
          </w:tcPr>
          <w:p w14:paraId="59B77B54"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 Specified in Rec. ITU-T H.274 | ISO/IEC 23002-7 */</w:t>
            </w:r>
          </w:p>
        </w:tc>
        <w:tc>
          <w:tcPr>
            <w:tcW w:w="1157" w:type="dxa"/>
          </w:tcPr>
          <w:p w14:paraId="6F033BC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62C3C7BB" w14:textId="77777777" w:rsidTr="0074354B">
        <w:trPr>
          <w:cantSplit/>
          <w:jc w:val="center"/>
        </w:trPr>
        <w:tc>
          <w:tcPr>
            <w:tcW w:w="7920" w:type="dxa"/>
          </w:tcPr>
          <w:p w14:paraId="3B921EF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reserved_message( payloadSize )</w:t>
            </w:r>
          </w:p>
        </w:tc>
        <w:tc>
          <w:tcPr>
            <w:tcW w:w="1157" w:type="dxa"/>
          </w:tcPr>
          <w:p w14:paraId="6FBA8D18"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03408387" w14:textId="77777777" w:rsidTr="0074354B">
        <w:trPr>
          <w:cantSplit/>
          <w:jc w:val="center"/>
        </w:trPr>
        <w:tc>
          <w:tcPr>
            <w:tcW w:w="7920" w:type="dxa"/>
          </w:tcPr>
          <w:p w14:paraId="0BD22E13"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 xml:space="preserve">if( </w:t>
            </w:r>
            <w:proofErr w:type="spellStart"/>
            <w:r w:rsidRPr="00D13387">
              <w:rPr>
                <w:rFonts w:eastAsia="DengXian"/>
                <w:sz w:val="20"/>
                <w:lang w:val="en-CA" w:eastAsia="zh-CN"/>
              </w:rPr>
              <w:t>SeiExtension</w:t>
            </w:r>
            <w:r w:rsidRPr="00D13387">
              <w:rPr>
                <w:rFonts w:eastAsia="Malgun Gothic"/>
                <w:noProof/>
                <w:sz w:val="20"/>
                <w:lang w:val="en-CA"/>
              </w:rPr>
              <w:t>BitsPresentFlag</w:t>
            </w:r>
            <w:proofErr w:type="spellEnd"/>
            <w:r w:rsidRPr="00D13387">
              <w:rPr>
                <w:rFonts w:eastAsia="Malgun Gothic"/>
                <w:noProof/>
                <w:sz w:val="20"/>
                <w:lang w:val="en-CA"/>
              </w:rPr>
              <w:t xml:space="preserve">  | |  </w:t>
            </w:r>
            <w:r w:rsidRPr="00D13387">
              <w:rPr>
                <w:rFonts w:eastAsia="Malgun Gothic"/>
                <w:noProof/>
                <w:sz w:val="20"/>
                <w:lang w:val="en-GB"/>
              </w:rPr>
              <w:t>more_data_in_payload( ) ) {</w:t>
            </w:r>
          </w:p>
        </w:tc>
        <w:tc>
          <w:tcPr>
            <w:tcW w:w="1157" w:type="dxa"/>
          </w:tcPr>
          <w:p w14:paraId="193E39E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707E8D31" w14:textId="77777777" w:rsidTr="0074354B">
        <w:trPr>
          <w:cantSplit/>
          <w:jc w:val="center"/>
        </w:trPr>
        <w:tc>
          <w:tcPr>
            <w:tcW w:w="7920" w:type="dxa"/>
          </w:tcPr>
          <w:p w14:paraId="5D028A63"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if( payload_extension_present( ) )</w:t>
            </w:r>
          </w:p>
        </w:tc>
        <w:tc>
          <w:tcPr>
            <w:tcW w:w="1157" w:type="dxa"/>
          </w:tcPr>
          <w:p w14:paraId="4583E89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2EA0684E" w14:textId="77777777" w:rsidTr="0074354B">
        <w:trPr>
          <w:cantSplit/>
          <w:jc w:val="center"/>
        </w:trPr>
        <w:tc>
          <w:tcPr>
            <w:tcW w:w="7920" w:type="dxa"/>
          </w:tcPr>
          <w:p w14:paraId="41FB94AD"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reserved_payload_extension_data</w:t>
            </w:r>
          </w:p>
        </w:tc>
        <w:tc>
          <w:tcPr>
            <w:tcW w:w="1157" w:type="dxa"/>
          </w:tcPr>
          <w:p w14:paraId="6B837EB2"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u(v)</w:t>
            </w:r>
          </w:p>
        </w:tc>
      </w:tr>
      <w:tr w:rsidR="004E6A69" w:rsidRPr="00D13387" w14:paraId="398B9121" w14:textId="77777777" w:rsidTr="0074354B">
        <w:trPr>
          <w:cantSplit/>
          <w:jc w:val="center"/>
        </w:trPr>
        <w:tc>
          <w:tcPr>
            <w:tcW w:w="7920" w:type="dxa"/>
          </w:tcPr>
          <w:p w14:paraId="5ACE32B4"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payload_bit_equal_to_one</w:t>
            </w:r>
            <w:r w:rsidRPr="00D13387">
              <w:rPr>
                <w:rFonts w:eastAsia="Malgun Gothic"/>
                <w:noProof/>
                <w:sz w:val="20"/>
                <w:lang w:val="en-GB"/>
              </w:rPr>
              <w:t xml:space="preserve"> /* equal to 1 */</w:t>
            </w:r>
          </w:p>
        </w:tc>
        <w:tc>
          <w:tcPr>
            <w:tcW w:w="1157" w:type="dxa"/>
          </w:tcPr>
          <w:p w14:paraId="337C105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f(1)</w:t>
            </w:r>
          </w:p>
        </w:tc>
      </w:tr>
      <w:tr w:rsidR="004E6A69" w:rsidRPr="00D13387" w14:paraId="72874FF5" w14:textId="77777777" w:rsidTr="0074354B">
        <w:trPr>
          <w:cantSplit/>
          <w:jc w:val="center"/>
        </w:trPr>
        <w:tc>
          <w:tcPr>
            <w:tcW w:w="7920" w:type="dxa"/>
          </w:tcPr>
          <w:p w14:paraId="3A4B6951"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while( !byte_aligned( ) )</w:t>
            </w:r>
          </w:p>
        </w:tc>
        <w:tc>
          <w:tcPr>
            <w:tcW w:w="1157" w:type="dxa"/>
          </w:tcPr>
          <w:p w14:paraId="7A142974"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07EE1B4B" w14:textId="77777777" w:rsidTr="0074354B">
        <w:trPr>
          <w:cantSplit/>
          <w:jc w:val="center"/>
        </w:trPr>
        <w:tc>
          <w:tcPr>
            <w:tcW w:w="7920" w:type="dxa"/>
          </w:tcPr>
          <w:p w14:paraId="4C135DEB"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payload_bit_equal_to_zero</w:t>
            </w:r>
            <w:r w:rsidRPr="00D13387">
              <w:rPr>
                <w:rFonts w:eastAsia="Malgun Gothic"/>
                <w:noProof/>
                <w:sz w:val="20"/>
                <w:lang w:val="en-GB"/>
              </w:rPr>
              <w:t xml:space="preserve"> /* equal to 0 */</w:t>
            </w:r>
          </w:p>
        </w:tc>
        <w:tc>
          <w:tcPr>
            <w:tcW w:w="1157" w:type="dxa"/>
          </w:tcPr>
          <w:p w14:paraId="1E06DA3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f(1)</w:t>
            </w:r>
          </w:p>
        </w:tc>
      </w:tr>
      <w:tr w:rsidR="004E6A69" w:rsidRPr="00D13387" w14:paraId="57782EC8" w14:textId="77777777" w:rsidTr="0074354B">
        <w:trPr>
          <w:cantSplit/>
          <w:jc w:val="center"/>
        </w:trPr>
        <w:tc>
          <w:tcPr>
            <w:tcW w:w="7920" w:type="dxa"/>
          </w:tcPr>
          <w:p w14:paraId="5499BF45"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lastRenderedPageBreak/>
              <w:tab/>
              <w:t>}</w:t>
            </w:r>
          </w:p>
        </w:tc>
        <w:tc>
          <w:tcPr>
            <w:tcW w:w="1157" w:type="dxa"/>
          </w:tcPr>
          <w:p w14:paraId="294BAEA8"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2ED6BDD6" w14:textId="77777777" w:rsidTr="0074354B">
        <w:trPr>
          <w:cantSplit/>
          <w:jc w:val="center"/>
        </w:trPr>
        <w:tc>
          <w:tcPr>
            <w:tcW w:w="7920" w:type="dxa"/>
          </w:tcPr>
          <w:p w14:paraId="38A7A0FF" w14:textId="77777777" w:rsidR="004E6A69" w:rsidRPr="00D13387" w:rsidRDefault="004E6A69" w:rsidP="0074354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w:t>
            </w:r>
          </w:p>
        </w:tc>
        <w:tc>
          <w:tcPr>
            <w:tcW w:w="1157" w:type="dxa"/>
          </w:tcPr>
          <w:p w14:paraId="11D83786" w14:textId="77777777" w:rsidR="004E6A69" w:rsidRPr="00D13387" w:rsidRDefault="004E6A69" w:rsidP="007435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bl>
    <w:p w14:paraId="7F3D9062" w14:textId="77777777" w:rsidR="004E6A69" w:rsidRDefault="004E6A69" w:rsidP="004E6A69">
      <w:pPr>
        <w:rPr>
          <w:lang w:val="en-GB"/>
        </w:rPr>
      </w:pPr>
    </w:p>
    <w:p w14:paraId="77D8F10A" w14:textId="77777777" w:rsidR="004E6A69" w:rsidRDefault="004E6A69" w:rsidP="004E6A6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D.2.2, make the following changes:</w:t>
      </w:r>
    </w:p>
    <w:p w14:paraId="58A40D22" w14:textId="77777777" w:rsidR="004E6A69" w:rsidRPr="003C0071" w:rsidRDefault="004E6A69" w:rsidP="004E6A69">
      <w:pPr>
        <w:rPr>
          <w:sz w:val="20"/>
          <w:lang w:val="en-GB"/>
        </w:rPr>
      </w:pPr>
      <w:r>
        <w:rPr>
          <w:sz w:val="20"/>
          <w:lang w:val="en-GB"/>
        </w:rPr>
        <w:t>...</w:t>
      </w:r>
    </w:p>
    <w:p w14:paraId="2898BEF9" w14:textId="77777777" w:rsidR="004E6A69" w:rsidRPr="0010317E" w:rsidRDefault="004E6A69" w:rsidP="004E6A6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b/>
          <w:noProof/>
          <w:sz w:val="20"/>
          <w:lang w:val="en-GB"/>
        </w:rPr>
      </w:pPr>
      <w:bookmarkStart w:id="25" w:name="_Ref55396557"/>
      <w:bookmarkStart w:id="26" w:name="_Ref55404690"/>
      <w:bookmarkStart w:id="27" w:name="_Toc98417438"/>
      <w:r w:rsidRPr="0010317E">
        <w:rPr>
          <w:b/>
          <w:noProof/>
          <w:sz w:val="20"/>
          <w:lang w:val="en-GB"/>
        </w:rPr>
        <w:t>Table </w:t>
      </w:r>
      <w:bookmarkEnd w:id="25"/>
      <w:r w:rsidRPr="0010317E">
        <w:rPr>
          <w:b/>
          <w:noProof/>
          <w:sz w:val="20"/>
          <w:lang w:val="en-GB"/>
        </w:rPr>
        <w:t>D.</w:t>
      </w:r>
      <w:r>
        <w:rPr>
          <w:b/>
          <w:noProof/>
          <w:sz w:val="20"/>
          <w:lang w:val="en-GB"/>
        </w:rPr>
        <w:t>1</w:t>
      </w:r>
      <w:bookmarkEnd w:id="26"/>
      <w:r w:rsidRPr="0010317E">
        <w:rPr>
          <w:b/>
          <w:noProof/>
          <w:sz w:val="20"/>
          <w:lang w:val="en-GB"/>
        </w:rPr>
        <w:t xml:space="preserve"> – Persistence scope of SEI messages (informative)</w:t>
      </w:r>
      <w:bookmarkEnd w:id="27"/>
    </w:p>
    <w:tbl>
      <w:tblPr>
        <w:tblStyle w:val="Grilledutableau2"/>
        <w:tblW w:w="8820" w:type="dxa"/>
        <w:tblInd w:w="445" w:type="dxa"/>
        <w:tblLook w:val="04A0" w:firstRow="1" w:lastRow="0" w:firstColumn="1" w:lastColumn="0" w:noHBand="0" w:noVBand="1"/>
      </w:tblPr>
      <w:tblGrid>
        <w:gridCol w:w="3420"/>
        <w:gridCol w:w="5400"/>
      </w:tblGrid>
      <w:tr w:rsidR="004E6A69" w:rsidRPr="009E593B" w14:paraId="32FC9117" w14:textId="77777777" w:rsidTr="0074354B">
        <w:tc>
          <w:tcPr>
            <w:tcW w:w="3420" w:type="dxa"/>
          </w:tcPr>
          <w:p w14:paraId="06E32656" w14:textId="77777777" w:rsidR="004E6A69" w:rsidRPr="005A45C4" w:rsidRDefault="004E6A69" w:rsidP="007435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ascii="Times New Roman" w:hAnsi="Times New Roman"/>
                <w:b/>
                <w:noProof/>
                <w:sz w:val="20"/>
                <w:lang w:val="en-GB"/>
              </w:rPr>
            </w:pPr>
            <w:r w:rsidRPr="005A45C4">
              <w:rPr>
                <w:b/>
                <w:noProof/>
                <w:sz w:val="20"/>
                <w:lang w:val="en-GB" w:eastAsia="ja-JP"/>
              </w:rPr>
              <w:t>SEI message</w:t>
            </w:r>
          </w:p>
        </w:tc>
        <w:tc>
          <w:tcPr>
            <w:tcW w:w="5400" w:type="dxa"/>
          </w:tcPr>
          <w:p w14:paraId="5342567B" w14:textId="77777777" w:rsidR="004E6A69" w:rsidRPr="005A45C4" w:rsidRDefault="004E6A69" w:rsidP="007435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ascii="Times New Roman" w:hAnsi="Times New Roman"/>
                <w:b/>
                <w:noProof/>
                <w:sz w:val="20"/>
                <w:lang w:val="en-GB"/>
              </w:rPr>
            </w:pPr>
            <w:r w:rsidRPr="005A45C4">
              <w:rPr>
                <w:b/>
                <w:noProof/>
                <w:sz w:val="20"/>
                <w:lang w:val="en-GB" w:eastAsia="ja-JP"/>
              </w:rPr>
              <w:t>Persistence scope</w:t>
            </w:r>
          </w:p>
        </w:tc>
      </w:tr>
      <w:tr w:rsidR="004E6A69" w:rsidRPr="009E593B" w14:paraId="17AEB8CF" w14:textId="77777777" w:rsidTr="0074354B">
        <w:tc>
          <w:tcPr>
            <w:tcW w:w="3420" w:type="dxa"/>
            <w:vAlign w:val="center"/>
          </w:tcPr>
          <w:p w14:paraId="1E56E21E" w14:textId="77777777" w:rsidR="004E6A69" w:rsidRPr="005A45C4"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Buffering period</w:t>
            </w:r>
          </w:p>
        </w:tc>
        <w:tc>
          <w:tcPr>
            <w:tcW w:w="5400" w:type="dxa"/>
            <w:vAlign w:val="center"/>
          </w:tcPr>
          <w:p w14:paraId="062D6CAC" w14:textId="77777777" w:rsidR="004E6A69" w:rsidRPr="005A45C4"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The remainder of the bitstream</w:t>
            </w:r>
          </w:p>
        </w:tc>
      </w:tr>
      <w:tr w:rsidR="004E6A69" w:rsidRPr="009E593B" w14:paraId="49D4E11C" w14:textId="77777777" w:rsidTr="0074354B">
        <w:tc>
          <w:tcPr>
            <w:tcW w:w="3420" w:type="dxa"/>
            <w:vAlign w:val="center"/>
          </w:tcPr>
          <w:p w14:paraId="24F4AB20" w14:textId="77777777" w:rsidR="004E6A69" w:rsidRPr="005A45C4"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Picture timing</w:t>
            </w:r>
          </w:p>
        </w:tc>
        <w:tc>
          <w:tcPr>
            <w:tcW w:w="5400" w:type="dxa"/>
            <w:vAlign w:val="center"/>
          </w:tcPr>
          <w:p w14:paraId="5955C0DE" w14:textId="77777777" w:rsidR="004E6A69" w:rsidRPr="005A45C4"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The AU containing the SEI message</w:t>
            </w:r>
          </w:p>
        </w:tc>
      </w:tr>
      <w:tr w:rsidR="004E6A69" w:rsidRPr="009E593B" w14:paraId="459D3323" w14:textId="77777777" w:rsidTr="0074354B">
        <w:tc>
          <w:tcPr>
            <w:tcW w:w="3420" w:type="dxa"/>
            <w:vAlign w:val="center"/>
          </w:tcPr>
          <w:p w14:paraId="06CCCE8F"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DU information</w:t>
            </w:r>
          </w:p>
        </w:tc>
        <w:tc>
          <w:tcPr>
            <w:tcW w:w="5400" w:type="dxa"/>
            <w:vAlign w:val="center"/>
          </w:tcPr>
          <w:p w14:paraId="7A1D0030"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The AU containing the SEI message</w:t>
            </w:r>
          </w:p>
        </w:tc>
      </w:tr>
      <w:tr w:rsidR="004E6A69" w:rsidRPr="009E593B" w14:paraId="4B7001C0" w14:textId="77777777" w:rsidTr="0074354B">
        <w:tc>
          <w:tcPr>
            <w:tcW w:w="3420" w:type="dxa"/>
            <w:vAlign w:val="center"/>
          </w:tcPr>
          <w:p w14:paraId="3ABFAFBD"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Scalable nesting</w:t>
            </w:r>
          </w:p>
        </w:tc>
        <w:tc>
          <w:tcPr>
            <w:tcW w:w="5400" w:type="dxa"/>
            <w:vAlign w:val="center"/>
          </w:tcPr>
          <w:p w14:paraId="66C5C052"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eastAsia="ja-JP"/>
              </w:rPr>
              <w:t>Depending on the scalable-nested SEI messages. Each scalable-nested SEI message has the same persistence scope as if the SEI message was not scalable-nested</w:t>
            </w:r>
          </w:p>
        </w:tc>
      </w:tr>
      <w:tr w:rsidR="004E6A69" w:rsidRPr="009E593B" w14:paraId="10BB6743" w14:textId="77777777" w:rsidTr="0074354B">
        <w:trPr>
          <w:trHeight w:val="144"/>
        </w:trPr>
        <w:tc>
          <w:tcPr>
            <w:tcW w:w="3420" w:type="dxa"/>
          </w:tcPr>
          <w:p w14:paraId="22FFF52C"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9E593B">
              <w:rPr>
                <w:sz w:val="20"/>
                <w:lang w:val="en-CA"/>
              </w:rPr>
              <w:t>SEI manifest</w:t>
            </w:r>
          </w:p>
        </w:tc>
        <w:tc>
          <w:tcPr>
            <w:tcW w:w="5400" w:type="dxa"/>
          </w:tcPr>
          <w:p w14:paraId="506D6B54" w14:textId="77777777" w:rsidR="004E6A69" w:rsidRPr="005A45C4" w:rsidRDefault="004E6A69" w:rsidP="0074354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9E593B">
              <w:rPr>
                <w:sz w:val="20"/>
                <w:lang w:val="en-CA"/>
              </w:rPr>
              <w:t>The CVS containing the SEI message</w:t>
            </w:r>
          </w:p>
        </w:tc>
      </w:tr>
      <w:tr w:rsidR="004E6A69" w:rsidRPr="009E593B" w14:paraId="47EDD110" w14:textId="77777777" w:rsidTr="0074354B">
        <w:trPr>
          <w:trHeight w:val="144"/>
        </w:trPr>
        <w:tc>
          <w:tcPr>
            <w:tcW w:w="3420" w:type="dxa"/>
          </w:tcPr>
          <w:p w14:paraId="00751E7B"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9E593B">
              <w:rPr>
                <w:sz w:val="20"/>
                <w:lang w:val="en-CA"/>
              </w:rPr>
              <w:t>SEI prefix indication</w:t>
            </w:r>
          </w:p>
        </w:tc>
        <w:tc>
          <w:tcPr>
            <w:tcW w:w="5400" w:type="dxa"/>
          </w:tcPr>
          <w:p w14:paraId="281EFD72" w14:textId="77777777" w:rsidR="004E6A69" w:rsidRPr="005A45C4" w:rsidRDefault="004E6A69" w:rsidP="0074354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9E593B">
              <w:rPr>
                <w:sz w:val="20"/>
                <w:lang w:val="en-CA"/>
              </w:rPr>
              <w:t>The CVS containing the SEI message</w:t>
            </w:r>
          </w:p>
        </w:tc>
      </w:tr>
      <w:tr w:rsidR="004E6A69" w:rsidRPr="009E593B" w14:paraId="3AF137B0" w14:textId="77777777" w:rsidTr="0074354B">
        <w:tc>
          <w:tcPr>
            <w:tcW w:w="3420" w:type="dxa"/>
            <w:vAlign w:val="center"/>
          </w:tcPr>
          <w:p w14:paraId="097A1F35"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Subpicture level information</w:t>
            </w:r>
          </w:p>
        </w:tc>
        <w:tc>
          <w:tcPr>
            <w:tcW w:w="5400" w:type="dxa"/>
            <w:vAlign w:val="center"/>
          </w:tcPr>
          <w:p w14:paraId="2D0BDB85"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The CVS containing the SLI SEI message and up to but not including the next CVS, in decoding order, that contains an SLI SEI message with different content</w:t>
            </w:r>
          </w:p>
        </w:tc>
      </w:tr>
      <w:tr w:rsidR="004E6A69" w:rsidRPr="009E593B" w14:paraId="55BF9A38" w14:textId="77777777" w:rsidTr="0074354B">
        <w:tc>
          <w:tcPr>
            <w:tcW w:w="3420" w:type="dxa"/>
          </w:tcPr>
          <w:p w14:paraId="52F22185"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9E593B">
              <w:rPr>
                <w:noProof/>
                <w:sz w:val="20"/>
                <w:lang w:val="en-CA"/>
              </w:rPr>
              <w:t>Constrained RASL encoding indication</w:t>
            </w:r>
          </w:p>
        </w:tc>
        <w:tc>
          <w:tcPr>
            <w:tcW w:w="5400" w:type="dxa"/>
          </w:tcPr>
          <w:p w14:paraId="2DFCC934"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9E593B">
              <w:rPr>
                <w:noProof/>
                <w:sz w:val="20"/>
                <w:lang w:val="en-CA"/>
              </w:rPr>
              <w:t>The CVS containing the SEI messag</w:t>
            </w:r>
            <w:r w:rsidRPr="00C5540A">
              <w:rPr>
                <w:noProof/>
                <w:sz w:val="20"/>
                <w:lang w:val="en-CA"/>
              </w:rPr>
              <w:t>e</w:t>
            </w:r>
          </w:p>
        </w:tc>
      </w:tr>
      <w:tr w:rsidR="004E6A69" w:rsidRPr="009E593B" w14:paraId="3DF1CA48" w14:textId="77777777" w:rsidTr="0074354B">
        <w:tc>
          <w:tcPr>
            <w:tcW w:w="3420" w:type="dxa"/>
          </w:tcPr>
          <w:p w14:paraId="328C3761" w14:textId="77777777" w:rsidR="004E6A69" w:rsidRPr="000C07ED"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highlight w:val="yellow"/>
                <w:lang w:val="en-CA"/>
              </w:rPr>
            </w:pPr>
            <w:r w:rsidRPr="000C07ED">
              <w:rPr>
                <w:noProof/>
                <w:sz w:val="20"/>
                <w:highlight w:val="yellow"/>
                <w:lang w:val="en-CA"/>
              </w:rPr>
              <w:t>SEI processing order</w:t>
            </w:r>
          </w:p>
        </w:tc>
        <w:tc>
          <w:tcPr>
            <w:tcW w:w="5400" w:type="dxa"/>
          </w:tcPr>
          <w:p w14:paraId="48354055" w14:textId="77777777" w:rsidR="004E6A69" w:rsidRPr="009E593B"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lang w:val="en-CA"/>
              </w:rPr>
            </w:pPr>
            <w:r w:rsidRPr="000C07ED">
              <w:rPr>
                <w:noProof/>
                <w:sz w:val="20"/>
                <w:highlight w:val="yellow"/>
                <w:lang w:val="en-CA"/>
              </w:rPr>
              <w:t>The CVS containing the SEI messag</w:t>
            </w:r>
            <w:r w:rsidRPr="00B534F2">
              <w:rPr>
                <w:noProof/>
                <w:sz w:val="20"/>
                <w:highlight w:val="yellow"/>
                <w:lang w:val="en-CA"/>
              </w:rPr>
              <w:t>e</w:t>
            </w:r>
          </w:p>
        </w:tc>
      </w:tr>
    </w:tbl>
    <w:p w14:paraId="7FE9F7FB" w14:textId="77777777" w:rsidR="004E6A69" w:rsidRDefault="004E6A69" w:rsidP="004E6A69">
      <w:pPr>
        <w:rPr>
          <w:sz w:val="20"/>
          <w:lang w:val="en-GB"/>
        </w:rPr>
      </w:pPr>
      <w:r>
        <w:rPr>
          <w:sz w:val="20"/>
          <w:lang w:val="en-GB"/>
        </w:rPr>
        <w:t>...</w:t>
      </w:r>
    </w:p>
    <w:p w14:paraId="4DDB517E" w14:textId="77777777" w:rsidR="004E6A69" w:rsidRPr="00E25943" w:rsidRDefault="004E6A69" w:rsidP="004E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25943">
        <w:rPr>
          <w:sz w:val="20"/>
          <w:lang w:val="en-GB"/>
        </w:rPr>
        <w:t xml:space="preserve">The list </w:t>
      </w:r>
      <w:proofErr w:type="spellStart"/>
      <w:r w:rsidRPr="00E25943">
        <w:rPr>
          <w:sz w:val="20"/>
          <w:lang w:val="en-GB"/>
        </w:rPr>
        <w:t>VclAssociatedSeiList</w:t>
      </w:r>
      <w:proofErr w:type="spellEnd"/>
      <w:r w:rsidRPr="00E25943">
        <w:rPr>
          <w:sz w:val="20"/>
          <w:lang w:val="en-GB"/>
        </w:rPr>
        <w:t xml:space="preserve"> is set to </w:t>
      </w:r>
      <w:r w:rsidRPr="00E25943">
        <w:rPr>
          <w:noProof/>
          <w:sz w:val="20"/>
          <w:lang w:val="en-GB"/>
        </w:rPr>
        <w:t xml:space="preserve">consist of the payloadType values </w:t>
      </w:r>
      <w:r w:rsidRPr="00E25943">
        <w:rPr>
          <w:sz w:val="20"/>
          <w:lang w:val="en-GB"/>
        </w:rPr>
        <w:t xml:space="preserve">3, 19, 45, 47, 129, 132, 137, 142, 144, 145, 147 to 150, inclusive, 153 to 156, inclusive, 165, 168, 177, 179, 180, 200 to 202, inclusive, and 204 to </w:t>
      </w:r>
      <w:r w:rsidRPr="00E25943">
        <w:rPr>
          <w:sz w:val="20"/>
          <w:highlight w:val="yellow"/>
          <w:lang w:val="en-GB"/>
        </w:rPr>
        <w:t>213</w:t>
      </w:r>
      <w:r w:rsidRPr="00E25943">
        <w:rPr>
          <w:sz w:val="20"/>
          <w:lang w:val="en-GB"/>
        </w:rPr>
        <w:t>, inclusive.</w:t>
      </w:r>
    </w:p>
    <w:p w14:paraId="71D22B9B" w14:textId="77777777" w:rsidR="004E6A69" w:rsidRPr="00C21A8D" w:rsidRDefault="004E6A69" w:rsidP="004E6A69">
      <w:pPr>
        <w:tabs>
          <w:tab w:val="left" w:pos="400"/>
        </w:tabs>
        <w:ind w:left="400" w:hanging="400"/>
        <w:rPr>
          <w:sz w:val="20"/>
        </w:rPr>
      </w:pPr>
      <w:r>
        <w:rPr>
          <w:noProof/>
          <w:sz w:val="20"/>
          <w:lang w:val="en-GB"/>
        </w:rPr>
        <w:t>...</w:t>
      </w:r>
    </w:p>
    <w:p w14:paraId="26DFDB89" w14:textId="48A28675" w:rsidR="004E6A69" w:rsidRDefault="004E6A69" w:rsidP="0009754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lastRenderedPageBreak/>
        <w:t>Add clause</w:t>
      </w:r>
      <w:r>
        <w:rPr>
          <w:rFonts w:eastAsia="SimSun"/>
          <w:i/>
          <w:noProof/>
          <w:sz w:val="24"/>
          <w:lang w:val="en-CA"/>
        </w:rPr>
        <w:t xml:space="preserve"> D.11 </w:t>
      </w:r>
      <w:r w:rsidRPr="00FF3985">
        <w:rPr>
          <w:rFonts w:eastAsia="SimSun"/>
          <w:i/>
          <w:noProof/>
          <w:sz w:val="24"/>
          <w:lang w:val="en-CA"/>
        </w:rPr>
        <w:t>as follows:</w:t>
      </w:r>
    </w:p>
    <w:p w14:paraId="74F5E4EB" w14:textId="77777777" w:rsidR="004E6A69" w:rsidRPr="004E6A69" w:rsidRDefault="004E6A69" w:rsidP="0009754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4E6A69">
        <w:rPr>
          <w:rFonts w:eastAsia="SimSun"/>
          <w:b/>
          <w:lang w:val="en-CA"/>
        </w:rPr>
        <w:t>D.11 SEI processing order SEI message</w:t>
      </w:r>
    </w:p>
    <w:p w14:paraId="185BF685" w14:textId="1DADF208" w:rsidR="004E6A69" w:rsidRDefault="004E6A69" w:rsidP="00097540">
      <w:pPr>
        <w:pStyle w:val="Annex3"/>
      </w:pPr>
      <w:bookmarkStart w:id="28" w:name="_Toc80700827"/>
      <w:r w:rsidRPr="004E6A69">
        <w:rPr>
          <w:noProof/>
          <w:lang w:val="en-CA"/>
        </w:rPr>
        <w:t xml:space="preserve">D.11.1 </w:t>
      </w:r>
      <w:r w:rsidRPr="004E6A69">
        <w:t>SEI processing order SEI message syntax</w:t>
      </w:r>
      <w:bookmarkEnd w:id="28"/>
    </w:p>
    <w:p w14:paraId="2AEC88A5" w14:textId="77777777" w:rsidR="008D5528" w:rsidRPr="008D5528" w:rsidRDefault="008D5528" w:rsidP="00097540">
      <w:pPr>
        <w:keepNext/>
        <w:rPr>
          <w:sz w:val="20"/>
          <w:szCs w:val="22"/>
          <w:lang w:val="en-CA"/>
        </w:rPr>
        <w:pPrChange w:id="29" w:author="Gary Sullivan" w:date="2023-09-01T17:46:00Z">
          <w:pPr/>
        </w:pPrChange>
      </w:pPr>
      <w:bookmarkStart w:id="30" w:name="_Hlk1351372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8D5528" w:rsidRPr="008D5528" w14:paraId="45A000D7" w14:textId="77777777" w:rsidTr="00C3749A">
        <w:trPr>
          <w:cantSplit/>
          <w:jc w:val="center"/>
        </w:trPr>
        <w:tc>
          <w:tcPr>
            <w:tcW w:w="7920" w:type="dxa"/>
            <w:shd w:val="clear" w:color="auto" w:fill="auto"/>
          </w:tcPr>
          <w:p w14:paraId="4F42F915" w14:textId="77777777" w:rsidR="008D5528" w:rsidRPr="008D5528" w:rsidRDefault="008D5528"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8D5528">
              <w:rPr>
                <w:rFonts w:eastAsia="SimSun"/>
                <w:sz w:val="20"/>
                <w:lang w:val="en-GB"/>
              </w:rPr>
              <w:t>sei_processing_order</w:t>
            </w:r>
            <w:proofErr w:type="spellEnd"/>
            <w:r w:rsidRPr="008D5528">
              <w:rPr>
                <w:rFonts w:eastAsia="SimSun"/>
                <w:sz w:val="20"/>
                <w:lang w:val="en-GB"/>
              </w:rPr>
              <w:t xml:space="preserve">( </w:t>
            </w:r>
            <w:proofErr w:type="spellStart"/>
            <w:r w:rsidRPr="008D5528">
              <w:rPr>
                <w:rFonts w:eastAsia="SimSun"/>
                <w:sz w:val="20"/>
                <w:lang w:val="en-GB"/>
              </w:rPr>
              <w:t>payloadSize</w:t>
            </w:r>
            <w:proofErr w:type="spellEnd"/>
            <w:r w:rsidRPr="008D5528">
              <w:rPr>
                <w:rFonts w:eastAsia="SimSun"/>
                <w:sz w:val="20"/>
                <w:lang w:val="en-GB"/>
              </w:rPr>
              <w:t xml:space="preserve"> ) {</w:t>
            </w:r>
          </w:p>
        </w:tc>
        <w:tc>
          <w:tcPr>
            <w:tcW w:w="1157" w:type="dxa"/>
            <w:shd w:val="clear" w:color="auto" w:fill="auto"/>
          </w:tcPr>
          <w:p w14:paraId="575A7DFC" w14:textId="77777777" w:rsidR="008D5528" w:rsidRPr="008D5528" w:rsidRDefault="008D5528" w:rsidP="008D552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8D5528">
              <w:rPr>
                <w:rFonts w:eastAsia="SimSun"/>
                <w:b/>
                <w:bCs/>
                <w:sz w:val="20"/>
                <w:lang w:val="en-GB"/>
              </w:rPr>
              <w:t>Descriptor</w:t>
            </w:r>
          </w:p>
        </w:tc>
      </w:tr>
      <w:tr w:rsidR="00670B81" w:rsidRPr="008D5528" w14:paraId="3C2F5ACB" w14:textId="77777777" w:rsidTr="00C3749A">
        <w:trPr>
          <w:cantSplit/>
          <w:jc w:val="center"/>
          <w:ins w:id="31" w:author="McCarthy, Sean" w:date="2023-08-15T12:58:00Z"/>
        </w:trPr>
        <w:tc>
          <w:tcPr>
            <w:tcW w:w="7920" w:type="dxa"/>
            <w:shd w:val="clear" w:color="auto" w:fill="auto"/>
          </w:tcPr>
          <w:p w14:paraId="3BB17D7A" w14:textId="2FEE4ED1" w:rsidR="00670B81" w:rsidRPr="008D5528"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2" w:author="McCarthy, Sean" w:date="2023-08-15T12:58:00Z"/>
                <w:rFonts w:eastAsia="SimSun"/>
                <w:sz w:val="20"/>
                <w:lang w:val="en-GB"/>
              </w:rPr>
            </w:pPr>
            <w:ins w:id="33" w:author="McCarthy, Sean" w:date="2023-08-15T12:58:00Z">
              <w:r>
                <w:rPr>
                  <w:rFonts w:eastAsia="SimSun"/>
                  <w:sz w:val="20"/>
                  <w:lang w:val="en-GB"/>
                </w:rPr>
                <w:tab/>
              </w:r>
              <w:r>
                <w:rPr>
                  <w:rFonts w:eastAsia="SimSun"/>
                  <w:b/>
                  <w:bCs/>
                  <w:sz w:val="20"/>
                  <w:lang w:val="en-GB"/>
                </w:rPr>
                <w:t>po_num_sei_messages_minus2</w:t>
              </w:r>
            </w:ins>
          </w:p>
        </w:tc>
        <w:tc>
          <w:tcPr>
            <w:tcW w:w="1157" w:type="dxa"/>
            <w:shd w:val="clear" w:color="auto" w:fill="auto"/>
          </w:tcPr>
          <w:p w14:paraId="232777E5" w14:textId="2E02E07D" w:rsidR="00670B81" w:rsidRPr="008D5528"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34" w:author="McCarthy, Sean" w:date="2023-08-15T12:58:00Z"/>
                <w:rFonts w:eastAsia="SimSun"/>
                <w:sz w:val="20"/>
                <w:lang w:val="en-GB"/>
              </w:rPr>
            </w:pPr>
            <w:ins w:id="35" w:author="McCarthy, Sean" w:date="2023-08-15T12:58:00Z">
              <w:r>
                <w:rPr>
                  <w:rFonts w:eastAsia="SimSun"/>
                  <w:sz w:val="20"/>
                  <w:lang w:val="en-GB"/>
                </w:rPr>
                <w:t>u(8)</w:t>
              </w:r>
            </w:ins>
          </w:p>
        </w:tc>
      </w:tr>
      <w:tr w:rsidR="00670B81" w:rsidRPr="008D5528" w14:paraId="2AD48488" w14:textId="77777777" w:rsidTr="00C3749A">
        <w:trPr>
          <w:cantSplit/>
          <w:jc w:val="center"/>
        </w:trPr>
        <w:tc>
          <w:tcPr>
            <w:tcW w:w="7920" w:type="dxa"/>
            <w:shd w:val="clear" w:color="auto" w:fill="auto"/>
          </w:tcPr>
          <w:p w14:paraId="264D1F35" w14:textId="38A9D38E" w:rsidR="00670B81" w:rsidRPr="008D5528"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t xml:space="preserve">for( i = 0, </w:t>
            </w:r>
            <w:ins w:id="36" w:author="McCarthy, Sean" w:date="2023-08-15T15:06:00Z">
              <w:r w:rsidR="009A6750">
                <w:rPr>
                  <w:sz w:val="20"/>
                  <w:lang w:val="en-GB"/>
                </w:rPr>
                <w:t>i</w:t>
              </w:r>
              <w:r w:rsidR="009A6750" w:rsidRPr="002E1A13">
                <w:rPr>
                  <w:sz w:val="20"/>
                  <w:lang w:val="en-GB"/>
                </w:rPr>
                <w:t xml:space="preserve"> &lt; </w:t>
              </w:r>
              <w:r w:rsidR="009A6750" w:rsidRPr="00443CFF">
                <w:rPr>
                  <w:sz w:val="20"/>
                  <w:lang w:val="en-GB"/>
                </w:rPr>
                <w:t>po_num_sei_messages_minus2</w:t>
              </w:r>
              <w:r w:rsidR="009A6750">
                <w:rPr>
                  <w:sz w:val="20"/>
                  <w:lang w:val="en-GB"/>
                </w:rPr>
                <w:t xml:space="preserve"> + 2</w:t>
              </w:r>
              <w:r w:rsidR="009A6750" w:rsidRPr="002E1A13">
                <w:rPr>
                  <w:rFonts w:eastAsia="SimSun"/>
                  <w:sz w:val="20"/>
                  <w:lang w:val="en-GB"/>
                </w:rPr>
                <w:t>; i++</w:t>
              </w:r>
            </w:ins>
            <w:del w:id="37" w:author="McCarthy, Sean" w:date="2023-08-15T15:06:00Z">
              <w:r w:rsidRPr="008D5528" w:rsidDel="009A6750">
                <w:rPr>
                  <w:sz w:val="20"/>
                  <w:lang w:val="en-GB"/>
                </w:rPr>
                <w:delText>b = 0; b &lt; payloadSize</w:delText>
              </w:r>
              <w:r w:rsidRPr="008D5528" w:rsidDel="009A6750">
                <w:rPr>
                  <w:rFonts w:eastAsia="SimSun"/>
                  <w:sz w:val="20"/>
                  <w:lang w:val="en-GB"/>
                </w:rPr>
                <w:delText>; i++</w:delText>
              </w:r>
              <w:r w:rsidRPr="008D5528" w:rsidDel="009A6750">
                <w:rPr>
                  <w:sz w:val="20"/>
                  <w:lang w:val="en-GB"/>
                </w:rPr>
                <w:delText>, b += 4</w:delText>
              </w:r>
              <w:r w:rsidRPr="008D5528" w:rsidDel="009A6750">
                <w:rPr>
                  <w:rFonts w:eastAsia="SimSun"/>
                  <w:sz w:val="20"/>
                  <w:lang w:val="en-GB"/>
                </w:rPr>
                <w:delText xml:space="preserve"> </w:delText>
              </w:r>
            </w:del>
            <w:r w:rsidRPr="008D5528">
              <w:rPr>
                <w:rFonts w:eastAsia="SimSun"/>
                <w:sz w:val="20"/>
                <w:lang w:val="en-GB"/>
              </w:rPr>
              <w:t>) {</w:t>
            </w:r>
          </w:p>
        </w:tc>
        <w:tc>
          <w:tcPr>
            <w:tcW w:w="1157" w:type="dxa"/>
            <w:shd w:val="clear" w:color="auto" w:fill="auto"/>
          </w:tcPr>
          <w:p w14:paraId="77B30BB1" w14:textId="77777777" w:rsidR="00670B81" w:rsidRPr="008D5528"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670B81" w:rsidRPr="008D5528" w14:paraId="753C5A4E" w14:textId="77777777" w:rsidTr="00C3749A">
        <w:trPr>
          <w:cantSplit/>
          <w:jc w:val="center"/>
          <w:ins w:id="38" w:author="McCarthy, Sean" w:date="2023-08-15T12:57:00Z"/>
        </w:trPr>
        <w:tc>
          <w:tcPr>
            <w:tcW w:w="7920" w:type="dxa"/>
            <w:shd w:val="clear" w:color="auto" w:fill="auto"/>
          </w:tcPr>
          <w:p w14:paraId="46C72555" w14:textId="6074C376" w:rsidR="00670B81" w:rsidRPr="008D5528"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9" w:author="McCarthy, Sean" w:date="2023-08-15T12:57:00Z"/>
                <w:rFonts w:eastAsia="SimSun"/>
                <w:sz w:val="20"/>
                <w:lang w:val="en-GB"/>
              </w:rPr>
            </w:pPr>
            <w:ins w:id="40" w:author="McCarthy, Sean" w:date="2023-08-15T12:58:00Z">
              <w:r w:rsidRPr="002E1A13">
                <w:rPr>
                  <w:rFonts w:eastAsia="SimSun"/>
                  <w:sz w:val="20"/>
                  <w:lang w:val="en-GB"/>
                </w:rPr>
                <w:tab/>
              </w:r>
              <w:r w:rsidRPr="002E1A13">
                <w:rPr>
                  <w:rFonts w:eastAsia="SimSun"/>
                  <w:sz w:val="20"/>
                  <w:lang w:val="en-GB"/>
                </w:rPr>
                <w:tab/>
              </w:r>
              <w:bookmarkStart w:id="41" w:name="_Hlk137733344"/>
              <w:proofErr w:type="spellStart"/>
              <w:r w:rsidRPr="002E1A13">
                <w:rPr>
                  <w:rFonts w:eastAsia="SimSun"/>
                  <w:b/>
                  <w:bCs/>
                  <w:sz w:val="20"/>
                  <w:lang w:val="en-GB"/>
                </w:rPr>
                <w:t>po_sei_wrapping_flag</w:t>
              </w:r>
              <w:proofErr w:type="spell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w:t>
              </w:r>
            </w:ins>
            <w:bookmarkEnd w:id="41"/>
          </w:p>
        </w:tc>
        <w:tc>
          <w:tcPr>
            <w:tcW w:w="1157" w:type="dxa"/>
            <w:shd w:val="clear" w:color="auto" w:fill="auto"/>
          </w:tcPr>
          <w:p w14:paraId="60F01401" w14:textId="7447A02C" w:rsidR="00670B81" w:rsidRPr="008D5528" w:rsidRDefault="005F3A4E"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42" w:author="McCarthy, Sean" w:date="2023-08-15T12:57:00Z"/>
                <w:rFonts w:eastAsia="SimSun"/>
                <w:sz w:val="20"/>
                <w:lang w:val="en-GB"/>
              </w:rPr>
            </w:pPr>
            <w:ins w:id="43" w:author="McCarthy, Sean" w:date="2023-08-15T12:59:00Z">
              <w:r w:rsidRPr="002E1A13">
                <w:rPr>
                  <w:rFonts w:eastAsia="SimSun"/>
                  <w:sz w:val="20"/>
                  <w:lang w:val="en-GB"/>
                </w:rPr>
                <w:t>u(1)</w:t>
              </w:r>
            </w:ins>
          </w:p>
        </w:tc>
      </w:tr>
      <w:tr w:rsidR="00670B81" w:rsidRPr="008D5528" w14:paraId="29727C4E" w14:textId="77777777" w:rsidTr="00C3749A">
        <w:trPr>
          <w:cantSplit/>
          <w:jc w:val="center"/>
          <w:ins w:id="44" w:author="McCarthy, Sean" w:date="2023-08-15T12:57:00Z"/>
        </w:trPr>
        <w:tc>
          <w:tcPr>
            <w:tcW w:w="7920" w:type="dxa"/>
            <w:shd w:val="clear" w:color="auto" w:fill="auto"/>
          </w:tcPr>
          <w:p w14:paraId="27614A6A" w14:textId="6C731FA8" w:rsidR="00670B81" w:rsidRPr="008D5528"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45" w:author="McCarthy, Sean" w:date="2023-08-15T12:57:00Z"/>
                <w:rFonts w:eastAsia="SimSun"/>
                <w:sz w:val="20"/>
                <w:lang w:val="en-GB"/>
              </w:rPr>
            </w:pPr>
            <w:ins w:id="46" w:author="McCarthy, Sean" w:date="2023-08-15T12:58:00Z">
              <w:r w:rsidRPr="002E1A13">
                <w:rPr>
                  <w:rFonts w:eastAsia="SimSun"/>
                  <w:sz w:val="20"/>
                  <w:lang w:val="en-GB"/>
                </w:rPr>
                <w:tab/>
              </w:r>
              <w:r w:rsidRPr="002E1A13">
                <w:rPr>
                  <w:rFonts w:eastAsia="SimSun"/>
                  <w:sz w:val="20"/>
                  <w:lang w:val="en-GB"/>
                </w:rPr>
                <w:tab/>
              </w:r>
              <w:bookmarkStart w:id="47" w:name="_Hlk137733169"/>
              <w:proofErr w:type="spellStart"/>
              <w:r w:rsidRPr="002E1A13">
                <w:rPr>
                  <w:rFonts w:eastAsia="SimSun"/>
                  <w:b/>
                  <w:bCs/>
                  <w:sz w:val="20"/>
                  <w:lang w:val="en-GB"/>
                </w:rPr>
                <w:t>po_sei_importance_flag</w:t>
              </w:r>
              <w:proofErr w:type="spell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w:t>
              </w:r>
            </w:ins>
            <w:bookmarkEnd w:id="47"/>
          </w:p>
        </w:tc>
        <w:tc>
          <w:tcPr>
            <w:tcW w:w="1157" w:type="dxa"/>
            <w:shd w:val="clear" w:color="auto" w:fill="auto"/>
          </w:tcPr>
          <w:p w14:paraId="5A708385" w14:textId="11C06AD2" w:rsidR="00670B81" w:rsidRPr="008D5528" w:rsidRDefault="005F3A4E"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48" w:author="McCarthy, Sean" w:date="2023-08-15T12:57:00Z"/>
                <w:rFonts w:eastAsia="SimSun"/>
                <w:sz w:val="20"/>
                <w:lang w:val="en-GB"/>
              </w:rPr>
            </w:pPr>
            <w:ins w:id="49" w:author="McCarthy, Sean" w:date="2023-08-15T12:59:00Z">
              <w:r w:rsidRPr="002E1A13">
                <w:rPr>
                  <w:rFonts w:eastAsia="SimSun"/>
                  <w:sz w:val="20"/>
                  <w:lang w:val="en-GB"/>
                </w:rPr>
                <w:t>u(1)</w:t>
              </w:r>
            </w:ins>
          </w:p>
        </w:tc>
      </w:tr>
      <w:tr w:rsidR="00670B81" w:rsidRPr="008D5528" w14:paraId="50AE3642" w14:textId="77777777" w:rsidTr="00C3749A">
        <w:trPr>
          <w:cantSplit/>
          <w:jc w:val="center"/>
          <w:ins w:id="50" w:author="McCarthy, Sean" w:date="2023-08-15T12:57:00Z"/>
        </w:trPr>
        <w:tc>
          <w:tcPr>
            <w:tcW w:w="7920" w:type="dxa"/>
            <w:shd w:val="clear" w:color="auto" w:fill="auto"/>
          </w:tcPr>
          <w:p w14:paraId="281780E6" w14:textId="7350BB35" w:rsidR="00670B81" w:rsidRPr="008D5528"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51" w:author="McCarthy, Sean" w:date="2023-08-15T12:57:00Z"/>
                <w:rFonts w:eastAsia="SimSun"/>
                <w:sz w:val="20"/>
                <w:lang w:val="en-GB"/>
              </w:rPr>
            </w:pPr>
            <w:ins w:id="52" w:author="McCarthy, Sean" w:date="2023-08-15T12:58:00Z">
              <w:r w:rsidRPr="002E1A13">
                <w:rPr>
                  <w:rFonts w:eastAsia="SimSun"/>
                  <w:sz w:val="20"/>
                  <w:lang w:val="en-GB"/>
                </w:rPr>
                <w:tab/>
              </w:r>
              <w:r w:rsidRPr="002E1A13">
                <w:rPr>
                  <w:rFonts w:eastAsia="SimSun"/>
                  <w:sz w:val="20"/>
                  <w:lang w:val="en-GB"/>
                </w:rPr>
                <w:tab/>
                <w:t>if( </w:t>
              </w:r>
              <w:proofErr w:type="spellStart"/>
              <w:r w:rsidRPr="002E1A13">
                <w:rPr>
                  <w:rFonts w:eastAsia="SimSun"/>
                  <w:sz w:val="20"/>
                  <w:lang w:val="en-GB"/>
                </w:rPr>
                <w:t>po_sei_wrapping_flag</w:t>
              </w:r>
              <w:proofErr w:type="spell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 ) {</w:t>
              </w:r>
            </w:ins>
          </w:p>
        </w:tc>
        <w:tc>
          <w:tcPr>
            <w:tcW w:w="1157" w:type="dxa"/>
            <w:shd w:val="clear" w:color="auto" w:fill="auto"/>
          </w:tcPr>
          <w:p w14:paraId="28B8B2C0" w14:textId="77777777" w:rsidR="00670B81" w:rsidRPr="008D5528"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53" w:author="McCarthy, Sean" w:date="2023-08-15T12:57:00Z"/>
                <w:rFonts w:eastAsia="SimSun"/>
                <w:sz w:val="20"/>
                <w:lang w:val="en-GB"/>
              </w:rPr>
            </w:pPr>
          </w:p>
        </w:tc>
      </w:tr>
      <w:tr w:rsidR="00670B81" w:rsidRPr="008D5528" w14:paraId="7B9ECF3B" w14:textId="77777777" w:rsidTr="00C3749A">
        <w:trPr>
          <w:cantSplit/>
          <w:jc w:val="center"/>
          <w:ins w:id="54" w:author="McCarthy, Sean" w:date="2023-08-15T12:57:00Z"/>
        </w:trPr>
        <w:tc>
          <w:tcPr>
            <w:tcW w:w="7920" w:type="dxa"/>
            <w:shd w:val="clear" w:color="auto" w:fill="auto"/>
          </w:tcPr>
          <w:p w14:paraId="466458E5" w14:textId="4B5B140A" w:rsidR="00670B81" w:rsidRPr="008D5528"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55" w:author="McCarthy, Sean" w:date="2023-08-15T12:57:00Z"/>
                <w:rFonts w:eastAsia="SimSun"/>
                <w:sz w:val="20"/>
                <w:lang w:val="en-GB"/>
              </w:rPr>
            </w:pPr>
            <w:ins w:id="56" w:author="McCarthy, Sean" w:date="2023-08-15T12:58:00Z">
              <w:r w:rsidRPr="002E1A13">
                <w:rPr>
                  <w:rFonts w:eastAsia="SimSun"/>
                  <w:sz w:val="20"/>
                  <w:lang w:val="en-GB"/>
                </w:rPr>
                <w:tab/>
              </w:r>
              <w:r w:rsidRPr="002E1A13">
                <w:rPr>
                  <w:rFonts w:eastAsia="SimSun"/>
                  <w:sz w:val="20"/>
                  <w:lang w:val="en-GB"/>
                </w:rPr>
                <w:tab/>
              </w:r>
              <w:r w:rsidRPr="002E1A13">
                <w:rPr>
                  <w:rFonts w:eastAsia="SimSun"/>
                  <w:sz w:val="20"/>
                  <w:lang w:val="en-GB"/>
                </w:rPr>
                <w:tab/>
              </w:r>
              <w:r w:rsidRPr="002E1A13">
                <w:rPr>
                  <w:rFonts w:eastAsia="SimSun"/>
                  <w:b/>
                  <w:bCs/>
                  <w:sz w:val="20"/>
                  <w:lang w:val="en-GB"/>
                </w:rPr>
                <w:t>reserved_alignment_6bits</w:t>
              </w:r>
            </w:ins>
          </w:p>
        </w:tc>
        <w:tc>
          <w:tcPr>
            <w:tcW w:w="1157" w:type="dxa"/>
            <w:shd w:val="clear" w:color="auto" w:fill="auto"/>
          </w:tcPr>
          <w:p w14:paraId="12B317A5" w14:textId="1001A598" w:rsidR="00670B81" w:rsidRPr="008D5528" w:rsidRDefault="005F3A4E"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57" w:author="McCarthy, Sean" w:date="2023-08-15T12:57:00Z"/>
                <w:rFonts w:eastAsia="SimSun"/>
                <w:sz w:val="20"/>
                <w:lang w:val="en-GB"/>
              </w:rPr>
            </w:pPr>
            <w:ins w:id="58" w:author="McCarthy, Sean" w:date="2023-08-15T12:59:00Z">
              <w:r w:rsidRPr="002E1A13">
                <w:rPr>
                  <w:rFonts w:eastAsia="SimSun"/>
                  <w:sz w:val="20"/>
                  <w:lang w:val="en-GB"/>
                </w:rPr>
                <w:t>u(6)</w:t>
              </w:r>
            </w:ins>
          </w:p>
        </w:tc>
      </w:tr>
      <w:tr w:rsidR="00670B81" w:rsidRPr="008D5528" w14:paraId="2D2F2004" w14:textId="77777777" w:rsidTr="00C3749A">
        <w:trPr>
          <w:cantSplit/>
          <w:jc w:val="center"/>
          <w:ins w:id="59" w:author="McCarthy, Sean" w:date="2023-08-15T12:57:00Z"/>
        </w:trPr>
        <w:tc>
          <w:tcPr>
            <w:tcW w:w="7920" w:type="dxa"/>
            <w:shd w:val="clear" w:color="auto" w:fill="auto"/>
          </w:tcPr>
          <w:p w14:paraId="168116C7" w14:textId="66D47971" w:rsidR="00670B81" w:rsidRPr="008D5528"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60" w:author="McCarthy, Sean" w:date="2023-08-15T12:57:00Z"/>
                <w:rFonts w:eastAsia="SimSun"/>
                <w:sz w:val="20"/>
                <w:lang w:val="en-GB"/>
              </w:rPr>
            </w:pPr>
            <w:ins w:id="61" w:author="McCarthy, Sean" w:date="2023-08-15T12:59:00Z">
              <w:r w:rsidRPr="002E1A13">
                <w:rPr>
                  <w:rFonts w:eastAsia="SimSun"/>
                  <w:sz w:val="20"/>
                  <w:lang w:val="en-GB"/>
                </w:rPr>
                <w:tab/>
              </w:r>
              <w:r w:rsidRPr="002E1A13">
                <w:rPr>
                  <w:rFonts w:eastAsia="SimSun"/>
                  <w:sz w:val="20"/>
                  <w:lang w:val="en-GB"/>
                </w:rPr>
                <w:tab/>
              </w:r>
              <w:r w:rsidRPr="002E1A13">
                <w:rPr>
                  <w:rFonts w:eastAsia="SimSun"/>
                  <w:sz w:val="20"/>
                  <w:lang w:val="en-GB"/>
                </w:rPr>
                <w:tab/>
              </w:r>
              <w:proofErr w:type="spellStart"/>
              <w:r w:rsidRPr="002E1A13">
                <w:rPr>
                  <w:rFonts w:eastAsia="SimSun"/>
                  <w:sz w:val="20"/>
                  <w:lang w:val="en-GB"/>
                </w:rPr>
                <w:t>sei_message</w:t>
              </w:r>
              <w:proofErr w:type="spellEnd"/>
              <w:r w:rsidRPr="002E1A13">
                <w:rPr>
                  <w:rFonts w:eastAsia="SimSun"/>
                  <w:sz w:val="20"/>
                  <w:lang w:val="en-GB"/>
                </w:rPr>
                <w:t>( )</w:t>
              </w:r>
            </w:ins>
          </w:p>
        </w:tc>
        <w:tc>
          <w:tcPr>
            <w:tcW w:w="1157" w:type="dxa"/>
            <w:shd w:val="clear" w:color="auto" w:fill="auto"/>
          </w:tcPr>
          <w:p w14:paraId="71538C02" w14:textId="77777777" w:rsidR="00670B81" w:rsidRPr="008D5528"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62" w:author="McCarthy, Sean" w:date="2023-08-15T12:57:00Z"/>
                <w:rFonts w:eastAsia="SimSun"/>
                <w:sz w:val="20"/>
                <w:lang w:val="en-GB"/>
              </w:rPr>
            </w:pPr>
          </w:p>
        </w:tc>
      </w:tr>
      <w:tr w:rsidR="00670B81" w:rsidRPr="008D5528" w14:paraId="6BC3B01E" w14:textId="77777777" w:rsidTr="00C3749A">
        <w:trPr>
          <w:cantSplit/>
          <w:jc w:val="center"/>
          <w:ins w:id="63" w:author="McCarthy, Sean" w:date="2023-08-15T12:57:00Z"/>
        </w:trPr>
        <w:tc>
          <w:tcPr>
            <w:tcW w:w="7920" w:type="dxa"/>
            <w:shd w:val="clear" w:color="auto" w:fill="auto"/>
          </w:tcPr>
          <w:p w14:paraId="03EBF387" w14:textId="21C58CD4" w:rsidR="00670B81" w:rsidRPr="008D5528"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64" w:author="McCarthy, Sean" w:date="2023-08-15T12:57:00Z"/>
                <w:rFonts w:eastAsia="SimSun"/>
                <w:sz w:val="20"/>
                <w:lang w:val="en-GB"/>
              </w:rPr>
            </w:pPr>
            <w:ins w:id="65" w:author="McCarthy, Sean" w:date="2023-08-15T12:59:00Z">
              <w:r w:rsidRPr="002E1A13">
                <w:rPr>
                  <w:rFonts w:eastAsia="SimSun"/>
                  <w:sz w:val="20"/>
                  <w:lang w:val="en-GB"/>
                </w:rPr>
                <w:tab/>
              </w:r>
              <w:r w:rsidRPr="002E1A13">
                <w:rPr>
                  <w:rFonts w:eastAsia="SimSun"/>
                  <w:sz w:val="20"/>
                  <w:lang w:val="en-GB"/>
                </w:rPr>
                <w:tab/>
                <w:t>} else {</w:t>
              </w:r>
            </w:ins>
          </w:p>
        </w:tc>
        <w:tc>
          <w:tcPr>
            <w:tcW w:w="1157" w:type="dxa"/>
            <w:shd w:val="clear" w:color="auto" w:fill="auto"/>
          </w:tcPr>
          <w:p w14:paraId="0DEA2CC1" w14:textId="77777777" w:rsidR="00670B81" w:rsidRPr="008D5528"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66" w:author="McCarthy, Sean" w:date="2023-08-15T12:57:00Z"/>
                <w:rFonts w:eastAsia="SimSun"/>
                <w:sz w:val="20"/>
                <w:lang w:val="en-GB"/>
              </w:rPr>
            </w:pPr>
          </w:p>
        </w:tc>
      </w:tr>
      <w:tr w:rsidR="00670B81" w:rsidRPr="008D5528" w14:paraId="7BA06043" w14:textId="77777777" w:rsidTr="00C3749A">
        <w:trPr>
          <w:cantSplit/>
          <w:jc w:val="center"/>
        </w:trPr>
        <w:tc>
          <w:tcPr>
            <w:tcW w:w="7920" w:type="dxa"/>
            <w:shd w:val="clear" w:color="auto" w:fill="auto"/>
          </w:tcPr>
          <w:p w14:paraId="35ED195E" w14:textId="112FEF81" w:rsidR="00670B81" w:rsidRPr="008D5528" w:rsidRDefault="005F3A4E"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ins w:id="67" w:author="McCarthy, Sean" w:date="2023-08-15T12:59:00Z">
              <w:r w:rsidRPr="008D5528">
                <w:rPr>
                  <w:rFonts w:eastAsia="SimSun"/>
                  <w:sz w:val="20"/>
                  <w:lang w:val="en-GB"/>
                </w:rPr>
                <w:tab/>
              </w:r>
            </w:ins>
            <w:r w:rsidR="00670B81" w:rsidRPr="008D5528">
              <w:rPr>
                <w:rFonts w:eastAsia="SimSun"/>
                <w:sz w:val="20"/>
                <w:lang w:val="en-GB"/>
              </w:rPr>
              <w:tab/>
            </w:r>
            <w:r w:rsidR="00670B81" w:rsidRPr="008D5528">
              <w:rPr>
                <w:rFonts w:eastAsia="SimSun"/>
                <w:sz w:val="20"/>
                <w:lang w:val="en-GB"/>
              </w:rPr>
              <w:tab/>
            </w:r>
            <w:proofErr w:type="spellStart"/>
            <w:r w:rsidR="00670B81" w:rsidRPr="008D5528">
              <w:rPr>
                <w:rFonts w:eastAsia="SimSun"/>
                <w:b/>
                <w:bCs/>
                <w:sz w:val="20"/>
                <w:lang w:val="en-GB"/>
              </w:rPr>
              <w:t>po_sei_prefix_flag</w:t>
            </w:r>
            <w:proofErr w:type="spellEnd"/>
            <w:r w:rsidR="00670B81" w:rsidRPr="008D5528">
              <w:rPr>
                <w:rFonts w:eastAsia="SimSun"/>
                <w:sz w:val="20"/>
                <w:lang w:val="en-GB"/>
              </w:rPr>
              <w:t>[ </w:t>
            </w:r>
            <w:proofErr w:type="spellStart"/>
            <w:r w:rsidR="00670B81" w:rsidRPr="008D5528">
              <w:rPr>
                <w:rFonts w:eastAsia="SimSun"/>
                <w:sz w:val="20"/>
                <w:lang w:val="en-GB"/>
              </w:rPr>
              <w:t>i</w:t>
            </w:r>
            <w:proofErr w:type="spellEnd"/>
            <w:r w:rsidR="00670B81" w:rsidRPr="008D5528">
              <w:rPr>
                <w:rFonts w:eastAsia="SimSun"/>
                <w:sz w:val="20"/>
                <w:lang w:val="en-GB"/>
              </w:rPr>
              <w:t> ]</w:t>
            </w:r>
          </w:p>
        </w:tc>
        <w:tc>
          <w:tcPr>
            <w:tcW w:w="1157" w:type="dxa"/>
            <w:shd w:val="clear" w:color="auto" w:fill="auto"/>
          </w:tcPr>
          <w:p w14:paraId="63F2FB52" w14:textId="77777777" w:rsidR="00670B81" w:rsidRPr="008D5528"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8D5528">
              <w:rPr>
                <w:rFonts w:eastAsia="SimSun"/>
                <w:sz w:val="20"/>
                <w:lang w:val="en-GB"/>
              </w:rPr>
              <w:t>u(1)</w:t>
            </w:r>
          </w:p>
        </w:tc>
      </w:tr>
      <w:tr w:rsidR="00670B81" w:rsidRPr="008D5528" w14:paraId="7FD0A5A5" w14:textId="77777777" w:rsidTr="00C3749A">
        <w:trPr>
          <w:cantSplit/>
          <w:jc w:val="center"/>
        </w:trPr>
        <w:tc>
          <w:tcPr>
            <w:tcW w:w="7920" w:type="dxa"/>
            <w:shd w:val="clear" w:color="auto" w:fill="auto"/>
          </w:tcPr>
          <w:p w14:paraId="5299E49F" w14:textId="31216829" w:rsidR="00670B81" w:rsidRPr="008D5528" w:rsidRDefault="00DC745D"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ins w:id="68" w:author="McCarthy, Sean" w:date="2023-08-15T15:02:00Z">
              <w:r w:rsidRPr="008D5528">
                <w:rPr>
                  <w:rFonts w:eastAsia="SimSun"/>
                  <w:sz w:val="20"/>
                  <w:lang w:val="en-GB"/>
                </w:rPr>
                <w:tab/>
              </w:r>
            </w:ins>
            <w:r w:rsidR="00670B81" w:rsidRPr="008D5528">
              <w:rPr>
                <w:rFonts w:eastAsia="SimSun"/>
                <w:sz w:val="20"/>
                <w:lang w:val="en-GB"/>
              </w:rPr>
              <w:tab/>
            </w:r>
            <w:r w:rsidR="00670B81" w:rsidRPr="008D5528">
              <w:rPr>
                <w:rFonts w:eastAsia="SimSun"/>
                <w:sz w:val="20"/>
                <w:lang w:val="en-GB"/>
              </w:rPr>
              <w:tab/>
            </w:r>
            <w:proofErr w:type="spellStart"/>
            <w:r w:rsidR="00670B81" w:rsidRPr="008D5528">
              <w:rPr>
                <w:rFonts w:eastAsia="SimSun"/>
                <w:b/>
                <w:bCs/>
                <w:sz w:val="20"/>
                <w:lang w:val="en-GB"/>
              </w:rPr>
              <w:t>po_sei_payload_type</w:t>
            </w:r>
            <w:proofErr w:type="spellEnd"/>
            <w:r w:rsidR="00670B81" w:rsidRPr="008D5528">
              <w:rPr>
                <w:rFonts w:eastAsia="SimSun"/>
                <w:sz w:val="20"/>
                <w:lang w:val="en-GB"/>
              </w:rPr>
              <w:t>[ </w:t>
            </w:r>
            <w:proofErr w:type="spellStart"/>
            <w:r w:rsidR="00670B81" w:rsidRPr="008D5528">
              <w:rPr>
                <w:rFonts w:eastAsia="SimSun"/>
                <w:sz w:val="20"/>
                <w:lang w:val="en-GB"/>
              </w:rPr>
              <w:t>i</w:t>
            </w:r>
            <w:proofErr w:type="spellEnd"/>
            <w:r w:rsidR="00670B81" w:rsidRPr="008D5528">
              <w:rPr>
                <w:rFonts w:eastAsia="SimSun"/>
                <w:sz w:val="20"/>
                <w:lang w:val="en-GB"/>
              </w:rPr>
              <w:t> ]</w:t>
            </w:r>
          </w:p>
        </w:tc>
        <w:tc>
          <w:tcPr>
            <w:tcW w:w="1157" w:type="dxa"/>
            <w:shd w:val="clear" w:color="auto" w:fill="auto"/>
          </w:tcPr>
          <w:p w14:paraId="74E49262" w14:textId="084FB9FE" w:rsidR="00670B81" w:rsidRPr="008D5528"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8D5528">
              <w:rPr>
                <w:rFonts w:eastAsia="SimSun"/>
                <w:sz w:val="20"/>
                <w:lang w:val="en-GB"/>
              </w:rPr>
              <w:t>u(</w:t>
            </w:r>
            <w:del w:id="69" w:author="McCarthy, Sean" w:date="2023-08-15T15:04:00Z">
              <w:r w:rsidRPr="008D5528" w:rsidDel="00DC745D">
                <w:rPr>
                  <w:rFonts w:eastAsia="SimSun"/>
                  <w:sz w:val="20"/>
                  <w:lang w:val="en-GB"/>
                </w:rPr>
                <w:delText>15</w:delText>
              </w:r>
            </w:del>
            <w:ins w:id="70" w:author="McCarthy, Sean" w:date="2023-08-15T15:04:00Z">
              <w:r w:rsidR="00DC745D" w:rsidRPr="008D5528">
                <w:rPr>
                  <w:rFonts w:eastAsia="SimSun"/>
                  <w:sz w:val="20"/>
                  <w:lang w:val="en-GB"/>
                </w:rPr>
                <w:t>1</w:t>
              </w:r>
              <w:r w:rsidR="00DC745D">
                <w:rPr>
                  <w:rFonts w:eastAsia="SimSun"/>
                  <w:sz w:val="20"/>
                  <w:lang w:val="en-GB"/>
                </w:rPr>
                <w:t>3</w:t>
              </w:r>
            </w:ins>
            <w:r w:rsidRPr="008D5528">
              <w:rPr>
                <w:rFonts w:eastAsia="SimSun"/>
                <w:sz w:val="20"/>
                <w:lang w:val="en-GB"/>
              </w:rPr>
              <w:t>)</w:t>
            </w:r>
          </w:p>
        </w:tc>
      </w:tr>
      <w:tr w:rsidR="00670B81" w:rsidRPr="008D5528" w14:paraId="189339BD" w14:textId="77777777" w:rsidTr="00C3749A">
        <w:trPr>
          <w:cantSplit/>
          <w:jc w:val="center"/>
        </w:trPr>
        <w:tc>
          <w:tcPr>
            <w:tcW w:w="7920" w:type="dxa"/>
            <w:shd w:val="clear" w:color="auto" w:fill="auto"/>
          </w:tcPr>
          <w:p w14:paraId="026FA873" w14:textId="4A5CC766" w:rsidR="00670B81" w:rsidRPr="008D5528" w:rsidRDefault="00DC745D"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ins w:id="71" w:author="McCarthy, Sean" w:date="2023-08-15T15:02:00Z">
              <w:r w:rsidRPr="008D5528">
                <w:rPr>
                  <w:rFonts w:eastAsia="SimSun"/>
                  <w:sz w:val="20"/>
                  <w:lang w:val="en-GB"/>
                </w:rPr>
                <w:tab/>
              </w:r>
            </w:ins>
            <w:r w:rsidR="00670B81" w:rsidRPr="008D5528">
              <w:rPr>
                <w:rFonts w:eastAsia="SimSun"/>
                <w:sz w:val="20"/>
                <w:lang w:val="en-GB"/>
              </w:rPr>
              <w:tab/>
            </w:r>
            <w:r w:rsidR="00670B81" w:rsidRPr="008D5528">
              <w:rPr>
                <w:rFonts w:eastAsia="SimSun"/>
                <w:sz w:val="20"/>
                <w:lang w:val="en-GB"/>
              </w:rPr>
              <w:tab/>
              <w:t>if( </w:t>
            </w:r>
            <w:proofErr w:type="spellStart"/>
            <w:r w:rsidR="00670B81" w:rsidRPr="008D5528">
              <w:rPr>
                <w:rFonts w:eastAsia="SimSun"/>
                <w:sz w:val="20"/>
                <w:lang w:val="en-GB"/>
              </w:rPr>
              <w:t>po_sei_prefix_flag</w:t>
            </w:r>
            <w:proofErr w:type="spellEnd"/>
            <w:r w:rsidR="00670B81" w:rsidRPr="008D5528">
              <w:rPr>
                <w:rFonts w:eastAsia="SimSun"/>
                <w:sz w:val="20"/>
                <w:lang w:val="en-GB"/>
              </w:rPr>
              <w:t>[ </w:t>
            </w:r>
            <w:proofErr w:type="spellStart"/>
            <w:r w:rsidR="00670B81" w:rsidRPr="008D5528">
              <w:rPr>
                <w:rFonts w:eastAsia="SimSun"/>
                <w:sz w:val="20"/>
                <w:lang w:val="en-GB"/>
              </w:rPr>
              <w:t>i</w:t>
            </w:r>
            <w:proofErr w:type="spellEnd"/>
            <w:r w:rsidR="00670B81" w:rsidRPr="008D5528">
              <w:rPr>
                <w:rFonts w:eastAsia="SimSun"/>
                <w:sz w:val="20"/>
                <w:lang w:val="en-GB"/>
              </w:rPr>
              <w:t> ]) {</w:t>
            </w:r>
          </w:p>
        </w:tc>
        <w:tc>
          <w:tcPr>
            <w:tcW w:w="1157" w:type="dxa"/>
            <w:shd w:val="clear" w:color="auto" w:fill="auto"/>
          </w:tcPr>
          <w:p w14:paraId="109E00D9" w14:textId="77777777" w:rsidR="00670B81" w:rsidRPr="008D5528"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670B81" w:rsidRPr="008D5528" w14:paraId="6F42FD6D" w14:textId="77777777" w:rsidTr="00C3749A">
        <w:trPr>
          <w:cantSplit/>
          <w:jc w:val="center"/>
        </w:trPr>
        <w:tc>
          <w:tcPr>
            <w:tcW w:w="7920" w:type="dxa"/>
            <w:shd w:val="clear" w:color="auto" w:fill="auto"/>
          </w:tcPr>
          <w:p w14:paraId="631AB4EA" w14:textId="0FDAAF30" w:rsidR="00670B81" w:rsidRPr="008D5528" w:rsidRDefault="00DC745D"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ins w:id="72" w:author="McCarthy, Sean" w:date="2023-08-15T15:02:00Z">
              <w:r w:rsidRPr="008D5528">
                <w:rPr>
                  <w:rFonts w:eastAsia="SimSun"/>
                  <w:sz w:val="20"/>
                  <w:lang w:val="en-GB"/>
                </w:rPr>
                <w:tab/>
              </w:r>
            </w:ins>
            <w:r w:rsidR="00670B81" w:rsidRPr="008D5528">
              <w:rPr>
                <w:rFonts w:eastAsia="SimSun"/>
                <w:sz w:val="20"/>
                <w:lang w:val="en-GB"/>
              </w:rPr>
              <w:tab/>
            </w:r>
            <w:r w:rsidR="00670B81" w:rsidRPr="008D5528">
              <w:rPr>
                <w:rFonts w:eastAsia="SimSun"/>
                <w:sz w:val="20"/>
                <w:lang w:val="en-GB"/>
              </w:rPr>
              <w:tab/>
            </w:r>
            <w:r w:rsidR="00670B81" w:rsidRPr="008D5528">
              <w:rPr>
                <w:rFonts w:eastAsia="SimSun"/>
                <w:sz w:val="20"/>
                <w:lang w:val="en-GB"/>
              </w:rPr>
              <w:tab/>
            </w:r>
            <w:proofErr w:type="spellStart"/>
            <w:r w:rsidR="00670B81" w:rsidRPr="008D5528">
              <w:rPr>
                <w:rFonts w:eastAsia="SimSun"/>
                <w:b/>
                <w:bCs/>
                <w:sz w:val="20"/>
                <w:lang w:val="en-GB"/>
              </w:rPr>
              <w:t>po_num_prefix_bytes</w:t>
            </w:r>
            <w:proofErr w:type="spellEnd"/>
            <w:r w:rsidR="00670B81" w:rsidRPr="008D5528">
              <w:rPr>
                <w:rFonts w:eastAsia="SimSun"/>
                <w:sz w:val="20"/>
                <w:lang w:val="en-GB"/>
              </w:rPr>
              <w:t>[ </w:t>
            </w:r>
            <w:proofErr w:type="spellStart"/>
            <w:r w:rsidR="00670B81" w:rsidRPr="008D5528">
              <w:rPr>
                <w:rFonts w:eastAsia="SimSun"/>
                <w:sz w:val="20"/>
                <w:lang w:val="en-GB"/>
              </w:rPr>
              <w:t>i</w:t>
            </w:r>
            <w:proofErr w:type="spellEnd"/>
            <w:r w:rsidR="00670B81" w:rsidRPr="008D5528">
              <w:rPr>
                <w:rFonts w:eastAsia="SimSun"/>
                <w:sz w:val="20"/>
                <w:lang w:val="en-GB"/>
              </w:rPr>
              <w:t> ]</w:t>
            </w:r>
          </w:p>
        </w:tc>
        <w:tc>
          <w:tcPr>
            <w:tcW w:w="1157" w:type="dxa"/>
            <w:shd w:val="clear" w:color="auto" w:fill="auto"/>
          </w:tcPr>
          <w:p w14:paraId="129B6A20" w14:textId="77777777" w:rsidR="00670B81" w:rsidRPr="008D5528"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8D5528">
              <w:rPr>
                <w:rFonts w:eastAsia="SimSun"/>
                <w:sz w:val="20"/>
                <w:lang w:val="en-GB"/>
              </w:rPr>
              <w:t>b(8)</w:t>
            </w:r>
          </w:p>
        </w:tc>
      </w:tr>
      <w:tr w:rsidR="00670B81" w:rsidRPr="008D5528" w14:paraId="5A2E171E" w14:textId="77777777" w:rsidTr="00C3749A">
        <w:trPr>
          <w:cantSplit/>
          <w:jc w:val="center"/>
        </w:trPr>
        <w:tc>
          <w:tcPr>
            <w:tcW w:w="7920" w:type="dxa"/>
            <w:shd w:val="clear" w:color="auto" w:fill="auto"/>
          </w:tcPr>
          <w:p w14:paraId="78013A73" w14:textId="0909423F" w:rsidR="00670B81" w:rsidRPr="008D5528" w:rsidRDefault="00DC745D"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ins w:id="73" w:author="McCarthy, Sean" w:date="2023-08-15T15:02:00Z">
              <w:r w:rsidRPr="008D5528">
                <w:rPr>
                  <w:rFonts w:eastAsia="SimSun"/>
                  <w:sz w:val="20"/>
                  <w:lang w:val="en-GB"/>
                </w:rPr>
                <w:tab/>
              </w:r>
            </w:ins>
            <w:r w:rsidR="00670B81" w:rsidRPr="008D5528">
              <w:rPr>
                <w:rFonts w:eastAsia="SimSun"/>
                <w:sz w:val="20"/>
                <w:lang w:val="en-GB"/>
              </w:rPr>
              <w:tab/>
            </w:r>
            <w:r w:rsidR="00670B81" w:rsidRPr="008D5528">
              <w:rPr>
                <w:rFonts w:eastAsia="SimSun"/>
                <w:sz w:val="20"/>
                <w:lang w:val="en-GB"/>
              </w:rPr>
              <w:tab/>
            </w:r>
            <w:r w:rsidR="00670B81" w:rsidRPr="008D5528">
              <w:rPr>
                <w:rFonts w:eastAsia="SimSun"/>
                <w:sz w:val="20"/>
                <w:lang w:val="en-GB"/>
              </w:rPr>
              <w:tab/>
              <w:t xml:space="preserve">for( j = 0; j &lt; </w:t>
            </w:r>
            <w:proofErr w:type="spellStart"/>
            <w:r w:rsidR="00670B81" w:rsidRPr="008D5528">
              <w:rPr>
                <w:rFonts w:eastAsia="SimSun"/>
                <w:sz w:val="20"/>
                <w:lang w:val="en-GB"/>
              </w:rPr>
              <w:t>po_num_prefix_bytes</w:t>
            </w:r>
            <w:proofErr w:type="spellEnd"/>
            <w:r w:rsidR="00670B81" w:rsidRPr="008D5528">
              <w:rPr>
                <w:rFonts w:eastAsia="SimSun"/>
                <w:sz w:val="20"/>
                <w:lang w:val="en-GB"/>
              </w:rPr>
              <w:t>[ </w:t>
            </w:r>
            <w:proofErr w:type="spellStart"/>
            <w:r w:rsidR="00670B81" w:rsidRPr="008D5528">
              <w:rPr>
                <w:rFonts w:eastAsia="SimSun"/>
                <w:sz w:val="20"/>
                <w:lang w:val="en-GB"/>
              </w:rPr>
              <w:t>i</w:t>
            </w:r>
            <w:proofErr w:type="spellEnd"/>
            <w:r w:rsidR="00670B81" w:rsidRPr="008D5528">
              <w:rPr>
                <w:rFonts w:eastAsia="SimSun"/>
                <w:sz w:val="20"/>
                <w:lang w:val="en-GB"/>
              </w:rPr>
              <w:t xml:space="preserve"> ]; </w:t>
            </w:r>
            <w:proofErr w:type="spellStart"/>
            <w:r w:rsidR="00670B81" w:rsidRPr="008D5528">
              <w:rPr>
                <w:rFonts w:eastAsia="SimSun"/>
                <w:sz w:val="20"/>
                <w:lang w:val="en-GB"/>
              </w:rPr>
              <w:t>j++</w:t>
            </w:r>
            <w:proofErr w:type="spellEnd"/>
            <w:r w:rsidR="00670B81" w:rsidRPr="008D5528">
              <w:rPr>
                <w:rFonts w:eastAsia="SimSun"/>
                <w:sz w:val="20"/>
                <w:lang w:val="en-GB"/>
              </w:rPr>
              <w:t xml:space="preserve"> )</w:t>
            </w:r>
          </w:p>
        </w:tc>
        <w:tc>
          <w:tcPr>
            <w:tcW w:w="1157" w:type="dxa"/>
            <w:shd w:val="clear" w:color="auto" w:fill="auto"/>
          </w:tcPr>
          <w:p w14:paraId="622C57B8" w14:textId="77777777" w:rsidR="00670B81" w:rsidRPr="008D5528"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670B81" w:rsidRPr="008D5528" w14:paraId="3FB9A3CA" w14:textId="77777777" w:rsidTr="00C3749A">
        <w:trPr>
          <w:cantSplit/>
          <w:jc w:val="center"/>
        </w:trPr>
        <w:tc>
          <w:tcPr>
            <w:tcW w:w="7920" w:type="dxa"/>
            <w:shd w:val="clear" w:color="auto" w:fill="auto"/>
          </w:tcPr>
          <w:p w14:paraId="3539BB9B" w14:textId="7D2C6CFF" w:rsidR="00670B81" w:rsidRPr="008D5528" w:rsidRDefault="00DC745D"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ins w:id="74" w:author="McCarthy, Sean" w:date="2023-08-15T15:02:00Z">
              <w:r w:rsidRPr="008D5528">
                <w:rPr>
                  <w:rFonts w:eastAsia="SimSun"/>
                  <w:sz w:val="20"/>
                  <w:lang w:val="en-GB"/>
                </w:rPr>
                <w:tab/>
              </w:r>
            </w:ins>
            <w:r w:rsidR="00670B81" w:rsidRPr="008D5528">
              <w:rPr>
                <w:rFonts w:eastAsia="SimSun"/>
                <w:sz w:val="20"/>
                <w:lang w:val="en-GB"/>
              </w:rPr>
              <w:tab/>
            </w:r>
            <w:r w:rsidR="00670B81" w:rsidRPr="008D5528">
              <w:rPr>
                <w:rFonts w:eastAsia="SimSun"/>
                <w:sz w:val="20"/>
                <w:lang w:val="en-GB"/>
              </w:rPr>
              <w:tab/>
            </w:r>
            <w:r w:rsidR="00670B81" w:rsidRPr="008D5528">
              <w:rPr>
                <w:rFonts w:eastAsia="SimSun"/>
                <w:sz w:val="20"/>
                <w:lang w:val="en-GB"/>
              </w:rPr>
              <w:tab/>
            </w:r>
            <w:r w:rsidR="00670B81" w:rsidRPr="008D5528">
              <w:rPr>
                <w:rFonts w:eastAsia="SimSun"/>
                <w:sz w:val="20"/>
                <w:lang w:val="en-GB"/>
              </w:rPr>
              <w:tab/>
            </w:r>
            <w:bookmarkStart w:id="75" w:name="_Hlk130306892"/>
            <w:proofErr w:type="spellStart"/>
            <w:r w:rsidR="00670B81" w:rsidRPr="008D5528">
              <w:rPr>
                <w:rFonts w:eastAsia="SimSun"/>
                <w:b/>
                <w:bCs/>
                <w:sz w:val="20"/>
                <w:lang w:val="en-GB"/>
              </w:rPr>
              <w:t>po_prefix_byte</w:t>
            </w:r>
            <w:proofErr w:type="spellEnd"/>
            <w:r w:rsidR="00670B81" w:rsidRPr="008D5528">
              <w:rPr>
                <w:rFonts w:eastAsia="SimSun"/>
                <w:sz w:val="20"/>
                <w:lang w:val="en-GB"/>
              </w:rPr>
              <w:t>[ </w:t>
            </w:r>
            <w:proofErr w:type="spellStart"/>
            <w:r w:rsidR="00670B81" w:rsidRPr="008D5528">
              <w:rPr>
                <w:rFonts w:eastAsia="SimSun"/>
                <w:sz w:val="20"/>
                <w:lang w:val="en-GB"/>
              </w:rPr>
              <w:t>i</w:t>
            </w:r>
            <w:proofErr w:type="spellEnd"/>
            <w:r w:rsidR="00670B81" w:rsidRPr="008D5528">
              <w:rPr>
                <w:rFonts w:eastAsia="SimSun"/>
                <w:sz w:val="20"/>
                <w:lang w:val="en-GB"/>
              </w:rPr>
              <w:t> ][ j ]</w:t>
            </w:r>
            <w:bookmarkEnd w:id="75"/>
          </w:p>
        </w:tc>
        <w:tc>
          <w:tcPr>
            <w:tcW w:w="1157" w:type="dxa"/>
            <w:shd w:val="clear" w:color="auto" w:fill="auto"/>
          </w:tcPr>
          <w:p w14:paraId="02DEFDC2" w14:textId="77777777" w:rsidR="00670B81" w:rsidRPr="008D5528"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8D5528">
              <w:rPr>
                <w:rFonts w:eastAsia="SimSun"/>
                <w:sz w:val="20"/>
                <w:lang w:val="en-GB"/>
              </w:rPr>
              <w:t>b(8)</w:t>
            </w:r>
          </w:p>
        </w:tc>
      </w:tr>
      <w:tr w:rsidR="00670B81" w:rsidRPr="008D5528" w:rsidDel="009A6750" w14:paraId="60A01073" w14:textId="254DB6EB" w:rsidTr="00C3749A">
        <w:trPr>
          <w:cantSplit/>
          <w:jc w:val="center"/>
          <w:del w:id="76" w:author="McCarthy, Sean" w:date="2023-08-15T15:08:00Z"/>
        </w:trPr>
        <w:tc>
          <w:tcPr>
            <w:tcW w:w="7920" w:type="dxa"/>
            <w:shd w:val="clear" w:color="auto" w:fill="auto"/>
          </w:tcPr>
          <w:p w14:paraId="4FCD4B95" w14:textId="727C22AD" w:rsidR="00670B81" w:rsidRPr="008D5528" w:rsidDel="009A6750" w:rsidRDefault="00670B81" w:rsidP="001C2E9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77" w:author="McCarthy, Sean" w:date="2023-08-15T15:08:00Z"/>
                <w:rFonts w:eastAsia="SimSun"/>
                <w:sz w:val="20"/>
                <w:lang w:val="en-GB"/>
              </w:rPr>
            </w:pPr>
            <w:del w:id="78" w:author="McCarthy, Sean" w:date="2023-08-15T15:08:00Z">
              <w:r w:rsidRPr="008D5528" w:rsidDel="009A6750">
                <w:rPr>
                  <w:rFonts w:eastAsia="SimSun"/>
                  <w:sz w:val="20"/>
                  <w:lang w:val="en-GB"/>
                </w:rPr>
                <w:tab/>
              </w:r>
              <w:r w:rsidRPr="008D5528" w:rsidDel="009A6750">
                <w:rPr>
                  <w:rFonts w:eastAsia="SimSun"/>
                  <w:sz w:val="20"/>
                  <w:lang w:val="en-GB"/>
                </w:rPr>
                <w:tab/>
              </w:r>
              <w:r w:rsidRPr="008D5528" w:rsidDel="009A6750">
                <w:rPr>
                  <w:rFonts w:eastAsia="SimSun"/>
                  <w:sz w:val="20"/>
                  <w:lang w:val="en-GB"/>
                </w:rPr>
                <w:tab/>
                <w:delText>b  +=  po_num_prefix_bytes[ i ] + 1</w:delText>
              </w:r>
            </w:del>
          </w:p>
        </w:tc>
        <w:tc>
          <w:tcPr>
            <w:tcW w:w="1157" w:type="dxa"/>
            <w:shd w:val="clear" w:color="auto" w:fill="auto"/>
          </w:tcPr>
          <w:p w14:paraId="11D983C0" w14:textId="1F4B42C8" w:rsidR="00670B81" w:rsidRPr="008D5528" w:rsidDel="009A6750" w:rsidRDefault="00670B81" w:rsidP="001C2E9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del w:id="79" w:author="McCarthy, Sean" w:date="2023-08-15T15:08:00Z"/>
                <w:rFonts w:eastAsia="SimSun"/>
                <w:sz w:val="20"/>
                <w:lang w:val="en-GB"/>
              </w:rPr>
            </w:pPr>
          </w:p>
        </w:tc>
      </w:tr>
      <w:tr w:rsidR="00670B81" w:rsidRPr="008D5528" w14:paraId="67ADCD57" w14:textId="77777777" w:rsidTr="00C3749A">
        <w:trPr>
          <w:cantSplit/>
          <w:jc w:val="center"/>
        </w:trPr>
        <w:tc>
          <w:tcPr>
            <w:tcW w:w="7920" w:type="dxa"/>
            <w:shd w:val="clear" w:color="auto" w:fill="auto"/>
          </w:tcPr>
          <w:p w14:paraId="77A3F25A" w14:textId="695D31E4" w:rsidR="00670B81" w:rsidRPr="008D5528" w:rsidRDefault="00DC745D" w:rsidP="001C2E9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ins w:id="80" w:author="McCarthy, Sean" w:date="2023-08-15T15:02:00Z">
              <w:r w:rsidRPr="008D5528">
                <w:rPr>
                  <w:rFonts w:eastAsia="SimSun"/>
                  <w:sz w:val="20"/>
                  <w:lang w:val="en-GB"/>
                </w:rPr>
                <w:tab/>
              </w:r>
            </w:ins>
            <w:r w:rsidR="00670B81" w:rsidRPr="008D5528">
              <w:rPr>
                <w:rFonts w:eastAsia="SimSun"/>
                <w:sz w:val="20"/>
                <w:lang w:val="en-GB"/>
              </w:rPr>
              <w:tab/>
            </w:r>
            <w:r w:rsidR="00670B81" w:rsidRPr="008D5528">
              <w:rPr>
                <w:rFonts w:eastAsia="SimSun"/>
                <w:sz w:val="20"/>
                <w:lang w:val="en-GB"/>
              </w:rPr>
              <w:tab/>
              <w:t>}</w:t>
            </w:r>
          </w:p>
        </w:tc>
        <w:tc>
          <w:tcPr>
            <w:tcW w:w="1157" w:type="dxa"/>
            <w:shd w:val="clear" w:color="auto" w:fill="auto"/>
          </w:tcPr>
          <w:p w14:paraId="67955A15" w14:textId="77777777" w:rsidR="00670B81" w:rsidRPr="008D5528"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DC745D" w:rsidRPr="008D5528" w14:paraId="2562F417" w14:textId="77777777" w:rsidTr="00C3749A">
        <w:trPr>
          <w:cantSplit/>
          <w:jc w:val="center"/>
          <w:ins w:id="81" w:author="McCarthy, Sean" w:date="2023-08-15T15:04:00Z"/>
        </w:trPr>
        <w:tc>
          <w:tcPr>
            <w:tcW w:w="7920" w:type="dxa"/>
            <w:shd w:val="clear" w:color="auto" w:fill="auto"/>
          </w:tcPr>
          <w:p w14:paraId="66B65548" w14:textId="665CA6AE" w:rsidR="00DC745D" w:rsidRPr="008D5528" w:rsidRDefault="00DC745D"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82" w:author="McCarthy, Sean" w:date="2023-08-15T15:04:00Z"/>
                <w:rFonts w:eastAsia="SimSun"/>
                <w:sz w:val="20"/>
                <w:lang w:val="en-GB"/>
              </w:rPr>
            </w:pPr>
            <w:ins w:id="83" w:author="McCarthy, Sean" w:date="2023-08-15T15:04:00Z">
              <w:r w:rsidRPr="008D5528">
                <w:rPr>
                  <w:rFonts w:eastAsia="SimSun"/>
                  <w:sz w:val="20"/>
                  <w:lang w:val="en-GB"/>
                </w:rPr>
                <w:tab/>
              </w:r>
              <w:r w:rsidRPr="008D5528">
                <w:rPr>
                  <w:rFonts w:eastAsia="SimSun"/>
                  <w:sz w:val="20"/>
                  <w:lang w:val="en-GB"/>
                </w:rPr>
                <w:tab/>
                <w:t>}</w:t>
              </w:r>
            </w:ins>
          </w:p>
        </w:tc>
        <w:tc>
          <w:tcPr>
            <w:tcW w:w="1157" w:type="dxa"/>
            <w:shd w:val="clear" w:color="auto" w:fill="auto"/>
          </w:tcPr>
          <w:p w14:paraId="7BF29C4B" w14:textId="77777777" w:rsidR="00DC745D" w:rsidRPr="008D5528" w:rsidRDefault="00DC745D"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84" w:author="McCarthy, Sean" w:date="2023-08-15T15:04:00Z"/>
                <w:rFonts w:eastAsia="SimSun"/>
                <w:sz w:val="20"/>
                <w:lang w:val="en-GB"/>
              </w:rPr>
            </w:pPr>
          </w:p>
        </w:tc>
      </w:tr>
      <w:tr w:rsidR="00670B81" w:rsidRPr="008D5528" w14:paraId="4003FE60" w14:textId="77777777" w:rsidTr="00C3749A">
        <w:trPr>
          <w:cantSplit/>
          <w:jc w:val="center"/>
        </w:trPr>
        <w:tc>
          <w:tcPr>
            <w:tcW w:w="7920" w:type="dxa"/>
            <w:shd w:val="clear" w:color="auto" w:fill="auto"/>
          </w:tcPr>
          <w:p w14:paraId="11AB6A29" w14:textId="77777777" w:rsidR="00670B81" w:rsidRPr="008D5528"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r>
            <w:r w:rsidRPr="008D5528">
              <w:rPr>
                <w:rFonts w:eastAsia="SimSun"/>
                <w:sz w:val="20"/>
                <w:lang w:val="en-GB"/>
              </w:rPr>
              <w:tab/>
            </w:r>
            <w:bookmarkStart w:id="85" w:name="_Hlk130306976"/>
            <w:proofErr w:type="spellStart"/>
            <w:r w:rsidRPr="008D5528">
              <w:rPr>
                <w:rFonts w:eastAsia="SimSun"/>
                <w:b/>
                <w:bCs/>
                <w:sz w:val="20"/>
                <w:lang w:val="en-GB"/>
              </w:rPr>
              <w:t>po_sei_processing_order</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w:t>
            </w:r>
            <w:bookmarkEnd w:id="85"/>
          </w:p>
        </w:tc>
        <w:tc>
          <w:tcPr>
            <w:tcW w:w="1157" w:type="dxa"/>
            <w:shd w:val="clear" w:color="auto" w:fill="auto"/>
          </w:tcPr>
          <w:p w14:paraId="78145B6B" w14:textId="6023231A" w:rsidR="00670B81" w:rsidRPr="008D5528"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8D5528">
              <w:rPr>
                <w:rFonts w:eastAsia="SimSun"/>
                <w:sz w:val="20"/>
                <w:lang w:val="en-GB"/>
              </w:rPr>
              <w:t>u(</w:t>
            </w:r>
            <w:del w:id="86" w:author="McCarthy, Sean" w:date="2023-08-15T15:05:00Z">
              <w:r w:rsidRPr="008D5528" w:rsidDel="00DC745D">
                <w:rPr>
                  <w:rFonts w:eastAsia="SimSun"/>
                  <w:sz w:val="20"/>
                  <w:lang w:val="en-GB"/>
                </w:rPr>
                <w:delText>16</w:delText>
              </w:r>
            </w:del>
            <w:ins w:id="87" w:author="McCarthy, Sean" w:date="2023-08-15T15:05:00Z">
              <w:r w:rsidR="00DC745D">
                <w:rPr>
                  <w:rFonts w:eastAsia="SimSun"/>
                  <w:sz w:val="20"/>
                  <w:lang w:val="en-GB"/>
                </w:rPr>
                <w:t>8</w:t>
              </w:r>
            </w:ins>
            <w:r w:rsidRPr="008D5528">
              <w:rPr>
                <w:rFonts w:eastAsia="SimSun"/>
                <w:sz w:val="20"/>
                <w:lang w:val="en-GB"/>
              </w:rPr>
              <w:t>)</w:t>
            </w:r>
          </w:p>
        </w:tc>
      </w:tr>
      <w:tr w:rsidR="00670B81" w:rsidRPr="008D5528" w14:paraId="197A1693" w14:textId="77777777" w:rsidTr="00C3749A">
        <w:trPr>
          <w:cantSplit/>
          <w:jc w:val="center"/>
        </w:trPr>
        <w:tc>
          <w:tcPr>
            <w:tcW w:w="7920" w:type="dxa"/>
            <w:shd w:val="clear" w:color="auto" w:fill="auto"/>
          </w:tcPr>
          <w:p w14:paraId="74426EEE" w14:textId="77777777" w:rsidR="00670B81" w:rsidRPr="008D5528"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t>}</w:t>
            </w:r>
          </w:p>
        </w:tc>
        <w:tc>
          <w:tcPr>
            <w:tcW w:w="1157" w:type="dxa"/>
            <w:shd w:val="clear" w:color="auto" w:fill="auto"/>
          </w:tcPr>
          <w:p w14:paraId="33A69A4C" w14:textId="77777777" w:rsidR="00670B81" w:rsidRPr="008D5528"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670B81" w:rsidRPr="008D5528" w14:paraId="0372FD9B" w14:textId="77777777" w:rsidTr="00C3749A">
        <w:trPr>
          <w:cantSplit/>
          <w:jc w:val="center"/>
        </w:trPr>
        <w:tc>
          <w:tcPr>
            <w:tcW w:w="7920" w:type="dxa"/>
            <w:shd w:val="clear" w:color="auto" w:fill="auto"/>
          </w:tcPr>
          <w:p w14:paraId="7BC0CB62" w14:textId="77777777" w:rsidR="00670B81" w:rsidRPr="008D5528"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w:t>
            </w:r>
          </w:p>
        </w:tc>
        <w:tc>
          <w:tcPr>
            <w:tcW w:w="1157" w:type="dxa"/>
            <w:shd w:val="clear" w:color="auto" w:fill="auto"/>
          </w:tcPr>
          <w:p w14:paraId="2E476178" w14:textId="77777777" w:rsidR="00670B81" w:rsidRPr="008D5528"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bl>
    <w:p w14:paraId="6D77E1F2" w14:textId="77777777" w:rsidR="008D5528" w:rsidRPr="008D5528" w:rsidRDefault="008D5528" w:rsidP="008D5528">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8D5528">
        <w:rPr>
          <w:rFonts w:eastAsia="Malgun Gothic"/>
          <w:b/>
          <w:bCs/>
          <w:noProof/>
          <w:sz w:val="20"/>
          <w:lang w:val="en-CA"/>
        </w:rPr>
        <w:t xml:space="preserve">D.11.2 </w:t>
      </w:r>
      <w:r w:rsidRPr="008D5528">
        <w:rPr>
          <w:rFonts w:eastAsia="Malgun Gothic"/>
          <w:b/>
          <w:bCs/>
          <w:sz w:val="20"/>
          <w:lang w:val="en-GB"/>
        </w:rPr>
        <w:t>SEI processing order SEI message semantics</w:t>
      </w:r>
    </w:p>
    <w:p w14:paraId="2B23FB6C" w14:textId="77777777" w:rsidR="008D5528" w:rsidRPr="008D5528" w:rsidRDefault="008D5528" w:rsidP="008D5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D5528">
        <w:rPr>
          <w:rFonts w:eastAsia="SimSun"/>
          <w:noProof/>
          <w:sz w:val="20"/>
          <w:lang w:val="en-CA"/>
        </w:rPr>
        <w:t>The SEI processing order SEI message carries information indicating the preferred processing order</w:t>
      </w:r>
      <w:bookmarkStart w:id="88" w:name="_Hlk109924819"/>
      <w:r w:rsidRPr="008D5528">
        <w:rPr>
          <w:rFonts w:eastAsia="SimSun"/>
          <w:noProof/>
          <w:sz w:val="20"/>
          <w:lang w:val="en-CA"/>
        </w:rPr>
        <w:t>, as determined by the encoder (i.e., the content producer), for different types of SEI messages that may be present in a CVS.</w:t>
      </w:r>
    </w:p>
    <w:p w14:paraId="1E71377A" w14:textId="77777777" w:rsidR="008D5528" w:rsidRPr="008D5528" w:rsidRDefault="008D5528" w:rsidP="008D5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8D5528">
        <w:rPr>
          <w:rFonts w:eastAsia="SimSun"/>
          <w:noProof/>
          <w:sz w:val="20"/>
          <w:lang w:val="en-CA"/>
        </w:rPr>
        <w:t>When an SEI processing order SEI message is present in any access unit of a CVS, an SEI processing order SEI message shall be present in the first access unit of the CVS. The SEI processing order SEI message persists in decoding order from the current access unit until the end of the CVS. When there are multiple SEI processing order SEI messages present in a CVS, they shall have the same content.</w:t>
      </w:r>
      <w:bookmarkEnd w:id="88"/>
    </w:p>
    <w:p w14:paraId="786A039B" w14:textId="77777777" w:rsidR="008D5528" w:rsidRPr="008D5528" w:rsidRDefault="008D5528" w:rsidP="008D5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rFonts w:eastAsiaTheme="minorEastAsia" w:cstheme="minorBidi"/>
          <w:sz w:val="20"/>
          <w:szCs w:val="22"/>
          <w:lang w:val="en-CA" w:eastAsia="zh-CN"/>
        </w:rPr>
      </w:pPr>
      <w:r w:rsidRPr="008D5528">
        <w:rPr>
          <w:rFonts w:eastAsiaTheme="minorEastAsia" w:cstheme="minorBidi"/>
          <w:sz w:val="20"/>
          <w:szCs w:val="22"/>
          <w:lang w:val="en-CA" w:eastAsia="zh-CN"/>
        </w:rPr>
        <w:t xml:space="preserve">It is a requirement of bitstream conformance that, within an </w:t>
      </w:r>
      <w:r w:rsidRPr="008D5528">
        <w:rPr>
          <w:rFonts w:eastAsiaTheme="minorEastAsia" w:cstheme="minorBidi"/>
          <w:noProof/>
          <w:sz w:val="20"/>
          <w:lang w:eastAsia="zh-CN"/>
        </w:rPr>
        <w:t xml:space="preserve">SEI processing order SEI message, there shall be at least two pairs of the syntax elements </w:t>
      </w:r>
      <w:r w:rsidRPr="008D5528">
        <w:rPr>
          <w:rFonts w:eastAsiaTheme="minorEastAsia" w:cstheme="minorBidi"/>
          <w:noProof/>
          <w:sz w:val="20"/>
          <w:lang w:val="en-GB" w:eastAsia="zh-CN"/>
        </w:rPr>
        <w:t xml:space="preserve">po_sei_payload_type[ i ] and po_sei_processing_order[ i ], </w:t>
      </w:r>
      <w:r w:rsidRPr="008D5528">
        <w:rPr>
          <w:rFonts w:eastAsiaTheme="minorEastAsia" w:cstheme="minorBidi"/>
          <w:noProof/>
          <w:sz w:val="20"/>
          <w:lang w:val="en-CA" w:eastAsia="zh-CN"/>
        </w:rPr>
        <w:t>and there shall be at least two values of po_sei_processing_order[ i ] that are not equal</w:t>
      </w:r>
      <w:r w:rsidRPr="008D5528">
        <w:rPr>
          <w:rFonts w:eastAsiaTheme="minorEastAsia" w:cstheme="minorBidi"/>
          <w:sz w:val="20"/>
          <w:szCs w:val="22"/>
          <w:lang w:val="en-CA" w:eastAsia="zh-CN"/>
        </w:rPr>
        <w:t>.</w:t>
      </w:r>
    </w:p>
    <w:p w14:paraId="16194BAB" w14:textId="422DCA83" w:rsidR="008D5528" w:rsidRDefault="008D5528" w:rsidP="008D5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D5528">
        <w:rPr>
          <w:rFonts w:eastAsia="SimSun"/>
          <w:noProof/>
          <w:sz w:val="20"/>
          <w:lang w:val="en-CA"/>
        </w:rPr>
        <w:t xml:space="preserve">The SEI processing order SEI message can carry one or more SEI prefix indications of a particular payloadType. Each SEI prefix indication is a byte string that follows the SEI payload syntax of that value of payloadType and contains a </w:t>
      </w:r>
      <w:bookmarkStart w:id="89" w:name="_Hlk133232931"/>
      <w:r w:rsidRPr="008D5528">
        <w:rPr>
          <w:rFonts w:eastAsia="SimSun"/>
          <w:noProof/>
          <w:sz w:val="20"/>
          <w:lang w:val="en-CA"/>
        </w:rPr>
        <w:t>number of complete syntax elements starting from the first syntax element in the SEI payload</w:t>
      </w:r>
      <w:bookmarkEnd w:id="89"/>
      <w:r w:rsidRPr="008D5528">
        <w:rPr>
          <w:rFonts w:eastAsia="SimSun"/>
          <w:noProof/>
          <w:sz w:val="20"/>
          <w:lang w:val="en-CA"/>
        </w:rPr>
        <w:t>, and may be followed by bits that do not represent any complete syntax element of the SEI payload.</w:t>
      </w:r>
    </w:p>
    <w:p w14:paraId="71BED6D5" w14:textId="556346F2" w:rsidR="008D5528" w:rsidRDefault="008D5528" w:rsidP="008D5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D5528">
        <w:rPr>
          <w:rFonts w:eastAsia="SimSun"/>
          <w:noProof/>
          <w:sz w:val="20"/>
          <w:highlight w:val="yellow"/>
          <w:lang w:val="en-CA"/>
        </w:rPr>
        <w:t>[Ed per JVET-AD0386: Open issues -- Should the SEI prefix be required to consist of a number of complete syntax elements only? If yes, should the SEI prefix length be indicated in bytes or bits?]</w:t>
      </w:r>
    </w:p>
    <w:p w14:paraId="6378AA6C" w14:textId="77777777" w:rsidR="008D5528" w:rsidRPr="008D5528" w:rsidRDefault="008D5528" w:rsidP="008D5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D5528">
        <w:rPr>
          <w:rFonts w:eastAsia="SimSun"/>
          <w:noProof/>
          <w:sz w:val="20"/>
          <w:lang w:val="en-GB"/>
        </w:rPr>
        <w:t xml:space="preserve">These SEI prefix indications should provide sufficient information to determine the specific processing order for </w:t>
      </w:r>
      <w:r w:rsidRPr="008D5528">
        <w:rPr>
          <w:rFonts w:eastAsia="SimSun"/>
          <w:noProof/>
          <w:sz w:val="20"/>
          <w:lang w:val="en-CA"/>
        </w:rPr>
        <w:t xml:space="preserve">SEI messages having the same value of payloadType but different </w:t>
      </w:r>
      <w:r w:rsidRPr="008D5528">
        <w:rPr>
          <w:rFonts w:eastAsia="SimSun"/>
          <w:noProof/>
          <w:sz w:val="20"/>
          <w:lang w:val="en-GB"/>
        </w:rPr>
        <w:t>preferred processing order</w:t>
      </w:r>
      <w:r w:rsidRPr="008D5528">
        <w:rPr>
          <w:rFonts w:eastAsia="SimSun"/>
          <w:noProof/>
          <w:sz w:val="20"/>
          <w:lang w:val="en-CA"/>
        </w:rPr>
        <w:t>.</w:t>
      </w:r>
    </w:p>
    <w:p w14:paraId="00E90702" w14:textId="0B2934AD" w:rsidR="001C77E9" w:rsidRDefault="001C77E9" w:rsidP="008D5528">
      <w:pPr>
        <w:rPr>
          <w:ins w:id="90" w:author="McCarthy, Sean" w:date="2023-08-15T20:01:00Z"/>
          <w:sz w:val="20"/>
          <w:lang w:val="en-GB"/>
        </w:rPr>
      </w:pPr>
      <w:bookmarkStart w:id="91" w:name="_Hlk130374109"/>
      <w:ins w:id="92" w:author="McCarthy, Sean" w:date="2023-08-15T19:28:00Z">
        <w:r w:rsidRPr="001C2E90">
          <w:rPr>
            <w:b/>
            <w:bCs/>
            <w:sz w:val="20"/>
            <w:lang w:val="en-GB"/>
          </w:rPr>
          <w:t>po_num_sei_messages_minus2</w:t>
        </w:r>
        <w:r w:rsidRPr="001C2E90">
          <w:rPr>
            <w:sz w:val="20"/>
            <w:lang w:val="en-GB"/>
          </w:rPr>
          <w:t xml:space="preserve"> plus 2 indicates the number of SEI messages that have a processing order indicated in the </w:t>
        </w:r>
        <w:r w:rsidRPr="001C2E90">
          <w:rPr>
            <w:sz w:val="20"/>
            <w:szCs w:val="18"/>
            <w:lang w:val="en-CA"/>
          </w:rPr>
          <w:t xml:space="preserve">SEI processing order </w:t>
        </w:r>
        <w:r w:rsidRPr="001C2E90">
          <w:rPr>
            <w:sz w:val="20"/>
            <w:lang w:val="en-GB"/>
          </w:rPr>
          <w:t>SEI message.</w:t>
        </w:r>
      </w:ins>
    </w:p>
    <w:p w14:paraId="3F24F6E0" w14:textId="77777777" w:rsidR="002667F4" w:rsidRPr="001C2E90" w:rsidRDefault="002667F4" w:rsidP="002667F4">
      <w:pPr>
        <w:rPr>
          <w:ins w:id="93" w:author="McCarthy, Sean" w:date="2023-08-15T20:01:00Z"/>
          <w:sz w:val="20"/>
          <w:lang w:val="en-CA"/>
        </w:rPr>
      </w:pPr>
      <w:proofErr w:type="spellStart"/>
      <w:ins w:id="94" w:author="McCarthy, Sean" w:date="2023-08-15T20:01:00Z">
        <w:r w:rsidRPr="001C2E90">
          <w:rPr>
            <w:b/>
            <w:bCs/>
            <w:sz w:val="20"/>
            <w:lang w:val="en-GB"/>
          </w:rPr>
          <w:lastRenderedPageBreak/>
          <w:t>po_sei_importance_flag</w:t>
        </w:r>
        <w:proofErr w:type="spellEnd"/>
        <w:r w:rsidRPr="001C2E90">
          <w:rPr>
            <w:sz w:val="20"/>
            <w:lang w:val="en-GB"/>
          </w:rPr>
          <w:t>[ </w:t>
        </w:r>
        <w:proofErr w:type="spellStart"/>
        <w:r w:rsidRPr="001C2E90">
          <w:rPr>
            <w:sz w:val="20"/>
            <w:lang w:val="en-GB"/>
          </w:rPr>
          <w:t>i</w:t>
        </w:r>
        <w:proofErr w:type="spellEnd"/>
        <w:r w:rsidRPr="001C2E90">
          <w:rPr>
            <w:sz w:val="20"/>
            <w:lang w:val="en-GB"/>
          </w:rPr>
          <w:t> ] indicates the degree of importance determined by the encoder for the SEI message with index i.</w:t>
        </w:r>
      </w:ins>
    </w:p>
    <w:p w14:paraId="081FC313" w14:textId="77777777" w:rsidR="002667F4" w:rsidRPr="001C2E90" w:rsidRDefault="002667F4" w:rsidP="002667F4">
      <w:pPr>
        <w:rPr>
          <w:ins w:id="95" w:author="McCarthy, Sean" w:date="2023-08-15T20:01:00Z"/>
          <w:sz w:val="20"/>
          <w:lang w:val="en-GB"/>
        </w:rPr>
      </w:pPr>
      <w:ins w:id="96" w:author="McCarthy, Sean" w:date="2023-08-15T20:01:00Z">
        <w:r w:rsidRPr="001C2E90">
          <w:rPr>
            <w:sz w:val="20"/>
            <w:lang w:val="en-GB"/>
          </w:rPr>
          <w:t xml:space="preserve">If the decoding system cannot interpret or does not support any indicated SEI message that has </w:t>
        </w:r>
        <w:proofErr w:type="spellStart"/>
        <w:r w:rsidRPr="001C2E90">
          <w:rPr>
            <w:sz w:val="20"/>
            <w:lang w:val="en-GB"/>
          </w:rPr>
          <w:t>po_sei_importance_flag</w:t>
        </w:r>
        <w:proofErr w:type="spellEnd"/>
        <w:r w:rsidRPr="001C2E90">
          <w:rPr>
            <w:sz w:val="20"/>
            <w:lang w:val="en-GB"/>
          </w:rPr>
          <w:t>[ </w:t>
        </w:r>
        <w:proofErr w:type="spellStart"/>
        <w:r w:rsidRPr="001C2E90">
          <w:rPr>
            <w:sz w:val="20"/>
            <w:lang w:val="en-GB"/>
          </w:rPr>
          <w:t>i</w:t>
        </w:r>
        <w:proofErr w:type="spellEnd"/>
        <w:r w:rsidRPr="001C2E90">
          <w:rPr>
            <w:sz w:val="20"/>
            <w:lang w:val="en-GB"/>
          </w:rPr>
          <w:t> ] equal to 1, it should ignore the entire SEI processing order SEI message.</w:t>
        </w:r>
      </w:ins>
    </w:p>
    <w:p w14:paraId="458B6AB9" w14:textId="77777777" w:rsidR="002667F4" w:rsidRPr="001C2E90" w:rsidRDefault="002667F4" w:rsidP="002667F4">
      <w:pPr>
        <w:rPr>
          <w:ins w:id="97" w:author="McCarthy, Sean" w:date="2023-08-15T20:01:00Z"/>
          <w:sz w:val="20"/>
          <w:lang w:val="en-GB"/>
        </w:rPr>
      </w:pPr>
      <w:ins w:id="98" w:author="McCarthy, Sean" w:date="2023-08-15T20:01:00Z">
        <w:r w:rsidRPr="001C2E90">
          <w:rPr>
            <w:b/>
            <w:bCs/>
            <w:sz w:val="20"/>
            <w:lang w:val="en-GB"/>
          </w:rPr>
          <w:t>reserved_alignment_6bits</w:t>
        </w:r>
        <w:r w:rsidRPr="001C2E90">
          <w:rPr>
            <w:sz w:val="20"/>
            <w:lang w:val="en-GB"/>
          </w:rPr>
          <w:t xml:space="preserve"> has no meaning and shall be equal to 0 in bitstreams conforming to this version of this Specification. Decoders shall allow this syntax element to have other values and shall ignore the value.</w:t>
        </w:r>
      </w:ins>
    </w:p>
    <w:p w14:paraId="108A053D" w14:textId="77777777" w:rsidR="002667F4" w:rsidRPr="001C2E90" w:rsidRDefault="002667F4" w:rsidP="002667F4">
      <w:pPr>
        <w:rPr>
          <w:ins w:id="99" w:author="McCarthy, Sean" w:date="2023-08-15T20:01:00Z"/>
          <w:sz w:val="20"/>
          <w:lang w:val="en-GB"/>
        </w:rPr>
      </w:pPr>
      <w:ins w:id="100" w:author="McCarthy, Sean" w:date="2023-08-15T20:01:00Z">
        <w:r w:rsidRPr="001C2E90">
          <w:rPr>
            <w:sz w:val="20"/>
            <w:lang w:val="en-CA"/>
          </w:rPr>
          <w:t xml:space="preserve">If </w:t>
        </w:r>
        <w:proofErr w:type="spellStart"/>
        <w:r w:rsidRPr="001C2E90">
          <w:rPr>
            <w:b/>
            <w:bCs/>
            <w:sz w:val="20"/>
            <w:lang w:val="en-GB"/>
          </w:rPr>
          <w:t>po_sei_wrapping_flag</w:t>
        </w:r>
        <w:proofErr w:type="spellEnd"/>
        <w:r w:rsidRPr="001C2E90">
          <w:rPr>
            <w:sz w:val="20"/>
            <w:lang w:val="en-GB"/>
          </w:rPr>
          <w:t>[</w:t>
        </w:r>
        <w:bookmarkStart w:id="101" w:name="_Hlk143023205"/>
        <w:r w:rsidRPr="001C2E90">
          <w:rPr>
            <w:sz w:val="20"/>
            <w:lang w:val="en-GB"/>
          </w:rPr>
          <w:t> </w:t>
        </w:r>
        <w:proofErr w:type="spellStart"/>
        <w:r w:rsidRPr="001C2E90">
          <w:rPr>
            <w:sz w:val="20"/>
            <w:lang w:val="en-GB"/>
          </w:rPr>
          <w:t>i</w:t>
        </w:r>
        <w:proofErr w:type="spellEnd"/>
        <w:r w:rsidRPr="001C2E90">
          <w:rPr>
            <w:sz w:val="20"/>
            <w:lang w:val="en-GB"/>
          </w:rPr>
          <w:t> </w:t>
        </w:r>
        <w:bookmarkEnd w:id="101"/>
        <w:r w:rsidRPr="001C2E90">
          <w:rPr>
            <w:sz w:val="20"/>
            <w:lang w:val="en-GB"/>
          </w:rPr>
          <w:t xml:space="preserve">] is equal to 0, an SEI message should be present outside of the SEI processing order SEI message with </w:t>
        </w:r>
        <w:proofErr w:type="spellStart"/>
        <w:r w:rsidRPr="001C2E90">
          <w:rPr>
            <w:sz w:val="20"/>
            <w:lang w:val="en-GB"/>
          </w:rPr>
          <w:t>payloadType</w:t>
        </w:r>
        <w:proofErr w:type="spellEnd"/>
        <w:r w:rsidRPr="001C2E90">
          <w:rPr>
            <w:sz w:val="20"/>
            <w:lang w:val="en-GB"/>
          </w:rPr>
          <w:t xml:space="preserve"> equal to </w:t>
        </w:r>
        <w:proofErr w:type="spellStart"/>
        <w:r w:rsidRPr="001C2E90">
          <w:rPr>
            <w:sz w:val="20"/>
            <w:lang w:val="en-GB"/>
          </w:rPr>
          <w:t>po_sei_payload_type</w:t>
        </w:r>
        <w:proofErr w:type="spellEnd"/>
        <w:r w:rsidRPr="001C2E90">
          <w:rPr>
            <w:sz w:val="20"/>
            <w:lang w:val="en-GB"/>
          </w:rPr>
          <w:t>[ </w:t>
        </w:r>
        <w:proofErr w:type="spellStart"/>
        <w:r w:rsidRPr="001C2E90">
          <w:rPr>
            <w:sz w:val="20"/>
            <w:lang w:val="en-GB"/>
          </w:rPr>
          <w:t>i</w:t>
        </w:r>
        <w:proofErr w:type="spellEnd"/>
        <w:r w:rsidRPr="001C2E90">
          <w:rPr>
            <w:sz w:val="20"/>
            <w:lang w:val="en-GB"/>
          </w:rPr>
          <w:t xml:space="preserve"> ]. However, if </w:t>
        </w:r>
        <w:proofErr w:type="spellStart"/>
        <w:r w:rsidRPr="001C2E90">
          <w:rPr>
            <w:sz w:val="20"/>
            <w:lang w:val="en-GB"/>
          </w:rPr>
          <w:t>po_sei_wrapping_flag</w:t>
        </w:r>
        <w:proofErr w:type="spellEnd"/>
        <w:r w:rsidRPr="001C2E90">
          <w:rPr>
            <w:sz w:val="20"/>
            <w:lang w:val="en-GB"/>
          </w:rPr>
          <w:t>[ </w:t>
        </w:r>
        <w:proofErr w:type="spellStart"/>
        <w:r w:rsidRPr="001C2E90">
          <w:rPr>
            <w:sz w:val="20"/>
            <w:lang w:val="en-GB"/>
          </w:rPr>
          <w:t>i</w:t>
        </w:r>
        <w:proofErr w:type="spellEnd"/>
        <w:r w:rsidRPr="001C2E90">
          <w:rPr>
            <w:sz w:val="20"/>
            <w:lang w:val="en-GB"/>
          </w:rPr>
          <w:t xml:space="preserve"> ] is equal to 0 and no SEI message is present with </w:t>
        </w:r>
        <w:proofErr w:type="spellStart"/>
        <w:r w:rsidRPr="001C2E90">
          <w:rPr>
            <w:sz w:val="20"/>
            <w:lang w:val="en-GB"/>
          </w:rPr>
          <w:t>payloadType</w:t>
        </w:r>
        <w:proofErr w:type="spellEnd"/>
        <w:r w:rsidRPr="001C2E90">
          <w:rPr>
            <w:sz w:val="20"/>
            <w:lang w:val="en-GB"/>
          </w:rPr>
          <w:t xml:space="preserve"> equal to </w:t>
        </w:r>
        <w:proofErr w:type="spellStart"/>
        <w:r w:rsidRPr="001C2E90">
          <w:rPr>
            <w:sz w:val="20"/>
            <w:lang w:val="en-GB"/>
          </w:rPr>
          <w:t>po_sei_payload_type</w:t>
        </w:r>
        <w:proofErr w:type="spellEnd"/>
        <w:r w:rsidRPr="001C2E90">
          <w:rPr>
            <w:sz w:val="20"/>
            <w:lang w:val="en-GB"/>
          </w:rPr>
          <w:t>[ </w:t>
        </w:r>
        <w:proofErr w:type="spellStart"/>
        <w:r w:rsidRPr="001C2E90">
          <w:rPr>
            <w:sz w:val="20"/>
            <w:lang w:val="en-GB"/>
          </w:rPr>
          <w:t>i</w:t>
        </w:r>
        <w:proofErr w:type="spellEnd"/>
        <w:r w:rsidRPr="001C2E90">
          <w:rPr>
            <w:sz w:val="20"/>
            <w:lang w:val="en-GB"/>
          </w:rPr>
          <w:t> ], the following applies:</w:t>
        </w:r>
      </w:ins>
    </w:p>
    <w:p w14:paraId="19F7BA52" w14:textId="77777777" w:rsidR="002667F4" w:rsidRPr="001C2E90" w:rsidRDefault="002667F4" w:rsidP="002667F4">
      <w:pPr>
        <w:numPr>
          <w:ilvl w:val="0"/>
          <w:numId w:val="14"/>
        </w:numPr>
        <w:rPr>
          <w:ins w:id="102" w:author="McCarthy, Sean" w:date="2023-08-15T20:01:00Z"/>
          <w:sz w:val="20"/>
          <w:lang w:val="en-CA"/>
        </w:rPr>
      </w:pPr>
      <w:ins w:id="103" w:author="McCarthy, Sean" w:date="2023-08-15T20:01:00Z">
        <w:r w:rsidRPr="001C2E90">
          <w:rPr>
            <w:sz w:val="20"/>
            <w:lang w:val="en-CA"/>
          </w:rPr>
          <w:t xml:space="preserve">If </w:t>
        </w:r>
        <w:proofErr w:type="spellStart"/>
        <w:r w:rsidRPr="001C2E90">
          <w:rPr>
            <w:sz w:val="20"/>
            <w:lang w:val="en-GB"/>
          </w:rPr>
          <w:t>po_sei_importance_flag</w:t>
        </w:r>
        <w:proofErr w:type="spellEnd"/>
        <w:r w:rsidRPr="001C2E90">
          <w:rPr>
            <w:sz w:val="20"/>
            <w:lang w:val="en-GB"/>
          </w:rPr>
          <w:t>[ </w:t>
        </w:r>
        <w:proofErr w:type="spellStart"/>
        <w:r w:rsidRPr="001C2E90">
          <w:rPr>
            <w:sz w:val="20"/>
            <w:lang w:val="en-GB"/>
          </w:rPr>
          <w:t>i</w:t>
        </w:r>
        <w:proofErr w:type="spellEnd"/>
        <w:r w:rsidRPr="001C2E90">
          <w:rPr>
            <w:sz w:val="20"/>
            <w:lang w:val="en-GB"/>
          </w:rPr>
          <w:t> ] is equal to 1, the decoder should ignore the entire SEI processing order SEI message.</w:t>
        </w:r>
      </w:ins>
    </w:p>
    <w:p w14:paraId="4FB3A85D" w14:textId="77777777" w:rsidR="002667F4" w:rsidRPr="001C2E90" w:rsidRDefault="002667F4" w:rsidP="002667F4">
      <w:pPr>
        <w:numPr>
          <w:ilvl w:val="0"/>
          <w:numId w:val="14"/>
        </w:numPr>
        <w:rPr>
          <w:ins w:id="104" w:author="McCarthy, Sean" w:date="2023-08-15T20:01:00Z"/>
          <w:sz w:val="20"/>
          <w:lang w:val="en-CA"/>
        </w:rPr>
      </w:pPr>
      <w:ins w:id="105" w:author="McCarthy, Sean" w:date="2023-08-15T20:01:00Z">
        <w:r w:rsidRPr="001C2E90">
          <w:rPr>
            <w:sz w:val="20"/>
            <w:lang w:val="en-GB"/>
          </w:rPr>
          <w:t>Otherwise, the decoder should ignore all data associated with the loop variable value of i.</w:t>
        </w:r>
      </w:ins>
    </w:p>
    <w:p w14:paraId="4BD22D8C" w14:textId="78C441CE" w:rsidR="002C7097" w:rsidDel="00DA7026" w:rsidRDefault="002C7097" w:rsidP="002A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ins w:id="106" w:author="McCarthy, Sean" w:date="2023-08-15T20:26:00Z"/>
          <w:del w:id="107" w:author="Miska Hannuksela 00" w:date="2023-08-29T12:38:00Z"/>
          <w:sz w:val="18"/>
          <w:lang w:val="en-GB"/>
        </w:rPr>
      </w:pPr>
    </w:p>
    <w:p w14:paraId="61FC5C3B" w14:textId="2C0A4833" w:rsidR="002A72A4" w:rsidRPr="00FD2A9A" w:rsidRDefault="002A72A4" w:rsidP="002A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ins w:id="108" w:author="McCarthy, Sean" w:date="2023-08-15T20:17:00Z"/>
          <w:sz w:val="18"/>
          <w:lang w:val="en-GB"/>
        </w:rPr>
      </w:pPr>
      <w:ins w:id="109" w:author="McCarthy, Sean" w:date="2023-08-15T20:17:00Z">
        <w:r w:rsidRPr="00FD2A9A">
          <w:rPr>
            <w:sz w:val="18"/>
            <w:lang w:val="en-GB"/>
          </w:rPr>
          <w:t>NOTE – </w:t>
        </w:r>
      </w:ins>
      <w:proofErr w:type="spellStart"/>
      <w:ins w:id="110" w:author="McCarthy, Sean" w:date="2023-08-15T20:19:00Z">
        <w:r>
          <w:rPr>
            <w:sz w:val="18"/>
            <w:lang w:val="en-CA"/>
          </w:rPr>
          <w:t>po_sei</w:t>
        </w:r>
        <w:del w:id="111" w:author="Miska Hannuksela 00" w:date="2023-08-29T12:26:00Z">
          <w:r w:rsidDel="00121DCE">
            <w:rPr>
              <w:sz w:val="18"/>
              <w:lang w:val="en-CA"/>
            </w:rPr>
            <w:delText>-</w:delText>
          </w:r>
        </w:del>
      </w:ins>
      <w:ins w:id="112" w:author="Miska Hannuksela 00" w:date="2023-08-29T12:26:00Z">
        <w:r w:rsidR="00121DCE">
          <w:rPr>
            <w:sz w:val="18"/>
            <w:lang w:val="en-CA"/>
          </w:rPr>
          <w:t>_</w:t>
        </w:r>
      </w:ins>
      <w:ins w:id="113" w:author="McCarthy, Sean" w:date="2023-08-15T20:19:00Z">
        <w:r>
          <w:rPr>
            <w:sz w:val="18"/>
            <w:lang w:val="en-CA"/>
          </w:rPr>
          <w:t>wrapping_</w:t>
        </w:r>
        <w:proofErr w:type="gramStart"/>
        <w:r>
          <w:rPr>
            <w:sz w:val="18"/>
            <w:lang w:val="en-CA"/>
          </w:rPr>
          <w:t>flag</w:t>
        </w:r>
        <w:proofErr w:type="spellEnd"/>
        <w:r>
          <w:rPr>
            <w:sz w:val="18"/>
            <w:lang w:val="en-CA"/>
          </w:rPr>
          <w:t>[</w:t>
        </w:r>
        <w:proofErr w:type="gramEnd"/>
        <w:r w:rsidRPr="005A23D9">
          <w:rPr>
            <w:sz w:val="20"/>
            <w:lang w:val="en-GB"/>
          </w:rPr>
          <w:t> </w:t>
        </w:r>
        <w:proofErr w:type="spellStart"/>
        <w:r w:rsidRPr="005A23D9">
          <w:rPr>
            <w:sz w:val="20"/>
            <w:lang w:val="en-GB"/>
          </w:rPr>
          <w:t>i</w:t>
        </w:r>
        <w:proofErr w:type="spellEnd"/>
        <w:r w:rsidRPr="005A23D9">
          <w:rPr>
            <w:sz w:val="20"/>
            <w:lang w:val="en-GB"/>
          </w:rPr>
          <w:t> </w:t>
        </w:r>
        <w:r>
          <w:rPr>
            <w:sz w:val="18"/>
            <w:lang w:val="en-CA"/>
          </w:rPr>
          <w:t xml:space="preserve">] </w:t>
        </w:r>
      </w:ins>
      <w:ins w:id="114" w:author="Miska Hannuksela 00" w:date="2023-08-29T12:29:00Z">
        <w:r w:rsidR="00121DCE">
          <w:rPr>
            <w:sz w:val="18"/>
            <w:lang w:val="en-CA"/>
          </w:rPr>
          <w:t xml:space="preserve">equal to 1 </w:t>
        </w:r>
      </w:ins>
      <w:ins w:id="115" w:author="McCarthy, Sean" w:date="2023-08-15T20:19:00Z">
        <w:r>
          <w:rPr>
            <w:sz w:val="18"/>
            <w:lang w:val="en-CA"/>
          </w:rPr>
          <w:t>enable</w:t>
        </w:r>
      </w:ins>
      <w:ins w:id="116" w:author="McCarthy, Sean" w:date="2023-08-15T20:20:00Z">
        <w:r>
          <w:rPr>
            <w:sz w:val="18"/>
            <w:lang w:val="en-CA"/>
          </w:rPr>
          <w:t xml:space="preserve">s </w:t>
        </w:r>
      </w:ins>
      <w:ins w:id="117" w:author="McCarthy, Sean" w:date="2023-08-15T20:17:00Z">
        <w:r w:rsidRPr="00FD2A9A">
          <w:rPr>
            <w:sz w:val="18"/>
            <w:lang w:val="en-CA"/>
          </w:rPr>
          <w:t>SEI message</w:t>
        </w:r>
      </w:ins>
      <w:ins w:id="118" w:author="McCarthy, Sean" w:date="2023-08-15T20:34:00Z">
        <w:r w:rsidR="001C2E90">
          <w:rPr>
            <w:sz w:val="18"/>
            <w:lang w:val="en-CA"/>
          </w:rPr>
          <w:t>s</w:t>
        </w:r>
      </w:ins>
      <w:ins w:id="119" w:author="McCarthy, Sean" w:date="2023-08-15T20:20:00Z">
        <w:r>
          <w:rPr>
            <w:sz w:val="18"/>
            <w:lang w:val="en-CA"/>
          </w:rPr>
          <w:t xml:space="preserve"> to be</w:t>
        </w:r>
      </w:ins>
      <w:ins w:id="120" w:author="McCarthy, Sean" w:date="2023-08-15T20:28:00Z">
        <w:r w:rsidR="002C7097" w:rsidRPr="002C7097">
          <w:t xml:space="preserve"> </w:t>
        </w:r>
        <w:r w:rsidR="002C7097" w:rsidRPr="002C7097">
          <w:rPr>
            <w:sz w:val="18"/>
            <w:lang w:val="en-CA"/>
          </w:rPr>
          <w:t xml:space="preserve">carried within the </w:t>
        </w:r>
        <w:r w:rsidR="002C7097">
          <w:rPr>
            <w:sz w:val="18"/>
            <w:lang w:val="en-CA"/>
          </w:rPr>
          <w:t>SEI processing order</w:t>
        </w:r>
        <w:r w:rsidR="002C7097" w:rsidRPr="002C7097">
          <w:rPr>
            <w:sz w:val="18"/>
            <w:lang w:val="en-CA"/>
          </w:rPr>
          <w:t xml:space="preserve"> SEI message </w:t>
        </w:r>
      </w:ins>
      <w:ins w:id="121" w:author="McCarthy, Sean" w:date="2023-08-15T20:33:00Z">
        <w:r w:rsidR="001C2E90">
          <w:rPr>
            <w:sz w:val="18"/>
            <w:lang w:val="en-CA"/>
          </w:rPr>
          <w:t>to prevent</w:t>
        </w:r>
      </w:ins>
      <w:ins w:id="122" w:author="McCarthy, Sean" w:date="2023-08-15T20:29:00Z">
        <w:r w:rsidR="002C7097">
          <w:rPr>
            <w:sz w:val="18"/>
            <w:lang w:val="en-CA"/>
          </w:rPr>
          <w:t xml:space="preserve"> </w:t>
        </w:r>
      </w:ins>
      <w:ins w:id="123" w:author="McCarthy, Sean" w:date="2023-08-15T20:34:00Z">
        <w:r w:rsidR="001C2E90">
          <w:rPr>
            <w:sz w:val="18"/>
            <w:lang w:val="en-CA"/>
          </w:rPr>
          <w:t>such</w:t>
        </w:r>
      </w:ins>
      <w:ins w:id="124" w:author="McCarthy, Sean" w:date="2023-08-15T20:29:00Z">
        <w:r w:rsidR="002C7097">
          <w:rPr>
            <w:sz w:val="18"/>
            <w:lang w:val="en-CA"/>
          </w:rPr>
          <w:t xml:space="preserve"> SEI message</w:t>
        </w:r>
      </w:ins>
      <w:ins w:id="125" w:author="McCarthy, Sean" w:date="2023-08-15T20:34:00Z">
        <w:r w:rsidR="001C2E90">
          <w:rPr>
            <w:sz w:val="18"/>
            <w:lang w:val="en-CA"/>
          </w:rPr>
          <w:t>s</w:t>
        </w:r>
      </w:ins>
      <w:ins w:id="126" w:author="McCarthy, Sean" w:date="2023-08-15T20:29:00Z">
        <w:r w:rsidR="002C7097">
          <w:rPr>
            <w:sz w:val="18"/>
            <w:lang w:val="en-CA"/>
          </w:rPr>
          <w:t xml:space="preserve"> from being</w:t>
        </w:r>
      </w:ins>
      <w:ins w:id="127" w:author="McCarthy, Sean" w:date="2023-08-15T20:28:00Z">
        <w:r w:rsidR="002C7097" w:rsidRPr="002C7097">
          <w:rPr>
            <w:sz w:val="18"/>
            <w:lang w:val="en-CA"/>
          </w:rPr>
          <w:t xml:space="preserve"> incorrectly interpreted </w:t>
        </w:r>
      </w:ins>
      <w:ins w:id="128" w:author="McCarthy, Sean" w:date="2023-08-15T20:29:00Z">
        <w:r w:rsidR="002C7097">
          <w:rPr>
            <w:sz w:val="18"/>
            <w:lang w:val="en-CA"/>
          </w:rPr>
          <w:t xml:space="preserve">by decoders that do not </w:t>
        </w:r>
      </w:ins>
      <w:ins w:id="129" w:author="McCarthy, Sean" w:date="2023-08-15T20:30:00Z">
        <w:r w:rsidR="002C7097">
          <w:rPr>
            <w:sz w:val="18"/>
            <w:lang w:val="en-CA"/>
          </w:rPr>
          <w:t>process the SEI processing order SEI message</w:t>
        </w:r>
      </w:ins>
      <w:ins w:id="130" w:author="McCarthy, Sean" w:date="2023-08-15T20:17:00Z">
        <w:r w:rsidRPr="00FD2A9A">
          <w:rPr>
            <w:sz w:val="18"/>
            <w:lang w:val="en-GB"/>
          </w:rPr>
          <w:t>.</w:t>
        </w:r>
      </w:ins>
      <w:ins w:id="131" w:author="Gary Sullivan" w:date="2023-09-01T17:51:00Z">
        <w:r w:rsidR="00097540">
          <w:rPr>
            <w:sz w:val="18"/>
            <w:lang w:val="en-GB"/>
          </w:rPr>
          <w:t xml:space="preserve"> Thus, </w:t>
        </w:r>
      </w:ins>
      <w:proofErr w:type="spellStart"/>
      <w:ins w:id="132" w:author="Gary Sullivan" w:date="2023-09-01T17:56:00Z">
        <w:r w:rsidR="000A1F8F" w:rsidRPr="000A1F8F">
          <w:rPr>
            <w:sz w:val="18"/>
            <w:lang w:val="en-CA"/>
          </w:rPr>
          <w:t>po_sei_wrapping_</w:t>
        </w:r>
        <w:proofErr w:type="gramStart"/>
        <w:r w:rsidR="000A1F8F" w:rsidRPr="000A1F8F">
          <w:rPr>
            <w:sz w:val="18"/>
            <w:lang w:val="en-CA"/>
          </w:rPr>
          <w:t>flag</w:t>
        </w:r>
        <w:proofErr w:type="spellEnd"/>
        <w:r w:rsidR="000A1F8F" w:rsidRPr="000A1F8F">
          <w:rPr>
            <w:sz w:val="18"/>
            <w:lang w:val="en-CA"/>
          </w:rPr>
          <w:t>[</w:t>
        </w:r>
        <w:proofErr w:type="gramEnd"/>
        <w:r w:rsidR="000A1F8F" w:rsidRPr="000A1F8F">
          <w:rPr>
            <w:sz w:val="18"/>
            <w:lang w:val="en-GB"/>
          </w:rPr>
          <w:t> </w:t>
        </w:r>
        <w:proofErr w:type="spellStart"/>
        <w:r w:rsidR="000A1F8F" w:rsidRPr="000A1F8F">
          <w:rPr>
            <w:sz w:val="18"/>
            <w:lang w:val="en-GB"/>
          </w:rPr>
          <w:t>i</w:t>
        </w:r>
        <w:proofErr w:type="spellEnd"/>
        <w:r w:rsidR="000A1F8F" w:rsidRPr="000A1F8F">
          <w:rPr>
            <w:sz w:val="18"/>
            <w:lang w:val="en-GB"/>
          </w:rPr>
          <w:t> </w:t>
        </w:r>
        <w:r w:rsidR="000A1F8F" w:rsidRPr="000A1F8F">
          <w:rPr>
            <w:sz w:val="18"/>
            <w:lang w:val="en-CA"/>
          </w:rPr>
          <w:t>] equal to 1</w:t>
        </w:r>
        <w:r w:rsidR="000A1F8F">
          <w:rPr>
            <w:sz w:val="18"/>
            <w:lang w:val="en-CA"/>
          </w:rPr>
          <w:t xml:space="preserve"> </w:t>
        </w:r>
      </w:ins>
      <w:ins w:id="133" w:author="Gary Sullivan" w:date="2023-09-01T17:57:00Z">
        <w:r w:rsidR="000A1F8F">
          <w:rPr>
            <w:sz w:val="18"/>
            <w:lang w:val="en-GB"/>
          </w:rPr>
          <w:t>is intended to</w:t>
        </w:r>
      </w:ins>
      <w:ins w:id="134" w:author="Gary Sullivan" w:date="2023-09-01T17:51:00Z">
        <w:r w:rsidR="00097540" w:rsidRPr="00097540">
          <w:rPr>
            <w:sz w:val="18"/>
            <w:lang w:val="en-GB"/>
          </w:rPr>
          <w:t xml:space="preserve"> be used </w:t>
        </w:r>
      </w:ins>
      <w:ins w:id="135" w:author="Gary Sullivan" w:date="2023-09-01T18:00:00Z">
        <w:r w:rsidR="000A1F8F">
          <w:rPr>
            <w:sz w:val="18"/>
            <w:lang w:val="en-GB"/>
          </w:rPr>
          <w:t xml:space="preserve">when </w:t>
        </w:r>
        <w:proofErr w:type="spellStart"/>
        <w:r w:rsidR="000A1F8F" w:rsidRPr="000A1F8F">
          <w:rPr>
            <w:sz w:val="18"/>
            <w:lang w:val="en-CA"/>
          </w:rPr>
          <w:t>po_sei_wrapping_flag</w:t>
        </w:r>
        <w:proofErr w:type="spellEnd"/>
        <w:r w:rsidR="000A1F8F" w:rsidRPr="000A1F8F">
          <w:rPr>
            <w:sz w:val="18"/>
            <w:lang w:val="en-CA"/>
          </w:rPr>
          <w:t>[</w:t>
        </w:r>
        <w:r w:rsidR="000A1F8F" w:rsidRPr="000A1F8F">
          <w:rPr>
            <w:sz w:val="18"/>
            <w:lang w:val="en-GB"/>
          </w:rPr>
          <w:t> </w:t>
        </w:r>
        <w:proofErr w:type="spellStart"/>
        <w:r w:rsidR="000A1F8F" w:rsidRPr="000A1F8F">
          <w:rPr>
            <w:sz w:val="18"/>
            <w:lang w:val="en-GB"/>
          </w:rPr>
          <w:t>i</w:t>
        </w:r>
        <w:proofErr w:type="spellEnd"/>
        <w:r w:rsidR="000A1F8F" w:rsidRPr="000A1F8F">
          <w:rPr>
            <w:sz w:val="18"/>
            <w:lang w:val="en-GB"/>
          </w:rPr>
          <w:t> </w:t>
        </w:r>
        <w:r w:rsidR="000A1F8F" w:rsidRPr="000A1F8F">
          <w:rPr>
            <w:sz w:val="18"/>
            <w:lang w:val="en-CA"/>
          </w:rPr>
          <w:t>]</w:t>
        </w:r>
      </w:ins>
      <w:ins w:id="136" w:author="Gary Sullivan" w:date="2023-09-01T17:51:00Z">
        <w:r w:rsidR="00097540" w:rsidRPr="00097540">
          <w:rPr>
            <w:sz w:val="18"/>
            <w:lang w:val="en-GB"/>
          </w:rPr>
          <w:t xml:space="preserve"> </w:t>
        </w:r>
      </w:ins>
      <w:ins w:id="137" w:author="Gary Sullivan" w:date="2023-09-01T18:01:00Z">
        <w:r w:rsidR="000A1F8F">
          <w:rPr>
            <w:sz w:val="18"/>
            <w:lang w:val="en-GB"/>
          </w:rPr>
          <w:t xml:space="preserve">equal to 0 </w:t>
        </w:r>
      </w:ins>
      <w:ins w:id="138" w:author="Gary Sullivan" w:date="2023-09-01T18:02:00Z">
        <w:r w:rsidR="000A1F8F">
          <w:rPr>
            <w:sz w:val="18"/>
            <w:lang w:val="en-GB"/>
          </w:rPr>
          <w:t xml:space="preserve">can </w:t>
        </w:r>
      </w:ins>
      <w:ins w:id="139" w:author="Gary Sullivan" w:date="2023-09-01T17:51:00Z">
        <w:r w:rsidR="00097540" w:rsidRPr="00097540">
          <w:rPr>
            <w:sz w:val="18"/>
            <w:lang w:val="en-GB"/>
          </w:rPr>
          <w:t xml:space="preserve">lead to </w:t>
        </w:r>
      </w:ins>
      <w:ins w:id="140" w:author="Gary Sullivan" w:date="2023-09-01T18:04:00Z">
        <w:r w:rsidR="000A1F8F">
          <w:rPr>
            <w:sz w:val="18"/>
            <w:lang w:val="en-GB"/>
          </w:rPr>
          <w:t>un</w:t>
        </w:r>
      </w:ins>
      <w:ins w:id="141" w:author="Gary Sullivan" w:date="2023-09-01T17:51:00Z">
        <w:r w:rsidR="00097540" w:rsidRPr="00097540">
          <w:rPr>
            <w:sz w:val="18"/>
            <w:lang w:val="en-GB"/>
          </w:rPr>
          <w:t>intended results</w:t>
        </w:r>
      </w:ins>
      <w:ins w:id="142" w:author="Gary Sullivan" w:date="2023-09-01T18:02:00Z">
        <w:r w:rsidR="000A1F8F">
          <w:rPr>
            <w:sz w:val="18"/>
            <w:lang w:val="en-GB"/>
          </w:rPr>
          <w:t xml:space="preserve"> </w:t>
        </w:r>
      </w:ins>
      <w:ins w:id="143" w:author="Gary Sullivan" w:date="2023-09-01T18:04:00Z">
        <w:r w:rsidR="000A1F8F">
          <w:rPr>
            <w:sz w:val="18"/>
            <w:lang w:val="en-GB"/>
          </w:rPr>
          <w:t xml:space="preserve">being produced </w:t>
        </w:r>
      </w:ins>
      <w:ins w:id="144" w:author="Gary Sullivan" w:date="2023-09-01T18:02:00Z">
        <w:r w:rsidR="000A1F8F">
          <w:rPr>
            <w:sz w:val="18"/>
            <w:lang w:val="en-GB"/>
          </w:rPr>
          <w:t xml:space="preserve">by </w:t>
        </w:r>
      </w:ins>
      <w:ins w:id="145" w:author="Gary Sullivan" w:date="2023-09-01T18:03:00Z">
        <w:r w:rsidR="000A1F8F">
          <w:rPr>
            <w:sz w:val="18"/>
            <w:lang w:val="en-GB"/>
          </w:rPr>
          <w:t>such decoders</w:t>
        </w:r>
      </w:ins>
      <w:ins w:id="146" w:author="Gary Sullivan" w:date="2023-09-01T17:58:00Z">
        <w:r w:rsidR="000A1F8F">
          <w:rPr>
            <w:sz w:val="18"/>
            <w:lang w:val="en-GB"/>
          </w:rPr>
          <w:t>.</w:t>
        </w:r>
      </w:ins>
    </w:p>
    <w:p w14:paraId="272EE021" w14:textId="51B4B5A7" w:rsidR="008D5528" w:rsidRPr="008D5528" w:rsidRDefault="008D5528" w:rsidP="008D5528">
      <w:pPr>
        <w:rPr>
          <w:rFonts w:eastAsia="SimSun"/>
          <w:sz w:val="20"/>
          <w:lang w:val="en-GB"/>
        </w:rPr>
      </w:pPr>
      <w:proofErr w:type="spellStart"/>
      <w:r w:rsidRPr="008D5528">
        <w:rPr>
          <w:rFonts w:eastAsia="SimSun"/>
          <w:b/>
          <w:bCs/>
          <w:sz w:val="20"/>
          <w:lang w:val="en-GB"/>
        </w:rPr>
        <w:t>po_sei_prefix_</w:t>
      </w:r>
      <w:proofErr w:type="gramStart"/>
      <w:r w:rsidRPr="008D5528">
        <w:rPr>
          <w:rFonts w:eastAsia="SimSun"/>
          <w:b/>
          <w:bCs/>
          <w:sz w:val="20"/>
          <w:lang w:val="en-GB"/>
        </w:rPr>
        <w:t>flag</w:t>
      </w:r>
      <w:proofErr w:type="spellEnd"/>
      <w:r w:rsidRPr="008D5528">
        <w:rPr>
          <w:rFonts w:eastAsia="SimSun"/>
          <w:sz w:val="20"/>
          <w:lang w:val="en-GB"/>
        </w:rPr>
        <w:t>[</w:t>
      </w:r>
      <w:proofErr w:type="gram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xml:space="preserve"> ] equal to 1 specifies that </w:t>
      </w:r>
      <w:proofErr w:type="spellStart"/>
      <w:r w:rsidRPr="008D5528">
        <w:rPr>
          <w:rFonts w:eastAsia="SimSun"/>
          <w:sz w:val="20"/>
          <w:lang w:val="en-GB"/>
        </w:rPr>
        <w:t>po_num_prefix_bytes</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xml:space="preserve"> ] is present. </w:t>
      </w:r>
      <w:bookmarkStart w:id="147" w:name="_Hlk132108587"/>
      <w:proofErr w:type="spellStart"/>
      <w:r w:rsidRPr="008D5528">
        <w:rPr>
          <w:rFonts w:eastAsia="SimSun"/>
          <w:sz w:val="20"/>
          <w:lang w:val="en-GB"/>
        </w:rPr>
        <w:t>po_sei_prefix_flag</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w:t>
      </w:r>
      <w:bookmarkEnd w:id="147"/>
      <w:r w:rsidRPr="008D5528">
        <w:rPr>
          <w:rFonts w:eastAsia="SimSun"/>
          <w:sz w:val="20"/>
          <w:lang w:val="en-GB"/>
        </w:rPr>
        <w:t xml:space="preserve"> equal to 0 specifies that </w:t>
      </w:r>
      <w:proofErr w:type="spellStart"/>
      <w:r w:rsidRPr="008D5528">
        <w:rPr>
          <w:rFonts w:eastAsia="SimSun"/>
          <w:sz w:val="20"/>
          <w:lang w:val="en-GB"/>
        </w:rPr>
        <w:t>po_num_prefix_bytes</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 is not present.</w:t>
      </w:r>
    </w:p>
    <w:p w14:paraId="4C59253C" w14:textId="4A94F324" w:rsidR="008D5528" w:rsidRPr="008D5528" w:rsidRDefault="008D5528" w:rsidP="008D5528">
      <w:pPr>
        <w:rPr>
          <w:rFonts w:eastAsia="SimSun"/>
          <w:sz w:val="20"/>
          <w:lang w:val="en-GB"/>
        </w:rPr>
      </w:pPr>
      <w:proofErr w:type="spellStart"/>
      <w:r w:rsidRPr="008D5528">
        <w:rPr>
          <w:rFonts w:eastAsia="SimSun"/>
          <w:b/>
          <w:bCs/>
          <w:sz w:val="20"/>
          <w:lang w:val="en-GB"/>
        </w:rPr>
        <w:t>po_sei_payload_type</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w:t>
      </w:r>
      <w:bookmarkEnd w:id="91"/>
      <w:r w:rsidRPr="008D5528">
        <w:rPr>
          <w:rFonts w:eastAsia="SimSun"/>
          <w:sz w:val="20"/>
          <w:lang w:val="en-GB"/>
        </w:rPr>
        <w:t xml:space="preserve"> specifies the </w:t>
      </w:r>
      <w:proofErr w:type="spellStart"/>
      <w:r w:rsidRPr="008D5528">
        <w:rPr>
          <w:rFonts w:eastAsia="SimSun"/>
          <w:sz w:val="20"/>
          <w:lang w:val="en-GB"/>
        </w:rPr>
        <w:t>payloadType</w:t>
      </w:r>
      <w:proofErr w:type="spellEnd"/>
      <w:r w:rsidRPr="008D5528">
        <w:rPr>
          <w:rFonts w:eastAsia="SimSun"/>
          <w:sz w:val="20"/>
          <w:lang w:val="en-GB"/>
        </w:rPr>
        <w:t xml:space="preserve"> value of the </w:t>
      </w:r>
      <w:proofErr w:type="spellStart"/>
      <w:r w:rsidRPr="008D5528">
        <w:rPr>
          <w:rFonts w:eastAsia="SimSun"/>
          <w:sz w:val="20"/>
          <w:lang w:val="en-GB"/>
        </w:rPr>
        <w:t>i-th</w:t>
      </w:r>
      <w:proofErr w:type="spellEnd"/>
      <w:r w:rsidRPr="008D5528">
        <w:rPr>
          <w:rFonts w:eastAsia="SimSun"/>
          <w:sz w:val="20"/>
          <w:lang w:val="en-GB"/>
        </w:rPr>
        <w:t xml:space="preserve"> SEI message type for which preferred processing order information is provided in the SEI processing order SEI message. For any two different non-negative integer values of m and n, the values of </w:t>
      </w:r>
      <w:proofErr w:type="spellStart"/>
      <w:r w:rsidRPr="008D5528">
        <w:rPr>
          <w:rFonts w:eastAsia="SimSun"/>
          <w:sz w:val="20"/>
          <w:lang w:val="en-GB"/>
        </w:rPr>
        <w:t>po_sei_payload_type</w:t>
      </w:r>
      <w:proofErr w:type="spellEnd"/>
      <w:r w:rsidRPr="008D5528">
        <w:rPr>
          <w:rFonts w:eastAsia="SimSun"/>
          <w:sz w:val="20"/>
          <w:lang w:val="en-GB"/>
        </w:rPr>
        <w:t xml:space="preserve">[ m ] and </w:t>
      </w:r>
      <w:proofErr w:type="spellStart"/>
      <w:r w:rsidRPr="008D5528">
        <w:rPr>
          <w:rFonts w:eastAsia="SimSun"/>
          <w:sz w:val="20"/>
          <w:lang w:val="en-GB"/>
        </w:rPr>
        <w:t>po_sei_payload_type</w:t>
      </w:r>
      <w:proofErr w:type="spellEnd"/>
      <w:r w:rsidRPr="008D5528">
        <w:rPr>
          <w:rFonts w:eastAsia="SimSun"/>
          <w:sz w:val="20"/>
          <w:lang w:val="en-GB"/>
        </w:rPr>
        <w:t xml:space="preserve">[ n ] shall not be identical unless </w:t>
      </w:r>
      <w:proofErr w:type="spellStart"/>
      <w:r w:rsidRPr="008D5528">
        <w:rPr>
          <w:rFonts w:eastAsia="SimSun"/>
          <w:sz w:val="20"/>
          <w:lang w:val="en-GB"/>
        </w:rPr>
        <w:t>po_sei_prefix_flag</w:t>
      </w:r>
      <w:proofErr w:type="spellEnd"/>
      <w:r w:rsidRPr="008D5528">
        <w:rPr>
          <w:rFonts w:eastAsia="SimSun"/>
          <w:sz w:val="20"/>
          <w:lang w:val="en-GB"/>
        </w:rPr>
        <w:t xml:space="preserve">[ m ] and </w:t>
      </w:r>
      <w:proofErr w:type="spellStart"/>
      <w:r w:rsidRPr="008D5528">
        <w:rPr>
          <w:rFonts w:eastAsia="SimSun"/>
          <w:sz w:val="20"/>
          <w:lang w:val="en-GB"/>
        </w:rPr>
        <w:t>po_sei_prefix_flag</w:t>
      </w:r>
      <w:proofErr w:type="spellEnd"/>
      <w:r w:rsidRPr="008D5528">
        <w:rPr>
          <w:rFonts w:eastAsia="SimSun"/>
          <w:sz w:val="20"/>
          <w:lang w:val="en-GB"/>
        </w:rPr>
        <w:t>[ n ] are both equal to 1.</w:t>
      </w:r>
    </w:p>
    <w:p w14:paraId="12F64112" w14:textId="77777777" w:rsidR="008D5528" w:rsidRPr="008D5528" w:rsidRDefault="008D5528" w:rsidP="008D5528">
      <w:pPr>
        <w:rPr>
          <w:rFonts w:eastAsiaTheme="minorEastAsia" w:cstheme="minorBidi"/>
          <w:noProof/>
          <w:sz w:val="20"/>
          <w:lang w:val="en-GB" w:eastAsia="zh-CN"/>
        </w:rPr>
      </w:pPr>
      <w:r w:rsidRPr="008D5528">
        <w:rPr>
          <w:rFonts w:eastAsiaTheme="minorEastAsia" w:cstheme="minorBidi"/>
          <w:noProof/>
          <w:sz w:val="20"/>
          <w:lang w:val="en-GB" w:eastAsia="zh-CN"/>
        </w:rPr>
        <w:t>SeiProcessingOrderSeiList is set to consist of the payloadType values specified in clause D.2.1, except the values 137, 144, 147, 148, 179, 180, 200, 201, 208, and 213.</w:t>
      </w:r>
      <w:r w:rsidRPr="008D5528">
        <w:rPr>
          <w:rFonts w:eastAsia="SimSun"/>
          <w:sz w:val="20"/>
          <w:lang w:val="en-GB"/>
        </w:rPr>
        <w:t xml:space="preserve"> The value of </w:t>
      </w:r>
      <w:proofErr w:type="spellStart"/>
      <w:r w:rsidRPr="008D5528">
        <w:rPr>
          <w:rFonts w:eastAsia="SimSun"/>
          <w:sz w:val="20"/>
          <w:lang w:val="en-GB"/>
        </w:rPr>
        <w:t>po_sei_prefix_flag</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xml:space="preserve"> ] shall be equal to 0 when </w:t>
      </w:r>
      <w:proofErr w:type="spellStart"/>
      <w:r w:rsidRPr="008D5528">
        <w:rPr>
          <w:rFonts w:eastAsia="SimSun"/>
          <w:sz w:val="20"/>
          <w:lang w:val="en-GB"/>
        </w:rPr>
        <w:t>po_sei_payload_type</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xml:space="preserve"> ] is not equal to any value among </w:t>
      </w:r>
      <w:proofErr w:type="spellStart"/>
      <w:r w:rsidRPr="008D5528">
        <w:rPr>
          <w:rFonts w:eastAsia="SimSun"/>
          <w:sz w:val="20"/>
          <w:lang w:val="en-GB"/>
        </w:rPr>
        <w:t>SeiProcessingOrderSeiList</w:t>
      </w:r>
      <w:proofErr w:type="spellEnd"/>
      <w:r w:rsidRPr="008D5528">
        <w:rPr>
          <w:rFonts w:eastAsia="SimSun"/>
          <w:sz w:val="20"/>
          <w:lang w:val="en-GB"/>
        </w:rPr>
        <w:t>.</w:t>
      </w:r>
    </w:p>
    <w:p w14:paraId="0C2B13F4" w14:textId="77777777" w:rsidR="008D5528" w:rsidRPr="008D5528" w:rsidRDefault="008D5528" w:rsidP="008D5528">
      <w:pPr>
        <w:rPr>
          <w:rFonts w:eastAsia="SimSun"/>
          <w:sz w:val="20"/>
          <w:lang w:val="en-CA"/>
        </w:rPr>
      </w:pPr>
      <w:proofErr w:type="spellStart"/>
      <w:r w:rsidRPr="008D5528">
        <w:rPr>
          <w:rFonts w:eastAsia="SimSun"/>
          <w:b/>
          <w:bCs/>
          <w:sz w:val="20"/>
          <w:lang w:val="en-CA"/>
        </w:rPr>
        <w:t>po_num_prefix_bytes</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 when present,</w:t>
      </w:r>
      <w:r w:rsidRPr="008D5528">
        <w:rPr>
          <w:rFonts w:eastAsia="SimSun"/>
          <w:sz w:val="20"/>
          <w:lang w:val="en-CA"/>
        </w:rPr>
        <w:t xml:space="preserve"> specifies the number of bytes associated with the </w:t>
      </w:r>
      <w:proofErr w:type="spellStart"/>
      <w:r w:rsidRPr="008D5528">
        <w:rPr>
          <w:rFonts w:eastAsia="SimSun"/>
          <w:sz w:val="20"/>
          <w:lang w:val="en-CA"/>
        </w:rPr>
        <w:t>i-th</w:t>
      </w:r>
      <w:proofErr w:type="spellEnd"/>
      <w:r w:rsidRPr="008D5528">
        <w:rPr>
          <w:rFonts w:eastAsia="SimSun"/>
          <w:sz w:val="20"/>
          <w:lang w:val="en-CA"/>
        </w:rPr>
        <w:t xml:space="preserve"> SEI message for which preferred processing order information is provided in the SEI processing order SEI message. When not present, the value of </w:t>
      </w:r>
      <w:bookmarkStart w:id="148" w:name="_Hlk130312733"/>
      <w:proofErr w:type="spellStart"/>
      <w:r w:rsidRPr="008D5528">
        <w:rPr>
          <w:rFonts w:eastAsia="SimSun"/>
          <w:sz w:val="20"/>
          <w:lang w:val="en-CA"/>
        </w:rPr>
        <w:t>po_num_prefix_bytes</w:t>
      </w:r>
      <w:proofErr w:type="spellEnd"/>
      <w:r w:rsidRPr="008D5528">
        <w:rPr>
          <w:rFonts w:eastAsia="SimSun"/>
          <w:sz w:val="20"/>
          <w:lang w:val="en-CA"/>
        </w:rPr>
        <w:t>[ </w:t>
      </w:r>
      <w:proofErr w:type="spellStart"/>
      <w:r w:rsidRPr="008D5528">
        <w:rPr>
          <w:rFonts w:eastAsia="SimSun"/>
          <w:sz w:val="20"/>
          <w:lang w:val="en-CA"/>
        </w:rPr>
        <w:t>i</w:t>
      </w:r>
      <w:proofErr w:type="spellEnd"/>
      <w:r w:rsidRPr="008D5528">
        <w:rPr>
          <w:rFonts w:eastAsia="SimSun"/>
          <w:sz w:val="20"/>
          <w:lang w:val="en-CA"/>
        </w:rPr>
        <w:t xml:space="preserve"> ] </w:t>
      </w:r>
      <w:bookmarkEnd w:id="148"/>
      <w:r w:rsidRPr="008D5528">
        <w:rPr>
          <w:rFonts w:eastAsia="SimSun"/>
          <w:sz w:val="20"/>
          <w:lang w:val="en-CA"/>
        </w:rPr>
        <w:t>is inferred to be equal to 0.</w:t>
      </w:r>
    </w:p>
    <w:p w14:paraId="6BA924E5" w14:textId="77777777" w:rsidR="008D5528" w:rsidRPr="008D5528" w:rsidRDefault="008D5528" w:rsidP="008D5528">
      <w:pPr>
        <w:rPr>
          <w:rFonts w:eastAsia="SimSun"/>
          <w:noProof/>
          <w:sz w:val="20"/>
          <w:lang w:val="en-GB"/>
        </w:rPr>
      </w:pPr>
      <w:bookmarkStart w:id="149" w:name="_Hlk130307528"/>
      <w:r w:rsidRPr="008D5528">
        <w:rPr>
          <w:rFonts w:eastAsia="SimSun"/>
          <w:b/>
          <w:bCs/>
          <w:sz w:val="20"/>
          <w:lang w:val="en-GB"/>
        </w:rPr>
        <w:t>po_</w:t>
      </w:r>
      <w:r w:rsidRPr="008D5528">
        <w:rPr>
          <w:rFonts w:eastAsia="SimSun"/>
          <w:b/>
          <w:bCs/>
          <w:sz w:val="20"/>
          <w:lang w:val="en-CA"/>
        </w:rPr>
        <w:t>prefix</w:t>
      </w:r>
      <w:r w:rsidRPr="008D5528">
        <w:rPr>
          <w:rFonts w:eastAsia="SimSun"/>
          <w:b/>
          <w:bCs/>
          <w:sz w:val="20"/>
          <w:lang w:val="en-GB"/>
        </w:rPr>
        <w:t>_byte</w:t>
      </w:r>
      <w:r w:rsidRPr="008D5528">
        <w:rPr>
          <w:rFonts w:eastAsia="SimSun"/>
          <w:sz w:val="20"/>
          <w:lang w:val="en-GB"/>
        </w:rPr>
        <w:t>[ i ][ j ]</w:t>
      </w:r>
      <w:bookmarkEnd w:id="149"/>
      <w:r w:rsidRPr="008D5528">
        <w:rPr>
          <w:rFonts w:eastAsia="SimSun"/>
          <w:sz w:val="20"/>
          <w:lang w:val="en-GB"/>
        </w:rPr>
        <w:t>, when present, specifies the j-</w:t>
      </w:r>
      <w:proofErr w:type="spellStart"/>
      <w:r w:rsidRPr="008D5528">
        <w:rPr>
          <w:rFonts w:eastAsia="SimSun"/>
          <w:sz w:val="20"/>
          <w:lang w:val="en-GB"/>
        </w:rPr>
        <w:t>th</w:t>
      </w:r>
      <w:proofErr w:type="spellEnd"/>
      <w:r w:rsidRPr="008D5528">
        <w:rPr>
          <w:rFonts w:eastAsia="SimSun"/>
          <w:sz w:val="20"/>
          <w:lang w:val="en-GB"/>
        </w:rPr>
        <w:t xml:space="preserve"> byte value of the </w:t>
      </w:r>
      <w:proofErr w:type="spellStart"/>
      <w:r w:rsidRPr="008D5528">
        <w:rPr>
          <w:rFonts w:eastAsia="SimSun"/>
          <w:sz w:val="20"/>
          <w:lang w:val="en-GB"/>
        </w:rPr>
        <w:t>i-th</w:t>
      </w:r>
      <w:proofErr w:type="spellEnd"/>
      <w:r w:rsidRPr="008D5528">
        <w:rPr>
          <w:rFonts w:eastAsia="SimSun"/>
          <w:sz w:val="20"/>
          <w:lang w:val="en-GB"/>
        </w:rPr>
        <w:t xml:space="preserve"> SEI message.</w:t>
      </w:r>
    </w:p>
    <w:p w14:paraId="52F95A4E" w14:textId="77777777" w:rsidR="008D5528" w:rsidRPr="008D5528" w:rsidRDefault="008D5528" w:rsidP="008D5528">
      <w:pPr>
        <w:rPr>
          <w:rFonts w:eastAsia="SimSun"/>
          <w:sz w:val="20"/>
          <w:lang w:val="en-GB"/>
        </w:rPr>
      </w:pPr>
      <w:proofErr w:type="spellStart"/>
      <w:r w:rsidRPr="008D5528">
        <w:rPr>
          <w:rFonts w:eastAsia="SimSun"/>
          <w:b/>
          <w:bCs/>
          <w:sz w:val="20"/>
          <w:lang w:val="en-GB"/>
        </w:rPr>
        <w:t>po_sei_processing_order</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xml:space="preserve"> ] indicates the preferred order of processing of the </w:t>
      </w:r>
      <w:proofErr w:type="spellStart"/>
      <w:r w:rsidRPr="008D5528">
        <w:rPr>
          <w:rFonts w:eastAsia="SimSun"/>
          <w:sz w:val="20"/>
          <w:lang w:val="en-GB"/>
        </w:rPr>
        <w:t>i-th</w:t>
      </w:r>
      <w:proofErr w:type="spellEnd"/>
      <w:r w:rsidRPr="008D5528">
        <w:rPr>
          <w:rFonts w:eastAsia="SimSun"/>
          <w:sz w:val="20"/>
          <w:lang w:val="en-GB"/>
        </w:rPr>
        <w:t xml:space="preserve"> SEI message</w:t>
      </w:r>
      <w:r w:rsidRPr="008D5528">
        <w:rPr>
          <w:rFonts w:eastAsia="SimSun"/>
          <w:sz w:val="20"/>
          <w:lang w:val="en-CA"/>
        </w:rPr>
        <w:t xml:space="preserve"> type for which preferred processing order information is provided</w:t>
      </w:r>
      <w:r w:rsidRPr="008D5528">
        <w:rPr>
          <w:rFonts w:eastAsia="SimSun"/>
          <w:sz w:val="20"/>
          <w:lang w:val="en-GB"/>
        </w:rPr>
        <w:t xml:space="preserve"> in the SEI processing order SEI message. </w:t>
      </w:r>
      <w:bookmarkStart w:id="150" w:name="_Hlk109025501"/>
      <w:r w:rsidRPr="008D5528">
        <w:rPr>
          <w:rFonts w:eastAsia="Malgun Gothic"/>
          <w:sz w:val="20"/>
          <w:lang w:val="en-GB"/>
        </w:rPr>
        <w:t xml:space="preserve">For any two different integer values of m and n that are greater than or equal to 0, </w:t>
      </w:r>
      <w:proofErr w:type="spellStart"/>
      <w:r w:rsidRPr="008D5528">
        <w:rPr>
          <w:rFonts w:eastAsia="SimSun"/>
          <w:sz w:val="20"/>
          <w:lang w:val="en-GB"/>
        </w:rPr>
        <w:t>po_sei_processing_order</w:t>
      </w:r>
      <w:proofErr w:type="spellEnd"/>
      <w:r w:rsidRPr="008D5528">
        <w:rPr>
          <w:rFonts w:eastAsia="SimSun"/>
          <w:sz w:val="20"/>
          <w:lang w:val="en-GB"/>
        </w:rPr>
        <w:t>[ m ]</w:t>
      </w:r>
      <w:bookmarkEnd w:id="150"/>
      <w:r w:rsidRPr="008D5528">
        <w:rPr>
          <w:rFonts w:eastAsia="SimSun"/>
          <w:sz w:val="20"/>
          <w:lang w:val="en-GB"/>
        </w:rPr>
        <w:t xml:space="preserve"> less than </w:t>
      </w:r>
      <w:proofErr w:type="spellStart"/>
      <w:r w:rsidRPr="008D5528">
        <w:rPr>
          <w:rFonts w:eastAsia="SimSun"/>
          <w:sz w:val="20"/>
          <w:lang w:val="en-GB"/>
        </w:rPr>
        <w:t>po_sei_processing_order</w:t>
      </w:r>
      <w:proofErr w:type="spellEnd"/>
      <w:r w:rsidRPr="008D5528">
        <w:rPr>
          <w:rFonts w:eastAsia="SimSun"/>
          <w:sz w:val="20"/>
          <w:lang w:val="en-GB"/>
        </w:rPr>
        <w:t xml:space="preserve">[ n ] indicates any SEI message type with </w:t>
      </w:r>
      <w:proofErr w:type="spellStart"/>
      <w:r w:rsidRPr="008D5528">
        <w:rPr>
          <w:rFonts w:eastAsia="SimSun"/>
          <w:sz w:val="20"/>
          <w:lang w:val="en-GB"/>
        </w:rPr>
        <w:t>payloadType</w:t>
      </w:r>
      <w:proofErr w:type="spellEnd"/>
      <w:r w:rsidRPr="008D5528">
        <w:rPr>
          <w:rFonts w:eastAsia="SimSun"/>
          <w:sz w:val="20"/>
          <w:lang w:val="en-GB"/>
        </w:rPr>
        <w:t xml:space="preserve"> equal to </w:t>
      </w:r>
      <w:proofErr w:type="spellStart"/>
      <w:r w:rsidRPr="008D5528">
        <w:rPr>
          <w:rFonts w:eastAsia="SimSun"/>
          <w:sz w:val="20"/>
          <w:lang w:val="en-GB"/>
        </w:rPr>
        <w:t>po_sei_payload_type</w:t>
      </w:r>
      <w:proofErr w:type="spellEnd"/>
      <w:r w:rsidRPr="008D5528">
        <w:rPr>
          <w:rFonts w:eastAsia="SimSun"/>
          <w:sz w:val="20"/>
          <w:lang w:val="en-GB"/>
        </w:rPr>
        <w:t>[ m ] and, when present, bytes po_</w:t>
      </w:r>
      <w:r w:rsidRPr="008D5528">
        <w:rPr>
          <w:rFonts w:eastAsia="SimSun"/>
          <w:sz w:val="20"/>
          <w:lang w:val="en-CA"/>
        </w:rPr>
        <w:t>prefix</w:t>
      </w:r>
      <w:r w:rsidRPr="008D5528">
        <w:rPr>
          <w:rFonts w:eastAsia="SimSun"/>
          <w:sz w:val="20"/>
          <w:lang w:val="en-GB"/>
        </w:rPr>
        <w:t xml:space="preserve">_byte[ m ][ p ] </w:t>
      </w:r>
      <w:r w:rsidRPr="008D5528">
        <w:rPr>
          <w:rFonts w:eastAsia="SimSun"/>
          <w:bCs/>
          <w:sz w:val="20"/>
          <w:lang w:val="en-GB"/>
        </w:rPr>
        <w:t xml:space="preserve">for p ranging from 0 to </w:t>
      </w:r>
      <w:proofErr w:type="spellStart"/>
      <w:r w:rsidRPr="008D5528">
        <w:rPr>
          <w:rFonts w:eastAsia="SimSun"/>
          <w:sz w:val="20"/>
          <w:lang w:val="en-CA"/>
        </w:rPr>
        <w:t>po_num_prefix_bytes</w:t>
      </w:r>
      <w:proofErr w:type="spellEnd"/>
      <w:r w:rsidRPr="008D5528">
        <w:rPr>
          <w:rFonts w:eastAsia="SimSun"/>
          <w:sz w:val="20"/>
          <w:lang w:val="en-CA"/>
        </w:rPr>
        <w:t>[ m ] − 1</w:t>
      </w:r>
      <w:r w:rsidRPr="008D5528">
        <w:rPr>
          <w:rFonts w:eastAsia="SimSun"/>
          <w:bCs/>
          <w:sz w:val="20"/>
          <w:lang w:val="en-GB"/>
        </w:rPr>
        <w:t>, inclusive,</w:t>
      </w:r>
      <w:r w:rsidRPr="008D5528">
        <w:rPr>
          <w:rFonts w:eastAsia="SimSun"/>
          <w:sz w:val="20"/>
          <w:lang w:val="en-GB"/>
        </w:rPr>
        <w:t xml:space="preserve"> should be processed before any SEI message type with </w:t>
      </w:r>
      <w:proofErr w:type="spellStart"/>
      <w:r w:rsidRPr="008D5528">
        <w:rPr>
          <w:rFonts w:eastAsia="SimSun"/>
          <w:sz w:val="20"/>
          <w:lang w:val="en-GB"/>
        </w:rPr>
        <w:t>payloadType</w:t>
      </w:r>
      <w:proofErr w:type="spellEnd"/>
      <w:r w:rsidRPr="008D5528">
        <w:rPr>
          <w:rFonts w:eastAsia="SimSun"/>
          <w:sz w:val="20"/>
          <w:lang w:val="en-GB"/>
        </w:rPr>
        <w:t xml:space="preserve"> equal to </w:t>
      </w:r>
      <w:proofErr w:type="spellStart"/>
      <w:r w:rsidRPr="008D5528">
        <w:rPr>
          <w:rFonts w:eastAsia="SimSun"/>
          <w:sz w:val="20"/>
          <w:lang w:val="en-GB"/>
        </w:rPr>
        <w:t>po_sei_payload_type</w:t>
      </w:r>
      <w:proofErr w:type="spellEnd"/>
      <w:r w:rsidRPr="008D5528">
        <w:rPr>
          <w:rFonts w:eastAsia="SimSun"/>
          <w:sz w:val="20"/>
          <w:lang w:val="en-GB"/>
        </w:rPr>
        <w:t>[ n ], and, when present, bytes po_</w:t>
      </w:r>
      <w:r w:rsidRPr="008D5528">
        <w:rPr>
          <w:rFonts w:eastAsia="SimSun"/>
          <w:sz w:val="20"/>
          <w:lang w:val="en-CA"/>
        </w:rPr>
        <w:t>prefix</w:t>
      </w:r>
      <w:r w:rsidRPr="008D5528">
        <w:rPr>
          <w:rFonts w:eastAsia="SimSun"/>
          <w:sz w:val="20"/>
          <w:lang w:val="en-GB"/>
        </w:rPr>
        <w:t xml:space="preserve">_byte[ n ][ q ] </w:t>
      </w:r>
      <w:r w:rsidRPr="008D5528">
        <w:rPr>
          <w:rFonts w:eastAsia="SimSun"/>
          <w:bCs/>
          <w:sz w:val="20"/>
          <w:lang w:val="en-GB"/>
        </w:rPr>
        <w:t xml:space="preserve">for q ranging from 0 to </w:t>
      </w:r>
      <w:proofErr w:type="spellStart"/>
      <w:r w:rsidRPr="008D5528">
        <w:rPr>
          <w:rFonts w:eastAsia="SimSun"/>
          <w:sz w:val="20"/>
          <w:lang w:val="en-CA"/>
        </w:rPr>
        <w:t>po_num_prefix_bytes</w:t>
      </w:r>
      <w:proofErr w:type="spellEnd"/>
      <w:r w:rsidRPr="008D5528">
        <w:rPr>
          <w:rFonts w:eastAsia="SimSun"/>
          <w:sz w:val="20"/>
          <w:lang w:val="en-CA"/>
        </w:rPr>
        <w:t>[ n ] − 1</w:t>
      </w:r>
      <w:r w:rsidRPr="008D5528">
        <w:rPr>
          <w:rFonts w:eastAsia="SimSun"/>
          <w:bCs/>
          <w:sz w:val="20"/>
          <w:lang w:val="en-GB"/>
        </w:rPr>
        <w:t>, inclusive</w:t>
      </w:r>
      <w:r w:rsidRPr="008D5528">
        <w:rPr>
          <w:rFonts w:eastAsia="Malgun Gothic"/>
          <w:sz w:val="20"/>
          <w:lang w:val="en-GB"/>
        </w:rPr>
        <w:t>, and</w:t>
      </w:r>
      <w:r w:rsidRPr="008D5528">
        <w:rPr>
          <w:rFonts w:eastAsia="SimSun"/>
          <w:sz w:val="20"/>
          <w:lang w:val="en-GB"/>
        </w:rPr>
        <w:t xml:space="preserve"> </w:t>
      </w:r>
      <w:proofErr w:type="spellStart"/>
      <w:r w:rsidRPr="008D5528">
        <w:rPr>
          <w:rFonts w:eastAsia="SimSun"/>
          <w:sz w:val="20"/>
          <w:lang w:val="en-GB"/>
        </w:rPr>
        <w:t>po_sei_processing_order</w:t>
      </w:r>
      <w:proofErr w:type="spellEnd"/>
      <w:r w:rsidRPr="008D5528">
        <w:rPr>
          <w:rFonts w:eastAsia="SimSun"/>
          <w:sz w:val="20"/>
          <w:lang w:val="en-GB"/>
        </w:rPr>
        <w:t xml:space="preserve">[ m ] equal to </w:t>
      </w:r>
      <w:proofErr w:type="spellStart"/>
      <w:r w:rsidRPr="008D5528">
        <w:rPr>
          <w:rFonts w:eastAsia="SimSun"/>
          <w:sz w:val="20"/>
          <w:lang w:val="en-GB"/>
        </w:rPr>
        <w:t>po_sei_processing_order</w:t>
      </w:r>
      <w:proofErr w:type="spellEnd"/>
      <w:r w:rsidRPr="008D5528">
        <w:rPr>
          <w:rFonts w:eastAsia="SimSun"/>
          <w:sz w:val="20"/>
          <w:lang w:val="en-GB"/>
        </w:rPr>
        <w:t xml:space="preserve">[ n ] </w:t>
      </w:r>
      <w:bookmarkStart w:id="151" w:name="_Hlk130311652"/>
      <w:r w:rsidRPr="008D5528">
        <w:rPr>
          <w:rFonts w:eastAsia="SimSun"/>
          <w:sz w:val="20"/>
          <w:lang w:val="en-GB"/>
        </w:rPr>
        <w:t xml:space="preserve">indicates that </w:t>
      </w:r>
      <w:r w:rsidRPr="008D5528">
        <w:rPr>
          <w:rFonts w:eastAsia="Malgun Gothic"/>
          <w:sz w:val="20"/>
          <w:lang w:val="en-GB"/>
        </w:rPr>
        <w:t>there is no</w:t>
      </w:r>
      <w:r w:rsidRPr="008D5528">
        <w:rPr>
          <w:rFonts w:eastAsia="SimSun"/>
          <w:sz w:val="20"/>
          <w:lang w:val="en-GB"/>
        </w:rPr>
        <w:t xml:space="preserve"> preferred order of processing between </w:t>
      </w:r>
      <w:bookmarkEnd w:id="151"/>
      <w:r w:rsidRPr="008D5528">
        <w:rPr>
          <w:rFonts w:eastAsia="SimSun"/>
          <w:sz w:val="20"/>
          <w:lang w:val="en-GB"/>
        </w:rPr>
        <w:t xml:space="preserve">the SEI message types. When there are multiple SEI messages with the same values of </w:t>
      </w:r>
      <w:proofErr w:type="spellStart"/>
      <w:r w:rsidRPr="008D5528">
        <w:rPr>
          <w:rFonts w:eastAsia="SimSun"/>
          <w:sz w:val="20"/>
          <w:lang w:val="en-GB"/>
        </w:rPr>
        <w:t>po_sei_payload_type</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xml:space="preserve"> ], </w:t>
      </w:r>
      <w:proofErr w:type="spellStart"/>
      <w:r w:rsidRPr="008D5528">
        <w:rPr>
          <w:rFonts w:eastAsia="SimSun"/>
          <w:sz w:val="20"/>
          <w:lang w:val="en-CA"/>
        </w:rPr>
        <w:t>po_num_prefix_bytes</w:t>
      </w:r>
      <w:proofErr w:type="spellEnd"/>
      <w:r w:rsidRPr="008D5528">
        <w:rPr>
          <w:rFonts w:eastAsia="SimSun"/>
          <w:sz w:val="20"/>
          <w:lang w:val="en-GB"/>
        </w:rPr>
        <w:t xml:space="preserve"> [ </w:t>
      </w:r>
      <w:proofErr w:type="spellStart"/>
      <w:r w:rsidRPr="008D5528">
        <w:rPr>
          <w:rFonts w:eastAsia="SimSun"/>
          <w:sz w:val="20"/>
          <w:lang w:val="en-GB"/>
        </w:rPr>
        <w:t>i</w:t>
      </w:r>
      <w:proofErr w:type="spellEnd"/>
      <w:r w:rsidRPr="008D5528">
        <w:rPr>
          <w:rFonts w:eastAsia="SimSun"/>
          <w:sz w:val="20"/>
          <w:lang w:val="en-GB"/>
        </w:rPr>
        <w:t xml:space="preserve"> ], and bytes </w:t>
      </w:r>
      <w:proofErr w:type="spellStart"/>
      <w:r w:rsidRPr="008D5528">
        <w:rPr>
          <w:rFonts w:eastAsia="SimSun"/>
          <w:sz w:val="20"/>
          <w:lang w:val="en-GB"/>
        </w:rPr>
        <w:t>po_prefix</w:t>
      </w:r>
      <w:proofErr w:type="spellEnd"/>
      <w:r w:rsidRPr="008D5528">
        <w:rPr>
          <w:rFonts w:eastAsia="SimSun"/>
          <w:sz w:val="20"/>
          <w:lang w:val="en-GB"/>
        </w:rPr>
        <w:t>_ byte[ </w:t>
      </w:r>
      <w:proofErr w:type="spellStart"/>
      <w:r w:rsidRPr="008D5528">
        <w:rPr>
          <w:rFonts w:eastAsia="SimSun"/>
          <w:sz w:val="20"/>
          <w:lang w:val="en-GB"/>
        </w:rPr>
        <w:t>i</w:t>
      </w:r>
      <w:proofErr w:type="spellEnd"/>
      <w:r w:rsidRPr="008D5528">
        <w:rPr>
          <w:rFonts w:eastAsia="SimSun"/>
          <w:sz w:val="20"/>
          <w:lang w:val="en-GB"/>
        </w:rPr>
        <w:t xml:space="preserve"> ][ j ] </w:t>
      </w:r>
      <w:r w:rsidRPr="008D5528">
        <w:rPr>
          <w:rFonts w:eastAsia="SimSun"/>
          <w:bCs/>
          <w:sz w:val="20"/>
          <w:lang w:val="en-GB"/>
        </w:rPr>
        <w:t xml:space="preserve">for j ranging from 0 to </w:t>
      </w:r>
      <w:proofErr w:type="spellStart"/>
      <w:r w:rsidRPr="008D5528">
        <w:rPr>
          <w:rFonts w:eastAsia="SimSun"/>
          <w:sz w:val="20"/>
          <w:lang w:val="en-CA"/>
        </w:rPr>
        <w:t>po_num_prefix_bytes</w:t>
      </w:r>
      <w:proofErr w:type="spellEnd"/>
      <w:r w:rsidRPr="008D5528">
        <w:rPr>
          <w:rFonts w:eastAsia="SimSun"/>
          <w:sz w:val="20"/>
          <w:lang w:val="en-CA"/>
        </w:rPr>
        <w:t xml:space="preserve"> [ </w:t>
      </w:r>
      <w:proofErr w:type="spellStart"/>
      <w:r w:rsidRPr="008D5528">
        <w:rPr>
          <w:rFonts w:eastAsia="SimSun"/>
          <w:sz w:val="20"/>
          <w:lang w:val="en-CA"/>
        </w:rPr>
        <w:t>i</w:t>
      </w:r>
      <w:proofErr w:type="spellEnd"/>
      <w:r w:rsidRPr="008D5528">
        <w:rPr>
          <w:rFonts w:eastAsia="SimSun"/>
          <w:sz w:val="20"/>
          <w:lang w:val="en-CA"/>
        </w:rPr>
        <w:t> ] − 1</w:t>
      </w:r>
      <w:r w:rsidRPr="008D5528">
        <w:rPr>
          <w:rFonts w:eastAsia="SimSun"/>
          <w:bCs/>
          <w:sz w:val="20"/>
          <w:lang w:val="en-GB"/>
        </w:rPr>
        <w:t>, inclusive,</w:t>
      </w:r>
      <w:r w:rsidRPr="008D5528">
        <w:rPr>
          <w:rFonts w:eastAsia="SimSun"/>
          <w:sz w:val="20"/>
          <w:lang w:val="en-GB"/>
        </w:rPr>
        <w:t xml:space="preserve"> they shall have the same value of </w:t>
      </w:r>
      <w:proofErr w:type="spellStart"/>
      <w:r w:rsidRPr="008D5528">
        <w:rPr>
          <w:rFonts w:eastAsia="SimSun"/>
          <w:sz w:val="20"/>
          <w:lang w:val="en-GB"/>
        </w:rPr>
        <w:t>po_sei_processing_order</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w:t>
      </w:r>
    </w:p>
    <w:bookmarkEnd w:id="30"/>
    <w:p w14:paraId="5CB45470" w14:textId="77777777" w:rsidR="002A72A4" w:rsidRPr="001C2E90" w:rsidRDefault="002A72A4" w:rsidP="002A72A4">
      <w:pPr>
        <w:rPr>
          <w:ins w:id="152" w:author="McCarthy, Sean" w:date="2023-08-15T20:15:00Z"/>
          <w:sz w:val="20"/>
          <w:lang w:val="en-GB"/>
        </w:rPr>
      </w:pPr>
      <w:proofErr w:type="spellStart"/>
      <w:ins w:id="153" w:author="McCarthy, Sean" w:date="2023-08-15T20:15:00Z">
        <w:r w:rsidRPr="001C2E90">
          <w:rPr>
            <w:sz w:val="20"/>
            <w:lang w:val="en-GB"/>
          </w:rPr>
          <w:t>po_sei_processing_order</w:t>
        </w:r>
        <w:proofErr w:type="spellEnd"/>
        <w:r w:rsidRPr="001C2E90">
          <w:rPr>
            <w:sz w:val="20"/>
            <w:lang w:val="en-GB"/>
          </w:rPr>
          <w:t>[ 0 ] shall be equal to 0, and f</w:t>
        </w:r>
        <w:r w:rsidRPr="001C2E90">
          <w:rPr>
            <w:sz w:val="20"/>
            <w:lang w:val="en-CA"/>
          </w:rPr>
          <w:t xml:space="preserve">or </w:t>
        </w:r>
        <w:r w:rsidRPr="001C2E90">
          <w:rPr>
            <w:sz w:val="20"/>
            <w:lang w:val="en-GB"/>
          </w:rPr>
          <w:t>i greater than 0,</w:t>
        </w:r>
        <w:r w:rsidRPr="001C2E90">
          <w:rPr>
            <w:sz w:val="20"/>
            <w:lang w:val="en-CA"/>
          </w:rPr>
          <w:t xml:space="preserve"> </w:t>
        </w:r>
        <w:proofErr w:type="spellStart"/>
        <w:r w:rsidRPr="001C2E90">
          <w:rPr>
            <w:sz w:val="20"/>
            <w:lang w:val="en-GB"/>
          </w:rPr>
          <w:t>po_sei_processing_order</w:t>
        </w:r>
        <w:proofErr w:type="spellEnd"/>
        <w:r w:rsidRPr="001C2E90">
          <w:rPr>
            <w:sz w:val="20"/>
            <w:lang w:val="en-GB"/>
          </w:rPr>
          <w:t>[ </w:t>
        </w:r>
        <w:proofErr w:type="spellStart"/>
        <w:r w:rsidRPr="001C2E90">
          <w:rPr>
            <w:sz w:val="20"/>
            <w:lang w:val="en-GB"/>
          </w:rPr>
          <w:t>i</w:t>
        </w:r>
        <w:proofErr w:type="spellEnd"/>
        <w:r w:rsidRPr="001C2E90">
          <w:rPr>
            <w:sz w:val="20"/>
            <w:lang w:val="en-GB"/>
          </w:rPr>
          <w:t xml:space="preserve"> ] shall be equal to </w:t>
        </w:r>
        <w:proofErr w:type="spellStart"/>
        <w:r w:rsidRPr="001C2E90">
          <w:rPr>
            <w:sz w:val="20"/>
            <w:lang w:val="en-GB"/>
          </w:rPr>
          <w:t>po_sei_processing_order</w:t>
        </w:r>
        <w:proofErr w:type="spellEnd"/>
        <w:r w:rsidRPr="001C2E90">
          <w:rPr>
            <w:sz w:val="20"/>
            <w:lang w:val="en-GB"/>
          </w:rPr>
          <w:t>[ </w:t>
        </w:r>
        <w:proofErr w:type="spellStart"/>
        <w:r w:rsidRPr="001C2E90">
          <w:rPr>
            <w:sz w:val="20"/>
            <w:lang w:val="en-GB"/>
          </w:rPr>
          <w:t>i</w:t>
        </w:r>
        <w:proofErr w:type="spellEnd"/>
        <w:r w:rsidRPr="001C2E90">
          <w:rPr>
            <w:sz w:val="20"/>
            <w:lang w:val="en-GB"/>
          </w:rPr>
          <w:t xml:space="preserve"> − 1 ] or </w:t>
        </w:r>
        <w:proofErr w:type="spellStart"/>
        <w:r w:rsidRPr="001C2E90">
          <w:rPr>
            <w:sz w:val="20"/>
            <w:lang w:val="en-GB"/>
          </w:rPr>
          <w:t>po_sei_processing_order</w:t>
        </w:r>
        <w:proofErr w:type="spellEnd"/>
        <w:r w:rsidRPr="001C2E90">
          <w:rPr>
            <w:sz w:val="20"/>
            <w:lang w:val="en-GB"/>
          </w:rPr>
          <w:t>[ </w:t>
        </w:r>
        <w:proofErr w:type="spellStart"/>
        <w:r w:rsidRPr="001C2E90">
          <w:rPr>
            <w:sz w:val="20"/>
            <w:lang w:val="en-GB"/>
          </w:rPr>
          <w:t>i</w:t>
        </w:r>
        <w:proofErr w:type="spellEnd"/>
        <w:r w:rsidRPr="001C2E90">
          <w:rPr>
            <w:sz w:val="20"/>
            <w:lang w:val="en-GB"/>
          </w:rPr>
          <w:t> − 1 ] + 1.</w:t>
        </w:r>
      </w:ins>
    </w:p>
    <w:p w14:paraId="0D18343E" w14:textId="77777777" w:rsidR="002A72A4" w:rsidRPr="001C2E90" w:rsidRDefault="002A72A4" w:rsidP="002A72A4">
      <w:pPr>
        <w:rPr>
          <w:ins w:id="154" w:author="McCarthy, Sean" w:date="2023-08-15T20:15:00Z"/>
          <w:sz w:val="20"/>
          <w:lang w:val="en-GB"/>
        </w:rPr>
      </w:pPr>
      <w:ins w:id="155" w:author="McCarthy, Sean" w:date="2023-08-15T20:15:00Z">
        <w:r w:rsidRPr="001C2E90">
          <w:rPr>
            <w:sz w:val="20"/>
            <w:lang w:val="en-GB"/>
          </w:rPr>
          <w:t xml:space="preserve">The value of </w:t>
        </w:r>
        <w:proofErr w:type="spellStart"/>
        <w:r w:rsidRPr="001C2E90">
          <w:rPr>
            <w:sz w:val="20"/>
            <w:lang w:val="en-GB"/>
          </w:rPr>
          <w:t>po_sei_processing_order</w:t>
        </w:r>
        <w:proofErr w:type="spellEnd"/>
        <w:r w:rsidRPr="001C2E90">
          <w:rPr>
            <w:sz w:val="20"/>
            <w:lang w:val="en-GB"/>
          </w:rPr>
          <w:t>[ po_num_sei_messages_minus2 + 1 ] shall not be equal to 0.</w:t>
        </w:r>
      </w:ins>
    </w:p>
    <w:p w14:paraId="32EAF635" w14:textId="4111C3DB" w:rsidR="007F1F8B" w:rsidRPr="005B217D" w:rsidRDefault="007F1F8B" w:rsidP="002A72A4">
      <w:pPr>
        <w:rPr>
          <w:szCs w:val="22"/>
          <w:lang w:val="en-CA"/>
        </w:rPr>
      </w:pPr>
    </w:p>
    <w:sectPr w:rsidR="007F1F8B" w:rsidRPr="005B217D" w:rsidSect="00247E1E">
      <w:headerReference w:type="default" r:id="rId9"/>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EF54D" w14:textId="77777777" w:rsidR="00931623" w:rsidRDefault="00931623">
      <w:r>
        <w:separator/>
      </w:r>
    </w:p>
    <w:p w14:paraId="43D52D97" w14:textId="77777777" w:rsidR="00931623" w:rsidRDefault="00931623"/>
  </w:endnote>
  <w:endnote w:type="continuationSeparator" w:id="0">
    <w:p w14:paraId="72476AC4" w14:textId="77777777" w:rsidR="00931623" w:rsidRDefault="00931623">
      <w:r>
        <w:continuationSeparator/>
      </w:r>
    </w:p>
    <w:p w14:paraId="38D7CE39" w14:textId="77777777" w:rsidR="00931623" w:rsidRDefault="00931623"/>
  </w:endnote>
  <w:endnote w:type="continuationNotice" w:id="1">
    <w:p w14:paraId="46EF4B64" w14:textId="77777777" w:rsidR="00931623" w:rsidRDefault="00931623">
      <w:pPr>
        <w:spacing w:before="0"/>
      </w:pPr>
    </w:p>
    <w:p w14:paraId="652C189D" w14:textId="77777777" w:rsidR="00931623" w:rsidRDefault="009316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7C7265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56" w:author="v3++" w:date="2023-09-01T17:44:00Z">
      <w:r w:rsidR="00097540">
        <w:rPr>
          <w:rStyle w:val="PageNumber"/>
          <w:noProof/>
        </w:rPr>
        <w:t>2023-08-29</w:t>
      </w:r>
    </w:ins>
    <w:ins w:id="157" w:author="Miska Hannuksela 02" w:date="2023-08-29T12:14:00Z">
      <w:del w:id="158" w:author="v3++" w:date="2023-09-01T17:44:00Z">
        <w:r w:rsidR="00121DCE" w:rsidDel="00097540">
          <w:rPr>
            <w:rStyle w:val="PageNumber"/>
            <w:noProof/>
          </w:rPr>
          <w:delText>2023-08-16</w:delText>
        </w:r>
      </w:del>
    </w:ins>
    <w:ins w:id="159" w:author="McCarthy, Sean" w:date="2023-08-15T12:48:00Z">
      <w:del w:id="160" w:author="v3++" w:date="2023-09-01T17:44:00Z">
        <w:r w:rsidR="00BE1006" w:rsidDel="00097540">
          <w:rPr>
            <w:rStyle w:val="PageNumber"/>
            <w:noProof/>
          </w:rPr>
          <w:delText>2023-05-19</w:delText>
        </w:r>
      </w:del>
    </w:ins>
    <w:del w:id="161" w:author="v3++" w:date="2023-09-01T17:44:00Z">
      <w:r w:rsidR="0049114D" w:rsidDel="00097540">
        <w:rPr>
          <w:rStyle w:val="PageNumber"/>
          <w:noProof/>
        </w:rPr>
        <w:delText>2023-05-16</w:delText>
      </w:r>
    </w:del>
    <w:r w:rsidRPr="00C00DDE">
      <w:rPr>
        <w:rStyle w:val="PageNumber"/>
      </w:rPr>
      <w:fldChar w:fldCharType="end"/>
    </w:r>
  </w:p>
  <w:p w14:paraId="0732DD2A" w14:textId="77777777" w:rsidR="00B810B9" w:rsidRDefault="00B810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5819E" w14:textId="77777777" w:rsidR="00931623" w:rsidRDefault="00931623">
      <w:r>
        <w:separator/>
      </w:r>
    </w:p>
    <w:p w14:paraId="743A6535" w14:textId="77777777" w:rsidR="00931623" w:rsidRDefault="00931623"/>
  </w:footnote>
  <w:footnote w:type="continuationSeparator" w:id="0">
    <w:p w14:paraId="47C4AA6C" w14:textId="77777777" w:rsidR="00931623" w:rsidRDefault="00931623">
      <w:r>
        <w:continuationSeparator/>
      </w:r>
    </w:p>
    <w:p w14:paraId="5ECACB5F" w14:textId="77777777" w:rsidR="00931623" w:rsidRDefault="00931623"/>
  </w:footnote>
  <w:footnote w:type="continuationNotice" w:id="1">
    <w:p w14:paraId="1641AD5B" w14:textId="77777777" w:rsidR="00931623" w:rsidRDefault="00931623">
      <w:pPr>
        <w:spacing w:before="0"/>
      </w:pPr>
    </w:p>
    <w:p w14:paraId="70A44BC8" w14:textId="77777777" w:rsidR="00931623" w:rsidRDefault="009316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484BC" w14:textId="77777777" w:rsidR="00B91BA9" w:rsidRDefault="00B91BA9">
    <w:pPr>
      <w:pStyle w:val="Header"/>
    </w:pPr>
  </w:p>
  <w:p w14:paraId="4AA90A76" w14:textId="77777777" w:rsidR="00B810B9" w:rsidRDefault="00B810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591E0D"/>
    <w:multiLevelType w:val="hybridMultilevel"/>
    <w:tmpl w:val="B8CC1B82"/>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8FE23AC"/>
    <w:multiLevelType w:val="hybridMultilevel"/>
    <w:tmpl w:val="00A8801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9241400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7623781">
    <w:abstractNumId w:val="11"/>
  </w:num>
  <w:num w:numId="3" w16cid:durableId="443354631">
    <w:abstractNumId w:val="9"/>
  </w:num>
  <w:num w:numId="4" w16cid:durableId="1651399976">
    <w:abstractNumId w:val="7"/>
  </w:num>
  <w:num w:numId="5" w16cid:durableId="440422582">
    <w:abstractNumId w:val="8"/>
  </w:num>
  <w:num w:numId="6" w16cid:durableId="1588416525">
    <w:abstractNumId w:val="5"/>
  </w:num>
  <w:num w:numId="7" w16cid:durableId="2076002940">
    <w:abstractNumId w:val="6"/>
  </w:num>
  <w:num w:numId="8" w16cid:durableId="669602921">
    <w:abstractNumId w:val="5"/>
  </w:num>
  <w:num w:numId="9" w16cid:durableId="1566256780">
    <w:abstractNumId w:val="1"/>
  </w:num>
  <w:num w:numId="10" w16cid:durableId="1740979700">
    <w:abstractNumId w:val="4"/>
  </w:num>
  <w:num w:numId="11" w16cid:durableId="1549299903">
    <w:abstractNumId w:val="2"/>
  </w:num>
  <w:num w:numId="12" w16cid:durableId="2059014734">
    <w:abstractNumId w:val="10"/>
  </w:num>
  <w:num w:numId="13" w16cid:durableId="231738044">
    <w:abstractNumId w:val="5"/>
  </w:num>
  <w:num w:numId="14" w16cid:durableId="12520041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arthy, Sean">
    <w15:presenceInfo w15:providerId="AD" w15:userId="S::smcca@dolby.com::4ce364a8-43ce-4eb3-b36b-1ac5f1516fcb"/>
  </w15:person>
  <w15:person w15:author="Gary Sullivan">
    <w15:presenceInfo w15:providerId="None" w15:userId="Gary Sullivan"/>
  </w15:person>
  <w15:person w15:author="Miska Hannuksela 00">
    <w15:presenceInfo w15:providerId="None" w15:userId="Miska Hannuksela 00"/>
  </w15:person>
  <w15:person w15:author="v3++">
    <w15:presenceInfo w15:providerId="None" w15:userId="v3++"/>
  </w15:person>
  <w15:person w15:author="Miska Hannuksela 02">
    <w15:presenceInfo w15:providerId="None" w15:userId="Miska Hannuksela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16B"/>
    <w:rsid w:val="00003672"/>
    <w:rsid w:val="00007327"/>
    <w:rsid w:val="000308A3"/>
    <w:rsid w:val="0004543A"/>
    <w:rsid w:val="000458BC"/>
    <w:rsid w:val="00045C41"/>
    <w:rsid w:val="00046C03"/>
    <w:rsid w:val="00065039"/>
    <w:rsid w:val="0007614F"/>
    <w:rsid w:val="00081398"/>
    <w:rsid w:val="00084393"/>
    <w:rsid w:val="000865E1"/>
    <w:rsid w:val="00092AF4"/>
    <w:rsid w:val="00094479"/>
    <w:rsid w:val="000962AC"/>
    <w:rsid w:val="00097540"/>
    <w:rsid w:val="000A1F8F"/>
    <w:rsid w:val="000B0C0F"/>
    <w:rsid w:val="000B1C6B"/>
    <w:rsid w:val="000B4142"/>
    <w:rsid w:val="000B4FF9"/>
    <w:rsid w:val="000C09AC"/>
    <w:rsid w:val="000C228D"/>
    <w:rsid w:val="000C2BAA"/>
    <w:rsid w:val="000C5F4C"/>
    <w:rsid w:val="000E00F3"/>
    <w:rsid w:val="000F158C"/>
    <w:rsid w:val="00102F3D"/>
    <w:rsid w:val="0011438D"/>
    <w:rsid w:val="00121DCE"/>
    <w:rsid w:val="00124E38"/>
    <w:rsid w:val="0012580B"/>
    <w:rsid w:val="00131F90"/>
    <w:rsid w:val="0013458C"/>
    <w:rsid w:val="0013526E"/>
    <w:rsid w:val="00146152"/>
    <w:rsid w:val="00155526"/>
    <w:rsid w:val="00171371"/>
    <w:rsid w:val="00175A24"/>
    <w:rsid w:val="00187E58"/>
    <w:rsid w:val="001A297E"/>
    <w:rsid w:val="001A368E"/>
    <w:rsid w:val="001A5FE0"/>
    <w:rsid w:val="001A7329"/>
    <w:rsid w:val="001A792F"/>
    <w:rsid w:val="001B4E28"/>
    <w:rsid w:val="001C2E90"/>
    <w:rsid w:val="001C3525"/>
    <w:rsid w:val="001C3AFB"/>
    <w:rsid w:val="001C77E9"/>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545E"/>
    <w:rsid w:val="002264A6"/>
    <w:rsid w:val="00227BA7"/>
    <w:rsid w:val="0023011C"/>
    <w:rsid w:val="002307F9"/>
    <w:rsid w:val="002375C1"/>
    <w:rsid w:val="00242584"/>
    <w:rsid w:val="00242BFE"/>
    <w:rsid w:val="00247E1E"/>
    <w:rsid w:val="00263398"/>
    <w:rsid w:val="00263B99"/>
    <w:rsid w:val="002647D8"/>
    <w:rsid w:val="002667F4"/>
    <w:rsid w:val="00266F06"/>
    <w:rsid w:val="00275BCF"/>
    <w:rsid w:val="00280613"/>
    <w:rsid w:val="00291E36"/>
    <w:rsid w:val="00292257"/>
    <w:rsid w:val="002A54E0"/>
    <w:rsid w:val="002A72A4"/>
    <w:rsid w:val="002B1595"/>
    <w:rsid w:val="002B191D"/>
    <w:rsid w:val="002B2E83"/>
    <w:rsid w:val="002C2D8A"/>
    <w:rsid w:val="002C7097"/>
    <w:rsid w:val="002D0AF6"/>
    <w:rsid w:val="002F164D"/>
    <w:rsid w:val="002F3D8C"/>
    <w:rsid w:val="002F4DF4"/>
    <w:rsid w:val="002F7FD1"/>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C4F5D"/>
    <w:rsid w:val="003D6342"/>
    <w:rsid w:val="003E6F90"/>
    <w:rsid w:val="003E73ED"/>
    <w:rsid w:val="003F5D0F"/>
    <w:rsid w:val="00413DB6"/>
    <w:rsid w:val="00414101"/>
    <w:rsid w:val="004219CF"/>
    <w:rsid w:val="004234F0"/>
    <w:rsid w:val="00427EEC"/>
    <w:rsid w:val="00433DDB"/>
    <w:rsid w:val="00435A29"/>
    <w:rsid w:val="00437619"/>
    <w:rsid w:val="00465A1E"/>
    <w:rsid w:val="0049114D"/>
    <w:rsid w:val="00493370"/>
    <w:rsid w:val="0049445A"/>
    <w:rsid w:val="004957D9"/>
    <w:rsid w:val="004A2A63"/>
    <w:rsid w:val="004B210C"/>
    <w:rsid w:val="004B6170"/>
    <w:rsid w:val="004C7F84"/>
    <w:rsid w:val="004D405F"/>
    <w:rsid w:val="004D733C"/>
    <w:rsid w:val="004E4F4F"/>
    <w:rsid w:val="004E6789"/>
    <w:rsid w:val="004E6A69"/>
    <w:rsid w:val="004F278C"/>
    <w:rsid w:val="004F61E3"/>
    <w:rsid w:val="00502E10"/>
    <w:rsid w:val="0050354E"/>
    <w:rsid w:val="0051015C"/>
    <w:rsid w:val="00513417"/>
    <w:rsid w:val="00516CF1"/>
    <w:rsid w:val="00531AE9"/>
    <w:rsid w:val="00536188"/>
    <w:rsid w:val="00550A66"/>
    <w:rsid w:val="0056163E"/>
    <w:rsid w:val="00567EC7"/>
    <w:rsid w:val="00570013"/>
    <w:rsid w:val="005753EC"/>
    <w:rsid w:val="005801A2"/>
    <w:rsid w:val="005952A5"/>
    <w:rsid w:val="005A33A1"/>
    <w:rsid w:val="005B05C8"/>
    <w:rsid w:val="005B217D"/>
    <w:rsid w:val="005C385F"/>
    <w:rsid w:val="005C7C26"/>
    <w:rsid w:val="005E1AC6"/>
    <w:rsid w:val="005E3F2B"/>
    <w:rsid w:val="005F3A4E"/>
    <w:rsid w:val="005F6F1B"/>
    <w:rsid w:val="00605FF9"/>
    <w:rsid w:val="00615995"/>
    <w:rsid w:val="00616155"/>
    <w:rsid w:val="00624B33"/>
    <w:rsid w:val="0063041A"/>
    <w:rsid w:val="00630AA2"/>
    <w:rsid w:val="00631D8B"/>
    <w:rsid w:val="00646707"/>
    <w:rsid w:val="00657F7E"/>
    <w:rsid w:val="00662E58"/>
    <w:rsid w:val="006637F2"/>
    <w:rsid w:val="006642A5"/>
    <w:rsid w:val="00664DCF"/>
    <w:rsid w:val="00670B81"/>
    <w:rsid w:val="00690221"/>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579E6"/>
    <w:rsid w:val="00770571"/>
    <w:rsid w:val="007768FF"/>
    <w:rsid w:val="007824D3"/>
    <w:rsid w:val="007877AF"/>
    <w:rsid w:val="00796EE3"/>
    <w:rsid w:val="007A74C5"/>
    <w:rsid w:val="007A7D29"/>
    <w:rsid w:val="007B4AB8"/>
    <w:rsid w:val="007C081C"/>
    <w:rsid w:val="007D1181"/>
    <w:rsid w:val="007E01A3"/>
    <w:rsid w:val="007F1F8B"/>
    <w:rsid w:val="007F6205"/>
    <w:rsid w:val="007F67A1"/>
    <w:rsid w:val="00801A7B"/>
    <w:rsid w:val="00811C05"/>
    <w:rsid w:val="008206C8"/>
    <w:rsid w:val="00854106"/>
    <w:rsid w:val="0086387C"/>
    <w:rsid w:val="00874A6C"/>
    <w:rsid w:val="00874A9B"/>
    <w:rsid w:val="00876C65"/>
    <w:rsid w:val="00882F72"/>
    <w:rsid w:val="00892B36"/>
    <w:rsid w:val="00893DC4"/>
    <w:rsid w:val="008A147E"/>
    <w:rsid w:val="008A4B4C"/>
    <w:rsid w:val="008A4EDE"/>
    <w:rsid w:val="008C239F"/>
    <w:rsid w:val="008D5528"/>
    <w:rsid w:val="008E480C"/>
    <w:rsid w:val="00907757"/>
    <w:rsid w:val="009104E5"/>
    <w:rsid w:val="009212B0"/>
    <w:rsid w:val="00921FA1"/>
    <w:rsid w:val="009234A5"/>
    <w:rsid w:val="00931623"/>
    <w:rsid w:val="00933453"/>
    <w:rsid w:val="009336F7"/>
    <w:rsid w:val="0093636C"/>
    <w:rsid w:val="009374A7"/>
    <w:rsid w:val="00937F03"/>
    <w:rsid w:val="00955F6D"/>
    <w:rsid w:val="00970FA9"/>
    <w:rsid w:val="00977C16"/>
    <w:rsid w:val="0098551D"/>
    <w:rsid w:val="00985DCB"/>
    <w:rsid w:val="0099518F"/>
    <w:rsid w:val="009A523D"/>
    <w:rsid w:val="009A6750"/>
    <w:rsid w:val="009B02A1"/>
    <w:rsid w:val="009B061E"/>
    <w:rsid w:val="009B3361"/>
    <w:rsid w:val="009B7F3F"/>
    <w:rsid w:val="009D4C5F"/>
    <w:rsid w:val="009D7CE6"/>
    <w:rsid w:val="009E448E"/>
    <w:rsid w:val="009F496B"/>
    <w:rsid w:val="00A00F42"/>
    <w:rsid w:val="00A01439"/>
    <w:rsid w:val="00A02E61"/>
    <w:rsid w:val="00A05CFF"/>
    <w:rsid w:val="00A13048"/>
    <w:rsid w:val="00A46843"/>
    <w:rsid w:val="00A56B97"/>
    <w:rsid w:val="00A6093D"/>
    <w:rsid w:val="00A6615A"/>
    <w:rsid w:val="00A703CE"/>
    <w:rsid w:val="00A72017"/>
    <w:rsid w:val="00A767DC"/>
    <w:rsid w:val="00A76A6D"/>
    <w:rsid w:val="00A83253"/>
    <w:rsid w:val="00AA6E84"/>
    <w:rsid w:val="00AB1A1C"/>
    <w:rsid w:val="00AB20CD"/>
    <w:rsid w:val="00AB4721"/>
    <w:rsid w:val="00AB7405"/>
    <w:rsid w:val="00AD05A8"/>
    <w:rsid w:val="00AD44CB"/>
    <w:rsid w:val="00AE341B"/>
    <w:rsid w:val="00AF51C5"/>
    <w:rsid w:val="00B01905"/>
    <w:rsid w:val="00B07CA7"/>
    <w:rsid w:val="00B10F7B"/>
    <w:rsid w:val="00B1279A"/>
    <w:rsid w:val="00B3640F"/>
    <w:rsid w:val="00B4194A"/>
    <w:rsid w:val="00B437E8"/>
    <w:rsid w:val="00B51F2C"/>
    <w:rsid w:val="00B5222E"/>
    <w:rsid w:val="00B53179"/>
    <w:rsid w:val="00B532EA"/>
    <w:rsid w:val="00B57A23"/>
    <w:rsid w:val="00B600CD"/>
    <w:rsid w:val="00B61C96"/>
    <w:rsid w:val="00B73A2A"/>
    <w:rsid w:val="00B75A51"/>
    <w:rsid w:val="00B810B9"/>
    <w:rsid w:val="00B827C6"/>
    <w:rsid w:val="00B91BA9"/>
    <w:rsid w:val="00B94B06"/>
    <w:rsid w:val="00B94C28"/>
    <w:rsid w:val="00BA4CF4"/>
    <w:rsid w:val="00BC10BA"/>
    <w:rsid w:val="00BC5AFD"/>
    <w:rsid w:val="00BE1006"/>
    <w:rsid w:val="00BF11EF"/>
    <w:rsid w:val="00C00DDE"/>
    <w:rsid w:val="00C04F43"/>
    <w:rsid w:val="00C05271"/>
    <w:rsid w:val="00C0609D"/>
    <w:rsid w:val="00C115AB"/>
    <w:rsid w:val="00C26CCB"/>
    <w:rsid w:val="00C30249"/>
    <w:rsid w:val="00C35F74"/>
    <w:rsid w:val="00C3714F"/>
    <w:rsid w:val="00C3723B"/>
    <w:rsid w:val="00C42466"/>
    <w:rsid w:val="00C606C9"/>
    <w:rsid w:val="00C80288"/>
    <w:rsid w:val="00C836F0"/>
    <w:rsid w:val="00C84003"/>
    <w:rsid w:val="00C90650"/>
    <w:rsid w:val="00C97D78"/>
    <w:rsid w:val="00CA52DC"/>
    <w:rsid w:val="00CC2AAE"/>
    <w:rsid w:val="00CC5A42"/>
    <w:rsid w:val="00CD0EAB"/>
    <w:rsid w:val="00CE5E02"/>
    <w:rsid w:val="00CF34DB"/>
    <w:rsid w:val="00CF3917"/>
    <w:rsid w:val="00CF558F"/>
    <w:rsid w:val="00D010C0"/>
    <w:rsid w:val="00D06B8B"/>
    <w:rsid w:val="00D073E2"/>
    <w:rsid w:val="00D1555A"/>
    <w:rsid w:val="00D3669F"/>
    <w:rsid w:val="00D446EC"/>
    <w:rsid w:val="00D51BF0"/>
    <w:rsid w:val="00D531DB"/>
    <w:rsid w:val="00D55942"/>
    <w:rsid w:val="00D807BF"/>
    <w:rsid w:val="00D82FCC"/>
    <w:rsid w:val="00DA17FC"/>
    <w:rsid w:val="00DA7026"/>
    <w:rsid w:val="00DA7157"/>
    <w:rsid w:val="00DA7887"/>
    <w:rsid w:val="00DB2C26"/>
    <w:rsid w:val="00DB45C3"/>
    <w:rsid w:val="00DC745D"/>
    <w:rsid w:val="00DD02F4"/>
    <w:rsid w:val="00DD6622"/>
    <w:rsid w:val="00DE1C7C"/>
    <w:rsid w:val="00DE6B43"/>
    <w:rsid w:val="00E041C6"/>
    <w:rsid w:val="00E11923"/>
    <w:rsid w:val="00E120F5"/>
    <w:rsid w:val="00E207D8"/>
    <w:rsid w:val="00E262D4"/>
    <w:rsid w:val="00E27060"/>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B91BA9"/>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Annex3">
    <w:name w:val="Annex 3"/>
    <w:basedOn w:val="Normal"/>
    <w:next w:val="Normal"/>
    <w:link w:val="Annex3Char2"/>
    <w:qFormat/>
    <w:rsid w:val="004E6A69"/>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4E6A69"/>
    <w:rPr>
      <w:rFonts w:eastAsia="Malgun Gothic"/>
      <w:b/>
      <w:bCs/>
      <w:lang w:val="en-GB"/>
    </w:rPr>
  </w:style>
  <w:style w:type="paragraph" w:customStyle="1" w:styleId="tableheading">
    <w:name w:val="table heading"/>
    <w:basedOn w:val="Normal"/>
    <w:rsid w:val="004E6A6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qFormat/>
    <w:rsid w:val="004E6A6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qFormat/>
    <w:locked/>
    <w:rsid w:val="004E6A69"/>
    <w:rPr>
      <w:rFonts w:ascii="Times" w:eastAsia="Malgun Gothic" w:hAnsi="Times"/>
      <w:lang w:val="en-CA"/>
    </w:rPr>
  </w:style>
  <w:style w:type="table" w:customStyle="1" w:styleId="Grilledutableau2">
    <w:name w:val="Grille du tableau2"/>
    <w:basedOn w:val="TableNormal"/>
    <w:next w:val="TableGrid"/>
    <w:rsid w:val="004E6A6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E6A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3714F"/>
    <w:pPr>
      <w:ind w:left="720"/>
      <w:contextualSpacing/>
    </w:pPr>
    <w:rPr>
      <w:sz w:val="20"/>
    </w:rPr>
  </w:style>
  <w:style w:type="character" w:customStyle="1" w:styleId="Heading1Char">
    <w:name w:val="Heading 1 Char"/>
    <w:basedOn w:val="DefaultParagraphFont"/>
    <w:link w:val="Heading1"/>
    <w:rsid w:val="00C3714F"/>
    <w:rPr>
      <w:rFonts w:cs="Arial"/>
      <w:b/>
      <w:bCs/>
      <w:kern w:val="32"/>
      <w:sz w:val="32"/>
      <w:szCs w:val="32"/>
    </w:rPr>
  </w:style>
  <w:style w:type="character" w:styleId="CommentReference">
    <w:name w:val="annotation reference"/>
    <w:basedOn w:val="DefaultParagraphFont"/>
    <w:rsid w:val="008D5528"/>
    <w:rPr>
      <w:sz w:val="16"/>
      <w:szCs w:val="16"/>
    </w:rPr>
  </w:style>
  <w:style w:type="paragraph" w:styleId="CommentText">
    <w:name w:val="annotation text"/>
    <w:basedOn w:val="Normal"/>
    <w:link w:val="CommentTextChar"/>
    <w:rsid w:val="008D5528"/>
    <w:rPr>
      <w:rFonts w:eastAsiaTheme="minorEastAsia"/>
      <w:sz w:val="20"/>
    </w:rPr>
  </w:style>
  <w:style w:type="character" w:customStyle="1" w:styleId="CommentTextChar">
    <w:name w:val="Comment Text Char"/>
    <w:basedOn w:val="DefaultParagraphFont"/>
    <w:link w:val="CommentText"/>
    <w:rsid w:val="008D5528"/>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85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6</Pages>
  <Words>2310</Words>
  <Characters>13172</Characters>
  <Application>Microsoft Office Word</Application>
  <DocSecurity>0</DocSecurity>
  <Lines>109</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15452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3</cp:revision>
  <cp:lastPrinted>1900-01-01T08:00:00Z</cp:lastPrinted>
  <dcterms:created xsi:type="dcterms:W3CDTF">2023-08-29T09:39:00Z</dcterms:created>
  <dcterms:modified xsi:type="dcterms:W3CDTF">2023-09-02T01:05:00Z</dcterms:modified>
</cp:coreProperties>
</file>