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17"/>
        <w:tblW w:w="9576" w:type="dxa"/>
        <w:tblLayout w:type="fixed"/>
        <w:tblLook w:val="0400" w:firstRow="0" w:lastRow="0" w:firstColumn="0" w:lastColumn="0" w:noHBand="0" w:noVBand="1"/>
      </w:tblPr>
      <w:tblGrid>
        <w:gridCol w:w="6300"/>
        <w:gridCol w:w="3276"/>
      </w:tblGrid>
      <w:tr w:rsidR="00C47656" w:rsidRPr="0007208C" w14:paraId="0FBE3B2B" w14:textId="77777777" w:rsidTr="006E083E">
        <w:tc>
          <w:tcPr>
            <w:tcW w:w="6300" w:type="dxa"/>
          </w:tcPr>
          <w:p w14:paraId="335F64D2" w14:textId="77777777" w:rsidR="00C47656" w:rsidRPr="0007208C" w:rsidRDefault="00C47656" w:rsidP="00C47656">
            <w:pPr>
              <w:tabs>
                <w:tab w:val="left" w:pos="360"/>
                <w:tab w:val="left" w:pos="720"/>
                <w:tab w:val="left" w:pos="1080"/>
                <w:tab w:val="left" w:pos="1440"/>
                <w:tab w:val="left" w:pos="7200"/>
              </w:tabs>
              <w:spacing w:before="0"/>
              <w:rPr>
                <w:rFonts w:ascii="Times New Roman" w:hAnsi="Times New Roman" w:cs="Times New Roman"/>
                <w:b/>
                <w:sz w:val="22"/>
                <w:szCs w:val="22"/>
              </w:rPr>
            </w:pPr>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9264" behindDoc="0" locked="0" layoutInCell="1" hidden="0" allowOverlap="1" wp14:anchorId="71A4F087" wp14:editId="5FAC6FD0">
                      <wp:simplePos x="0" y="0"/>
                      <wp:positionH relativeFrom="column">
                        <wp:posOffset>-38099</wp:posOffset>
                      </wp:positionH>
                      <wp:positionV relativeFrom="paragraph">
                        <wp:posOffset>-330199</wp:posOffset>
                      </wp:positionV>
                      <wp:extent cx="295910" cy="312420"/>
                      <wp:effectExtent l="0" t="0" r="0" b="0"/>
                      <wp:wrapNone/>
                      <wp:docPr id="5" name="Group 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0" name="Group 10"/>
                              <wpg:cNvGrpSpPr/>
                              <wpg:grpSpPr>
                                <a:xfrm>
                                  <a:off x="5198045" y="3623790"/>
                                  <a:ext cx="295910" cy="312420"/>
                                  <a:chOff x="5198045" y="3623790"/>
                                  <a:chExt cx="295910" cy="312420"/>
                                </a:xfrm>
                              </wpg:grpSpPr>
                              <wps:wsp>
                                <wps:cNvPr id="11" name="Rectangle 11"/>
                                <wps:cNvSpPr/>
                                <wps:spPr>
                                  <a:xfrm>
                                    <a:off x="5198045" y="3623790"/>
                                    <a:ext cx="295900" cy="312400"/>
                                  </a:xfrm>
                                  <a:prstGeom prst="rect">
                                    <a:avLst/>
                                  </a:prstGeom>
                                  <a:noFill/>
                                  <a:ln>
                                    <a:noFill/>
                                  </a:ln>
                                </wps:spPr>
                                <wps:txbx>
                                  <w:txbxContent>
                                    <w:p w14:paraId="15507C4C" w14:textId="77777777" w:rsidR="00C47656" w:rsidRDefault="00C47656" w:rsidP="00C47656">
                                      <w:pPr>
                                        <w:textDirection w:val="btLr"/>
                                      </w:pPr>
                                    </w:p>
                                  </w:txbxContent>
                                </wps:txbx>
                                <wps:bodyPr spcFirstLastPara="1" wrap="square" lIns="91425" tIns="91425" rIns="91425" bIns="91425" anchor="ctr" anchorCtr="0">
                                  <a:noAutofit/>
                                </wps:bodyPr>
                              </wps:wsp>
                              <wpg:grpSp>
                                <wpg:cNvPr id="17" name="Group 17"/>
                                <wpg:cNvGrpSpPr/>
                                <wpg:grpSpPr>
                                  <a:xfrm>
                                    <a:off x="5198045" y="3623790"/>
                                    <a:ext cx="295910" cy="312420"/>
                                    <a:chOff x="0" y="0"/>
                                    <a:chExt cx="466" cy="492"/>
                                  </a:xfrm>
                                </wpg:grpSpPr>
                                <wps:wsp>
                                  <wps:cNvPr id="18" name="Rectangle 18"/>
                                  <wps:cNvSpPr/>
                                  <wps:spPr>
                                    <a:xfrm>
                                      <a:off x="0" y="0"/>
                                      <a:ext cx="450" cy="475"/>
                                    </a:xfrm>
                                    <a:prstGeom prst="rect">
                                      <a:avLst/>
                                    </a:prstGeom>
                                    <a:noFill/>
                                    <a:ln>
                                      <a:noFill/>
                                    </a:ln>
                                  </wps:spPr>
                                  <wps:txbx>
                                    <w:txbxContent>
                                      <w:p w14:paraId="352B0FCF" w14:textId="77777777" w:rsidR="00C47656" w:rsidRDefault="00C47656" w:rsidP="00C47656">
                                        <w:pPr>
                                          <w:textDirection w:val="btLr"/>
                                        </w:pPr>
                                      </w:p>
                                    </w:txbxContent>
                                  </wps:txbx>
                                  <wps:bodyPr spcFirstLastPara="1" wrap="square" lIns="91425" tIns="91425" rIns="91425" bIns="91425" anchor="ctr" anchorCtr="0">
                                    <a:noAutofit/>
                                  </wps:bodyPr>
                                </wps:wsp>
                                <wps:wsp>
                                  <wps:cNvPr id="19" name="Straight Arrow Connector 19"/>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20" name="Straight Arrow Connector 20"/>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21" name="Straight Arrow Connector 21"/>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22" name="Straight Arrow Connector 22"/>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23" name="Straight Arrow Connector 23"/>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24" name="Freeform: Shape 24"/>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25" name="Freeform: Shape 25"/>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27" name="Freeform: Shape 27"/>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30" name="Freeform: Shape 30"/>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31" name="Freeform: Shape 31"/>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36" name="Freeform: Shape 3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40" name="Freeform: Shape 40"/>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42" name="Freeform: Shape 42"/>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43" name="Freeform: Shape 43"/>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45" name="Freeform: Shape 45"/>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46" name="Freeform: Shape 46"/>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47" name="Freeform: Shape 47"/>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48" name="Freeform: Shape 48"/>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49" name="Freeform: Shape 49"/>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50" name="Freeform: Shape 50"/>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51" name="Freeform: Shape 51"/>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52" name="Freeform: Shape 52"/>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71A4F087" id="Group 5" o:spid="_x0000_s1026" style="position:absolute;left:0;text-align:left;margin-left:-3pt;margin-top:-26pt;width:23.3pt;height:24.6pt;z-index:251659264"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">
                      <v:group id="Group 10"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1"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15507C4C" w14:textId="77777777" w:rsidR="00C47656" w:rsidRDefault="00C47656" w:rsidP="00C47656">
                                <w:pPr>
                                  <w:textDirection w:val="btLr"/>
                                </w:pPr>
                              </w:p>
                            </w:txbxContent>
                          </v:textbox>
                        </v:rect>
                        <v:group id="Group 17"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8"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" filled="f" stroked="f">
                            <v:textbox inset="2.53958mm,2.53958mm,2.53958mm,2.53958mm">
                              <w:txbxContent>
                                <w:p w14:paraId="352B0FCF" w14:textId="77777777" w:rsidR="00C47656" w:rsidRDefault="00C47656" w:rsidP="00C47656">
                                  <w:pPr>
                                    <w:textDirection w:val="btLr"/>
                                  </w:pPr>
                                </w:p>
                              </w:txbxContent>
                            </v:textbox>
                          </v:rect>
                          <v:shapetype id="_x0000_t32" coordsize="21600,21600" o:spt="32" o:oned="t" path="m,l21600,21600e" filled="f">
                            <v:path arrowok="t" fillok="f" o:connecttype="none"/>
                            <o:lock v:ext="edit" shapetype="t"/>
                          </v:shapetype>
                          <v:shape id="Straight Arrow Connector 19"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" strokecolor="white">
                            <v:stroke startarrowwidth="narrow" startarrowlength="short" endarrowwidth="narrow" endarrowlength="short"/>
                          </v:shape>
                          <v:shape id="Straight Arrow Connector 20"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" strokecolor="white">
                            <v:stroke startarrowwidth="narrow" startarrowlength="short" endarrowwidth="narrow" endarrowlength="short"/>
                          </v:shape>
                          <v:shape id="Straight Arrow Connector 21"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" strokecolor="white">
                            <v:stroke startarrowwidth="narrow" startarrowlength="short" endarrowwidth="narrow" endarrowlength="short"/>
                          </v:shape>
                          <v:shape id="Straight Arrow Connector 22"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" strokecolor="white">
                            <v:stroke startarrowwidth="narrow" startarrowlength="short" endarrowwidth="narrow" endarrowlength="short"/>
                          </v:shape>
                          <v:shape id="Straight Arrow Connector 23"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" strokecolor="white">
                            <v:stroke startarrowwidth="narrow" startarrowlength="short" endarrowwidth="narrow" endarrowlength="short"/>
                          </v:shape>
                          <v:shape id="Freeform: Shape 24"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25"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26"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27"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30"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31"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3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40"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42"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43"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45"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46"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47"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48"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49"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" path="m56,124r,2l56,130r9,l65,143,,143,,130r10,l10,126r3,l13,15r-3,l,15,,,65,r,15l56,15r,109xe" stroked="f">
                            <v:path arrowok="t" o:extrusionok="f"/>
                          </v:shape>
                          <v:shape id="Freeform: Shape 50"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" path="m44,123r,l47,123r,4l47,130r3,l57,130r,6l,136r,-6l4,130r3,l7,127r3,l10,123,10,12r,-3l7,9,7,6,,6,,,57,r,6l47,6r,3l47,12r-3,l44,123xe" fillcolor="black" stroked="f">
                            <v:path arrowok="t" o:extrusionok="f"/>
                          </v:shape>
                          <v:shape id="Freeform: Shape 51"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" path="m87,130r,l87,143r-58,l29,130r5,l34,126r3,l37,27r-8,l25,27r,4l22,31r-3,l16,34r,3l16,40r-4,l12,43r,6l,49,,,118,r,49l105,49r,-9l105,37r-3,-3l100,31r-4,l93,31r,-4l90,27r-7,l83,126r,4l87,130xe" stroked="f">
                            <v:path arrowok="t" o:extrusionok="f"/>
                          </v:shape>
                          <v:shape id="Freeform: Shape 52"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60288" behindDoc="0" locked="0" layoutInCell="1" hidden="0" allowOverlap="1" wp14:anchorId="754A79AB" wp14:editId="452A7FA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312" behindDoc="0" locked="0" layoutInCell="1" hidden="0" allowOverlap="1" wp14:anchorId="0A70A85A" wp14:editId="1EF74762">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3"/>
                          <a:srcRect/>
                          <a:stretch>
                            <a:fillRect/>
                          </a:stretch>
                        </pic:blipFill>
                        <pic:spPr>
                          <a:xfrm>
                            <a:off x="0" y="0"/>
                            <a:ext cx="294640" cy="267335"/>
                          </a:xfrm>
                          <a:prstGeom prst="rect">
                            <a:avLst/>
                          </a:prstGeom>
                          <a:ln/>
                        </pic:spPr>
                      </pic:pic>
                    </a:graphicData>
                  </a:graphic>
                </wp:anchor>
              </w:drawing>
            </w:r>
          </w:p>
          <w:p w14:paraId="6DAB91D2" w14:textId="77777777" w:rsidR="00C47656" w:rsidRPr="0007208C" w:rsidRDefault="00C47656" w:rsidP="00C47656">
            <w:pPr>
              <w:tabs>
                <w:tab w:val="left" w:pos="360"/>
                <w:tab w:val="left" w:pos="720"/>
                <w:tab w:val="left" w:pos="1080"/>
                <w:tab w:val="left" w:pos="1440"/>
                <w:tab w:val="left" w:pos="7200"/>
              </w:tabs>
              <w:spacing w:before="0"/>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6A0614B5" w14:textId="77777777" w:rsidR="00C47656" w:rsidRPr="0007208C" w:rsidRDefault="00C47656" w:rsidP="00C47656">
            <w:pPr>
              <w:tabs>
                <w:tab w:val="left" w:pos="360"/>
                <w:tab w:val="left" w:pos="720"/>
                <w:tab w:val="left" w:pos="1080"/>
                <w:tab w:val="left" w:pos="1440"/>
                <w:tab w:val="left" w:pos="7200"/>
              </w:tabs>
              <w:spacing w:before="0"/>
              <w:rPr>
                <w:rFonts w:ascii="Times New Roman" w:hAnsi="Times New Roman" w:cs="Times New Roman"/>
                <w:b/>
                <w:sz w:val="22"/>
                <w:szCs w:val="22"/>
              </w:rPr>
            </w:pPr>
            <w:r w:rsidRPr="00137E4A">
              <w:rPr>
                <w:sz w:val="22"/>
                <w:szCs w:val="22"/>
              </w:rPr>
              <w:t>31st Meeting, Geneva, CH, 11–19 July 2023</w:t>
            </w:r>
          </w:p>
        </w:tc>
        <w:tc>
          <w:tcPr>
            <w:tcW w:w="3276" w:type="dxa"/>
          </w:tcPr>
          <w:p w14:paraId="0655417E" w14:textId="3353AB55" w:rsidR="00C47656" w:rsidRPr="0007208C" w:rsidRDefault="00C47656" w:rsidP="00C47656">
            <w:pPr>
              <w:tabs>
                <w:tab w:val="left" w:pos="360"/>
                <w:tab w:val="left" w:pos="720"/>
                <w:tab w:val="left" w:pos="1080"/>
                <w:tab w:val="left" w:pos="1440"/>
                <w:tab w:val="left" w:pos="7200"/>
              </w:tabs>
              <w:spacing w:before="0"/>
              <w:jc w:val="left"/>
              <w:rPr>
                <w:rFonts w:ascii="Times New Roman" w:hAnsi="Times New Roman" w:cs="Times New Roman"/>
                <w:sz w:val="22"/>
                <w:szCs w:val="22"/>
                <w:u w:val="single"/>
              </w:rPr>
            </w:pPr>
            <w:r w:rsidRPr="0007208C">
              <w:rPr>
                <w:rFonts w:ascii="Times New Roman" w:hAnsi="Times New Roman" w:cs="Times New Roman"/>
                <w:sz w:val="22"/>
                <w:szCs w:val="22"/>
              </w:rPr>
              <w:t>Document: JVET-</w:t>
            </w:r>
            <w:r w:rsidRPr="00D1284E">
              <w:rPr>
                <w:rFonts w:ascii="Times New Roman" w:hAnsi="Times New Roman" w:cs="Times New Roman"/>
                <w:sz w:val="22"/>
                <w:szCs w:val="22"/>
              </w:rPr>
              <w:t>A</w:t>
            </w:r>
            <w:r>
              <w:rPr>
                <w:rFonts w:ascii="Times New Roman" w:hAnsi="Times New Roman" w:cs="Times New Roman"/>
                <w:sz w:val="22"/>
                <w:szCs w:val="22"/>
              </w:rPr>
              <w:t>E2020</w:t>
            </w:r>
            <w:r w:rsidRPr="0007208C">
              <w:rPr>
                <w:rFonts w:ascii="Times New Roman" w:hAnsi="Times New Roman" w:cs="Times New Roman"/>
                <w:sz w:val="22"/>
                <w:szCs w:val="22"/>
              </w:rPr>
              <w:t>-v</w:t>
            </w:r>
            <w:ins w:id="0" w:author="Gary Sullivan" w:date="2023-09-28T13:06:00Z">
              <w:r w:rsidR="00112EE0">
                <w:rPr>
                  <w:rFonts w:ascii="Times New Roman" w:hAnsi="Times New Roman" w:cs="Times New Roman"/>
                  <w:sz w:val="22"/>
                  <w:szCs w:val="22"/>
                </w:rPr>
                <w:t>2</w:t>
              </w:r>
            </w:ins>
            <w:del w:id="1" w:author="Gary Sullivan" w:date="2023-09-28T13:06:00Z">
              <w:r w:rsidDel="00112EE0">
                <w:rPr>
                  <w:rFonts w:ascii="Times New Roman" w:hAnsi="Times New Roman" w:cs="Times New Roman"/>
                  <w:sz w:val="22"/>
                  <w:szCs w:val="22"/>
                </w:rPr>
                <w:delText>1</w:delText>
              </w:r>
            </w:del>
          </w:p>
        </w:tc>
      </w:tr>
    </w:tbl>
    <w:p w14:paraId="0FF0A389" w14:textId="77777777" w:rsidR="00C47656" w:rsidRPr="0007208C" w:rsidRDefault="00C47656" w:rsidP="00C47656">
      <w:pPr>
        <w:tabs>
          <w:tab w:val="left" w:pos="360"/>
          <w:tab w:val="left" w:pos="720"/>
          <w:tab w:val="left" w:pos="1080"/>
          <w:tab w:val="left" w:pos="1440"/>
        </w:tabs>
        <w:rPr>
          <w:sz w:val="22"/>
          <w:szCs w:val="22"/>
        </w:rPr>
      </w:pPr>
    </w:p>
    <w:tbl>
      <w:tblPr>
        <w:tblStyle w:val="16"/>
        <w:tblW w:w="9644" w:type="dxa"/>
        <w:tblLayout w:type="fixed"/>
        <w:tblLook w:val="0400" w:firstRow="0" w:lastRow="0" w:firstColumn="0" w:lastColumn="0" w:noHBand="0" w:noVBand="1"/>
      </w:tblPr>
      <w:tblGrid>
        <w:gridCol w:w="1456"/>
        <w:gridCol w:w="3779"/>
        <w:gridCol w:w="810"/>
        <w:gridCol w:w="3585"/>
        <w:gridCol w:w="14"/>
      </w:tblGrid>
      <w:tr w:rsidR="00C47656" w:rsidRPr="0007208C" w14:paraId="7D9731DB" w14:textId="77777777" w:rsidTr="00C47656">
        <w:tc>
          <w:tcPr>
            <w:tcW w:w="1456" w:type="dxa"/>
          </w:tcPr>
          <w:p w14:paraId="1DBE7A1D"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4"/>
          </w:tcPr>
          <w:p w14:paraId="2F5F7EFB"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Film grain synthesis technology for video applications (</w:t>
            </w:r>
            <w:r>
              <w:rPr>
                <w:rFonts w:ascii="Times New Roman" w:hAnsi="Times New Roman" w:cs="Times New Roman"/>
                <w:b/>
                <w:sz w:val="22"/>
                <w:szCs w:val="22"/>
              </w:rPr>
              <w:t>Draft 5</w:t>
            </w:r>
            <w:r w:rsidRPr="0007208C">
              <w:rPr>
                <w:rFonts w:ascii="Times New Roman" w:hAnsi="Times New Roman" w:cs="Times New Roman"/>
                <w:b/>
                <w:sz w:val="22"/>
                <w:szCs w:val="22"/>
              </w:rPr>
              <w:t>)</w:t>
            </w:r>
          </w:p>
        </w:tc>
      </w:tr>
      <w:tr w:rsidR="00C47656" w:rsidRPr="0007208C" w14:paraId="1A584E61" w14:textId="77777777" w:rsidTr="00C47656">
        <w:tc>
          <w:tcPr>
            <w:tcW w:w="1456" w:type="dxa"/>
          </w:tcPr>
          <w:p w14:paraId="2C60941F"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4"/>
          </w:tcPr>
          <w:p w14:paraId="101F42F4"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sz w:val="22"/>
                <w:szCs w:val="22"/>
              </w:rPr>
            </w:pPr>
            <w:r w:rsidRPr="00D139CC">
              <w:rPr>
                <w:sz w:val="22"/>
                <w:szCs w:val="20"/>
              </w:rPr>
              <w:t>Output Document of JVET</w:t>
            </w:r>
          </w:p>
        </w:tc>
      </w:tr>
      <w:tr w:rsidR="00C47656" w:rsidRPr="0007208C" w14:paraId="30D7DE30" w14:textId="77777777" w:rsidTr="00C47656">
        <w:tc>
          <w:tcPr>
            <w:tcW w:w="1456" w:type="dxa"/>
          </w:tcPr>
          <w:p w14:paraId="48C39A82"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4"/>
          </w:tcPr>
          <w:p w14:paraId="130B3AB5"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Proposed</w:t>
            </w:r>
            <w:r w:rsidRPr="0007208C">
              <w:rPr>
                <w:rFonts w:ascii="Times New Roman" w:hAnsi="Times New Roman" w:cs="Times New Roman"/>
                <w:sz w:val="22"/>
                <w:szCs w:val="22"/>
              </w:rPr>
              <w:t xml:space="preserve"> text</w:t>
            </w:r>
          </w:p>
        </w:tc>
      </w:tr>
      <w:tr w:rsidR="00C47656" w:rsidRPr="0007208C" w14:paraId="2F691437" w14:textId="77777777" w:rsidTr="00C47656">
        <w:trPr>
          <w:gridAfter w:val="1"/>
          <w:wAfter w:w="14" w:type="dxa"/>
        </w:trPr>
        <w:tc>
          <w:tcPr>
            <w:tcW w:w="1456" w:type="dxa"/>
          </w:tcPr>
          <w:p w14:paraId="6473A643"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43BE357A"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D. Grois</w:t>
            </w:r>
          </w:p>
          <w:p w14:paraId="73165AB1"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Y. He</w:t>
            </w:r>
          </w:p>
          <w:p w14:paraId="3BA21C2E"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W. Husak</w:t>
            </w:r>
          </w:p>
          <w:p w14:paraId="551FEF7F"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4533AC5C"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6A681B5D"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36EEA5BD"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A. Tourapis</w:t>
            </w:r>
          </w:p>
          <w:p w14:paraId="7F5AE55D" w14:textId="7E4EE392"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sz w:val="22"/>
                <w:szCs w:val="22"/>
              </w:rPr>
            </w:pPr>
            <w:r w:rsidRPr="0007208C">
              <w:rPr>
                <w:rFonts w:ascii="Times New Roman" w:hAnsi="Times New Roman" w:cs="Times New Roman"/>
                <w:sz w:val="22"/>
                <w:szCs w:val="22"/>
              </w:rPr>
              <w:t>W. Wan</w:t>
            </w:r>
          </w:p>
        </w:tc>
        <w:tc>
          <w:tcPr>
            <w:tcW w:w="810" w:type="dxa"/>
          </w:tcPr>
          <w:p w14:paraId="5D1E0A35" w14:textId="77777777" w:rsidR="00C47656" w:rsidRPr="0007208C" w:rsidRDefault="00C47656" w:rsidP="00C47656">
            <w:pPr>
              <w:tabs>
                <w:tab w:val="left" w:pos="360"/>
                <w:tab w:val="left" w:pos="720"/>
                <w:tab w:val="left" w:pos="1080"/>
                <w:tab w:val="left" w:pos="1440"/>
              </w:tabs>
              <w:spacing w:before="60" w:after="60"/>
              <w:ind w:hanging="17"/>
              <w:rPr>
                <w:rFonts w:ascii="Times New Roman" w:hAnsi="Times New Roman" w:cs="Times New Roman"/>
                <w:sz w:val="22"/>
                <w:szCs w:val="22"/>
              </w:rPr>
            </w:pPr>
            <w:r w:rsidRPr="0007208C">
              <w:rPr>
                <w:rFonts w:ascii="Times New Roman" w:hAnsi="Times New Roman" w:cs="Times New Roman"/>
                <w:sz w:val="22"/>
                <w:szCs w:val="22"/>
              </w:rPr>
              <w:t>Email:</w:t>
            </w:r>
          </w:p>
        </w:tc>
        <w:tc>
          <w:tcPr>
            <w:tcW w:w="3585" w:type="dxa"/>
          </w:tcPr>
          <w:p w14:paraId="647A82F8" w14:textId="0F87989F"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sz w:val="22"/>
                <w:szCs w:val="22"/>
              </w:rPr>
            </w:pPr>
            <w:hyperlink r:id="rId14">
              <w:r w:rsidR="00C47656" w:rsidRPr="0007208C">
                <w:rPr>
                  <w:rFonts w:ascii="Times New Roman" w:hAnsi="Times New Roman" w:cs="Times New Roman"/>
                  <w:color w:val="0000FF"/>
                  <w:sz w:val="22"/>
                  <w:szCs w:val="22"/>
                  <w:u w:val="single"/>
                </w:rPr>
                <w:t>Dan_Grois@comcast.com</w:t>
              </w:r>
            </w:hyperlink>
          </w:p>
          <w:p w14:paraId="4AFF5DA1" w14:textId="198EC7C3"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sz w:val="22"/>
                <w:szCs w:val="22"/>
              </w:rPr>
            </w:pPr>
            <w:hyperlink r:id="rId15">
              <w:r w:rsidR="00C47656" w:rsidRPr="0007208C">
                <w:rPr>
                  <w:rFonts w:ascii="Times New Roman" w:hAnsi="Times New Roman" w:cs="Times New Roman"/>
                  <w:color w:val="0000FF"/>
                  <w:sz w:val="22"/>
                  <w:szCs w:val="22"/>
                  <w:u w:val="single"/>
                </w:rPr>
                <w:t>yonghe@qti.qualcomm.com</w:t>
              </w:r>
            </w:hyperlink>
          </w:p>
          <w:p w14:paraId="41B7B4CB" w14:textId="2A06FA8F"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color w:val="0000FF"/>
                <w:sz w:val="22"/>
                <w:szCs w:val="22"/>
                <w:u w:val="single"/>
              </w:rPr>
            </w:pPr>
            <w:hyperlink r:id="rId16">
              <w:r w:rsidR="00C47656" w:rsidRPr="0007208C">
                <w:rPr>
                  <w:rFonts w:ascii="Times New Roman" w:hAnsi="Times New Roman" w:cs="Times New Roman"/>
                  <w:color w:val="0000FF"/>
                  <w:sz w:val="22"/>
                  <w:szCs w:val="22"/>
                  <w:u w:val="single"/>
                </w:rPr>
                <w:t>wjh@dolby.com</w:t>
              </w:r>
            </w:hyperlink>
          </w:p>
          <w:p w14:paraId="3F9F9847" w14:textId="366C4C21"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color w:val="0000FF"/>
                <w:sz w:val="22"/>
                <w:szCs w:val="22"/>
                <w:u w:val="single"/>
              </w:rPr>
            </w:pPr>
            <w:hyperlink r:id="rId17">
              <w:r w:rsidR="00C47656" w:rsidRPr="0007208C">
                <w:rPr>
                  <w:rFonts w:ascii="Times New Roman" w:hAnsi="Times New Roman" w:cs="Times New Roman"/>
                  <w:color w:val="0000FF"/>
                  <w:sz w:val="22"/>
                  <w:szCs w:val="22"/>
                  <w:u w:val="single"/>
                </w:rPr>
                <w:t>philippe.delagrange@interdigital.com</w:t>
              </w:r>
            </w:hyperlink>
          </w:p>
          <w:p w14:paraId="68A1AF09" w14:textId="77777777" w:rsidR="00C47656" w:rsidRPr="0007208C" w:rsidRDefault="00C47656" w:rsidP="00C47656">
            <w:pPr>
              <w:tabs>
                <w:tab w:val="left" w:pos="360"/>
                <w:tab w:val="left" w:pos="720"/>
                <w:tab w:val="left" w:pos="1080"/>
                <w:tab w:val="left" w:pos="1440"/>
              </w:tabs>
              <w:spacing w:before="60"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1DC4E4E8" w14:textId="75C6DA42"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sz w:val="22"/>
                <w:szCs w:val="22"/>
              </w:rPr>
            </w:pPr>
            <w:hyperlink r:id="rId18" w:history="1">
              <w:r w:rsidR="00C47656" w:rsidRPr="009271C1">
                <w:rPr>
                  <w:rStyle w:val="Hyperlink"/>
                  <w:sz w:val="22"/>
                  <w:szCs w:val="22"/>
                </w:rPr>
                <w:t>milosr@interdigital.com</w:t>
              </w:r>
            </w:hyperlink>
          </w:p>
          <w:p w14:paraId="258E5CB1" w14:textId="42DA5C4A" w:rsidR="00C47656" w:rsidRPr="0007208C" w:rsidRDefault="00000000" w:rsidP="00C47656">
            <w:pPr>
              <w:tabs>
                <w:tab w:val="left" w:pos="360"/>
                <w:tab w:val="left" w:pos="720"/>
                <w:tab w:val="left" w:pos="1080"/>
                <w:tab w:val="left" w:pos="1440"/>
              </w:tabs>
              <w:spacing w:before="60" w:after="60"/>
              <w:rPr>
                <w:rFonts w:ascii="Times New Roman" w:hAnsi="Times New Roman" w:cs="Times New Roman"/>
                <w:color w:val="0000FF"/>
                <w:sz w:val="22"/>
                <w:szCs w:val="22"/>
                <w:u w:val="single"/>
              </w:rPr>
            </w:pPr>
            <w:hyperlink r:id="rId19">
              <w:r w:rsidR="00C47656" w:rsidRPr="0007208C">
                <w:rPr>
                  <w:rFonts w:ascii="Times New Roman" w:hAnsi="Times New Roman" w:cs="Times New Roman"/>
                  <w:color w:val="0000FF"/>
                  <w:sz w:val="22"/>
                  <w:szCs w:val="22"/>
                  <w:u w:val="single"/>
                </w:rPr>
                <w:t>atourapis@apple.com</w:t>
              </w:r>
            </w:hyperlink>
          </w:p>
          <w:p w14:paraId="0A63BD7D" w14:textId="595185F0" w:rsidR="00C47656" w:rsidRPr="0007208C" w:rsidRDefault="00000000" w:rsidP="00C47656">
            <w:pPr>
              <w:pBdr>
                <w:top w:val="nil"/>
                <w:left w:val="nil"/>
                <w:bottom w:val="nil"/>
                <w:right w:val="nil"/>
                <w:between w:val="nil"/>
              </w:pBdr>
              <w:spacing w:before="60" w:after="60"/>
              <w:rPr>
                <w:rFonts w:ascii="Times New Roman" w:hAnsi="Times New Roman" w:cs="Times New Roman"/>
                <w:sz w:val="22"/>
                <w:szCs w:val="22"/>
              </w:rPr>
            </w:pPr>
            <w:hyperlink r:id="rId20">
              <w:r w:rsidR="00C47656" w:rsidRPr="0007208C">
                <w:rPr>
                  <w:rFonts w:ascii="Times New Roman" w:hAnsi="Times New Roman" w:cs="Times New Roman"/>
                  <w:color w:val="0000FF"/>
                  <w:sz w:val="22"/>
                  <w:szCs w:val="22"/>
                  <w:u w:val="single"/>
                </w:rPr>
                <w:t>wade.wan@broadcom.com</w:t>
              </w:r>
            </w:hyperlink>
          </w:p>
        </w:tc>
      </w:tr>
      <w:tr w:rsidR="00C47656" w:rsidRPr="0007208C" w14:paraId="1061B11A" w14:textId="77777777" w:rsidTr="00C47656">
        <w:tc>
          <w:tcPr>
            <w:tcW w:w="1456" w:type="dxa"/>
          </w:tcPr>
          <w:p w14:paraId="6D395779"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4"/>
          </w:tcPr>
          <w:p w14:paraId="4BDDA076" w14:textId="77777777" w:rsidR="00C47656" w:rsidRPr="0007208C" w:rsidRDefault="00C47656" w:rsidP="006E083E">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0ED3EAF2" w14:textId="77777777" w:rsidR="00C47656" w:rsidRPr="004F3882" w:rsidRDefault="00C47656" w:rsidP="00C47656">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72E8F7BD" w14:textId="77777777" w:rsidR="00C47656" w:rsidRPr="004F3882" w:rsidRDefault="00C47656" w:rsidP="00C47656"/>
    <w:tbl>
      <w:tblPr>
        <w:tblStyle w:val="15"/>
        <w:tblW w:w="9945" w:type="dxa"/>
        <w:tblLayout w:type="fixed"/>
        <w:tblLook w:val="0000" w:firstRow="0" w:lastRow="0" w:firstColumn="0" w:lastColumn="0" w:noHBand="0" w:noVBand="0"/>
      </w:tblPr>
      <w:tblGrid>
        <w:gridCol w:w="9945"/>
      </w:tblGrid>
      <w:tr w:rsidR="00C47656" w:rsidRPr="0007208C" w14:paraId="598F8317" w14:textId="77777777" w:rsidTr="006E083E">
        <w:tc>
          <w:tcPr>
            <w:tcW w:w="9945" w:type="dxa"/>
          </w:tcPr>
          <w:p w14:paraId="6E7505D8" w14:textId="77777777" w:rsidR="00C47656" w:rsidRPr="0007208C" w:rsidRDefault="00C47656" w:rsidP="006E083E">
            <w:pPr>
              <w:pBdr>
                <w:top w:val="nil"/>
                <w:left w:val="nil"/>
                <w:bottom w:val="nil"/>
                <w:right w:val="nil"/>
                <w:between w:val="nil"/>
              </w:pBdr>
              <w:spacing w:before="181"/>
              <w:ind w:left="794" w:hanging="794"/>
              <w:rPr>
                <w:rFonts w:ascii="Times New Roman" w:eastAsia="Times" w:hAnsi="Times New Roman" w:cs="Times New Roman"/>
                <w:b/>
                <w:color w:val="000000"/>
              </w:rPr>
            </w:pPr>
            <w:bookmarkStart w:id="2" w:name="bookmark=id.30j0zll" w:colFirst="0" w:colLast="0"/>
            <w:bookmarkStart w:id="3" w:name="bookmark=id.1fob9te" w:colFirst="0" w:colLast="0"/>
            <w:bookmarkEnd w:id="2"/>
            <w:bookmarkEnd w:id="3"/>
            <w:r w:rsidRPr="0007208C">
              <w:rPr>
                <w:rFonts w:ascii="Times New Roman" w:eastAsia="Times" w:hAnsi="Times New Roman" w:cs="Times New Roman"/>
                <w:b/>
                <w:color w:val="000000"/>
              </w:rPr>
              <w:t>Summary</w:t>
            </w:r>
          </w:p>
          <w:p w14:paraId="1A6E16CC" w14:textId="77777777" w:rsidR="00C47656" w:rsidRPr="0007208C" w:rsidRDefault="00C47656" w:rsidP="006E083E">
            <w:pPr>
              <w:rPr>
                <w:rFonts w:ascii="Times New Roman" w:hAnsi="Times New Roman" w:cs="Times New Roman"/>
              </w:rPr>
            </w:pPr>
            <w:r w:rsidRPr="0007208C">
              <w:rPr>
                <w:rFonts w:ascii="Times New Roman" w:hAnsi="Times New Roman" w:cs="Times New Roman"/>
              </w:rPr>
              <w:t xml:space="preserve">This draft technical report provides </w:t>
            </w:r>
            <w:r>
              <w:rPr>
                <w:rFonts w:ascii="Times New Roman" w:hAnsi="Times New Roman" w:cs="Times New Roman"/>
              </w:rPr>
              <w:t>a description</w:t>
            </w:r>
            <w:r w:rsidRPr="0007208C">
              <w:rPr>
                <w:rFonts w:ascii="Times New Roman" w:hAnsi="Times New Roman" w:cs="Times New Roman"/>
              </w:rPr>
              <w:t xml:space="preserve"> o</w:t>
            </w:r>
            <w:r>
              <w:rPr>
                <w:rFonts w:ascii="Times New Roman" w:hAnsi="Times New Roman" w:cs="Times New Roman"/>
              </w:rPr>
              <w:t>f</w:t>
            </w:r>
            <w:r w:rsidRPr="0007208C">
              <w:rPr>
                <w:rFonts w:ascii="Times New Roman" w:hAnsi="Times New Roman" w:cs="Times New Roman"/>
              </w:rPr>
              <w:t xml:space="preserve"> the film grain synthesis technology for video applications. Such technology </w:t>
            </w:r>
            <w:r>
              <w:rPr>
                <w:rFonts w:ascii="Times New Roman" w:hAnsi="Times New Roman" w:cs="Times New Roman"/>
              </w:rPr>
              <w:t>can</w:t>
            </w:r>
            <w:r w:rsidRPr="0007208C">
              <w:rPr>
                <w:rFonts w:ascii="Times New Roman" w:hAnsi="Times New Roman" w:cs="Times New Roman"/>
              </w:rPr>
              <w:t xml:space="preserve"> be used in conjunction with metadata signalling mechanisms, such as the supplemental enhancement information messages available in several video coding standards. </w:t>
            </w:r>
            <w:r>
              <w:rPr>
                <w:rFonts w:ascii="Times New Roman" w:hAnsi="Times New Roman" w:cs="Times New Roman"/>
              </w:rPr>
              <w:t>T</w:t>
            </w:r>
            <w:r w:rsidRPr="0007208C">
              <w:rPr>
                <w:rFonts w:ascii="Times New Roman" w:hAnsi="Times New Roman" w:cs="Times New Roman"/>
              </w:rPr>
              <w:t>his document provide</w:t>
            </w:r>
            <w:r>
              <w:rPr>
                <w:rFonts w:ascii="Times New Roman" w:hAnsi="Times New Roman" w:cs="Times New Roman"/>
              </w:rPr>
              <w:t>s</w:t>
            </w:r>
            <w:r w:rsidRPr="0007208C">
              <w:rPr>
                <w:rFonts w:ascii="Times New Roman" w:hAnsi="Times New Roman" w:cs="Times New Roman"/>
              </w:rPr>
              <w:t xml:space="preserve"> a publicly referenceable overview of the end-to-end processing steps for film grain synthesis, includ</w:t>
            </w:r>
            <w:r>
              <w:rPr>
                <w:rFonts w:ascii="Times New Roman" w:hAnsi="Times New Roman" w:cs="Times New Roman"/>
              </w:rPr>
              <w:t>ing</w:t>
            </w:r>
            <w:r w:rsidRPr="0007208C">
              <w:rPr>
                <w:rFonts w:ascii="Times New Roman" w:hAnsi="Times New Roman" w:cs="Times New Roman"/>
              </w:rPr>
              <w:t xml:space="preserve"> content analysis, noise/film grain removal and film grain model parameter estimation, parameter encoding, encapsulation, and decoding, and film grain synthesis and blending for consumer distribution applications.</w:t>
            </w:r>
          </w:p>
          <w:p w14:paraId="0C6D562C" w14:textId="77777777" w:rsidR="00C47656" w:rsidRPr="0007208C" w:rsidRDefault="00C47656" w:rsidP="006E083E">
            <w:pPr>
              <w:rPr>
                <w:rFonts w:ascii="Times New Roman" w:hAnsi="Times New Roman" w:cs="Times New Roman"/>
              </w:rPr>
            </w:pPr>
          </w:p>
        </w:tc>
      </w:tr>
    </w:tbl>
    <w:p w14:paraId="6F1BF8BD" w14:textId="77777777" w:rsidR="00C47656" w:rsidRPr="00C47656" w:rsidRDefault="00C47656" w:rsidP="00CF630B">
      <w:pPr>
        <w:pStyle w:val="zzCover"/>
        <w:rPr>
          <w:rFonts w:ascii="Times New Roman" w:eastAsiaTheme="minorEastAsia" w:hAnsi="Times New Roman"/>
          <w:bCs/>
          <w:lang w:val="fr-CH"/>
        </w:rPr>
      </w:pPr>
    </w:p>
    <w:p w14:paraId="54F59E3F" w14:textId="4D5C75B1" w:rsidR="00C47656" w:rsidRPr="00CF630B" w:rsidRDefault="00C47656" w:rsidP="00CF630B">
      <w:pPr>
        <w:pStyle w:val="zzCover"/>
        <w:rPr>
          <w:rFonts w:eastAsiaTheme="minorEastAsia"/>
          <w:bCs/>
          <w:lang w:val="fr-CH"/>
        </w:rPr>
        <w:sectPr w:rsidR="00C47656" w:rsidRPr="00CF630B" w:rsidSect="00793451">
          <w:headerReference w:type="even" r:id="rId21"/>
          <w:footerReference w:type="even" r:id="rId22"/>
          <w:pgSz w:w="11907" w:h="16840"/>
          <w:pgMar w:top="1134" w:right="1134" w:bottom="1134" w:left="1134" w:header="482" w:footer="482" w:gutter="0"/>
          <w:cols w:space="720"/>
        </w:sectPr>
      </w:pPr>
    </w:p>
    <w:p w14:paraId="5DCC0D5A" w14:textId="77777777" w:rsidR="007A31A3" w:rsidRPr="004F3882" w:rsidRDefault="00A34FAA" w:rsidP="000B72C7">
      <w:pPr>
        <w:pStyle w:val="Heading1"/>
      </w:pPr>
      <w:bookmarkStart w:id="4" w:name="_Toc131104493"/>
      <w:r w:rsidRPr="004F3882">
        <w:lastRenderedPageBreak/>
        <w:t>Scope</w:t>
      </w:r>
      <w:bookmarkEnd w:id="4"/>
    </w:p>
    <w:p w14:paraId="7829153A" w14:textId="64128854" w:rsidR="007A31A3" w:rsidRPr="004F3882" w:rsidRDefault="00A34FAA">
      <w:r w:rsidRPr="004F3882">
        <w:t xml:space="preserve">This report provides </w:t>
      </w:r>
      <w:r w:rsidR="00142E13">
        <w:t xml:space="preserve">a </w:t>
      </w:r>
      <w:r w:rsidR="00E42FE2">
        <w:t>description</w:t>
      </w:r>
      <w:r w:rsidR="00E42FE2" w:rsidRPr="004F3882">
        <w:t xml:space="preserve"> </w:t>
      </w:r>
      <w:r w:rsidRPr="004F3882">
        <w:t>o</w:t>
      </w:r>
      <w:r w:rsidR="00142E13">
        <w:t>f</w:t>
      </w:r>
      <w:r w:rsidRPr="004F3882">
        <w:t xml:space="preserve"> the film grain synthesis technology in video applications, including for use </w:t>
      </w:r>
      <w:r w:rsidR="00147DAD">
        <w:t>with</w:t>
      </w:r>
      <w:r w:rsidR="00147DAD" w:rsidRPr="004F3882">
        <w:t xml:space="preserve"> </w:t>
      </w:r>
      <w:r w:rsidRPr="004F3882">
        <w:t>the ITU-T H.264/AVC (MPEG-4 Part 10), ITU-T H.265/HEVC (MPEG-H Part 2), and ITU-T H.266/VVC (MPEG-I Part 3) standards. Such technology can provide subjective quality benefits for certain video applications and</w:t>
      </w:r>
      <w:r w:rsidR="009B7E9B">
        <w:t>,</w:t>
      </w:r>
      <w:r w:rsidRPr="004F3882">
        <w:t xml:space="preserve"> thus</w:t>
      </w:r>
      <w:r w:rsidR="009B7E9B">
        <w:t>,</w:t>
      </w:r>
      <w:r w:rsidRPr="004F3882">
        <w:t xml:space="preserve"> </w:t>
      </w:r>
      <w:r w:rsidR="009B7E9B">
        <w:t>could</w:t>
      </w:r>
      <w:r w:rsidR="009B7E9B" w:rsidRPr="004F3882">
        <w:t xml:space="preserve"> </w:t>
      </w:r>
      <w:r w:rsidRPr="004F3882">
        <w:t xml:space="preserve">effectively achieve improved video compression. This can be achieved by removing or reducing the amount of noise that </w:t>
      </w:r>
      <w:r w:rsidR="007E1501">
        <w:t>is</w:t>
      </w:r>
      <w:r w:rsidRPr="004F3882">
        <w:t xml:space="preserve"> present in a video or image signal prior to compression and by resynthesizing and adding back an approximation of the removed noise, given a set of signalled parameters, during decoding. Such parameters </w:t>
      </w:r>
      <w:r w:rsidR="007E1501">
        <w:t>can</w:t>
      </w:r>
      <w:r w:rsidRPr="004F3882">
        <w:t xml:space="preserve"> be signalled using appropriate mechanisms, such as the supplemental enhancement 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and post-decoding processing steps for grain blending for some of the currently defined technologies.</w:t>
      </w:r>
    </w:p>
    <w:p w14:paraId="3211BED8" w14:textId="7E53F2EE" w:rsidR="00F35DD1" w:rsidRDefault="00F35DD1" w:rsidP="00F35DD1">
      <w:pPr>
        <w:pStyle w:val="Heading1"/>
      </w:pPr>
      <w:bookmarkStart w:id="5" w:name="_Toc131104494"/>
      <w:r>
        <w:t>Normative r</w:t>
      </w:r>
      <w:r w:rsidR="00A34FAA" w:rsidRPr="004F3882">
        <w:t>eferences</w:t>
      </w:r>
      <w:bookmarkEnd w:id="5"/>
    </w:p>
    <w:p w14:paraId="0DE53775" w14:textId="7F632AB9" w:rsidR="00F35DD1" w:rsidRPr="00F35DD1" w:rsidRDefault="00F35DD1" w:rsidP="00F35DD1">
      <w:r w:rsidRPr="005A0F33">
        <w:t>There are no normative references in this document.</w:t>
      </w:r>
    </w:p>
    <w:p w14:paraId="0EE3BEEC" w14:textId="77777777" w:rsidR="00220BA2" w:rsidRPr="005A0F33" w:rsidRDefault="00220BA2" w:rsidP="00220BA2">
      <w:pPr>
        <w:pStyle w:val="Heading1"/>
      </w:pPr>
      <w:bookmarkStart w:id="6" w:name="_heading=h.1t3h5sf" w:colFirst="0" w:colLast="0"/>
      <w:bookmarkStart w:id="7" w:name="_heading=h.2xcytpi" w:colFirst="0" w:colLast="0"/>
      <w:bookmarkStart w:id="8" w:name="_Toc131104495"/>
      <w:bookmarkEnd w:id="6"/>
      <w:bookmarkEnd w:id="7"/>
      <w:r w:rsidRPr="005A0F33">
        <w:t>Terms and definitions</w:t>
      </w:r>
      <w:bookmarkEnd w:id="8"/>
    </w:p>
    <w:p w14:paraId="5220157D" w14:textId="77777777" w:rsidR="00220BA2" w:rsidRPr="005A0F33" w:rsidRDefault="00220BA2" w:rsidP="00220BA2">
      <w:pPr>
        <w:keepNext/>
      </w:pPr>
      <w:r w:rsidRPr="005A0F33">
        <w:t>ISO and IEC maintain terminological databases for use in standardization at the following addresses:</w:t>
      </w:r>
    </w:p>
    <w:p w14:paraId="33E53E44" w14:textId="45869DC7" w:rsidR="00220BA2" w:rsidRPr="005A0F33" w:rsidRDefault="00220BA2" w:rsidP="00C47656">
      <w:pPr>
        <w:pStyle w:val="ListParagraph"/>
        <w:keepNext/>
        <w:numPr>
          <w:ilvl w:val="0"/>
          <w:numId w:val="3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val="0"/>
      </w:pPr>
      <w:r w:rsidRPr="005A0F33">
        <w:t xml:space="preserve">ISO Online browsing platform: available at </w:t>
      </w:r>
      <w:hyperlink r:id="rId23" w:history="1">
        <w:r w:rsidRPr="005A0F33">
          <w:rPr>
            <w:rStyle w:val="Hyperlink"/>
          </w:rPr>
          <w:t>https://www.iso.org/obp</w:t>
        </w:r>
      </w:hyperlink>
    </w:p>
    <w:p w14:paraId="46571E5D" w14:textId="6872E504" w:rsidR="00220BA2" w:rsidRDefault="00220BA2" w:rsidP="00C47656">
      <w:pPr>
        <w:pStyle w:val="ListParagraph"/>
        <w:keepNext/>
        <w:numPr>
          <w:ilvl w:val="0"/>
          <w:numId w:val="3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val="0"/>
      </w:pPr>
      <w:r w:rsidRPr="005A0F33">
        <w:t xml:space="preserve">IEC </w:t>
      </w:r>
      <w:proofErr w:type="spellStart"/>
      <w:r w:rsidRPr="005A0F33">
        <w:t>Electropedia</w:t>
      </w:r>
      <w:proofErr w:type="spellEnd"/>
      <w:r w:rsidRPr="005A0F33">
        <w:t xml:space="preserve">: available at </w:t>
      </w:r>
      <w:hyperlink r:id="rId24" w:history="1">
        <w:r w:rsidRPr="005A0F33">
          <w:rPr>
            <w:rStyle w:val="Hyperlink"/>
          </w:rPr>
          <w:t>http://www.electropedia.org/</w:t>
        </w:r>
      </w:hyperlink>
      <w:r w:rsidRPr="005A0F33">
        <w:t xml:space="preserve"> </w:t>
      </w:r>
    </w:p>
    <w:p w14:paraId="743D0864" w14:textId="7A1BE9BD" w:rsidR="007A31A3" w:rsidRPr="004F3882" w:rsidRDefault="00A34FAA">
      <w:pPr>
        <w:keepNext/>
        <w:spacing w:after="120"/>
      </w:pPr>
      <w:bookmarkStart w:id="9" w:name="_heading=h.3whwml4" w:colFirst="0" w:colLast="0"/>
      <w:bookmarkEnd w:id="9"/>
      <w:r w:rsidRPr="004F3882">
        <w:t>For the purpose of this document, the definitions given in</w:t>
      </w:r>
      <w:r w:rsidR="00396013">
        <w:t xml:space="preserve"> VVC</w:t>
      </w:r>
      <w:r w:rsidRPr="004F3882">
        <w:t xml:space="preserve"> </w:t>
      </w:r>
      <w:r w:rsidR="00D16A08" w:rsidRPr="004F3882">
        <w:fldChar w:fldCharType="begin"/>
      </w:r>
      <w:r w:rsidR="00D16A08" w:rsidRPr="004F3882">
        <w:instrText xml:space="preserve"> REF _Ref115551254 \r \h </w:instrText>
      </w:r>
      <w:r w:rsidR="00D16A08" w:rsidRPr="004F3882">
        <w:fldChar w:fldCharType="separate"/>
      </w:r>
      <w:r w:rsidR="00AF21DF">
        <w:t>[1]</w:t>
      </w:r>
      <w:r w:rsidR="00D16A08" w:rsidRPr="004F3882">
        <w:fldChar w:fldCharType="end"/>
      </w:r>
      <w:r w:rsidR="00396013">
        <w:t>, VSEI</w:t>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AF21DF">
        <w:t>[2]</w:t>
      </w:r>
      <w:r w:rsidR="00D16A08" w:rsidRPr="004F3882">
        <w:fldChar w:fldCharType="end"/>
      </w:r>
      <w:r w:rsidR="00396013">
        <w:t>, and HEVC</w:t>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AF21DF">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10" w:name="_Toc131104497"/>
      <w:r w:rsidRPr="004F3882">
        <w:t>Abbreviations and acronyms</w:t>
      </w:r>
      <w:bookmarkEnd w:id="10"/>
    </w:p>
    <w:p w14:paraId="6439C1BD" w14:textId="750C36EF" w:rsidR="007A31A3" w:rsidRPr="004F3882" w:rsidRDefault="00A34FAA">
      <w:r w:rsidRPr="004F3882">
        <w:t>For the purpose of this document, the abbreviations and acronyms given in</w:t>
      </w:r>
      <w:r w:rsidR="00396013">
        <w:t xml:space="preserve"> VVC</w:t>
      </w:r>
      <w:r w:rsidRPr="004F3882">
        <w:t xml:space="preserve"> </w:t>
      </w:r>
      <w:r w:rsidR="00D16A08" w:rsidRPr="004F3882">
        <w:fldChar w:fldCharType="begin"/>
      </w:r>
      <w:r w:rsidR="00D16A08" w:rsidRPr="004F3882">
        <w:instrText xml:space="preserve"> REF _Ref115551254 \r \h </w:instrText>
      </w:r>
      <w:r w:rsidR="00D16A08" w:rsidRPr="004F3882">
        <w:fldChar w:fldCharType="separate"/>
      </w:r>
      <w:r w:rsidR="00AF21DF">
        <w:t>[1]</w:t>
      </w:r>
      <w:r w:rsidR="00D16A08" w:rsidRPr="004F3882">
        <w:fldChar w:fldCharType="end"/>
      </w:r>
      <w:r w:rsidR="00396013">
        <w:t>, VSEI</w:t>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AF21DF">
        <w:t>[2]</w:t>
      </w:r>
      <w:r w:rsidR="00D16A08" w:rsidRPr="004F3882">
        <w:fldChar w:fldCharType="end"/>
      </w:r>
      <w:r w:rsidR="008606B5">
        <w:t>, and HEVC</w:t>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AF21DF">
        <w:t>[3]</w:t>
      </w:r>
      <w:r w:rsidR="00D16A08" w:rsidRPr="004F3882">
        <w:fldChar w:fldCharType="end"/>
      </w:r>
      <w:r w:rsidR="00D16A08" w:rsidRPr="004F3882">
        <w:t xml:space="preserve"> </w:t>
      </w:r>
      <w:r w:rsidRPr="004F3882">
        <w:t>and the following apply.</w:t>
      </w:r>
    </w:p>
    <w:p w14:paraId="5D07F639" w14:textId="77777777" w:rsidR="003B4D92" w:rsidRPr="004F3882" w:rsidRDefault="003B4D92" w:rsidP="003B4D92">
      <w:r>
        <w:t>AFGS1</w:t>
      </w:r>
      <w:r>
        <w:tab/>
      </w:r>
      <w:proofErr w:type="spellStart"/>
      <w:r w:rsidRPr="004F3882">
        <w:t>AOMedia</w:t>
      </w:r>
      <w:proofErr w:type="spellEnd"/>
      <w:r w:rsidRPr="004F3882">
        <w:t xml:space="preserve"> Film </w:t>
      </w:r>
      <w:r>
        <w:t>G</w:t>
      </w:r>
      <w:r w:rsidRPr="004F3882">
        <w:t xml:space="preserve">rain </w:t>
      </w:r>
      <w:r>
        <w:t>S</w:t>
      </w:r>
      <w:r w:rsidRPr="004F3882">
        <w:t>ynthesis model</w:t>
      </w:r>
      <w:r>
        <w:t xml:space="preserve"> number 1</w:t>
      </w:r>
    </w:p>
    <w:p w14:paraId="2C0E33DE" w14:textId="5E7627E5" w:rsidR="005619D8" w:rsidRDefault="005619D8">
      <w:r>
        <w:t>DCT</w:t>
      </w:r>
      <w:r>
        <w:tab/>
      </w:r>
      <w:r>
        <w:tab/>
        <w:t>Discrete Cosine Transform</w:t>
      </w:r>
    </w:p>
    <w:p w14:paraId="16CA57D0" w14:textId="079CF922" w:rsidR="007A31A3" w:rsidRPr="004F3882" w:rsidRDefault="00A34FAA">
      <w:r w:rsidRPr="004F3882">
        <w:t>FGS</w:t>
      </w:r>
      <w:r w:rsidRPr="004F3882">
        <w:tab/>
      </w:r>
      <w:r w:rsidRPr="004F3882">
        <w:tab/>
        <w:t>Film Grain Synthesis</w:t>
      </w:r>
    </w:p>
    <w:p w14:paraId="6B978C78" w14:textId="2750264E" w:rsidR="007A31A3" w:rsidRDefault="00A34FAA">
      <w:r w:rsidRPr="004F3882">
        <w:t>FGC</w:t>
      </w:r>
      <w:r w:rsidRPr="004F3882">
        <w:tab/>
      </w:r>
      <w:r w:rsidRPr="004F3882">
        <w:tab/>
        <w:t>Film Grain Characteristics</w:t>
      </w:r>
    </w:p>
    <w:p w14:paraId="48DA3B1A" w14:textId="24A760C3" w:rsidR="00AD0264" w:rsidRDefault="00AD0264">
      <w:r>
        <w:t>HD</w:t>
      </w:r>
      <w:r>
        <w:tab/>
      </w:r>
      <w:r>
        <w:tab/>
        <w:t>High Definition</w:t>
      </w:r>
    </w:p>
    <w:p w14:paraId="7A91B0F2" w14:textId="76AA7F84" w:rsidR="00B6350D" w:rsidRDefault="00B6350D">
      <w:pPr>
        <w:rPr>
          <w:color w:val="000000"/>
        </w:rPr>
      </w:pPr>
      <w:r>
        <w:rPr>
          <w:color w:val="000000"/>
        </w:rPr>
        <w:t>LFS</w:t>
      </w:r>
      <w:r>
        <w:rPr>
          <w:color w:val="000000"/>
        </w:rPr>
        <w:tab/>
      </w:r>
      <w:r>
        <w:rPr>
          <w:color w:val="000000"/>
        </w:rPr>
        <w:tab/>
        <w:t>L</w:t>
      </w:r>
      <w:r w:rsidRPr="00C52054">
        <w:rPr>
          <w:color w:val="000000"/>
        </w:rPr>
        <w:t xml:space="preserve">inear </w:t>
      </w:r>
      <w:r>
        <w:rPr>
          <w:color w:val="000000"/>
        </w:rPr>
        <w:t>F</w:t>
      </w:r>
      <w:r w:rsidRPr="00C52054">
        <w:rPr>
          <w:color w:val="000000"/>
        </w:rPr>
        <w:t xml:space="preserve">eedback </w:t>
      </w:r>
      <w:r>
        <w:rPr>
          <w:color w:val="000000"/>
        </w:rPr>
        <w:t>S</w:t>
      </w:r>
      <w:r w:rsidRPr="00C52054">
        <w:rPr>
          <w:color w:val="000000"/>
        </w:rPr>
        <w:t xml:space="preserve">hift </w:t>
      </w:r>
      <w:r>
        <w:rPr>
          <w:color w:val="000000"/>
        </w:rPr>
        <w:t>R</w:t>
      </w:r>
      <w:r w:rsidRPr="00C52054">
        <w:rPr>
          <w:color w:val="000000"/>
        </w:rPr>
        <w:t>egister</w:t>
      </w:r>
    </w:p>
    <w:p w14:paraId="05EAF473" w14:textId="1F343FED" w:rsidR="006141B7" w:rsidRPr="004F3882" w:rsidRDefault="006141B7">
      <w:r>
        <w:rPr>
          <w:color w:val="000000"/>
        </w:rPr>
        <w:t>LUT</w:t>
      </w:r>
      <w:r>
        <w:rPr>
          <w:color w:val="000000"/>
        </w:rPr>
        <w:tab/>
      </w:r>
      <w:r>
        <w:rPr>
          <w:color w:val="000000"/>
        </w:rPr>
        <w:tab/>
        <w:t>Look-Up Table</w:t>
      </w:r>
    </w:p>
    <w:p w14:paraId="268FA567" w14:textId="28262F95" w:rsidR="00AD0264" w:rsidRDefault="00AD0264" w:rsidP="009C642A">
      <w:r>
        <w:t>SD</w:t>
      </w:r>
      <w:r>
        <w:tab/>
      </w:r>
      <w:r>
        <w:tab/>
        <w:t>Standard Definition</w:t>
      </w:r>
    </w:p>
    <w:p w14:paraId="2FF4C37E" w14:textId="3630CEB1" w:rsidR="007A31A3" w:rsidRDefault="00A34FAA" w:rsidP="009C642A">
      <w:r w:rsidRPr="004F3882">
        <w:t>SEI</w:t>
      </w:r>
      <w:r w:rsidRPr="004F3882">
        <w:tab/>
      </w:r>
      <w:r w:rsidRPr="004F3882">
        <w:tab/>
        <w:t>Supplemental Enhancement Information</w:t>
      </w:r>
    </w:p>
    <w:p w14:paraId="097639D1" w14:textId="1B9ACABA" w:rsidR="003B4D92" w:rsidRDefault="003B4D92" w:rsidP="009C642A">
      <w:r>
        <w:t>UHD</w:t>
      </w:r>
      <w:r>
        <w:tab/>
      </w:r>
      <w:r>
        <w:tab/>
        <w:t>Ultra High Definition</w:t>
      </w:r>
    </w:p>
    <w:p w14:paraId="5BFC81D4" w14:textId="77777777" w:rsidR="007A31A3" w:rsidRPr="004F3882" w:rsidRDefault="00A34FAA" w:rsidP="000B72C7">
      <w:pPr>
        <w:pStyle w:val="Heading1"/>
      </w:pPr>
      <w:bookmarkStart w:id="11" w:name="_Toc131104498"/>
      <w:r w:rsidRPr="004F3882">
        <w:lastRenderedPageBreak/>
        <w:t>Conventions</w:t>
      </w:r>
      <w:bookmarkEnd w:id="11"/>
    </w:p>
    <w:p w14:paraId="010D7FAE" w14:textId="77777777" w:rsidR="007A31A3" w:rsidRPr="004F3882" w:rsidRDefault="00A34FAA" w:rsidP="000B72C7">
      <w:pPr>
        <w:pStyle w:val="Heading2"/>
      </w:pPr>
      <w:bookmarkStart w:id="12" w:name="_Toc131104499"/>
      <w:r w:rsidRPr="004F3882">
        <w:t>General</w:t>
      </w:r>
      <w:bookmarkEnd w:id="12"/>
    </w:p>
    <w:p w14:paraId="7DE7EBA2" w14:textId="5D215F8A" w:rsidR="007A31A3" w:rsidRPr="004F3882" w:rsidRDefault="00A34FAA">
      <w:r w:rsidRPr="004F3882">
        <w:t xml:space="preserve">The mathematical operators used in this document are </w:t>
      </w:r>
      <w:proofErr w:type="gramStart"/>
      <w:r w:rsidRPr="004F3882">
        <w:t>similar to</w:t>
      </w:r>
      <w:proofErr w:type="gramEnd"/>
      <w:r w:rsidRPr="004F3882">
        <w:t xml:space="preserve">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Numbering and counting conventions generally begin from 0, </w:t>
      </w:r>
      <w:proofErr w:type="gramStart"/>
      <w:r w:rsidR="00A35345">
        <w:t>e.g.</w:t>
      </w:r>
      <w:proofErr w:type="gramEnd"/>
      <w:r w:rsidRPr="004F3882">
        <w:t xml:space="preserve"> "the first" is equivalent to the 0-th, "the second" is equivalent to the 1-th, etc.</w:t>
      </w:r>
    </w:p>
    <w:p w14:paraId="4547933F" w14:textId="77777777" w:rsidR="007A31A3" w:rsidRPr="004F3882" w:rsidRDefault="00A34FAA" w:rsidP="000B72C7">
      <w:pPr>
        <w:pStyle w:val="Heading2"/>
      </w:pPr>
      <w:bookmarkStart w:id="13" w:name="_Toc131104500"/>
      <w:r w:rsidRPr="004F3882">
        <w:t>Arithmetic operators</w:t>
      </w:r>
      <w:bookmarkEnd w:id="13"/>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proofErr w:type="spellStart"/>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roofErr w:type="spellEnd"/>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000000">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000000">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The summation of </w:t>
            </w:r>
            <w:proofErr w:type="gramStart"/>
            <w:r w:rsidRPr="004F3882">
              <w:rPr>
                <w:rFonts w:ascii="Times New Roman" w:eastAsia="Times New Roman" w:hAnsi="Times New Roman" w:cs="Times New Roman"/>
                <w:color w:val="000000"/>
              </w:rPr>
              <w:t>f( </w:t>
            </w:r>
            <w:proofErr w:type="spellStart"/>
            <w:r w:rsidRPr="004F3882">
              <w:rPr>
                <w:rFonts w:ascii="Times New Roman" w:eastAsia="Times New Roman" w:hAnsi="Times New Roman" w:cs="Times New Roman"/>
                <w:color w:val="000000"/>
              </w:rPr>
              <w:t>i</w:t>
            </w:r>
            <w:proofErr w:type="spellEnd"/>
            <w:proofErr w:type="gramEnd"/>
            <w:r w:rsidRPr="004F3882">
              <w:rPr>
                <w:rFonts w:ascii="Times New Roman" w:eastAsia="Times New Roman" w:hAnsi="Times New Roman" w:cs="Times New Roman"/>
                <w:color w:val="000000"/>
              </w:rPr>
              <w:t xml:space="preserve"> ) with </w:t>
            </w:r>
            <w:proofErr w:type="spellStart"/>
            <w:r w:rsidRPr="004F3882">
              <w:rPr>
                <w:rFonts w:ascii="Times New Roman" w:eastAsia="Times New Roman" w:hAnsi="Times New Roman" w:cs="Times New Roman"/>
                <w:color w:val="000000"/>
              </w:rPr>
              <w:t>i</w:t>
            </w:r>
            <w:proofErr w:type="spellEnd"/>
            <w:r w:rsidRPr="004F3882">
              <w:rPr>
                <w:rFonts w:ascii="Times New Roman" w:eastAsia="Times New Roman" w:hAnsi="Times New Roman" w:cs="Times New Roman"/>
                <w:color w:val="000000"/>
              </w:rPr>
              <w:t xml:space="preserve">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14" w:name="_Toc131104501"/>
      <w:r w:rsidRPr="004F3882">
        <w:t>Bit-wise operators</w:t>
      </w:r>
      <w:bookmarkEnd w:id="14"/>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&gt;</w:t>
            </w:r>
            <w:proofErr w:type="gramEnd"/>
            <w:r w:rsidRPr="004F3882">
              <w:rPr>
                <w:rFonts w:ascii="Times New Roman" w:eastAsia="Times New Roman" w:hAnsi="Times New Roman" w:cs="Times New Roman"/>
                <w:color w:val="000000"/>
              </w:rPr>
              <w: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right shift of a two's complement integer representation of x by y binary digits. This function is defined only for non-negative integer values of y. Bits shifted into the MSBs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lastRenderedPageBreak/>
              <w:t>x  &lt;</w:t>
            </w:r>
            <w:proofErr w:type="gramEnd"/>
            <w:r w:rsidRPr="004F3882">
              <w:rPr>
                <w:rFonts w:ascii="Times New Roman" w:eastAsia="Times New Roman" w:hAnsi="Times New Roman" w:cs="Times New Roman"/>
                <w:color w:val="000000"/>
              </w:rPr>
              <w: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left shift of a two's complement integer representation of x by y binary digits. This function is defined only for non-negative integer values of y. Bits shifted into the LSBs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left shift have a value equal to 0.</w:t>
            </w:r>
          </w:p>
        </w:tc>
      </w:tr>
    </w:tbl>
    <w:p w14:paraId="11F078A9" w14:textId="77777777" w:rsidR="007A31A3" w:rsidRPr="004F3882" w:rsidRDefault="00A34FAA" w:rsidP="000B72C7">
      <w:pPr>
        <w:pStyle w:val="Heading2"/>
      </w:pPr>
      <w:bookmarkStart w:id="15" w:name="_Toc131104502"/>
      <w:r w:rsidRPr="004F3882">
        <w:t>Assignment operators</w:t>
      </w:r>
      <w:bookmarkEnd w:id="15"/>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1E9C6386" w:rsidR="007A31A3" w:rsidRPr="004F3882" w:rsidRDefault="00A34FAA" w:rsidP="00AD7A1A">
            <w:r w:rsidRPr="004F3882">
              <w:t xml:space="preserve">Increment, </w:t>
            </w:r>
            <w:proofErr w:type="gramStart"/>
            <w:r w:rsidRPr="004F3882">
              <w:t>i.e.</w:t>
            </w:r>
            <w:proofErr w:type="gramEnd"/>
            <w:r w:rsidRPr="004F3882">
              <w:t xml:space="preserv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1B3F4A2F" w:rsidR="007A31A3" w:rsidRPr="004F3882" w:rsidRDefault="00A34FAA" w:rsidP="00AD7A1A">
            <w:r w:rsidRPr="004F3882">
              <w:t xml:space="preserve">Decrement, </w:t>
            </w:r>
            <w:proofErr w:type="gramStart"/>
            <w:r w:rsidRPr="004F3882">
              <w:t>i.e.</w:t>
            </w:r>
            <w:proofErr w:type="gramEnd"/>
            <w:r w:rsidRPr="004F3882">
              <w:t xml:space="preserv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508A66E9"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t>−=</w:t>
            </w:r>
          </w:p>
        </w:tc>
        <w:tc>
          <w:tcPr>
            <w:tcW w:w="8505" w:type="dxa"/>
            <w:vAlign w:val="center"/>
          </w:tcPr>
          <w:p w14:paraId="64D89AB3" w14:textId="1B7D6B66"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16" w:name="_Toc131104503"/>
      <w:r w:rsidRPr="004F3882">
        <w:t xml:space="preserve">Relational, </w:t>
      </w:r>
      <w:proofErr w:type="gramStart"/>
      <w:r w:rsidRPr="004F3882">
        <w:t>logical</w:t>
      </w:r>
      <w:proofErr w:type="gramEnd"/>
      <w:r w:rsidRPr="004F3882">
        <w:t xml:space="preserve"> and other operators</w:t>
      </w:r>
      <w:bookmarkEnd w:id="16"/>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proofErr w:type="gramStart"/>
            <w:r w:rsidRPr="004F3882">
              <w:rPr>
                <w:rFonts w:ascii="Times New Roman" w:eastAsia="Times New Roman" w:hAnsi="Times New Roman" w:cs="Times New Roman"/>
                <w:color w:val="000000"/>
              </w:rPr>
              <w:t>!x</w:t>
            </w:r>
            <w:proofErr w:type="gramEnd"/>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4700188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&gt;=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69B9041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&lt;=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a ?</w:t>
            </w:r>
            <w:proofErr w:type="gramEnd"/>
            <w:r w:rsidRPr="004F3882">
              <w:rPr>
                <w:rFonts w:ascii="Times New Roman" w:eastAsia="Times New Roman" w:hAnsi="Times New Roman" w:cs="Times New Roman"/>
                <w:color w:val="000000"/>
              </w:rPr>
              <w:t xml:space="preserve">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Ternary conditional. If condition a is true, then the result is equal to b; </w:t>
            </w:r>
            <w:proofErr w:type="gramStart"/>
            <w:r w:rsidRPr="004F3882">
              <w:rPr>
                <w:rFonts w:ascii="Times New Roman" w:eastAsia="Times New Roman" w:hAnsi="Times New Roman" w:cs="Times New Roman"/>
                <w:color w:val="000000"/>
              </w:rPr>
              <w:t>otherwise</w:t>
            </w:r>
            <w:proofErr w:type="gramEnd"/>
            <w:r w:rsidRPr="004F3882">
              <w:rPr>
                <w:rFonts w:ascii="Times New Roman" w:eastAsia="Times New Roman" w:hAnsi="Times New Roman" w:cs="Times New Roman"/>
                <w:color w:val="000000"/>
              </w:rPr>
              <w:t xml:space="preserve"> the result is equal to c.</w:t>
            </w:r>
          </w:p>
        </w:tc>
      </w:tr>
    </w:tbl>
    <w:p w14:paraId="3E778E21" w14:textId="540518BE" w:rsidR="007A6550" w:rsidRDefault="007A6550" w:rsidP="007A6550">
      <w:pPr>
        <w:pStyle w:val="Heading2"/>
      </w:pPr>
      <w:bookmarkStart w:id="17" w:name="_Toc77680340"/>
      <w:bookmarkStart w:id="18" w:name="_Toc118289006"/>
      <w:bookmarkStart w:id="19" w:name="_Toc226456476"/>
      <w:bookmarkStart w:id="20" w:name="_Toc248045179"/>
      <w:bookmarkStart w:id="21" w:name="_Toc287363735"/>
      <w:bookmarkStart w:id="22" w:name="_Toc311216718"/>
      <w:bookmarkStart w:id="23" w:name="_Toc317198683"/>
      <w:bookmarkStart w:id="24" w:name="_Toc415475788"/>
      <w:bookmarkStart w:id="25" w:name="_Toc423599063"/>
      <w:bookmarkStart w:id="26" w:name="_Toc423601567"/>
      <w:bookmarkStart w:id="27" w:name="_Toc501130133"/>
      <w:bookmarkStart w:id="28" w:name="_Toc510795056"/>
      <w:bookmarkStart w:id="29" w:name="_Toc50057185"/>
      <w:bookmarkStart w:id="30" w:name="_Toc131104504"/>
      <w:r w:rsidRPr="00F10F23">
        <w:t>Range notation</w:t>
      </w:r>
      <w:bookmarkEnd w:id="17"/>
      <w:bookmarkEnd w:id="18"/>
      <w:bookmarkEnd w:id="19"/>
      <w:bookmarkEnd w:id="20"/>
      <w:bookmarkEnd w:id="21"/>
      <w:bookmarkEnd w:id="22"/>
      <w:bookmarkEnd w:id="23"/>
      <w:bookmarkEnd w:id="24"/>
      <w:bookmarkEnd w:id="25"/>
      <w:bookmarkEnd w:id="26"/>
      <w:bookmarkEnd w:id="27"/>
      <w:bookmarkEnd w:id="28"/>
      <w:bookmarkEnd w:id="29"/>
      <w:bookmarkEnd w:id="30"/>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8831"/>
      </w:tblGrid>
      <w:tr w:rsidR="00505A71" w:rsidRPr="00505A71" w14:paraId="74F4E435" w14:textId="77777777" w:rsidTr="00335986">
        <w:tc>
          <w:tcPr>
            <w:tcW w:w="419" w:type="pct"/>
          </w:tcPr>
          <w:p w14:paraId="3A4F5874" w14:textId="77777777" w:rsidR="00505A71" w:rsidRPr="00D1284E" w:rsidRDefault="00505A71" w:rsidP="00335986">
            <w:pPr>
              <w:pStyle w:val="Equation"/>
              <w:spacing w:before="0"/>
              <w:rPr>
                <w:color w:val="000000" w:themeColor="text1"/>
                <w:position w:val="6"/>
                <w:sz w:val="24"/>
                <w:szCs w:val="24"/>
              </w:rPr>
            </w:pPr>
            <w:proofErr w:type="spellStart"/>
            <w:proofErr w:type="gramStart"/>
            <w:r w:rsidRPr="00D1284E">
              <w:rPr>
                <w:color w:val="000000" w:themeColor="text1"/>
                <w:position w:val="6"/>
                <w:sz w:val="24"/>
                <w:szCs w:val="24"/>
              </w:rPr>
              <w:t>y..z</w:t>
            </w:r>
            <w:proofErr w:type="spellEnd"/>
            <w:proofErr w:type="gramEnd"/>
          </w:p>
        </w:tc>
        <w:tc>
          <w:tcPr>
            <w:tcW w:w="4581" w:type="pct"/>
          </w:tcPr>
          <w:p w14:paraId="11012BAA"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range operator/notation.</w:t>
            </w:r>
            <w:r w:rsidRPr="00D1284E">
              <w:rPr>
                <w:color w:val="000000" w:themeColor="text1"/>
                <w:position w:val="6"/>
                <w:sz w:val="24"/>
                <w:szCs w:val="24"/>
              </w:rPr>
              <w:tab/>
            </w:r>
            <w:r w:rsidRPr="00D1284E">
              <w:rPr>
                <w:color w:val="000000" w:themeColor="text1"/>
                <w:position w:val="6"/>
                <w:sz w:val="24"/>
                <w:szCs w:val="24"/>
              </w:rP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299DC5EE" w14:textId="77777777" w:rsidR="007A31A3" w:rsidRPr="004F3882" w:rsidRDefault="00A34FAA" w:rsidP="000B72C7">
      <w:pPr>
        <w:pStyle w:val="Heading2"/>
      </w:pPr>
      <w:bookmarkStart w:id="31" w:name="_Toc131104505"/>
      <w:r w:rsidRPr="004F3882">
        <w:t>Mathematical functions</w:t>
      </w:r>
      <w:bookmarkEnd w:id="31"/>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Abs( x</w:t>
      </w:r>
      <w:proofErr w:type="gramEnd"/>
      <w:r w:rsidRPr="004F3882">
        <w:rPr>
          <w:lang w:eastAsia="ja-JP"/>
        </w:rPr>
        <w:t>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lastRenderedPageBreak/>
        <w:tab/>
      </w:r>
      <w:proofErr w:type="gramStart"/>
      <w:r w:rsidRPr="004F3882">
        <w:rPr>
          <w:lang w:eastAsia="ja-JP"/>
        </w:rPr>
        <w:t>Ceil( x</w:t>
      </w:r>
      <w:proofErr w:type="gramEnd"/>
      <w:r w:rsidRPr="004F3882">
        <w:rPr>
          <w:lang w:eastAsia="ja-JP"/>
        </w:rPr>
        <w:t> ) the smallest integer greater than or equal to x.</w:t>
      </w:r>
    </w:p>
    <w:p w14:paraId="570E4720" w14:textId="77777777" w:rsidR="00505A71" w:rsidRPr="00A45FDB" w:rsidRDefault="00505A71" w:rsidP="00505A71">
      <w:pPr>
        <w:tabs>
          <w:tab w:val="left" w:pos="360"/>
          <w:tab w:val="left" w:pos="720"/>
          <w:tab w:val="left" w:pos="1080"/>
        </w:tabs>
        <w:rPr>
          <w:lang w:val="fr-FR" w:eastAsia="ja-JP"/>
        </w:rPr>
      </w:pPr>
      <w:r w:rsidRPr="004F3882">
        <w:rPr>
          <w:lang w:eastAsia="ja-JP"/>
        </w:rPr>
        <w:tab/>
      </w:r>
      <w:r w:rsidRPr="00A45FDB">
        <w:rPr>
          <w:lang w:val="fr-FR" w:eastAsia="ja-JP"/>
        </w:rPr>
        <w:t>Clip</w:t>
      </w:r>
      <w:proofErr w:type="gramStart"/>
      <w:r w:rsidRPr="00A45FDB">
        <w:rPr>
          <w:lang w:val="fr-FR" w:eastAsia="ja-JP"/>
        </w:rPr>
        <w:t>3( x</w:t>
      </w:r>
      <w:proofErr w:type="gramEnd"/>
      <w:r w:rsidRPr="00A45FDB">
        <w:rPr>
          <w:lang w:val="fr-FR" w:eastAsia="ja-JP"/>
        </w:rPr>
        <w:t>,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
                    <m:t>x</m:t>
                  </m:r>
                </m:e>
                <m:e>
                  <m:r>
                    <m:rPr>
                      <m:sty m:val="p"/>
                    </m:rPr>
                    <w:rPr>
                      <w:rFonts w:ascii="Cambria Math" w:hAnsi="Cambria Math"/>
                      <w:lang w:val="fr-FR" w:eastAsia="ja-JP"/>
                    </w:rPr>
                    <m:t>;</m:t>
                  </m:r>
                </m:e>
                <m:e>
                  <m:r>
                    <m:rPr>
                      <m:sty m:val="p"/>
                    </m:rPr>
                    <w:rPr>
                      <w:rFonts w:ascii="Cambria Math" w:hAnsi="Cambria Math"/>
                      <w:lang w:val="fr-FR" w:eastAsia="ja-JP"/>
                    </w:rPr>
                    <m:t>z&lt;x</m:t>
                  </m:r>
                </m:e>
              </m:mr>
              <m:mr>
                <m:e>
                  <m:r>
                    <m:rPr>
                      <m:sty m:val="p"/>
                    </m:rPr>
                    <w:rPr>
                      <w:rFonts w:ascii="Cambria Math" w:hAnsi="Cambria Math"/>
                      <w:lang w:val="fr-FR" w:eastAsia="ja-JP"/>
                    </w:rPr>
                    <m:t>y</m:t>
                  </m:r>
                </m:e>
                <m:e>
                  <m:r>
                    <m:rPr>
                      <m:sty m:val="p"/>
                    </m:rPr>
                    <w:rPr>
                      <w:rFonts w:ascii="Cambria Math" w:hAnsi="Cambria Math"/>
                      <w:lang w:val="fr-FR" w:eastAsia="ja-JP"/>
                    </w:rPr>
                    <m:t>;</m:t>
                  </m:r>
                </m:e>
                <m:e>
                  <m:r>
                    <m:rPr>
                      <m:sty m:val="p"/>
                    </m:rPr>
                    <w:rPr>
                      <w:rFonts w:ascii="Cambria Math" w:hAnsi="Cambria Math"/>
                      <w:lang w:val="fr-FR" w:eastAsia="ja-JP"/>
                    </w:rPr>
                    <m:t>z&gt;y</m:t>
                  </m:r>
                </m:e>
              </m:mr>
              <m:mr>
                <m:e>
                  <m:r>
                    <m:rPr>
                      <m:sty m:val="p"/>
                    </m:rPr>
                    <w:rPr>
                      <w:rFonts w:ascii="Cambria Math" w:hAnsi="Cambria Math"/>
                      <w:lang w:val="fr-FR" w:eastAsia="ja-JP"/>
                    </w:rPr>
                    <m:t>z</m:t>
                  </m:r>
                </m:e>
                <m:e>
                  <m:r>
                    <m:rPr>
                      <m:sty m:val="p"/>
                    </m:rPr>
                    <w:rPr>
                      <w:rFonts w:ascii="Cambria Math" w:hAnsi="Cambria Math"/>
                      <w:lang w:val="fr-FR" w:eastAsia="ja-JP"/>
                    </w:rPr>
                    <m:t>;</m:t>
                  </m:r>
                </m:e>
                <m:e>
                  <m:r>
                    <m:rPr>
                      <m:sty m:val="p"/>
                    </m:rPr>
                    <w:rPr>
                      <w:rFonts w:ascii="Cambria Math" w:hAnsi="Cambria Math"/>
                      <w:lang w:val="fr-FR" w:eastAsia="ja-JP"/>
                    </w:rPr>
                    <m:t>otherwise</m:t>
                  </m:r>
                </m:e>
              </m:mr>
            </m:m>
          </m:e>
        </m:d>
      </m:oMath>
    </w:p>
    <w:p w14:paraId="3B875061" w14:textId="77C1164B" w:rsidR="00A1507D" w:rsidRPr="004F3882" w:rsidRDefault="00A1507D" w:rsidP="006F1FA0">
      <w:pPr>
        <w:tabs>
          <w:tab w:val="left" w:pos="360"/>
          <w:tab w:val="left" w:pos="720"/>
          <w:tab w:val="left" w:pos="1080"/>
        </w:tabs>
        <w:rPr>
          <w:lang w:eastAsia="ja-JP"/>
        </w:rPr>
      </w:pPr>
      <w:r w:rsidRPr="00D1284E">
        <w:rPr>
          <w:lang w:val="fr-FR" w:eastAsia="ja-JP"/>
        </w:rPr>
        <w:tab/>
      </w:r>
      <w:proofErr w:type="gramStart"/>
      <w:r>
        <w:rPr>
          <w:lang w:eastAsia="ja-JP"/>
        </w:rPr>
        <w:t>Floor</w:t>
      </w:r>
      <w:r w:rsidRPr="004F3882">
        <w:rPr>
          <w:lang w:eastAsia="ja-JP"/>
        </w:rPr>
        <w:t>( x</w:t>
      </w:r>
      <w:proofErr w:type="gramEnd"/>
      <w:r w:rsidRPr="004F3882">
        <w:rPr>
          <w:lang w:eastAsia="ja-JP"/>
        </w:rPr>
        <w:t xml:space="preserve"> ) the smallest integer </w:t>
      </w:r>
      <w:r>
        <w:rPr>
          <w:lang w:eastAsia="ja-JP"/>
        </w:rPr>
        <w:t>lower</w:t>
      </w:r>
      <w:r w:rsidRPr="004F3882">
        <w:rPr>
          <w:lang w:eastAsia="ja-JP"/>
        </w:rPr>
        <w:t xml:space="preserve"> than or equal to x.</w:t>
      </w:r>
    </w:p>
    <w:p w14:paraId="6310F199" w14:textId="459CE266" w:rsidR="006F1FA0" w:rsidRPr="00F86471" w:rsidRDefault="006F1FA0" w:rsidP="0041745B">
      <w:pPr>
        <w:tabs>
          <w:tab w:val="left" w:pos="360"/>
          <w:tab w:val="left" w:pos="720"/>
          <w:tab w:val="left" w:pos="1080"/>
        </w:tabs>
        <w:rPr>
          <w:lang w:val="sv-SE" w:eastAsia="ja-JP"/>
        </w:rPr>
      </w:pPr>
      <w:r w:rsidRPr="00D1284E">
        <w:rPr>
          <w:lang w:val="en-US"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32" w:name="_Toc131104506"/>
      <w:r w:rsidRPr="004F3882">
        <w:t>Order of operations</w:t>
      </w:r>
      <w:bookmarkEnd w:id="32"/>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57F02F29" w:rsidR="007A31A3" w:rsidRPr="004F3882" w:rsidRDefault="001E128F">
      <w:pPr>
        <w:keepNext/>
      </w:pPr>
      <w:r w:rsidRPr="004F3882">
        <w:fldChar w:fldCharType="begin"/>
      </w:r>
      <w:r w:rsidRPr="004F3882">
        <w:instrText xml:space="preserve"> REF _Ref215994896 \h </w:instrText>
      </w:r>
      <w:r w:rsidRPr="004F3882">
        <w:fldChar w:fldCharType="separate"/>
      </w:r>
      <w:r w:rsidR="00AF21DF" w:rsidRPr="004F3882">
        <w:rPr>
          <w:rFonts w:ascii="Cambria" w:hAnsi="Cambria"/>
          <w:color w:val="000000" w:themeColor="text1"/>
          <w:lang w:val="en-GB"/>
        </w:rPr>
        <w:t>Table </w:t>
      </w:r>
      <w:r w:rsidR="00AF21DF">
        <w:rPr>
          <w:rFonts w:ascii="Cambria" w:hAnsi="Cambria"/>
          <w:noProof/>
          <w:color w:val="000000" w:themeColor="text1"/>
          <w:lang w:val="en-GB"/>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7F779511" w:rsidR="00343E0C" w:rsidRPr="004F3882" w:rsidRDefault="00343E0C" w:rsidP="00174FAA">
      <w:pPr>
        <w:pStyle w:val="Caption"/>
        <w:keepNext/>
        <w:rPr>
          <w:rFonts w:ascii="Cambria" w:hAnsi="Cambria"/>
          <w:color w:val="000000" w:themeColor="text1"/>
          <w:lang w:val="en-GB"/>
        </w:rPr>
      </w:pPr>
      <w:bookmarkStart w:id="33" w:name="_Ref215994896"/>
      <w:bookmarkStart w:id="34" w:name="_Toc246350677"/>
      <w:bookmarkStart w:id="35" w:name="_Toc287363916"/>
      <w:bookmarkStart w:id="36"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AF21DF">
        <w:rPr>
          <w:rFonts w:ascii="Cambria" w:hAnsi="Cambria"/>
          <w:noProof/>
          <w:color w:val="000000" w:themeColor="text1"/>
          <w:lang w:val="en-GB"/>
        </w:rPr>
        <w:t>1</w:t>
      </w:r>
      <w:r w:rsidRPr="004F3882">
        <w:rPr>
          <w:rFonts w:ascii="Cambria" w:hAnsi="Cambria"/>
          <w:color w:val="000000" w:themeColor="text1"/>
          <w:lang w:val="en-GB"/>
        </w:rPr>
        <w:fldChar w:fldCharType="end"/>
      </w:r>
      <w:bookmarkEnd w:id="33"/>
      <w:r w:rsidR="008713D0">
        <w:rPr>
          <w:rFonts w:ascii="Cambria" w:hAnsi="Cambria"/>
          <w:color w:val="000000" w:themeColor="text1"/>
          <w:lang w:val="en-GB"/>
        </w:rPr>
        <w:t xml:space="preserve">. </w:t>
      </w:r>
      <w:r w:rsidRPr="004F3882">
        <w:rPr>
          <w:rFonts w:ascii="Cambria" w:hAnsi="Cambria"/>
          <w:color w:val="000000" w:themeColor="text1"/>
          <w:lang w:val="en-GB"/>
        </w:rPr>
        <w:t>Operation precedence from highest (at top of table) to lowest (at bottom of table)</w:t>
      </w:r>
      <w:bookmarkEnd w:id="34"/>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proofErr w:type="gramStart"/>
            <w:r w:rsidRPr="004F3882">
              <w:rPr>
                <w:color w:val="000000" w:themeColor="text1"/>
              </w:rPr>
              <w:t>"!x</w:t>
            </w:r>
            <w:proofErr w:type="gramEnd"/>
            <w:r w:rsidRPr="004F3882">
              <w:rPr>
                <w:color w:val="000000" w:themeColor="text1"/>
              </w:rPr>
              <w:t>",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proofErr w:type="spellStart"/>
            <w:r w:rsidRPr="004F3882">
              <w:rPr>
                <w:color w:val="000000" w:themeColor="text1"/>
              </w:rPr>
              <w:t>x</w:t>
            </w:r>
            <w:r w:rsidRPr="004F3882">
              <w:rPr>
                <w:color w:val="000000" w:themeColor="text1"/>
                <w:vertAlign w:val="superscript"/>
              </w:rPr>
              <w:t>y</w:t>
            </w:r>
            <w:proofErr w:type="spellEnd"/>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E90E96" w14:paraId="442F345F" w14:textId="77777777" w:rsidTr="00F86471">
        <w:trPr>
          <w:jc w:val="center"/>
        </w:trPr>
        <w:tc>
          <w:tcPr>
            <w:tcW w:w="5490" w:type="dxa"/>
            <w:tcBorders>
              <w:right w:val="nil"/>
            </w:tcBorders>
            <w:vAlign w:val="center"/>
          </w:tcPr>
          <w:p w14:paraId="151A3916" w14:textId="77777777" w:rsidR="00343E0C" w:rsidRPr="00A45FDB" w:rsidRDefault="00343E0C" w:rsidP="006F1FA0">
            <w:pPr>
              <w:keepNext/>
              <w:keepLines/>
              <w:rPr>
                <w:color w:val="000000" w:themeColor="text1"/>
                <w:lang w:val="fr-FR"/>
              </w:rPr>
            </w:pPr>
            <w:r w:rsidRPr="00A45FDB">
              <w:rPr>
                <w:color w:val="000000" w:themeColor="text1"/>
                <w:lang w:val="fr-FR"/>
              </w:rPr>
              <w:t>"x * y", "x / y", "x </w:t>
            </w:r>
            <w:r w:rsidRPr="004F3882">
              <w:rPr>
                <w:rFonts w:ascii="Symbol" w:eastAsia="Symbol" w:hAnsi="Symbol" w:cs="Symbol"/>
                <w:color w:val="000000" w:themeColor="text1"/>
              </w:rPr>
              <w:t>¸</w:t>
            </w:r>
            <w:r w:rsidRPr="00A45FDB">
              <w:rPr>
                <w:color w:val="000000" w:themeColor="text1"/>
                <w:lang w:val="fr-FR"/>
              </w:rPr>
              <w:t> y"</w:t>
            </w:r>
            <w:r w:rsidRPr="00A45FDB">
              <w:rPr>
                <w:rFonts w:cs="Symbol"/>
                <w:color w:val="000000" w:themeColor="text1"/>
                <w:lang w:val="fr-FR"/>
              </w:rPr>
              <w:t xml:space="preserve">, </w:t>
            </w:r>
            <w:r w:rsidRPr="00A45FDB">
              <w:rPr>
                <w:color w:val="000000" w:themeColor="text1"/>
                <w:lang w:val="fr-FR"/>
              </w:rPr>
              <w:t>"</w:t>
            </w:r>
            <m:oMath>
              <m:f>
                <m:fPr>
                  <m:ctrlPr>
                    <w:rPr>
                      <w:rFonts w:ascii="Cambria Math" w:hAnsi="Cambria Math"/>
                      <w:color w:val="000000" w:themeColor="text1"/>
                    </w:rPr>
                  </m:ctrlPr>
                </m:fPr>
                <m:num>
                  <m:r>
                    <m:rPr>
                      <m:sty m:val="p"/>
                    </m:rPr>
                    <w:rPr>
                      <w:rFonts w:ascii="Cambria Math" w:hAnsi="Cambria Math"/>
                      <w:color w:val="000000" w:themeColor="text1"/>
                      <w:lang w:val="fr-FR"/>
                    </w:rPr>
                    <m:t>x</m:t>
                  </m:r>
                </m:num>
                <m:den>
                  <m:r>
                    <m:rPr>
                      <m:sty m:val="p"/>
                    </m:rPr>
                    <w:rPr>
                      <w:rFonts w:ascii="Cambria Math" w:hAnsi="Cambria Math"/>
                      <w:color w:val="000000" w:themeColor="text1"/>
                      <w:lang w:val="fr-FR"/>
                    </w:rPr>
                    <m:t>y</m:t>
                  </m:r>
                </m:den>
              </m:f>
            </m:oMath>
            <w:r w:rsidRPr="00A45FDB">
              <w:rPr>
                <w:color w:val="000000" w:themeColor="text1"/>
                <w:lang w:val="fr-FR"/>
              </w:rPr>
              <w:t>", "x % y"</w:t>
            </w:r>
          </w:p>
        </w:tc>
        <w:tc>
          <w:tcPr>
            <w:tcW w:w="1248" w:type="dxa"/>
            <w:tcBorders>
              <w:left w:val="nil"/>
            </w:tcBorders>
            <w:vAlign w:val="center"/>
          </w:tcPr>
          <w:p w14:paraId="2A0CB2AC" w14:textId="77777777" w:rsidR="00343E0C" w:rsidRPr="00A45FDB" w:rsidRDefault="00343E0C" w:rsidP="006F1FA0">
            <w:pPr>
              <w:keepNext/>
              <w:keepLines/>
              <w:rPr>
                <w:color w:val="000000" w:themeColor="text1"/>
                <w:lang w:val="fr-FR"/>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w:t>
            </w:r>
            <w:proofErr w:type="gramStart"/>
            <w:r w:rsidRPr="004F3882">
              <w:rPr>
                <w:color w:val="000000" w:themeColor="text1"/>
              </w:rPr>
              <w:t>x !</w:t>
            </w:r>
            <w:proofErr w:type="gramEnd"/>
            <w:r w:rsidRPr="004F3882">
              <w:rPr>
                <w:color w:val="000000" w:themeColor="text1"/>
              </w:rPr>
              <w:t>=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w:t>
            </w:r>
            <w:proofErr w:type="gramStart"/>
            <w:r w:rsidRPr="004F3882">
              <w:rPr>
                <w:color w:val="000000" w:themeColor="text1"/>
              </w:rPr>
              <w:t>x ?</w:t>
            </w:r>
            <w:proofErr w:type="gramEnd"/>
            <w:r w:rsidRPr="004F3882">
              <w:rPr>
                <w:color w:val="000000" w:themeColor="text1"/>
              </w:rPr>
              <w:t>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w:t>
            </w:r>
            <w:proofErr w:type="spellStart"/>
            <w:proofErr w:type="gramStart"/>
            <w:r w:rsidRPr="004F3882">
              <w:rPr>
                <w:color w:val="000000" w:themeColor="text1"/>
              </w:rPr>
              <w:t>x..y</w:t>
            </w:r>
            <w:proofErr w:type="spellEnd"/>
            <w:proofErr w:type="gramEnd"/>
            <w:r w:rsidRPr="004F3882">
              <w:rPr>
                <w:color w:val="000000" w:themeColor="text1"/>
              </w:rPr>
              <w:t>"</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8713D0">
            <w:pPr>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8713D0">
            <w:pPr>
              <w:keepLines/>
              <w:rPr>
                <w:color w:val="000000" w:themeColor="text1"/>
              </w:rPr>
            </w:pPr>
          </w:p>
        </w:tc>
      </w:tr>
    </w:tbl>
    <w:p w14:paraId="76543CF5" w14:textId="77777777" w:rsidR="007A31A3" w:rsidRPr="004F3882" w:rsidRDefault="00A34FAA" w:rsidP="000B72C7">
      <w:pPr>
        <w:pStyle w:val="Heading1"/>
      </w:pPr>
      <w:bookmarkStart w:id="37" w:name="_heading=h.ihv636" w:colFirst="0" w:colLast="0"/>
      <w:bookmarkStart w:id="38" w:name="_Toc131104507"/>
      <w:bookmarkEnd w:id="37"/>
      <w:r w:rsidRPr="004F3882">
        <w:lastRenderedPageBreak/>
        <w:t>Overview of film grain technologies</w:t>
      </w:r>
      <w:bookmarkEnd w:id="38"/>
    </w:p>
    <w:p w14:paraId="18B37D5D" w14:textId="77777777" w:rsidR="007A31A3" w:rsidRPr="004F3882" w:rsidRDefault="00A34FAA" w:rsidP="000B72C7">
      <w:pPr>
        <w:pStyle w:val="Heading2"/>
      </w:pPr>
      <w:bookmarkStart w:id="39" w:name="_Toc131104508"/>
      <w:r w:rsidRPr="004F3882">
        <w:t>General</w:t>
      </w:r>
      <w:bookmarkEnd w:id="39"/>
    </w:p>
    <w:p w14:paraId="38DD2417" w14:textId="11374D7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2153F4">
        <w:t>c</w:t>
      </w:r>
      <w:r w:rsidR="005B3500">
        <w:t>lause</w:t>
      </w:r>
      <w:r w:rsidR="00BF469C" w:rsidRPr="004F3882">
        <w:t xml:space="preserve"> </w:t>
      </w:r>
      <w:r w:rsidRPr="004F3882">
        <w:t>provides an overview of film grain technologies</w:t>
      </w:r>
      <w:r w:rsidR="0096282A">
        <w:t xml:space="preserve"> </w:t>
      </w:r>
      <w:r w:rsidR="00E04B36">
        <w:t>in the context of</w:t>
      </w:r>
      <w:r w:rsidR="00CD4BFE">
        <w:t xml:space="preserve"> video</w:t>
      </w:r>
      <w:r w:rsidR="00505A71">
        <w:t xml:space="preserve">/image </w:t>
      </w:r>
      <w:r w:rsidR="00CD4BFE">
        <w:t>compression and 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w:t>
      </w:r>
      <w:r w:rsidR="00A35345">
        <w:t>subclause</w:t>
      </w:r>
      <w:r w:rsidR="00A35345" w:rsidRPr="004F3882">
        <w:t xml:space="preserve"> </w:t>
      </w:r>
      <w:r w:rsidR="00A47EB5" w:rsidRPr="004F3882">
        <w:fldChar w:fldCharType="begin"/>
      </w:r>
      <w:r w:rsidR="00A47EB5" w:rsidRPr="004F3882">
        <w:instrText xml:space="preserve"> REF _Ref115552111 \r \h </w:instrText>
      </w:r>
      <w:r w:rsidR="00A47EB5" w:rsidRPr="004F3882">
        <w:fldChar w:fldCharType="separate"/>
      </w:r>
      <w:r w:rsidR="00AF21DF">
        <w:t>6.2</w:t>
      </w:r>
      <w:r w:rsidR="00A47EB5" w:rsidRPr="004F3882">
        <w:fldChar w:fldCharType="end"/>
      </w:r>
      <w:r w:rsidRPr="004F3882">
        <w:t xml:space="preserve">, information on some of the use cases and applications </w:t>
      </w:r>
      <w:r w:rsidR="00505A71">
        <w:t xml:space="preserve">in </w:t>
      </w:r>
      <w:r w:rsidR="00A35345">
        <w:t xml:space="preserve">subclause </w:t>
      </w:r>
      <w:r w:rsidR="00FC2F96">
        <w:fldChar w:fldCharType="begin"/>
      </w:r>
      <w:r w:rsidR="00FC2F96">
        <w:instrText xml:space="preserve"> REF _Ref127125226 \r \h </w:instrText>
      </w:r>
      <w:r w:rsidR="00FC2F96">
        <w:fldChar w:fldCharType="separate"/>
      </w:r>
      <w:r w:rsidR="00AF21DF">
        <w:t>6.3</w:t>
      </w:r>
      <w:r w:rsidR="00FC2F96">
        <w:fldChar w:fldCharType="end"/>
      </w:r>
      <w:r w:rsidR="00C8222C">
        <w:t xml:space="preserve">, and </w:t>
      </w:r>
      <w:r w:rsidR="00C8222C" w:rsidRPr="004F3882">
        <w:t xml:space="preserve">a high level description of film grain </w:t>
      </w:r>
      <w:r w:rsidR="00C8222C">
        <w:t>modelling</w:t>
      </w:r>
      <w:r w:rsidR="00C8222C" w:rsidRPr="004F3882">
        <w:t xml:space="preserve"> in </w:t>
      </w:r>
      <w:r w:rsidR="00A35345">
        <w:t>subclause</w:t>
      </w:r>
      <w:r w:rsidR="00A35345" w:rsidRPr="004F3882">
        <w:t xml:space="preserve"> </w:t>
      </w:r>
      <w:r w:rsidR="00C8222C" w:rsidRPr="004F3882">
        <w:fldChar w:fldCharType="begin"/>
      </w:r>
      <w:r w:rsidR="00C8222C" w:rsidRPr="004F3882">
        <w:instrText xml:space="preserve"> REF _Ref115552121 \r \h </w:instrText>
      </w:r>
      <w:r w:rsidR="00C8222C" w:rsidRPr="004F3882">
        <w:fldChar w:fldCharType="separate"/>
      </w:r>
      <w:r w:rsidR="00AF21DF">
        <w:t>6.3</w:t>
      </w:r>
      <w:r w:rsidR="00C8222C" w:rsidRPr="004F3882">
        <w:fldChar w:fldCharType="end"/>
      </w:r>
      <w:r w:rsidRPr="004F3882">
        <w:t xml:space="preserve">. More details are provided in subsequent </w:t>
      </w:r>
      <w:r w:rsidR="002153F4">
        <w:t>c</w:t>
      </w:r>
      <w:r w:rsidR="005B3500">
        <w:t>lause</w:t>
      </w:r>
      <w:r w:rsidRPr="004F3882">
        <w:t>s as follows:</w:t>
      </w:r>
    </w:p>
    <w:p w14:paraId="16BE4EE4" w14:textId="5ABF1E99"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_Ref123521668 \r \h </w:instrText>
      </w:r>
      <w:r w:rsidR="00505A71">
        <w:rPr>
          <w:color w:val="000000"/>
        </w:rPr>
      </w:r>
      <w:r w:rsidR="00505A71">
        <w:rPr>
          <w:color w:val="000000"/>
        </w:rPr>
        <w:fldChar w:fldCharType="separate"/>
      </w:r>
      <w:r w:rsidR="00AF21DF">
        <w:rPr>
          <w:color w:val="000000"/>
        </w:rPr>
        <w:t>7</w:t>
      </w:r>
      <w:r w:rsidR="00505A71">
        <w:rPr>
          <w:color w:val="000000"/>
        </w:rPr>
        <w:fldChar w:fldCharType="end"/>
      </w:r>
      <w:r w:rsidR="00A34FAA" w:rsidRPr="004F3882">
        <w:rPr>
          <w:color w:val="000000"/>
        </w:rPr>
        <w:t xml:space="preserve"> describes some of the already defined film grain synthesis technologies, and in particular the frequency filtering and autoregressive models.</w:t>
      </w:r>
    </w:p>
    <w:p w14:paraId="1DE52DB6" w14:textId="03EEA1FC"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_Ref123521695 \r \h </w:instrText>
      </w:r>
      <w:r w:rsidR="00505A71">
        <w:rPr>
          <w:color w:val="000000"/>
        </w:rPr>
      </w:r>
      <w:r w:rsidR="00505A71">
        <w:rPr>
          <w:color w:val="000000"/>
        </w:rPr>
        <w:fldChar w:fldCharType="separate"/>
      </w:r>
      <w:r w:rsidR="00AF21DF">
        <w:rPr>
          <w:color w:val="000000"/>
        </w:rPr>
        <w:t>8</w:t>
      </w:r>
      <w:r w:rsidR="00505A71">
        <w:rPr>
          <w:color w:val="000000"/>
        </w:rPr>
        <w:fldChar w:fldCharType="end"/>
      </w:r>
      <w:r w:rsidR="00A34FAA" w:rsidRPr="004F3882">
        <w:rPr>
          <w:color w:val="000000"/>
        </w:rPr>
        <w:t xml:space="preserve"> provides examples of technologies that can be used for film grain analysis, including techniques for video denoising, edge and complex texture detection, film grain characteristic analysis, and model parameter estimation.</w:t>
      </w:r>
    </w:p>
    <w:p w14:paraId="5B7C15E2" w14:textId="5CF2D417" w:rsidR="00633E28" w:rsidRPr="00633E28"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_Ref123521727 \r \h </w:instrText>
      </w:r>
      <w:r w:rsidR="00505A71">
        <w:rPr>
          <w:color w:val="000000"/>
        </w:rPr>
      </w:r>
      <w:r w:rsidR="00505A71">
        <w:rPr>
          <w:color w:val="000000"/>
        </w:rPr>
        <w:fldChar w:fldCharType="separate"/>
      </w:r>
      <w:r w:rsidR="00AF21DF">
        <w:rPr>
          <w:color w:val="000000"/>
        </w:rPr>
        <w:t>9</w:t>
      </w:r>
      <w:r w:rsidR="00505A71">
        <w:rPr>
          <w:color w:val="000000"/>
        </w:rPr>
        <w:fldChar w:fldCharType="end"/>
      </w:r>
      <w:r w:rsidR="00A34FAA" w:rsidRPr="004F3882">
        <w:rPr>
          <w:color w:val="000000"/>
        </w:rPr>
        <w:t xml:space="preserve"> describes some of the film grain metadata that have already been defined in current </w:t>
      </w:r>
      <w:r w:rsidR="00505A71">
        <w:rPr>
          <w:color w:val="000000"/>
        </w:rPr>
        <w:t>image/</w:t>
      </w:r>
      <w:r w:rsidR="00A34FAA" w:rsidRPr="004F3882">
        <w:rPr>
          <w:color w:val="000000"/>
        </w:rPr>
        <w:t>video coding standards and specifications</w:t>
      </w:r>
      <w:r w:rsidR="00505A71">
        <w:rPr>
          <w:color w:val="000000"/>
        </w:rPr>
        <w:t>,</w:t>
      </w:r>
      <w:r w:rsidR="00A34FAA" w:rsidRPr="004F3882">
        <w:rPr>
          <w:color w:val="000000"/>
        </w:rPr>
        <w:t xml:space="preserve"> and how each metadata is interpreted, if appropriate, in the context of the frequency filtering and autoregressive models. </w:t>
      </w:r>
    </w:p>
    <w:p w14:paraId="7C177163" w14:textId="6F3E9559" w:rsidR="007A31A3" w:rsidRPr="004F3882" w:rsidRDefault="00A34FAA"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Example implementations of such technologies are then described in </w:t>
      </w:r>
      <w:r w:rsidR="008713D0">
        <w:rPr>
          <w:color w:val="000000"/>
        </w:rPr>
        <w:fldChar w:fldCharType="begin"/>
      </w:r>
      <w:r w:rsidR="008713D0">
        <w:rPr>
          <w:color w:val="000000"/>
        </w:rPr>
        <w:instrText xml:space="preserve"> REF _Ref146210661 \r \h </w:instrText>
      </w:r>
      <w:r w:rsidR="008713D0">
        <w:rPr>
          <w:color w:val="000000"/>
        </w:rPr>
      </w:r>
      <w:r w:rsidR="008713D0">
        <w:rPr>
          <w:color w:val="000000"/>
        </w:rPr>
        <w:fldChar w:fldCharType="separate"/>
      </w:r>
      <w:r w:rsidR="00AF21DF">
        <w:rPr>
          <w:color w:val="000000"/>
        </w:rPr>
        <w:t>Annex A</w:t>
      </w:r>
      <w:r w:rsidR="008713D0">
        <w:rPr>
          <w:color w:val="000000"/>
        </w:rPr>
        <w:fldChar w:fldCharType="end"/>
      </w:r>
      <w:r w:rsidR="006870B4">
        <w:rPr>
          <w:color w:val="000000"/>
        </w:rPr>
        <w:t xml:space="preserve"> and </w:t>
      </w:r>
      <w:r w:rsidR="008713D0">
        <w:rPr>
          <w:color w:val="000000"/>
        </w:rPr>
        <w:fldChar w:fldCharType="begin"/>
      </w:r>
      <w:r w:rsidR="008713D0">
        <w:rPr>
          <w:color w:val="000000"/>
        </w:rPr>
        <w:instrText xml:space="preserve"> REF _Ref146210673 \r \h </w:instrText>
      </w:r>
      <w:r w:rsidR="008713D0">
        <w:rPr>
          <w:color w:val="000000"/>
        </w:rPr>
      </w:r>
      <w:r w:rsidR="008713D0">
        <w:rPr>
          <w:color w:val="000000"/>
        </w:rPr>
        <w:fldChar w:fldCharType="separate"/>
      </w:r>
      <w:r w:rsidR="00AF21DF">
        <w:rPr>
          <w:color w:val="000000"/>
        </w:rPr>
        <w:t>Annex B</w:t>
      </w:r>
      <w:r w:rsidR="008713D0">
        <w:rPr>
          <w:color w:val="000000"/>
        </w:rPr>
        <w:fldChar w:fldCharType="end"/>
      </w:r>
      <w:r w:rsidRPr="004F3882">
        <w:rPr>
          <w:color w:val="000000"/>
        </w:rPr>
        <w:t>.</w:t>
      </w:r>
    </w:p>
    <w:p w14:paraId="2A65CDBD" w14:textId="0255C1D1" w:rsidR="007A31A3" w:rsidRPr="004F3882" w:rsidRDefault="00A34FAA" w:rsidP="000B72C7">
      <w:pPr>
        <w:pStyle w:val="Heading2"/>
      </w:pPr>
      <w:bookmarkStart w:id="40" w:name="_Ref115552111"/>
      <w:bookmarkStart w:id="41" w:name="_Toc131104509"/>
      <w:r w:rsidRPr="004F3882">
        <w:t>Film grain</w:t>
      </w:r>
      <w:bookmarkEnd w:id="40"/>
      <w:r w:rsidR="00194601">
        <w:t xml:space="preserve"> technical characteristics</w:t>
      </w:r>
      <w:bookmarkEnd w:id="41"/>
    </w:p>
    <w:p w14:paraId="1E929F5C" w14:textId="4FD5A280" w:rsidR="007A31A3" w:rsidRPr="004F3882"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multimedia distribution industry began using celluloid</w:t>
      </w:r>
      <w:r w:rsidR="006C459B">
        <w:t xml:space="preserve"> (analog</w:t>
      </w:r>
      <w:r w:rsidR="005655B3">
        <w:t>ue</w:t>
      </w:r>
      <w:r w:rsidR="006C459B">
        <w:t>)</w:t>
      </w:r>
      <w:r>
        <w:t xml:space="preserve"> film as the medium for capture, editing and distribution. </w:t>
      </w:r>
      <w:r w:rsidR="003B51C6">
        <w:t xml:space="preserve">Content distribution evolved to analogue technology and then digital technologies. </w:t>
      </w:r>
      <w:r w:rsidR="006C459B" w:rsidRPr="006C459B">
        <w:t>During this evolution, the attraction to the visual characteristics of analog</w:t>
      </w:r>
      <w:r w:rsidR="005655B3">
        <w:t>ue</w:t>
      </w:r>
      <w:r w:rsidR="006C459B" w:rsidRPr="006C459B">
        <w:t xml:space="preserve"> film did not fade. Due to its physical nature, analog</w:t>
      </w:r>
      <w:r w:rsidR="005655B3">
        <w:t>ue</w:t>
      </w:r>
      <w:r w:rsidR="006C459B" w:rsidRPr="006C459B">
        <w:t xml:space="preserve"> film produced a visual experience that was appreciated by many. Film grain is one of the characteristics of analog</w:t>
      </w:r>
      <w:r w:rsidR="005655B3">
        <w:t>ue</w:t>
      </w:r>
      <w:r w:rsidR="006C459B" w:rsidRPr="006C459B">
        <w:t xml:space="preserve"> film and is considered</w:t>
      </w:r>
      <w:r w:rsidR="00AE64F0">
        <w:t xml:space="preserve"> </w:t>
      </w:r>
      <w:r w:rsidR="00A34FAA" w:rsidRPr="004F3882">
        <w:t xml:space="preserve">a primary contributor to the </w:t>
      </w:r>
      <w:r w:rsidR="00294D39">
        <w:t xml:space="preserve">visual </w:t>
      </w:r>
      <w:r w:rsidR="005366FE">
        <w:t>appearance</w:t>
      </w:r>
      <w:r w:rsidR="00294D39">
        <w:t xml:space="preserve"> of analog</w:t>
      </w:r>
      <w:r w:rsidR="005655B3">
        <w:t>ue</w:t>
      </w:r>
      <w:r w:rsidR="00294D39">
        <w:t xml:space="preserve"> film</w:t>
      </w:r>
      <w:r w:rsidR="0011688E">
        <w:t xml:space="preserve">, </w:t>
      </w:r>
      <w:proofErr w:type="gramStart"/>
      <w:r w:rsidR="0011688E">
        <w:t>e.g.</w:t>
      </w:r>
      <w:proofErr w:type="gramEnd"/>
      <w:r w:rsidR="0011688E">
        <w:t xml:space="preserve"> </w:t>
      </w:r>
      <w:r w:rsidR="00A34FAA" w:rsidRPr="004F3882">
        <w:t xml:space="preserve">film look or </w:t>
      </w:r>
      <w:r w:rsidR="003B51C6">
        <w:t xml:space="preserve">also known as the </w:t>
      </w:r>
      <w:r w:rsidR="00A34FAA" w:rsidRPr="004F3882">
        <w:t xml:space="preserve">cinematic look. </w:t>
      </w:r>
      <w:r w:rsidR="00BD3050">
        <w:t>Film</w:t>
      </w:r>
      <w:r w:rsidR="00281CDC">
        <w:t xml:space="preserve">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refer</w:t>
      </w:r>
      <w:r w:rsidR="003F4920">
        <w:t>s</w:t>
      </w:r>
      <w:r w:rsidR="000E3348">
        <w:t xml:space="preserve"> to the spati</w:t>
      </w:r>
      <w:r w:rsidR="0035288A">
        <w:t>o</w:t>
      </w:r>
      <w:r w:rsidR="000E3348">
        <w:t xml:space="preserve">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AF21DF">
        <w:t>[5]</w:t>
      </w:r>
      <w:r w:rsidR="00E0226E">
        <w:fldChar w:fldCharType="end"/>
      </w:r>
      <w:r w:rsidR="000E3348">
        <w:t>.</w:t>
      </w:r>
      <w:r w:rsidR="00A34FAA" w:rsidRPr="004F3882">
        <w:t xml:space="preserve"> Images are </w:t>
      </w:r>
      <w:r w:rsidR="00CF5D8C">
        <w:t>thus</w:t>
      </w:r>
      <w:r w:rsidR="00CF5D8C" w:rsidRPr="004F3882">
        <w:t xml:space="preserve"> </w:t>
      </w:r>
      <w:r w:rsidR="00A34FAA" w:rsidRPr="004F3882">
        <w:t>formed by exposure and the development of these crystals. In</w:t>
      </w:r>
      <w:r w:rsidR="00F15D76">
        <w:t xml:space="preserve"> colo</w:t>
      </w:r>
      <w:r w:rsidR="00922DBC">
        <w:t>u</w:t>
      </w:r>
      <w:r w:rsidR="00F15D76">
        <w:t>r</w:t>
      </w:r>
      <w:r w:rsidR="00A34FAA" w:rsidRPr="004F3882">
        <w:t xml:space="preserve"> images, where the silver is chemically removed after development, dye clouds (like soft</w:t>
      </w:r>
      <w:r w:rsidR="0035288A">
        <w:t>,</w:t>
      </w:r>
      <w:r w:rsidR="00A34FAA" w:rsidRPr="004F3882">
        <w:t xml:space="preserve"> tiny grains) are formed on the sites where the silver crystals have been exposed. Grains are randomly distributed in the resulting image because of the random formation of silver crystals in the original emulsion. The naked eye cannot distinguish individual grains, which are about 2 m</w:t>
      </w:r>
      <w:r w:rsidR="000D1AA8">
        <w:t>icrons</w:t>
      </w:r>
      <w:r w:rsidR="00A34FAA" w:rsidRPr="004F3882">
        <w:t xml:space="preserve"> down to about a tenth of that in size. Instead, the eye resolves groups of grains in an image, that an observer identifies as a grainy look that is commonly called “film grain”. This is illustrated in </w:t>
      </w:r>
      <w:r w:rsidR="00C22520">
        <w:fldChar w:fldCharType="begin"/>
      </w:r>
      <w:r w:rsidR="00C22520">
        <w:instrText xml:space="preserve"> REF _Ref115553520 \h </w:instrText>
      </w:r>
      <w:r w:rsidR="00C22520">
        <w:fldChar w:fldCharType="separate"/>
      </w:r>
      <w:r w:rsidR="00AF21DF" w:rsidRPr="00A45FDB">
        <w:rPr>
          <w:lang w:val="en-US"/>
        </w:rPr>
        <w:t xml:space="preserve">Figure </w:t>
      </w:r>
      <w:r w:rsidR="00AF21DF">
        <w:rPr>
          <w:noProof/>
          <w:lang w:val="en-US"/>
        </w:rPr>
        <w:t>1</w:t>
      </w:r>
      <w:r w:rsidR="00C22520">
        <w:fldChar w:fldCharType="end"/>
      </w:r>
      <w:r w:rsidR="00A34FAA" w:rsidRPr="004F3882">
        <w:t xml:space="preserve">. Another example is shown in </w:t>
      </w:r>
      <w:r w:rsidR="00C22520">
        <w:fldChar w:fldCharType="begin"/>
      </w:r>
      <w:r w:rsidR="00C22520">
        <w:instrText xml:space="preserve"> REF _Ref115553521 \h </w:instrText>
      </w:r>
      <w:r w:rsidR="00C22520">
        <w:fldChar w:fldCharType="separate"/>
      </w:r>
      <w:r w:rsidR="00AF21DF" w:rsidRPr="00A45FDB">
        <w:rPr>
          <w:lang w:val="en-GB"/>
        </w:rPr>
        <w:t xml:space="preserve">Figure </w:t>
      </w:r>
      <w:r w:rsidR="00AF21DF">
        <w:rPr>
          <w:noProof/>
          <w:lang w:val="en-GB"/>
        </w:rPr>
        <w:t>2</w:t>
      </w:r>
      <w:r w:rsidR="00C22520">
        <w:fldChar w:fldCharType="end"/>
      </w:r>
      <w:r w:rsidR="00A34FAA" w:rsidRPr="004F3882">
        <w:t xml:space="preserve">, with a different </w:t>
      </w:r>
      <w:r w:rsidR="00AF4E80" w:rsidRPr="004F3882">
        <w:t>colour</w:t>
      </w:r>
      <w:r w:rsidR="00A34FAA" w:rsidRPr="004F3882">
        <w:t xml:space="preserve"> image formation process called “autochrome”. This </w:t>
      </w:r>
      <w:r w:rsidR="002B27DF">
        <w:t>wa</w:t>
      </w:r>
      <w:r w:rsidR="002B27DF" w:rsidRPr="004F3882">
        <w:t xml:space="preserve">s </w:t>
      </w:r>
      <w:r w:rsidR="00A34FAA" w:rsidRPr="004F3882">
        <w:t xml:space="preserve">one of the first </w:t>
      </w:r>
      <w:r w:rsidR="00AF4E80" w:rsidRPr="004F3882">
        <w:t>colour</w:t>
      </w:r>
      <w:r w:rsidR="00A34FAA" w:rsidRPr="004F3882">
        <w:t xml:space="preserve"> image techniques invented by </w:t>
      </w:r>
      <w:r w:rsidR="00CD4F39" w:rsidRPr="00CD4F39">
        <w:t>Auguste and Louis Lumière</w:t>
      </w:r>
      <w:r w:rsidR="00651F9F">
        <w:t xml:space="preserve"> in 1903</w:t>
      </w:r>
      <w:r w:rsidR="00A34FAA" w:rsidRPr="004F3882">
        <w:t xml:space="preserve">, where a classical black and white photo emulsion </w:t>
      </w:r>
      <w:r w:rsidR="002B27DF">
        <w:t>wa</w:t>
      </w:r>
      <w:r w:rsidR="002B27DF" w:rsidRPr="004F3882">
        <w:t xml:space="preserve">s </w:t>
      </w:r>
      <w:r w:rsidR="00A34FAA" w:rsidRPr="004F3882">
        <w:t xml:space="preserve">exposed through a </w:t>
      </w:r>
      <w:r w:rsidR="00AF4E80" w:rsidRPr="004F3882">
        <w:t>colour</w:t>
      </w:r>
      <w:r w:rsidR="00A34FAA" w:rsidRPr="004F3882">
        <w:t xml:space="preserve"> filter made of a fine dust of potato starch dyed with different </w:t>
      </w:r>
      <w:r w:rsidR="00AF4E80" w:rsidRPr="004F3882">
        <w:t>colour</w:t>
      </w:r>
      <w:r w:rsidR="00A34FAA" w:rsidRPr="004F3882">
        <w:t>s.</w:t>
      </w:r>
    </w:p>
    <w:p w14:paraId="79F83BC6" w14:textId="7A7709F7" w:rsidR="007A31A3" w:rsidRPr="004F3882" w:rsidRDefault="002B27D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In general, t</w:t>
      </w:r>
      <w:r w:rsidRPr="004F3882">
        <w:t xml:space="preserve">he </w:t>
      </w:r>
      <w:r>
        <w:t>high</w:t>
      </w:r>
      <w:r w:rsidRPr="004F3882">
        <w:t xml:space="preserve">er </w:t>
      </w:r>
      <w:r w:rsidR="00A34FAA" w:rsidRPr="004F3882">
        <w:t xml:space="preserve">the image resolution, the higher </w:t>
      </w:r>
      <w:r>
        <w:t>likelihood for</w:t>
      </w:r>
      <w:r w:rsidRPr="004F3882">
        <w:t xml:space="preserve"> </w:t>
      </w:r>
      <w:r w:rsidR="00A34FAA" w:rsidRPr="004F3882">
        <w:t xml:space="preserve">perception of film grain. Film grain </w:t>
      </w:r>
      <w:r>
        <w:t>can be</w:t>
      </w:r>
      <w:r w:rsidRPr="004F3882">
        <w:t xml:space="preserve"> </w:t>
      </w:r>
      <w:r w:rsidR="00A34FAA" w:rsidRPr="004F3882">
        <w:t xml:space="preserve">clearly noticeable in cinema and </w:t>
      </w:r>
      <w:r w:rsidR="0053167A">
        <w:t>High Definition (</w:t>
      </w:r>
      <w:r w:rsidR="00A34FAA" w:rsidRPr="004F3882">
        <w:t>HD</w:t>
      </w:r>
      <w:r w:rsidR="0053167A">
        <w:t>)</w:t>
      </w:r>
      <w:r w:rsidR="00A34FAA" w:rsidRPr="004F3882">
        <w:t xml:space="preserve"> images; </w:t>
      </w:r>
      <w:r>
        <w:t xml:space="preserve">although </w:t>
      </w:r>
      <w:r w:rsidR="00A34FAA" w:rsidRPr="004F3882">
        <w:t xml:space="preserve">it progressively loses importance in </w:t>
      </w:r>
      <w:r w:rsidR="0053167A">
        <w:t>Standard Definition (SD) images</w:t>
      </w:r>
      <w:r w:rsidR="00A34FAA" w:rsidRPr="004F3882">
        <w:t xml:space="preserve"> and becomes imperceptible in smaller formats </w:t>
      </w:r>
      <w:r w:rsidR="00041388">
        <w:t xml:space="preserve">as </w:t>
      </w:r>
      <w:r w:rsidR="00355D56">
        <w:t xml:space="preserve">described </w:t>
      </w:r>
      <w:r w:rsidR="00041388">
        <w:t xml:space="preserve">in </w:t>
      </w:r>
      <w:r w:rsidR="00C22520">
        <w:fldChar w:fldCharType="begin"/>
      </w:r>
      <w:r w:rsidR="00C22520">
        <w:instrText xml:space="preserve"> REF _Ref115553522 \r \h </w:instrText>
      </w:r>
      <w:r w:rsidR="00C22520">
        <w:fldChar w:fldCharType="separate"/>
      </w:r>
      <w:r w:rsidR="00AF21DF">
        <w:t>[6]</w:t>
      </w:r>
      <w:r w:rsidR="00C22520">
        <w:fldChar w:fldCharType="end"/>
      </w:r>
      <w:r w:rsidR="00A34FAA"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lastRenderedPageBreak/>
        <w:drawing>
          <wp:inline distT="0" distB="0" distL="0" distR="0" wp14:anchorId="327AC070" wp14:editId="2A356500">
            <wp:extent cx="2062800" cy="2062800"/>
            <wp:effectExtent l="0" t="0" r="0" b="0"/>
            <wp:docPr id="745566268" name="Picture 745566268"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25"/>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Picture 745566270"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26"/>
                    <a:srcRect/>
                    <a:stretch>
                      <a:fillRect/>
                    </a:stretch>
                  </pic:blipFill>
                  <pic:spPr>
                    <a:xfrm>
                      <a:off x="0" y="0"/>
                      <a:ext cx="2062800" cy="2062800"/>
                    </a:xfrm>
                    <a:prstGeom prst="rect">
                      <a:avLst/>
                    </a:prstGeom>
                    <a:ln/>
                  </pic:spPr>
                </pic:pic>
              </a:graphicData>
            </a:graphic>
          </wp:inline>
        </w:drawing>
      </w:r>
    </w:p>
    <w:p w14:paraId="5A64C68C" w14:textId="2A90BABF" w:rsidR="007A31A3" w:rsidRPr="004F3882" w:rsidRDefault="00405F46" w:rsidP="00405F46">
      <w:pPr>
        <w:pStyle w:val="Caption"/>
        <w:rPr>
          <w:color w:val="000000"/>
          <w:lang w:val="en-GB"/>
        </w:rPr>
      </w:pPr>
      <w:bookmarkStart w:id="42" w:name="_heading=h.vx1227" w:colFirst="0" w:colLast="0"/>
      <w:bookmarkStart w:id="43" w:name="_Ref115553520"/>
      <w:bookmarkEnd w:id="42"/>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w:t>
      </w:r>
      <w:r>
        <w:fldChar w:fldCharType="end"/>
      </w:r>
      <w:bookmarkEnd w:id="43"/>
      <w:r w:rsidR="004F79CA" w:rsidRPr="00D1284E">
        <w:rPr>
          <w:lang w:val="en-US"/>
        </w:rPr>
        <w:t>.</w:t>
      </w:r>
      <w:r w:rsidRPr="00A45FDB">
        <w:rPr>
          <w:lang w:val="en-US"/>
        </w:rPr>
        <w:t xml:space="preserve"> </w:t>
      </w:r>
      <w:r w:rsidR="00A34FAA" w:rsidRPr="004F3882">
        <w:rPr>
          <w:color w:val="000000"/>
          <w:lang w:val="en-GB"/>
        </w:rPr>
        <w:t>Fuji S 400 film (left: 4000 d</w:t>
      </w:r>
      <w:r w:rsidR="00355D56">
        <w:rPr>
          <w:color w:val="000000"/>
          <w:lang w:val="en-GB"/>
        </w:rPr>
        <w:t>ots per 2.54 cm</w:t>
      </w:r>
      <w:r w:rsidR="00A34FAA" w:rsidRPr="004F3882">
        <w:rPr>
          <w:color w:val="000000"/>
          <w:lang w:val="en-GB"/>
        </w:rPr>
        <w:t xml:space="preserve"> scan of 2</w:t>
      </w:r>
      <w:r w:rsidR="00355D56">
        <w:rPr>
          <w:color w:val="000000"/>
          <w:lang w:val="en-GB"/>
        </w:rPr>
        <w:t>×</w:t>
      </w:r>
      <w:r w:rsidR="00A34FAA" w:rsidRPr="004F3882">
        <w:rPr>
          <w:color w:val="000000"/>
          <w:lang w:val="en-GB"/>
        </w:rPr>
        <w:t>2</w:t>
      </w:r>
      <w:r w:rsidR="00355D56">
        <w:rPr>
          <w:color w:val="000000"/>
          <w:lang w:val="en-GB"/>
        </w:rPr>
        <w:t xml:space="preserve"> </w:t>
      </w:r>
      <w:r w:rsidR="00A34FAA" w:rsidRPr="004F3882">
        <w:rPr>
          <w:color w:val="000000"/>
          <w:lang w:val="en-GB"/>
        </w:rPr>
        <w:t>mm area; right: raw negative 500</w:t>
      </w:r>
      <w:r w:rsidR="00355D56">
        <w:rPr>
          <w:color w:val="000000"/>
          <w:lang w:val="en-GB"/>
        </w:rPr>
        <w:t>×</w:t>
      </w:r>
      <w:r w:rsidR="00A34FAA" w:rsidRPr="004F3882">
        <w:rPr>
          <w:color w:val="000000"/>
          <w:lang w:val="en-GB"/>
        </w:rPr>
        <w:t xml:space="preserve"> microscope view of 0.1</w:t>
      </w:r>
      <w:r w:rsidR="00355D56">
        <w:rPr>
          <w:color w:val="000000"/>
          <w:lang w:val="en-GB"/>
        </w:rPr>
        <w:t>×</w:t>
      </w:r>
      <w:r w:rsidR="00A34FAA" w:rsidRPr="004F3882">
        <w:rPr>
          <w:color w:val="000000"/>
          <w:lang w:val="en-GB"/>
        </w:rPr>
        <w:t>0.1</w:t>
      </w:r>
      <w:r w:rsidR="00355D56">
        <w:rPr>
          <w:color w:val="000000"/>
          <w:lang w:val="en-GB"/>
        </w:rPr>
        <w:t xml:space="preserve"> </w:t>
      </w:r>
      <w:r w:rsidR="00A34FAA" w:rsidRPr="004F3882">
        <w:rPr>
          <w:color w:val="000000"/>
          <w:lang w:val="en-GB"/>
        </w:rPr>
        <w:t>mm area)</w:t>
      </w:r>
    </w:p>
    <w:p w14:paraId="172E2812" w14:textId="77777777" w:rsidR="007A31A3" w:rsidRPr="004F3882" w:rsidRDefault="00A34FAA" w:rsidP="00C47656">
      <w:pPr>
        <w:keepNext/>
        <w:jc w:val="center"/>
      </w:pPr>
      <w:r w:rsidRPr="004F3882">
        <w:rPr>
          <w:noProof/>
        </w:rPr>
        <w:drawing>
          <wp:inline distT="0" distB="0" distL="0" distR="0" wp14:anchorId="544CF6ED" wp14:editId="27A9D317">
            <wp:extent cx="2062800" cy="2062800"/>
            <wp:effectExtent l="0" t="0" r="0" b="0"/>
            <wp:docPr id="745566269" name="Picture 745566269"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27"/>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Picture 745566272"/>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28"/>
                    <a:srcRect/>
                    <a:stretch>
                      <a:fillRect/>
                    </a:stretch>
                  </pic:blipFill>
                  <pic:spPr>
                    <a:xfrm>
                      <a:off x="0" y="0"/>
                      <a:ext cx="2062800" cy="2062800"/>
                    </a:xfrm>
                    <a:prstGeom prst="rect">
                      <a:avLst/>
                    </a:prstGeom>
                    <a:ln/>
                  </pic:spPr>
                </pic:pic>
              </a:graphicData>
            </a:graphic>
          </wp:inline>
        </w:drawing>
      </w:r>
    </w:p>
    <w:p w14:paraId="60C3F548" w14:textId="11839EBD" w:rsidR="007A31A3" w:rsidRPr="004F3882" w:rsidRDefault="00405F46" w:rsidP="00405F46">
      <w:pPr>
        <w:pStyle w:val="Caption"/>
        <w:rPr>
          <w:color w:val="000000"/>
          <w:lang w:val="en-GB"/>
        </w:rPr>
      </w:pPr>
      <w:bookmarkStart w:id="44" w:name="_heading=h.3fwokq0" w:colFirst="0" w:colLast="0"/>
      <w:bookmarkStart w:id="45" w:name="_Ref115553521"/>
      <w:bookmarkEnd w:id="44"/>
      <w:r w:rsidRPr="00A45FDB">
        <w:rPr>
          <w:lang w:val="en-GB"/>
        </w:rPr>
        <w:t xml:space="preserve">Figure </w:t>
      </w:r>
      <w:r>
        <w:fldChar w:fldCharType="begin"/>
      </w:r>
      <w:r w:rsidRPr="00A45FDB">
        <w:rPr>
          <w:lang w:val="en-GB"/>
        </w:rPr>
        <w:instrText xml:space="preserve"> SEQ Figure \* ARABIC </w:instrText>
      </w:r>
      <w:r>
        <w:fldChar w:fldCharType="separate"/>
      </w:r>
      <w:r w:rsidR="00AF21DF">
        <w:rPr>
          <w:noProof/>
          <w:lang w:val="en-GB"/>
        </w:rPr>
        <w:t>2</w:t>
      </w:r>
      <w:r>
        <w:fldChar w:fldCharType="end"/>
      </w:r>
      <w:bookmarkEnd w:id="45"/>
      <w:r w:rsidR="004F79CA" w:rsidRPr="00D1284E">
        <w:rPr>
          <w:lang w:val="en-GB"/>
        </w:rPr>
        <w:t>.</w:t>
      </w:r>
      <w:r w:rsidRPr="00A45FDB">
        <w:rPr>
          <w:lang w:val="en-GB"/>
        </w:rPr>
        <w:t xml:space="preserve"> </w:t>
      </w:r>
      <w:r w:rsidR="00A34FAA" w:rsidRPr="004F3882">
        <w:rPr>
          <w:color w:val="000000"/>
          <w:lang w:val="en-GB"/>
        </w:rPr>
        <w:t>24</w:t>
      </w:r>
      <w:r w:rsidR="00AD0264">
        <w:t>×</w:t>
      </w:r>
      <w:r w:rsidR="00A34FAA" w:rsidRPr="004F3882">
        <w:rPr>
          <w:color w:val="000000"/>
          <w:lang w:val="en-GB"/>
        </w:rPr>
        <w:t>24</w:t>
      </w:r>
      <w:r w:rsidR="00AD0264">
        <w:rPr>
          <w:color w:val="000000"/>
          <w:lang w:val="en-GB"/>
        </w:rPr>
        <w:t xml:space="preserve"> </w:t>
      </w:r>
      <w:r w:rsidR="00A34FAA" w:rsidRPr="004F3882">
        <w:rPr>
          <w:color w:val="000000"/>
          <w:lang w:val="en-GB"/>
        </w:rPr>
        <w:t>mm and 2.2</w:t>
      </w:r>
      <w:r w:rsidR="00AD0264">
        <w:t>×</w:t>
      </w:r>
      <w:r w:rsidR="00A34FAA" w:rsidRPr="004F3882">
        <w:rPr>
          <w:color w:val="000000"/>
          <w:lang w:val="en-GB"/>
        </w:rPr>
        <w:t>2.2</w:t>
      </w:r>
      <w:r w:rsidR="00AD0264">
        <w:rPr>
          <w:color w:val="000000"/>
          <w:lang w:val="en-GB"/>
        </w:rPr>
        <w:t xml:space="preserve"> </w:t>
      </w:r>
      <w:r w:rsidR="00A34FAA" w:rsidRPr="004F3882">
        <w:rPr>
          <w:color w:val="000000"/>
          <w:lang w:val="en-GB"/>
        </w:rPr>
        <w:t>mm crops of a 1916 autochrome picture (13</w:t>
      </w:r>
      <w:r w:rsidR="00AD0264">
        <w:rPr>
          <w:color w:val="000000"/>
          <w:lang w:val="en-GB"/>
        </w:rPr>
        <w:t>×</w:t>
      </w:r>
      <w:r w:rsidR="00A34FAA" w:rsidRPr="004F3882">
        <w:rPr>
          <w:color w:val="000000"/>
          <w:lang w:val="en-GB"/>
        </w:rPr>
        <w:t>18</w:t>
      </w:r>
      <w:r w:rsidR="00AD0264">
        <w:rPr>
          <w:color w:val="000000"/>
          <w:lang w:val="en-GB"/>
        </w:rPr>
        <w:t xml:space="preserve"> </w:t>
      </w:r>
      <w:r w:rsidR="00A34FAA" w:rsidRPr="004F3882">
        <w:rPr>
          <w:color w:val="000000"/>
          <w:lang w:val="en-GB"/>
        </w:rPr>
        <w:t>cm glass plate) from A.</w:t>
      </w:r>
      <w:r w:rsidR="00355D56">
        <w:rPr>
          <w:color w:val="000000"/>
          <w:lang w:val="en-GB"/>
        </w:rPr>
        <w:t> </w:t>
      </w:r>
      <w:r w:rsidR="00A34FAA" w:rsidRPr="004F3882">
        <w:rPr>
          <w:color w:val="000000"/>
          <w:lang w:val="en-GB"/>
        </w:rPr>
        <w:t xml:space="preserve">Samama, courtesy of </w:t>
      </w:r>
      <w:proofErr w:type="spellStart"/>
      <w:r w:rsidR="00A34FAA" w:rsidRPr="004F3882">
        <w:rPr>
          <w:color w:val="000000"/>
          <w:lang w:val="en-GB"/>
        </w:rPr>
        <w:t>Ministère</w:t>
      </w:r>
      <w:proofErr w:type="spellEnd"/>
      <w:r w:rsidR="00A34FAA" w:rsidRPr="004F3882">
        <w:rPr>
          <w:color w:val="000000"/>
          <w:lang w:val="en-GB"/>
        </w:rPr>
        <w:t xml:space="preserv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p>
    <w:p w14:paraId="70C0B2E4" w14:textId="18714183"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analog</w:t>
      </w:r>
      <w:r w:rsidR="003B51C6">
        <w:t>ue</w:t>
      </w:r>
      <w:r w:rsidR="006C728E">
        <w:t xml:space="preserve"> film, it was not possible to </w:t>
      </w:r>
      <w:proofErr w:type="gramStart"/>
      <w:r w:rsidR="006C728E">
        <w:t>complete</w:t>
      </w:r>
      <w:r w:rsidR="0053167A">
        <w:t>ly</w:t>
      </w:r>
      <w:r w:rsidR="006C728E">
        <w:t xml:space="preserve"> eliminate</w:t>
      </w:r>
      <w:proofErr w:type="gramEnd"/>
      <w:r w:rsidR="006C728E">
        <w:t xml:space="preserve"> </w:t>
      </w:r>
      <w:r w:rsidR="0053167A">
        <w:t xml:space="preserve">the </w:t>
      </w:r>
      <w:r w:rsidR="006C728E">
        <w:t xml:space="preserve">grainy look. With </w:t>
      </w:r>
      <w:r w:rsidR="0053167A">
        <w:t xml:space="preserve">the </w:t>
      </w:r>
      <w:r w:rsidR="00E54334">
        <w:t>advancement</w:t>
      </w:r>
      <w:r w:rsidR="0053167A">
        <w:t>s</w:t>
      </w:r>
      <w:r w:rsidR="00E54334">
        <w:t xml:space="preserve"> of digital camera sensors and </w:t>
      </w:r>
      <w:r w:rsidR="0053167A">
        <w:t xml:space="preserve">their </w:t>
      </w:r>
      <w:r w:rsidR="00E54334">
        <w:t>widespread utilization,</w:t>
      </w:r>
      <w:r w:rsidR="00DD369C">
        <w:t xml:space="preserve"> </w:t>
      </w:r>
      <w:r w:rsidR="0053167A">
        <w:t xml:space="preserve">the </w:t>
      </w:r>
      <w:r w:rsidR="00DD369C">
        <w:t xml:space="preserve">grainy look </w:t>
      </w:r>
      <w:r w:rsidR="0053167A">
        <w:t>has been</w:t>
      </w:r>
      <w:r w:rsidR="0053167A" w:rsidRPr="00DD369C">
        <w:t xml:space="preserve"> </w:t>
      </w:r>
      <w:r w:rsidR="0053167A">
        <w:t xml:space="preserve">mostly </w:t>
      </w:r>
      <w:r w:rsidR="00DD369C" w:rsidRPr="00DD369C">
        <w:t xml:space="preserve">eliminated. Although digital sensors have brought many possibilities in terms of visual quality and visual processing, </w:t>
      </w:r>
      <w:r w:rsidR="0053167A">
        <w:t xml:space="preserve">the </w:t>
      </w:r>
      <w:r w:rsidR="00DD45D5">
        <w:t>“</w:t>
      </w:r>
      <w:r w:rsidR="00AE64F0">
        <w:t xml:space="preserve">film </w:t>
      </w:r>
      <w:r w:rsidR="00CB2CDD">
        <w:t>look</w:t>
      </w:r>
      <w:r w:rsidR="00DD45D5">
        <w:t xml:space="preserve">” </w:t>
      </w:r>
      <w:r w:rsidR="00A34CF3">
        <w:t xml:space="preserve">lives </w:t>
      </w:r>
      <w:r w:rsidR="00DD369C" w:rsidRPr="00DD369C">
        <w:t>on among professionals and film enthusiasts.</w:t>
      </w:r>
      <w:r w:rsidR="00DD369C">
        <w:t xml:space="preserve"> </w:t>
      </w:r>
      <w:r w:rsidR="009A0CE8">
        <w:t>Within the n</w:t>
      </w:r>
      <w:r w:rsidR="00DD369C">
        <w:t>ew era</w:t>
      </w:r>
      <w:r w:rsidR="0053167A">
        <w:t>,</w:t>
      </w:r>
      <w:r w:rsidR="00DD369C">
        <w:t xml:space="preserve"> film grain</w:t>
      </w:r>
      <w:r w:rsidR="009A0CE8">
        <w:t xml:space="preserve"> </w:t>
      </w:r>
      <w:r w:rsidR="0053167A">
        <w:t xml:space="preserve">has </w:t>
      </w:r>
      <w:r w:rsidR="009A0CE8">
        <w:t>turn</w:t>
      </w:r>
      <w:r w:rsidR="0053167A">
        <w:t>ed</w:t>
      </w:r>
      <w:r w:rsidR="00DD369C">
        <w:t xml:space="preserve"> into a visual tool and not just a by-product of chemical processing as in </w:t>
      </w:r>
      <w:r w:rsidR="0053167A">
        <w:t xml:space="preserve">the case of </w:t>
      </w:r>
      <w:r w:rsidR="003B51C6">
        <w:t>analogue</w:t>
      </w:r>
      <w:r w:rsidR="00DD369C">
        <w:t xml:space="preserve"> film stock.</w:t>
      </w:r>
    </w:p>
    <w:p w14:paraId="399C66F3" w14:textId="5BF07393"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w:t>
      </w:r>
      <w:r w:rsidR="002B27DF">
        <w:t xml:space="preserve">can be </w:t>
      </w:r>
      <w:r>
        <w:t xml:space="preserve">added in post-production to digitally captured high-value content for artistic effect or to mask imperfections </w:t>
      </w:r>
      <w:r w:rsidR="0053167A">
        <w:t xml:space="preserve">in </w:t>
      </w:r>
      <w:r>
        <w:t>digital footage</w:t>
      </w:r>
      <w:r w:rsidR="000D1AA8">
        <w:t xml:space="preserve">, which </w:t>
      </w:r>
      <w:r w:rsidR="007E1501">
        <w:t>can</w:t>
      </w:r>
      <w:r w:rsidR="000D1AA8">
        <w:t xml:space="preserve"> otherwise look too sharp and </w:t>
      </w:r>
      <w:r w:rsidR="002B27DF">
        <w:t>unnatural</w:t>
      </w:r>
      <w:r>
        <w:t xml:space="preserve">. </w:t>
      </w:r>
      <w:r w:rsidR="002B27DF" w:rsidRPr="002B27DF">
        <w:t xml:space="preserve">The term </w:t>
      </w:r>
      <w:r w:rsidR="00355D56">
        <w:t>“</w:t>
      </w:r>
      <w:r w:rsidR="002B27DF" w:rsidRPr="002B27DF">
        <w:t>film grain</w:t>
      </w:r>
      <w:r w:rsidR="00355D56">
        <w:t>”</w:t>
      </w:r>
      <w:r w:rsidR="002B27DF" w:rsidRPr="002B27DF">
        <w:t xml:space="preserve"> </w:t>
      </w:r>
      <w:r w:rsidR="004417C2">
        <w:t>can</w:t>
      </w:r>
      <w:r w:rsidR="002B27DF" w:rsidRPr="002B27DF">
        <w:t xml:space="preserve"> sometimes</w:t>
      </w:r>
      <w:r w:rsidR="004417C2">
        <w:t xml:space="preserve"> be used</w:t>
      </w:r>
      <w:r w:rsidR="002B27DF" w:rsidRPr="002B27DF">
        <w:t xml:space="preserve"> </w:t>
      </w:r>
      <w:r w:rsidR="00355D56">
        <w:t>informally</w:t>
      </w:r>
      <w:r w:rsidR="00355D56" w:rsidRPr="002B27DF">
        <w:t xml:space="preserve"> </w:t>
      </w:r>
      <w:r w:rsidR="002B27DF" w:rsidRPr="002B27DF">
        <w:t>to refer to image sensor noise, particularly in low light and high-speed captures</w:t>
      </w:r>
      <w:r w:rsidRPr="000E3348">
        <w:t>.</w:t>
      </w:r>
    </w:p>
    <w:p w14:paraId="58A5B494" w14:textId="29EB7EEF"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w:t>
      </w:r>
      <w:r w:rsidR="00A34CF3">
        <w:t>characteristic</w:t>
      </w:r>
      <w:r w:rsidR="00A34CF3" w:rsidRPr="004F3882">
        <w:t xml:space="preserve"> </w:t>
      </w:r>
      <w:r w:rsidR="00A34FAA" w:rsidRPr="004F3882">
        <w:t>in motion picture</w:t>
      </w:r>
      <w:r w:rsidR="00CB70AC">
        <w:t xml:space="preserve"> and video production</w:t>
      </w:r>
      <w:r w:rsidR="00A34CF3">
        <w:t>s</w:t>
      </w:r>
      <w:r w:rsidR="00A34FAA" w:rsidRPr="004F3882">
        <w:t xml:space="preserve">. Although the exact effect of the grain is not clear, it is considered a requirement in the motion picture industry to preserve the grainy appearance of images throughout the image processing and delivery chain. Intuitively, </w:t>
      </w:r>
      <w:r w:rsidR="00651F9F">
        <w:t xml:space="preserve">in this context, </w:t>
      </w:r>
      <w:r w:rsidR="00A34FAA" w:rsidRPr="004F3882">
        <w:t xml:space="preserve">the presence of film grain </w:t>
      </w:r>
      <w:r w:rsidR="00651F9F">
        <w:t xml:space="preserve">can </w:t>
      </w:r>
      <w:r w:rsidR="00A34FAA" w:rsidRPr="004F3882">
        <w:t xml:space="preserve">help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AF21DF">
        <w:t>[6]</w:t>
      </w:r>
      <w:r w:rsidR="00C22520">
        <w:fldChar w:fldCharType="end"/>
      </w:r>
      <w:r w:rsidR="00A34FAA" w:rsidRPr="004F3882">
        <w:t xml:space="preserve">. Even when movies are captured with digital cameras, artificial film grain </w:t>
      </w:r>
      <w:r w:rsidR="00526A1B">
        <w:t>can be</w:t>
      </w:r>
      <w:r w:rsidR="00A34FAA" w:rsidRPr="004F3882">
        <w:t xml:space="preserve"> added at a post</w:t>
      </w:r>
      <w:r w:rsidR="00355D56">
        <w:t>-</w:t>
      </w:r>
      <w:r w:rsidR="00A34FAA" w:rsidRPr="004F3882">
        <w:t xml:space="preserve">processing stage to create </w:t>
      </w:r>
      <w:r w:rsidR="00A34FAA" w:rsidRPr="004F3882">
        <w:lastRenderedPageBreak/>
        <w:t>a specific look, which artists qualify as “soft”, “organic”, or “living”.</w:t>
      </w:r>
      <w:r w:rsidR="000D1AA8">
        <w:t xml:space="preserve"> Synthetic film grain is also used to harmonize capture from different cameras, potentially mixing film and digital capture and different lighting conditions.</w:t>
      </w:r>
    </w:p>
    <w:p w14:paraId="706D3CDE" w14:textId="135A492E" w:rsidR="004F79CA" w:rsidRDefault="00A34FAA" w:rsidP="004F79CA">
      <w:r w:rsidRPr="004F3882">
        <w:t xml:space="preserve">Film grain preservation during video distribution, and especially when targeting low bitrate applications, can be </w:t>
      </w:r>
      <w:r w:rsidR="00BD3050">
        <w:t>challenging for</w:t>
      </w:r>
      <w:r w:rsidR="00BD3050" w:rsidRPr="004F3882">
        <w:t xml:space="preserve"> </w:t>
      </w:r>
      <w:r w:rsidRPr="004F3882">
        <w:t xml:space="preserve">two reasons. First, compression gains related to temporal prediction cannot be fully </w:t>
      </w:r>
      <w:r w:rsidR="000D1AA8">
        <w:t>leveraged</w:t>
      </w:r>
      <w:r w:rsidR="000D1AA8" w:rsidRPr="004F3882">
        <w:t xml:space="preserve"> </w:t>
      </w:r>
      <w:r w:rsidRPr="004F3882">
        <w:t xml:space="preserve">because of the random nature of the grain. </w:t>
      </w:r>
      <w:r w:rsidR="00BD3050">
        <w:t>Film</w:t>
      </w:r>
      <w:r w:rsidR="009674B8" w:rsidRPr="009674B8">
        <w:t xml:space="preserve"> grain noise is temporally independent, and as a result, motion compensation cannot be efficiently used for its prediction</w:t>
      </w:r>
      <w:r w:rsidR="009674B8">
        <w:t xml:space="preserve">. </w:t>
      </w:r>
      <w:r w:rsidRPr="004F3882">
        <w:t xml:space="preserve">Second, the grain commonly appears at high </w:t>
      </w:r>
      <w:r w:rsidR="00926C84">
        <w:t xml:space="preserve">spatial </w:t>
      </w:r>
      <w:r w:rsidRPr="004F3882">
        <w:t xml:space="preserve">frequencies,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AF21DF">
        <w:t>[6]</w:t>
      </w:r>
      <w:r w:rsidR="00366952">
        <w:fldChar w:fldCharType="end"/>
      </w:r>
      <w:r w:rsidRPr="004F3882">
        <w:t xml:space="preserve">. This challenge is more severe with recent </w:t>
      </w:r>
      <w:r w:rsidR="006B5C79">
        <w:t>coding formats</w:t>
      </w:r>
      <w:r w:rsidRPr="004F3882">
        <w:t xml:space="preserve">, as bitrate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AF21DF">
        <w:t>[7]</w:t>
      </w:r>
      <w:r w:rsidR="00D14168">
        <w:fldChar w:fldCharType="end"/>
      </w:r>
      <w:r w:rsidR="00D14168">
        <w:t>,</w:t>
      </w:r>
      <w:r w:rsidR="00D14168">
        <w:fldChar w:fldCharType="begin"/>
      </w:r>
      <w:r w:rsidR="00D14168">
        <w:instrText xml:space="preserve"> REF _Ref121871994 \r \h </w:instrText>
      </w:r>
      <w:r w:rsidR="00D14168">
        <w:fldChar w:fldCharType="separate"/>
      </w:r>
      <w:r w:rsidR="00AF21DF">
        <w:t>[8]</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applications.</w:t>
      </w:r>
    </w:p>
    <w:p w14:paraId="58F3ACDA" w14:textId="04DF39BA" w:rsidR="00454262" w:rsidRDefault="00454262" w:rsidP="00454262">
      <w:bookmarkStart w:id="46" w:name="_Ref123805248"/>
      <w:bookmarkStart w:id="47" w:name="_Ref123805261"/>
      <w:r>
        <w:t>This report focuses on film grain technology from the video compression and distribution point of view. It includes encoder-side and decoder-side aspects. On the encoder side, film grain technology provides means to denoise and/or analyse source video to improve compression and to determine statistical characteristics of the film grain to be synthesized at the decoder. At the decoder side, film grain technology provides the means to synthesize and blend film grain with the decoded video.</w:t>
      </w:r>
    </w:p>
    <w:p w14:paraId="16F44704" w14:textId="77777777" w:rsidR="00672BD1" w:rsidRPr="004F3882" w:rsidRDefault="00672BD1" w:rsidP="00672BD1">
      <w:pPr>
        <w:pStyle w:val="Heading2"/>
      </w:pPr>
      <w:bookmarkStart w:id="48" w:name="_Ref115552121"/>
      <w:bookmarkStart w:id="49" w:name="_Toc131104510"/>
      <w:bookmarkStart w:id="50" w:name="_Ref127125226"/>
      <w:r w:rsidRPr="004F3882">
        <w:t xml:space="preserve">Film grain </w:t>
      </w:r>
      <w:r>
        <w:t>modelling</w:t>
      </w:r>
      <w:bookmarkEnd w:id="48"/>
      <w:bookmarkEnd w:id="49"/>
    </w:p>
    <w:p w14:paraId="2DCAA149" w14:textId="32F4F19C" w:rsidR="00672BD1" w:rsidRPr="004F3882" w:rsidRDefault="00672BD1" w:rsidP="00672BD1">
      <w:pPr>
        <w:rPr>
          <w:highlight w:val="yellow"/>
        </w:rPr>
      </w:pPr>
      <w:r>
        <w:t>To synthesize grain, u</w:t>
      </w:r>
      <w:r w:rsidRPr="004F3882">
        <w:t xml:space="preserve">se of light-dependent film grain model parameters </w:t>
      </w:r>
      <w:r>
        <w:t>can</w:t>
      </w:r>
      <w:r w:rsidRPr="004F3882">
        <w:t xml:space="preserve"> be useful, particularly for the simulation of photographic film grain, as photographic film grain is intrinsically </w:t>
      </w:r>
      <w:r w:rsidR="00E72690">
        <w:t xml:space="preserve">light </w:t>
      </w:r>
      <w:r w:rsidRPr="004F3882">
        <w:t xml:space="preserve">intensity </w:t>
      </w:r>
      <w:r w:rsidR="00E72690">
        <w:t xml:space="preserve">(exposure) </w:t>
      </w:r>
      <w:r w:rsidRPr="004F3882">
        <w:t xml:space="preserve">dependent. First, variation of film opacity is the result of a variation of grain density, as seen in </w:t>
      </w:r>
      <w:r>
        <w:fldChar w:fldCharType="begin"/>
      </w:r>
      <w:r>
        <w:instrText xml:space="preserve"> REF _Ref115553520 \h </w:instrText>
      </w:r>
      <w:r>
        <w:fldChar w:fldCharType="separate"/>
      </w:r>
      <w:r w:rsidR="00AF21DF" w:rsidRPr="00A45FDB">
        <w:rPr>
          <w:lang w:val="en-US"/>
        </w:rPr>
        <w:t xml:space="preserve">Figure </w:t>
      </w:r>
      <w:r w:rsidR="00AF21DF">
        <w:rPr>
          <w:noProof/>
          <w:lang w:val="en-US"/>
        </w:rPr>
        <w:t>1</w:t>
      </w:r>
      <w:r>
        <w:fldChar w:fldCharType="end"/>
      </w:r>
      <w:r w:rsidRPr="004F3882">
        <w:t xml:space="preserve">, which has an impact on </w:t>
      </w:r>
      <w:r>
        <w:t xml:space="preserve">the </w:t>
      </w:r>
      <w:r w:rsidRPr="004F3882">
        <w:t>perceived grain. Also, film is organized in several layers (usually 3) for each colour component, with various light sensitivities to reach to its full dynamic range. Light-sensitive crystals have a distribution of sizes. Larger crystals capture more photons and are more likely to be exposed than smaller crystals, particularly in darker regions. This results in a dependenc</w:t>
      </w:r>
      <w:r>
        <w:t>y</w:t>
      </w:r>
      <w:r w:rsidRPr="004F3882">
        <w:t xml:space="preserve"> of the noise </w:t>
      </w:r>
      <w:r>
        <w:t>characteristics on</w:t>
      </w:r>
      <w:r w:rsidRPr="004F3882">
        <w:t xml:space="preserve"> brightness. An example with both grain size and strength variation is shown in </w:t>
      </w:r>
      <w:r w:rsidR="004653BE">
        <w:fldChar w:fldCharType="begin"/>
      </w:r>
      <w:r w:rsidR="004653BE">
        <w:instrText xml:space="preserve"> REF _Ref146210730 \h </w:instrText>
      </w:r>
      <w:r w:rsidR="004653BE">
        <w:fldChar w:fldCharType="separate"/>
      </w:r>
      <w:r w:rsidR="00AF21DF" w:rsidRPr="00A45FDB">
        <w:rPr>
          <w:lang w:val="en-US"/>
        </w:rPr>
        <w:t xml:space="preserve">Figure </w:t>
      </w:r>
      <w:r w:rsidR="00AF21DF">
        <w:rPr>
          <w:noProof/>
          <w:lang w:val="en-US"/>
        </w:rPr>
        <w:t>3</w:t>
      </w:r>
      <w:r w:rsidR="004653BE">
        <w:fldChar w:fldCharType="end"/>
      </w:r>
      <w:r>
        <w:t>.</w:t>
      </w:r>
    </w:p>
    <w:p w14:paraId="519A3500" w14:textId="77777777" w:rsidR="00672BD1" w:rsidRPr="004F3882" w:rsidRDefault="00672BD1" w:rsidP="00672BD1">
      <w:pPr>
        <w:keepNext/>
        <w:jc w:val="center"/>
      </w:pPr>
      <w:r w:rsidRPr="004F3882">
        <w:rPr>
          <w:noProof/>
        </w:rPr>
        <w:drawing>
          <wp:inline distT="0" distB="0" distL="0" distR="0" wp14:anchorId="4EE628E5" wp14:editId="6EBBBEB7">
            <wp:extent cx="2062800" cy="2062800"/>
            <wp:effectExtent l="0" t="0" r="0" b="0"/>
            <wp:docPr id="28" name="Picture 28"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29"/>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3907768" wp14:editId="48418D40">
            <wp:extent cx="2062800" cy="2062800"/>
            <wp:effectExtent l="0" t="0" r="0" b="0"/>
            <wp:docPr id="44" name="Picture 44"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p>
    <w:p w14:paraId="23F025C8" w14:textId="02A16E6A" w:rsidR="00672BD1" w:rsidRPr="004F3882" w:rsidRDefault="00672BD1" w:rsidP="00672BD1">
      <w:pPr>
        <w:pStyle w:val="Caption"/>
        <w:rPr>
          <w:color w:val="000000"/>
          <w:lang w:val="en-GB"/>
        </w:rPr>
      </w:pPr>
      <w:bookmarkStart w:id="51" w:name="_Ref146210730"/>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3</w:t>
      </w:r>
      <w:r>
        <w:fldChar w:fldCharType="end"/>
      </w:r>
      <w:bookmarkEnd w:id="51"/>
      <w:r w:rsidRPr="00D1284E">
        <w:rPr>
          <w:lang w:val="en-US"/>
        </w:rPr>
        <w:t>.</w:t>
      </w:r>
      <w:r w:rsidRPr="00A45FDB">
        <w:rPr>
          <w:lang w:val="en-US"/>
        </w:rPr>
        <w:t xml:space="preserve"> </w:t>
      </w:r>
      <w:r w:rsidRPr="004F3882">
        <w:rPr>
          <w:color w:val="000000"/>
          <w:lang w:val="en-GB"/>
        </w:rPr>
        <w:t xml:space="preserve">Kodak Vision 250D film, </w:t>
      </w:r>
      <w:r w:rsidR="0071467E">
        <w:rPr>
          <w:color w:val="000000"/>
          <w:lang w:val="en-GB"/>
        </w:rPr>
        <w:t>3063</w:t>
      </w:r>
      <w:r w:rsidR="0071467E" w:rsidRPr="004F3882">
        <w:rPr>
          <w:color w:val="000000"/>
          <w:lang w:val="en-GB"/>
        </w:rPr>
        <w:t xml:space="preserve"> </w:t>
      </w:r>
      <w:r w:rsidRPr="004F3882">
        <w:rPr>
          <w:color w:val="000000"/>
          <w:lang w:val="en-GB"/>
        </w:rPr>
        <w:t>d</w:t>
      </w:r>
      <w:r w:rsidR="00355D56">
        <w:rPr>
          <w:color w:val="000000"/>
          <w:lang w:val="en-GB"/>
        </w:rPr>
        <w:t>ots per 2.54 cm</w:t>
      </w:r>
      <w:r w:rsidRPr="004F3882">
        <w:rPr>
          <w:color w:val="000000"/>
          <w:lang w:val="en-GB"/>
        </w:rPr>
        <w:t xml:space="preserve"> scan of </w:t>
      </w:r>
      <w:r>
        <w:rPr>
          <w:color w:val="000000"/>
          <w:lang w:val="en-GB"/>
        </w:rPr>
        <w:t>2.7</w:t>
      </w:r>
      <w:r w:rsidR="00355D56">
        <w:rPr>
          <w:color w:val="000000"/>
          <w:lang w:val="en-GB"/>
        </w:rPr>
        <w:t>×</w:t>
      </w:r>
      <w:r>
        <w:rPr>
          <w:color w:val="000000"/>
          <w:lang w:val="en-GB"/>
        </w:rPr>
        <w:t>2.7</w:t>
      </w:r>
      <w:r w:rsidR="00355D56">
        <w:rPr>
          <w:color w:val="000000"/>
          <w:lang w:val="en-GB"/>
        </w:rPr>
        <w:t xml:space="preserve"> </w:t>
      </w:r>
      <w:r w:rsidRPr="004F3882">
        <w:rPr>
          <w:color w:val="000000"/>
          <w:lang w:val="en-GB"/>
        </w:rPr>
        <w:t>mm areas of the same picture</w:t>
      </w:r>
    </w:p>
    <w:p w14:paraId="05FAB3C1" w14:textId="618ECA2D" w:rsidR="004F79CA" w:rsidRPr="002E25ED" w:rsidRDefault="002153F4" w:rsidP="004F79CA">
      <w:pPr>
        <w:pStyle w:val="Heading2"/>
        <w:rPr>
          <w:sz w:val="24"/>
          <w:szCs w:val="24"/>
        </w:rPr>
      </w:pPr>
      <w:bookmarkStart w:id="52" w:name="_Toc131104511"/>
      <w:r>
        <w:t>Film grain u</w:t>
      </w:r>
      <w:r w:rsidRPr="007B24A6">
        <w:t xml:space="preserve">se </w:t>
      </w:r>
      <w:r w:rsidR="004F79CA" w:rsidRPr="007B24A6">
        <w:t>cases and applications</w:t>
      </w:r>
      <w:bookmarkEnd w:id="46"/>
      <w:bookmarkEnd w:id="47"/>
      <w:bookmarkEnd w:id="50"/>
      <w:bookmarkEnd w:id="52"/>
    </w:p>
    <w:p w14:paraId="11FEF95B" w14:textId="77777777" w:rsidR="00F73A49" w:rsidRPr="00F73A49" w:rsidRDefault="00F73A49" w:rsidP="00F73A49">
      <w:pPr>
        <w:spacing w:before="100" w:beforeAutospacing="1" w:after="100" w:afterAutospacing="1"/>
        <w:jc w:val="left"/>
        <w:rPr>
          <w:lang w:val="en-US"/>
        </w:rPr>
      </w:pPr>
      <w:bookmarkStart w:id="53" w:name="_heading=h.4f1mdlm" w:colFirst="0" w:colLast="0"/>
      <w:bookmarkStart w:id="54" w:name="_heading=h.2u6wntf" w:colFirst="0" w:colLast="0"/>
      <w:bookmarkStart w:id="55" w:name="_Toc131104512"/>
      <w:bookmarkEnd w:id="53"/>
      <w:bookmarkEnd w:id="54"/>
      <w:r w:rsidRPr="00F73A49">
        <w:rPr>
          <w:lang w:val="en-US"/>
        </w:rPr>
        <w:t>Two main film grain use cases are presented below:</w:t>
      </w:r>
    </w:p>
    <w:p w14:paraId="7DB0DF3D" w14:textId="77777777" w:rsidR="00F73A49" w:rsidRPr="00F73A49" w:rsidRDefault="00F73A49" w:rsidP="00F73A49">
      <w:pPr>
        <w:numPr>
          <w:ilvl w:val="0"/>
          <w:numId w:val="29"/>
        </w:numPr>
        <w:spacing w:before="100" w:beforeAutospacing="1" w:after="100" w:afterAutospacing="1"/>
        <w:jc w:val="left"/>
        <w:rPr>
          <w:lang w:val="en-US"/>
        </w:rPr>
      </w:pPr>
      <w:r w:rsidRPr="00F73A49">
        <w:rPr>
          <w:lang w:val="en-US"/>
        </w:rPr>
        <w:t xml:space="preserve">The first use case of film grain synthesis is artistic intent: recreate the film grain at the decoder side, which was unavoidably lost by compression involved in content distribution at </w:t>
      </w:r>
      <w:r w:rsidRPr="00F73A49">
        <w:rPr>
          <w:lang w:val="en-US"/>
        </w:rPr>
        <w:lastRenderedPageBreak/>
        <w:t xml:space="preserve">practical bitrates. In this case, the film grain </w:t>
      </w:r>
      <w:proofErr w:type="gramStart"/>
      <w:r w:rsidRPr="00F73A49">
        <w:rPr>
          <w:lang w:val="en-US"/>
        </w:rPr>
        <w:t>is considered to be</w:t>
      </w:r>
      <w:proofErr w:type="gramEnd"/>
      <w:r w:rsidRPr="00F73A49">
        <w:rPr>
          <w:lang w:val="en-US"/>
        </w:rPr>
        <w:t xml:space="preserve"> a significant aspect of the video, and the content provider wants it to be part of the user experience. Preserving film grain through video compression would require too high bit rates for applications such as adaptive streaming and broadcasting. On the other hand, removing film grain allows using the full potential of video compression technologies, while requiring film grain synthesis after decoding.</w:t>
      </w:r>
    </w:p>
    <w:p w14:paraId="0571166F" w14:textId="5A50585E" w:rsidR="00F73A49" w:rsidRPr="00F73A49" w:rsidRDefault="00F73A49" w:rsidP="00F73A49">
      <w:pPr>
        <w:numPr>
          <w:ilvl w:val="0"/>
          <w:numId w:val="29"/>
        </w:numPr>
        <w:spacing w:before="100" w:beforeAutospacing="1" w:after="100" w:afterAutospacing="1"/>
        <w:jc w:val="left"/>
        <w:rPr>
          <w:lang w:val="en-US"/>
        </w:rPr>
      </w:pPr>
      <w:r w:rsidRPr="00F73A49">
        <w:rPr>
          <w:lang w:val="en-US"/>
        </w:rPr>
        <w:t xml:space="preserve">The second use case, which can also complement the first one, is the masking of compression impairments, like blocking, banding, </w:t>
      </w:r>
      <w:r w:rsidR="00886809">
        <w:rPr>
          <w:lang w:val="en-US"/>
        </w:rPr>
        <w:t>“</w:t>
      </w:r>
      <w:r w:rsidRPr="00F73A49">
        <w:rPr>
          <w:lang w:val="en-US"/>
        </w:rPr>
        <w:t>mosquito</w:t>
      </w:r>
      <w:r w:rsidR="00886809">
        <w:rPr>
          <w:lang w:val="en-US"/>
        </w:rPr>
        <w:t>”</w:t>
      </w:r>
      <w:r w:rsidRPr="00F73A49">
        <w:rPr>
          <w:lang w:val="en-US"/>
        </w:rPr>
        <w:t xml:space="preserve"> noise, etc., including impairments due to quantization. If there is no artistic intent, then the constraints on film grain model accuracy can be relaxed. For this use case, the encoder can adjust film grain parameters to fit the coding parameters, so that the intended defect masking is effective (</w:t>
      </w:r>
      <w:proofErr w:type="gramStart"/>
      <w:r w:rsidRPr="00F73A49">
        <w:rPr>
          <w:lang w:val="en-US"/>
        </w:rPr>
        <w:t>e.g.</w:t>
      </w:r>
      <w:proofErr w:type="gramEnd"/>
      <w:r w:rsidRPr="00F73A49">
        <w:rPr>
          <w:lang w:val="en-US"/>
        </w:rPr>
        <w:t xml:space="preserve"> by adjusting noise amplitude based on quantization step sizes).</w:t>
      </w:r>
    </w:p>
    <w:p w14:paraId="5E7649C2" w14:textId="77777777" w:rsidR="00F73A49" w:rsidRPr="00F73A49" w:rsidRDefault="00F73A49" w:rsidP="00F73A49">
      <w:pPr>
        <w:spacing w:before="100" w:beforeAutospacing="1" w:after="100" w:afterAutospacing="1"/>
        <w:jc w:val="left"/>
        <w:rPr>
          <w:lang w:val="en-US"/>
        </w:rPr>
      </w:pPr>
      <w:r w:rsidRPr="00F73A49">
        <w:rPr>
          <w:lang w:val="en-US"/>
        </w:rPr>
        <w:t>It was determined that removing the film grain by filtering the content, compressing, and providing information that enables the regeneration of the film grain, even if that is just an approximation, can result in more efficient coding performance and a better visual outcome. This is called film grain modelling. The use of film grain modelling technologies can be beneficial for image and video compression by providing improved subjective quality at a lower bitrate for certain types of video content. For example, these technologies can potentially provide benefits to video content that contains noise, such as film grain or image sensor noise.</w:t>
      </w:r>
    </w:p>
    <w:p w14:paraId="2AB2447C" w14:textId="37DE3790" w:rsidR="00F73A49" w:rsidRPr="00F73A49" w:rsidRDefault="00F73A49" w:rsidP="00F73A49">
      <w:pPr>
        <w:spacing w:before="100" w:beforeAutospacing="1" w:after="100" w:afterAutospacing="1"/>
        <w:jc w:val="left"/>
        <w:rPr>
          <w:lang w:val="en-US"/>
        </w:rPr>
      </w:pPr>
      <w:r w:rsidRPr="00F73A49">
        <w:rPr>
          <w:lang w:val="en-US"/>
        </w:rPr>
        <w:t>Thus, film grain modelling technologies provide a means of optionally removing noise prior to or during the encoding process to improve compression efficiency and, subsequently, to reconstruct an approximation of the film grain during or after the decoding process.</w:t>
      </w:r>
      <w:r>
        <w:rPr>
          <w:lang w:val="en-US"/>
        </w:rPr>
        <w:t xml:space="preserve"> It</w:t>
      </w:r>
      <w:r w:rsidRPr="00F73A49">
        <w:rPr>
          <w:lang w:val="en-US"/>
        </w:rPr>
        <w:t xml:space="preserve"> can also be used to add visual noise to decoded video to mask or attenuate the visibility of compression artefacts. Note here that visually pleasant noise can be added to the decoded video even if the source video had no visible noise/film grain to fulfil the masking task mentioned above.</w:t>
      </w:r>
    </w:p>
    <w:p w14:paraId="42CAA96A" w14:textId="5F030510" w:rsidR="00672BD1" w:rsidRPr="002E25ED" w:rsidRDefault="002153F4" w:rsidP="00672BD1">
      <w:pPr>
        <w:pStyle w:val="Heading2"/>
        <w:rPr>
          <w:sz w:val="24"/>
          <w:szCs w:val="24"/>
        </w:rPr>
      </w:pPr>
      <w:r>
        <w:t>Film grain workflow</w:t>
      </w:r>
      <w:bookmarkEnd w:id="55"/>
    </w:p>
    <w:p w14:paraId="10ADE755" w14:textId="36B8487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AF21DF" w:rsidRPr="00A45FDB">
        <w:rPr>
          <w:lang w:val="en-US"/>
        </w:rPr>
        <w:t xml:space="preserve">Figure </w:t>
      </w:r>
      <w:r w:rsidR="00AF21DF">
        <w:rPr>
          <w:noProof/>
          <w:lang w:val="en-US"/>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2153F4">
        <w:t>clause</w:t>
      </w:r>
      <w:r w:rsidR="001829D0">
        <w:t xml:space="preserve"> </w:t>
      </w:r>
      <w:r w:rsidR="00E72690">
        <w:fldChar w:fldCharType="begin"/>
      </w:r>
      <w:r w:rsidR="00E72690">
        <w:instrText xml:space="preserve"> REF _Ref123521695 \r \h </w:instrText>
      </w:r>
      <w:r w:rsidR="00E72690">
        <w:fldChar w:fldCharType="separate"/>
      </w:r>
      <w:r w:rsidR="00AF21DF">
        <w:t>8</w:t>
      </w:r>
      <w:r w:rsidR="00E72690">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56" w:name="_heading=h.2jh5peh" w:colFirst="0" w:colLast="0"/>
      <w:bookmarkEnd w:id="56"/>
    </w:p>
    <w:p w14:paraId="0E5255DB" w14:textId="454C95AF" w:rsidR="007A31A3" w:rsidRPr="004F3882" w:rsidRDefault="00405F46" w:rsidP="00405F46">
      <w:pPr>
        <w:pStyle w:val="Caption"/>
        <w:rPr>
          <w:color w:val="000000"/>
          <w:lang w:val="en-GB"/>
        </w:rPr>
      </w:pPr>
      <w:bookmarkStart w:id="57" w:name="_Ref115554047"/>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4</w:t>
      </w:r>
      <w:r>
        <w:fldChar w:fldCharType="end"/>
      </w:r>
      <w:bookmarkEnd w:id="57"/>
      <w:r w:rsidR="004F79CA" w:rsidRPr="00D1284E">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1C5EB0B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AF21DF" w:rsidRPr="00A45FDB">
        <w:rPr>
          <w:lang w:val="en-US"/>
        </w:rPr>
        <w:t xml:space="preserve">Figure </w:t>
      </w:r>
      <w:r w:rsidR="00AF21DF">
        <w:rPr>
          <w:noProof/>
          <w:lang w:val="en-US"/>
        </w:rPr>
        <w:t>5</w:t>
      </w:r>
      <w:r w:rsidR="00C77E64">
        <w:fldChar w:fldCharType="end"/>
      </w:r>
      <w:r w:rsidRPr="004F3882">
        <w:t>. In this case, the encoder itself acts as the denoising process.</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788B4E32" w:rsidR="007A31A3" w:rsidRPr="004F3882" w:rsidRDefault="00405F46" w:rsidP="00405F46">
      <w:pPr>
        <w:pStyle w:val="Caption"/>
        <w:rPr>
          <w:szCs w:val="22"/>
          <w:lang w:val="en-GB"/>
        </w:rPr>
      </w:pPr>
      <w:bookmarkStart w:id="58" w:name="_Ref115554125"/>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5</w:t>
      </w:r>
      <w:r>
        <w:fldChar w:fldCharType="end"/>
      </w:r>
      <w:bookmarkEnd w:id="58"/>
      <w:r w:rsidR="004F79CA" w:rsidRPr="00D1284E">
        <w:rPr>
          <w:lang w:val="en-US"/>
        </w:rPr>
        <w:t>.</w:t>
      </w:r>
      <w:r w:rsidRPr="00A45FDB">
        <w:rPr>
          <w:lang w:val="en-US"/>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59" w:name="_heading=h.3tbugp1" w:colFirst="0" w:colLast="0"/>
      <w:bookmarkEnd w:id="59"/>
      <w:r w:rsidR="00A34FAA" w:rsidRPr="004F3882">
        <w:rPr>
          <w:color w:val="000000"/>
          <w:lang w:val="en-GB"/>
        </w:rPr>
        <w:t>technologies with an encoder to denoise source video.</w:t>
      </w:r>
    </w:p>
    <w:p w14:paraId="5693F2FF" w14:textId="5C3EA20E"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AF21DF" w:rsidRPr="00A45FDB">
        <w:rPr>
          <w:lang w:val="en-US"/>
        </w:rPr>
        <w:t xml:space="preserve">Figure </w:t>
      </w:r>
      <w:r w:rsidR="00AF21DF">
        <w:rPr>
          <w:noProof/>
          <w:lang w:val="en-US"/>
        </w:rPr>
        <w:t>6</w:t>
      </w:r>
      <w:r w:rsidR="00C77E64">
        <w:fldChar w:fldCharType="end"/>
      </w:r>
      <w:r w:rsidRPr="004F3882">
        <w:t xml:space="preserve">. Note that film grain parameter values </w:t>
      </w:r>
      <w:r w:rsidR="00907256">
        <w:t>can</w:t>
      </w:r>
      <w:r w:rsidRPr="004F3882">
        <w:t xml:space="preserve">, for example, have been pre-determined during post-production or when the statistical characteristics of the film grain are otherwise known </w:t>
      </w:r>
      <w:r w:rsidRPr="004F3882">
        <w:rPr>
          <w:i/>
        </w:rPr>
        <w:t>a priori</w:t>
      </w:r>
      <w:r w:rsidRPr="004F3882">
        <w:t xml:space="preserve">. The film grain parameters could be adjusted by the encoder depending on coding parameters or a default film grain configuration could be selected to mask coding </w:t>
      </w:r>
      <w:r w:rsidR="00886809">
        <w:t>artefact</w:t>
      </w:r>
      <w:r w:rsidRPr="004F3882">
        <w: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60" w:name="_heading=h.28h4qwu" w:colFirst="0" w:colLast="0"/>
      <w:bookmarkEnd w:id="60"/>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1B93470A" w:rsidR="007A31A3" w:rsidRPr="004F3882" w:rsidRDefault="00405F46" w:rsidP="00405F46">
      <w:pPr>
        <w:pStyle w:val="Caption"/>
        <w:rPr>
          <w:color w:val="000000"/>
          <w:lang w:val="en-GB"/>
        </w:rPr>
      </w:pPr>
      <w:bookmarkStart w:id="61" w:name="_heading=h.nmf14n" w:colFirst="0" w:colLast="0"/>
      <w:bookmarkStart w:id="62" w:name="_Ref115554135"/>
      <w:bookmarkEnd w:id="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6</w:t>
      </w:r>
      <w:r>
        <w:fldChar w:fldCharType="end"/>
      </w:r>
      <w:bookmarkEnd w:id="62"/>
      <w:r w:rsidR="004F79CA" w:rsidRPr="00A45FDB">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6012E89E" w:rsidR="00251826" w:rsidRDefault="00251826">
      <w:r>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rsidR="00AF21DF" w:rsidRPr="00A45FDB">
        <w:rPr>
          <w:lang w:val="en-US"/>
        </w:rPr>
        <w:t xml:space="preserve">Figure </w:t>
      </w:r>
      <w:r w:rsidR="00AF21DF">
        <w:rPr>
          <w:noProof/>
          <w:lang w:val="en-US"/>
        </w:rPr>
        <w:t>6</w:t>
      </w:r>
      <w:r>
        <w:fldChar w:fldCharType="end"/>
      </w:r>
      <w:r>
        <w:t>.</w:t>
      </w:r>
    </w:p>
    <w:p w14:paraId="6ACEC8B0" w14:textId="1698670A" w:rsidR="007A31A3" w:rsidRPr="004F3882" w:rsidRDefault="00C77E64">
      <w:r>
        <w:fldChar w:fldCharType="begin"/>
      </w:r>
      <w:r>
        <w:instrText xml:space="preserve"> REF _Ref115554142 \h </w:instrText>
      </w:r>
      <w:r>
        <w:fldChar w:fldCharType="separate"/>
      </w:r>
      <w:r w:rsidR="00AF21DF" w:rsidRPr="00A45FDB">
        <w:rPr>
          <w:lang w:val="en-US"/>
        </w:rPr>
        <w:t xml:space="preserve">Figure </w:t>
      </w:r>
      <w:r w:rsidR="00AF21DF">
        <w:rPr>
          <w:noProof/>
          <w:lang w:val="en-US"/>
        </w:rPr>
        <w:t>7</w:t>
      </w:r>
      <w:r>
        <w:fldChar w:fldCharType="end"/>
      </w:r>
      <w:r>
        <w:t xml:space="preserve"> </w:t>
      </w:r>
      <w:r w:rsidR="00A34FAA" w:rsidRPr="004F3882">
        <w:t>presents a decoding process, along with the film grain synthesis post</w:t>
      </w:r>
      <w:r w:rsidR="00355D56">
        <w:t>-</w:t>
      </w:r>
      <w:r w:rsidR="00A34FAA" w:rsidRPr="004F3882">
        <w:t xml:space="preserve">processing, for each of the examples provided in </w:t>
      </w:r>
      <w:r>
        <w:fldChar w:fldCharType="begin"/>
      </w:r>
      <w:r>
        <w:instrText xml:space="preserve"> REF _Ref115554047 \h </w:instrText>
      </w:r>
      <w:r>
        <w:fldChar w:fldCharType="separate"/>
      </w:r>
      <w:r w:rsidR="00AF21DF" w:rsidRPr="00A45FDB">
        <w:rPr>
          <w:lang w:val="en-US"/>
        </w:rPr>
        <w:t xml:space="preserve">Figure </w:t>
      </w:r>
      <w:r w:rsidR="00AF21DF">
        <w:rPr>
          <w:noProof/>
          <w:lang w:val="en-US"/>
        </w:rPr>
        <w:t>4</w:t>
      </w:r>
      <w:r>
        <w:fldChar w:fldCharType="end"/>
      </w:r>
      <w:r w:rsidR="00A34FAA" w:rsidRPr="004F3882">
        <w:t xml:space="preserve"> to </w:t>
      </w:r>
      <w:r>
        <w:fldChar w:fldCharType="begin"/>
      </w:r>
      <w:r>
        <w:instrText xml:space="preserve"> REF _Ref115554135 \h </w:instrText>
      </w:r>
      <w:r>
        <w:fldChar w:fldCharType="separate"/>
      </w:r>
      <w:r w:rsidR="00AF21DF" w:rsidRPr="00A45FDB">
        <w:rPr>
          <w:lang w:val="en-US"/>
        </w:rPr>
        <w:t xml:space="preserve">Figure </w:t>
      </w:r>
      <w:r w:rsidR="00AF21DF">
        <w:rPr>
          <w:noProof/>
          <w:lang w:val="en-US"/>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11EA23B4" w:rsidR="007A31A3" w:rsidRPr="004F3882" w:rsidRDefault="00405F46" w:rsidP="00405F46">
      <w:pPr>
        <w:pStyle w:val="Caption"/>
        <w:rPr>
          <w:color w:val="000000"/>
          <w:lang w:val="en-GB"/>
        </w:rPr>
      </w:pPr>
      <w:bookmarkStart w:id="63" w:name="_heading=h.37m2jsg" w:colFirst="0" w:colLast="0"/>
      <w:bookmarkStart w:id="64" w:name="_Ref115554142"/>
      <w:bookmarkEnd w:id="63"/>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7</w:t>
      </w:r>
      <w:r>
        <w:fldChar w:fldCharType="end"/>
      </w:r>
      <w:bookmarkEnd w:id="64"/>
      <w:r w:rsidR="004F79CA" w:rsidRPr="00D1284E">
        <w:rPr>
          <w:lang w:val="en-US"/>
        </w:rPr>
        <w:t>.</w:t>
      </w:r>
      <w:r w:rsidRPr="00A45FDB">
        <w:rPr>
          <w:lang w:val="en-US"/>
        </w:rPr>
        <w:t xml:space="preserve"> </w:t>
      </w:r>
      <w:r w:rsidR="00A34FAA" w:rsidRPr="004F3882">
        <w:rPr>
          <w:color w:val="000000"/>
          <w:lang w:val="en-GB"/>
        </w:rPr>
        <w:t>Decoding process along with the film grain synthesis post</w:t>
      </w:r>
      <w:r w:rsidR="00355D56">
        <w:rPr>
          <w:color w:val="000000"/>
          <w:lang w:val="en-GB"/>
        </w:rPr>
        <w:t>-</w:t>
      </w:r>
      <w:r w:rsidR="00A34FAA" w:rsidRPr="004F3882">
        <w:rPr>
          <w:color w:val="000000"/>
          <w:lang w:val="en-GB"/>
        </w:rPr>
        <w:t>processing.</w:t>
      </w:r>
    </w:p>
    <w:p w14:paraId="47DF354D" w14:textId="77777777" w:rsidR="007A31A3" w:rsidRPr="004F3882" w:rsidRDefault="00A34FAA" w:rsidP="001F594C">
      <w:pPr>
        <w:pStyle w:val="Heading1"/>
      </w:pPr>
      <w:bookmarkStart w:id="65" w:name="_heading=h.46r0co2" w:colFirst="0" w:colLast="0"/>
      <w:bookmarkStart w:id="66" w:name="_Ref123521668"/>
      <w:bookmarkStart w:id="67" w:name="_Toc131104513"/>
      <w:bookmarkEnd w:id="65"/>
      <w:r w:rsidRPr="004F3882">
        <w:t>Film grain synthesis</w:t>
      </w:r>
      <w:bookmarkEnd w:id="66"/>
      <w:bookmarkEnd w:id="67"/>
    </w:p>
    <w:p w14:paraId="590C9500" w14:textId="77777777" w:rsidR="007A31A3" w:rsidRPr="004F3882" w:rsidRDefault="00A34FAA" w:rsidP="00094590">
      <w:pPr>
        <w:pStyle w:val="Heading2"/>
      </w:pPr>
      <w:bookmarkStart w:id="68" w:name="_Toc131104514"/>
      <w:r w:rsidRPr="004F3882">
        <w:t>General</w:t>
      </w:r>
      <w:bookmarkEnd w:id="68"/>
    </w:p>
    <w:p w14:paraId="52BD0C85" w14:textId="35156E0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synthesis is commonly based on </w:t>
      </w:r>
      <w:r w:rsidR="004E6CC1">
        <w:t>Gaussian</w:t>
      </w:r>
      <w:r w:rsidRPr="004F3882">
        <w:t xml:space="preserve"> noise generation, with spatial correlation </w:t>
      </w:r>
      <w:r w:rsidR="001F594C">
        <w:t>modelled</w:t>
      </w:r>
      <w:r w:rsidRPr="004F3882">
        <w:t xml:space="preserve"> either by frequency limits or autoregressive parameters, and local adaptation that consists of adjusting grain amplitude and</w:t>
      </w:r>
      <w:r w:rsidR="00504DA1">
        <w:t>, optionally,</w:t>
      </w:r>
      <w:r w:rsidRPr="004F3882">
        <w:t xml:space="preserve"> correlation, to target image intensity levels.</w:t>
      </w:r>
    </w:p>
    <w:p w14:paraId="39963D42" w14:textId="796CC7B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Gaussian noise can be generated with a random generator and a </w:t>
      </w:r>
      <w:r w:rsidR="004E6CC1">
        <w:t>Gaussian</w:t>
      </w:r>
      <w:r w:rsidRPr="004F3882">
        <w:t xml:space="preserve"> distribution table. The </w:t>
      </w:r>
      <w:r w:rsidR="004E6CC1">
        <w:t>Gaussian</w:t>
      </w:r>
      <w:r w:rsidRPr="004F3882">
        <w:t xml:space="preserve"> noise generator can be run for every </w:t>
      </w:r>
      <w:r w:rsidR="004E6CC1">
        <w:t>sample</w:t>
      </w:r>
      <w:r w:rsidRPr="004F3882">
        <w:t xml:space="preserve"> in the picture, along with spatial correlation methods</w:t>
      </w:r>
      <w:r w:rsidR="00020A84">
        <w:t>.</w:t>
      </w:r>
      <w:r w:rsidRPr="004F3882">
        <w:t xml:space="preserve"> </w:t>
      </w:r>
      <w:r w:rsidR="00020A84">
        <w:t>Alternatively, it</w:t>
      </w:r>
      <w:r w:rsidR="00020A84" w:rsidRPr="004F3882">
        <w:t xml:space="preserve"> </w:t>
      </w:r>
      <w:r w:rsidRPr="004F3882">
        <w:t>can be run for a limited area (</w:t>
      </w:r>
      <w:proofErr w:type="gramStart"/>
      <w:r w:rsidRPr="004F3882">
        <w:t>e.g.</w:t>
      </w:r>
      <w:proofErr w:type="gramEnd"/>
      <w:r w:rsidRPr="004F3882">
        <w:t xml:space="preserve"> 64</w:t>
      </w:r>
      <w:r w:rsidR="00AD0264">
        <w:t>×</w:t>
      </w:r>
      <w:r w:rsidRPr="004F3882">
        <w:t xml:space="preserve">64 </w:t>
      </w:r>
      <w:r w:rsidR="004E6CC1">
        <w:t>sample</w:t>
      </w:r>
      <w:r w:rsidRPr="004F3882">
        <w:t xml:space="preserve">s), further called </w:t>
      </w:r>
      <w:r w:rsidR="00020A84">
        <w:t xml:space="preserve">a </w:t>
      </w:r>
      <w:r w:rsidR="000F1BC9">
        <w:t>“template”</w:t>
      </w:r>
      <w:r w:rsidRPr="001F594C">
        <w:t>,</w:t>
      </w:r>
      <w:r w:rsidRPr="004F3882">
        <w:t xml:space="preserve"> </w:t>
      </w:r>
      <w:r w:rsidR="00020A84">
        <w:t>that</w:t>
      </w:r>
      <w:r w:rsidR="00020A84" w:rsidRPr="004F3882">
        <w:t xml:space="preserve"> </w:t>
      </w:r>
      <w:r w:rsidRPr="004F3882">
        <w:t xml:space="preserve">is then randomized to generate the full picture. Several such </w:t>
      </w:r>
      <w:r w:rsidR="000F1BC9">
        <w:t>templates</w:t>
      </w:r>
      <w:r w:rsidR="000F1BC9" w:rsidRPr="004F3882">
        <w:t xml:space="preserve"> </w:t>
      </w:r>
      <w:r w:rsidRPr="004F3882">
        <w:t>need to be generated when spatial correlation varies across intensity intervals</w:t>
      </w:r>
      <w:r w:rsidR="002F7C4C">
        <w:t xml:space="preserve">, </w:t>
      </w:r>
      <w:proofErr w:type="gramStart"/>
      <w:r w:rsidR="002F7C4C">
        <w:t>e.g.</w:t>
      </w:r>
      <w:proofErr w:type="gramEnd"/>
      <w:r w:rsidR="002F7C4C">
        <w:t xml:space="preserve"> when film grain </w:t>
      </w:r>
      <w:r w:rsidR="00CD3E81">
        <w:t>shape</w:t>
      </w:r>
      <w:r w:rsidR="002F7C4C">
        <w:t xml:space="preserve"> is not the same across the image</w:t>
      </w:r>
      <w:r w:rsidRPr="004F3882">
        <w:t xml:space="preserve">. </w:t>
      </w:r>
    </w:p>
    <w:p w14:paraId="53B8D8E1" w14:textId="3B69A4CC"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proofErr w:type="gramStart"/>
      <w:r w:rsidR="003204BD" w:rsidRPr="004F3882">
        <w:t>i.e.</w:t>
      </w:r>
      <w:proofErr w:type="gramEnd"/>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w:t>
      </w:r>
      <w:r w:rsidR="00AD0264">
        <w:t>×</w:t>
      </w:r>
      <w:r w:rsidR="00A34FAA" w:rsidRPr="004F3882">
        <w:t>16 or 32</w:t>
      </w:r>
      <w:r w:rsidR="00AD0264">
        <w:t>×</w:t>
      </w:r>
      <w:r w:rsidR="00A34FAA" w:rsidRPr="004F3882">
        <w:t>32</w:t>
      </w:r>
      <w:r w:rsidR="00895FD0">
        <w:t xml:space="preserve"> </w:t>
      </w:r>
      <w:r w:rsidR="00CD3E81">
        <w:t>blocks</w:t>
      </w:r>
      <w:r w:rsidR="00A34FAA" w:rsidRPr="004F3882">
        <w:t xml:space="preserve"> compared to </w:t>
      </w:r>
      <w:r w:rsidR="00DB5C96">
        <w:t xml:space="preserve">a </w:t>
      </w:r>
      <w:r w:rsidR="00A34FAA" w:rsidRPr="004F3882">
        <w:t>64</w:t>
      </w:r>
      <w:r w:rsidR="00AD0264">
        <w:t>×</w:t>
      </w:r>
      <w:r w:rsidR="00A34FAA" w:rsidRPr="004F3882">
        <w:t xml:space="preserve">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w:t>
      </w:r>
      <w:r w:rsidR="007E1501">
        <w:t>can</w:t>
      </w:r>
      <w:r w:rsidR="007E1501" w:rsidRPr="004F3882">
        <w:t xml:space="preserve"> </w:t>
      </w:r>
      <w:r w:rsidR="00A34FAA" w:rsidRPr="004F3882">
        <w:t xml:space="preserve">be needed across randomization blocks, especially when spatial correlation within the </w:t>
      </w:r>
      <w:r>
        <w:t xml:space="preserve">grain </w:t>
      </w:r>
      <w:r w:rsidR="00A34FAA" w:rsidRPr="004F3882">
        <w:t>pattern is significant (in other words: when the grain is large).</w:t>
      </w:r>
    </w:p>
    <w:p w14:paraId="756509A6" w14:textId="2EC8266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w:t>
      </w:r>
      <w:r w:rsidR="004E6CC1">
        <w:t>Gaussian</w:t>
      </w:r>
      <w:r w:rsidRPr="004F3882">
        <w:t xml:space="preserve">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D4CF39" w14:textId="036527DD" w:rsidR="001C1718" w:rsidRPr="004F3882" w:rsidRDefault="00A34FAA">
      <w:pPr>
        <w:tabs>
          <w:tab w:val="left" w:pos="450"/>
          <w:tab w:val="left" w:pos="2340"/>
        </w:tabs>
      </w:pPr>
      <w:r w:rsidRPr="004F3882">
        <w:t xml:space="preserve">Local adaptation </w:t>
      </w:r>
      <w:r w:rsidR="007E1501">
        <w:t>can</w:t>
      </w:r>
      <w:r w:rsidR="007E1501" w:rsidRPr="004F3882">
        <w:t xml:space="preserve"> </w:t>
      </w:r>
      <w:r w:rsidRPr="004F3882">
        <w:t xml:space="preserve">be based on </w:t>
      </w:r>
      <w:r w:rsidR="004E6CC1">
        <w:t>sample</w:t>
      </w:r>
      <w:r w:rsidRPr="004F3882">
        <w:t xml:space="preserve"> intensity or a local average</w:t>
      </w:r>
      <w:r w:rsidR="006115EC">
        <w:t xml:space="preserve"> (</w:t>
      </w:r>
      <w:proofErr w:type="gramStart"/>
      <w:r w:rsidR="006115EC">
        <w:t>e.</w:t>
      </w:r>
      <w:r w:rsidR="00CD3E81">
        <w:t>g.</w:t>
      </w:r>
      <w:proofErr w:type="gramEnd"/>
      <w:r w:rsidR="006115EC">
        <w:t xml:space="preserve"> </w:t>
      </w:r>
      <w:r w:rsidR="00CD3E81">
        <w:t xml:space="preserve">the </w:t>
      </w:r>
      <w:r w:rsidR="006115EC">
        <w:t xml:space="preserve">average intensity of </w:t>
      </w:r>
      <w:r w:rsidR="00CD3E81">
        <w:t>a sub-</w:t>
      </w:r>
      <w:r w:rsidR="006115EC">
        <w:t>block)</w:t>
      </w:r>
      <w:r w:rsidR="000C357E">
        <w:t>;</w:t>
      </w:r>
      <w:r w:rsidRPr="004F3882">
        <w:t xml:space="preserve"> a scaling factor and</w:t>
      </w:r>
      <w:r w:rsidR="000C357E">
        <w:t>,</w:t>
      </w:r>
      <w:r w:rsidRPr="004F3882">
        <w:t xml:space="preserve"> optionally</w:t>
      </w:r>
      <w:r w:rsidR="000C357E">
        <w:t>,</w:t>
      </w:r>
      <w:r w:rsidRPr="004F3882">
        <w:t xml:space="preserve"> a specific </w:t>
      </w:r>
      <w:r w:rsidR="000F1BC9">
        <w:t>template</w:t>
      </w:r>
      <w:r w:rsidR="000F1BC9" w:rsidRPr="004F3882">
        <w:t xml:space="preserve"> </w:t>
      </w:r>
      <w:r w:rsidR="000C357E">
        <w:t>are</w:t>
      </w:r>
      <w:r w:rsidR="000C357E" w:rsidRPr="004F3882">
        <w:t xml:space="preserve"> </w:t>
      </w:r>
      <w:r w:rsidRPr="004F3882">
        <w:t xml:space="preserve">selected depending on </w:t>
      </w:r>
      <w:r w:rsidR="000C357E">
        <w:t xml:space="preserve">the </w:t>
      </w:r>
      <w:r w:rsidR="00AB1590">
        <w:t xml:space="preserve">underlying image </w:t>
      </w:r>
      <w:r w:rsidRPr="004F3882">
        <w:t>intensity.</w:t>
      </w:r>
    </w:p>
    <w:p w14:paraId="11EDC00C" w14:textId="70D9EE79" w:rsidR="007A31A3" w:rsidRPr="004F3882" w:rsidRDefault="00A34FAA" w:rsidP="003204BD">
      <w:pPr>
        <w:pStyle w:val="Heading2"/>
      </w:pPr>
      <w:bookmarkStart w:id="69" w:name="_Ref115634723"/>
      <w:bookmarkStart w:id="70" w:name="_Toc131104515"/>
      <w:r w:rsidRPr="004F3882">
        <w:t>General description of film grain synthesis</w:t>
      </w:r>
      <w:bookmarkEnd w:id="69"/>
      <w:bookmarkEnd w:id="70"/>
    </w:p>
    <w:p w14:paraId="68ED3B90" w14:textId="783E6ACF" w:rsidR="007A31A3" w:rsidRPr="004F3882" w:rsidRDefault="00A34FAA" w:rsidP="00B65D0A">
      <w:pPr>
        <w:pStyle w:val="Heading3"/>
      </w:pPr>
      <w:bookmarkStart w:id="71" w:name="_Ref115626674"/>
      <w:bookmarkStart w:id="72" w:name="_Ref115626687"/>
      <w:bookmarkStart w:id="73" w:name="_Toc131104516"/>
      <w:r w:rsidRPr="004F3882">
        <w:t>General</w:t>
      </w:r>
      <w:bookmarkEnd w:id="71"/>
      <w:bookmarkEnd w:id="72"/>
      <w:bookmarkEnd w:id="73"/>
    </w:p>
    <w:p w14:paraId="21391622" w14:textId="05307DA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CB3ACA">
        <w:t>sub</w:t>
      </w:r>
      <w:r w:rsidR="005D0ED0">
        <w:t>c</w:t>
      </w:r>
      <w:r w:rsidR="005B3500">
        <w:t>lause</w:t>
      </w:r>
      <w:r w:rsidR="00BF469C" w:rsidRPr="004F3882">
        <w:t xml:space="preserve"> </w:t>
      </w:r>
      <w:r w:rsidRPr="004F3882">
        <w:t xml:space="preserve">describes the general process of </w:t>
      </w:r>
      <w:r w:rsidR="000F1BC9">
        <w:t>template</w:t>
      </w:r>
      <w:r w:rsidRPr="004F3882">
        <w:t xml:space="preserve">-based film grain synthesis, including </w:t>
      </w:r>
      <w:r w:rsidR="002A6471">
        <w:t xml:space="preserve">film </w:t>
      </w:r>
      <w:r w:rsidR="00AE40D6">
        <w:t xml:space="preserve">grain </w:t>
      </w:r>
      <w:r w:rsidR="000F1BC9">
        <w:t xml:space="preserve">template </w:t>
      </w:r>
      <w:r w:rsidRPr="004F3882">
        <w:t>generation</w:t>
      </w:r>
      <w:r w:rsidR="007153E7">
        <w:t xml:space="preserve"> (see </w:t>
      </w:r>
      <w:r w:rsidR="00912854">
        <w:t xml:space="preserve">subclause </w:t>
      </w:r>
      <w:r w:rsidR="007153E7">
        <w:fldChar w:fldCharType="begin"/>
      </w:r>
      <w:r w:rsidR="007153E7">
        <w:instrText xml:space="preserve"> REF _Ref115626696 \r \h </w:instrText>
      </w:r>
      <w:r w:rsidR="007153E7">
        <w:fldChar w:fldCharType="separate"/>
      </w:r>
      <w:r w:rsidR="00AF21DF">
        <w:t>7.2.2</w:t>
      </w:r>
      <w:r w:rsidR="007153E7">
        <w:fldChar w:fldCharType="end"/>
      </w:r>
      <w:r w:rsidR="007153E7">
        <w:t>)</w:t>
      </w:r>
      <w:r w:rsidRPr="004F3882">
        <w:t>, block-based randomization</w:t>
      </w:r>
      <w:r w:rsidR="007153E7">
        <w:t xml:space="preserve"> (see</w:t>
      </w:r>
      <w:r w:rsidR="00912854">
        <w:t xml:space="preserve"> subclause</w:t>
      </w:r>
      <w:r w:rsidR="007153E7">
        <w:t xml:space="preserve"> </w:t>
      </w:r>
      <w:r w:rsidR="007153E7">
        <w:fldChar w:fldCharType="begin"/>
      </w:r>
      <w:r w:rsidR="007153E7">
        <w:instrText xml:space="preserve"> REF _Ref117172888 \r \h </w:instrText>
      </w:r>
      <w:r w:rsidR="007153E7">
        <w:fldChar w:fldCharType="separate"/>
      </w:r>
      <w:r w:rsidR="00AF21DF">
        <w:t>7.2.3</w:t>
      </w:r>
      <w:r w:rsidR="007153E7">
        <w:fldChar w:fldCharType="end"/>
      </w:r>
      <w:r w:rsidR="007153E7">
        <w:t>)</w:t>
      </w:r>
      <w:r w:rsidRPr="004F3882">
        <w:t>, and local adaptation</w:t>
      </w:r>
      <w:r w:rsidR="007153E7">
        <w:t xml:space="preserve"> (see </w:t>
      </w:r>
      <w:r w:rsidR="00912854">
        <w:t xml:space="preserve">subclause </w:t>
      </w:r>
      <w:r w:rsidR="007153E7">
        <w:fldChar w:fldCharType="begin"/>
      </w:r>
      <w:r w:rsidR="007153E7">
        <w:instrText xml:space="preserve"> REF _Ref117172903 \r \h </w:instrText>
      </w:r>
      <w:r w:rsidR="007153E7">
        <w:fldChar w:fldCharType="separate"/>
      </w:r>
      <w:r w:rsidR="00AF21DF">
        <w:t>7.2.4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AF21DF" w:rsidRPr="00A45FDB">
        <w:rPr>
          <w:lang w:val="en-US"/>
        </w:rPr>
        <w:t xml:space="preserve">Figure </w:t>
      </w:r>
      <w:r w:rsidR="00AF21DF">
        <w:rPr>
          <w:noProof/>
          <w:lang w:val="en-US"/>
        </w:rPr>
        <w:t>8</w:t>
      </w:r>
      <w:r w:rsidR="00094590">
        <w:fldChar w:fldCharType="end"/>
      </w:r>
      <w:r w:rsidR="00094590">
        <w:t>.</w:t>
      </w:r>
      <w:r w:rsidRPr="004F3882">
        <w:t xml:space="preserve"> </w:t>
      </w:r>
    </w:p>
    <w:p w14:paraId="04B27668" w14:textId="64AA7CCD" w:rsidR="00F913C4" w:rsidRPr="004F3882" w:rsidRDefault="00FC3A85" w:rsidP="000D6DBE">
      <w:pPr>
        <w:tabs>
          <w:tab w:val="left" w:pos="450"/>
          <w:tab w:val="left" w:pos="2340"/>
        </w:tabs>
        <w:jc w:val="center"/>
      </w:pPr>
      <w:r w:rsidRPr="00FC3A85">
        <w:rPr>
          <w:noProof/>
        </w:rPr>
        <w:t xml:space="preserve"> </w:t>
      </w:r>
      <w:r w:rsidR="008C49C4" w:rsidRPr="008C49C4">
        <w:rPr>
          <w:noProof/>
        </w:rPr>
        <w:drawing>
          <wp:inline distT="0" distB="0" distL="0" distR="0" wp14:anchorId="09FBDE67" wp14:editId="39344F8E">
            <wp:extent cx="6120765" cy="2499995"/>
            <wp:effectExtent l="0" t="0" r="0" b="0"/>
            <wp:docPr id="206" name="Graphic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6120765" cy="2499995"/>
                    </a:xfrm>
                    <a:prstGeom prst="rect">
                      <a:avLst/>
                    </a:prstGeom>
                  </pic:spPr>
                </pic:pic>
              </a:graphicData>
            </a:graphic>
          </wp:inline>
        </w:drawing>
      </w:r>
    </w:p>
    <w:p w14:paraId="3AA49260" w14:textId="6CF66DCA" w:rsidR="007A31A3" w:rsidRPr="004F3882" w:rsidRDefault="00405F46" w:rsidP="00405F46">
      <w:pPr>
        <w:pStyle w:val="Caption"/>
        <w:rPr>
          <w:color w:val="000000"/>
          <w:lang w:val="en-GB"/>
        </w:rPr>
      </w:pPr>
      <w:bookmarkStart w:id="74" w:name="_heading=h.4k668n3" w:colFirst="0" w:colLast="0"/>
      <w:bookmarkStart w:id="75" w:name="_Ref115555389"/>
      <w:bookmarkEnd w:id="74"/>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8</w:t>
      </w:r>
      <w:r>
        <w:fldChar w:fldCharType="end"/>
      </w:r>
      <w:bookmarkEnd w:id="75"/>
      <w:r w:rsidR="00EB5603" w:rsidRPr="00D1284E">
        <w:rPr>
          <w:lang w:val="en-US"/>
        </w:rPr>
        <w:t>.</w:t>
      </w:r>
      <w:r w:rsidRPr="00A45FDB">
        <w:rPr>
          <w:lang w:val="en-US"/>
        </w:rPr>
        <w:t xml:space="preserve"> </w:t>
      </w:r>
      <w:r w:rsidR="000F1BC9" w:rsidRPr="00A45FDB">
        <w:rPr>
          <w:lang w:val="en-US"/>
        </w:rPr>
        <w:t>Template</w:t>
      </w:r>
      <w:r w:rsidR="00A34FAA" w:rsidRPr="004F3882">
        <w:rPr>
          <w:color w:val="000000"/>
          <w:lang w:val="en-GB"/>
        </w:rPr>
        <w:t>-based film grain synthesis workflow</w:t>
      </w:r>
    </w:p>
    <w:p w14:paraId="796B5B56" w14:textId="5714E944" w:rsidR="007A31A3" w:rsidRPr="004F3882" w:rsidRDefault="00AD21DC" w:rsidP="00B65D0A">
      <w:pPr>
        <w:pStyle w:val="Heading3"/>
      </w:pPr>
      <w:bookmarkStart w:id="76" w:name="_Ref115626696"/>
      <w:bookmarkStart w:id="77" w:name="_Ref115626949"/>
      <w:bookmarkStart w:id="78" w:name="_Ref115632863"/>
      <w:bookmarkStart w:id="79" w:name="_Toc131104517"/>
      <w:r>
        <w:t>Grain</w:t>
      </w:r>
      <w:r w:rsidRPr="004F3882">
        <w:t xml:space="preserve"> </w:t>
      </w:r>
      <w:r w:rsidR="00892107">
        <w:t xml:space="preserve">pattern </w:t>
      </w:r>
      <w:r w:rsidR="000F1BC9">
        <w:t xml:space="preserve">template </w:t>
      </w:r>
      <w:r w:rsidR="00A34FAA" w:rsidRPr="004F3882">
        <w:t>generation</w:t>
      </w:r>
      <w:bookmarkEnd w:id="76"/>
      <w:bookmarkEnd w:id="77"/>
      <w:bookmarkEnd w:id="78"/>
      <w:bookmarkEnd w:id="79"/>
    </w:p>
    <w:p w14:paraId="269BF358" w14:textId="77777777" w:rsidR="007A31A3" w:rsidRPr="004F3882" w:rsidRDefault="00A34FAA" w:rsidP="00B65D0A">
      <w:pPr>
        <w:pStyle w:val="Heading4"/>
      </w:pPr>
      <w:bookmarkStart w:id="80" w:name="_Toc131104518"/>
      <w:r w:rsidRPr="004F3882">
        <w:t>General</w:t>
      </w:r>
      <w:bookmarkEnd w:id="80"/>
    </w:p>
    <w:p w14:paraId="47D34F9C" w14:textId="699A3912"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w:t>
      </w:r>
      <w:r w:rsidR="00AD0264">
        <w:rPr>
          <w:color w:val="000000"/>
          <w:szCs w:val="22"/>
        </w:rPr>
        <w:t>×</w:t>
      </w:r>
      <w:r w:rsidRPr="004F3882">
        <w:rPr>
          <w:color w:val="000000"/>
          <w:szCs w:val="22"/>
        </w:rPr>
        <w:t xml:space="preserve">64 </w:t>
      </w:r>
      <w:r w:rsidR="004E6CC1">
        <w:rPr>
          <w:color w:val="000000"/>
          <w:szCs w:val="22"/>
        </w:rPr>
        <w:t>sample</w:t>
      </w:r>
      <w:r w:rsidRPr="004F3882">
        <w:rPr>
          <w:color w:val="000000"/>
          <w:szCs w:val="22"/>
        </w:rPr>
        <w:t xml:space="preserve">s) according to the model parameters that are received by the decoder. When the model parameters specify different grain characteristics for different </w:t>
      </w:r>
      <w:r w:rsidR="004E6CC1">
        <w:rPr>
          <w:color w:val="000000"/>
          <w:szCs w:val="22"/>
        </w:rPr>
        <w:t>sample</w:t>
      </w:r>
      <w:r w:rsidRPr="004F3882">
        <w:rPr>
          <w:color w:val="000000"/>
          <w:szCs w:val="22"/>
        </w:rPr>
        <w:t xml:space="preserve"> intensities</w:t>
      </w:r>
      <w:r w:rsidR="003204BD">
        <w:rPr>
          <w:color w:val="000000"/>
          <w:szCs w:val="22"/>
        </w:rPr>
        <w:t>,</w:t>
      </w:r>
      <w:r w:rsidRPr="004F3882">
        <w:rPr>
          <w:color w:val="000000"/>
          <w:szCs w:val="22"/>
        </w:rPr>
        <w:t xml:space="preserve"> then as </w:t>
      </w:r>
      <w:r w:rsidRPr="004F3882">
        <w:rPr>
          <w:color w:val="000000"/>
          <w:szCs w:val="22"/>
        </w:rPr>
        <w:lastRenderedPageBreak/>
        <w:t xml:space="preserve">many </w:t>
      </w:r>
      <w:r w:rsidR="007153E7">
        <w:rPr>
          <w:color w:val="000000"/>
          <w:szCs w:val="22"/>
        </w:rPr>
        <w:t>templates</w:t>
      </w:r>
      <w:r w:rsidR="007153E7" w:rsidRPr="004F3882">
        <w:rPr>
          <w:color w:val="000000"/>
          <w:szCs w:val="22"/>
        </w:rPr>
        <w:t xml:space="preserve"> </w:t>
      </w:r>
      <w:r w:rsidR="007E1501">
        <w:rPr>
          <w:color w:val="000000"/>
          <w:szCs w:val="22"/>
        </w:rPr>
        <w:t>can</w:t>
      </w:r>
      <w:r w:rsidR="007E1501" w:rsidRPr="004F3882">
        <w:rPr>
          <w:color w:val="000000"/>
          <w:szCs w:val="22"/>
        </w:rPr>
        <w:t xml:space="preserve"> </w:t>
      </w:r>
      <w:r w:rsidRPr="004F3882">
        <w:rPr>
          <w:color w:val="000000"/>
          <w:szCs w:val="22"/>
        </w:rPr>
        <w:t xml:space="preserve">be generated. Some implementations </w:t>
      </w:r>
      <w:r w:rsidR="007E1501">
        <w:rPr>
          <w:color w:val="000000"/>
          <w:szCs w:val="22"/>
        </w:rPr>
        <w:t>can</w:t>
      </w:r>
      <w:r w:rsidR="007E1501" w:rsidRPr="004F3882">
        <w:rPr>
          <w:color w:val="000000"/>
          <w:szCs w:val="22"/>
        </w:rPr>
        <w:t xml:space="preserve"> </w:t>
      </w:r>
      <w:r w:rsidR="00010005">
        <w:rPr>
          <w:color w:val="000000"/>
          <w:szCs w:val="22"/>
        </w:rPr>
        <w:t xml:space="preserve">limit </w:t>
      </w:r>
      <w:r w:rsidR="00CD3E81">
        <w:rPr>
          <w:color w:val="000000"/>
          <w:szCs w:val="22"/>
        </w:rPr>
        <w:t>the</w:t>
      </w:r>
      <w:r w:rsidRPr="004F3882">
        <w:rPr>
          <w:color w:val="000000"/>
          <w:szCs w:val="22"/>
        </w:rPr>
        <w:t xml:space="preserve">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010005">
        <w:rPr>
          <w:color w:val="000000"/>
          <w:szCs w:val="22"/>
        </w:rPr>
        <w:t xml:space="preserve"> </w:t>
      </w:r>
      <w:r w:rsidR="00010005" w:rsidRPr="00010005">
        <w:rPr>
          <w:color w:val="000000"/>
          <w:szCs w:val="22"/>
        </w:rPr>
        <w:t xml:space="preserve">The limit on the number of </w:t>
      </w:r>
      <w:r w:rsidR="00010005">
        <w:rPr>
          <w:color w:val="000000"/>
          <w:szCs w:val="22"/>
        </w:rPr>
        <w:t>templates</w:t>
      </w:r>
      <w:r w:rsidR="00010005" w:rsidRPr="00010005">
        <w:rPr>
          <w:color w:val="000000"/>
          <w:szCs w:val="22"/>
        </w:rPr>
        <w:t xml:space="preserve"> available </w:t>
      </w:r>
      <w:r w:rsidR="00CD3E81">
        <w:rPr>
          <w:color w:val="000000"/>
          <w:szCs w:val="22"/>
        </w:rPr>
        <w:t>can be</w:t>
      </w:r>
      <w:r w:rsidR="00010005" w:rsidRPr="00010005">
        <w:rPr>
          <w:color w:val="000000"/>
          <w:szCs w:val="22"/>
        </w:rPr>
        <w:t xml:space="preserve"> imposed by memory </w:t>
      </w:r>
      <w:r w:rsidR="00CD3E81">
        <w:rPr>
          <w:color w:val="000000"/>
          <w:szCs w:val="22"/>
        </w:rPr>
        <w:t>constraints</w:t>
      </w:r>
      <w:r w:rsidR="00010005" w:rsidRPr="00010005">
        <w:rPr>
          <w:color w:val="000000"/>
          <w:szCs w:val="22"/>
        </w:rPr>
        <w:t>.</w:t>
      </w:r>
      <w:r w:rsidR="00010005">
        <w:rPr>
          <w:color w:val="000000"/>
          <w:szCs w:val="22"/>
        </w:rPr>
        <w:t xml:space="preserve"> </w:t>
      </w:r>
      <w:r w:rsidR="00684FE6">
        <w:rPr>
          <w:color w:val="000000"/>
          <w:szCs w:val="22"/>
        </w:rPr>
        <w:t xml:space="preserve">Depending on the implementation, templates can be precomputed and stored for further use, </w:t>
      </w:r>
      <w:proofErr w:type="gramStart"/>
      <w:r w:rsidR="00020A84">
        <w:rPr>
          <w:color w:val="000000"/>
          <w:szCs w:val="22"/>
        </w:rPr>
        <w:t>e.g.</w:t>
      </w:r>
      <w:proofErr w:type="gramEnd"/>
      <w:r w:rsidR="00684FE6">
        <w:rPr>
          <w:color w:val="000000"/>
          <w:szCs w:val="22"/>
        </w:rPr>
        <w:t xml:space="preserve"> </w:t>
      </w:r>
      <w:r w:rsidR="000C357E">
        <w:rPr>
          <w:color w:val="000000"/>
          <w:szCs w:val="22"/>
        </w:rPr>
        <w:t xml:space="preserve">during </w:t>
      </w:r>
      <w:r w:rsidR="00684FE6">
        <w:rPr>
          <w:color w:val="000000"/>
          <w:szCs w:val="22"/>
        </w:rPr>
        <w:t>the initialization process, or they can be created on-</w:t>
      </w:r>
      <w:r w:rsidR="000C357E">
        <w:rPr>
          <w:color w:val="000000"/>
          <w:szCs w:val="22"/>
        </w:rPr>
        <w:t>the-</w:t>
      </w:r>
      <w:r w:rsidR="00684FE6">
        <w:rPr>
          <w:color w:val="000000"/>
          <w:szCs w:val="22"/>
        </w:rPr>
        <w:t>fly.</w:t>
      </w:r>
      <w:r w:rsidR="0033107A">
        <w:rPr>
          <w:color w:val="000000"/>
          <w:szCs w:val="22"/>
        </w:rPr>
        <w:t xml:space="preserve"> </w:t>
      </w:r>
      <w:r w:rsidR="0033107A" w:rsidRPr="0033107A">
        <w:rPr>
          <w:color w:val="000000"/>
          <w:szCs w:val="22"/>
        </w:rPr>
        <w:t xml:space="preserve">The key model parameters are the </w:t>
      </w:r>
      <w:r w:rsidR="00044C52">
        <w:rPr>
          <w:color w:val="000000"/>
          <w:szCs w:val="22"/>
        </w:rPr>
        <w:t>amplitude</w:t>
      </w:r>
      <w:r w:rsidR="00044C52" w:rsidRPr="0033107A">
        <w:rPr>
          <w:color w:val="000000"/>
          <w:szCs w:val="22"/>
        </w:rPr>
        <w:t xml:space="preserve"> </w:t>
      </w:r>
      <w:r w:rsidR="0033107A" w:rsidRPr="0033107A">
        <w:rPr>
          <w:color w:val="000000"/>
          <w:szCs w:val="22"/>
        </w:rPr>
        <w:t>and spatial correlation of the film grain as a function of the intensity (</w:t>
      </w:r>
      <w:proofErr w:type="gramStart"/>
      <w:r w:rsidR="00020A84">
        <w:rPr>
          <w:color w:val="000000"/>
          <w:szCs w:val="22"/>
        </w:rPr>
        <w:t>e.g.</w:t>
      </w:r>
      <w:proofErr w:type="gramEnd"/>
      <w:r w:rsidR="0033107A" w:rsidRPr="0033107A">
        <w:rPr>
          <w:color w:val="000000"/>
          <w:szCs w:val="22"/>
        </w:rPr>
        <w:t xml:space="preserve">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w:t>
      </w:r>
      <w:r w:rsidR="0053767A">
        <w:rPr>
          <w:color w:val="000000"/>
          <w:szCs w:val="22"/>
        </w:rPr>
        <w:t xml:space="preserve">used </w:t>
      </w:r>
      <w:r w:rsidR="0033107A" w:rsidRPr="0033107A">
        <w:rPr>
          <w:color w:val="000000"/>
          <w:szCs w:val="22"/>
        </w:rPr>
        <w:t>(frequency-filtering or auto-regressive, as explained below).</w:t>
      </w:r>
    </w:p>
    <w:p w14:paraId="2E723427" w14:textId="77777777" w:rsidR="007A31A3" w:rsidRPr="004F3882" w:rsidRDefault="00A34FAA" w:rsidP="00B65D0A">
      <w:pPr>
        <w:pStyle w:val="Heading4"/>
      </w:pPr>
      <w:bookmarkStart w:id="81" w:name="_Ref115627381"/>
      <w:bookmarkStart w:id="82" w:name="_Ref115627401"/>
      <w:bookmarkStart w:id="83" w:name="_Toc131104519"/>
      <w:r w:rsidRPr="004F3882">
        <w:t>Frequency filtering model</w:t>
      </w:r>
      <w:bookmarkEnd w:id="81"/>
      <w:bookmarkEnd w:id="82"/>
      <w:bookmarkEnd w:id="83"/>
    </w:p>
    <w:p w14:paraId="6E478465" w14:textId="4946A066" w:rsidR="007A31A3" w:rsidRPr="004F3882" w:rsidRDefault="00A34FAA">
      <w:r w:rsidRPr="004F3882">
        <w:t xml:space="preserve">In </w:t>
      </w:r>
      <w:r w:rsidR="00592A8F">
        <w:t>a</w:t>
      </w:r>
      <w:r w:rsidR="00592A8F" w:rsidRPr="004F3882">
        <w:t xml:space="preserve"> </w:t>
      </w:r>
      <w:r w:rsidRPr="004F3882">
        <w:t>frequency filtering mode</w:t>
      </w:r>
      <w:r w:rsidR="00592A8F">
        <w:t>l</w:t>
      </w:r>
      <w:r w:rsidRPr="004F3882">
        <w:t xml:space="preserve">, the film grain characteristics are specified by horizontal and vertical spatial cut-off frequencies. The </w:t>
      </w:r>
      <w:r w:rsidR="002A6471" w:rsidRPr="002A6471">
        <w:t>film grain template</w:t>
      </w:r>
      <w:r w:rsidR="007153E7" w:rsidRPr="004F3882">
        <w:t xml:space="preserve"> </w:t>
      </w:r>
      <w:r w:rsidRPr="004F3882">
        <w:t>for a given set of cut-off frequencies can be generated as follows:</w:t>
      </w:r>
    </w:p>
    <w:p w14:paraId="48AF1ACA" w14:textId="0FA8CA64" w:rsidR="007A31A3" w:rsidRPr="004F3882" w:rsidRDefault="00A34FAA" w:rsidP="00220BA2">
      <w:pPr>
        <w:numPr>
          <w:ilvl w:val="0"/>
          <w:numId w:val="18"/>
        </w:numPr>
        <w:pBdr>
          <w:top w:val="nil"/>
          <w:left w:val="nil"/>
          <w:bottom w:val="nil"/>
          <w:right w:val="nil"/>
          <w:between w:val="nil"/>
        </w:pBdr>
        <w:rPr>
          <w:color w:val="000000"/>
        </w:rPr>
      </w:pPr>
      <w:r w:rsidRPr="004F3882">
        <w:rPr>
          <w:color w:val="000000"/>
        </w:rPr>
        <w:t xml:space="preserve">Generate a </w:t>
      </w:r>
      <w:r w:rsidR="00B6350D">
        <w:rPr>
          <w:color w:val="000000"/>
        </w:rPr>
        <w:t>two</w:t>
      </w:r>
      <w:r w:rsidRPr="004F3882">
        <w:rPr>
          <w:color w:val="000000"/>
        </w:rPr>
        <w:t>-dimensional array of random-value elements having a normalized Gaussian distribution</w:t>
      </w:r>
      <w:r w:rsidR="002A1AC1">
        <w:rPr>
          <w:color w:val="000000"/>
        </w:rPr>
        <w:t xml:space="preserve">, here referred as </w:t>
      </w:r>
      <w:r w:rsidR="001B0B6A" w:rsidRPr="00D80055">
        <w:rPr>
          <w:i/>
          <w:iCs/>
          <w:color w:val="000000"/>
        </w:rPr>
        <w:t>n</w:t>
      </w:r>
      <w:r w:rsidRPr="004F3882">
        <w:rPr>
          <w:color w:val="000000"/>
        </w:rPr>
        <w:t xml:space="preserve">. The </w:t>
      </w:r>
      <w:r w:rsidR="00B6350D">
        <w:rPr>
          <w:color w:val="000000"/>
        </w:rPr>
        <w:t>two</w:t>
      </w:r>
      <w:r w:rsidRPr="004F3882">
        <w:rPr>
          <w:color w:val="000000"/>
        </w:rPr>
        <w:t xml:space="preserve">-dimensional array represents discrete cosine transform (DCT2) coefficients. The column and row indices of the array represent horizontal and vertical frequencies, respectively. </w:t>
      </w:r>
      <w:r w:rsidR="001454B6">
        <w:rPr>
          <w:color w:val="000000"/>
        </w:rPr>
        <w:t xml:space="preserve">The array size </w:t>
      </w:r>
      <w:r w:rsidR="00DF26BC" w:rsidRPr="00D80055">
        <w:rPr>
          <w:i/>
          <w:iCs/>
          <w:color w:val="000000"/>
        </w:rPr>
        <w:t>N</w:t>
      </w:r>
      <w:r w:rsidR="004E6CC1" w:rsidRPr="00D1636B">
        <w:rPr>
          <w:color w:val="000000"/>
        </w:rPr>
        <w:t xml:space="preserve"> </w:t>
      </w:r>
      <w:r w:rsidR="007E1501">
        <w:rPr>
          <w:color w:val="000000"/>
        </w:rPr>
        <w:t xml:space="preserve">can </w:t>
      </w:r>
      <w:r w:rsidR="001454B6">
        <w:rPr>
          <w:color w:val="000000"/>
        </w:rPr>
        <w:t>be implementation dependent.</w:t>
      </w:r>
    </w:p>
    <w:p w14:paraId="2F616686" w14:textId="2911F10E" w:rsidR="002A1AC1" w:rsidRDefault="00A34FAA" w:rsidP="002A1AC1">
      <w:pPr>
        <w:numPr>
          <w:ilvl w:val="0"/>
          <w:numId w:val="18"/>
        </w:numPr>
        <w:pBdr>
          <w:top w:val="nil"/>
          <w:left w:val="nil"/>
          <w:bottom w:val="nil"/>
          <w:right w:val="nil"/>
          <w:between w:val="nil"/>
        </w:pBdr>
        <w:rPr>
          <w:color w:val="000000"/>
        </w:rPr>
      </w:pPr>
      <w:r w:rsidRPr="004F3882">
        <w:rPr>
          <w:color w:val="000000"/>
        </w:rPr>
        <w:t>Set the value of all elements of the random-value DCT2 array to 0 when the corresponding column and row indices are not within the corresponding high and low horizontal and vertical cut-off frequencies</w:t>
      </w:r>
      <w:r w:rsidR="0053767A">
        <w:rPr>
          <w:color w:val="000000"/>
        </w:rPr>
        <w:t>.</w:t>
      </w:r>
      <w:r w:rsidRPr="004F3882">
        <w:rPr>
          <w:color w:val="000000"/>
        </w:rPr>
        <w:t xml:space="preserve"> </w:t>
      </w:r>
      <w:r w:rsidR="0053767A">
        <w:rPr>
          <w:color w:val="000000"/>
        </w:rPr>
        <w:t>A</w:t>
      </w:r>
      <w:r w:rsidRPr="004F3882">
        <w:rPr>
          <w:color w:val="000000"/>
        </w:rPr>
        <w:t>lso set the DC element to zero.</w:t>
      </w:r>
    </w:p>
    <w:p w14:paraId="305974E9" w14:textId="1CA8A2BC" w:rsidR="002A1AC1" w:rsidRPr="00D1636B" w:rsidRDefault="001B0B6A" w:rsidP="005D0ED0">
      <w:pPr>
        <w:pBdr>
          <w:top w:val="nil"/>
          <w:left w:val="nil"/>
          <w:bottom w:val="nil"/>
          <w:right w:val="nil"/>
          <w:between w:val="nil"/>
        </w:pBdr>
        <w:ind w:left="720"/>
        <w:rPr>
          <w:rFonts w:ascii="Courier New" w:hAnsi="Courier New" w:cs="Courier New"/>
          <w:i/>
          <w:color w:val="000000"/>
        </w:rPr>
      </w:pPr>
      <w:proofErr w:type="gramStart"/>
      <w:r w:rsidRPr="00D1636B">
        <w:rPr>
          <w:rFonts w:ascii="Courier New" w:hAnsi="Courier New" w:cs="Courier New"/>
          <w:i/>
          <w:color w:val="000000"/>
        </w:rPr>
        <w:t>n</w:t>
      </w:r>
      <w:r w:rsidR="002A1AC1" w:rsidRPr="00D1636B">
        <w:rPr>
          <w:rFonts w:ascii="Courier New" w:hAnsi="Courier New" w:cs="Courier New"/>
          <w:i/>
          <w:color w:val="000000"/>
        </w:rPr>
        <w:t>(</w:t>
      </w:r>
      <w:proofErr w:type="gramEnd"/>
      <w:r w:rsidR="002A1AC1" w:rsidRPr="00D1636B">
        <w:rPr>
          <w:rFonts w:ascii="Courier New" w:hAnsi="Courier New" w:cs="Courier New"/>
          <w:i/>
          <w:color w:val="000000"/>
        </w:rPr>
        <w:t>0,0)=0</w:t>
      </w:r>
    </w:p>
    <w:p w14:paraId="672562B1" w14:textId="610BB698" w:rsidR="000844F7" w:rsidRPr="00D1636B" w:rsidRDefault="000844F7" w:rsidP="005D0ED0">
      <w:pPr>
        <w:spacing w:before="0"/>
        <w:ind w:left="720"/>
        <w:jc w:val="left"/>
        <w:rPr>
          <w:rFonts w:ascii="Courier New" w:hAnsi="Courier New" w:cs="Courier New"/>
          <w:i/>
          <w:color w:val="000000"/>
        </w:rPr>
      </w:pPr>
      <w:proofErr w:type="gramStart"/>
      <w:r w:rsidRPr="00D1636B">
        <w:rPr>
          <w:rFonts w:ascii="Courier New" w:hAnsi="Courier New" w:cs="Courier New"/>
          <w:i/>
          <w:color w:val="000000"/>
        </w:rPr>
        <w:t>for( y</w:t>
      </w:r>
      <w:proofErr w:type="gramEnd"/>
      <w:r w:rsidRPr="00D1636B">
        <w:rPr>
          <w:rFonts w:ascii="Courier New" w:hAnsi="Courier New" w:cs="Courier New"/>
          <w:i/>
          <w:color w:val="000000"/>
        </w:rPr>
        <w:t>=0; y&lt;</w:t>
      </w:r>
      <w:r w:rsidR="00B938D7" w:rsidRPr="00D1636B">
        <w:rPr>
          <w:rFonts w:ascii="Courier New" w:hAnsi="Courier New" w:cs="Courier New"/>
          <w:i/>
          <w:color w:val="000000"/>
        </w:rPr>
        <w:t>N</w:t>
      </w:r>
      <w:r w:rsidRPr="00D1636B">
        <w:rPr>
          <w:rFonts w:ascii="Courier New" w:hAnsi="Courier New" w:cs="Courier New"/>
          <w:i/>
          <w:color w:val="000000"/>
        </w:rPr>
        <w:t>; y++ )</w:t>
      </w:r>
    </w:p>
    <w:p w14:paraId="4A92699E" w14:textId="6D65C97D" w:rsidR="00CC0E7B" w:rsidRPr="00D1636B" w:rsidRDefault="000844F7" w:rsidP="005D0ED0">
      <w:pPr>
        <w:spacing w:before="0"/>
        <w:ind w:left="360" w:firstLine="360"/>
        <w:jc w:val="left"/>
        <w:rPr>
          <w:rFonts w:ascii="Courier New" w:hAnsi="Courier New" w:cs="Courier New"/>
          <w:i/>
          <w:iCs/>
          <w:color w:val="000000"/>
        </w:rPr>
      </w:pPr>
      <w:r w:rsidRPr="00D1636B">
        <w:rPr>
          <w:rFonts w:ascii="Courier New" w:hAnsi="Courier New" w:cs="Courier New"/>
          <w:i/>
          <w:color w:val="000000"/>
        </w:rPr>
        <w:t xml:space="preserve">  </w:t>
      </w:r>
      <w:proofErr w:type="gramStart"/>
      <w:r w:rsidRPr="00D1636B">
        <w:rPr>
          <w:rFonts w:ascii="Courier New" w:hAnsi="Courier New" w:cs="Courier New"/>
          <w:i/>
          <w:color w:val="000000"/>
        </w:rPr>
        <w:t>for( x</w:t>
      </w:r>
      <w:proofErr w:type="gramEnd"/>
      <w:r w:rsidRPr="00D1636B">
        <w:rPr>
          <w:rFonts w:ascii="Courier New" w:hAnsi="Courier New" w:cs="Courier New"/>
          <w:i/>
          <w:color w:val="000000"/>
        </w:rPr>
        <w:t>=0; x&lt;</w:t>
      </w:r>
      <w:r w:rsidR="00B938D7" w:rsidRPr="00D1636B">
        <w:rPr>
          <w:rFonts w:ascii="Courier New" w:hAnsi="Courier New" w:cs="Courier New"/>
          <w:i/>
          <w:color w:val="000000"/>
        </w:rPr>
        <w:t>N</w:t>
      </w:r>
      <w:r w:rsidRPr="00D1636B">
        <w:rPr>
          <w:rFonts w:ascii="Courier New" w:hAnsi="Courier New" w:cs="Courier New"/>
          <w:i/>
          <w:color w:val="000000"/>
        </w:rPr>
        <w:t>; x++ )</w:t>
      </w:r>
    </w:p>
    <w:p w14:paraId="2E9D09EE" w14:textId="1E5141FC" w:rsidR="00466A52" w:rsidRDefault="00466A52" w:rsidP="00CC0E7B">
      <w:pPr>
        <w:spacing w:before="0"/>
        <w:ind w:left="360" w:firstLine="360"/>
        <w:jc w:val="left"/>
        <w:rPr>
          <w:rFonts w:ascii="Courier New" w:hAnsi="Courier New" w:cs="Courier New"/>
          <w:i/>
          <w:iCs/>
          <w:color w:val="000000"/>
        </w:rPr>
      </w:pPr>
      <w:r>
        <w:rPr>
          <w:rFonts w:ascii="Courier New" w:hAnsi="Courier New" w:cs="Courier New"/>
          <w:i/>
          <w:iCs/>
          <w:color w:val="000000"/>
        </w:rPr>
        <w:t xml:space="preserve">    </w:t>
      </w:r>
      <w:proofErr w:type="gramStart"/>
      <w:r w:rsidR="000844F7" w:rsidRPr="00D1636B">
        <w:rPr>
          <w:rFonts w:ascii="Courier New" w:hAnsi="Courier New" w:cs="Courier New"/>
          <w:i/>
          <w:color w:val="000000"/>
        </w:rPr>
        <w:t>if(</w:t>
      </w:r>
      <w:proofErr w:type="gramEnd"/>
      <w:r w:rsidR="004E6CC1" w:rsidRPr="00D1636B">
        <w:rPr>
          <w:rFonts w:ascii="Courier New" w:hAnsi="Courier New" w:cs="Courier New"/>
          <w:i/>
          <w:color w:val="000000"/>
        </w:rPr>
        <w:t>(</w:t>
      </w:r>
      <w:r w:rsidR="00C36C1F">
        <w:rPr>
          <w:rFonts w:ascii="Courier New" w:hAnsi="Courier New" w:cs="Courier New"/>
          <w:i/>
          <w:iCs/>
          <w:color w:val="000000"/>
        </w:rPr>
        <w:t xml:space="preserve"> </w:t>
      </w:r>
      <w:r w:rsidR="000844F7" w:rsidRPr="00D1636B">
        <w:rPr>
          <w:rFonts w:ascii="Courier New" w:hAnsi="Courier New" w:cs="Courier New"/>
          <w:i/>
          <w:color w:val="000000"/>
        </w:rPr>
        <w:t>x&lt;</w:t>
      </w:r>
      <w:proofErr w:type="spellStart"/>
      <w:r w:rsidR="000844F7" w:rsidRPr="00D1636B">
        <w:rPr>
          <w:rFonts w:ascii="Courier New" w:hAnsi="Courier New" w:cs="Courier New"/>
          <w:i/>
          <w:color w:val="000000"/>
        </w:rPr>
        <w:t>low_horizontal</w:t>
      </w:r>
      <w:proofErr w:type="spellEnd"/>
      <w:r w:rsidR="000844F7" w:rsidRPr="00D1636B">
        <w:rPr>
          <w:rFonts w:ascii="Courier New" w:hAnsi="Courier New" w:cs="Courier New"/>
          <w:i/>
          <w:color w:val="000000"/>
        </w:rPr>
        <w:t xml:space="preserve"> </w:t>
      </w:r>
      <w:r w:rsidR="005D0ED0" w:rsidRPr="00D1636B">
        <w:rPr>
          <w:rFonts w:ascii="Courier New" w:hAnsi="Courier New" w:cs="Courier New"/>
          <w:i/>
          <w:color w:val="000000"/>
        </w:rPr>
        <w:t xml:space="preserve">&amp;&amp; </w:t>
      </w:r>
      <w:r w:rsidR="000844F7" w:rsidRPr="00D1636B">
        <w:rPr>
          <w:rFonts w:ascii="Courier New" w:hAnsi="Courier New" w:cs="Courier New"/>
          <w:i/>
          <w:color w:val="000000"/>
        </w:rPr>
        <w:t>y&lt;</w:t>
      </w:r>
      <w:proofErr w:type="spellStart"/>
      <w:r w:rsidR="000844F7" w:rsidRPr="00D1636B">
        <w:rPr>
          <w:rFonts w:ascii="Courier New" w:hAnsi="Courier New" w:cs="Courier New"/>
          <w:i/>
          <w:color w:val="000000"/>
        </w:rPr>
        <w:t>low_vertical</w:t>
      </w:r>
      <w:proofErr w:type="spellEnd"/>
      <w:r w:rsidR="000844F7" w:rsidRPr="00D1636B">
        <w:rPr>
          <w:rFonts w:ascii="Courier New" w:hAnsi="Courier New" w:cs="Courier New"/>
          <w:i/>
          <w:color w:val="000000"/>
        </w:rPr>
        <w:t>) ||</w:t>
      </w:r>
    </w:p>
    <w:p w14:paraId="30FE2B69" w14:textId="58413699" w:rsidR="008E1C7C" w:rsidRPr="00D1636B" w:rsidRDefault="00466A52" w:rsidP="00CC0E7B">
      <w:pPr>
        <w:spacing w:before="0"/>
        <w:ind w:left="360" w:firstLine="360"/>
        <w:jc w:val="left"/>
        <w:rPr>
          <w:rFonts w:ascii="Courier New" w:hAnsi="Courier New" w:cs="Courier New"/>
          <w:i/>
          <w:iCs/>
          <w:color w:val="000000"/>
        </w:rPr>
      </w:pPr>
      <w:r>
        <w:rPr>
          <w:rFonts w:ascii="Courier New" w:hAnsi="Courier New" w:cs="Courier New"/>
          <w:i/>
          <w:iCs/>
          <w:color w:val="000000"/>
        </w:rPr>
        <w:t xml:space="preserve">         </w:t>
      </w:r>
      <w:r w:rsidR="000844F7" w:rsidRPr="00D1636B">
        <w:rPr>
          <w:rFonts w:ascii="Courier New" w:hAnsi="Courier New" w:cs="Courier New"/>
          <w:i/>
          <w:color w:val="000000"/>
        </w:rPr>
        <w:t>x&gt;</w:t>
      </w:r>
      <w:proofErr w:type="spellStart"/>
      <w:r w:rsidR="000844F7" w:rsidRPr="00D1636B">
        <w:rPr>
          <w:rFonts w:ascii="Courier New" w:hAnsi="Courier New" w:cs="Courier New"/>
          <w:i/>
          <w:color w:val="000000"/>
        </w:rPr>
        <w:t>high_horizontal</w:t>
      </w:r>
      <w:proofErr w:type="spellEnd"/>
      <w:r w:rsidR="000844F7" w:rsidRPr="00D1636B">
        <w:rPr>
          <w:rFonts w:ascii="Courier New" w:hAnsi="Courier New" w:cs="Courier New"/>
          <w:i/>
          <w:color w:val="000000"/>
        </w:rPr>
        <w:t xml:space="preserve"> || y&gt;</w:t>
      </w:r>
      <w:proofErr w:type="spellStart"/>
      <w:r w:rsidR="000844F7" w:rsidRPr="00D1636B">
        <w:rPr>
          <w:rFonts w:ascii="Courier New" w:hAnsi="Courier New" w:cs="Courier New"/>
          <w:i/>
          <w:color w:val="000000"/>
        </w:rPr>
        <w:t>high_</w:t>
      </w:r>
      <w:proofErr w:type="gramStart"/>
      <w:r w:rsidR="000844F7" w:rsidRPr="00D1636B">
        <w:rPr>
          <w:rFonts w:ascii="Courier New" w:hAnsi="Courier New" w:cs="Courier New"/>
          <w:i/>
          <w:color w:val="000000"/>
        </w:rPr>
        <w:t>vertical</w:t>
      </w:r>
      <w:proofErr w:type="spellEnd"/>
      <w:r w:rsidR="008E1C7C">
        <w:rPr>
          <w:rFonts w:ascii="Courier New" w:hAnsi="Courier New" w:cs="Courier New"/>
          <w:i/>
          <w:iCs/>
          <w:color w:val="000000"/>
        </w:rPr>
        <w:t xml:space="preserve"> </w:t>
      </w:r>
      <w:r w:rsidR="000844F7" w:rsidRPr="00D1636B">
        <w:rPr>
          <w:rFonts w:ascii="Courier New" w:hAnsi="Courier New" w:cs="Courier New"/>
          <w:i/>
          <w:color w:val="000000"/>
        </w:rPr>
        <w:t>)</w:t>
      </w:r>
      <w:proofErr w:type="gramEnd"/>
    </w:p>
    <w:p w14:paraId="56F28A67" w14:textId="5AB14B7A" w:rsidR="002A1AC1" w:rsidRPr="00D1636B" w:rsidRDefault="008E1C7C" w:rsidP="00D1636B">
      <w:pPr>
        <w:spacing w:before="0"/>
        <w:ind w:left="360" w:firstLine="360"/>
        <w:jc w:val="left"/>
        <w:rPr>
          <w:rFonts w:ascii="Courier New" w:hAnsi="Courier New" w:cs="Courier New"/>
          <w:i/>
          <w:color w:val="000000"/>
        </w:rPr>
      </w:pPr>
      <w:r>
        <w:rPr>
          <w:rFonts w:ascii="Courier New" w:hAnsi="Courier New" w:cs="Courier New"/>
          <w:i/>
          <w:iCs/>
          <w:color w:val="000000"/>
        </w:rPr>
        <w:t xml:space="preserve">      </w:t>
      </w:r>
      <w:r w:rsidR="001B0B6A" w:rsidRPr="00D1636B">
        <w:rPr>
          <w:rFonts w:ascii="Courier New" w:hAnsi="Courier New" w:cs="Courier New"/>
          <w:i/>
          <w:color w:val="000000"/>
        </w:rPr>
        <w:t>n</w:t>
      </w:r>
      <w:r w:rsidR="000844F7" w:rsidRPr="00D1636B">
        <w:rPr>
          <w:rFonts w:ascii="Courier New" w:hAnsi="Courier New" w:cs="Courier New"/>
          <w:i/>
          <w:color w:val="000000"/>
        </w:rPr>
        <w:t>(</w:t>
      </w:r>
      <w:proofErr w:type="spellStart"/>
      <w:proofErr w:type="gramStart"/>
      <w:r w:rsidR="000844F7" w:rsidRPr="00D1636B">
        <w:rPr>
          <w:rFonts w:ascii="Courier New" w:hAnsi="Courier New" w:cs="Courier New"/>
          <w:i/>
          <w:color w:val="000000"/>
        </w:rPr>
        <w:t>x,y</w:t>
      </w:r>
      <w:proofErr w:type="spellEnd"/>
      <w:proofErr w:type="gramEnd"/>
      <w:r w:rsidR="000844F7" w:rsidRPr="00D1636B">
        <w:rPr>
          <w:rFonts w:ascii="Courier New" w:hAnsi="Courier New" w:cs="Courier New"/>
          <w:i/>
          <w:color w:val="000000"/>
        </w:rPr>
        <w:t>)=0</w:t>
      </w:r>
    </w:p>
    <w:p w14:paraId="74FA9E5C" w14:textId="789BEBD2" w:rsidR="00065A1F" w:rsidRDefault="00A34FAA" w:rsidP="00065A1F">
      <w:pPr>
        <w:numPr>
          <w:ilvl w:val="0"/>
          <w:numId w:val="18"/>
        </w:numPr>
        <w:pBdr>
          <w:top w:val="nil"/>
          <w:left w:val="nil"/>
          <w:bottom w:val="nil"/>
          <w:right w:val="nil"/>
          <w:between w:val="nil"/>
        </w:pBdr>
        <w:rPr>
          <w:color w:val="000000"/>
        </w:rPr>
      </w:pPr>
      <w:r w:rsidRPr="004F3882">
        <w:rPr>
          <w:color w:val="000000"/>
        </w:rPr>
        <w:t>Calculate the inverse discrete cosine transform (IDCT2) of the array produced in step</w:t>
      </w:r>
      <w:r w:rsidR="0053767A">
        <w:rPr>
          <w:color w:val="000000"/>
        </w:rPr>
        <w:t xml:space="preserve"> </w:t>
      </w:r>
      <w:r w:rsidRPr="004F3882">
        <w:rPr>
          <w:color w:val="000000"/>
        </w:rPr>
        <w:t>2</w:t>
      </w:r>
      <w:r w:rsidR="00802E02">
        <w:rPr>
          <w:color w:val="000000"/>
        </w:rPr>
        <w:t xml:space="preserve"> to get final film grain template </w:t>
      </w:r>
      <w:r w:rsidR="00802E02" w:rsidRPr="005D0ED0">
        <w:rPr>
          <w:i/>
          <w:iCs/>
          <w:color w:val="000000"/>
        </w:rPr>
        <w:t>G</w:t>
      </w:r>
      <w:r w:rsidRPr="004F3882">
        <w:rPr>
          <w:color w:val="000000"/>
        </w:rPr>
        <w:t>.</w:t>
      </w:r>
    </w:p>
    <w:p w14:paraId="0C12CB09" w14:textId="71DC5646" w:rsidR="00065A1F" w:rsidRPr="00D1636B" w:rsidRDefault="00065A1F" w:rsidP="00912854">
      <w:pPr>
        <w:pBdr>
          <w:top w:val="nil"/>
          <w:left w:val="nil"/>
          <w:bottom w:val="nil"/>
          <w:right w:val="nil"/>
          <w:between w:val="nil"/>
        </w:pBdr>
        <w:ind w:left="720"/>
        <w:rPr>
          <w:rFonts w:ascii="Courier New" w:hAnsi="Courier New" w:cs="Courier New"/>
          <w:i/>
          <w:color w:val="000000"/>
        </w:rPr>
      </w:pPr>
      <w:r w:rsidRPr="00D1636B">
        <w:rPr>
          <w:rFonts w:ascii="Courier New" w:hAnsi="Courier New" w:cs="Courier New"/>
          <w:i/>
          <w:color w:val="000000"/>
        </w:rPr>
        <w:t>G = IDCT</w:t>
      </w:r>
      <w:proofErr w:type="gramStart"/>
      <w:r w:rsidRPr="00D1636B">
        <w:rPr>
          <w:rFonts w:ascii="Courier New" w:hAnsi="Courier New" w:cs="Courier New"/>
          <w:i/>
          <w:color w:val="000000"/>
        </w:rPr>
        <w:t xml:space="preserve">2( </w:t>
      </w:r>
      <w:r w:rsidR="001B0B6A" w:rsidRPr="00D1636B">
        <w:rPr>
          <w:rFonts w:ascii="Courier New" w:hAnsi="Courier New" w:cs="Courier New"/>
          <w:i/>
          <w:color w:val="000000"/>
        </w:rPr>
        <w:t>n</w:t>
      </w:r>
      <w:proofErr w:type="gramEnd"/>
      <w:r w:rsidRPr="00D1636B">
        <w:rPr>
          <w:rFonts w:ascii="Courier New" w:hAnsi="Courier New" w:cs="Courier New"/>
          <w:i/>
          <w:color w:val="000000"/>
        </w:rPr>
        <w:t xml:space="preserve"> )</w:t>
      </w:r>
    </w:p>
    <w:p w14:paraId="0C943D8D" w14:textId="77777777" w:rsidR="007A31A3" w:rsidRPr="004F3882" w:rsidRDefault="00A34FAA" w:rsidP="00B65D0A">
      <w:pPr>
        <w:pStyle w:val="Heading4"/>
      </w:pPr>
      <w:bookmarkStart w:id="84" w:name="_Ref116314514"/>
      <w:bookmarkStart w:id="85" w:name="_Toc131104520"/>
      <w:r w:rsidRPr="004F3882">
        <w:t>Autoregressive model</w:t>
      </w:r>
      <w:bookmarkEnd w:id="84"/>
      <w:bookmarkEnd w:id="85"/>
    </w:p>
    <w:p w14:paraId="2E09FDA0" w14:textId="40182ABB"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w:t>
      </w:r>
      <w:r w:rsidR="002A6471" w:rsidRPr="002A6471">
        <w:t>film grain template</w:t>
      </w:r>
      <w:r w:rsidR="007153E7" w:rsidRPr="004F3882">
        <w:t xml:space="preserve"> </w:t>
      </w:r>
      <w:r w:rsidRPr="004F3882">
        <w:t>can be generated using an autoregressive filter as follows:</w:t>
      </w:r>
    </w:p>
    <w:p w14:paraId="5053ADD4" w14:textId="046F76FD" w:rsidR="007A31A3" w:rsidRPr="00A45FDB" w:rsidRDefault="00A34FAA" w:rsidP="004B2534">
      <w:pPr>
        <w:pStyle w:val="Caption"/>
        <w:tabs>
          <w:tab w:val="left" w:pos="8640"/>
          <w:tab w:val="left" w:pos="9180"/>
        </w:tabs>
        <w:rPr>
          <w:color w:val="000000"/>
          <w:szCs w:val="22"/>
          <w:lang w:val="en-GB"/>
        </w:rPr>
      </w:pPr>
      <m:oMath>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sSub>
          <m:sSubPr>
            <m:ctrlPr>
              <w:rPr>
                <w:rFonts w:ascii="Cambria Math" w:eastAsia="Cambria Math" w:hAnsi="Cambria Math"/>
                <w:color w:val="000000"/>
                <w:szCs w:val="22"/>
              </w:rPr>
            </m:ctrlPr>
          </m:sSubPr>
          <m:e>
            <m:r>
              <w:rPr>
                <w:rFonts w:ascii="Cambria Math" w:hAnsi="Cambria Math"/>
                <w:color w:val="000000"/>
                <w:szCs w:val="22"/>
              </w:rPr>
              <m:t>a</m:t>
            </m:r>
          </m:e>
          <m:sub>
            <m:r>
              <w:rPr>
                <w:rFonts w:ascii="Cambria Math" w:eastAsia="Cambria Math" w:hAnsi="Cambria Math"/>
                <w:color w:val="000000"/>
                <w:szCs w:val="22"/>
                <w:lang w:val="en-GB"/>
              </w:rPr>
              <m:t>0,0</m:t>
            </m:r>
          </m:sub>
        </m:sSub>
        <m:r>
          <w:rPr>
            <w:rFonts w:ascii="Cambria Math" w:eastAsia="Cambria Math" w:hAnsi="Cambria Math"/>
            <w:color w:val="000000"/>
            <w:szCs w:val="22"/>
          </w:rPr>
          <m:t>n</m:t>
        </m:r>
        <m:r>
          <w:rPr>
            <w:rFonts w:ascii="Cambria Math" w:eastAsia="Cambria Math" w:hAnsi="Cambria Math"/>
            <w:color w:val="000000"/>
            <w:szCs w:val="22"/>
            <w:lang w:val="en-GB"/>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eastAsia="Cambria Math" w:hAnsi="Cambria Math"/>
                    <w:color w:val="000000"/>
                    <w:szCs w:val="22"/>
                  </w:rPr>
                </m:ctrlPr>
              </m:sSubPr>
              <m:e>
                <m:r>
                  <w:rPr>
                    <w:rFonts w:ascii="Cambria Math" w:hAnsi="Cambria Math"/>
                    <w:color w:val="000000"/>
                    <w:szCs w:val="22"/>
                  </w:rPr>
                  <m:t>a</m:t>
                </m:r>
              </m:e>
              <m:sub>
                <m:r>
                  <w:rPr>
                    <w:rFonts w:ascii="Cambria Math" w:eastAsia="Cambria Math" w:hAnsi="Cambria Math"/>
                    <w:color w:val="000000"/>
                    <w:szCs w:val="22"/>
                    <w:lang w:val="en-GB"/>
                  </w:rPr>
                  <m:t>0,</m:t>
                </m:r>
                <m:r>
                  <w:rPr>
                    <w:rFonts w:ascii="Cambria Math" w:eastAsia="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r>
          <w:rPr>
            <w:rFonts w:ascii="Cambria Math" w:eastAsia="Cambria Math" w:hAnsi="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e>
        </m:nary>
        <m:r>
          <w:rPr>
            <w:rFonts w:ascii="Cambria Math" w:eastAsia="Cambria Math" w:hAnsi="Cambria Math"/>
            <w:color w:val="000000"/>
            <w:szCs w:val="22"/>
            <w:lang w:val="en-GB"/>
          </w:rPr>
          <m:t>+</m:t>
        </m:r>
        <m:nary>
          <m:naryPr>
            <m:chr m:val="∑"/>
            <m:supHide m:val="1"/>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
              <m:t>&lt;</m:t>
            </m:r>
            <m:r>
              <w:rPr>
                <w:rFonts w:ascii="Cambria Math" w:hAnsi="Cambria Math"/>
                <w:color w:val="000000"/>
                <w:szCs w:val="22"/>
              </w:rPr>
              <m:t>c</m:t>
            </m:r>
          </m:sub>
          <m:sup/>
          <m:e>
            <m:sSub>
              <m:sSubPr>
                <m:ctrlPr>
                  <w:rPr>
                    <w:rFonts w:ascii="Cambria Math" w:eastAsia="Cambria Math" w:hAnsi="Cambria Math"/>
                    <w:color w:val="000000"/>
                    <w:szCs w:val="22"/>
                  </w:rPr>
                </m:ctrlPr>
              </m:sSubPr>
              <m:e>
                <m:r>
                  <w:rPr>
                    <w:rFonts w:ascii="Cambria Math" w:hAnsi="Cambria Math"/>
                    <w:color w:val="000000"/>
                    <w:szCs w:val="22"/>
                  </w:rPr>
                  <m:t>b</m:t>
                </m:r>
              </m:e>
              <m:sub>
                <m:r>
                  <w:rPr>
                    <w:rFonts w:ascii="Cambria Math" w:eastAsia="Cambria Math" w:hAnsi="Cambria Math"/>
                    <w:color w:val="000000"/>
                    <w:szCs w:val="22"/>
                  </w:rPr>
                  <m:t>k</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k</m:t>
            </m:r>
            <m:r>
              <w:rPr>
                <w:rFonts w:ascii="Cambria Math" w:hAnsi="Cambria Math"/>
                <w:color w:val="000000"/>
                <w:szCs w:val="22"/>
                <w:lang w:val="en-GB"/>
              </w:rPr>
              <m:t>)</m:t>
            </m:r>
          </m:e>
        </m:nary>
      </m:oMath>
      <w:r w:rsidR="00094590" w:rsidRPr="00A45FDB">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AF21DF">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AF21DF">
        <w:rPr>
          <w:noProof/>
          <w:color w:val="000000"/>
          <w:szCs w:val="22"/>
          <w:lang w:val="en-GB"/>
        </w:rPr>
        <w:t>1</w:t>
      </w:r>
      <w:r w:rsidR="0098211C">
        <w:rPr>
          <w:color w:val="000000"/>
          <w:szCs w:val="22"/>
        </w:rPr>
        <w:fldChar w:fldCharType="end"/>
      </w:r>
      <w:r w:rsidR="005B3500" w:rsidRPr="00D1636B">
        <w:rPr>
          <w:color w:val="000000"/>
          <w:szCs w:val="22"/>
          <w:lang w:val="en-CA"/>
        </w:rPr>
        <w:t>)</w:t>
      </w:r>
    </w:p>
    <w:p w14:paraId="35407B87" w14:textId="04D985F2" w:rsidR="007A31A3" w:rsidRPr="004F3882" w:rsidRDefault="00A34FAA">
      <w:r w:rsidRPr="004F3882">
        <w:t xml:space="preserve">Where </w:t>
      </w:r>
      <w:r w:rsidRPr="004F3882">
        <w:rPr>
          <w:i/>
        </w:rPr>
        <w:t>n</w:t>
      </w:r>
      <w:r w:rsidRPr="004F3882">
        <w:t xml:space="preserve"> is a zero-mean Gaussian variable, </w:t>
      </w:r>
      <w:proofErr w:type="spellStart"/>
      <w:proofErr w:type="gramStart"/>
      <w:r w:rsidRPr="004F3882">
        <w:rPr>
          <w:i/>
        </w:rPr>
        <w:t>a</w:t>
      </w:r>
      <w:r w:rsidRPr="004F3882">
        <w:rPr>
          <w:vertAlign w:val="subscript"/>
        </w:rPr>
        <w:t>i,j</w:t>
      </w:r>
      <w:proofErr w:type="spellEnd"/>
      <w:proofErr w:type="gramEnd"/>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proofErr w:type="spellStart"/>
      <w:r w:rsidRPr="004F3882">
        <w:rPr>
          <w:i/>
        </w:rPr>
        <w:t>x</w:t>
      </w:r>
      <w:r w:rsidRPr="004F3882">
        <w:t>,</w:t>
      </w:r>
      <w:r w:rsidRPr="004F3882">
        <w:rPr>
          <w:i/>
        </w:rPr>
        <w:t>y,c</w:t>
      </w:r>
      <w:proofErr w:type="spellEnd"/>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AF21DF" w:rsidRPr="00A45FDB">
        <w:rPr>
          <w:lang w:val="en-US"/>
        </w:rPr>
        <w:t xml:space="preserve">Figure </w:t>
      </w:r>
      <w:r w:rsidR="00AF21DF">
        <w:rPr>
          <w:noProof/>
          <w:lang w:val="en-US"/>
        </w:rPr>
        <w:t>9</w:t>
      </w:r>
      <w:r w:rsidR="00094590">
        <w:fldChar w:fldCharType="end"/>
      </w:r>
      <w:r w:rsidR="00094590">
        <w:t>.</w:t>
      </w:r>
    </w:p>
    <w:p w14:paraId="04D28F1B" w14:textId="77777777" w:rsidR="00A557D1" w:rsidRPr="004F3882" w:rsidRDefault="00A557D1"/>
    <w:p w14:paraId="2D7D8809" w14:textId="370A9C08" w:rsidR="0085367C" w:rsidRPr="004F3882" w:rsidRDefault="00B30835">
      <w:pPr>
        <w:jc w:val="center"/>
      </w:pPr>
      <w:r>
        <w:rPr>
          <w:noProof/>
        </w:rPr>
        <w:lastRenderedPageBreak/>
        <w:drawing>
          <wp:inline distT="0" distB="0" distL="0" distR="0" wp14:anchorId="1A2E9F73" wp14:editId="680A2CB2">
            <wp:extent cx="2359660" cy="1749425"/>
            <wp:effectExtent l="0" t="0" r="254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59660" cy="1749425"/>
                    </a:xfrm>
                    <a:prstGeom prst="rect">
                      <a:avLst/>
                    </a:prstGeom>
                    <a:noFill/>
                  </pic:spPr>
                </pic:pic>
              </a:graphicData>
            </a:graphic>
          </wp:inline>
        </w:drawing>
      </w:r>
    </w:p>
    <w:p w14:paraId="6D2F04D0" w14:textId="1BAC3EEF" w:rsidR="007A31A3" w:rsidRPr="004F3882" w:rsidRDefault="00405F46" w:rsidP="00405F46">
      <w:pPr>
        <w:pStyle w:val="Caption"/>
        <w:rPr>
          <w:color w:val="000000"/>
          <w:lang w:val="en-GB"/>
        </w:rPr>
      </w:pPr>
      <w:bookmarkStart w:id="86" w:name="_Ref1156252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9</w:t>
      </w:r>
      <w:r>
        <w:fldChar w:fldCharType="end"/>
      </w:r>
      <w:bookmarkEnd w:id="86"/>
      <w:r w:rsidR="00EB5603" w:rsidRPr="00D1284E">
        <w:rPr>
          <w:lang w:val="en-US"/>
        </w:rPr>
        <w:t>.</w:t>
      </w:r>
      <w:r w:rsidRPr="00A45FDB">
        <w:rPr>
          <w:lang w:val="en-US"/>
        </w:rPr>
        <w:t xml:space="preserve"> </w:t>
      </w:r>
      <w:r w:rsidR="00094590">
        <w:rPr>
          <w:color w:val="000000"/>
          <w:lang w:val="en-GB"/>
        </w:rPr>
        <w:t>S</w:t>
      </w:r>
      <w:r w:rsidR="00A34FAA" w:rsidRPr="004F3882">
        <w:rPr>
          <w:color w:val="000000"/>
          <w:lang w:val="en-GB"/>
        </w:rPr>
        <w:t>ample grid of autoregressive filter with lag equal to 2</w:t>
      </w:r>
    </w:p>
    <w:p w14:paraId="3FD87E92" w14:textId="4BF1FB11" w:rsidR="007A31A3" w:rsidRPr="004F3882" w:rsidRDefault="00A34FAA">
      <w:r w:rsidRPr="004F3882">
        <w:t xml:space="preserve">This is a generic description of an autoregressive film grain model </w:t>
      </w:r>
      <w:r w:rsidR="0020343E">
        <w:t>in which,</w:t>
      </w:r>
      <w:r w:rsidRPr="004F3882">
        <w:t xml:space="preserve"> depending on the specific</w:t>
      </w:r>
      <w:r w:rsidR="00731628">
        <w:t xml:space="preserve"> </w:t>
      </w:r>
      <w:r w:rsidR="00D80055">
        <w:t>format</w:t>
      </w:r>
      <w:r w:rsidRPr="004F3882">
        <w:t xml:space="preserve"> use</w:t>
      </w:r>
      <w:r w:rsidR="00D80055">
        <w:t>d</w:t>
      </w:r>
      <w:r w:rsidR="00E25C5B">
        <w:t xml:space="preserve"> to transmit this information</w:t>
      </w:r>
      <w:r w:rsidRPr="004F3882">
        <w:t xml:space="preserve">, some </w:t>
      </w:r>
      <w:r w:rsidR="00F8396B">
        <w:t>coefficients</w:t>
      </w:r>
      <w:r w:rsidR="00F8396B" w:rsidRPr="004F3882">
        <w:t xml:space="preserve"> </w:t>
      </w:r>
      <w:r w:rsidRPr="004F3882">
        <w:t>could be fixed</w:t>
      </w:r>
      <w:r w:rsidR="00E25C5B">
        <w:t xml:space="preserve"> or </w:t>
      </w:r>
      <w:r w:rsidR="00D80055">
        <w:t>combined</w:t>
      </w:r>
      <w:r w:rsidR="00E25C5B">
        <w:t>.</w:t>
      </w:r>
    </w:p>
    <w:p w14:paraId="6F7C8D2A" w14:textId="77777777" w:rsidR="007A31A3" w:rsidRPr="004F3882" w:rsidRDefault="00A34FAA" w:rsidP="00B65D0A">
      <w:pPr>
        <w:pStyle w:val="Heading3"/>
      </w:pPr>
      <w:bookmarkStart w:id="87" w:name="_Ref117172888"/>
      <w:bookmarkStart w:id="88" w:name="_Toc131104521"/>
      <w:r w:rsidRPr="004F3882">
        <w:t>Randomization</w:t>
      </w:r>
      <w:bookmarkEnd w:id="87"/>
      <w:bookmarkEnd w:id="88"/>
    </w:p>
    <w:p w14:paraId="18407434" w14:textId="77777777" w:rsidR="007A31A3" w:rsidRPr="004F3882" w:rsidRDefault="00A34FAA" w:rsidP="00B65D0A">
      <w:pPr>
        <w:pStyle w:val="Heading4"/>
      </w:pPr>
      <w:bookmarkStart w:id="89" w:name="_Toc131104522"/>
      <w:r w:rsidRPr="004F3882">
        <w:t>General</w:t>
      </w:r>
      <w:bookmarkEnd w:id="89"/>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0D50004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w:t>
      </w:r>
      <w:r w:rsidR="0020343E">
        <w:t>,</w:t>
      </w:r>
      <w:r w:rsidRPr="004F3882">
        <w:t xml:space="preserve">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AF21DF" w:rsidRPr="00A45FDB">
        <w:rPr>
          <w:lang w:val="en-US"/>
        </w:rPr>
        <w:t xml:space="preserve">Figure </w:t>
      </w:r>
      <w:r w:rsidR="00AF21DF">
        <w:rPr>
          <w:noProof/>
          <w:lang w:val="en-US"/>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w:t>
      </w:r>
      <w:r w:rsidR="004E6CC1">
        <w:t>Gaussian</w:t>
      </w:r>
      <w:r w:rsidRPr="004F3882">
        <w:t xml:space="preserve"> noise is </w:t>
      </w:r>
      <w:r w:rsidR="00BD3050">
        <w:t>cent</w:t>
      </w:r>
      <w:r w:rsidR="0020343E">
        <w:t>e</w:t>
      </w:r>
      <w:r w:rsidR="00BD3050">
        <w:t>red</w:t>
      </w:r>
      <w:r w:rsidR="00BD3050" w:rsidRPr="004F3882">
        <w:t xml:space="preserve"> </w:t>
      </w:r>
      <w:r w:rsidRPr="004F3882">
        <w:t xml:space="preserve">around zero. Other known methods of randomization are </w:t>
      </w:r>
      <w:r w:rsidR="0020343E">
        <w:t xml:space="preserve">the use of the </w:t>
      </w:r>
      <w:r w:rsidRPr="004F3882">
        <w:t>horizontal and</w:t>
      </w:r>
      <w:r w:rsidR="0020343E">
        <w:t>/or</w:t>
      </w:r>
      <w:r w:rsidRPr="004F3882">
        <w:t xml:space="preserve"> vertical flip, which could be used if the film grain model is symmetrical, and rotations if the model is isotropic</w:t>
      </w:r>
      <w:r w:rsidR="0020343E">
        <w:t xml:space="preserve">. Such methods </w:t>
      </w:r>
      <w:r w:rsidRPr="004F3882">
        <w:t>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drawing>
          <wp:inline distT="0" distB="0" distL="0" distR="0" wp14:anchorId="0F98EC98" wp14:editId="1AC58915">
            <wp:extent cx="3752850" cy="1657536"/>
            <wp:effectExtent l="0" t="0" r="0" b="0"/>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3761147" cy="1661200"/>
                    </a:xfrm>
                    <a:prstGeom prst="rect">
                      <a:avLst/>
                    </a:prstGeom>
                  </pic:spPr>
                </pic:pic>
              </a:graphicData>
            </a:graphic>
          </wp:inline>
        </w:drawing>
      </w:r>
    </w:p>
    <w:p w14:paraId="2453BE1C" w14:textId="67491807" w:rsidR="007A31A3" w:rsidRPr="004F3882" w:rsidRDefault="00405F46" w:rsidP="00405F46">
      <w:pPr>
        <w:pStyle w:val="Caption"/>
        <w:rPr>
          <w:color w:val="000000"/>
          <w:lang w:val="en-GB"/>
        </w:rPr>
      </w:pPr>
      <w:bookmarkStart w:id="90" w:name="_heading=h.3ygebqi" w:colFirst="0" w:colLast="0"/>
      <w:bookmarkStart w:id="91" w:name="_Ref115625463"/>
      <w:bookmarkEnd w:id="90"/>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10</w:t>
      </w:r>
      <w:r>
        <w:fldChar w:fldCharType="end"/>
      </w:r>
      <w:bookmarkEnd w:id="91"/>
      <w:r w:rsidR="00EB5603" w:rsidRPr="00A45FDB">
        <w:rPr>
          <w:lang w:val="en-US"/>
        </w:rPr>
        <w:t>.</w:t>
      </w:r>
      <w:r w:rsidRPr="00A45FDB">
        <w:rPr>
          <w:lang w:val="en-US"/>
        </w:rPr>
        <w:t xml:space="preserve"> </w:t>
      </w:r>
      <w:r w:rsidR="00355D56">
        <w:rPr>
          <w:color w:val="000000"/>
          <w:lang w:val="en-GB"/>
        </w:rPr>
        <w:t>I</w:t>
      </w:r>
      <w:r w:rsidR="00A34FAA" w:rsidRPr="004F3882">
        <w:rPr>
          <w:color w:val="000000"/>
          <w:lang w:val="en-GB"/>
        </w:rPr>
        <w:t xml:space="preserve">mage blocks each taking a random window from </w:t>
      </w:r>
      <w:r w:rsidR="005327D8">
        <w:rPr>
          <w:color w:val="000000"/>
          <w:lang w:val="en-GB"/>
        </w:rPr>
        <w:t>template</w:t>
      </w:r>
      <w:r w:rsidR="00A34FAA" w:rsidRPr="004F3882">
        <w:rPr>
          <w:color w:val="000000"/>
          <w:lang w:val="en-GB"/>
        </w:rPr>
        <w:t>.</w:t>
      </w:r>
    </w:p>
    <w:p w14:paraId="3BB10A38" w14:textId="0B2F616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w:t>
      </w:r>
      <w:r w:rsidR="0020343E">
        <w:t xml:space="preserve">while </w:t>
      </w:r>
      <w:r w:rsidRPr="004F3882">
        <w:t xml:space="preserve">considering the size of the </w:t>
      </w:r>
      <w:r w:rsidR="005327D8">
        <w:t>template</w:t>
      </w:r>
      <w:r w:rsidRPr="004F3882">
        <w:t xml:space="preserve"> and of the window. </w:t>
      </w:r>
    </w:p>
    <w:p w14:paraId="20C9E39A" w14:textId="73FFD562"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7E1501">
        <w:t>can</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AF21DF" w:rsidRPr="00A45FDB">
        <w:rPr>
          <w:lang w:val="en-US"/>
        </w:rPr>
        <w:t xml:space="preserve">Figure </w:t>
      </w:r>
      <w:r w:rsidR="00AF21DF">
        <w:rPr>
          <w:noProof/>
          <w:lang w:val="en-US"/>
        </w:rPr>
        <w:t>12</w:t>
      </w:r>
      <w:r w:rsidR="00355BF3">
        <w:fldChar w:fldCharType="end"/>
      </w:r>
      <w:r w:rsidR="00A34FAA" w:rsidRPr="004F3882">
        <w:t>)</w:t>
      </w:r>
      <w:r w:rsidR="00C0536B">
        <w:t xml:space="preserve">, it </w:t>
      </w:r>
      <w:r w:rsidR="007E1501">
        <w:t>can</w:t>
      </w:r>
      <w:r w:rsidR="00C06E31">
        <w:t xml:space="preserve"> draw </w:t>
      </w:r>
      <w:r w:rsidR="0020343E">
        <w:t xml:space="preserve">the </w:t>
      </w:r>
      <w:r w:rsidR="00C06E31">
        <w:t>attention of the observer</w:t>
      </w:r>
      <w:r w:rsidR="00A34FAA" w:rsidRPr="004F3882">
        <w:t xml:space="preserve">. Typically, such repetitions would be masked by the video/picture content and changes in the grain between consecutive video frames. However, these patterns </w:t>
      </w:r>
      <w:r w:rsidR="007E1501">
        <w:t>can</w:t>
      </w:r>
      <w:r w:rsidR="00A34FAA" w:rsidRPr="004F3882">
        <w:t xml:space="preserve"> become visible in smooth areas and in still pictures. The visibility of such patterns </w:t>
      </w:r>
      <w:r w:rsidR="007E1501">
        <w:t>can</w:t>
      </w:r>
      <w:r w:rsidR="00A34FAA" w:rsidRPr="004F3882">
        <w:t xml:space="preserve"> also depend on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779F85C0" w:rsidR="007A31A3" w:rsidRPr="004F3882" w:rsidRDefault="00A34FAA" w:rsidP="00B65D0A">
      <w:pPr>
        <w:pStyle w:val="Heading4"/>
      </w:pPr>
      <w:bookmarkStart w:id="92" w:name="_Toc131104523"/>
      <w:r w:rsidRPr="004F3882">
        <w:lastRenderedPageBreak/>
        <w:t>Choice of initialization parameters for the pseudo-random generator</w:t>
      </w:r>
      <w:bookmarkEnd w:id="92"/>
    </w:p>
    <w:p w14:paraId="25BABD40" w14:textId="74253CA1"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pseudo-random </w:t>
      </w:r>
      <w:r w:rsidR="004E6CC1">
        <w:t>Gaussian</w:t>
      </w:r>
      <w:r w:rsidRPr="004F3882">
        <w:t xml:space="preserve"> sequences </w:t>
      </w:r>
      <w:r w:rsidR="007E1501">
        <w:t>can</w:t>
      </w:r>
      <w:r w:rsidRPr="004F3882">
        <w:t xml:space="preserve"> form somewhat prominent visual </w:t>
      </w:r>
      <w:r w:rsidR="00EA6E41">
        <w:t>features</w:t>
      </w:r>
      <w:r w:rsidR="00EA6E41" w:rsidRPr="004F3882">
        <w:t xml:space="preserve"> </w:t>
      </w:r>
      <w:r w:rsidRPr="004F3882">
        <w:t>when arranged in a rectangular template</w:t>
      </w:r>
      <w:r w:rsidR="0020343E">
        <w:t xml:space="preserve">. </w:t>
      </w:r>
      <w:r w:rsidR="00EA6E41">
        <w:t xml:space="preserve">Well-chosen initialization of the </w:t>
      </w:r>
      <w:r w:rsidRPr="004F3882">
        <w:t>pseudo-random process</w:t>
      </w:r>
      <w:r w:rsidR="00EA6E41">
        <w:t xml:space="preserve"> helps </w:t>
      </w:r>
      <w:r w:rsidR="0020343E">
        <w:t xml:space="preserve">in </w:t>
      </w:r>
      <w:r w:rsidR="00EA6E41">
        <w:t xml:space="preserve">avoiding the generation of </w:t>
      </w:r>
      <w:r w:rsidR="003D7045">
        <w:t xml:space="preserve">film </w:t>
      </w:r>
      <w:r w:rsidR="00EA6E41">
        <w:t xml:space="preserve">grain </w:t>
      </w:r>
      <w:r w:rsidR="005327D8">
        <w:t xml:space="preserve">templates </w:t>
      </w:r>
      <w:r w:rsidR="00EA6E41">
        <w:t>with such prominent features.</w:t>
      </w:r>
    </w:p>
    <w:p w14:paraId="4102A796" w14:textId="667A87B7" w:rsidR="007A31A3"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D3050">
        <w:t xml:space="preserve">signalling </w:t>
      </w:r>
      <w:r w:rsidR="008B3D26">
        <w:t xml:space="preserve">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1DE40A6C" w14:textId="37185353" w:rsidR="007A31A3" w:rsidRPr="004F3882" w:rsidRDefault="00A34FAA" w:rsidP="00B65D0A">
      <w:pPr>
        <w:pStyle w:val="Heading4"/>
      </w:pPr>
      <w:bookmarkStart w:id="93" w:name="_Toc131104524"/>
      <w:r w:rsidRPr="004F3882">
        <w:t>Block size</w:t>
      </w:r>
      <w:bookmarkEnd w:id="93"/>
    </w:p>
    <w:p w14:paraId="50709E69" w14:textId="276542AA"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DA1F1E">
        <w:t>.</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AF21DF" w:rsidRPr="00A45FDB">
        <w:rPr>
          <w:lang w:val="en-US"/>
        </w:rPr>
        <w:t xml:space="preserve">Figure </w:t>
      </w:r>
      <w:r w:rsidR="00AF21DF">
        <w:rPr>
          <w:noProof/>
          <w:lang w:val="en-US"/>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 xml:space="preserve">in each dimension </w:t>
      </w:r>
      <w:r w:rsidR="00907256">
        <w:t>can</w:t>
      </w:r>
      <w:r w:rsidR="00D8074F">
        <w:t>;</w:t>
      </w:r>
      <w:r w:rsidR="00A34FAA" w:rsidRPr="004F3882">
        <w:t xml:space="preserve"> the eye can recognize the </w:t>
      </w:r>
      <w:r w:rsidR="00BD3050">
        <w:t>centre</w:t>
      </w:r>
      <w:r w:rsidR="00BD3050" w:rsidRPr="004F3882">
        <w:t xml:space="preserve"> </w:t>
      </w:r>
      <w:r w:rsidR="00A34FAA" w:rsidRPr="004F3882">
        <w:t xml:space="preserve">of the pattern and identify displacements, as illustrated in </w:t>
      </w:r>
      <w:r w:rsidR="00355BF3">
        <w:fldChar w:fldCharType="begin"/>
      </w:r>
      <w:r w:rsidR="00355BF3">
        <w:instrText xml:space="preserve"> REF _Ref115625510 \h </w:instrText>
      </w:r>
      <w:r w:rsidR="00355BF3">
        <w:fldChar w:fldCharType="separate"/>
      </w:r>
      <w:r w:rsidR="00AF21DF" w:rsidRPr="00A45FDB">
        <w:rPr>
          <w:lang w:val="en-US"/>
        </w:rPr>
        <w:t xml:space="preserve">Figure </w:t>
      </w:r>
      <w:r w:rsidR="00AF21DF">
        <w:rPr>
          <w:noProof/>
          <w:lang w:val="en-US"/>
        </w:rPr>
        <w:t>12</w:t>
      </w:r>
      <w:r w:rsidR="00355BF3">
        <w:fldChar w:fldCharType="end"/>
      </w:r>
      <w:r w:rsidR="00A34FAA" w:rsidRPr="004F3882">
        <w:t>.</w:t>
      </w:r>
    </w:p>
    <w:p w14:paraId="0B79FF6F" w14:textId="7463356A"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w:t>
      </w:r>
      <w:r w:rsidR="00E42FE2">
        <w:rPr>
          <w:color w:val="000000"/>
          <w:szCs w:val="22"/>
        </w:rPr>
        <w:t>is</w:t>
      </w:r>
      <w:r w:rsidRPr="004F3882">
        <w:rPr>
          <w:color w:val="000000"/>
          <w:szCs w:val="22"/>
        </w:rPr>
        <w:t xml:space="preserve"> </w:t>
      </w:r>
      <w:r w:rsidR="00667F81">
        <w:rPr>
          <w:color w:val="000000"/>
          <w:szCs w:val="22"/>
        </w:rPr>
        <w:t xml:space="preserve">kept </w:t>
      </w:r>
      <w:r w:rsidRPr="004F3882">
        <w:rPr>
          <w:color w:val="000000"/>
          <w:szCs w:val="22"/>
        </w:rPr>
        <w:t xml:space="preserve">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w:t>
      </w:r>
      <w:r w:rsidR="00D8074F">
        <w:rPr>
          <w:color w:val="000000"/>
          <w:szCs w:val="22"/>
        </w:rPr>
        <w:t>,</w:t>
      </w:r>
      <w:r w:rsidRPr="004F3882">
        <w:rPr>
          <w:color w:val="000000"/>
          <w:szCs w:val="22"/>
        </w:rPr>
        <w:t xml:space="preserve"> ultimately, the model parameters.</w:t>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object w:dxaOrig="9591" w:dyaOrig="5401" w14:anchorId="036BF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75pt;height:118.6pt;mso-width-percent:0;mso-height-percent:0;mso-width-percent:0;mso-height-percent:0" o:ole="">
            <v:imagedata r:id="rId40" o:title="" croptop="8944f" cropbottom="30959f" cropleft="3099f" cropright="3099f"/>
          </v:shape>
          <o:OLEObject Type="Embed" ProgID="PowerPoint.Slide.12" ShapeID="_x0000_i1025" DrawAspect="Content" ObjectID="_1757413272" r:id="rId41"/>
        </w:object>
      </w:r>
    </w:p>
    <w:p w14:paraId="254F78B5" w14:textId="73CC5E3B" w:rsidR="007A31A3" w:rsidRPr="004F3882" w:rsidRDefault="00405F46" w:rsidP="00405F46">
      <w:pPr>
        <w:pStyle w:val="Caption"/>
        <w:rPr>
          <w:color w:val="000000"/>
          <w:lang w:val="en-GB"/>
        </w:rPr>
      </w:pPr>
      <w:bookmarkStart w:id="94" w:name="_heading=h.2dlolyb" w:colFirst="0" w:colLast="0"/>
      <w:bookmarkStart w:id="95" w:name="_Ref115625648"/>
      <w:bookmarkEnd w:id="94"/>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11</w:t>
      </w:r>
      <w:r>
        <w:fldChar w:fldCharType="end"/>
      </w:r>
      <w:bookmarkEnd w:id="95"/>
      <w:r w:rsidR="00EB5603" w:rsidRPr="00A45FDB">
        <w:rPr>
          <w:lang w:val="en-US"/>
        </w:rPr>
        <w:t>.</w:t>
      </w:r>
      <w:r w:rsidRPr="00A45FDB">
        <w:rPr>
          <w:lang w:val="en-US"/>
        </w:rPr>
        <w:t xml:space="preserve"> </w:t>
      </w:r>
      <w:r w:rsidR="00EB5603">
        <w:rPr>
          <w:color w:val="000000"/>
          <w:lang w:val="en-GB"/>
        </w:rPr>
        <w:t>P</w:t>
      </w:r>
      <w:r w:rsidR="00A34FAA" w:rsidRPr="004F3882">
        <w:rPr>
          <w:color w:val="000000"/>
          <w:lang w:val="en-GB"/>
        </w:rPr>
        <w:t xml:space="preserve">robability of (N x N) </w:t>
      </w:r>
      <w:r w:rsidR="005327D8" w:rsidRPr="00A45FDB">
        <w:rPr>
          <w:lang w:val="en-US"/>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D3050">
        <w:rPr>
          <w:color w:val="000000"/>
          <w:lang w:val="en-GB"/>
        </w:rPr>
        <w:t>centre</w:t>
      </w:r>
      <w:r w:rsidR="00A34FAA" w:rsidRPr="004F3882">
        <w:rPr>
          <w:color w:val="000000"/>
          <w:lang w:val="en-GB"/>
        </w:rPr>
        <w:t>), 1/2 (right)</w:t>
      </w:r>
    </w:p>
    <w:p w14:paraId="74D670D9" w14:textId="77517EA7" w:rsidR="007A31A3" w:rsidRPr="00C95CC5"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rPr>
          <w:noProof/>
        </w:rPr>
        <w:object w:dxaOrig="9591" w:dyaOrig="5401" w14:anchorId="7929BE8C">
          <v:shape id="_x0000_i1026" type="#_x0000_t75" alt="" style="width:482.75pt;height:166.6pt;mso-width-percent:0;mso-height-percent:0;mso-width-percent:0;mso-height-percent:0" o:ole="">
            <v:imagedata r:id="rId42" o:title="" croptop="15823f" cropbottom="15823f" cropleft="4649f" cropright="5811f"/>
          </v:shape>
          <o:OLEObject Type="Embed" ProgID="PowerPoint.Slide.12" ShapeID="_x0000_i1026" DrawAspect="Content" ObjectID="_1757413273" r:id="rId43"/>
        </w:object>
      </w:r>
    </w:p>
    <w:p w14:paraId="61B41E67" w14:textId="774C77FB" w:rsidR="007A31A3" w:rsidRPr="004F3882" w:rsidRDefault="7109F365" w:rsidP="00405F46">
      <w:pPr>
        <w:pStyle w:val="Caption"/>
        <w:rPr>
          <w:color w:val="000000"/>
          <w:lang w:val="en-GB"/>
        </w:rPr>
      </w:pPr>
      <w:bookmarkStart w:id="96" w:name="_heading=h.sqyw64"/>
      <w:bookmarkStart w:id="97" w:name="_Ref115625510"/>
      <w:bookmarkEnd w:id="96"/>
      <w:r w:rsidRPr="00A45FDB">
        <w:rPr>
          <w:lang w:val="en-US"/>
        </w:rPr>
        <w:t xml:space="preserve">Figure </w:t>
      </w:r>
      <w:r w:rsidR="00405F46">
        <w:fldChar w:fldCharType="begin"/>
      </w:r>
      <w:r w:rsidR="00405F46" w:rsidRPr="00A45FDB">
        <w:rPr>
          <w:lang w:val="en-US"/>
        </w:rPr>
        <w:instrText xml:space="preserve"> SEQ Figure \* ARABIC </w:instrText>
      </w:r>
      <w:r w:rsidR="00405F46">
        <w:fldChar w:fldCharType="separate"/>
      </w:r>
      <w:r w:rsidR="00AF21DF">
        <w:rPr>
          <w:noProof/>
          <w:lang w:val="en-US"/>
        </w:rPr>
        <w:t>12</w:t>
      </w:r>
      <w:r w:rsidR="00405F46">
        <w:fldChar w:fldCharType="end"/>
      </w:r>
      <w:bookmarkEnd w:id="97"/>
      <w:r w:rsidR="00EB5603" w:rsidRPr="00D1284E">
        <w:rPr>
          <w:lang w:val="en-US"/>
        </w:rPr>
        <w:t>.</w:t>
      </w:r>
      <w:r w:rsidRPr="00A45FDB">
        <w:rPr>
          <w:lang w:val="en-US"/>
        </w:rPr>
        <w:t xml:space="preserve"> </w:t>
      </w:r>
      <w:r w:rsidR="005E36FB" w:rsidRPr="00A45FDB">
        <w:rPr>
          <w:lang w:val="en-US"/>
        </w:rPr>
        <w:t xml:space="preserve">Potential visual </w:t>
      </w:r>
      <w:r w:rsidR="00D8074F">
        <w:rPr>
          <w:lang w:val="en-US"/>
        </w:rPr>
        <w:t>impact</w:t>
      </w:r>
      <w:r w:rsidR="00D8074F" w:rsidRPr="00A45FDB">
        <w:rPr>
          <w:lang w:val="en-US"/>
        </w:rPr>
        <w:t xml:space="preserve"> </w:t>
      </w:r>
      <w:r w:rsidR="005E36FB" w:rsidRPr="00A45FDB">
        <w:rPr>
          <w:lang w:val="en-US"/>
        </w:rPr>
        <w:t xml:space="preserve">of </w:t>
      </w:r>
      <w:r w:rsidR="00D8074F">
        <w:rPr>
          <w:lang w:val="en-US"/>
        </w:rPr>
        <w:t xml:space="preserve">the size of the </w:t>
      </w:r>
      <w:r w:rsidR="005E36FB" w:rsidRPr="00A45FDB">
        <w:rPr>
          <w:lang w:val="en-US"/>
        </w:rPr>
        <w:t xml:space="preserve">randomization window </w:t>
      </w:r>
    </w:p>
    <w:p w14:paraId="55FF5312" w14:textId="77777777" w:rsidR="007A31A3" w:rsidRPr="004F3882" w:rsidRDefault="00A34FAA" w:rsidP="00B65D0A">
      <w:pPr>
        <w:pStyle w:val="Heading4"/>
      </w:pPr>
      <w:bookmarkStart w:id="98" w:name="_Ref115627451"/>
      <w:bookmarkStart w:id="99" w:name="_Toc131104525"/>
      <w:r w:rsidRPr="004F3882">
        <w:t xml:space="preserve">Offset </w:t>
      </w:r>
      <w:proofErr w:type="gramStart"/>
      <w:r w:rsidRPr="004F3882">
        <w:t>randomness</w:t>
      </w:r>
      <w:bookmarkEnd w:id="98"/>
      <w:bookmarkEnd w:id="99"/>
      <w:proofErr w:type="gramEnd"/>
    </w:p>
    <w:p w14:paraId="3F22CAD5" w14:textId="68D176E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w:t>
      </w:r>
      <w:r w:rsidR="00D8074F">
        <w:t>;</w:t>
      </w:r>
      <w:r w:rsidRPr="004F3882">
        <w:t xml:space="preserve"> adjacent blocks </w:t>
      </w:r>
      <w:r w:rsidR="00667F81">
        <w:t xml:space="preserve">ideally </w:t>
      </w:r>
      <w:r w:rsidRPr="004F3882">
        <w:t xml:space="preserve">avoid selecting similar offsets, which would mean a similar region of the </w:t>
      </w:r>
      <w:r w:rsidR="007A38AF">
        <w:t>template</w:t>
      </w:r>
      <w:r w:rsidRPr="004F3882">
        <w:t xml:space="preserve">, thus visible repetitions. Similarly, repeating sequences of offsets would cause repetition of groups of blocks, which would be visible and </w:t>
      </w:r>
      <w:r w:rsidR="003A076E">
        <w:t>is not desirable</w:t>
      </w:r>
      <w:r w:rsidRPr="004F3882">
        <w:t>.</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To reach these goals:</w:t>
      </w:r>
    </w:p>
    <w:p w14:paraId="51705F6F" w14:textId="300A8CE7" w:rsidR="00895AEE" w:rsidRDefault="00895AEE" w:rsidP="00220BA2">
      <w:pPr>
        <w:numPr>
          <w:ilvl w:val="0"/>
          <w:numId w:val="14"/>
        </w:numPr>
        <w:pBdr>
          <w:top w:val="nil"/>
          <w:left w:val="nil"/>
          <w:bottom w:val="nil"/>
          <w:right w:val="nil"/>
          <w:between w:val="nil"/>
        </w:pBdr>
        <w:rPr>
          <w:color w:val="000000"/>
        </w:rPr>
      </w:pPr>
      <w:r w:rsidRPr="00C52054">
        <w:rPr>
          <w:color w:val="000000"/>
        </w:rPr>
        <w:t xml:space="preserve">The repetition period of the pseudo-random generator used to derive the x/y offsets has a direct impact on the potential repetition of offsets. In the case of an LFSR (linear feedback shift register), the repetition period is related to the order of the polynomial used. The larger it is, the better the randomness. In addition to the repetition period, a longer size allows extracting longer or more bit fields to generate different offsets and sign flips at the same time. </w:t>
      </w:r>
      <w:r w:rsidRPr="00C52054">
        <w:rPr>
          <w:color w:val="000000"/>
        </w:rPr>
        <w:fldChar w:fldCharType="begin"/>
      </w:r>
      <w:r w:rsidRPr="00C52054">
        <w:rPr>
          <w:color w:val="000000"/>
        </w:rPr>
        <w:instrText xml:space="preserve"> REF _Ref127126226 \h  \* MERGEFORMAT </w:instrText>
      </w:r>
      <w:r w:rsidRPr="00C52054">
        <w:rPr>
          <w:color w:val="000000"/>
        </w:rPr>
      </w:r>
      <w:r w:rsidRPr="00C52054">
        <w:rPr>
          <w:color w:val="000000"/>
        </w:rPr>
        <w:fldChar w:fldCharType="separate"/>
      </w:r>
      <w:r w:rsidR="00AF21DF" w:rsidRPr="00AF21DF">
        <w:rPr>
          <w:color w:val="000000"/>
        </w:rPr>
        <w:t>Figure 13</w:t>
      </w:r>
      <w:r w:rsidRPr="00C52054">
        <w:rPr>
          <w:color w:val="000000"/>
        </w:rPr>
        <w:fldChar w:fldCharType="end"/>
      </w:r>
      <w:r w:rsidRPr="00C52054">
        <w:rPr>
          <w:color w:val="000000"/>
        </w:rPr>
        <w:t xml:space="preserve"> illustrates an example of a 32-bit LFSR using a 31-order polynomial</w:t>
      </w:r>
      <w:r w:rsidR="00A576D7">
        <w:rPr>
          <w:color w:val="000000"/>
        </w:rPr>
        <w:t>.</w:t>
      </w:r>
    </w:p>
    <w:p w14:paraId="711C1A62" w14:textId="5798D886" w:rsidR="007A31A3" w:rsidRDefault="00A34FAA" w:rsidP="00220BA2">
      <w:pPr>
        <w:numPr>
          <w:ilvl w:val="0"/>
          <w:numId w:val="14"/>
        </w:numPr>
        <w:pBdr>
          <w:top w:val="nil"/>
          <w:left w:val="nil"/>
          <w:bottom w:val="nil"/>
          <w:right w:val="nil"/>
          <w:between w:val="nil"/>
        </w:pBdr>
        <w:rPr>
          <w:color w:val="000000"/>
        </w:rPr>
      </w:pPr>
      <w:r w:rsidRPr="005A2E8A">
        <w:rPr>
          <w:color w:val="000000"/>
        </w:rPr>
        <w:t>Reducing the choice to a limited number of evenly spaced positions (</w:t>
      </w:r>
      <w:r w:rsidR="00020A84">
        <w:rPr>
          <w:color w:val="000000"/>
        </w:rPr>
        <w:t>e.g.</w:t>
      </w:r>
      <w:r w:rsidRPr="005A2E8A">
        <w:rPr>
          <w:color w:val="000000"/>
        </w:rPr>
        <w:t xml:space="preserve">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AF21DF" w:rsidRPr="00A45FDB">
        <w:rPr>
          <w:lang w:val="en-US"/>
        </w:rPr>
        <w:t xml:space="preserve">Figure </w:t>
      </w:r>
      <w:r w:rsidR="00AF21DF">
        <w:rPr>
          <w:noProof/>
          <w:lang w:val="en-US"/>
        </w:rPr>
        <w:t>14</w:t>
      </w:r>
      <w:r w:rsidR="00EC053A" w:rsidRPr="005A2E8A">
        <w:rPr>
          <w:color w:val="000000"/>
        </w:rPr>
        <w:fldChar w:fldCharType="end"/>
      </w:r>
      <w:r w:rsidR="00EC053A" w:rsidRPr="005A2E8A">
        <w:rPr>
          <w:color w:val="000000"/>
        </w:rPr>
        <w:t>,</w:t>
      </w:r>
      <w:r w:rsidRPr="005A2E8A">
        <w:rPr>
          <w:color w:val="000000"/>
        </w:rPr>
        <w:t xml:space="preserve"> ensures</w:t>
      </w:r>
      <w:r w:rsidR="00D8074F">
        <w:rPr>
          <w:color w:val="000000"/>
        </w:rPr>
        <w:t xml:space="preserve"> </w:t>
      </w:r>
      <w:r w:rsidR="00D8074F" w:rsidRPr="005A2E8A">
        <w:rPr>
          <w:color w:val="000000"/>
        </w:rPr>
        <w:t>both</w:t>
      </w:r>
      <w:r w:rsidRPr="005A2E8A">
        <w:rPr>
          <w:color w:val="000000"/>
        </w:rPr>
        <w:t xml:space="preserve">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w:t>
      </w:r>
      <w:r w:rsidR="00044C52">
        <w:rPr>
          <w:color w:val="000000"/>
        </w:rPr>
        <w:t xml:space="preserve">hand, </w:t>
      </w:r>
      <w:r w:rsidR="00EC053A" w:rsidRPr="005A2E8A">
        <w:rPr>
          <w:color w:val="000000"/>
        </w:rPr>
        <w:t xml:space="preserve">the number of positions </w:t>
      </w:r>
      <w:r w:rsidR="003A076E">
        <w:rPr>
          <w:color w:val="000000"/>
        </w:rPr>
        <w:t>is</w:t>
      </w:r>
      <w:r w:rsidR="00EC053A" w:rsidRPr="005A2E8A">
        <w:rPr>
          <w:color w:val="000000"/>
        </w:rPr>
        <w:t xml:space="preserve"> kept large enough to allow sufficient randomization diversity.</w:t>
      </w:r>
    </w:p>
    <w:p w14:paraId="2B2FA640" w14:textId="665B7722" w:rsidR="005A2E8A" w:rsidRDefault="005A2E8A" w:rsidP="00220BA2">
      <w:pPr>
        <w:numPr>
          <w:ilvl w:val="0"/>
          <w:numId w:val="14"/>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w:t>
      </w:r>
      <w:r w:rsidR="004F72BF">
        <w:rPr>
          <w:color w:val="000000"/>
        </w:rPr>
        <w:t xml:space="preserve">is </w:t>
      </w:r>
      <w:r w:rsidR="00907256">
        <w:rPr>
          <w:color w:val="000000"/>
        </w:rPr>
        <w:t>not</w:t>
      </w:r>
      <w:r>
        <w:rPr>
          <w:color w:val="000000"/>
        </w:rPr>
        <w:t xml:space="preserve"> </w:t>
      </w:r>
      <w:r w:rsidR="004F72BF">
        <w:rPr>
          <w:color w:val="000000"/>
        </w:rPr>
        <w:t xml:space="preserve">always </w:t>
      </w:r>
      <w:r>
        <w:rPr>
          <w:color w:val="000000"/>
        </w:rPr>
        <w:t xml:space="preserve">a power of two. In that case, care </w:t>
      </w:r>
      <w:r w:rsidR="003A076E">
        <w:rPr>
          <w:color w:val="000000"/>
        </w:rPr>
        <w:t>is</w:t>
      </w:r>
      <w:r>
        <w:rPr>
          <w:color w:val="000000"/>
        </w:rPr>
        <w:t xml:space="preserve"> </w:t>
      </w:r>
      <w:r w:rsidR="004F72BF">
        <w:rPr>
          <w:color w:val="000000"/>
        </w:rPr>
        <w:t xml:space="preserve">needed </w:t>
      </w:r>
      <w:r>
        <w:rPr>
          <w:color w:val="000000"/>
        </w:rPr>
        <w:t xml:space="preserve">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AF21DF" w:rsidRPr="00A45FDB">
        <w:rPr>
          <w:lang w:val="en-US"/>
        </w:rPr>
        <w:t xml:space="preserve">Figure </w:t>
      </w:r>
      <w:r w:rsidR="00AF21DF">
        <w:rPr>
          <w:noProof/>
          <w:lang w:val="en-US"/>
        </w:rPr>
        <w:t>11</w:t>
      </w:r>
      <w:r w:rsidR="003129B9">
        <w:rPr>
          <w:color w:val="000000"/>
        </w:rPr>
        <w:fldChar w:fldCharType="end"/>
      </w:r>
      <w:r w:rsidR="003129B9">
        <w:rPr>
          <w:color w:val="000000"/>
        </w:rPr>
        <w:t xml:space="preserve">). This is discussed in </w:t>
      </w:r>
      <w:r w:rsidR="008713D0">
        <w:rPr>
          <w:color w:val="000000"/>
        </w:rPr>
        <w:fldChar w:fldCharType="begin"/>
      </w:r>
      <w:r w:rsidR="008713D0">
        <w:rPr>
          <w:color w:val="000000"/>
        </w:rPr>
        <w:instrText xml:space="preserve"> REF _Ref146210661 \r \h </w:instrText>
      </w:r>
      <w:r w:rsidR="008713D0">
        <w:rPr>
          <w:color w:val="000000"/>
        </w:rPr>
      </w:r>
      <w:r w:rsidR="008713D0">
        <w:rPr>
          <w:color w:val="000000"/>
        </w:rPr>
        <w:fldChar w:fldCharType="separate"/>
      </w:r>
      <w:r w:rsidR="00AF21DF">
        <w:rPr>
          <w:color w:val="000000"/>
        </w:rPr>
        <w:t>Annex A</w:t>
      </w:r>
      <w:r w:rsidR="008713D0">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4AF68287" w:rsidR="005A2E8A" w:rsidRPr="003129B9" w:rsidRDefault="005A2E8A" w:rsidP="00220BA2">
      <w:pPr>
        <w:numPr>
          <w:ilvl w:val="0"/>
          <w:numId w:val="14"/>
        </w:numPr>
        <w:pBdr>
          <w:top w:val="nil"/>
          <w:left w:val="nil"/>
          <w:bottom w:val="nil"/>
          <w:right w:val="nil"/>
          <w:between w:val="nil"/>
        </w:pBdr>
        <w:rPr>
          <w:color w:val="000000"/>
        </w:rPr>
      </w:pPr>
      <w:r w:rsidRPr="004F3882">
        <w:rPr>
          <w:color w:val="000000"/>
        </w:rPr>
        <w:t xml:space="preserve">The successive offsets </w:t>
      </w:r>
      <w:r w:rsidR="004F72BF">
        <w:rPr>
          <w:color w:val="000000"/>
        </w:rPr>
        <w:t>are ideally</w:t>
      </w:r>
      <w:r w:rsidRPr="004F3882">
        <w:rPr>
          <w:color w:val="000000"/>
        </w:rPr>
        <w:t xml:space="preserv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A35345">
        <w:rPr>
          <w:color w:val="000000"/>
        </w:rPr>
        <w:t xml:space="preserve">annex </w:t>
      </w:r>
      <w:r w:rsidR="008713D0">
        <w:rPr>
          <w:color w:val="000000"/>
        </w:rPr>
        <w:fldChar w:fldCharType="begin"/>
      </w:r>
      <w:r w:rsidR="008713D0">
        <w:rPr>
          <w:color w:val="000000"/>
        </w:rPr>
        <w:instrText xml:space="preserve"> REF _Ref146210832 \r \h </w:instrText>
      </w:r>
      <w:r w:rsidR="008713D0">
        <w:rPr>
          <w:color w:val="000000"/>
        </w:rPr>
      </w:r>
      <w:r w:rsidR="008713D0">
        <w:rPr>
          <w:color w:val="000000"/>
        </w:rPr>
        <w:fldChar w:fldCharType="separate"/>
      </w:r>
      <w:r w:rsidR="00AF21DF">
        <w:rPr>
          <w:color w:val="000000"/>
        </w:rPr>
        <w:t>A.2</w:t>
      </w:r>
      <w:r w:rsidR="008713D0">
        <w:rPr>
          <w:color w:val="000000"/>
        </w:rPr>
        <w:fldChar w:fldCharType="end"/>
      </w:r>
      <w:r w:rsidRPr="003129B9">
        <w:rPr>
          <w:color w:val="000000"/>
        </w:rPr>
        <w:t>).</w:t>
      </w:r>
    </w:p>
    <w:p w14:paraId="36EAA073" w14:textId="77777777" w:rsidR="008F56AE" w:rsidRPr="00F8396B" w:rsidRDefault="0044206E"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lang w:val="en-US"/>
        </w:rPr>
      </w:pPr>
      <w:r>
        <w:rPr>
          <w:noProof/>
        </w:rPr>
        <w:drawing>
          <wp:inline distT="0" distB="0" distL="0" distR="0" wp14:anchorId="45124783" wp14:editId="4D49435B">
            <wp:extent cx="3600000" cy="649631"/>
            <wp:effectExtent l="0" t="0" r="635" b="0"/>
            <wp:docPr id="745566240" name="Picture 74556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00000" cy="649631"/>
                    </a:xfrm>
                    <a:prstGeom prst="rect">
                      <a:avLst/>
                    </a:prstGeom>
                    <a:noFill/>
                  </pic:spPr>
                </pic:pic>
              </a:graphicData>
            </a:graphic>
          </wp:inline>
        </w:drawing>
      </w:r>
      <w:bookmarkStart w:id="100" w:name="_heading=h.3cqmetx" w:colFirst="0" w:colLast="0"/>
      <w:bookmarkStart w:id="101" w:name="_Ref115625915"/>
      <w:bookmarkEnd w:id="100"/>
    </w:p>
    <w:p w14:paraId="01B94D24" w14:textId="47693BBB" w:rsidR="007A31A3" w:rsidRPr="004F3882" w:rsidRDefault="00405F46" w:rsidP="00405F46">
      <w:pPr>
        <w:pStyle w:val="Caption"/>
        <w:rPr>
          <w:color w:val="000000"/>
          <w:lang w:val="en-GB"/>
        </w:rPr>
      </w:pPr>
      <w:bookmarkStart w:id="102" w:name="_Ref127126226"/>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13</w:t>
      </w:r>
      <w:r>
        <w:fldChar w:fldCharType="end"/>
      </w:r>
      <w:bookmarkEnd w:id="101"/>
      <w:bookmarkEnd w:id="102"/>
      <w:r w:rsidR="00174FAA" w:rsidRPr="00D1636B">
        <w:rPr>
          <w:lang w:val="en-US"/>
        </w:rPr>
        <w:t>.</w:t>
      </w:r>
      <w:r w:rsidRPr="00A45FDB">
        <w:rPr>
          <w:lang w:val="en-US"/>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noProof/>
        </w:rPr>
      </w:pPr>
      <w:r w:rsidRPr="004F3882">
        <w:rPr>
          <w:noProof/>
        </w:rPr>
        <w:drawing>
          <wp:inline distT="0" distB="0" distL="0" distR="0" wp14:anchorId="6E34BD77" wp14:editId="785579B6">
            <wp:extent cx="1395935" cy="1390283"/>
            <wp:effectExtent l="0" t="0" r="0" b="0"/>
            <wp:docPr id="745566284" name="Picture 745566284"/>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5"/>
                    <a:srcRect/>
                    <a:stretch>
                      <a:fillRect/>
                    </a:stretch>
                  </pic:blipFill>
                  <pic:spPr>
                    <a:xfrm>
                      <a:off x="0" y="0"/>
                      <a:ext cx="1395935" cy="1390283"/>
                    </a:xfrm>
                    <a:prstGeom prst="rect">
                      <a:avLst/>
                    </a:prstGeom>
                    <a:ln/>
                  </pic:spPr>
                </pic:pic>
              </a:graphicData>
            </a:graphic>
          </wp:inline>
        </w:drawing>
      </w:r>
    </w:p>
    <w:p w14:paraId="4E85EB0C" w14:textId="113F057B" w:rsidR="007A31A3" w:rsidRPr="004F3882" w:rsidRDefault="00405F46" w:rsidP="00405F46">
      <w:pPr>
        <w:pStyle w:val="Caption"/>
        <w:rPr>
          <w:color w:val="000000"/>
          <w:lang w:val="en-GB"/>
        </w:rPr>
      </w:pPr>
      <w:bookmarkStart w:id="103" w:name="_heading=h.1rvwp1q" w:colFirst="0" w:colLast="0"/>
      <w:bookmarkStart w:id="104" w:name="_Ref116056190"/>
      <w:bookmarkEnd w:id="103"/>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14</w:t>
      </w:r>
      <w:r>
        <w:fldChar w:fldCharType="end"/>
      </w:r>
      <w:bookmarkEnd w:id="104"/>
      <w:r w:rsidR="00174FAA" w:rsidRPr="00D1636B">
        <w:rPr>
          <w:lang w:val="en-US"/>
        </w:rPr>
        <w:t>.</w:t>
      </w:r>
      <w:r w:rsidRPr="00A45FDB">
        <w:rPr>
          <w:lang w:val="en-US"/>
        </w:rPr>
        <w:t xml:space="preserve"> </w:t>
      </w:r>
      <w:r w:rsidR="00A34FAA" w:rsidRPr="004F3882">
        <w:rPr>
          <w:color w:val="000000"/>
          <w:lang w:val="en-GB"/>
        </w:rPr>
        <w:t>Random window offsets limited to a few, evenly spaced positions (</w:t>
      </w:r>
      <w:r w:rsidR="00B90FF3" w:rsidRPr="004F3882">
        <w:rPr>
          <w:color w:val="000000"/>
          <w:lang w:val="en-GB"/>
        </w:rPr>
        <w:t>grey</w:t>
      </w:r>
      <w:r w:rsidR="00A34FAA" w:rsidRPr="004F3882">
        <w:rPr>
          <w:color w:val="000000"/>
          <w:lang w:val="en-GB"/>
        </w:rPr>
        <w:t xml:space="preserve"> dots)</w:t>
      </w:r>
    </w:p>
    <w:p w14:paraId="445AAB92" w14:textId="4041D153" w:rsidR="007A31A3" w:rsidRPr="004F3882" w:rsidRDefault="00A34FAA" w:rsidP="00B65D0A">
      <w:pPr>
        <w:pStyle w:val="Heading3"/>
      </w:pPr>
      <w:bookmarkStart w:id="105" w:name="_Toc117178162"/>
      <w:bookmarkStart w:id="106" w:name="_Toc117178163"/>
      <w:bookmarkStart w:id="107" w:name="_Toc117178164"/>
      <w:bookmarkStart w:id="108" w:name="_Toc117178165"/>
      <w:bookmarkStart w:id="109" w:name="_Toc117178166"/>
      <w:bookmarkStart w:id="110" w:name="_heading=h.4bvk7pj" w:colFirst="0" w:colLast="0"/>
      <w:bookmarkStart w:id="111" w:name="_Toc117178167"/>
      <w:bookmarkStart w:id="112" w:name="_Toc117178168"/>
      <w:bookmarkStart w:id="113" w:name="_Toc117178169"/>
      <w:bookmarkStart w:id="114" w:name="_heading=h.2r0uhxc" w:colFirst="0" w:colLast="0"/>
      <w:bookmarkStart w:id="115" w:name="_Toc117178170"/>
      <w:bookmarkStart w:id="116" w:name="_Toc117178171"/>
      <w:bookmarkStart w:id="117" w:name="_Toc117178172"/>
      <w:bookmarkStart w:id="118" w:name="_heading=h.1664s55" w:colFirst="0" w:colLast="0"/>
      <w:bookmarkStart w:id="119" w:name="_Toc117178173"/>
      <w:bookmarkStart w:id="120" w:name="_Toc117178174"/>
      <w:bookmarkStart w:id="121" w:name="_Toc117178175"/>
      <w:bookmarkStart w:id="122" w:name="_Ref117172903"/>
      <w:bookmarkStart w:id="123" w:name="_Toc131104526"/>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4F3882">
        <w:t>Local adaptation</w:t>
      </w:r>
      <w:bookmarkEnd w:id="122"/>
      <w:bookmarkEnd w:id="123"/>
    </w:p>
    <w:p w14:paraId="6574E5A4" w14:textId="77777777" w:rsidR="007A31A3" w:rsidRPr="004F3882" w:rsidRDefault="00A34FAA" w:rsidP="00B65D0A">
      <w:pPr>
        <w:pStyle w:val="Heading4"/>
      </w:pPr>
      <w:bookmarkStart w:id="124" w:name="_Toc131104527"/>
      <w:r w:rsidRPr="004F3882">
        <w:t>General</w:t>
      </w:r>
      <w:bookmarkEnd w:id="124"/>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6712454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w:t>
      </w:r>
      <w:r w:rsidR="003D7045">
        <w:t xml:space="preserve">film </w:t>
      </w:r>
      <w:r w:rsidRPr="004F3882">
        <w:t xml:space="preserve">grain </w:t>
      </w:r>
      <w:r w:rsidR="007A38AF">
        <w:t>template</w:t>
      </w:r>
      <w:r w:rsidRPr="004F3882">
        <w:t xml:space="preserve"> and grain amplitude according to </w:t>
      </w:r>
      <w:r w:rsidR="004E6CC1">
        <w:t>sample</w:t>
      </w:r>
      <w:r w:rsidRPr="004F3882">
        <w:t xml:space="preserve">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907256">
        <w:t xml:space="preserve">can </w:t>
      </w:r>
      <w:r w:rsidR="00ED7186">
        <w:t>depend on the signal inten</w:t>
      </w:r>
      <w:r w:rsidR="00B12708">
        <w:t>s</w:t>
      </w:r>
      <w:r w:rsidR="00ED7186">
        <w:t>ity</w:t>
      </w:r>
      <w:r w:rsidRPr="004F3882">
        <w:t>.</w:t>
      </w:r>
      <w:r w:rsidR="00ED7186">
        <w:t xml:space="preserve"> </w:t>
      </w:r>
    </w:p>
    <w:p w14:paraId="41ED74D4" w14:textId="00B7FE0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Local adaptation can be performed per</w:t>
      </w:r>
      <w:r w:rsidR="00B64226">
        <w:t xml:space="preserve"> </w:t>
      </w:r>
      <w:r w:rsidR="004E6CC1">
        <w:t>sample</w:t>
      </w:r>
      <w:r w:rsidRPr="004F3882">
        <w:t xml:space="preserve"> or on a sub-block basis (based on </w:t>
      </w:r>
      <w:r w:rsidR="00B64226">
        <w:t xml:space="preserve">the </w:t>
      </w:r>
      <w:r w:rsidRPr="004F3882">
        <w:t xml:space="preserve">local intensity average), with different implications, which will be detailed in the following </w:t>
      </w:r>
      <w:r w:rsidR="002153F4">
        <w:t>subclause</w:t>
      </w:r>
      <w:r w:rsidR="00BF469C">
        <w:t>s</w:t>
      </w:r>
      <w:r w:rsidRPr="004F3882">
        <w:t>.</w:t>
      </w:r>
    </w:p>
    <w:p w14:paraId="4DA7CB52" w14:textId="77777777" w:rsidR="007A31A3" w:rsidRPr="004F3882" w:rsidRDefault="00A34FAA" w:rsidP="00B65D0A">
      <w:pPr>
        <w:pStyle w:val="Heading4"/>
      </w:pPr>
      <w:bookmarkStart w:id="125" w:name="_Ref115627493"/>
      <w:bookmarkStart w:id="126" w:name="_Ref115627733"/>
      <w:bookmarkStart w:id="127" w:name="_Toc131104528"/>
      <w:r w:rsidRPr="004F3882">
        <w:t>Adaptation of grain shape</w:t>
      </w:r>
      <w:bookmarkEnd w:id="125"/>
      <w:bookmarkEnd w:id="126"/>
      <w:bookmarkEnd w:id="127"/>
    </w:p>
    <w:p w14:paraId="392FEE9E" w14:textId="694A17A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w:t>
      </w:r>
      <w:r w:rsidR="003D7045">
        <w:t xml:space="preserve">film </w:t>
      </w:r>
      <w:r w:rsidRPr="004F3882">
        <w:t xml:space="preserve">grain </w:t>
      </w:r>
      <w:r w:rsidR="000F1BC9">
        <w:t>template</w:t>
      </w:r>
      <w:r w:rsidR="000F1BC9" w:rsidRPr="004F3882">
        <w:t xml:space="preserve"> </w:t>
      </w:r>
      <w:r w:rsidRPr="004F3882">
        <w:t xml:space="preserve">depending on local intensity, according to the model. This requires the initial stage to generate as many </w:t>
      </w:r>
      <w:r w:rsidR="003D7045">
        <w:t xml:space="preserve">film </w:t>
      </w:r>
      <w:r w:rsidR="000F1BC9">
        <w:t>grain templates</w:t>
      </w:r>
      <w:r w:rsidR="000F1BC9" w:rsidRPr="004F3882">
        <w:t xml:space="preserve"> </w:t>
      </w:r>
      <w:r w:rsidRPr="004F3882">
        <w:t xml:space="preserve">as required to fit the model within practical implementation limits, as described in </w:t>
      </w:r>
      <w:r w:rsidR="00A35345">
        <w:t xml:space="preserve">subclause </w:t>
      </w:r>
      <w:r w:rsidR="001A4BF1">
        <w:fldChar w:fldCharType="begin"/>
      </w:r>
      <w:r w:rsidR="001A4BF1">
        <w:instrText xml:space="preserve"> REF _Ref115626696 \r \h </w:instrText>
      </w:r>
      <w:r w:rsidR="001A4BF1">
        <w:fldChar w:fldCharType="separate"/>
      </w:r>
      <w:r w:rsidR="00AF21DF">
        <w:t>7.2.2</w:t>
      </w:r>
      <w:r w:rsidR="001A4BF1">
        <w:fldChar w:fldCharType="end"/>
      </w:r>
      <w:r w:rsidRPr="004F3882">
        <w:t>.</w:t>
      </w:r>
      <w:r w:rsidR="0067293E">
        <w:t xml:space="preserve"> </w:t>
      </w:r>
      <w:r w:rsidR="00F8396B">
        <w:t>For implementations using a single template, local adaptation of grain shape is not supported.</w:t>
      </w:r>
      <w:r w:rsidR="00F8396B" w:rsidDel="00F8396B">
        <w:t xml:space="preserve"> </w:t>
      </w:r>
    </w:p>
    <w:p w14:paraId="7EE1F777" w14:textId="3D38F79B"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selection can be applied either per</w:t>
      </w:r>
      <w:r w:rsidR="00B64226">
        <w:t xml:space="preserve"> </w:t>
      </w:r>
      <w:r w:rsidR="004E6CC1">
        <w:t>sample</w:t>
      </w:r>
      <w:r w:rsidR="00A34FAA" w:rsidRPr="004F3882">
        <w:t xml:space="preserve"> or on a sub-block basis. This question arises because, since grain is spatially correlated, changing </w:t>
      </w:r>
      <w:r w:rsidR="00B64226">
        <w:t xml:space="preserve">the </w:t>
      </w:r>
      <w:r w:rsidR="007A38AF">
        <w:t>template</w:t>
      </w:r>
      <w:r w:rsidR="00A34FAA" w:rsidRPr="004F3882">
        <w:t xml:space="preserve"> within a block </w:t>
      </w:r>
      <w:r w:rsidR="00907256">
        <w:t>can</w:t>
      </w:r>
      <w:r w:rsidR="00907256" w:rsidRPr="004F3882">
        <w:t xml:space="preserve"> </w:t>
      </w:r>
      <w:r w:rsidR="00A34FAA" w:rsidRPr="004F3882">
        <w:t xml:space="preserve">destroy this spatial correlation, even though the random window and potential sign flip (see </w:t>
      </w:r>
      <w:r w:rsidR="00A35345">
        <w:t xml:space="preserve">subclause </w:t>
      </w:r>
      <w:r w:rsidR="001A4BF1">
        <w:fldChar w:fldCharType="begin"/>
      </w:r>
      <w:r w:rsidR="001A4BF1">
        <w:instrText xml:space="preserve"> REF _Ref117172888 \r \h </w:instrText>
      </w:r>
      <w:r w:rsidR="001A4BF1">
        <w:fldChar w:fldCharType="separate"/>
      </w:r>
      <w:r w:rsidR="00AF21DF">
        <w:t>7.2.3</w:t>
      </w:r>
      <w:r w:rsidR="001A4BF1">
        <w:fldChar w:fldCharType="end"/>
      </w:r>
      <w:r w:rsidR="00A34FAA" w:rsidRPr="004F3882">
        <w:t xml:space="preserve">) is kept constant for the whole block </w:t>
      </w:r>
      <w:r w:rsidR="00B64226">
        <w:t>regardless of</w:t>
      </w:r>
      <w:r w:rsidR="00B64226" w:rsidRPr="004F3882">
        <w:t xml:space="preserve"> </w:t>
      </w:r>
      <w:r w:rsidR="00A34FAA" w:rsidRPr="004F3882">
        <w:t xml:space="preserve">the </w:t>
      </w:r>
      <w:r w:rsidR="007A38AF">
        <w:t xml:space="preserve">template </w:t>
      </w:r>
      <w:r w:rsidR="00A34FAA" w:rsidRPr="004F3882">
        <w:t>selected:</w:t>
      </w:r>
    </w:p>
    <w:p w14:paraId="3DDF88CA" w14:textId="2008F514"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w:t>
      </w:r>
      <w:r w:rsidR="00B64226">
        <w:rPr>
          <w:color w:val="000000"/>
        </w:rPr>
        <w:t xml:space="preserve">the </w:t>
      </w:r>
      <w:r w:rsidR="007A38AF">
        <w:t xml:space="preserve">template </w:t>
      </w:r>
      <w:r w:rsidRPr="004F3882">
        <w:rPr>
          <w:color w:val="000000"/>
        </w:rPr>
        <w:t xml:space="preserve">on a sub-block basis guarantees that the grain characteristics are preserved within the </w:t>
      </w:r>
      <w:r w:rsidR="00057B3A">
        <w:rPr>
          <w:color w:val="000000"/>
        </w:rPr>
        <w:t>sub-</w:t>
      </w:r>
      <w:r w:rsidRPr="004F3882">
        <w:rPr>
          <w:color w:val="000000"/>
        </w:rPr>
        <w:t xml:space="preserve">block </w:t>
      </w:r>
      <w:proofErr w:type="gramStart"/>
      <w:r w:rsidRPr="004F3882">
        <w:rPr>
          <w:color w:val="000000"/>
        </w:rPr>
        <w:t>as long as</w:t>
      </w:r>
      <w:proofErr w:type="gramEnd"/>
      <w:r w:rsidRPr="004F3882">
        <w:rPr>
          <w:color w:val="000000"/>
        </w:rPr>
        <w:t xml:space="preserve">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w:t>
      </w:r>
      <w:r w:rsidR="007E1501">
        <w:rPr>
          <w:color w:val="000000"/>
        </w:rPr>
        <w:t>can</w:t>
      </w:r>
      <w:r w:rsidR="007E1501" w:rsidRPr="004F3882">
        <w:rPr>
          <w:color w:val="000000"/>
        </w:rPr>
        <w:t xml:space="preserve"> </w:t>
      </w:r>
      <w:r w:rsidRPr="004F3882">
        <w:rPr>
          <w:color w:val="000000"/>
        </w:rPr>
        <w:t xml:space="preserve">be too costly in hardware implementations. Also, changing </w:t>
      </w:r>
      <w:r w:rsidR="007A38AF">
        <w:t xml:space="preserve">template </w:t>
      </w:r>
      <w:r w:rsidRPr="004F3882">
        <w:rPr>
          <w:color w:val="000000"/>
        </w:rPr>
        <w:t xml:space="preserve">on sub-block boundaries </w:t>
      </w:r>
      <w:r w:rsidR="00907256">
        <w:rPr>
          <w:color w:val="000000"/>
        </w:rPr>
        <w:t>can</w:t>
      </w:r>
      <w:r w:rsidR="00907256" w:rsidRPr="004F3882">
        <w:rPr>
          <w:color w:val="000000"/>
        </w:rPr>
        <w:t xml:space="preserve"> </w:t>
      </w:r>
      <w:r w:rsidRPr="004F3882">
        <w:rPr>
          <w:color w:val="000000"/>
        </w:rPr>
        <w:t>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AF21DF" w:rsidRPr="00A45FDB">
        <w:rPr>
          <w:lang w:val="en-US"/>
        </w:rPr>
        <w:t xml:space="preserve">Figure </w:t>
      </w:r>
      <w:r w:rsidR="00AF21DF">
        <w:rPr>
          <w:noProof/>
          <w:lang w:val="en-US"/>
        </w:rPr>
        <w:t>15</w:t>
      </w:r>
      <w:r w:rsidR="000C67C7">
        <w:rPr>
          <w:color w:val="000000"/>
        </w:rPr>
        <w:fldChar w:fldCharType="end"/>
      </w:r>
      <w:r w:rsidRPr="004F3882">
        <w:rPr>
          <w:color w:val="000000"/>
        </w:rPr>
        <w:t>.</w:t>
      </w:r>
    </w:p>
    <w:p w14:paraId="438F9143" w14:textId="6180BDF2"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a </w:t>
      </w:r>
      <w:r w:rsidR="007A38AF">
        <w:t xml:space="preserve">template </w:t>
      </w:r>
      <w:r w:rsidRPr="004F3882">
        <w:rPr>
          <w:color w:val="000000"/>
        </w:rPr>
        <w:t xml:space="preserve">on a </w:t>
      </w:r>
      <w:r w:rsidR="004E6CC1">
        <w:rPr>
          <w:color w:val="000000"/>
        </w:rPr>
        <w:t>sample</w:t>
      </w:r>
      <w:r w:rsidRPr="004F3882">
        <w:rPr>
          <w:color w:val="000000"/>
        </w:rPr>
        <w:t xml:space="preserve">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w:t>
      </w:r>
      <w:r w:rsidR="00A576D7" w:rsidRPr="004F3882">
        <w:rPr>
          <w:color w:val="000000"/>
        </w:rPr>
        <w:t>deblocking but</w:t>
      </w:r>
      <w:r w:rsidRPr="004F3882">
        <w:rPr>
          <w:color w:val="000000"/>
        </w:rPr>
        <w:t xml:space="preserve"> requires solving the problem of spatial correlation preservation. This can be done </w:t>
      </w:r>
      <w:r w:rsidR="00B64226">
        <w:rPr>
          <w:color w:val="000000"/>
        </w:rPr>
        <w:t>during</w:t>
      </w:r>
      <w:r w:rsidR="00B64226" w:rsidRPr="004F3882">
        <w:rPr>
          <w:color w:val="000000"/>
        </w:rPr>
        <w:t xml:space="preserve"> </w:t>
      </w:r>
      <w:r w:rsidR="00B64226">
        <w:rPr>
          <w:color w:val="000000"/>
        </w:rPr>
        <w:t xml:space="preserve">the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AF21DF" w:rsidRPr="00BA0CF2">
        <w:rPr>
          <w:lang w:val="en-GB"/>
        </w:rPr>
        <w:t xml:space="preserve">Figure </w:t>
      </w:r>
      <w:r w:rsidR="00AF21DF">
        <w:rPr>
          <w:noProof/>
          <w:lang w:val="en-GB"/>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w:t>
      </w:r>
      <w:r w:rsidR="004E6CC1">
        <w:rPr>
          <w:color w:val="000000"/>
        </w:rPr>
        <w:t>Gaussian</w:t>
      </w:r>
      <w:r w:rsidRPr="004F3882">
        <w:rPr>
          <w:color w:val="000000"/>
        </w:rPr>
        <w:t xml:space="preserve">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98687E" w:rsidP="005C6ACD">
      <w:pPr>
        <w:pStyle w:val="Caption"/>
        <w:keepNext/>
        <w:rPr>
          <w:lang w:val="en-GB"/>
        </w:rPr>
      </w:pPr>
      <w:r>
        <w:rPr>
          <w:noProof/>
          <w:lang w:val="en-GB"/>
        </w:rPr>
        <w:object w:dxaOrig="4973" w:dyaOrig="2801" w14:anchorId="4D20155A">
          <v:shape id="_x0000_i1027" type="#_x0000_t75" alt="" style="width:290.75pt;height:84.9pt;mso-width-percent:0;mso-height-percent:0;mso-width-percent:0;mso-height-percent:0" o:ole="">
            <v:imagedata r:id="rId46" o:title="" croptop="10481f" cropbottom="32248f" cropleft="11347f" cropright="9985f"/>
          </v:shape>
          <o:OLEObject Type="Embed" ProgID="PowerPoint.Slide.12" ShapeID="_x0000_i1027" DrawAspect="Content" ObjectID="_1757413274" r:id="rId47"/>
        </w:object>
      </w:r>
    </w:p>
    <w:p w14:paraId="75C4960C" w14:textId="7D168B99" w:rsidR="007A31A3" w:rsidRPr="00A45FDB" w:rsidRDefault="00C22520" w:rsidP="00C22520">
      <w:pPr>
        <w:pStyle w:val="Caption"/>
        <w:rPr>
          <w:lang w:val="en-US"/>
        </w:rPr>
      </w:pPr>
      <w:bookmarkStart w:id="128" w:name="_Ref116658266"/>
      <w:bookmarkStart w:id="129" w:name="_Ref1166582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15</w:t>
      </w:r>
      <w:r>
        <w:fldChar w:fldCharType="end"/>
      </w:r>
      <w:bookmarkEnd w:id="128"/>
      <w:r w:rsidR="00174FAA" w:rsidRPr="00D1636B">
        <w:rPr>
          <w:lang w:val="en-US"/>
        </w:rPr>
        <w:t>.</w:t>
      </w:r>
      <w:r w:rsidRPr="00A45FDB">
        <w:rPr>
          <w:lang w:val="en-US"/>
        </w:rPr>
        <w:t xml:space="preserve"> </w:t>
      </w:r>
      <w:r w:rsidR="00137355" w:rsidRPr="00A45FDB">
        <w:rPr>
          <w:lang w:val="en-US"/>
        </w:rPr>
        <w:t>Sub-block</w:t>
      </w:r>
      <w:r w:rsidR="00975947">
        <w:rPr>
          <w:lang w:val="en-US"/>
        </w:rPr>
        <w:t>-</w:t>
      </w:r>
      <w:r w:rsidR="00137355" w:rsidRPr="00A45FDB">
        <w:rPr>
          <w:lang w:val="en-US"/>
        </w:rPr>
        <w:t xml:space="preserve">based </w:t>
      </w:r>
      <w:r w:rsidR="00705D5A" w:rsidRPr="00A45FDB">
        <w:rPr>
          <w:lang w:val="en-US"/>
        </w:rPr>
        <w:t xml:space="preserve">template </w:t>
      </w:r>
      <w:r w:rsidR="00137355" w:rsidRPr="00A45FDB">
        <w:rPr>
          <w:lang w:val="en-US"/>
        </w:rPr>
        <w:t>selection</w:t>
      </w:r>
      <w:bookmarkEnd w:id="129"/>
    </w:p>
    <w:p w14:paraId="48C4CF25" w14:textId="45DB202C" w:rsidR="00137355" w:rsidRPr="00BA0CF2" w:rsidRDefault="0098687E" w:rsidP="005C6ACD">
      <w:pPr>
        <w:pStyle w:val="Caption"/>
        <w:keepNext/>
        <w:rPr>
          <w:lang w:val="en-GB"/>
        </w:rPr>
      </w:pPr>
      <w:r w:rsidRPr="00BA0CF2">
        <w:rPr>
          <w:noProof/>
          <w:lang w:val="en-GB"/>
        </w:rPr>
        <w:object w:dxaOrig="4956" w:dyaOrig="2792" w14:anchorId="70FA494E">
          <v:shape id="_x0000_i1028" type="#_x0000_t75" alt="" style="width:290.75pt;height:83.55pt;mso-width-percent:0;mso-height-percent:0;mso-width-percent:0;mso-height-percent:0" o:ole="">
            <v:imagedata r:id="rId48" o:title="" croptop="36468f" cropbottom="6921f" cropleft="11620f" cropright="10046f"/>
          </v:shape>
          <o:OLEObject Type="Embed" ProgID="PowerPoint.Slide.12" ShapeID="_x0000_i1028" DrawAspect="Content" ObjectID="_1757413275" r:id="rId49"/>
        </w:object>
      </w:r>
    </w:p>
    <w:p w14:paraId="256FA11D" w14:textId="3E853A17" w:rsidR="00137355" w:rsidRPr="00BA0CF2" w:rsidRDefault="00137355" w:rsidP="00137355">
      <w:pPr>
        <w:pStyle w:val="Caption"/>
        <w:rPr>
          <w:highlight w:val="yellow"/>
          <w:lang w:val="en-GB"/>
        </w:rPr>
      </w:pPr>
      <w:bookmarkStart w:id="130"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AF21DF">
        <w:rPr>
          <w:noProof/>
          <w:lang w:val="en-GB"/>
        </w:rPr>
        <w:t>16</w:t>
      </w:r>
      <w:r w:rsidRPr="00BA0CF2">
        <w:rPr>
          <w:lang w:val="en-GB"/>
        </w:rPr>
        <w:fldChar w:fldCharType="end"/>
      </w:r>
      <w:bookmarkEnd w:id="130"/>
      <w:r w:rsidR="00174FAA">
        <w:rPr>
          <w:lang w:val="en-GB"/>
        </w:rPr>
        <w:t>.</w:t>
      </w:r>
      <w:r w:rsidRPr="00BA0CF2">
        <w:rPr>
          <w:lang w:val="en-GB"/>
        </w:rPr>
        <w:t xml:space="preserve"> </w:t>
      </w:r>
      <w:r w:rsidR="004E6CC1">
        <w:rPr>
          <w:lang w:val="en-GB"/>
        </w:rPr>
        <w:t>Sample</w:t>
      </w:r>
      <w:r w:rsidRPr="00BA0CF2">
        <w:rPr>
          <w:lang w:val="en-GB"/>
        </w:rPr>
        <w:t xml:space="preserve">-based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131" w:name="_Ref115627474"/>
      <w:bookmarkStart w:id="132" w:name="_Toc131104529"/>
      <w:r w:rsidRPr="004F3882">
        <w:t>Adaptation of grain amplitude</w:t>
      </w:r>
      <w:bookmarkEnd w:id="131"/>
      <w:bookmarkEnd w:id="132"/>
    </w:p>
    <w:p w14:paraId="238C62F6" w14:textId="19A4A79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3D7045">
        <w:t xml:space="preserve">film </w:t>
      </w:r>
      <w:r w:rsidR="008D1237">
        <w:t xml:space="preserve">grain template </w:t>
      </w:r>
      <w:r w:rsidRPr="004F3882">
        <w:t>selected</w:t>
      </w:r>
      <w:r w:rsidR="00C05196">
        <w:t xml:space="preserve"> </w:t>
      </w:r>
      <w:r w:rsidRPr="004F3882">
        <w:t>in the previous step by a scaling factor that depends on local intensity, according to the model.</w:t>
      </w:r>
      <w:r w:rsidR="00C05196">
        <w:t xml:space="preserve"> </w:t>
      </w:r>
      <w:r w:rsidR="004A737B">
        <w:t>Hereafter, the relationship of grain amplitude to local intensity is called the scaling function</w:t>
      </w:r>
      <w:r w:rsidR="00C05196">
        <w:t>.</w:t>
      </w:r>
    </w:p>
    <w:p w14:paraId="5BBD3E8C" w14:textId="128AD6FC" w:rsidR="007A31A3" w:rsidRPr="004F3882" w:rsidRDefault="002E25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Compared to</w:t>
      </w:r>
      <w:r w:rsidR="00A34FAA" w:rsidRPr="004F3882">
        <w:t xml:space="preserve"> performing this adaptation on a sub-block basis</w:t>
      </w:r>
      <w:r>
        <w:t>,</w:t>
      </w:r>
      <w:r w:rsidR="00A34FAA" w:rsidRPr="004F3882">
        <w:t xml:space="preserve"> </w:t>
      </w:r>
      <w:r w:rsidR="00D7605F">
        <w:t>a</w:t>
      </w:r>
      <w:r w:rsidR="00A34FAA" w:rsidRPr="004F3882">
        <w:t xml:space="preserve"> </w:t>
      </w:r>
      <w:r w:rsidR="004E6CC1">
        <w:t>sample</w:t>
      </w:r>
      <w:r w:rsidR="00A34FAA" w:rsidRPr="004F3882">
        <w:t xml:space="preserve">-based approach is more </w:t>
      </w:r>
      <w:proofErr w:type="gramStart"/>
      <w:r w:rsidR="00A34FAA" w:rsidRPr="004F3882">
        <w:t>similar to</w:t>
      </w:r>
      <w:proofErr w:type="gramEnd"/>
      <w:r w:rsidR="00A34FAA" w:rsidRPr="004F3882">
        <w:t xml:space="preserve"> the physical process, more closely follows the image, and avoids transitions on a fixed grid, which could potentially be visible in a video sequence.</w:t>
      </w:r>
    </w:p>
    <w:p w14:paraId="7F7B71B5" w14:textId="15E84F6E" w:rsidR="007A31A3" w:rsidRPr="004F3882" w:rsidRDefault="003E09C9" w:rsidP="00B65D0A">
      <w:pPr>
        <w:pStyle w:val="Heading3"/>
      </w:pPr>
      <w:bookmarkStart w:id="133" w:name="_Ref127126461"/>
      <w:bookmarkStart w:id="134" w:name="_Toc131104530"/>
      <w:r>
        <w:lastRenderedPageBreak/>
        <w:t>Deblocking</w:t>
      </w:r>
      <w:bookmarkEnd w:id="133"/>
      <w:bookmarkEnd w:id="134"/>
    </w:p>
    <w:p w14:paraId="3DC63726" w14:textId="28C9D07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A35345">
        <w:t xml:space="preserve">subclause </w:t>
      </w:r>
      <w:r w:rsidR="001A4BF1">
        <w:fldChar w:fldCharType="begin"/>
      </w:r>
      <w:r w:rsidR="001A4BF1">
        <w:instrText xml:space="preserve"> REF _Ref117172888 \r \h </w:instrText>
      </w:r>
      <w:r w:rsidR="001A4BF1">
        <w:fldChar w:fldCharType="separate"/>
      </w:r>
      <w:r w:rsidR="00AF21DF">
        <w:t>7.2.3</w:t>
      </w:r>
      <w:r w:rsidR="001A4BF1">
        <w:fldChar w:fldCharType="end"/>
      </w:r>
      <w:r w:rsidRPr="004F3882">
        <w:t>), especially when grain is large.</w:t>
      </w:r>
    </w:p>
    <w:p w14:paraId="783E7329" w14:textId="4B2755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When local adaptation is performed on a sub-block basis, deblocking </w:t>
      </w:r>
      <w:r w:rsidR="00907256">
        <w:t>can</w:t>
      </w:r>
      <w:r w:rsidR="00907256" w:rsidRPr="004F3882">
        <w:t xml:space="preserve"> </w:t>
      </w:r>
      <w:r w:rsidRPr="004F3882">
        <w:t>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traditionally involves </w:t>
      </w:r>
      <w:proofErr w:type="gramStart"/>
      <w:r w:rsidRPr="004F3882">
        <w:t>low-pass</w:t>
      </w:r>
      <w:proofErr w:type="gramEnd"/>
      <w:r w:rsidRPr="004F3882">
        <w:t xml:space="preserve"> filtering block borders. However, for horizontal borders, this means vertical filtering, requiring line buffers (typically two, when using 3 coefficients).</w:t>
      </w:r>
    </w:p>
    <w:p w14:paraId="16EB8A01" w14:textId="5CEB63A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w:t>
      </w:r>
      <w:r w:rsidR="00B0199C">
        <w:t>s</w:t>
      </w:r>
      <w:r w:rsidRPr="004F3882">
        <w:t xml:space="preserve">, it </w:t>
      </w:r>
      <w:r w:rsidR="00907256">
        <w:t>can</w:t>
      </w:r>
      <w:r w:rsidR="00907256" w:rsidRPr="004F3882">
        <w:t xml:space="preserve"> </w:t>
      </w:r>
      <w:r w:rsidRPr="004F3882">
        <w:t>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 xml:space="preserve">matching two different random windows are </w:t>
      </w:r>
      <w:proofErr w:type="gramStart"/>
      <w:r w:rsidRPr="004F3882">
        <w:t>blended together</w:t>
      </w:r>
      <w:proofErr w:type="gramEnd"/>
      <w:r w:rsidRPr="004F3882">
        <w:t>, the window</w:t>
      </w:r>
      <w:r w:rsidR="00CC39DB">
        <w:t>s</w:t>
      </w:r>
      <w:r w:rsidRPr="004F3882">
        <w:t xml:space="preserve"> of the current block and </w:t>
      </w:r>
      <w:r w:rsidR="00B072B7">
        <w:t xml:space="preserve">of </w:t>
      </w:r>
      <w:r w:rsidRPr="004F3882">
        <w:t xml:space="preserve">the block above. No line storage is required, just reading </w:t>
      </w:r>
      <w:r w:rsidR="00CC39DB">
        <w:t xml:space="preserve">from </w:t>
      </w:r>
      <w:r w:rsidRPr="004F3882">
        <w:t xml:space="preserve">two places in the </w:t>
      </w:r>
      <w:r w:rsidR="00705D5A">
        <w:t>template</w:t>
      </w:r>
      <w:r w:rsidR="00705D5A" w:rsidRPr="004F3882">
        <w:t xml:space="preserve"> </w:t>
      </w:r>
      <w:r w:rsidRPr="004F3882">
        <w:t>(the address of these places can be computed on the fly).</w:t>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135" w:name="_Toc131104531"/>
      <w:r w:rsidRPr="004F3882">
        <w:t>Blending</w:t>
      </w:r>
      <w:bookmarkEnd w:id="135"/>
    </w:p>
    <w:p w14:paraId="69B196B8" w14:textId="63CD1EEA" w:rsidR="007A31A3" w:rsidRPr="004F3882" w:rsidRDefault="00A34FAA">
      <w:r w:rsidRPr="004F3882">
        <w:t xml:space="preserve">The final stage is to blend the synthesized film grain with the picture. </w:t>
      </w:r>
      <w:r w:rsidR="003F4920">
        <w:t>Either</w:t>
      </w:r>
      <w:r w:rsidRPr="004F3882">
        <w:t xml:space="preserve"> multiplicative </w:t>
      </w:r>
      <w:r w:rsidR="003F4920">
        <w:t>or</w:t>
      </w:r>
      <w:r w:rsidR="003F4920" w:rsidRPr="004F3882">
        <w:t xml:space="preserve"> </w:t>
      </w:r>
      <w:r w:rsidRPr="004F3882">
        <w:t>additive blending</w:t>
      </w:r>
      <w:r w:rsidR="00A822ED">
        <w:t xml:space="preserve"> </w:t>
      </w:r>
      <w:r w:rsidR="007E1501">
        <w:t>can</w:t>
      </w:r>
      <w:r w:rsidR="00BF0B20">
        <w:t xml:space="preserve"> be </w:t>
      </w:r>
      <w:r w:rsidR="003F4920">
        <w:t>performed</w:t>
      </w:r>
      <w:r w:rsidRPr="004F3882">
        <w:t>, followed by appropriate clipping.</w:t>
      </w:r>
    </w:p>
    <w:p w14:paraId="3FD0A8AF" w14:textId="038FDBFE" w:rsidR="007A31A3" w:rsidRPr="004F3882" w:rsidRDefault="00B12708" w:rsidP="005D1FE3">
      <w:pPr>
        <w:pStyle w:val="Heading2"/>
      </w:pPr>
      <w:bookmarkStart w:id="136" w:name="_heading=h.vgdtq7" w:colFirst="0" w:colLast="0"/>
      <w:bookmarkStart w:id="137" w:name="_heading=h.3fg1ce0" w:colFirst="0" w:colLast="0"/>
      <w:bookmarkStart w:id="138" w:name="_heading=h.1ulbmlt" w:colFirst="0" w:colLast="0"/>
      <w:bookmarkStart w:id="139" w:name="_heading=h.43ky6rz" w:colFirst="0" w:colLast="0"/>
      <w:bookmarkStart w:id="140" w:name="_heading=h.4ekz59m" w:colFirst="0" w:colLast="0"/>
      <w:bookmarkStart w:id="141" w:name="_heading=h.2iq8gzs" w:colFirst="0" w:colLast="0"/>
      <w:bookmarkStart w:id="142" w:name="_heading=h.2tq9fhf" w:colFirst="0" w:colLast="0"/>
      <w:bookmarkStart w:id="143" w:name="_Ref115633567"/>
      <w:bookmarkStart w:id="144" w:name="_Ref115633735"/>
      <w:bookmarkStart w:id="145" w:name="_Toc131104532"/>
      <w:bookmarkEnd w:id="136"/>
      <w:bookmarkEnd w:id="137"/>
      <w:bookmarkEnd w:id="138"/>
      <w:bookmarkEnd w:id="139"/>
      <w:bookmarkEnd w:id="140"/>
      <w:bookmarkEnd w:id="141"/>
      <w:bookmarkEnd w:id="142"/>
      <w:r>
        <w:t>Examples of</w:t>
      </w:r>
      <w:r w:rsidR="002520F6">
        <w:t xml:space="preserve"> </w:t>
      </w:r>
      <w:r>
        <w:t>f</w:t>
      </w:r>
      <w:r w:rsidRPr="004F3882">
        <w:t xml:space="preserve">ilm </w:t>
      </w:r>
      <w:r w:rsidR="00A34FAA" w:rsidRPr="004F3882">
        <w:t>grain synthesis using the frequency filtering model</w:t>
      </w:r>
      <w:bookmarkEnd w:id="143"/>
      <w:bookmarkEnd w:id="144"/>
      <w:bookmarkEnd w:id="145"/>
    </w:p>
    <w:p w14:paraId="42E427DA" w14:textId="3B42A145" w:rsidR="007A31A3" w:rsidRPr="004F3882" w:rsidRDefault="00A1676D" w:rsidP="00B65D0A">
      <w:pPr>
        <w:pStyle w:val="Heading3"/>
      </w:pPr>
      <w:r>
        <w:t>SMPTE RDD 5</w:t>
      </w:r>
    </w:p>
    <w:p w14:paraId="45D9ADB6" w14:textId="77777777" w:rsidR="007A31A3" w:rsidRPr="004F3882" w:rsidRDefault="00A34FAA" w:rsidP="00B65D0A">
      <w:pPr>
        <w:pStyle w:val="Heading4"/>
      </w:pPr>
      <w:bookmarkStart w:id="146" w:name="_Toc131104534"/>
      <w:r w:rsidRPr="004F3882">
        <w:t>General</w:t>
      </w:r>
      <w:bookmarkEnd w:id="146"/>
    </w:p>
    <w:p w14:paraId="6221FD7D" w14:textId="648AC880" w:rsidR="007A31A3" w:rsidRPr="004F3882" w:rsidRDefault="00A1676D">
      <w:bookmarkStart w:id="147" w:name="_heading=h.3hv69ve" w:colFirst="0" w:colLast="0"/>
      <w:bookmarkEnd w:id="147"/>
      <w:r>
        <w:t>SMPTE RDD 5</w:t>
      </w:r>
      <w:r w:rsidR="00A34FAA" w:rsidRPr="004F3882">
        <w:t xml:space="preserve"> </w:t>
      </w:r>
      <w:r w:rsidR="00FC2F96">
        <w:fldChar w:fldCharType="begin"/>
      </w:r>
      <w:r w:rsidR="00FC2F96">
        <w:instrText xml:space="preserve"> REF _Ref127125429 \r \h </w:instrText>
      </w:r>
      <w:r w:rsidR="00FC2F96">
        <w:fldChar w:fldCharType="separate"/>
      </w:r>
      <w:r w:rsidR="00AF21DF">
        <w:t>[9]</w:t>
      </w:r>
      <w:r w:rsidR="00FC2F96">
        <w:fldChar w:fldCharType="end"/>
      </w:r>
      <w:r w:rsidR="005D1FE3">
        <w:t xml:space="preserve"> </w:t>
      </w:r>
      <w:r w:rsidR="00A34FAA" w:rsidRPr="004F3882">
        <w:t xml:space="preserve">specifies a fixed point, bit-accurately reproductible process for film grain synthesis that makes use of </w:t>
      </w:r>
      <w:r w:rsidR="00CC39DB">
        <w:t xml:space="preserve">the </w:t>
      </w:r>
      <w:r w:rsidR="00A34FAA" w:rsidRPr="004F3882">
        <w:t>FGS SEI message, with some restrictions:</w:t>
      </w:r>
    </w:p>
    <w:p w14:paraId="4D06909B" w14:textId="13A490D6"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Frequency filtering mode (</w:t>
      </w:r>
      <w:proofErr w:type="spellStart"/>
      <w:r w:rsidRPr="004F3882">
        <w:rPr>
          <w:color w:val="000000"/>
          <w:szCs w:val="22"/>
        </w:rPr>
        <w:t>model_id</w:t>
      </w:r>
      <w:proofErr w:type="spellEnd"/>
      <w:r w:rsidRPr="004F3882">
        <w:rPr>
          <w:color w:val="000000"/>
          <w:szCs w:val="22"/>
        </w:rPr>
        <w:t xml:space="preserve"> = 0)</w:t>
      </w:r>
    </w:p>
    <w:p w14:paraId="0FE66F3E" w14:textId="4E6B1471"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Additive blending mode (</w:t>
      </w:r>
      <w:proofErr w:type="spellStart"/>
      <w:r w:rsidRPr="004F3882">
        <w:rPr>
          <w:color w:val="000000"/>
          <w:szCs w:val="22"/>
        </w:rPr>
        <w:t>blending_mode_id</w:t>
      </w:r>
      <w:proofErr w:type="spellEnd"/>
      <w:r w:rsidRPr="004F3882">
        <w:rPr>
          <w:color w:val="000000"/>
          <w:szCs w:val="22"/>
        </w:rPr>
        <w:t xml:space="preserve"> = 0)</w:t>
      </w:r>
    </w:p>
    <w:p w14:paraId="16464457" w14:textId="3B5874BB"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xml:space="preserve">, so that </w:t>
      </w:r>
      <w:r w:rsidR="00CC39DB">
        <w:rPr>
          <w:color w:val="000000"/>
          <w:szCs w:val="22"/>
        </w:rPr>
        <w:t xml:space="preserve">the </w:t>
      </w:r>
      <w:r w:rsidRPr="004F3882">
        <w:rPr>
          <w:color w:val="000000"/>
          <w:szCs w:val="22"/>
        </w:rPr>
        <w:t>computation bit depth is limited and practical (log2_scale_factor from 2 to 7)</w:t>
      </w:r>
    </w:p>
    <w:p w14:paraId="20B87488" w14:textId="795E1C8E"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4DBBF379"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w:t>
      </w:r>
      <w:r w:rsidR="00F93817">
        <w:rPr>
          <w:color w:val="000000"/>
          <w:szCs w:val="22"/>
        </w:rPr>
        <w:t>,</w:t>
      </w:r>
      <w:r w:rsidR="006F40A5">
        <w:rPr>
          <w:color w:val="000000"/>
          <w:szCs w:val="22"/>
        </w:rPr>
        <w:t xml:space="preserve"> which means it uses low-pass filtering instead of band-pass</w:t>
      </w:r>
      <w:r w:rsidRPr="004F3882">
        <w:rPr>
          <w:color w:val="000000"/>
          <w:szCs w:val="22"/>
        </w:rPr>
        <w:t>, and no cross-component correlation)</w:t>
      </w:r>
    </w:p>
    <w:p w14:paraId="4A73DE55" w14:textId="2728A8D2" w:rsidR="007A31A3" w:rsidRPr="004F3882" w:rsidRDefault="00CC39DB" w:rsidP="00C47656">
      <w:pPr>
        <w:numPr>
          <w:ilvl w:val="0"/>
          <w:numId w:val="30"/>
        </w:numPr>
        <w:pBdr>
          <w:top w:val="nil"/>
          <w:left w:val="nil"/>
          <w:bottom w:val="nil"/>
          <w:right w:val="nil"/>
          <w:between w:val="nil"/>
        </w:pBdr>
        <w:rPr>
          <w:color w:val="000000"/>
          <w:szCs w:val="22"/>
        </w:rPr>
      </w:pPr>
      <w:r>
        <w:rPr>
          <w:color w:val="000000"/>
          <w:szCs w:val="22"/>
        </w:rPr>
        <w:t>The s</w:t>
      </w:r>
      <w:r w:rsidRPr="004F3882">
        <w:rPr>
          <w:color w:val="000000"/>
          <w:szCs w:val="22"/>
        </w:rPr>
        <w:t xml:space="preserve">cale </w:t>
      </w:r>
      <w:r w:rsidR="00A34FAA" w:rsidRPr="004F3882">
        <w:rPr>
          <w:color w:val="000000"/>
          <w:szCs w:val="22"/>
        </w:rPr>
        <w:t>parameter is limit</w:t>
      </w:r>
      <w:r>
        <w:rPr>
          <w:color w:val="000000"/>
          <w:szCs w:val="22"/>
        </w:rPr>
        <w:t>ed</w:t>
      </w:r>
      <w:r w:rsidR="00A34FAA" w:rsidRPr="004F3882">
        <w:rPr>
          <w:color w:val="000000"/>
          <w:szCs w:val="22"/>
        </w:rPr>
        <w:t xml:space="preserve"> to 8</w:t>
      </w:r>
      <w:r>
        <w:rPr>
          <w:color w:val="000000"/>
          <w:szCs w:val="22"/>
        </w:rPr>
        <w:t xml:space="preserve"> </w:t>
      </w:r>
      <w:r w:rsidR="00A34FAA" w:rsidRPr="004F3882">
        <w:rPr>
          <w:color w:val="000000"/>
          <w:szCs w:val="22"/>
        </w:rPr>
        <w:t>bit</w:t>
      </w:r>
      <w:r>
        <w:rPr>
          <w:color w:val="000000"/>
          <w:szCs w:val="22"/>
        </w:rPr>
        <w:t>s</w:t>
      </w:r>
      <w:r w:rsidR="00A34FAA" w:rsidRPr="004F3882">
        <w:rPr>
          <w:color w:val="000000"/>
          <w:szCs w:val="22"/>
        </w:rPr>
        <w:t xml:space="preserve">, and </w:t>
      </w:r>
      <w:r>
        <w:rPr>
          <w:color w:val="000000"/>
          <w:szCs w:val="22"/>
        </w:rPr>
        <w:t xml:space="preserve">the </w:t>
      </w:r>
      <w:r w:rsidR="00A34FAA" w:rsidRPr="004F3882">
        <w:rPr>
          <w:color w:val="000000"/>
          <w:szCs w:val="22"/>
        </w:rPr>
        <w:t>frequency cut-offs limited to the 2</w:t>
      </w:r>
      <w:proofErr w:type="gramStart"/>
      <w:r w:rsidR="00A35345">
        <w:rPr>
          <w:color w:val="000000"/>
          <w:szCs w:val="22"/>
        </w:rPr>
        <w:t xml:space="preserve"> </w:t>
      </w:r>
      <w:r w:rsidR="00044C52">
        <w:rPr>
          <w:color w:val="000000"/>
          <w:szCs w:val="22"/>
        </w:rPr>
        <w:t>..</w:t>
      </w:r>
      <w:proofErr w:type="gramEnd"/>
      <w:r w:rsidR="00A34FAA" w:rsidRPr="004F3882">
        <w:rPr>
          <w:color w:val="000000"/>
          <w:szCs w:val="22"/>
        </w:rPr>
        <w:t>14 range (full band being 15)</w:t>
      </w:r>
    </w:p>
    <w:p w14:paraId="5A254256" w14:textId="77A4D282" w:rsidR="007A31A3" w:rsidRPr="005D1FE3" w:rsidRDefault="00A34FAA" w:rsidP="00C47656">
      <w:pPr>
        <w:numPr>
          <w:ilvl w:val="0"/>
          <w:numId w:val="30"/>
        </w:numPr>
        <w:pBdr>
          <w:top w:val="nil"/>
          <w:left w:val="nil"/>
          <w:bottom w:val="nil"/>
          <w:right w:val="nil"/>
          <w:between w:val="nil"/>
        </w:pBdr>
        <w:rPr>
          <w:color w:val="000000"/>
          <w:szCs w:val="22"/>
        </w:rPr>
      </w:pPr>
      <w:r w:rsidRPr="005D1FE3">
        <w:rPr>
          <w:color w:val="000000"/>
          <w:szCs w:val="22"/>
        </w:rPr>
        <w:t>4:2:0</w:t>
      </w:r>
      <w:r w:rsidR="001A4BF1">
        <w:rPr>
          <w:color w:val="000000"/>
          <w:szCs w:val="22"/>
        </w:rPr>
        <w:t xml:space="preserve"> sampling format</w:t>
      </w:r>
    </w:p>
    <w:p w14:paraId="01847D92" w14:textId="4B40F2F4" w:rsidR="00C71D3A" w:rsidRPr="004F3882" w:rsidRDefault="00A34FAA" w:rsidP="006F40A5">
      <w:r w:rsidRPr="004F3882">
        <w:t xml:space="preserve">The random generator is defined as an LFSR (the one illustrated in </w:t>
      </w:r>
      <w:r w:rsidR="006F40A5">
        <w:fldChar w:fldCharType="begin"/>
      </w:r>
      <w:r w:rsidR="006F40A5">
        <w:instrText xml:space="preserve"> REF _Ref127126226 \h </w:instrText>
      </w:r>
      <w:r w:rsidR="006F40A5">
        <w:fldChar w:fldCharType="separate"/>
      </w:r>
      <w:r w:rsidR="00AF21DF" w:rsidRPr="00A45FDB">
        <w:rPr>
          <w:lang w:val="en-US"/>
        </w:rPr>
        <w:t xml:space="preserve">Figure </w:t>
      </w:r>
      <w:r w:rsidR="00AF21DF">
        <w:rPr>
          <w:noProof/>
          <w:lang w:val="en-US"/>
        </w:rPr>
        <w:t>13</w:t>
      </w:r>
      <w:r w:rsidR="006F40A5">
        <w:fldChar w:fldCharType="end"/>
      </w:r>
      <w:r w:rsidR="001A4BF1">
        <w:t>)</w:t>
      </w:r>
      <w:r w:rsidR="006F40A5">
        <w:t xml:space="preserve"> </w:t>
      </w:r>
      <w:r w:rsidRPr="004F3882">
        <w:t xml:space="preserve">and an array of initial values is specified. A table of </w:t>
      </w:r>
      <w:r w:rsidR="004E6CC1">
        <w:t>Gaussian</w:t>
      </w:r>
      <w:r w:rsidRPr="004F3882">
        <w:t xml:space="preserve"> values is also specified to enable conversion of LSFR values, which have a uniform distribution, into a </w:t>
      </w:r>
      <w:r w:rsidR="004E6CC1">
        <w:t>Gaussian</w:t>
      </w:r>
      <w:r w:rsidRPr="004F3882">
        <w:t xml:space="preserve"> distribution.</w:t>
      </w:r>
      <w:r w:rsidR="00836A8E">
        <w:t xml:space="preserve"> It also specifies </w:t>
      </w:r>
      <w:r w:rsidR="004A737B">
        <w:t xml:space="preserve">an </w:t>
      </w:r>
      <w:r w:rsidR="00836A8E">
        <w:t>integer DCT2 transform matrix.</w:t>
      </w:r>
    </w:p>
    <w:p w14:paraId="4ECE1724" w14:textId="76657FDA" w:rsidR="007A31A3" w:rsidRPr="004F3882" w:rsidRDefault="00A34FAA">
      <w:r w:rsidRPr="004F3882">
        <w:t xml:space="preserve">When </w:t>
      </w:r>
      <w:r w:rsidR="00B072B7">
        <w:t xml:space="preserve">the </w:t>
      </w:r>
      <w:r w:rsidRPr="004F3882">
        <w:t xml:space="preserve">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 xml:space="preserve">size, randomization block size, </w:t>
      </w:r>
      <w:proofErr w:type="spellStart"/>
      <w:r w:rsidRPr="004F3882">
        <w:t>etc</w:t>
      </w:r>
      <w:proofErr w:type="spellEnd"/>
      <w:r w:rsidRPr="004F3882">
        <w:t>, is the same).</w:t>
      </w:r>
    </w:p>
    <w:p w14:paraId="535AAA67" w14:textId="3C74DEBE" w:rsidR="007A31A3" w:rsidRPr="004F3882" w:rsidRDefault="00AD21DC" w:rsidP="00B65D0A">
      <w:pPr>
        <w:pStyle w:val="Heading4"/>
      </w:pPr>
      <w:bookmarkStart w:id="148" w:name="_Toc131104535"/>
      <w:r>
        <w:lastRenderedPageBreak/>
        <w:t>Grain</w:t>
      </w:r>
      <w:r w:rsidRPr="004F3882">
        <w:t xml:space="preserve"> </w:t>
      </w:r>
      <w:r w:rsidR="00940302">
        <w:t xml:space="preserve">pattern </w:t>
      </w:r>
      <w:r w:rsidR="008D1237">
        <w:t xml:space="preserve">template </w:t>
      </w:r>
      <w:r w:rsidR="00A34FAA" w:rsidRPr="004F3882">
        <w:t>generation</w:t>
      </w:r>
      <w:bookmarkEnd w:id="148"/>
    </w:p>
    <w:p w14:paraId="58480197" w14:textId="6A5F6E5E" w:rsidR="007A31A3" w:rsidRPr="004F3882" w:rsidRDefault="00A34FAA">
      <w:r w:rsidRPr="004F3882">
        <w:t xml:space="preserve">The </w:t>
      </w:r>
      <w:r w:rsidR="008D1237">
        <w:t xml:space="preserve">grain </w:t>
      </w:r>
      <w:r w:rsidR="00940302">
        <w:t xml:space="preserve">pattern </w:t>
      </w:r>
      <w:r w:rsidR="008D1237">
        <w:t>template</w:t>
      </w:r>
      <w:r w:rsidR="008D1237" w:rsidRPr="004F3882">
        <w:t xml:space="preserve"> </w:t>
      </w:r>
      <w:r w:rsidRPr="004F3882">
        <w:t xml:space="preserve">generation process is </w:t>
      </w:r>
      <w:proofErr w:type="gramStart"/>
      <w:r w:rsidRPr="004F3882">
        <w:t>similar to</w:t>
      </w:r>
      <w:proofErr w:type="gramEnd"/>
      <w:r w:rsidRPr="004F3882">
        <w:t xml:space="preserve"> what is described in </w:t>
      </w:r>
      <w:r w:rsidR="00A35345">
        <w:t xml:space="preserve">subclause </w:t>
      </w:r>
      <w:r w:rsidR="00D57CB7">
        <w:fldChar w:fldCharType="begin"/>
      </w:r>
      <w:r w:rsidR="00D57CB7">
        <w:instrText xml:space="preserve"> REF _Ref115627401 \r \h </w:instrText>
      </w:r>
      <w:r w:rsidR="00D57CB7">
        <w:fldChar w:fldCharType="separate"/>
      </w:r>
      <w:r w:rsidR="00AF21DF">
        <w:t>7.2.2.2</w:t>
      </w:r>
      <w:r w:rsidR="00D57CB7">
        <w:fldChar w:fldCharType="end"/>
      </w:r>
      <w:r w:rsidRPr="004F3882">
        <w:t xml:space="preserve">, with </w:t>
      </w:r>
      <w:r w:rsidR="00B072B7">
        <w:t xml:space="preserve">a </w:t>
      </w:r>
      <w:r w:rsidRPr="004F3882">
        <w:t>64</w:t>
      </w:r>
      <w:r w:rsidR="00AD0264">
        <w:t>×</w:t>
      </w:r>
      <w:r w:rsidRPr="004F3882">
        <w:t xml:space="preserve">64 </w:t>
      </w:r>
      <w:r w:rsidR="008D1237">
        <w:t>template</w:t>
      </w:r>
      <w:r w:rsidR="008D1237" w:rsidRPr="004F3882">
        <w:t xml:space="preserve"> </w:t>
      </w:r>
      <w:r w:rsidRPr="004F3882">
        <w:t xml:space="preserve">size. It is made reproducible by making use of specific LFSR </w:t>
      </w:r>
      <w:r w:rsidR="00886809">
        <w:t>initialization</w:t>
      </w:r>
      <w:r w:rsidRPr="004F3882">
        <w:t xml:space="preserve"> values, the </w:t>
      </w:r>
      <w:r w:rsidR="004E6CC1">
        <w:t>Gaussian</w:t>
      </w:r>
      <w:r w:rsidRPr="004F3882">
        <w:t xml:space="preserve"> table, and a specific DCT2 transform matrix. </w:t>
      </w:r>
    </w:p>
    <w:p w14:paraId="5D71E554" w14:textId="02C63C7A" w:rsidR="007A31A3" w:rsidRPr="004F3882" w:rsidRDefault="00A34FAA">
      <w:r w:rsidRPr="004F3882">
        <w:t xml:space="preserve">In addition, vertical pre-deblocking is baked into the </w:t>
      </w:r>
      <w:r w:rsidR="003D7045">
        <w:t xml:space="preserve">film </w:t>
      </w:r>
      <w:r w:rsidR="00AD21DC">
        <w:t xml:space="preserve">grain </w:t>
      </w:r>
      <w:r w:rsidR="008D1237">
        <w:t>template</w:t>
      </w:r>
      <w:r w:rsidRPr="004F3882">
        <w:t xml:space="preserve">s, </w:t>
      </w:r>
      <w:r w:rsidR="00BF0B20">
        <w:t xml:space="preserve">using an attenuation technique as described at the end of </w:t>
      </w:r>
      <w:r w:rsidR="002153F4">
        <w:t>subclause</w:t>
      </w:r>
      <w:r w:rsidR="00BF469C">
        <w:t xml:space="preserve"> </w:t>
      </w:r>
      <w:r w:rsidR="00044DCE">
        <w:fldChar w:fldCharType="begin"/>
      </w:r>
      <w:r w:rsidR="00044DCE">
        <w:instrText xml:space="preserve"> REF _Ref127126461 \r \h </w:instrText>
      </w:r>
      <w:r w:rsidR="00044DCE">
        <w:fldChar w:fldCharType="separate"/>
      </w:r>
      <w:r w:rsidR="00AF21DF">
        <w:t>7.2.5</w:t>
      </w:r>
      <w:r w:rsidR="00044DCE">
        <w:fldChar w:fldCharType="end"/>
      </w:r>
      <w:r w:rsidR="00B072B7">
        <w:t>;</w:t>
      </w:r>
      <w:r w:rsidR="00BF0B20">
        <w:t xml:space="preserve"> </w:t>
      </w:r>
      <w:r w:rsidRPr="004F3882">
        <w:t xml:space="preserve">an attenuation factor </w:t>
      </w:r>
      <w:r w:rsidR="00BF0B20">
        <w:t xml:space="preserve">is applied </w:t>
      </w:r>
      <w:r w:rsidRPr="004F3882">
        <w:t xml:space="preserve">on two lines every 8 lines, </w:t>
      </w:r>
      <w:r w:rsidR="00CC39DB">
        <w:t>with the</w:t>
      </w:r>
      <w:r w:rsidR="00CC39DB" w:rsidRPr="004F3882">
        <w:t xml:space="preserve"> </w:t>
      </w:r>
      <w:r w:rsidRPr="004F3882">
        <w:t xml:space="preserve">factor depending on the vertical frequency cut-off. This can work because </w:t>
      </w:r>
      <w:r w:rsidR="008D1237">
        <w:t>template</w:t>
      </w:r>
      <w:r w:rsidR="008D1237" w:rsidRPr="004F3882">
        <w:t xml:space="preserve"> </w:t>
      </w:r>
      <w:r w:rsidR="00BF0B20">
        <w:t xml:space="preserve">selection </w:t>
      </w:r>
      <w:r w:rsidRPr="004F3882">
        <w:t>is made constant within every 8</w:t>
      </w:r>
      <w:r w:rsidR="00AD0264">
        <w:t>×</w:t>
      </w:r>
      <w:r w:rsidRPr="004F3882">
        <w:t xml:space="preserve">8 block in the current image, and </w:t>
      </w:r>
      <w:r w:rsidR="00CC39DB">
        <w:t xml:space="preserve">the </w:t>
      </w:r>
      <w:r w:rsidRPr="004F3882">
        <w:t>vertical random offset is a multiple of 8.</w:t>
      </w:r>
    </w:p>
    <w:p w14:paraId="7577C1CC" w14:textId="7020F070" w:rsidR="007A31A3" w:rsidRPr="004F3882" w:rsidRDefault="00A34FAA">
      <w:r w:rsidRPr="004F3882">
        <w:t xml:space="preserve">Note that since </w:t>
      </w:r>
      <w:r w:rsidR="00CC39DB">
        <w:t xml:space="preserve">the </w:t>
      </w:r>
      <w:r w:rsidRPr="004F3882">
        <w:t xml:space="preserve">initialization values are always the same, depending on </w:t>
      </w:r>
      <w:r w:rsidR="00B072B7">
        <w:t xml:space="preserve">the </w:t>
      </w:r>
      <w:r w:rsidRPr="004F3882">
        <w:t xml:space="preserve">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w:t>
      </w:r>
      <w:r w:rsidR="00B072B7">
        <w:t xml:space="preserve">the </w:t>
      </w:r>
      <w:r w:rsidRPr="004F3882">
        <w:t xml:space="preserve">frequency cut-off range is limited to 13 values in each direction, only 169 different </w:t>
      </w:r>
      <w:r w:rsidR="008D1237">
        <w:t>templates</w:t>
      </w:r>
      <w:r w:rsidR="008D1237" w:rsidRPr="004F3882">
        <w:t xml:space="preserve"> </w:t>
      </w:r>
      <w:r w:rsidRPr="004F3882">
        <w:t xml:space="preserve">exist, </w:t>
      </w:r>
      <w:r w:rsidR="00CC39DB">
        <w:t>which</w:t>
      </w:r>
      <w:r w:rsidR="00CC39DB" w:rsidRPr="004F3882">
        <w:t xml:space="preserve"> </w:t>
      </w:r>
      <w:r w:rsidRPr="004F3882">
        <w:t xml:space="preserve">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149" w:name="_Toc131104536"/>
      <w:r w:rsidRPr="004F3882">
        <w:t>Randomization</w:t>
      </w:r>
      <w:bookmarkEnd w:id="149"/>
    </w:p>
    <w:p w14:paraId="11E0870F" w14:textId="28C1B6E0" w:rsidR="007A31A3" w:rsidRPr="004F3882" w:rsidRDefault="00CC39DB">
      <w:r>
        <w:t>The r</w:t>
      </w:r>
      <w:r w:rsidRPr="004F3882">
        <w:t xml:space="preserve">andomization </w:t>
      </w:r>
      <w:r w:rsidR="00A34FAA" w:rsidRPr="004F3882">
        <w:t>block size is 16</w:t>
      </w:r>
      <w:r w:rsidR="00AD0264">
        <w:t>×</w:t>
      </w:r>
      <w:r w:rsidR="00A34FAA" w:rsidRPr="004F3882">
        <w:t xml:space="preserve">16. Random offsets are derived from the LFSR, which is initialized with a value that depends on </w:t>
      </w:r>
      <w:r>
        <w:t xml:space="preserve">the </w:t>
      </w:r>
      <w:r w:rsidR="00AF4E80" w:rsidRPr="004F3882">
        <w:t>colour</w:t>
      </w:r>
      <w:r w:rsidR="00A34FAA" w:rsidRPr="004F3882">
        <w:t xml:space="preserve"> component and picture identifiers read from the bitstream (</w:t>
      </w:r>
      <w:proofErr w:type="spellStart"/>
      <w:r w:rsidR="00A34FAA" w:rsidRPr="004F3882">
        <w:t>poc</w:t>
      </w:r>
      <w:proofErr w:type="spellEnd"/>
      <w:r w:rsidR="00A34FAA" w:rsidRPr="004F3882">
        <w:t xml:space="preserve"> and </w:t>
      </w:r>
      <w:proofErr w:type="spellStart"/>
      <w:r w:rsidR="00A34FAA" w:rsidRPr="004F3882">
        <w:t>idr_pic_id</w:t>
      </w:r>
      <w:proofErr w:type="spellEnd"/>
      <w:r w:rsidR="00A34FAA" w:rsidRPr="004F3882">
        <w:t xml:space="preserve">). It is required that pictures 32 </w:t>
      </w:r>
      <w:r>
        <w:t>or</w:t>
      </w:r>
      <w:r w:rsidRPr="004F3882">
        <w:t xml:space="preserve"> </w:t>
      </w:r>
      <w:r w:rsidR="00A34FAA" w:rsidRPr="004F3882">
        <w:t>fewer frames apart in decoding order do not have the same identifier.</w:t>
      </w:r>
    </w:p>
    <w:p w14:paraId="6DAA020B" w14:textId="5AC7ECF9"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8713D0">
        <w:fldChar w:fldCharType="begin"/>
      </w:r>
      <w:r w:rsidR="008713D0">
        <w:instrText xml:space="preserve"> REF _Ref146210882 \r \h </w:instrText>
      </w:r>
      <w:r w:rsidR="008713D0">
        <w:fldChar w:fldCharType="separate"/>
      </w:r>
      <w:r w:rsidR="00AF21DF">
        <w:t>A.1</w:t>
      </w:r>
      <w:r w:rsidR="008713D0">
        <w:fldChar w:fldCharType="end"/>
      </w:r>
      <w:r w:rsidR="007A6550">
        <w:t>, with R equal to 16 and N equal to 52 or 56</w:t>
      </w:r>
      <w:r w:rsidRPr="004F3882">
        <w:t xml:space="preserve">. </w:t>
      </w:r>
      <w:r w:rsidR="00CC39DB">
        <w:t>The h</w:t>
      </w:r>
      <w:r w:rsidR="00CC39DB" w:rsidRPr="004F3882">
        <w:t xml:space="preserve">orizontal </w:t>
      </w:r>
      <w:r w:rsidRPr="004F3882">
        <w:t xml:space="preserve">offset is a multiple of 4, with 13 possible values (0 to 48 in steps of 4). The modulo is then </w:t>
      </w:r>
      <w:r w:rsidR="00CC39DB">
        <w:t xml:space="preserve">computed as </w:t>
      </w:r>
      <w:r w:rsidRPr="004F3882">
        <w:t>13</w:t>
      </w:r>
      <w:r w:rsidR="00AD0264">
        <w:t xml:space="preserve"> * </w:t>
      </w:r>
      <w:r w:rsidRPr="004F3882">
        <w:t>4</w:t>
      </w:r>
      <w:r w:rsidR="00AD0264">
        <w:t xml:space="preserve"> </w:t>
      </w:r>
      <w:r w:rsidRPr="004F3882">
        <w:t>=</w:t>
      </w:r>
      <w:r w:rsidR="00AD0264">
        <w:t xml:space="preserve"> </w:t>
      </w:r>
      <w:r w:rsidRPr="004F3882">
        <w:t xml:space="preserve">52, applied on the 16-bit field, and the two lower bits of the result are set to zero; this is equivalent to integer division by 4, modulo 13, then multiplication by 4, which also means that only 14 bits of the LFSR are </w:t>
      </w:r>
      <w:proofErr w:type="gramStart"/>
      <w:r w:rsidRPr="004F3882">
        <w:t>actually used</w:t>
      </w:r>
      <w:proofErr w:type="gramEnd"/>
      <w:r w:rsidRPr="004F3882">
        <w:t xml:space="preserve"> in the end. Similarly, </w:t>
      </w:r>
      <w:r w:rsidR="00CC39DB">
        <w:t xml:space="preserve">the </w:t>
      </w:r>
      <w:r w:rsidRPr="004F3882">
        <w:t xml:space="preserve">vertical offset is a multiple of 8, with 7 possible values (0 to 48 in steps of 8), giving modulo 56 (or 7 after integer division by 8), and </w:t>
      </w:r>
      <w:proofErr w:type="gramStart"/>
      <w:r w:rsidRPr="004F3882">
        <w:t>actually using</w:t>
      </w:r>
      <w:proofErr w:type="gramEnd"/>
      <w:r w:rsidRPr="004F3882">
        <w:t xml:space="preserve">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150" w:name="_Ref127965355"/>
      <w:bookmarkStart w:id="151" w:name="_Toc131104537"/>
      <w:r w:rsidRPr="004F3882">
        <w:t>Local adaptation</w:t>
      </w:r>
      <w:bookmarkEnd w:id="150"/>
      <w:bookmarkEnd w:id="151"/>
    </w:p>
    <w:p w14:paraId="7198ED3A" w14:textId="0668F172" w:rsidR="00AF21DF" w:rsidDel="008048DE" w:rsidRDefault="00A34FAA">
      <w:pPr>
        <w:rPr>
          <w:del w:id="152" w:author="Gary Sullivan" w:date="2023-09-28T12:45:00Z"/>
          <w:lang w:val="en-US"/>
        </w:rPr>
      </w:pPr>
      <w:r w:rsidRPr="004F3882">
        <w:t xml:space="preserve">Local adaptation of both </w:t>
      </w:r>
      <w:r w:rsidR="00CC39DB">
        <w:t>the</w:t>
      </w:r>
      <w:r w:rsidR="00CC39DB" w:rsidRPr="004F3882">
        <w:t xml:space="preserve"> </w:t>
      </w:r>
      <w:r w:rsidRPr="004F3882">
        <w:t xml:space="preserve">grain amplitude and spatial frequency limits is supported by selecting </w:t>
      </w:r>
      <w:r w:rsidR="00AD21DC">
        <w:t xml:space="preserve">template </w:t>
      </w:r>
      <w:r w:rsidRPr="004F3882">
        <w:t>and scaling factor</w:t>
      </w:r>
      <w:r w:rsidR="00CC39DB">
        <w:t>s</w:t>
      </w:r>
      <w:r w:rsidRPr="004F3882">
        <w:t xml:space="preserve"> based on the average sample value </w:t>
      </w:r>
      <w:r w:rsidR="00013B83" w:rsidRPr="00013B83">
        <w:rPr>
          <w:i/>
          <w:iCs/>
        </w:rPr>
        <w:t xml:space="preserve">I </w:t>
      </w:r>
      <w:r w:rsidRPr="004F3882">
        <w:t>over 8</w:t>
      </w:r>
      <w:r w:rsidR="00AD0264">
        <w:t>×</w:t>
      </w:r>
      <w:r w:rsidRPr="004F3882">
        <w:t xml:space="preserve">8 blocks (non-overlapping). As explained in </w:t>
      </w:r>
      <w:r w:rsidR="00A35345">
        <w:t xml:space="preserve">subclause </w:t>
      </w:r>
      <w:r w:rsidR="001A4BF1">
        <w:rPr>
          <w:highlight w:val="cyan"/>
        </w:rPr>
        <w:fldChar w:fldCharType="begin"/>
      </w:r>
      <w:r w:rsidR="001A4BF1">
        <w:instrText xml:space="preserve"> REF _Ref115627493 \r \h </w:instrText>
      </w:r>
      <w:r w:rsidR="001922A3">
        <w:rPr>
          <w:highlight w:val="cyan"/>
        </w:rPr>
        <w:instrText xml:space="preserve"> \* MERGEFORMAT </w:instrText>
      </w:r>
      <w:r w:rsidR="001A4BF1">
        <w:rPr>
          <w:highlight w:val="cyan"/>
        </w:rPr>
      </w:r>
      <w:r w:rsidR="001A4BF1">
        <w:rPr>
          <w:highlight w:val="cyan"/>
        </w:rPr>
        <w:fldChar w:fldCharType="separate"/>
      </w:r>
      <w:r w:rsidR="00AF21DF">
        <w:t>7.2.4.2</w:t>
      </w:r>
      <w:r w:rsidR="001A4BF1">
        <w:rPr>
          <w:highlight w:val="cyan"/>
        </w:rPr>
        <w:fldChar w:fldCharType="end"/>
      </w:r>
      <w:r w:rsidRPr="004F3882">
        <w:t>, this has some hardware cost implication</w:t>
      </w:r>
      <w:r w:rsidR="00CC39DB">
        <w:t>s</w:t>
      </w:r>
      <w:r w:rsidRPr="004F3882">
        <w:t>, needing a 7-line buffer to compute the 8</w:t>
      </w:r>
      <w:r w:rsidR="00AD0264">
        <w:t>×</w:t>
      </w:r>
      <w:r w:rsidRPr="004F3882">
        <w:t>8 average</w:t>
      </w:r>
      <w:r w:rsidR="004A737B">
        <w:t>. Template and scaling factor selection can make use of pre-computed look-up tables (LUT</w:t>
      </w:r>
      <w:r w:rsidR="006141B7">
        <w:t>s</w:t>
      </w:r>
      <w:r w:rsidR="004A737B">
        <w:t>) driven by intensity</w:t>
      </w:r>
      <w:r w:rsidR="004939A1">
        <w:t xml:space="preserve"> </w:t>
      </w:r>
      <m:oMath>
        <m:r>
          <w:rPr>
            <w:rFonts w:ascii="Cambria Math" w:hAnsi="Cambria Math"/>
          </w:rPr>
          <m:t>I</m:t>
        </m:r>
      </m:oMath>
      <w:r w:rsidR="004A737B">
        <w:t>, the scaling factor LUT being a representation of the scaling function</w:t>
      </w:r>
      <w:r w:rsidR="00633AE0">
        <w:t xml:space="preserve"> (e.g. see scaling function </w:t>
      </w:r>
      <m:oMath>
        <m:r>
          <w:rPr>
            <w:rFonts w:ascii="Cambria Math" w:hAnsi="Cambria Math"/>
          </w:rPr>
          <m:t>f(I)</m:t>
        </m:r>
      </m:oMath>
      <w:r w:rsidR="00633AE0">
        <w:t xml:space="preserve"> in </w:t>
      </w:r>
      <w:ins w:id="153" w:author="Gary Sullivan" w:date="2023-09-28T12:46:00Z">
        <w:r w:rsidR="008048DE">
          <w:fldChar w:fldCharType="begin"/>
        </w:r>
        <w:r w:rsidR="008048DE">
          <w:instrText xml:space="preserve"> REF _Ref146797595 \h </w:instrText>
        </w:r>
      </w:ins>
      <w:r w:rsidR="008048DE">
        <w:fldChar w:fldCharType="separate"/>
      </w:r>
      <w:ins w:id="154" w:author="Gary Sullivan" w:date="2023-09-28T12:46:00Z">
        <w:r w:rsidR="008048DE" w:rsidRPr="00A45FDB">
          <w:rPr>
            <w:lang w:val="en-US"/>
          </w:rPr>
          <w:t xml:space="preserve">Figure </w:t>
        </w:r>
        <w:r w:rsidR="008048DE">
          <w:rPr>
            <w:noProof/>
            <w:lang w:val="en-US"/>
          </w:rPr>
          <w:t>17</w:t>
        </w:r>
        <w:r w:rsidR="008048DE">
          <w:fldChar w:fldCharType="end"/>
        </w:r>
      </w:ins>
      <w:del w:id="155" w:author="Gary Sullivan" w:date="2023-09-28T12:45:00Z">
        <w:r w:rsidR="00633AE0" w:rsidDel="008048DE">
          <w:fldChar w:fldCharType="begin"/>
        </w:r>
        <w:r w:rsidR="00633AE0" w:rsidDel="008048DE">
          <w:delInstrText xml:space="preserve"> REF _Ref127961792 \h </w:delInstrText>
        </w:r>
        <w:r w:rsidR="001922A3" w:rsidDel="008048DE">
          <w:delInstrText xml:space="preserve"> \* MERGEFORMAT </w:delInstrText>
        </w:r>
        <w:r w:rsidR="00633AE0" w:rsidDel="008048DE">
          <w:fldChar w:fldCharType="separate"/>
        </w:r>
      </w:del>
    </w:p>
    <w:p w14:paraId="12D1BDD6" w14:textId="3567567C" w:rsidR="00AF21DF" w:rsidDel="008048DE" w:rsidRDefault="00AF21DF">
      <w:pPr>
        <w:rPr>
          <w:del w:id="156" w:author="Gary Sullivan" w:date="2023-09-28T12:45:00Z"/>
          <w:noProof/>
          <w:lang w:val="en-US"/>
        </w:rPr>
      </w:pPr>
      <w:del w:id="157" w:author="Gary Sullivan" w:date="2023-09-28T12:45:00Z">
        <w:r w:rsidDel="008048DE">
          <w:rPr>
            <w:noProof/>
            <w:lang w:val="en-US"/>
          </w:rPr>
          <w:drawing>
            <wp:inline distT="0" distB="0" distL="0" distR="0" wp14:anchorId="457641DB" wp14:editId="64C94732">
              <wp:extent cx="3420110" cy="2529840"/>
              <wp:effectExtent l="0" t="0" r="889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del>
    </w:p>
    <w:p w14:paraId="36453E93" w14:textId="53420106" w:rsidR="00AF21DF" w:rsidDel="008048DE" w:rsidRDefault="00AF21DF">
      <w:pPr>
        <w:rPr>
          <w:del w:id="158" w:author="Gary Sullivan" w:date="2023-09-28T12:46:00Z"/>
          <w:lang w:val="en-US"/>
        </w:rPr>
      </w:pPr>
      <w:del w:id="159" w:author="Gary Sullivan" w:date="2023-09-28T12:45:00Z">
        <w:r w:rsidRPr="00A45FDB" w:rsidDel="008048DE">
          <w:rPr>
            <w:lang w:val="en-US"/>
          </w:rPr>
          <w:delText xml:space="preserve">Figure </w:delText>
        </w:r>
        <w:r w:rsidDel="008048DE">
          <w:rPr>
            <w:noProof/>
            <w:lang w:val="en-US"/>
          </w:rPr>
          <w:delText>17</w:delText>
        </w:r>
        <w:r w:rsidR="00633AE0" w:rsidDel="008048DE">
          <w:fldChar w:fldCharType="end"/>
        </w:r>
      </w:del>
      <w:r w:rsidR="00633AE0">
        <w:t>)</w:t>
      </w:r>
      <w:r w:rsidR="004A737B">
        <w:t xml:space="preserve">. </w:t>
      </w:r>
      <w:r w:rsidR="005C5DC0">
        <w:t xml:space="preserve">Since </w:t>
      </w:r>
      <w:r w:rsidR="00A1676D">
        <w:t>SMPTE RDD 5</w:t>
      </w:r>
      <w:r w:rsidR="005C5DC0">
        <w:t xml:space="preserve"> and its variants make use of the FGC SEI, that defines constant scaling factors per intensity interval, the scaling function is typically a stepwise function as illustrated</w:t>
      </w:r>
      <w:r w:rsidR="006C6849">
        <w:t xml:space="preserve"> in </w:t>
      </w:r>
      <w:ins w:id="160" w:author="Gary Sullivan" w:date="2023-09-28T12:46:00Z">
        <w:r w:rsidR="008048DE">
          <w:fldChar w:fldCharType="begin"/>
        </w:r>
        <w:r w:rsidR="008048DE">
          <w:instrText xml:space="preserve"> REF _Ref146797595 \h </w:instrText>
        </w:r>
      </w:ins>
      <w:r w:rsidR="008048DE">
        <w:fldChar w:fldCharType="separate"/>
      </w:r>
      <w:ins w:id="161" w:author="Gary Sullivan" w:date="2023-09-28T12:46:00Z">
        <w:r w:rsidR="008048DE" w:rsidRPr="00A45FDB">
          <w:rPr>
            <w:lang w:val="en-US"/>
          </w:rPr>
          <w:t xml:space="preserve">Figure </w:t>
        </w:r>
        <w:r w:rsidR="008048DE">
          <w:rPr>
            <w:noProof/>
            <w:lang w:val="en-US"/>
          </w:rPr>
          <w:t>17</w:t>
        </w:r>
        <w:r w:rsidR="008048DE">
          <w:fldChar w:fldCharType="end"/>
        </w:r>
      </w:ins>
      <w:del w:id="162" w:author="Gary Sullivan" w:date="2023-09-28T12:46:00Z">
        <w:r w:rsidR="006C6849" w:rsidDel="008048DE">
          <w:fldChar w:fldCharType="begin"/>
        </w:r>
        <w:r w:rsidR="006C6849" w:rsidDel="008048DE">
          <w:delInstrText xml:space="preserve"> REF _Ref127961792 \h </w:delInstrText>
        </w:r>
        <w:r w:rsidR="001922A3" w:rsidDel="008048DE">
          <w:delInstrText xml:space="preserve"> \* MERGEFORMAT </w:delInstrText>
        </w:r>
        <w:r w:rsidR="006C6849" w:rsidDel="008048DE">
          <w:fldChar w:fldCharType="separate"/>
        </w:r>
      </w:del>
    </w:p>
    <w:p w14:paraId="197E6705" w14:textId="097FF050" w:rsidR="00AF21DF" w:rsidDel="008048DE" w:rsidRDefault="00AF21DF">
      <w:pPr>
        <w:rPr>
          <w:del w:id="163" w:author="Gary Sullivan" w:date="2023-09-28T12:46:00Z"/>
          <w:noProof/>
          <w:lang w:val="en-US"/>
        </w:rPr>
      </w:pPr>
      <w:del w:id="164" w:author="Gary Sullivan" w:date="2023-09-28T12:46:00Z">
        <w:r w:rsidDel="008048DE">
          <w:rPr>
            <w:noProof/>
            <w:lang w:val="en-US"/>
          </w:rPr>
          <w:drawing>
            <wp:inline distT="0" distB="0" distL="0" distR="0" wp14:anchorId="1EBB24E2" wp14:editId="0C82BF35">
              <wp:extent cx="3420110" cy="2529840"/>
              <wp:effectExtent l="0" t="0" r="889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del>
    </w:p>
    <w:p w14:paraId="1C491126" w14:textId="0C8DB186" w:rsidR="00597E48" w:rsidRPr="004F3882" w:rsidRDefault="00AF21DF" w:rsidP="008048DE">
      <w:del w:id="165" w:author="Gary Sullivan" w:date="2023-09-28T12:46:00Z">
        <w:r w:rsidRPr="00A45FDB" w:rsidDel="008048DE">
          <w:rPr>
            <w:lang w:val="en-US"/>
          </w:rPr>
          <w:delText xml:space="preserve">Figure </w:delText>
        </w:r>
        <w:r w:rsidDel="008048DE">
          <w:rPr>
            <w:noProof/>
            <w:lang w:val="en-US"/>
          </w:rPr>
          <w:delText>17</w:delText>
        </w:r>
        <w:r w:rsidR="006C6849" w:rsidDel="008048DE">
          <w:fldChar w:fldCharType="end"/>
        </w:r>
      </w:del>
      <w:r w:rsidR="005C5DC0">
        <w:t>, unless intervals are very small</w:t>
      </w:r>
      <w:r w:rsidR="006C6849">
        <w:t>.</w:t>
      </w:r>
    </w:p>
    <w:p w14:paraId="59FE8D74" w14:textId="64900062" w:rsidR="00355D56" w:rsidRDefault="00355D56" w:rsidP="00A576D7">
      <w:pPr>
        <w:pStyle w:val="Caption"/>
        <w:jc w:val="left"/>
        <w:rPr>
          <w:lang w:val="en-US"/>
        </w:rPr>
      </w:pPr>
      <w:bookmarkStart w:id="166" w:name="_Ref127961792"/>
    </w:p>
    <w:p w14:paraId="3F04AEE7" w14:textId="6923D51C" w:rsidR="00355D56" w:rsidRDefault="00355D56" w:rsidP="00C47656">
      <w:pPr>
        <w:pStyle w:val="Caption"/>
        <w:keepNext/>
        <w:rPr>
          <w:lang w:val="en-US"/>
        </w:rPr>
      </w:pPr>
      <w:r>
        <w:rPr>
          <w:noProof/>
          <w:lang w:val="en-US"/>
        </w:rPr>
        <w:lastRenderedPageBreak/>
        <w:drawing>
          <wp:inline distT="0" distB="0" distL="0" distR="0" wp14:anchorId="3F043BBD" wp14:editId="6409DB02">
            <wp:extent cx="3420110" cy="2529840"/>
            <wp:effectExtent l="0" t="0" r="889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p>
    <w:p w14:paraId="628E795D" w14:textId="346F1D37" w:rsidR="00597E48" w:rsidRPr="004F3882" w:rsidRDefault="00597E48" w:rsidP="00A576D7">
      <w:pPr>
        <w:pStyle w:val="Caption"/>
        <w:jc w:val="left"/>
        <w:rPr>
          <w:color w:val="000000"/>
          <w:lang w:val="en-GB"/>
        </w:rPr>
      </w:pPr>
      <w:bookmarkStart w:id="167" w:name="_Ref146797595"/>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17</w:t>
      </w:r>
      <w:r>
        <w:fldChar w:fldCharType="end"/>
      </w:r>
      <w:bookmarkEnd w:id="166"/>
      <w:bookmarkEnd w:id="167"/>
      <w:r w:rsidRPr="00D1284E">
        <w:rPr>
          <w:lang w:val="en-US"/>
        </w:rPr>
        <w:t>.</w:t>
      </w:r>
      <w:r w:rsidRPr="00A45FDB">
        <w:rPr>
          <w:lang w:val="en-US"/>
        </w:rPr>
        <w:t xml:space="preserve"> </w:t>
      </w:r>
      <w:r w:rsidR="00B6350D">
        <w:rPr>
          <w:color w:val="000000"/>
          <w:lang w:val="en-GB"/>
        </w:rPr>
        <w:t>E</w:t>
      </w:r>
      <w:r w:rsidRPr="004F3882">
        <w:rPr>
          <w:color w:val="000000"/>
          <w:lang w:val="en-GB"/>
        </w:rPr>
        <w:t xml:space="preserve">xample of </w:t>
      </w:r>
      <w:r w:rsidR="005C5DC0">
        <w:rPr>
          <w:color w:val="000000"/>
          <w:lang w:val="en-GB"/>
        </w:rPr>
        <w:t xml:space="preserve">a </w:t>
      </w:r>
      <w:r w:rsidRPr="004F3882">
        <w:rPr>
          <w:color w:val="000000"/>
          <w:lang w:val="en-GB"/>
        </w:rPr>
        <w:t>scaling function</w:t>
      </w:r>
      <w:r w:rsidR="00023D5D">
        <w:rPr>
          <w:color w:val="000000"/>
          <w:lang w:val="en-GB"/>
        </w:rPr>
        <w:t xml:space="preserve"> </w:t>
      </w:r>
      <m:oMath>
        <m:r>
          <w:rPr>
            <w:rFonts w:ascii="Cambria Math" w:hAnsi="Cambria Math"/>
            <w:color w:val="000000"/>
            <w:lang w:val="en-GB"/>
          </w:rPr>
          <m:t>f</m:t>
        </m:r>
      </m:oMath>
      <w:r w:rsidR="00023D5D">
        <w:rPr>
          <w:color w:val="000000"/>
          <w:lang w:val="en-GB"/>
        </w:rPr>
        <w:t xml:space="preserve"> used for local grain </w:t>
      </w:r>
      <w:r w:rsidR="005C5DC0">
        <w:rPr>
          <w:color w:val="000000"/>
          <w:lang w:val="en-GB"/>
        </w:rPr>
        <w:t>amplitude</w:t>
      </w:r>
      <w:r w:rsidR="00023D5D">
        <w:rPr>
          <w:color w:val="000000"/>
          <w:lang w:val="en-GB"/>
        </w:rPr>
        <w:t xml:space="preserve"> adaptation in </w:t>
      </w:r>
      <w:r w:rsidR="00A1676D">
        <w:rPr>
          <w:color w:val="000000"/>
          <w:lang w:val="en-GB"/>
        </w:rPr>
        <w:t>SMPTE RDD 5</w:t>
      </w:r>
      <w:r w:rsidR="00CB2B2B">
        <w:rPr>
          <w:color w:val="000000"/>
          <w:lang w:val="en-GB"/>
        </w:rPr>
        <w:t xml:space="preserve"> and its variants</w:t>
      </w:r>
      <w:r w:rsidR="005C5DC0">
        <w:rPr>
          <w:color w:val="000000"/>
          <w:lang w:val="en-GB"/>
        </w:rPr>
        <w:t xml:space="preserve">, making use of the FGC SEI message that </w:t>
      </w:r>
      <w:r w:rsidRPr="004F3882">
        <w:rPr>
          <w:color w:val="000000"/>
          <w:lang w:val="en-GB"/>
        </w:rPr>
        <w:t>define</w:t>
      </w:r>
      <w:r w:rsidR="005C5DC0">
        <w:rPr>
          <w:color w:val="000000"/>
          <w:lang w:val="en-GB"/>
        </w:rPr>
        <w:t>s constant scaling factors per</w:t>
      </w:r>
      <w:r w:rsidRPr="004F3882">
        <w:rPr>
          <w:color w:val="000000"/>
          <w:lang w:val="en-GB"/>
        </w:rPr>
        <w:t xml:space="preserve"> intensity interval.</w:t>
      </w:r>
    </w:p>
    <w:p w14:paraId="4D89F4D7" w14:textId="77777777" w:rsidR="00597E48" w:rsidRPr="004F3882" w:rsidRDefault="00597E48"/>
    <w:p w14:paraId="543BA75F" w14:textId="3C912E47" w:rsidR="007A31A3" w:rsidRPr="004F3882" w:rsidRDefault="00A34FAA" w:rsidP="00B65D0A">
      <w:pPr>
        <w:pStyle w:val="Heading4"/>
      </w:pPr>
      <w:bookmarkStart w:id="168" w:name="_Toc131104538"/>
      <w:r w:rsidRPr="004F3882">
        <w:t>Deblocking</w:t>
      </w:r>
      <w:bookmarkEnd w:id="168"/>
    </w:p>
    <w:p w14:paraId="0F90C57A" w14:textId="13C515A4" w:rsidR="007A31A3" w:rsidRPr="004F3882" w:rsidRDefault="00A34FAA">
      <w:r w:rsidRPr="004F3882">
        <w:t xml:space="preserve">As discussed in </w:t>
      </w:r>
      <w:r w:rsidR="002153F4">
        <w:t>subclause</w:t>
      </w:r>
      <w:r w:rsidR="00BF469C" w:rsidRPr="004F3882">
        <w:t xml:space="preserve">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AF21DF">
        <w:t>7.2.4.2</w:t>
      </w:r>
      <w:r w:rsidR="00DB3A0C">
        <w:rPr>
          <w:highlight w:val="cyan"/>
        </w:rPr>
        <w:fldChar w:fldCharType="end"/>
      </w:r>
      <w:r w:rsidRPr="004F3882">
        <w:t xml:space="preserve">, since local adaptation can change </w:t>
      </w:r>
      <w:r w:rsidR="00AD21DC">
        <w:t xml:space="preserve">template </w:t>
      </w:r>
      <w:r w:rsidRPr="004F3882">
        <w:t>for each 8</w:t>
      </w:r>
      <w:r w:rsidR="00AD0264">
        <w:t>×</w:t>
      </w:r>
      <w:r w:rsidRPr="004F3882">
        <w:t xml:space="preserve">8 block and </w:t>
      </w:r>
      <w:r w:rsidR="00AD21DC">
        <w:t xml:space="preserve">template </w:t>
      </w:r>
      <w:r w:rsidRPr="004F3882">
        <w:t>patterns are independent (uncorrelated with each other), deblocking is needed on 8</w:t>
      </w:r>
      <w:r w:rsidR="00AD0264">
        <w:t>×</w:t>
      </w:r>
      <w:r w:rsidRPr="004F3882">
        <w:t xml:space="preserve">8 blocks, rather than </w:t>
      </w:r>
      <w:r w:rsidRPr="00DB3A0C">
        <w:t>(or in addition to)</w:t>
      </w:r>
      <w:r w:rsidRPr="004F3882">
        <w:t xml:space="preserve"> the 16</w:t>
      </w:r>
      <w:r w:rsidR="00AD0264">
        <w:t>×</w:t>
      </w:r>
      <w:r w:rsidRPr="004F3882">
        <w:t>16 randomization blocks.</w:t>
      </w:r>
    </w:p>
    <w:p w14:paraId="3FF48441" w14:textId="759DB35D" w:rsidR="007A31A3" w:rsidRPr="004F3882" w:rsidRDefault="00A34FAA">
      <w:r w:rsidRPr="004F3882">
        <w:t xml:space="preserve">As exposed in </w:t>
      </w:r>
      <w:r w:rsidR="0054097C">
        <w:t xml:space="preserve">the </w:t>
      </w:r>
      <w:r w:rsidR="00AD21DC">
        <w:t xml:space="preserve">template </w:t>
      </w:r>
      <w:r w:rsidRPr="004F3882">
        <w:t xml:space="preserve">generation </w:t>
      </w:r>
      <w:r w:rsidR="002153F4">
        <w:t>subclause</w:t>
      </w:r>
      <w:r w:rsidRPr="004F3882">
        <w:t xml:space="preserve">, vertical deblocking is handled </w:t>
      </w:r>
      <w:r w:rsidR="00CC39DB">
        <w:t>during the</w:t>
      </w:r>
      <w:r w:rsidR="00CC39DB" w:rsidRPr="004F3882">
        <w:t xml:space="preserve"> </w:t>
      </w:r>
      <w:r w:rsidR="00AD21DC">
        <w:t xml:space="preserve">template </w:t>
      </w:r>
      <w:r w:rsidRPr="004F3882">
        <w:t>generation stage. Horizontal deblocking is performed by smoothing both sides of the block borders, using [0.25 0.5 0.25] filter coefficients.</w:t>
      </w:r>
    </w:p>
    <w:p w14:paraId="22828E87" w14:textId="62C9D40A" w:rsidR="007A31A3" w:rsidRPr="004F3882" w:rsidRDefault="00A34FAA" w:rsidP="00B65D0A">
      <w:pPr>
        <w:pStyle w:val="Heading3"/>
      </w:pPr>
      <w:bookmarkStart w:id="169" w:name="_Toc131104539"/>
      <w:bookmarkStart w:id="170" w:name="_Ref144304057"/>
      <w:r w:rsidRPr="004F3882">
        <w:t xml:space="preserve">Variants based on of </w:t>
      </w:r>
      <w:bookmarkEnd w:id="169"/>
      <w:r w:rsidR="00A1676D">
        <w:t>SMPTE RDD 5</w:t>
      </w:r>
      <w:bookmarkEnd w:id="170"/>
    </w:p>
    <w:p w14:paraId="05A28D84" w14:textId="3D8D9438" w:rsidR="007A31A3" w:rsidRPr="004F3882" w:rsidRDefault="00A34FAA" w:rsidP="00B65D0A">
      <w:pPr>
        <w:pStyle w:val="Heading4"/>
      </w:pPr>
      <w:bookmarkStart w:id="171" w:name="_Ref115627655"/>
      <w:bookmarkStart w:id="172" w:name="_Toc131104540"/>
      <w:r w:rsidRPr="004F3882">
        <w:t>Implementation in</w:t>
      </w:r>
      <w:r w:rsidR="00CC39DB">
        <w:t xml:space="preserve"> the</w:t>
      </w:r>
      <w:r w:rsidRPr="004F3882">
        <w:t xml:space="preserve"> VTM and HM</w:t>
      </w:r>
      <w:bookmarkEnd w:id="171"/>
      <w:bookmarkEnd w:id="172"/>
    </w:p>
    <w:p w14:paraId="481BA478" w14:textId="1901F8C3" w:rsidR="007A31A3" w:rsidRPr="004F3882" w:rsidRDefault="00A34FAA">
      <w:r w:rsidRPr="004F3882">
        <w:t xml:space="preserve">An example film grain synthesis implementation based on </w:t>
      </w:r>
      <w:r w:rsidR="00A1676D">
        <w:t>SMPTE RDD 5</w:t>
      </w:r>
      <w:r w:rsidRPr="004F3882">
        <w:t xml:space="preserve"> is present in both </w:t>
      </w:r>
      <w:r w:rsidR="00CC39DB">
        <w:t xml:space="preserve">the </w:t>
      </w:r>
      <w:r w:rsidRPr="004F3882">
        <w:t xml:space="preserve">VTM </w:t>
      </w:r>
      <w:r w:rsidR="008713D0">
        <w:fldChar w:fldCharType="begin"/>
      </w:r>
      <w:r w:rsidR="008713D0">
        <w:instrText xml:space="preserve"> REF _Ref146210956 \r \h </w:instrText>
      </w:r>
      <w:r w:rsidR="008713D0">
        <w:fldChar w:fldCharType="separate"/>
      </w:r>
      <w:r w:rsidR="00AF21DF">
        <w:t>[18]</w:t>
      </w:r>
      <w:r w:rsidR="008713D0">
        <w:fldChar w:fldCharType="end"/>
      </w:r>
      <w:r w:rsidR="00A822ED">
        <w:t xml:space="preserve"> </w:t>
      </w:r>
      <w:r w:rsidRPr="004F3882">
        <w:t>and HM</w:t>
      </w:r>
      <w:r w:rsidR="00DB3A0C">
        <w:t xml:space="preserve"> </w:t>
      </w:r>
      <w:r w:rsidR="008713D0">
        <w:fldChar w:fldCharType="begin"/>
      </w:r>
      <w:r w:rsidR="008713D0">
        <w:instrText xml:space="preserve"> REF _Ref146210968 \r \h </w:instrText>
      </w:r>
      <w:r w:rsidR="008713D0">
        <w:fldChar w:fldCharType="separate"/>
      </w:r>
      <w:r w:rsidR="00AF21DF">
        <w:t>[19]</w:t>
      </w:r>
      <w:r w:rsidR="008713D0">
        <w:fldChar w:fldCharType="end"/>
      </w:r>
      <w:r w:rsidR="00CC39DB">
        <w:t xml:space="preserve"> reference </w:t>
      </w:r>
      <w:r w:rsidR="005619D8">
        <w:t>software</w:t>
      </w:r>
      <w:r w:rsidRPr="004F3882">
        <w:t xml:space="preserve">. The differences from </w:t>
      </w:r>
      <w:r w:rsidR="00A1676D">
        <w:t>SMPTE RDD 5</w:t>
      </w:r>
      <w:r w:rsidRPr="004F3882">
        <w:t xml:space="preserve"> are the following:</w:t>
      </w:r>
    </w:p>
    <w:p w14:paraId="67816D2D" w14:textId="62087C25"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 xml:space="preserve">Bit depth higher than 8 is supported, by scaling the film grain appropriately; for example, for 10-bit video, film grain is shifted left </w:t>
      </w:r>
      <w:r w:rsidR="00CC39DB">
        <w:rPr>
          <w:color w:val="000000"/>
          <w:szCs w:val="22"/>
        </w:rPr>
        <w:t xml:space="preserve">by </w:t>
      </w:r>
      <w:r w:rsidRPr="004F3882">
        <w:rPr>
          <w:color w:val="000000"/>
          <w:szCs w:val="22"/>
        </w:rPr>
        <w:t>2 bits before blending.</w:t>
      </w:r>
    </w:p>
    <w:p w14:paraId="6B465287" w14:textId="095E91AC" w:rsidR="007A31A3" w:rsidRPr="004F3882" w:rsidRDefault="00A34FAA" w:rsidP="00220BA2">
      <w:pPr>
        <w:numPr>
          <w:ilvl w:val="0"/>
          <w:numId w:val="5"/>
        </w:numPr>
        <w:rPr>
          <w:color w:val="000000"/>
          <w:szCs w:val="22"/>
        </w:rPr>
      </w:pPr>
      <w:r w:rsidRPr="004F3882">
        <w:t>The VTM 64</w:t>
      </w:r>
      <w:r w:rsidR="00AD0264">
        <w:t>×</w:t>
      </w:r>
      <w:r w:rsidRPr="004F3882">
        <w:t xml:space="preserve">64 inverse DCT2 transform is used for </w:t>
      </w:r>
      <w:r w:rsidR="00AD21DC">
        <w:t xml:space="preserve">template </w:t>
      </w:r>
      <w:r w:rsidRPr="004F3882">
        <w:t>generation</w:t>
      </w:r>
      <w:r w:rsidR="004417C2">
        <w:t>.</w:t>
      </w:r>
    </w:p>
    <w:p w14:paraId="03D8F690" w14:textId="2E2D38AA" w:rsidR="007A31A3" w:rsidRPr="004F3882" w:rsidRDefault="00A34FAA" w:rsidP="00B65D0A">
      <w:pPr>
        <w:pStyle w:val="Heading4"/>
      </w:pPr>
      <w:bookmarkStart w:id="173" w:name="_Ref119500525"/>
      <w:bookmarkStart w:id="174" w:name="_Toc131104541"/>
      <w:r w:rsidRPr="004F3882">
        <w:t>Resolution-adaptive block size</w:t>
      </w:r>
      <w:bookmarkEnd w:id="173"/>
      <w:bookmarkEnd w:id="174"/>
    </w:p>
    <w:p w14:paraId="3577ACFB" w14:textId="5207DD33" w:rsidR="007A31A3" w:rsidRPr="004F3882" w:rsidRDefault="00A34FAA">
      <w:r w:rsidRPr="00DB3A0C">
        <w:t xml:space="preserve">In addition to </w:t>
      </w:r>
      <w:r w:rsidR="0054097C">
        <w:t xml:space="preserve">what is described in </w:t>
      </w:r>
      <w:r w:rsidR="00A35345">
        <w:t xml:space="preserve">subclause </w:t>
      </w:r>
      <w:r w:rsidR="00DB3A0C">
        <w:fldChar w:fldCharType="begin"/>
      </w:r>
      <w:r w:rsidR="00DB3A0C">
        <w:instrText xml:space="preserve"> REF _Ref115627655 \r \h </w:instrText>
      </w:r>
      <w:r w:rsidR="00DB3A0C">
        <w:fldChar w:fldCharType="separate"/>
      </w:r>
      <w:r w:rsidR="00AF21DF">
        <w:t>7.3.2.1</w:t>
      </w:r>
      <w:r w:rsidR="00DB3A0C">
        <w:fldChar w:fldCharType="end"/>
      </w:r>
      <w:r w:rsidRPr="004F3882">
        <w:t>, this example implementation uses resolution-adaptive local adaptation blocks:</w:t>
      </w:r>
    </w:p>
    <w:p w14:paraId="4B33FBA4" w14:textId="0C07314E"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8</w:t>
      </w:r>
      <w:r w:rsidR="00AD0264">
        <w:t>×</w:t>
      </w:r>
      <w:r w:rsidRPr="004F3882">
        <w:rPr>
          <w:color w:val="000000"/>
          <w:szCs w:val="22"/>
        </w:rPr>
        <w:t>8 up to HD resolution</w:t>
      </w:r>
      <w:r w:rsidR="00A576D7">
        <w:rPr>
          <w:color w:val="000000"/>
          <w:szCs w:val="22"/>
        </w:rPr>
        <w:t>.</w:t>
      </w:r>
    </w:p>
    <w:p w14:paraId="24498FFB" w14:textId="0AFB2B32"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16</w:t>
      </w:r>
      <w:r w:rsidR="00AD0264">
        <w:t>×</w:t>
      </w:r>
      <w:r w:rsidRPr="004F3882">
        <w:rPr>
          <w:color w:val="000000"/>
          <w:szCs w:val="22"/>
        </w:rPr>
        <w:t>16 up to UHD resolution</w:t>
      </w:r>
      <w:r w:rsidR="00A576D7">
        <w:rPr>
          <w:color w:val="000000"/>
          <w:szCs w:val="22"/>
        </w:rPr>
        <w:t>.</w:t>
      </w:r>
    </w:p>
    <w:p w14:paraId="35255C03" w14:textId="14A66A64"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32</w:t>
      </w:r>
      <w:r w:rsidR="00AD0264">
        <w:t>×</w:t>
      </w:r>
      <w:r w:rsidRPr="004F3882">
        <w:rPr>
          <w:color w:val="000000"/>
          <w:szCs w:val="22"/>
        </w:rPr>
        <w:t>32 above UHD resolution. In this case, the randomization blocks are also enlarged to 32</w:t>
      </w:r>
      <w:r w:rsidR="00AD0264">
        <w:t>×</w:t>
      </w:r>
      <w:r w:rsidRPr="004F3882">
        <w:rPr>
          <w:color w:val="000000"/>
          <w:szCs w:val="22"/>
        </w:rPr>
        <w:t xml:space="preserve">32, with </w:t>
      </w:r>
      <w:r w:rsidR="00A116DB">
        <w:rPr>
          <w:color w:val="000000"/>
          <w:szCs w:val="22"/>
        </w:rPr>
        <w:t xml:space="preserve">an </w:t>
      </w:r>
      <w:r w:rsidRPr="004F3882">
        <w:rPr>
          <w:color w:val="000000"/>
          <w:szCs w:val="22"/>
        </w:rPr>
        <w:t>adjustment of modulo values for random offset derivation: 36 for horizontal offset and 40 for vertical offset</w:t>
      </w:r>
      <w:r w:rsidR="00A576D7">
        <w:rPr>
          <w:color w:val="000000"/>
          <w:szCs w:val="22"/>
        </w:rPr>
        <w:t>.</w:t>
      </w:r>
    </w:p>
    <w:p w14:paraId="7547B208" w14:textId="68E46DAA" w:rsidR="007A31A3" w:rsidRPr="004F3882" w:rsidRDefault="00A34FAA" w:rsidP="00B65D0A">
      <w:pPr>
        <w:pStyle w:val="Heading4"/>
      </w:pPr>
      <w:bookmarkStart w:id="175" w:name="_Toc131104542"/>
      <w:r w:rsidRPr="004F3882">
        <w:t>Single-line block</w:t>
      </w:r>
      <w:bookmarkEnd w:id="175"/>
    </w:p>
    <w:p w14:paraId="5A85E008" w14:textId="16372B95" w:rsidR="007A31A3" w:rsidRPr="004F3882" w:rsidRDefault="00A34FAA">
      <w:r w:rsidRPr="00DB3A0C">
        <w:t>In addition to</w:t>
      </w:r>
      <w:r w:rsidR="0054097C">
        <w:t xml:space="preserve"> what is described in</w:t>
      </w:r>
      <w:r w:rsidRPr="00DB3A0C">
        <w:t xml:space="preserve"> </w:t>
      </w:r>
      <w:r w:rsidR="00A35345">
        <w:t xml:space="preserve">subclause </w:t>
      </w:r>
      <w:r w:rsidR="00DB3A0C">
        <w:fldChar w:fldCharType="begin"/>
      </w:r>
      <w:r w:rsidR="00DB3A0C">
        <w:instrText xml:space="preserve"> REF _Ref115627655 \r \h </w:instrText>
      </w:r>
      <w:r w:rsidR="00DB3A0C">
        <w:fldChar w:fldCharType="separate"/>
      </w:r>
      <w:r w:rsidR="00AF21DF">
        <w:t>7.3.2.1</w:t>
      </w:r>
      <w:r w:rsidR="00DB3A0C">
        <w:fldChar w:fldCharType="end"/>
      </w:r>
      <w:r w:rsidRPr="004F3882">
        <w:t xml:space="preserve">, this example uses single-line blocks to avoid the usage of </w:t>
      </w:r>
      <w:r w:rsidR="00CC39DB">
        <w:t xml:space="preserve">a </w:t>
      </w:r>
      <w:r w:rsidRPr="004F3882">
        <w:t xml:space="preserve">line buffer in the average block intensity computation used for local adaptation. </w:t>
      </w:r>
      <w:r w:rsidR="00CC39DB">
        <w:t>An e</w:t>
      </w:r>
      <w:r w:rsidR="00CC39DB" w:rsidRPr="004F3882">
        <w:t xml:space="preserve">xample </w:t>
      </w:r>
      <w:r w:rsidRPr="004F3882">
        <w:t xml:space="preserve">of block </w:t>
      </w:r>
      <w:r w:rsidR="00CC39DB" w:rsidRPr="004F3882">
        <w:t>size</w:t>
      </w:r>
      <w:r w:rsidR="00CC39DB">
        <w:t>s used includes</w:t>
      </w:r>
      <w:r w:rsidR="00CC39DB" w:rsidRPr="004F3882">
        <w:t xml:space="preserve"> </w:t>
      </w:r>
      <w:r w:rsidRPr="004F3882">
        <w:t>8</w:t>
      </w:r>
      <w:r w:rsidR="00AD0264">
        <w:t>×</w:t>
      </w:r>
      <w:r w:rsidRPr="004F3882">
        <w:t xml:space="preserve">1 </w:t>
      </w:r>
      <w:r w:rsidR="00CC39DB">
        <w:t xml:space="preserve">for </w:t>
      </w:r>
      <w:r w:rsidRPr="004F3882">
        <w:t>up to HD resolution, 16</w:t>
      </w:r>
      <w:r w:rsidR="00AD0264">
        <w:t>×</w:t>
      </w:r>
      <w:r w:rsidRPr="004F3882">
        <w:t xml:space="preserve">1 </w:t>
      </w:r>
      <w:r w:rsidR="00CC39DB">
        <w:t xml:space="preserve">for </w:t>
      </w:r>
      <w:r w:rsidRPr="004F3882">
        <w:t>up to UHD resolution and 32</w:t>
      </w:r>
      <w:r w:rsidR="00AD0264">
        <w:t>×</w:t>
      </w:r>
      <w:r w:rsidRPr="004F3882">
        <w:t xml:space="preserve">1 </w:t>
      </w:r>
      <w:r w:rsidR="00CC39DB">
        <w:t xml:space="preserve">for resolutions </w:t>
      </w:r>
      <w:r w:rsidRPr="004F3882">
        <w:t>above UHD.</w:t>
      </w:r>
    </w:p>
    <w:p w14:paraId="5CF067F3" w14:textId="6ACF1BCA" w:rsidR="007A31A3" w:rsidRPr="004F3882" w:rsidRDefault="00A34FAA">
      <w:r w:rsidRPr="004F3882">
        <w:lastRenderedPageBreak/>
        <w:t xml:space="preserve">This example also restricts the number of different </w:t>
      </w:r>
      <w:r w:rsidR="00AD21DC">
        <w:t>templates</w:t>
      </w:r>
      <w:r w:rsidR="00AD21DC" w:rsidRPr="004F3882">
        <w:t xml:space="preserve"> </w:t>
      </w:r>
      <w:r w:rsidRPr="004F3882">
        <w:t xml:space="preserve">within a picture to </w:t>
      </w:r>
      <w:proofErr w:type="gramStart"/>
      <w:r w:rsidRPr="004F3882">
        <w:t>a single one</w:t>
      </w:r>
      <w:proofErr w:type="gramEnd"/>
      <w:r w:rsidRPr="004F3882">
        <w:t xml:space="preserv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A35345">
        <w:t xml:space="preserve">subclause </w:t>
      </w:r>
      <w:r w:rsidR="00DB3A0C">
        <w:fldChar w:fldCharType="begin"/>
      </w:r>
      <w:r w:rsidR="00DB3A0C">
        <w:instrText xml:space="preserve"> REF _Ref115627733 \r \h </w:instrText>
      </w:r>
      <w:r w:rsidR="00DB3A0C">
        <w:fldChar w:fldCharType="separate"/>
      </w:r>
      <w:r w:rsidR="00AF21DF">
        <w:t>7.2.4.2</w:t>
      </w:r>
      <w:r w:rsidR="00DB3A0C">
        <w:fldChar w:fldCharType="end"/>
      </w:r>
      <w:r w:rsidRPr="004F3882">
        <w:t>.</w:t>
      </w:r>
    </w:p>
    <w:p w14:paraId="7ECC4338" w14:textId="5A9B49DD" w:rsidR="00DB3C16" w:rsidRPr="004F3882" w:rsidRDefault="00B12708" w:rsidP="00DB3A0C">
      <w:pPr>
        <w:pStyle w:val="Heading2"/>
      </w:pPr>
      <w:bookmarkStart w:id="176" w:name="_Ref115633578"/>
      <w:bookmarkStart w:id="177" w:name="_Toc131104543"/>
      <w:r>
        <w:t>Examples of f</w:t>
      </w:r>
      <w:r w:rsidR="00DB3C16" w:rsidRPr="004F3882">
        <w:t xml:space="preserve">ilm grain synthesis </w:t>
      </w:r>
      <w:r w:rsidR="009C7FE7" w:rsidRPr="004F3882">
        <w:t>using the</w:t>
      </w:r>
      <w:r w:rsidR="00DB3C16" w:rsidRPr="004F3882">
        <w:t xml:space="preserve"> autoregressive model</w:t>
      </w:r>
      <w:bookmarkEnd w:id="176"/>
      <w:bookmarkEnd w:id="177"/>
    </w:p>
    <w:p w14:paraId="63A3D82E" w14:textId="19A850B0" w:rsidR="00DF1063" w:rsidRPr="004F3882" w:rsidRDefault="009C7FE7" w:rsidP="00B65D0A">
      <w:pPr>
        <w:pStyle w:val="Heading3"/>
      </w:pPr>
      <w:bookmarkStart w:id="178" w:name="_Toc131104544"/>
      <w:bookmarkStart w:id="179" w:name="_Ref146211301"/>
      <w:bookmarkStart w:id="180" w:name="_Hlk115106703"/>
      <w:r w:rsidRPr="004F3882">
        <w:t xml:space="preserve">FGC SEI message based autoregressive </w:t>
      </w:r>
      <w:proofErr w:type="gramStart"/>
      <w:r w:rsidR="00410F67">
        <w:t>model</w:t>
      </w:r>
      <w:bookmarkEnd w:id="178"/>
      <w:bookmarkEnd w:id="179"/>
      <w:proofErr w:type="gramEnd"/>
    </w:p>
    <w:bookmarkEnd w:id="180"/>
    <w:p w14:paraId="4D8F1FF6" w14:textId="44DCAA2A" w:rsidR="007A31A3" w:rsidRPr="004F3882" w:rsidRDefault="00ED64E6">
      <w:r>
        <w:t>In</w:t>
      </w:r>
      <w:r w:rsidR="00A34FAA" w:rsidRPr="004F3882">
        <w:t xml:space="preserve"> the FGC </w:t>
      </w:r>
      <w:r>
        <w:t xml:space="preserve">SEI message, when using the </w:t>
      </w:r>
      <w:r w:rsidR="00A34FAA" w:rsidRPr="004F3882">
        <w:t>autoregressive model</w:t>
      </w:r>
      <w:r w:rsidR="00FF5D3C">
        <w:t xml:space="preserve"> as described in subclause </w:t>
      </w:r>
      <w:r w:rsidR="00FF5D3C">
        <w:fldChar w:fldCharType="begin"/>
      </w:r>
      <w:r w:rsidR="00FF5D3C">
        <w:instrText xml:space="preserve"> REF _Ref116314514 \r \h </w:instrText>
      </w:r>
      <w:r w:rsidR="00FF5D3C">
        <w:fldChar w:fldCharType="separate"/>
      </w:r>
      <w:r w:rsidR="00AF21DF">
        <w:t>7.2.2.3</w:t>
      </w:r>
      <w:r w:rsidR="00FF5D3C">
        <w:fldChar w:fldCharType="end"/>
      </w:r>
      <w:r w:rsidR="00A34FAA" w:rsidRPr="004F3882">
        <w:t>, the lag parameter is not signalled explicitly. Instead</w:t>
      </w:r>
      <w:r w:rsidR="00A116DB">
        <w:t>,</w:t>
      </w:r>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AF21DF" w:rsidRPr="00A45FDB">
        <w:rPr>
          <w:lang w:val="en-US"/>
        </w:rPr>
        <w:t xml:space="preserve">Figure </w:t>
      </w:r>
      <w:r w:rsidR="00AF21DF">
        <w:rPr>
          <w:noProof/>
          <w:lang w:val="en-US"/>
        </w:rPr>
        <w:t>18</w:t>
      </w:r>
      <w:r w:rsidR="00DB3A0C">
        <w:fldChar w:fldCharType="end"/>
      </w:r>
      <w:r w:rsidR="00A34FAA" w:rsidRPr="004F3882">
        <w:t xml:space="preserve"> where the variable</w:t>
      </w:r>
      <w:r w:rsidR="00FF5D3C">
        <w:t xml:space="preserve">s </w:t>
      </w:r>
      <w:r w:rsidR="00FF5D3C" w:rsidRPr="00BC7964">
        <w:rPr>
          <w:i/>
          <w:iCs/>
        </w:rPr>
        <w:t>p</w:t>
      </w:r>
      <w:r w:rsidR="00FF5D3C" w:rsidRPr="00BC7964">
        <w:rPr>
          <w:i/>
          <w:iCs/>
          <w:vertAlign w:val="subscript"/>
        </w:rPr>
        <w:t>i</w:t>
      </w:r>
      <w:r w:rsidR="00FF5D3C">
        <w:rPr>
          <w:i/>
          <w:iCs/>
        </w:rPr>
        <w:t xml:space="preserve"> </w:t>
      </w:r>
      <w:r w:rsidR="00FF5D3C">
        <w:t>are independent parameters and</w:t>
      </w:r>
      <w:r w:rsidR="00A34FAA" w:rsidRPr="004F3882">
        <w:t xml:space="preserve"> </w:t>
      </w:r>
      <w:r w:rsidR="00A34FAA" w:rsidRPr="00F86471">
        <w:rPr>
          <w:i/>
          <w:iCs/>
        </w:rPr>
        <w:t>A</w:t>
      </w:r>
      <w:r w:rsidR="00A34FAA" w:rsidRPr="004F3882">
        <w:t xml:space="preserve"> </w:t>
      </w:r>
      <w:r w:rsidR="00FF5D3C">
        <w:t>reflects</w:t>
      </w:r>
      <w:r w:rsidR="00A34FAA" w:rsidRPr="004F3882">
        <w:t xml:space="preserve"> the </w:t>
      </w:r>
      <w:r w:rsidR="004E6CC1">
        <w:t>sample</w:t>
      </w:r>
      <w:r w:rsidR="00A34FAA" w:rsidRPr="004F3882">
        <w:t xml:space="preserve"> aspect ratio of the film grain. The film grain </w:t>
      </w:r>
      <w:r w:rsidR="004E6CC1">
        <w:t>sample</w:t>
      </w:r>
      <w:r w:rsidR="00A34FAA" w:rsidRPr="004F3882">
        <w:t xml:space="preserve"> aspect ratio could be useful in cases in which a picture is stretched in resizing or was captured with isomorphic optics </w:t>
      </w:r>
      <w:r w:rsidR="00F913C4">
        <w:fldChar w:fldCharType="begin"/>
      </w:r>
      <w:r w:rsidR="00F913C4">
        <w:instrText xml:space="preserve"> REF _Ref115553522 \r \h </w:instrText>
      </w:r>
      <w:r w:rsidR="00F913C4">
        <w:fldChar w:fldCharType="separate"/>
      </w:r>
      <w:r w:rsidR="00AF21DF">
        <w:t>[6]</w:t>
      </w:r>
      <w:r w:rsidR="00F913C4">
        <w:fldChar w:fldCharType="end"/>
      </w:r>
      <w:r w:rsidR="00DB3A0C">
        <w:t>.</w:t>
      </w:r>
    </w:p>
    <w:p w14:paraId="06C9F377" w14:textId="5E05EB0D" w:rsidR="007A31A3" w:rsidRPr="004F3882" w:rsidRDefault="00FF5D3C">
      <w:pPr>
        <w:jc w:val="center"/>
      </w:pPr>
      <w:bookmarkStart w:id="181" w:name="_heading=h.haapch" w:colFirst="0" w:colLast="0"/>
      <w:bookmarkEnd w:id="181"/>
      <w:r w:rsidRPr="0035064B">
        <w:rPr>
          <w:noProof/>
        </w:rPr>
        <w:drawing>
          <wp:inline distT="0" distB="0" distL="0" distR="0" wp14:anchorId="1DB5660E" wp14:editId="5318DA90">
            <wp:extent cx="2130425" cy="2618823"/>
            <wp:effectExtent l="0" t="0" r="3175"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2156927" cy="2651400"/>
                    </a:xfrm>
                    <a:prstGeom prst="rect">
                      <a:avLst/>
                    </a:prstGeom>
                  </pic:spPr>
                </pic:pic>
              </a:graphicData>
            </a:graphic>
          </wp:inline>
        </w:drawing>
      </w:r>
    </w:p>
    <w:p w14:paraId="0C8DE092" w14:textId="67680F90" w:rsidR="007A31A3" w:rsidRPr="00A45FDB" w:rsidRDefault="00C22520" w:rsidP="00C22520">
      <w:pPr>
        <w:pStyle w:val="Caption"/>
        <w:rPr>
          <w:color w:val="000000"/>
          <w:sz w:val="24"/>
          <w:szCs w:val="24"/>
          <w:lang w:val="en-GB"/>
        </w:rPr>
      </w:pPr>
      <w:bookmarkStart w:id="182" w:name="_Ref115627801"/>
      <w:r w:rsidRPr="00A45FDB">
        <w:rPr>
          <w:sz w:val="24"/>
          <w:szCs w:val="24"/>
          <w:lang w:val="en-US"/>
        </w:rPr>
        <w:t xml:space="preserve">Figure </w:t>
      </w:r>
      <w:r w:rsidRPr="00A45FDB">
        <w:rPr>
          <w:sz w:val="24"/>
          <w:szCs w:val="24"/>
        </w:rPr>
        <w:fldChar w:fldCharType="begin"/>
      </w:r>
      <w:r w:rsidRPr="00A45FDB">
        <w:rPr>
          <w:sz w:val="24"/>
          <w:szCs w:val="24"/>
          <w:lang w:val="en-US"/>
        </w:rPr>
        <w:instrText xml:space="preserve"> SEQ Figure \* ARABIC </w:instrText>
      </w:r>
      <w:r w:rsidRPr="00A45FDB">
        <w:rPr>
          <w:sz w:val="24"/>
          <w:szCs w:val="24"/>
        </w:rPr>
        <w:fldChar w:fldCharType="separate"/>
      </w:r>
      <w:r w:rsidR="00AF21DF">
        <w:rPr>
          <w:noProof/>
          <w:sz w:val="24"/>
          <w:szCs w:val="24"/>
          <w:lang w:val="en-US"/>
        </w:rPr>
        <w:t>18</w:t>
      </w:r>
      <w:r w:rsidRPr="00A45FDB">
        <w:rPr>
          <w:sz w:val="24"/>
          <w:szCs w:val="24"/>
        </w:rPr>
        <w:fldChar w:fldCharType="end"/>
      </w:r>
      <w:bookmarkEnd w:id="182"/>
      <w:r w:rsidR="003E3F95" w:rsidRPr="00D1636B">
        <w:rPr>
          <w:sz w:val="24"/>
          <w:szCs w:val="24"/>
          <w:lang w:val="en-US"/>
        </w:rPr>
        <w:t>.</w:t>
      </w:r>
      <w:r w:rsidRPr="00A45FDB">
        <w:rPr>
          <w:sz w:val="24"/>
          <w:szCs w:val="24"/>
          <w:lang w:val="en-US"/>
        </w:rPr>
        <w:t xml:space="preserve"> </w:t>
      </w:r>
      <w:r w:rsidR="0054097C" w:rsidRPr="00A45FDB">
        <w:rPr>
          <w:color w:val="000000"/>
          <w:sz w:val="24"/>
          <w:szCs w:val="24"/>
          <w:lang w:val="en-GB"/>
        </w:rPr>
        <w:t>A</w:t>
      </w:r>
      <w:r w:rsidR="00A34FAA" w:rsidRPr="00A45FDB">
        <w:rPr>
          <w:color w:val="000000"/>
          <w:sz w:val="24"/>
          <w:szCs w:val="24"/>
          <w:lang w:val="en-GB"/>
        </w:rPr>
        <w:t>utoregressive model</w:t>
      </w:r>
      <w:r w:rsidR="0054097C" w:rsidRPr="00A45FDB">
        <w:rPr>
          <w:color w:val="000000"/>
          <w:sz w:val="24"/>
          <w:szCs w:val="24"/>
          <w:lang w:val="en-GB"/>
        </w:rPr>
        <w:t xml:space="preserve"> parameters in </w:t>
      </w:r>
      <w:r w:rsidR="00A116DB">
        <w:rPr>
          <w:color w:val="000000"/>
          <w:sz w:val="24"/>
          <w:szCs w:val="24"/>
          <w:lang w:val="en-GB"/>
        </w:rPr>
        <w:t xml:space="preserve">the </w:t>
      </w:r>
      <w:r w:rsidR="0054097C" w:rsidRPr="00A45FDB">
        <w:rPr>
          <w:color w:val="000000"/>
          <w:sz w:val="24"/>
          <w:szCs w:val="24"/>
          <w:lang w:val="en-GB"/>
        </w:rPr>
        <w:t>FGC SEI message</w:t>
      </w:r>
    </w:p>
    <w:p w14:paraId="4863D332" w14:textId="57126ED5" w:rsidR="00FF5D3C" w:rsidRDefault="00A34FAA" w:rsidP="00FF5D3C">
      <w:r w:rsidRPr="004F3882">
        <w:t xml:space="preserve">The following describes an example of an autoregressive model for film grain synthesis </w:t>
      </w:r>
      <w:r w:rsidR="00FF5D3C">
        <w:t>that follows the process described in the FGC SEI message semantics, using a similar process for each colo</w:t>
      </w:r>
      <w:r w:rsidR="009A5DA3">
        <w:t>u</w:t>
      </w:r>
      <w:r w:rsidR="00FF5D3C">
        <w:t>r component.</w:t>
      </w:r>
    </w:p>
    <w:p w14:paraId="38A9F6C3" w14:textId="57022EEA" w:rsidR="00FF5D3C" w:rsidRDefault="00FF5D3C" w:rsidP="00FF5D3C">
      <w:r>
        <w:t xml:space="preserve">This example process does not use template-based synthesis as described in </w:t>
      </w:r>
      <w:r w:rsidR="00CB3ACA">
        <w:t>sub</w:t>
      </w:r>
      <w:r>
        <w:t xml:space="preserve">clause </w:t>
      </w:r>
      <w:r>
        <w:fldChar w:fldCharType="begin"/>
      </w:r>
      <w:r>
        <w:instrText xml:space="preserve"> REF _Ref115626674 \r \h </w:instrText>
      </w:r>
      <w:r>
        <w:fldChar w:fldCharType="separate"/>
      </w:r>
      <w:r w:rsidR="00AF21DF">
        <w:t>7.2.1</w:t>
      </w:r>
      <w:r>
        <w:fldChar w:fldCharType="end"/>
      </w:r>
      <w:r>
        <w:t xml:space="preserve">, but can hypothetically be used to generate </w:t>
      </w:r>
      <w:r w:rsidR="003D7045">
        <w:t xml:space="preserve">film </w:t>
      </w:r>
      <w:r>
        <w:t xml:space="preserve">grain templates in a template-based scheme, where only the </w:t>
      </w:r>
      <w:r w:rsidR="003D7045">
        <w:t xml:space="preserve">film </w:t>
      </w:r>
      <w:r>
        <w:t>grain template generation differs between autoregressive or frequency filtering model.</w:t>
      </w:r>
    </w:p>
    <w:p w14:paraId="6B6C77A5" w14:textId="41E5E4FB" w:rsidR="00FF5D3C" w:rsidRDefault="00FF5D3C" w:rsidP="00FF5D3C">
      <w:r>
        <w:t xml:space="preserve">In this example, a </w:t>
      </w:r>
      <w:r w:rsidR="00355643">
        <w:t xml:space="preserve">Gaussian </w:t>
      </w:r>
      <w:r>
        <w:t xml:space="preserve">noise </w:t>
      </w:r>
      <w:r w:rsidRPr="00F72395">
        <w:rPr>
          <w:i/>
          <w:iCs/>
        </w:rPr>
        <w:t>n</w:t>
      </w:r>
      <w:r>
        <w:t xml:space="preserve"> with zero mean and unity variance is generated for each sample, scaled by coefficient </w:t>
      </w:r>
      <w:r w:rsidRPr="00F72395">
        <w:rPr>
          <w:i/>
          <w:iCs/>
        </w:rPr>
        <w:t>a</w:t>
      </w:r>
      <w:r w:rsidRPr="00F72395">
        <w:rPr>
          <w:i/>
          <w:iCs/>
          <w:vertAlign w:val="subscript"/>
        </w:rPr>
        <w:t>0,0</w:t>
      </w:r>
      <w:r>
        <w:t xml:space="preserve">, and coefficients </w:t>
      </w:r>
      <w:proofErr w:type="spellStart"/>
      <w:r w:rsidRPr="00F72395">
        <w:rPr>
          <w:i/>
          <w:iCs/>
        </w:rPr>
        <w:t>a</w:t>
      </w:r>
      <w:r w:rsidRPr="00F72395">
        <w:rPr>
          <w:i/>
          <w:iCs/>
          <w:vertAlign w:val="subscript"/>
        </w:rPr>
        <w:t>i,j</w:t>
      </w:r>
      <w:proofErr w:type="spellEnd"/>
      <w:r>
        <w:t xml:space="preserve"> are applied to the causal neighbo</w:t>
      </w:r>
      <w:r w:rsidR="00122A56">
        <w:t>u</w:t>
      </w:r>
      <w:r>
        <w:t xml:space="preserve">rhood, as described in </w:t>
      </w:r>
      <w:r w:rsidR="003B53AC">
        <w:t xml:space="preserve">Formula </w:t>
      </w:r>
      <w:r w:rsidR="00984661">
        <w:t>(8-1</w:t>
      </w:r>
      <w:r>
        <w:t xml:space="preserve">) and </w:t>
      </w:r>
      <w:r>
        <w:rPr>
          <w:highlight w:val="yellow"/>
        </w:rPr>
        <w:fldChar w:fldCharType="begin"/>
      </w:r>
      <w:r>
        <w:instrText xml:space="preserve"> REF _Ref115625261 \h </w:instrText>
      </w:r>
      <w:r>
        <w:rPr>
          <w:highlight w:val="yellow"/>
        </w:rPr>
      </w:r>
      <w:r>
        <w:rPr>
          <w:highlight w:val="yellow"/>
        </w:rPr>
        <w:fldChar w:fldCharType="separate"/>
      </w:r>
      <w:r w:rsidR="00AF21DF" w:rsidRPr="00A45FDB">
        <w:rPr>
          <w:lang w:val="en-US"/>
        </w:rPr>
        <w:t xml:space="preserve">Figure </w:t>
      </w:r>
      <w:r w:rsidR="00AF21DF">
        <w:rPr>
          <w:noProof/>
          <w:lang w:val="en-US"/>
        </w:rPr>
        <w:t>9</w:t>
      </w:r>
      <w:r>
        <w:rPr>
          <w:highlight w:val="yellow"/>
        </w:rPr>
        <w:fldChar w:fldCharType="end"/>
      </w:r>
      <w:r>
        <w:t xml:space="preserve">, with coefficients </w:t>
      </w:r>
      <w:proofErr w:type="spellStart"/>
      <w:r w:rsidRPr="00103BC9">
        <w:rPr>
          <w:i/>
          <w:iCs/>
        </w:rPr>
        <w:t>a</w:t>
      </w:r>
      <w:r w:rsidRPr="00103BC9">
        <w:rPr>
          <w:i/>
          <w:iCs/>
          <w:vertAlign w:val="subscript"/>
        </w:rPr>
        <w:t>i,j</w:t>
      </w:r>
      <w:proofErr w:type="spellEnd"/>
      <w:r>
        <w:t xml:space="preserve"> derived from </w:t>
      </w:r>
      <w:r w:rsidRPr="00103BC9">
        <w:rPr>
          <w:i/>
          <w:iCs/>
        </w:rPr>
        <w:t>p</w:t>
      </w:r>
      <w:r w:rsidRPr="00103BC9">
        <w:rPr>
          <w:i/>
          <w:iCs/>
          <w:vertAlign w:val="subscript"/>
        </w:rPr>
        <w:t>i</w:t>
      </w:r>
      <w:r>
        <w:t xml:space="preserve"> and </w:t>
      </w:r>
      <w:r w:rsidRPr="00F72395">
        <w:rPr>
          <w:i/>
          <w:iCs/>
        </w:rPr>
        <w:t>A</w:t>
      </w:r>
      <w:r>
        <w:t xml:space="preserve"> as described in </w:t>
      </w:r>
      <w:r>
        <w:fldChar w:fldCharType="begin"/>
      </w:r>
      <w:r>
        <w:instrText xml:space="preserve"> REF _Ref115627801 \h </w:instrText>
      </w:r>
      <w:r>
        <w:fldChar w:fldCharType="separate"/>
      </w:r>
      <w:r w:rsidR="00AF21DF" w:rsidRPr="00A45FDB">
        <w:rPr>
          <w:lang w:val="en-US"/>
        </w:rPr>
        <w:t xml:space="preserve">Figure </w:t>
      </w:r>
      <w:r w:rsidR="00AF21DF">
        <w:rPr>
          <w:noProof/>
          <w:lang w:val="en-US"/>
        </w:rPr>
        <w:t>18</w:t>
      </w:r>
      <w:r>
        <w:fldChar w:fldCharType="end"/>
      </w:r>
      <w:r>
        <w:t>.</w:t>
      </w:r>
    </w:p>
    <w:p w14:paraId="3B36E8DB" w14:textId="4C4CA466" w:rsidR="00FF5D3C" w:rsidRDefault="00FF5D3C" w:rsidP="00FF5D3C">
      <w:r>
        <w:t xml:space="preserve">Different parameters </w:t>
      </w:r>
      <w:r w:rsidRPr="00103BC9">
        <w:rPr>
          <w:i/>
          <w:iCs/>
        </w:rPr>
        <w:t>p</w:t>
      </w:r>
      <w:r w:rsidRPr="00103BC9">
        <w:rPr>
          <w:i/>
          <w:iCs/>
          <w:vertAlign w:val="subscript"/>
        </w:rPr>
        <w:t>i</w:t>
      </w:r>
      <w:r>
        <w:t xml:space="preserve"> and </w:t>
      </w:r>
      <w:r w:rsidRPr="00103BC9">
        <w:rPr>
          <w:i/>
          <w:iCs/>
        </w:rPr>
        <w:t>A</w:t>
      </w:r>
      <w:r>
        <w:t xml:space="preserve"> can be defined for each intensity interval. Consequently, local adaptation is performed through coefficients in </w:t>
      </w:r>
      <w:r w:rsidR="006520A8">
        <w:t xml:space="preserve">Formula </w:t>
      </w:r>
      <w:r w:rsidR="00984661">
        <w:t>(8-1)</w:t>
      </w:r>
      <w:r>
        <w:t xml:space="preserve"> that can change for each target image sample, based on the intensity of the sample.</w:t>
      </w:r>
    </w:p>
    <w:p w14:paraId="448FF366" w14:textId="56904F33" w:rsidR="00FF5D3C" w:rsidRDefault="00FF5D3C" w:rsidP="00FF5D3C">
      <w:r>
        <w:t>Depending on the number of model parameters specified in the content of the FGC SEI message, noise scale could change, a limited number of neighbo</w:t>
      </w:r>
      <w:r w:rsidR="00122A56">
        <w:t>u</w:t>
      </w:r>
      <w:r>
        <w:t xml:space="preserve">rhood coefficients, or also </w:t>
      </w:r>
      <w:r w:rsidRPr="00F72395">
        <w:rPr>
          <w:i/>
          <w:iCs/>
        </w:rPr>
        <w:t>A</w:t>
      </w:r>
      <w:r>
        <w:t xml:space="preserve">. Model parameters are specified in the following order: </w:t>
      </w:r>
      <w:r w:rsidRPr="00F72395">
        <w:rPr>
          <w:i/>
          <w:iCs/>
        </w:rPr>
        <w:t>p</w:t>
      </w:r>
      <w:r w:rsidRPr="00F72395">
        <w:rPr>
          <w:i/>
          <w:iCs/>
          <w:vertAlign w:val="subscript"/>
        </w:rPr>
        <w:t>0</w:t>
      </w:r>
      <w:r>
        <w:t xml:space="preserve">, </w:t>
      </w:r>
      <w:r w:rsidRPr="00F72395">
        <w:rPr>
          <w:i/>
          <w:iCs/>
        </w:rPr>
        <w:t>p</w:t>
      </w:r>
      <w:r w:rsidRPr="00F72395">
        <w:rPr>
          <w:i/>
          <w:iCs/>
          <w:vertAlign w:val="subscript"/>
        </w:rPr>
        <w:t>1</w:t>
      </w:r>
      <w:r>
        <w:t xml:space="preserve">, </w:t>
      </w:r>
      <w:r w:rsidRPr="00F72395">
        <w:rPr>
          <w:i/>
          <w:iCs/>
        </w:rPr>
        <w:t>p</w:t>
      </w:r>
      <w:r w:rsidRPr="00F72395">
        <w:rPr>
          <w:i/>
          <w:iCs/>
          <w:vertAlign w:val="subscript"/>
        </w:rPr>
        <w:t>2</w:t>
      </w:r>
      <w:r>
        <w:t xml:space="preserve">, </w:t>
      </w:r>
      <w:r w:rsidRPr="00F72395">
        <w:rPr>
          <w:i/>
          <w:iCs/>
        </w:rPr>
        <w:t>A</w:t>
      </w:r>
      <w:r>
        <w:t xml:space="preserve">, </w:t>
      </w:r>
      <w:r w:rsidRPr="00F72395">
        <w:rPr>
          <w:i/>
          <w:iCs/>
        </w:rPr>
        <w:t>p</w:t>
      </w:r>
      <w:r w:rsidRPr="00F72395">
        <w:rPr>
          <w:i/>
          <w:iCs/>
          <w:vertAlign w:val="subscript"/>
        </w:rPr>
        <w:t>3</w:t>
      </w:r>
      <w:r>
        <w:t xml:space="preserve">. When less than five parameters are specified, the remaining ones take default values. The default value is zero for </w:t>
      </w:r>
      <w:r w:rsidRPr="00103BC9">
        <w:rPr>
          <w:i/>
          <w:iCs/>
        </w:rPr>
        <w:t>p</w:t>
      </w:r>
      <w:r w:rsidRPr="00103BC9">
        <w:rPr>
          <w:i/>
          <w:iCs/>
          <w:vertAlign w:val="subscript"/>
        </w:rPr>
        <w:t>i</w:t>
      </w:r>
      <w:r>
        <w:t xml:space="preserve"> and one for </w:t>
      </w:r>
      <w:r w:rsidRPr="00F72395">
        <w:rPr>
          <w:i/>
          <w:iCs/>
        </w:rPr>
        <w:t>A</w:t>
      </w:r>
      <w:r>
        <w:t xml:space="preserve">. The same number of parameters </w:t>
      </w:r>
      <w:r w:rsidR="00B612C5">
        <w:t xml:space="preserve">is </w:t>
      </w:r>
      <w:r>
        <w:t>specified for each intensity interval.</w:t>
      </w:r>
    </w:p>
    <w:p w14:paraId="47AC2123" w14:textId="33B1F3AB" w:rsidR="005E3AFB" w:rsidRPr="004F3882" w:rsidRDefault="00FF5D3C" w:rsidP="00D1636B">
      <w:r>
        <w:t>The grain generated by this process for each colo</w:t>
      </w:r>
      <w:r w:rsidR="009A5DA3">
        <w:t>u</w:t>
      </w:r>
      <w:r>
        <w:t xml:space="preserve">r component is </w:t>
      </w:r>
      <w:r w:rsidR="00D1636B">
        <w:t xml:space="preserve">then </w:t>
      </w:r>
      <w:r>
        <w:t>mixed on top of the target picture.</w:t>
      </w:r>
    </w:p>
    <w:p w14:paraId="412A097B" w14:textId="143BB7AB" w:rsidR="007A31A3" w:rsidRPr="004F3882" w:rsidRDefault="00A34FAA" w:rsidP="00B65D0A">
      <w:pPr>
        <w:pStyle w:val="Heading3"/>
      </w:pPr>
      <w:bookmarkStart w:id="183" w:name="_Ref115633026"/>
      <w:bookmarkStart w:id="184" w:name="_Toc131104545"/>
      <w:r w:rsidRPr="004F3882">
        <w:lastRenderedPageBreak/>
        <w:t xml:space="preserve">AFGS1 </w:t>
      </w:r>
      <w:r w:rsidR="00410F67">
        <w:t>model</w:t>
      </w:r>
      <w:bookmarkEnd w:id="183"/>
      <w:bookmarkEnd w:id="184"/>
    </w:p>
    <w:p w14:paraId="007B089B" w14:textId="1B5DC83D" w:rsidR="00097F4D" w:rsidRPr="00F86471" w:rsidRDefault="00097F4D" w:rsidP="00B65D0A">
      <w:pPr>
        <w:pStyle w:val="Heading4"/>
      </w:pPr>
      <w:bookmarkStart w:id="185" w:name="_Toc131104546"/>
      <w:r w:rsidRPr="00F86471">
        <w:t>General</w:t>
      </w:r>
      <w:bookmarkEnd w:id="185"/>
    </w:p>
    <w:p w14:paraId="04BA789F" w14:textId="0C769BA4"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AF21DF">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w:t>
      </w:r>
      <w:r w:rsidR="00044C52">
        <w:rPr>
          <w:color w:val="000000"/>
          <w:szCs w:val="22"/>
        </w:rPr>
        <w:t>a</w:t>
      </w:r>
      <w:r w:rsidR="00044C52" w:rsidRPr="004F3882">
        <w:rPr>
          <w:color w:val="000000"/>
          <w:szCs w:val="22"/>
        </w:rPr>
        <w:t xml:space="preserve"> </w:t>
      </w:r>
      <w:r w:rsidRPr="004F3882">
        <w:rPr>
          <w:color w:val="000000"/>
          <w:szCs w:val="22"/>
        </w:rPr>
        <w:t xml:space="preserve">film grain synthesis specification that uses </w:t>
      </w:r>
      <w:r w:rsidR="00DB370F" w:rsidRPr="00DB370F">
        <w:rPr>
          <w:color w:val="000000"/>
          <w:szCs w:val="22"/>
        </w:rPr>
        <w:t>an autoregressive model for the generation of film grain</w:t>
      </w:r>
      <w:r w:rsidR="00DB370F">
        <w:rPr>
          <w:color w:val="000000"/>
          <w:szCs w:val="22"/>
        </w:rPr>
        <w:t>.</w:t>
      </w:r>
      <w:r w:rsidR="00DB370F" w:rsidRPr="00DB370F">
        <w:rPr>
          <w:color w:val="000000"/>
          <w:szCs w:val="22"/>
        </w:rPr>
        <w:t xml:space="preserve"> The technique </w:t>
      </w:r>
      <w:r w:rsidR="007E1501">
        <w:rPr>
          <w:color w:val="000000"/>
          <w:szCs w:val="22"/>
        </w:rPr>
        <w:t>can</w:t>
      </w:r>
      <w:r w:rsidR="00A35345">
        <w:rPr>
          <w:color w:val="000000"/>
          <w:szCs w:val="22"/>
        </w:rPr>
        <w:t xml:space="preserve"> </w:t>
      </w:r>
      <w:r w:rsidR="00DB370F">
        <w:rPr>
          <w:color w:val="000000"/>
          <w:szCs w:val="22"/>
        </w:rPr>
        <w:t>use</w:t>
      </w:r>
      <w:r w:rsidR="00F93817">
        <w:rPr>
          <w:color w:val="000000"/>
          <w:szCs w:val="22"/>
        </w:rPr>
        <w:t xml:space="preserve"> </w:t>
      </w:r>
      <w:proofErr w:type="gramStart"/>
      <w:r w:rsidR="00F93817">
        <w:rPr>
          <w:color w:val="000000"/>
          <w:szCs w:val="22"/>
        </w:rPr>
        <w:t>a</w:t>
      </w:r>
      <w:proofErr w:type="gramEnd"/>
      <w:r w:rsidR="00DB370F" w:rsidRPr="00DB370F">
        <w:rPr>
          <w:color w:val="000000"/>
          <w:szCs w:val="22"/>
        </w:rPr>
        <w:t xml:space="preserve"> </w:t>
      </w:r>
      <w:r w:rsidRPr="004F3882">
        <w:rPr>
          <w:color w:val="000000"/>
          <w:szCs w:val="22"/>
        </w:rPr>
        <w:t xml:space="preserve">ITU-T T.35 user </w:t>
      </w:r>
      <w:r w:rsidR="00DB370F">
        <w:rPr>
          <w:color w:val="000000"/>
          <w:szCs w:val="22"/>
        </w:rPr>
        <w:t>registered</w:t>
      </w:r>
      <w:r w:rsidR="00DB370F" w:rsidRPr="004F3882">
        <w:rPr>
          <w:color w:val="000000"/>
          <w:szCs w:val="22"/>
        </w:rPr>
        <w:t xml:space="preserve"> </w:t>
      </w:r>
      <w:r w:rsidR="00F93817">
        <w:rPr>
          <w:color w:val="000000"/>
          <w:szCs w:val="22"/>
        </w:rPr>
        <w:t>SEI message</w:t>
      </w:r>
      <w:r w:rsidR="00F93817" w:rsidRPr="004F3882">
        <w:rPr>
          <w:color w:val="000000"/>
          <w:szCs w:val="22"/>
        </w:rPr>
        <w:t xml:space="preserve"> </w:t>
      </w:r>
      <w:r w:rsidRPr="004F3882">
        <w:rPr>
          <w:color w:val="000000"/>
          <w:szCs w:val="22"/>
        </w:rPr>
        <w:t xml:space="preserve">to signal the film grain </w:t>
      </w:r>
      <w:r w:rsidR="00044C52">
        <w:rPr>
          <w:color w:val="000000"/>
          <w:szCs w:val="22"/>
        </w:rPr>
        <w:t>characteristics</w:t>
      </w:r>
      <w:r w:rsidRPr="004F3882">
        <w:rPr>
          <w:color w:val="000000"/>
          <w:szCs w:val="22"/>
        </w:rPr>
        <w:t xml:space="preserve">. The specification uses an autoregressive model for the </w:t>
      </w:r>
      <w:r w:rsidR="003D7045">
        <w:rPr>
          <w:color w:val="000000"/>
          <w:szCs w:val="22"/>
        </w:rPr>
        <w:t xml:space="preserve">film </w:t>
      </w:r>
      <w:r w:rsidRPr="004F3882">
        <w:rPr>
          <w:color w:val="000000"/>
          <w:szCs w:val="22"/>
        </w:rPr>
        <w:t xml:space="preserve">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79F12BE8" w:rsidR="007A31A3" w:rsidRPr="004F3882" w:rsidRDefault="00AD21DC" w:rsidP="00B65D0A">
      <w:pPr>
        <w:pStyle w:val="Heading4"/>
      </w:pPr>
      <w:bookmarkStart w:id="186" w:name="_Toc131104547"/>
      <w:r>
        <w:t xml:space="preserve">Grain </w:t>
      </w:r>
      <w:r w:rsidR="0059368A">
        <w:t xml:space="preserve">pattern </w:t>
      </w:r>
      <w:r>
        <w:t xml:space="preserve">template </w:t>
      </w:r>
      <w:r w:rsidR="0025043E">
        <w:t>generation</w:t>
      </w:r>
      <w:bookmarkEnd w:id="186"/>
    </w:p>
    <w:p w14:paraId="5608169C" w14:textId="7A2C1C99" w:rsidR="007A31A3" w:rsidRPr="00A45FDB" w:rsidRDefault="00A822ED" w:rsidP="00E8539D">
      <w:pPr>
        <w:pBdr>
          <w:top w:val="nil"/>
          <w:left w:val="nil"/>
          <w:bottom w:val="nil"/>
          <w:right w:val="nil"/>
          <w:between w:val="nil"/>
        </w:pBdr>
        <w:rPr>
          <w:lang w:val="en-US"/>
        </w:rP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w:t>
      </w:r>
      <w:r w:rsidR="002A6471" w:rsidRPr="004F3882">
        <w:rPr>
          <w:color w:val="000000"/>
          <w:szCs w:val="22"/>
        </w:rPr>
        <w:t xml:space="preserve">film grain </w:t>
      </w:r>
      <w:r w:rsidR="00A34FAA" w:rsidRPr="004F3882">
        <w:rPr>
          <w:color w:val="000000"/>
          <w:szCs w:val="22"/>
        </w:rPr>
        <w:t xml:space="preserve">template. </w:t>
      </w:r>
    </w:p>
    <w:p w14:paraId="0F584361" w14:textId="520EE465" w:rsidR="007A31A3" w:rsidRPr="004F3882" w:rsidRDefault="00A34FAA" w:rsidP="0041745B">
      <w:pPr>
        <w:pBdr>
          <w:top w:val="nil"/>
          <w:left w:val="nil"/>
          <w:bottom w:val="nil"/>
          <w:right w:val="nil"/>
          <w:between w:val="nil"/>
        </w:pBdr>
      </w:pPr>
      <w:r w:rsidRPr="004F3882">
        <w:rPr>
          <w:color w:val="000000"/>
          <w:szCs w:val="22"/>
        </w:rPr>
        <w:t>In AFGS1, lags of size 0 to 3 are supported</w:t>
      </w:r>
      <w:r w:rsidR="00E8539D">
        <w:rPr>
          <w:color w:val="000000"/>
          <w:szCs w:val="22"/>
        </w:rPr>
        <w:t xml:space="preserve"> as illustrated in </w:t>
      </w:r>
      <w:r w:rsidR="00E8539D">
        <w:rPr>
          <w:color w:val="000000"/>
          <w:szCs w:val="22"/>
        </w:rPr>
        <w:fldChar w:fldCharType="begin"/>
      </w:r>
      <w:r w:rsidR="00E8539D">
        <w:rPr>
          <w:color w:val="000000"/>
          <w:szCs w:val="22"/>
        </w:rPr>
        <w:instrText xml:space="preserve"> REF _Ref115625261 \h </w:instrText>
      </w:r>
      <w:r w:rsidR="00E8539D">
        <w:rPr>
          <w:color w:val="000000"/>
          <w:szCs w:val="22"/>
        </w:rPr>
      </w:r>
      <w:r w:rsidR="00E8539D">
        <w:rPr>
          <w:color w:val="000000"/>
          <w:szCs w:val="22"/>
        </w:rPr>
        <w:fldChar w:fldCharType="separate"/>
      </w:r>
      <w:r w:rsidR="00AF21DF" w:rsidRPr="00A45FDB">
        <w:rPr>
          <w:lang w:val="en-US"/>
        </w:rPr>
        <w:t xml:space="preserve">Figure </w:t>
      </w:r>
      <w:r w:rsidR="00AF21DF">
        <w:rPr>
          <w:noProof/>
          <w:lang w:val="en-US"/>
        </w:rPr>
        <w:t>9</w:t>
      </w:r>
      <w:r w:rsidR="00E8539D">
        <w:rPr>
          <w:color w:val="000000"/>
          <w:szCs w:val="22"/>
        </w:rPr>
        <w:fldChar w:fldCharType="end"/>
      </w:r>
      <w:r w:rsidRPr="004F3882">
        <w:rPr>
          <w:color w:val="000000"/>
          <w:szCs w:val="22"/>
        </w:rPr>
        <w:t xml:space="preserve">. </w:t>
      </w:r>
    </w:p>
    <w:p w14:paraId="0D5464D6" w14:textId="2376A259" w:rsidR="007A31A3" w:rsidRDefault="00A34FAA">
      <w:bookmarkStart w:id="187" w:name="_heading=h.434ayfz" w:colFirst="0" w:colLast="0"/>
      <w:bookmarkEnd w:id="187"/>
      <w:r w:rsidRPr="004F3882">
        <w:t xml:space="preserve">The description above applies to </w:t>
      </w:r>
      <w:r w:rsidR="00405F46">
        <w:t>modelling</w:t>
      </w:r>
      <w:r w:rsidRPr="004F3882">
        <w:t xml:space="preserve"> of the grain for the luma component. Since film grain in </w:t>
      </w:r>
      <w:proofErr w:type="spellStart"/>
      <w:r w:rsidR="00D32FD5" w:rsidRPr="004F3882">
        <w:t>Y</w:t>
      </w:r>
      <w:r w:rsidR="00D32FD5">
        <w:t>C</w:t>
      </w:r>
      <w:r w:rsidR="00D32FD5" w:rsidRPr="004F3882">
        <w:t>bCr</w:t>
      </w:r>
      <w:proofErr w:type="spellEnd"/>
      <w:r w:rsidR="00D32FD5" w:rsidRPr="004F3882">
        <w:t xml:space="preserve"> </w:t>
      </w:r>
      <w:r w:rsidRPr="004F3882">
        <w:t xml:space="preserve">video components </w:t>
      </w:r>
      <w:r w:rsidR="00907256">
        <w:t>can</w:t>
      </w:r>
      <w:r w:rsidR="00907256" w:rsidRPr="004F3882">
        <w:t xml:space="preserve"> </w:t>
      </w:r>
      <w:r w:rsidRPr="004F3882">
        <w:t xml:space="preserve">be correlated, the AR models for </w:t>
      </w:r>
      <w:r w:rsidR="00EF10C2">
        <w:t xml:space="preserve">the </w:t>
      </w:r>
      <w:r w:rsidRPr="004F3882">
        <w:t xml:space="preserve">chroma components have an additional AR coefficient to capture the correlation between the chroma </w:t>
      </w:r>
      <w:r w:rsidR="00DB370F">
        <w:t>sample</w:t>
      </w:r>
      <w:r w:rsidR="00DB370F" w:rsidRPr="004F3882">
        <w:t xml:space="preserve"> </w:t>
      </w:r>
      <w:r w:rsidRPr="004F3882">
        <w:t xml:space="preserve">grain and </w:t>
      </w:r>
      <w:r w:rsidR="00EF10C2">
        <w:t xml:space="preserve">of the </w:t>
      </w:r>
      <w:r w:rsidRPr="004F3882">
        <w:t>collocated luma sample grain.</w:t>
      </w:r>
    </w:p>
    <w:p w14:paraId="4DC597CE" w14:textId="7C74ACAF" w:rsidR="002A18AF" w:rsidRPr="004F3882" w:rsidRDefault="003F05E8">
      <w:r>
        <w:rPr>
          <w:color w:val="000000"/>
          <w:szCs w:val="22"/>
        </w:rPr>
        <w:t>For luma</w:t>
      </w:r>
      <w:r w:rsidR="002A18AF" w:rsidRPr="004F3882">
        <w:rPr>
          <w:color w:val="000000"/>
          <w:szCs w:val="22"/>
        </w:rPr>
        <w:t>, a 64</w:t>
      </w:r>
      <w:r w:rsidR="00AD0264">
        <w:rPr>
          <w:color w:val="000000"/>
          <w:szCs w:val="22"/>
        </w:rPr>
        <w:t>×</w:t>
      </w:r>
      <w:r w:rsidR="002A18AF" w:rsidRPr="004F3882">
        <w:rPr>
          <w:color w:val="000000"/>
          <w:szCs w:val="22"/>
        </w:rPr>
        <w:t>64 film grain template is generated</w:t>
      </w:r>
      <w:r w:rsidR="00E2004D">
        <w:rPr>
          <w:color w:val="000000"/>
          <w:szCs w:val="22"/>
        </w:rPr>
        <w:t>.</w:t>
      </w:r>
      <w:r w:rsidR="002A18AF" w:rsidRPr="004F3882">
        <w:rPr>
          <w:color w:val="000000"/>
          <w:szCs w:val="22"/>
        </w:rPr>
        <w:t xml:space="preserve"> </w:t>
      </w:r>
      <w:r>
        <w:rPr>
          <w:color w:val="000000"/>
          <w:szCs w:val="22"/>
        </w:rPr>
        <w:t xml:space="preserve">The resolution of the chroma template depends on the chroma format. </w:t>
      </w:r>
      <w:r w:rsidR="002A18AF" w:rsidRPr="004F3882">
        <w:rPr>
          <w:color w:val="000000"/>
          <w:szCs w:val="22"/>
        </w:rPr>
        <w:t xml:space="preserve">For </w:t>
      </w:r>
      <w:r>
        <w:rPr>
          <w:color w:val="000000"/>
          <w:szCs w:val="22"/>
        </w:rPr>
        <w:t xml:space="preserve">example, for </w:t>
      </w:r>
      <w:proofErr w:type="spellStart"/>
      <w:r w:rsidR="00D32FD5" w:rsidRPr="004F3882">
        <w:rPr>
          <w:color w:val="000000"/>
          <w:szCs w:val="22"/>
        </w:rPr>
        <w:t>Y</w:t>
      </w:r>
      <w:r w:rsidR="00D32FD5">
        <w:rPr>
          <w:color w:val="000000"/>
          <w:szCs w:val="22"/>
        </w:rPr>
        <w:t>C</w:t>
      </w:r>
      <w:r w:rsidR="00D32FD5" w:rsidRPr="004F3882">
        <w:rPr>
          <w:color w:val="000000"/>
          <w:szCs w:val="22"/>
        </w:rPr>
        <w:t>bCr</w:t>
      </w:r>
      <w:proofErr w:type="spellEnd"/>
      <w:r w:rsidR="00D32FD5" w:rsidRPr="004F3882">
        <w:rPr>
          <w:color w:val="000000"/>
          <w:szCs w:val="22"/>
        </w:rPr>
        <w:t xml:space="preserve"> </w:t>
      </w:r>
      <w:r w:rsidR="002A18AF" w:rsidRPr="004F3882">
        <w:rPr>
          <w:color w:val="000000"/>
          <w:szCs w:val="22"/>
        </w:rPr>
        <w:t xml:space="preserve">4:2:0 video, </w:t>
      </w:r>
      <w:r>
        <w:rPr>
          <w:color w:val="000000"/>
          <w:szCs w:val="22"/>
        </w:rPr>
        <w:t xml:space="preserve">a </w:t>
      </w:r>
      <w:r w:rsidR="002A18AF" w:rsidRPr="004F3882">
        <w:rPr>
          <w:color w:val="000000"/>
          <w:szCs w:val="22"/>
        </w:rPr>
        <w:t xml:space="preserve">chroma </w:t>
      </w:r>
      <w:r w:rsidR="003D7045">
        <w:rPr>
          <w:color w:val="000000"/>
          <w:szCs w:val="22"/>
        </w:rPr>
        <w:t xml:space="preserve">film </w:t>
      </w:r>
      <w:r w:rsidR="002A18AF" w:rsidRPr="004F3882">
        <w:rPr>
          <w:color w:val="000000"/>
          <w:szCs w:val="22"/>
        </w:rPr>
        <w:t>grain template of size 32</w:t>
      </w:r>
      <w:r w:rsidR="00AD0264">
        <w:t>×</w:t>
      </w:r>
      <w:r w:rsidR="002A18AF" w:rsidRPr="004F3882">
        <w:rPr>
          <w:color w:val="000000"/>
          <w:szCs w:val="22"/>
        </w:rPr>
        <w:t>32 is generated for each chroma component.</w:t>
      </w:r>
    </w:p>
    <w:p w14:paraId="131C0662" w14:textId="1CEE6B79" w:rsidR="002A18AF" w:rsidRDefault="002A18AF" w:rsidP="00B65D0A">
      <w:pPr>
        <w:pStyle w:val="Heading4"/>
      </w:pPr>
      <w:bookmarkStart w:id="188" w:name="_Toc131104548"/>
      <w:r>
        <w:t>Randomization</w:t>
      </w:r>
      <w:bookmarkEnd w:id="188"/>
    </w:p>
    <w:p w14:paraId="019DBF74" w14:textId="7ACA95C7" w:rsidR="002A18AF" w:rsidRDefault="00EF10C2" w:rsidP="002A18AF">
      <w:pPr>
        <w:rPr>
          <w:color w:val="000000"/>
          <w:szCs w:val="22"/>
        </w:rPr>
      </w:pPr>
      <w:r>
        <w:t>The r</w:t>
      </w:r>
      <w:r w:rsidR="002A18AF">
        <w:t xml:space="preserve">andomization block size is </w:t>
      </w:r>
      <w:r>
        <w:t xml:space="preserve">equal to </w:t>
      </w:r>
      <w:r w:rsidR="002A18AF">
        <w:t>32</w:t>
      </w:r>
      <w:r w:rsidR="00AD0264">
        <w:t>×</w:t>
      </w:r>
      <w:r w:rsidR="002A18AF">
        <w:t>32 for luma, and 16</w:t>
      </w:r>
      <w:r w:rsidR="00AD0264">
        <w:t>×</w:t>
      </w:r>
      <w:r w:rsidR="002A18AF">
        <w:t xml:space="preserve">16 for chroma (when in 4:2:0 chroma format). </w:t>
      </w:r>
      <w:r w:rsidR="002A18AF" w:rsidRPr="004F3882">
        <w:rPr>
          <w:color w:val="000000"/>
          <w:szCs w:val="22"/>
        </w:rPr>
        <w:t xml:space="preserve">The </w:t>
      </w:r>
      <w:r w:rsidR="002A18AF">
        <w:rPr>
          <w:color w:val="000000"/>
          <w:szCs w:val="22"/>
        </w:rPr>
        <w:t xml:space="preserve">random offsets for </w:t>
      </w:r>
      <w:r w:rsidR="002A18AF" w:rsidRPr="004F3882">
        <w:rPr>
          <w:color w:val="000000"/>
          <w:szCs w:val="22"/>
        </w:rPr>
        <w:t xml:space="preserve">chroma </w:t>
      </w:r>
      <w:r w:rsidR="002A18AF">
        <w:rPr>
          <w:color w:val="000000"/>
          <w:szCs w:val="22"/>
        </w:rPr>
        <w:t xml:space="preserve">and luma </w:t>
      </w:r>
      <w:r w:rsidR="002A18AF" w:rsidRPr="004F3882">
        <w:rPr>
          <w:color w:val="000000"/>
          <w:szCs w:val="22"/>
        </w:rPr>
        <w:t xml:space="preserve">blocks </w:t>
      </w:r>
      <w:r w:rsidR="002A18AF">
        <w:rPr>
          <w:color w:val="000000"/>
          <w:szCs w:val="22"/>
        </w:rPr>
        <w:t xml:space="preserve">are synchronized, </w:t>
      </w:r>
      <w:r w:rsidR="002A18AF" w:rsidRPr="004F3882">
        <w:rPr>
          <w:color w:val="000000"/>
          <w:szCs w:val="22"/>
        </w:rPr>
        <w:t xml:space="preserve">to keep the correlation between </w:t>
      </w:r>
      <w:r>
        <w:rPr>
          <w:color w:val="000000"/>
          <w:szCs w:val="22"/>
        </w:rPr>
        <w:t xml:space="preserve">the </w:t>
      </w:r>
      <w:r w:rsidR="002A18AF" w:rsidRPr="004F3882">
        <w:rPr>
          <w:color w:val="000000"/>
          <w:szCs w:val="22"/>
        </w:rPr>
        <w:t>luma and chroma grain.</w:t>
      </w:r>
    </w:p>
    <w:p w14:paraId="7614E9A6" w14:textId="03B6B128" w:rsidR="008F5F8B" w:rsidRDefault="002A18AF" w:rsidP="008F5F8B">
      <w:r w:rsidRPr="004F3882">
        <w:t>The pseudo-random number generator used in the algorithm is a shift-back linear-feedback shift register (LFSR) based on XOR</w:t>
      </w:r>
      <w:r w:rsidR="00F93817">
        <w:t xml:space="preserve"> operations</w:t>
      </w:r>
      <w:r w:rsidRPr="004F3882">
        <w:t xml:space="preserve">,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Two offsets for the film grain blocks are generated using eight most significant bits on the register. The chroma offsets are from 0 to 15, while luma offsets are equal to </w:t>
      </w:r>
      <w:r w:rsidR="00EF10C2">
        <w:t xml:space="preserve">the </w:t>
      </w:r>
      <w:r w:rsidRPr="004F3882">
        <w:t>chroma offsets multiplied by two. The pseudo-random number generator is initialized in the beginning of each 32×32</w:t>
      </w:r>
      <w:r w:rsidR="00C42F04">
        <w:t xml:space="preserve"> luma</w:t>
      </w:r>
      <w:r w:rsidRPr="004F3882">
        <w:t xml:space="preserve"> block row to enable parallel processing.</w:t>
      </w:r>
    </w:p>
    <w:p w14:paraId="3291F8DE" w14:textId="2B158CBA" w:rsidR="00EA1DB3" w:rsidRDefault="00EA1DB3"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05D7AAD8" wp14:editId="13E2EAD9">
            <wp:extent cx="2160000" cy="64850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60000" cy="648509"/>
                    </a:xfrm>
                    <a:prstGeom prst="rect">
                      <a:avLst/>
                    </a:prstGeom>
                    <a:noFill/>
                  </pic:spPr>
                </pic:pic>
              </a:graphicData>
            </a:graphic>
          </wp:inline>
        </w:drawing>
      </w:r>
    </w:p>
    <w:p w14:paraId="74C497A7" w14:textId="15137C21" w:rsidR="008F56AE" w:rsidRPr="004F3882" w:rsidRDefault="008F56AE"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A45FDB">
        <w:rPr>
          <w:lang w:val="en-US"/>
        </w:rPr>
        <w:t xml:space="preserve">Figure </w:t>
      </w:r>
      <w:r>
        <w:rPr>
          <w:rFonts w:eastAsia="SimSun"/>
          <w:bCs/>
          <w:sz w:val="22"/>
          <w:szCs w:val="20"/>
          <w:lang w:val="fr-FR"/>
        </w:rPr>
        <w:fldChar w:fldCharType="begin"/>
      </w:r>
      <w:r w:rsidRPr="00A45FDB">
        <w:rPr>
          <w:lang w:val="en-US"/>
        </w:rPr>
        <w:instrText xml:space="preserve"> SEQ Figure \* ARABIC </w:instrText>
      </w:r>
      <w:r>
        <w:rPr>
          <w:rFonts w:eastAsia="SimSun"/>
          <w:bCs/>
          <w:sz w:val="22"/>
          <w:szCs w:val="20"/>
          <w:lang w:val="fr-FR"/>
        </w:rPr>
        <w:fldChar w:fldCharType="separate"/>
      </w:r>
      <w:r w:rsidR="00AF21DF">
        <w:rPr>
          <w:noProof/>
          <w:lang w:val="en-US"/>
        </w:rPr>
        <w:t>19</w:t>
      </w:r>
      <w:r>
        <w:rPr>
          <w:rFonts w:eastAsia="SimSun"/>
          <w:bCs/>
          <w:sz w:val="22"/>
          <w:szCs w:val="20"/>
          <w:lang w:val="fr-FR"/>
        </w:rPr>
        <w:fldChar w:fldCharType="end"/>
      </w:r>
      <w:r>
        <w:t>.</w:t>
      </w:r>
      <w:r w:rsidRPr="00A45FDB">
        <w:rPr>
          <w:lang w:val="en-US"/>
        </w:rPr>
        <w:t xml:space="preserve"> </w:t>
      </w:r>
      <w:r w:rsidRPr="004F3882">
        <w:rPr>
          <w:color w:val="000000"/>
          <w:lang w:val="en-GB"/>
        </w:rPr>
        <w:t xml:space="preserve">LFSR </w:t>
      </w:r>
      <w:r>
        <w:rPr>
          <w:color w:val="000000"/>
          <w:lang w:val="en-GB"/>
        </w:rPr>
        <w:t xml:space="preserve">used in </w:t>
      </w:r>
      <w:proofErr w:type="gramStart"/>
      <w:r>
        <w:rPr>
          <w:color w:val="000000"/>
          <w:lang w:val="en-GB"/>
        </w:rPr>
        <w:t>AFGS1</w:t>
      </w:r>
      <w:proofErr w:type="gramEnd"/>
    </w:p>
    <w:p w14:paraId="79AD122C" w14:textId="4509FC01" w:rsidR="007A31A3" w:rsidRDefault="0025043E" w:rsidP="00B65D0A">
      <w:pPr>
        <w:pStyle w:val="Heading4"/>
      </w:pPr>
      <w:bookmarkStart w:id="189" w:name="_Toc116586694"/>
      <w:bookmarkStart w:id="190" w:name="_Toc116586859"/>
      <w:bookmarkStart w:id="191" w:name="_Toc116586978"/>
      <w:bookmarkStart w:id="192" w:name="_Toc116587097"/>
      <w:bookmarkStart w:id="193" w:name="_Toc116587216"/>
      <w:bookmarkStart w:id="194" w:name="_Toc131104549"/>
      <w:bookmarkEnd w:id="189"/>
      <w:bookmarkEnd w:id="190"/>
      <w:bookmarkEnd w:id="191"/>
      <w:bookmarkEnd w:id="192"/>
      <w:bookmarkEnd w:id="193"/>
      <w:r>
        <w:t>Local adaptation</w:t>
      </w:r>
      <w:bookmarkEnd w:id="194"/>
    </w:p>
    <w:p w14:paraId="7F9F172B" w14:textId="23EA136B" w:rsidR="007A31A3" w:rsidRPr="004F3882" w:rsidRDefault="003750FD" w:rsidP="00A45FDB">
      <w:r>
        <w:t>The model used does not allow changing the grain shape within a picture</w:t>
      </w:r>
      <w:r w:rsidR="00772E0F">
        <w:t xml:space="preserve"> (generation of only one template is allowed</w:t>
      </w:r>
      <w:r w:rsidR="00F93817">
        <w:t>,</w:t>
      </w:r>
      <w:r w:rsidR="00772E0F">
        <w:t xml:space="preserve"> </w:t>
      </w:r>
      <w:r w:rsidR="009F409D">
        <w:t>which</w:t>
      </w:r>
      <w:r w:rsidR="00772E0F">
        <w:t xml:space="preserve"> is defined by one set of autoregressive coefficients per frame)</w:t>
      </w:r>
      <w:r>
        <w:t>, thus only local adaptation of grain strength is needed</w:t>
      </w:r>
      <w:r w:rsidR="00A34FAA" w:rsidRPr="004F3882">
        <w:rPr>
          <w:color w:val="000000"/>
          <w:szCs w:val="22"/>
        </w:rPr>
        <w:t>. When adding film grain to the Y component, the following model is used:</w:t>
      </w:r>
    </w:p>
    <w:p w14:paraId="1548D020" w14:textId="7E572BE6" w:rsidR="007A31A3" w:rsidRPr="004F3882" w:rsidRDefault="00A34FAA" w:rsidP="00A45FDB">
      <w:pPr>
        <w:pBdr>
          <w:top w:val="nil"/>
          <w:left w:val="nil"/>
          <w:bottom w:val="nil"/>
          <w:right w:val="nil"/>
          <w:between w:val="nil"/>
        </w:pBdr>
        <w:tabs>
          <w:tab w:val="left" w:pos="8640"/>
        </w:tabs>
        <w:jc w:val="center"/>
      </w:pPr>
      <w:bookmarkStart w:id="195" w:name="_Ref115628381"/>
      <w:r w:rsidRPr="005D0ED0">
        <w:rPr>
          <w:i/>
          <w:iCs/>
          <w:color w:val="000000"/>
          <w:sz w:val="22"/>
          <w:szCs w:val="22"/>
        </w:rPr>
        <w:t xml:space="preserve">Y´= Y + </w:t>
      </w:r>
      <w:r w:rsidRPr="00C8170D">
        <w:rPr>
          <w:i/>
          <w:iCs/>
          <w:color w:val="000000"/>
          <w:sz w:val="22"/>
          <w:szCs w:val="22"/>
        </w:rPr>
        <w:t>f</w:t>
      </w:r>
      <w:r w:rsidRPr="005D0ED0">
        <w:rPr>
          <w:i/>
          <w:iCs/>
          <w:color w:val="000000"/>
          <w:sz w:val="22"/>
          <w:szCs w:val="22"/>
        </w:rPr>
        <w:t xml:space="preserve"> (Y) </w:t>
      </w:r>
      <w:r w:rsidRPr="00C8170D">
        <w:rPr>
          <w:i/>
          <w:iCs/>
          <w:color w:val="000000"/>
          <w:sz w:val="22"/>
          <w:szCs w:val="22"/>
        </w:rPr>
        <w:t>G</w:t>
      </w:r>
      <w:r w:rsidRPr="005D0ED0">
        <w:rPr>
          <w:i/>
          <w:iCs/>
          <w:color w:val="000000"/>
          <w:sz w:val="22"/>
          <w:szCs w:val="22"/>
          <w:vertAlign w:val="subscript"/>
        </w:rPr>
        <w:t>L</w:t>
      </w:r>
      <w:r w:rsidR="00CF64A9">
        <w:rPr>
          <w:color w:val="000000"/>
          <w:sz w:val="13"/>
          <w:szCs w:val="13"/>
          <w:vertAlign w:val="subscript"/>
        </w:rPr>
        <w:t xml:space="preserve"> </w:t>
      </w:r>
      <w:r w:rsidR="00CF64A9">
        <w:rPr>
          <w:color w:val="000000"/>
          <w:szCs w:val="22"/>
        </w:rPr>
        <w:tab/>
      </w:r>
      <w:r w:rsidR="005B3500" w:rsidRPr="005D0ED0">
        <w:rPr>
          <w:color w:val="000000"/>
          <w:sz w:val="22"/>
          <w:szCs w:val="22"/>
        </w:rPr>
        <w:t>(</w:t>
      </w:r>
      <w:r w:rsidR="0098211C" w:rsidRPr="005D0ED0">
        <w:rPr>
          <w:color w:val="000000"/>
          <w:sz w:val="22"/>
          <w:szCs w:val="22"/>
        </w:rPr>
        <w:fldChar w:fldCharType="begin"/>
      </w:r>
      <w:r w:rsidR="0098211C" w:rsidRPr="005D0ED0">
        <w:rPr>
          <w:color w:val="000000"/>
          <w:sz w:val="22"/>
          <w:szCs w:val="22"/>
        </w:rPr>
        <w:instrText xml:space="preserve"> STYLEREF 1 \s </w:instrText>
      </w:r>
      <w:r w:rsidR="0098211C" w:rsidRPr="005D0ED0">
        <w:rPr>
          <w:color w:val="000000"/>
          <w:sz w:val="22"/>
          <w:szCs w:val="22"/>
        </w:rPr>
        <w:fldChar w:fldCharType="separate"/>
      </w:r>
      <w:r w:rsidR="00AF21DF">
        <w:rPr>
          <w:noProof/>
          <w:color w:val="000000"/>
          <w:sz w:val="22"/>
          <w:szCs w:val="22"/>
        </w:rPr>
        <w:t>7</w:t>
      </w:r>
      <w:r w:rsidR="0098211C" w:rsidRPr="005D0ED0">
        <w:rPr>
          <w:color w:val="000000"/>
          <w:sz w:val="22"/>
          <w:szCs w:val="22"/>
        </w:rPr>
        <w:fldChar w:fldCharType="end"/>
      </w:r>
      <w:r w:rsidR="0098211C" w:rsidRPr="005D0ED0">
        <w:rPr>
          <w:color w:val="000000"/>
          <w:sz w:val="22"/>
          <w:szCs w:val="22"/>
        </w:rPr>
        <w:noBreakHyphen/>
      </w:r>
      <w:r w:rsidR="0098211C" w:rsidRPr="005D0ED0">
        <w:rPr>
          <w:color w:val="000000"/>
          <w:sz w:val="22"/>
          <w:szCs w:val="22"/>
        </w:rPr>
        <w:fldChar w:fldCharType="begin"/>
      </w:r>
      <w:r w:rsidR="0098211C" w:rsidRPr="005D0ED0">
        <w:rPr>
          <w:color w:val="000000"/>
          <w:sz w:val="22"/>
          <w:szCs w:val="22"/>
        </w:rPr>
        <w:instrText xml:space="preserve"> SEQ Equation \* ARABIC \s 1 </w:instrText>
      </w:r>
      <w:r w:rsidR="0098211C" w:rsidRPr="005D0ED0">
        <w:rPr>
          <w:color w:val="000000"/>
          <w:sz w:val="22"/>
          <w:szCs w:val="22"/>
        </w:rPr>
        <w:fldChar w:fldCharType="separate"/>
      </w:r>
      <w:r w:rsidR="00AF21DF">
        <w:rPr>
          <w:noProof/>
          <w:color w:val="000000"/>
          <w:sz w:val="22"/>
          <w:szCs w:val="22"/>
        </w:rPr>
        <w:t>2</w:t>
      </w:r>
      <w:r w:rsidR="0098211C" w:rsidRPr="005D0ED0">
        <w:rPr>
          <w:color w:val="000000"/>
          <w:sz w:val="22"/>
          <w:szCs w:val="22"/>
        </w:rPr>
        <w:fldChar w:fldCharType="end"/>
      </w:r>
      <w:bookmarkEnd w:id="195"/>
      <w:r w:rsidR="005B3500" w:rsidRPr="005D0ED0">
        <w:rPr>
          <w:color w:val="000000"/>
          <w:sz w:val="22"/>
          <w:szCs w:val="22"/>
        </w:rPr>
        <w:t>)</w:t>
      </w:r>
    </w:p>
    <w:p w14:paraId="1F086D92" w14:textId="0D92A63A" w:rsidR="00CF76FE" w:rsidRDefault="002F3F87" w:rsidP="0041745B">
      <w:pPr>
        <w:pBdr>
          <w:top w:val="nil"/>
          <w:left w:val="nil"/>
          <w:bottom w:val="nil"/>
          <w:right w:val="nil"/>
          <w:between w:val="nil"/>
        </w:pBdr>
        <w:rPr>
          <w:color w:val="000000"/>
          <w:szCs w:val="22"/>
        </w:rPr>
      </w:pPr>
      <w:r w:rsidRPr="004F3882">
        <w:rPr>
          <w:color w:val="000000"/>
          <w:szCs w:val="22"/>
        </w:rPr>
        <w:t>W</w:t>
      </w:r>
      <w:r w:rsidR="00A34FAA" w:rsidRPr="004F3882">
        <w:rPr>
          <w:color w:val="000000"/>
          <w:szCs w:val="22"/>
        </w:rPr>
        <w:t xml:space="preserve">here </w:t>
      </w:r>
      <w:r w:rsidR="00A34FAA" w:rsidRPr="005D0ED0">
        <w:rPr>
          <w:i/>
          <w:iCs/>
          <w:color w:val="000000"/>
          <w:szCs w:val="22"/>
        </w:rPr>
        <w:t>Y´</w:t>
      </w:r>
      <w:r w:rsidR="00A34FAA" w:rsidRPr="004F3882">
        <w:rPr>
          <w:color w:val="000000"/>
          <w:szCs w:val="22"/>
        </w:rPr>
        <w:t xml:space="preserve"> is the luma re-noised with film grain, </w:t>
      </w:r>
      <w:r w:rsidR="00A34FAA" w:rsidRPr="005D0ED0">
        <w:rPr>
          <w:i/>
          <w:iCs/>
          <w:color w:val="000000"/>
          <w:szCs w:val="22"/>
        </w:rPr>
        <w:t>Y</w:t>
      </w:r>
      <w:r w:rsidR="00A34FAA" w:rsidRPr="004F3882">
        <w:rPr>
          <w:color w:val="000000"/>
          <w:szCs w:val="22"/>
        </w:rPr>
        <w:t xml:space="preserve"> is the reconstructed value of luma (before adding film grain), and </w:t>
      </w:r>
      <w:r w:rsidR="00A34FAA" w:rsidRPr="004F3882">
        <w:rPr>
          <w:i/>
          <w:color w:val="000000"/>
          <w:szCs w:val="22"/>
        </w:rPr>
        <w:t>G</w:t>
      </w:r>
      <w:r w:rsidR="00A34FAA" w:rsidRPr="004F3882">
        <w:rPr>
          <w:i/>
          <w:color w:val="000000"/>
          <w:sz w:val="13"/>
          <w:szCs w:val="13"/>
          <w:vertAlign w:val="subscript"/>
        </w:rPr>
        <w:t>L</w:t>
      </w:r>
      <w:r w:rsidR="00A34FAA" w:rsidRPr="004F3882">
        <w:rPr>
          <w:color w:val="000000"/>
          <w:szCs w:val="22"/>
        </w:rPr>
        <w:t xml:space="preserve"> is the luma film grain sample. </w:t>
      </w:r>
      <w:r>
        <w:rPr>
          <w:i/>
          <w:color w:val="000000"/>
          <w:szCs w:val="22"/>
        </w:rPr>
        <w:t>f</w:t>
      </w:r>
      <w:r w:rsidR="00A34FAA" w:rsidRPr="005D0ED0">
        <w:rPr>
          <w:i/>
          <w:color w:val="000000"/>
          <w:szCs w:val="22"/>
        </w:rPr>
        <w:t>(Y)</w:t>
      </w:r>
      <w:r w:rsidR="00A34FAA" w:rsidRPr="004F3882">
        <w:rPr>
          <w:color w:val="000000"/>
          <w:szCs w:val="22"/>
        </w:rPr>
        <w:t xml:space="preserve">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00A34FAA" w:rsidRPr="004F3882">
        <w:rPr>
          <w:color w:val="000000"/>
          <w:szCs w:val="22"/>
        </w:rPr>
        <w:t xml:space="preserve">. </w:t>
      </w:r>
      <w:r>
        <w:rPr>
          <w:i/>
          <w:color w:val="000000"/>
          <w:szCs w:val="22"/>
        </w:rPr>
        <w:t>f</w:t>
      </w:r>
      <w:r w:rsidR="00A34FAA" w:rsidRPr="005D0ED0">
        <w:rPr>
          <w:i/>
          <w:color w:val="000000"/>
          <w:szCs w:val="22"/>
        </w:rPr>
        <w:t>(Y)</w:t>
      </w:r>
      <w:r w:rsidR="00A34FAA" w:rsidRPr="004F3882">
        <w:rPr>
          <w:color w:val="000000"/>
          <w:szCs w:val="22"/>
        </w:rPr>
        <w:t xml:space="preserve"> is represented with the piecewise-linear function that</w:t>
      </w:r>
      <w:r>
        <w:rPr>
          <w:color w:val="000000"/>
          <w:szCs w:val="22"/>
        </w:rPr>
        <w:t xml:space="preserve">, as with stepwise scaling function from </w:t>
      </w:r>
      <w:r w:rsidR="00A35345">
        <w:t>subclause</w:t>
      </w:r>
      <w:r w:rsidR="00A35345">
        <w:rPr>
          <w:color w:val="000000"/>
          <w:szCs w:val="22"/>
        </w:rPr>
        <w:t xml:space="preserve"> </w:t>
      </w:r>
      <w:r>
        <w:rPr>
          <w:color w:val="000000"/>
          <w:szCs w:val="22"/>
        </w:rPr>
        <w:fldChar w:fldCharType="begin"/>
      </w:r>
      <w:r>
        <w:rPr>
          <w:color w:val="000000"/>
          <w:szCs w:val="22"/>
        </w:rPr>
        <w:instrText xml:space="preserve"> REF _Ref127965355 \r \h </w:instrText>
      </w:r>
      <w:r>
        <w:rPr>
          <w:color w:val="000000"/>
          <w:szCs w:val="22"/>
        </w:rPr>
      </w:r>
      <w:r>
        <w:rPr>
          <w:color w:val="000000"/>
          <w:szCs w:val="22"/>
        </w:rPr>
        <w:fldChar w:fldCharType="separate"/>
      </w:r>
      <w:r w:rsidR="00AF21DF">
        <w:rPr>
          <w:color w:val="000000"/>
          <w:szCs w:val="22"/>
        </w:rPr>
        <w:t>7.3.1.4</w:t>
      </w:r>
      <w:r>
        <w:rPr>
          <w:color w:val="000000"/>
          <w:szCs w:val="22"/>
        </w:rPr>
        <w:fldChar w:fldCharType="end"/>
      </w:r>
      <w:r>
        <w:rPr>
          <w:color w:val="000000"/>
          <w:szCs w:val="22"/>
        </w:rPr>
        <w:t>,</w:t>
      </w:r>
      <w:r w:rsidR="00A34FAA" w:rsidRPr="004F3882">
        <w:rPr>
          <w:color w:val="000000"/>
          <w:szCs w:val="22"/>
        </w:rPr>
        <w:t xml:space="preserve"> can be implemented as a pre-computed LUT. For all bit depths, </w:t>
      </w:r>
      <w:r w:rsidR="00B4581B">
        <w:rPr>
          <w:color w:val="000000"/>
          <w:szCs w:val="22"/>
        </w:rPr>
        <w:t xml:space="preserve">the </w:t>
      </w:r>
      <w:r w:rsidR="00A34FAA" w:rsidRPr="004F3882">
        <w:rPr>
          <w:color w:val="000000"/>
          <w:szCs w:val="22"/>
        </w:rPr>
        <w:t xml:space="preserve">LUT takes 256 values, and for bit-depths higher than 8, </w:t>
      </w:r>
      <w:r w:rsidR="00A34FAA" w:rsidRPr="004F3882">
        <w:rPr>
          <w:color w:val="000000"/>
          <w:szCs w:val="22"/>
        </w:rPr>
        <w:lastRenderedPageBreak/>
        <w:t xml:space="preserve">the values between the LUT entries are obtained with linear interpolation. Up to 14 pairs </w:t>
      </w:r>
      <w:r>
        <w:rPr>
          <w:color w:val="000000"/>
          <w:szCs w:val="22"/>
        </w:rPr>
        <w:t xml:space="preserve">(pivot points) </w:t>
      </w:r>
      <w:r w:rsidR="00A34FAA" w:rsidRPr="004F3882">
        <w:rPr>
          <w:color w:val="000000"/>
          <w:szCs w:val="22"/>
        </w:rPr>
        <w:t>can be signal</w:t>
      </w:r>
      <w:r w:rsidR="00B4581B">
        <w:rPr>
          <w:color w:val="000000"/>
          <w:szCs w:val="22"/>
        </w:rPr>
        <w:t>l</w:t>
      </w:r>
      <w:r w:rsidR="00A34FAA" w:rsidRPr="004F3882">
        <w:rPr>
          <w:color w:val="000000"/>
          <w:szCs w:val="22"/>
        </w:rPr>
        <w:t>ed to represent the scaling function for the Y component.</w:t>
      </w:r>
      <w:r w:rsidR="00CF76FE">
        <w:rPr>
          <w:color w:val="000000"/>
          <w:szCs w:val="22"/>
        </w:rPr>
        <w:t xml:space="preserve"> One illustration of such scaling function is given in </w:t>
      </w:r>
      <w:r w:rsidR="00D15CA4">
        <w:rPr>
          <w:color w:val="000000"/>
          <w:szCs w:val="22"/>
        </w:rPr>
        <w:fldChar w:fldCharType="begin"/>
      </w:r>
      <w:r w:rsidR="00D15CA4">
        <w:rPr>
          <w:color w:val="000000"/>
          <w:szCs w:val="22"/>
        </w:rPr>
        <w:instrText xml:space="preserve"> REF _Ref127982343 \h </w:instrText>
      </w:r>
      <w:r w:rsidR="00D15CA4">
        <w:rPr>
          <w:color w:val="000000"/>
          <w:szCs w:val="22"/>
        </w:rPr>
      </w:r>
      <w:r w:rsidR="00D15CA4">
        <w:rPr>
          <w:color w:val="000000"/>
          <w:szCs w:val="22"/>
        </w:rPr>
        <w:fldChar w:fldCharType="separate"/>
      </w:r>
      <w:r w:rsidR="00AF21DF" w:rsidRPr="00D1636B">
        <w:rPr>
          <w:lang w:val="en-US"/>
        </w:rPr>
        <w:t xml:space="preserve">Figure </w:t>
      </w:r>
      <w:r w:rsidR="00AF21DF">
        <w:rPr>
          <w:noProof/>
          <w:lang w:val="en-US"/>
        </w:rPr>
        <w:t>20</w:t>
      </w:r>
      <w:r w:rsidR="00D15CA4">
        <w:rPr>
          <w:color w:val="000000"/>
          <w:szCs w:val="22"/>
        </w:rPr>
        <w:fldChar w:fldCharType="end"/>
      </w:r>
      <w:r w:rsidR="00AB165D">
        <w:rPr>
          <w:color w:val="000000"/>
          <w:szCs w:val="22"/>
        </w:rPr>
        <w:t xml:space="preserve"> where </w:t>
      </w:r>
      <w:r w:rsidR="00AB165D">
        <w:rPr>
          <w:i/>
          <w:color w:val="000000"/>
          <w:szCs w:val="22"/>
        </w:rPr>
        <w:t>f</w:t>
      </w:r>
      <w:r w:rsidR="00AB165D" w:rsidRPr="00D1636B">
        <w:rPr>
          <w:iCs/>
          <w:color w:val="000000"/>
          <w:szCs w:val="22"/>
        </w:rPr>
        <w:t xml:space="preserve"> is a scal</w:t>
      </w:r>
      <w:r w:rsidR="006B4439">
        <w:rPr>
          <w:iCs/>
          <w:color w:val="000000"/>
          <w:szCs w:val="22"/>
        </w:rPr>
        <w:t>ing</w:t>
      </w:r>
      <w:r w:rsidR="00AB165D" w:rsidRPr="00D1636B">
        <w:rPr>
          <w:iCs/>
          <w:color w:val="000000"/>
          <w:szCs w:val="22"/>
        </w:rPr>
        <w:t xml:space="preserve"> </w:t>
      </w:r>
      <w:proofErr w:type="gramStart"/>
      <w:r w:rsidR="00AB165D" w:rsidRPr="00D1636B">
        <w:rPr>
          <w:iCs/>
          <w:color w:val="000000"/>
          <w:szCs w:val="22"/>
        </w:rPr>
        <w:t>function</w:t>
      </w:r>
      <w:proofErr w:type="gramEnd"/>
      <w:r w:rsidR="00AB165D" w:rsidRPr="00D1636B">
        <w:rPr>
          <w:iCs/>
          <w:color w:val="000000"/>
          <w:szCs w:val="22"/>
        </w:rPr>
        <w:t xml:space="preserve"> and</w:t>
      </w:r>
      <w:r w:rsidR="00AB165D" w:rsidRPr="00D1636B">
        <w:rPr>
          <w:color w:val="000000"/>
          <w:szCs w:val="22"/>
        </w:rPr>
        <w:t xml:space="preserve"> </w:t>
      </w:r>
      <w:r w:rsidR="00455CEC" w:rsidRPr="00D1636B">
        <w:rPr>
          <w:i/>
          <w:iCs/>
          <w:color w:val="000000"/>
          <w:szCs w:val="22"/>
        </w:rPr>
        <w:t xml:space="preserve">I </w:t>
      </w:r>
      <w:r w:rsidR="00455CEC">
        <w:rPr>
          <w:color w:val="000000"/>
          <w:szCs w:val="22"/>
        </w:rPr>
        <w:t xml:space="preserve">is </w:t>
      </w:r>
      <w:r w:rsidR="00A40C23">
        <w:rPr>
          <w:color w:val="000000"/>
          <w:szCs w:val="22"/>
        </w:rPr>
        <w:t>intensity level</w:t>
      </w:r>
      <w:r w:rsidR="00CF76FE">
        <w:rPr>
          <w:color w:val="000000"/>
          <w:szCs w:val="22"/>
        </w:rPr>
        <w:t>.</w:t>
      </w:r>
    </w:p>
    <w:p w14:paraId="0A567269" w14:textId="4BCDF463" w:rsidR="00CF76FE" w:rsidRDefault="00610605" w:rsidP="005D0ED0">
      <w:pPr>
        <w:keepNext/>
        <w:pBdr>
          <w:top w:val="nil"/>
          <w:left w:val="nil"/>
          <w:bottom w:val="nil"/>
          <w:right w:val="nil"/>
          <w:between w:val="nil"/>
        </w:pBdr>
        <w:jc w:val="center"/>
      </w:pPr>
      <w:r>
        <w:rPr>
          <w:noProof/>
        </w:rPr>
        <w:drawing>
          <wp:inline distT="0" distB="0" distL="0" distR="0" wp14:anchorId="18CF805C" wp14:editId="0C2CBDD0">
            <wp:extent cx="3420000" cy="25404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20000" cy="2540425"/>
                    </a:xfrm>
                    <a:prstGeom prst="rect">
                      <a:avLst/>
                    </a:prstGeom>
                    <a:noFill/>
                  </pic:spPr>
                </pic:pic>
              </a:graphicData>
            </a:graphic>
          </wp:inline>
        </w:drawing>
      </w:r>
    </w:p>
    <w:p w14:paraId="256506B6" w14:textId="46F38B48" w:rsidR="007A31A3" w:rsidRPr="005D0ED0" w:rsidRDefault="00CF76FE" w:rsidP="005D0ED0">
      <w:pPr>
        <w:pStyle w:val="Caption"/>
        <w:rPr>
          <w:lang w:val="en-GB"/>
        </w:rPr>
      </w:pPr>
      <w:bookmarkStart w:id="196" w:name="_Ref127982343"/>
      <w:r w:rsidRPr="00D1636B">
        <w:rPr>
          <w:lang w:val="en-US"/>
        </w:rPr>
        <w:t xml:space="preserve">Figure </w:t>
      </w:r>
      <w:r>
        <w:fldChar w:fldCharType="begin"/>
      </w:r>
      <w:r w:rsidRPr="00D1636B">
        <w:rPr>
          <w:lang w:val="en-US"/>
        </w:rPr>
        <w:instrText xml:space="preserve"> SEQ Figure \* ARABIC </w:instrText>
      </w:r>
      <w:r>
        <w:fldChar w:fldCharType="separate"/>
      </w:r>
      <w:r w:rsidR="00AF21DF">
        <w:rPr>
          <w:noProof/>
          <w:lang w:val="en-US"/>
        </w:rPr>
        <w:t>20</w:t>
      </w:r>
      <w:r>
        <w:fldChar w:fldCharType="end"/>
      </w:r>
      <w:bookmarkEnd w:id="196"/>
      <w:r w:rsidRPr="00D1636B">
        <w:rPr>
          <w:lang w:val="en-US"/>
        </w:rPr>
        <w:t>:</w:t>
      </w:r>
      <w:r w:rsidR="00174FAA" w:rsidRPr="00D1636B">
        <w:rPr>
          <w:lang w:val="en-US"/>
        </w:rPr>
        <w:t xml:space="preserve"> </w:t>
      </w:r>
      <w:r w:rsidRPr="005D0ED0">
        <w:rPr>
          <w:lang w:val="en-GB"/>
        </w:rPr>
        <w:t xml:space="preserve">An </w:t>
      </w:r>
      <w:r w:rsidRPr="00CF76FE">
        <w:rPr>
          <w:lang w:val="en-GB"/>
        </w:rPr>
        <w:t>example</w:t>
      </w:r>
      <w:r w:rsidRPr="005D0ED0">
        <w:rPr>
          <w:lang w:val="en-GB"/>
        </w:rPr>
        <w:t xml:space="preserve"> of scaling function used for local grain </w:t>
      </w:r>
      <w:r w:rsidR="005C5DC0">
        <w:rPr>
          <w:lang w:val="en-GB"/>
        </w:rPr>
        <w:t>amplitude</w:t>
      </w:r>
      <w:r w:rsidRPr="005D0ED0">
        <w:rPr>
          <w:lang w:val="en-GB"/>
        </w:rPr>
        <w:t xml:space="preserve"> adaptation in</w:t>
      </w:r>
      <w:r>
        <w:rPr>
          <w:lang w:val="en-GB"/>
        </w:rPr>
        <w:t xml:space="preserve"> </w:t>
      </w:r>
      <w:r w:rsidRPr="00CF76FE">
        <w:rPr>
          <w:lang w:val="en-GB"/>
        </w:rPr>
        <w:t>AFGS1 model</w:t>
      </w:r>
      <w:r w:rsidRPr="005D0ED0">
        <w:rPr>
          <w:lang w:val="en-GB"/>
        </w:rPr>
        <w:t xml:space="preserve">. It is defined with the </w:t>
      </w:r>
      <w:r>
        <w:rPr>
          <w:lang w:val="en-GB"/>
        </w:rPr>
        <w:t>pivot points</w:t>
      </w:r>
      <w:r w:rsidR="0032046C">
        <w:rPr>
          <w:lang w:val="en-GB"/>
        </w:rPr>
        <w:t xml:space="preserve"> (x marks</w:t>
      </w:r>
      <w:r w:rsidR="00E12A28">
        <w:rPr>
          <w:lang w:val="en-GB"/>
        </w:rPr>
        <w:t>)</w:t>
      </w:r>
      <w:r w:rsidRPr="005D0ED0">
        <w:rPr>
          <w:lang w:val="en-GB"/>
        </w:rPr>
        <w:t xml:space="preserve">. </w:t>
      </w:r>
      <w:r>
        <w:rPr>
          <w:lang w:val="en-GB"/>
        </w:rPr>
        <w:t>The values in between pivot points are interpolated.</w:t>
      </w:r>
    </w:p>
    <w:p w14:paraId="2FBF389A" w14:textId="48E0E017" w:rsidR="007A31A3" w:rsidRPr="004F3882" w:rsidRDefault="00A34FAA" w:rsidP="0041745B">
      <w:pPr>
        <w:pBdr>
          <w:top w:val="nil"/>
          <w:left w:val="nil"/>
          <w:bottom w:val="nil"/>
          <w:right w:val="nil"/>
          <w:between w:val="nil"/>
        </w:pBdr>
      </w:pPr>
      <w:r w:rsidRPr="004F3882">
        <w:rPr>
          <w:color w:val="000000"/>
          <w:szCs w:val="22"/>
        </w:rPr>
        <w:t>For a chroma component (</w:t>
      </w:r>
      <w:proofErr w:type="gramStart"/>
      <w:r w:rsidR="00020A84">
        <w:rPr>
          <w:color w:val="000000"/>
          <w:szCs w:val="22"/>
        </w:rPr>
        <w:t>e.g.</w:t>
      </w:r>
      <w:proofErr w:type="gramEnd"/>
      <w:r w:rsidRPr="004F3882">
        <w:rPr>
          <w:color w:val="000000"/>
          <w:szCs w:val="22"/>
        </w:rPr>
        <w:t xml:space="preserve"> </w:t>
      </w:r>
      <w:proofErr w:type="spellStart"/>
      <w:r w:rsidRPr="004F3882">
        <w:rPr>
          <w:color w:val="000000"/>
          <w:szCs w:val="22"/>
        </w:rPr>
        <w:t>Cb</w:t>
      </w:r>
      <w:proofErr w:type="spellEnd"/>
      <w:r w:rsidRPr="004F3882">
        <w:rPr>
          <w:color w:val="000000"/>
          <w:szCs w:val="22"/>
        </w:rPr>
        <w:t xml:space="preserve">), the film grain is scaled using the following </w:t>
      </w:r>
      <w:r w:rsidR="006520A8">
        <w:rPr>
          <w:color w:val="000000"/>
          <w:szCs w:val="22"/>
        </w:rPr>
        <w:t>formulae</w:t>
      </w:r>
      <w:r w:rsidRPr="004F3882">
        <w:rPr>
          <w:color w:val="000000"/>
          <w:szCs w:val="22"/>
        </w:rPr>
        <w:t>:</w:t>
      </w:r>
    </w:p>
    <w:p w14:paraId="55EB4688" w14:textId="1AB43835" w:rsidR="007A31A3" w:rsidRPr="00A45FDB" w:rsidRDefault="00A576D7" w:rsidP="00A45FDB">
      <w:pPr>
        <w:pStyle w:val="Caption"/>
        <w:tabs>
          <w:tab w:val="clear" w:pos="794"/>
          <w:tab w:val="clear" w:pos="1191"/>
          <w:tab w:val="clear" w:pos="1588"/>
          <w:tab w:val="clear" w:pos="1985"/>
          <w:tab w:val="left" w:pos="8640"/>
        </w:tabs>
        <w:rPr>
          <w:szCs w:val="22"/>
          <w:lang w:val="en-GB"/>
        </w:rPr>
      </w:pPr>
      <w:r w:rsidRPr="00A576D7">
        <w:rPr>
          <w:i/>
          <w:iCs/>
          <w:color w:val="000000"/>
          <w:szCs w:val="22"/>
          <w:lang w:val="en-GB"/>
        </w:rPr>
        <w:t xml:space="preserve">u = </w:t>
      </w:r>
      <w:proofErr w:type="spellStart"/>
      <w:r w:rsidRPr="00A576D7">
        <w:rPr>
          <w:i/>
          <w:iCs/>
          <w:color w:val="000000"/>
          <w:szCs w:val="22"/>
          <w:lang w:val="en-GB"/>
        </w:rPr>
        <w:t>b</w:t>
      </w:r>
      <w:r w:rsidRPr="00C758C3">
        <w:rPr>
          <w:i/>
          <w:iCs/>
          <w:color w:val="000000"/>
          <w:szCs w:val="22"/>
          <w:vertAlign w:val="subscript"/>
          <w:lang w:val="en-GB"/>
        </w:rPr>
        <w:t>Cb</w:t>
      </w:r>
      <w:proofErr w:type="spellEnd"/>
      <w:r w:rsidRPr="00A576D7">
        <w:rPr>
          <w:i/>
          <w:iCs/>
          <w:color w:val="000000"/>
          <w:szCs w:val="22"/>
          <w:lang w:val="en-GB"/>
        </w:rPr>
        <w:t xml:space="preserve"> </w:t>
      </w:r>
      <w:proofErr w:type="spellStart"/>
      <w:r w:rsidRPr="00A576D7">
        <w:rPr>
          <w:i/>
          <w:iCs/>
          <w:color w:val="000000"/>
          <w:szCs w:val="22"/>
          <w:lang w:val="en-GB"/>
        </w:rPr>
        <w:t>Cb</w:t>
      </w:r>
      <w:proofErr w:type="spellEnd"/>
      <w:r w:rsidRPr="00A576D7">
        <w:rPr>
          <w:i/>
          <w:iCs/>
          <w:color w:val="000000"/>
          <w:szCs w:val="22"/>
          <w:lang w:val="en-GB"/>
        </w:rPr>
        <w:t xml:space="preserve"> + </w:t>
      </w:r>
      <w:proofErr w:type="spellStart"/>
      <w:r w:rsidRPr="00A576D7">
        <w:rPr>
          <w:i/>
          <w:iCs/>
          <w:color w:val="000000"/>
          <w:szCs w:val="22"/>
          <w:lang w:val="en-GB"/>
        </w:rPr>
        <w:t>d</w:t>
      </w:r>
      <w:r w:rsidRPr="00C758C3">
        <w:rPr>
          <w:i/>
          <w:iCs/>
          <w:color w:val="000000"/>
          <w:szCs w:val="22"/>
          <w:vertAlign w:val="subscript"/>
          <w:lang w:val="en-GB"/>
        </w:rPr>
        <w:t>Cb</w:t>
      </w:r>
      <w:proofErr w:type="spellEnd"/>
      <w:r w:rsidRPr="00A576D7">
        <w:rPr>
          <w:i/>
          <w:iCs/>
          <w:color w:val="000000"/>
          <w:szCs w:val="22"/>
          <w:lang w:val="en-GB"/>
        </w:rPr>
        <w:t xml:space="preserve"> </w:t>
      </w:r>
      <w:proofErr w:type="spellStart"/>
      <w:r w:rsidRPr="00A576D7">
        <w:rPr>
          <w:i/>
          <w:iCs/>
          <w:color w:val="000000"/>
          <w:szCs w:val="22"/>
          <w:lang w:val="en-GB"/>
        </w:rPr>
        <w:t>Y</w:t>
      </w:r>
      <w:r w:rsidRPr="00C758C3">
        <w:rPr>
          <w:i/>
          <w:iCs/>
          <w:color w:val="000000"/>
          <w:szCs w:val="22"/>
          <w:vertAlign w:val="subscript"/>
          <w:lang w:val="en-GB"/>
        </w:rPr>
        <w:t>av</w:t>
      </w:r>
      <w:proofErr w:type="spellEnd"/>
      <w:r w:rsidRPr="00A576D7">
        <w:rPr>
          <w:i/>
          <w:iCs/>
          <w:color w:val="000000"/>
          <w:szCs w:val="22"/>
          <w:lang w:val="en-GB"/>
        </w:rPr>
        <w:t xml:space="preserve"> + </w:t>
      </w:r>
      <w:proofErr w:type="spellStart"/>
      <w:r w:rsidRPr="00A576D7">
        <w:rPr>
          <w:i/>
          <w:iCs/>
          <w:color w:val="000000"/>
          <w:szCs w:val="22"/>
          <w:lang w:val="en-GB"/>
        </w:rPr>
        <w:t>h</w:t>
      </w:r>
      <w:r w:rsidR="00506B9F" w:rsidRPr="00C758C3">
        <w:rPr>
          <w:i/>
          <w:iCs/>
          <w:color w:val="000000"/>
          <w:szCs w:val="22"/>
          <w:vertAlign w:val="subscript"/>
          <w:lang w:val="en-GB"/>
        </w:rPr>
        <w:t>Cb</w:t>
      </w:r>
      <w:proofErr w:type="spellEnd"/>
      <w:r w:rsidRPr="00A576D7">
        <w:rPr>
          <w:i/>
          <w:iCs/>
          <w:color w:val="000000"/>
          <w:szCs w:val="22"/>
          <w:lang w:val="en-GB"/>
        </w:rPr>
        <w:t>,</w:t>
      </w:r>
      <w:r w:rsidR="00A34FAA" w:rsidRPr="00A45FDB">
        <w:rPr>
          <w:color w:val="000000"/>
          <w:szCs w:val="22"/>
          <w:lang w:val="en-GB"/>
        </w:rPr>
        <w:tab/>
      </w:r>
      <w:r w:rsidR="005B3500">
        <w:rPr>
          <w:color w:val="000000"/>
          <w:szCs w:val="22"/>
          <w:lang w:val="en-GB"/>
        </w:rPr>
        <w:t>(</w:t>
      </w:r>
      <w:r w:rsidR="0098211C" w:rsidRPr="00A94C39">
        <w:rPr>
          <w:color w:val="000000"/>
          <w:szCs w:val="22"/>
        </w:rPr>
        <w:fldChar w:fldCharType="begin"/>
      </w:r>
      <w:r w:rsidR="0098211C" w:rsidRPr="00A45FDB">
        <w:rPr>
          <w:color w:val="000000"/>
          <w:szCs w:val="22"/>
          <w:lang w:val="en-GB"/>
        </w:rPr>
        <w:instrText xml:space="preserve"> STYLEREF 1 \s </w:instrText>
      </w:r>
      <w:r w:rsidR="0098211C" w:rsidRPr="00A94C39">
        <w:rPr>
          <w:color w:val="000000"/>
          <w:szCs w:val="22"/>
        </w:rPr>
        <w:fldChar w:fldCharType="separate"/>
      </w:r>
      <w:r w:rsidR="00AF21DF">
        <w:rPr>
          <w:noProof/>
          <w:color w:val="000000"/>
          <w:szCs w:val="22"/>
          <w:lang w:val="en-GB"/>
        </w:rPr>
        <w:t>7</w:t>
      </w:r>
      <w:r w:rsidR="0098211C" w:rsidRPr="00A94C39">
        <w:rPr>
          <w:color w:val="000000"/>
          <w:szCs w:val="22"/>
        </w:rPr>
        <w:fldChar w:fldCharType="end"/>
      </w:r>
      <w:r w:rsidR="0098211C" w:rsidRPr="00A45FDB">
        <w:rPr>
          <w:color w:val="000000"/>
          <w:szCs w:val="22"/>
          <w:lang w:val="en-GB"/>
        </w:rPr>
        <w:noBreakHyphen/>
      </w:r>
      <w:r w:rsidR="0098211C" w:rsidRPr="00A94C39">
        <w:rPr>
          <w:color w:val="000000"/>
          <w:szCs w:val="22"/>
        </w:rPr>
        <w:fldChar w:fldCharType="begin"/>
      </w:r>
      <w:r w:rsidR="0098211C" w:rsidRPr="00A45FDB">
        <w:rPr>
          <w:color w:val="000000"/>
          <w:szCs w:val="22"/>
          <w:lang w:val="en-GB"/>
        </w:rPr>
        <w:instrText xml:space="preserve"> SEQ Equation \* ARABIC \s 1 </w:instrText>
      </w:r>
      <w:r w:rsidR="0098211C" w:rsidRPr="00A94C39">
        <w:rPr>
          <w:color w:val="000000"/>
          <w:szCs w:val="22"/>
        </w:rPr>
        <w:fldChar w:fldCharType="separate"/>
      </w:r>
      <w:r w:rsidR="00AF21DF">
        <w:rPr>
          <w:noProof/>
          <w:color w:val="000000"/>
          <w:szCs w:val="22"/>
          <w:lang w:val="en-GB"/>
        </w:rPr>
        <w:t>3</w:t>
      </w:r>
      <w:r w:rsidR="0098211C" w:rsidRPr="00A94C39">
        <w:rPr>
          <w:color w:val="000000"/>
          <w:szCs w:val="22"/>
        </w:rPr>
        <w:fldChar w:fldCharType="end"/>
      </w:r>
      <w:r w:rsidR="005B3500" w:rsidRPr="00D1636B">
        <w:rPr>
          <w:color w:val="000000"/>
          <w:szCs w:val="22"/>
          <w:lang w:val="en-CA"/>
        </w:rPr>
        <w:t>)</w:t>
      </w:r>
    </w:p>
    <w:p w14:paraId="40BFAFAD" w14:textId="55469F5D" w:rsidR="003276F8" w:rsidRPr="00C758C3" w:rsidRDefault="00A576D7" w:rsidP="00C758C3">
      <w:pPr>
        <w:pStyle w:val="Caption"/>
        <w:tabs>
          <w:tab w:val="left" w:pos="8640"/>
        </w:tabs>
      </w:pPr>
      <w:bookmarkStart w:id="197" w:name="_Hlk145276215"/>
      <w:proofErr w:type="spellStart"/>
      <w:r w:rsidRPr="00A576D7">
        <w:rPr>
          <w:i/>
          <w:color w:val="000000"/>
          <w:szCs w:val="22"/>
          <w:lang w:val="en-GB"/>
        </w:rPr>
        <w:t>Cb</w:t>
      </w:r>
      <w:proofErr w:type="spellEnd"/>
      <w:r w:rsidRPr="00A576D7">
        <w:rPr>
          <w:i/>
          <w:color w:val="000000"/>
          <w:szCs w:val="22"/>
          <w:lang w:val="en-GB"/>
        </w:rPr>
        <w:t xml:space="preserve">´ = </w:t>
      </w:r>
      <w:proofErr w:type="spellStart"/>
      <w:r w:rsidRPr="00A576D7">
        <w:rPr>
          <w:i/>
          <w:color w:val="000000"/>
          <w:szCs w:val="22"/>
          <w:lang w:val="en-GB"/>
        </w:rPr>
        <w:t>Cb</w:t>
      </w:r>
      <w:proofErr w:type="spellEnd"/>
      <w:r w:rsidRPr="00A576D7">
        <w:rPr>
          <w:i/>
          <w:color w:val="000000"/>
          <w:szCs w:val="22"/>
          <w:lang w:val="en-GB"/>
        </w:rPr>
        <w:t xml:space="preserve"> + f (u) </w:t>
      </w:r>
      <w:proofErr w:type="spellStart"/>
      <w:r w:rsidRPr="00A576D7">
        <w:rPr>
          <w:i/>
          <w:color w:val="000000"/>
          <w:szCs w:val="22"/>
          <w:lang w:val="en-GB"/>
        </w:rPr>
        <w:t>G</w:t>
      </w:r>
      <w:r w:rsidRPr="00C758C3">
        <w:rPr>
          <w:i/>
          <w:color w:val="000000"/>
          <w:szCs w:val="22"/>
          <w:vertAlign w:val="subscript"/>
          <w:lang w:val="en-GB"/>
        </w:rPr>
        <w:t>Cb</w:t>
      </w:r>
      <w:proofErr w:type="spellEnd"/>
      <w:r w:rsidRPr="00A576D7">
        <w:rPr>
          <w:i/>
          <w:color w:val="000000"/>
          <w:szCs w:val="22"/>
          <w:lang w:val="en-GB"/>
        </w:rPr>
        <w:t>,</w:t>
      </w:r>
      <w:bookmarkEnd w:id="197"/>
      <w:r w:rsidR="00A34FAA" w:rsidRPr="00A45FDB">
        <w:rPr>
          <w:color w:val="000000"/>
          <w:szCs w:val="22"/>
          <w:lang w:val="en-GB"/>
        </w:rPr>
        <w:tab/>
      </w:r>
      <w:r w:rsidR="003276F8">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AF21DF">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AF21DF">
        <w:rPr>
          <w:noProof/>
          <w:color w:val="000000"/>
          <w:szCs w:val="22"/>
          <w:lang w:val="en-GB"/>
        </w:rPr>
        <w:t>4</w:t>
      </w:r>
      <w:r w:rsidR="0098211C">
        <w:rPr>
          <w:color w:val="000000"/>
          <w:szCs w:val="22"/>
        </w:rPr>
        <w:fldChar w:fldCharType="end"/>
      </w:r>
      <w:r w:rsidR="005B3500" w:rsidRPr="00D1636B">
        <w:rPr>
          <w:color w:val="000000"/>
          <w:szCs w:val="22"/>
          <w:lang w:val="en-CA"/>
        </w:rPr>
        <w:t>)</w:t>
      </w:r>
    </w:p>
    <w:p w14:paraId="4ACADF99" w14:textId="238CD89E" w:rsidR="007A31A3" w:rsidRPr="004F3882" w:rsidRDefault="00A34FAA" w:rsidP="0041745B">
      <w:pPr>
        <w:pBdr>
          <w:top w:val="nil"/>
          <w:left w:val="nil"/>
          <w:bottom w:val="nil"/>
          <w:right w:val="nil"/>
          <w:between w:val="nil"/>
        </w:pBdr>
      </w:pPr>
      <w:r w:rsidRPr="004F3882">
        <w:rPr>
          <w:color w:val="000000"/>
          <w:szCs w:val="22"/>
        </w:rPr>
        <w:t xml:space="preserve">where </w:t>
      </w:r>
      <w:r w:rsidR="00506B9F">
        <w:rPr>
          <w:i/>
          <w:color w:val="000000"/>
          <w:szCs w:val="22"/>
        </w:rPr>
        <w:t>f</w:t>
      </w:r>
      <w:r w:rsidR="00506B9F" w:rsidRPr="005D0ED0">
        <w:rPr>
          <w:i/>
          <w:color w:val="000000"/>
          <w:szCs w:val="22"/>
        </w:rPr>
        <w:t>(</w:t>
      </w:r>
      <w:r w:rsidR="00506B9F">
        <w:rPr>
          <w:i/>
          <w:color w:val="000000"/>
          <w:szCs w:val="22"/>
        </w:rPr>
        <w:t>u</w:t>
      </w:r>
      <w:r w:rsidR="00506B9F" w:rsidRPr="005D0ED0">
        <w:rPr>
          <w:i/>
          <w:color w:val="000000"/>
          <w:szCs w:val="22"/>
        </w:rPr>
        <w:t>)</w:t>
      </w:r>
      <w:r w:rsidR="00506B9F" w:rsidRPr="004F3882">
        <w:rPr>
          <w:color w:val="000000"/>
          <w:szCs w:val="22"/>
        </w:rPr>
        <w:t xml:space="preserve"> is a function that scales the film grain</w:t>
      </w:r>
      <w:r w:rsidR="00506B9F">
        <w:rPr>
          <w:color w:val="000000"/>
          <w:szCs w:val="22"/>
        </w:rPr>
        <w:t xml:space="preserve">, </w:t>
      </w:r>
      <w:r w:rsidRPr="005D0ED0">
        <w:rPr>
          <w:i/>
          <w:iCs/>
          <w:color w:val="000000"/>
          <w:szCs w:val="22"/>
        </w:rPr>
        <w:t>u</w:t>
      </w:r>
      <w:r w:rsidRPr="004F3882">
        <w:rPr>
          <w:color w:val="000000"/>
          <w:szCs w:val="22"/>
        </w:rPr>
        <w:t xml:space="preserve"> is the index corresponding to a </w:t>
      </w:r>
      <w:proofErr w:type="spellStart"/>
      <w:r w:rsidRPr="004F3882">
        <w:rPr>
          <w:color w:val="000000"/>
          <w:szCs w:val="22"/>
        </w:rPr>
        <w:t>Cb</w:t>
      </w:r>
      <w:proofErr w:type="spellEnd"/>
      <w:r w:rsidRPr="004F3882">
        <w:rPr>
          <w:color w:val="000000"/>
          <w:szCs w:val="22"/>
        </w:rPr>
        <w:t xml:space="preserve"> component scaling function</w:t>
      </w:r>
      <w:r w:rsidR="00506B9F">
        <w:rPr>
          <w:color w:val="000000"/>
          <w:szCs w:val="22"/>
        </w:rPr>
        <w:t xml:space="preserve">, and </w:t>
      </w:r>
      <w:proofErr w:type="spellStart"/>
      <w:r w:rsidR="00506B9F" w:rsidRPr="004F3882">
        <w:rPr>
          <w:i/>
          <w:color w:val="000000"/>
          <w:szCs w:val="22"/>
        </w:rPr>
        <w:t>G</w:t>
      </w:r>
      <w:r w:rsidR="00506B9F">
        <w:rPr>
          <w:i/>
          <w:color w:val="000000"/>
          <w:sz w:val="13"/>
          <w:szCs w:val="13"/>
          <w:vertAlign w:val="subscript"/>
        </w:rPr>
        <w:t>Cb</w:t>
      </w:r>
      <w:proofErr w:type="spellEnd"/>
      <w:r w:rsidR="00506B9F" w:rsidRPr="004F3882">
        <w:rPr>
          <w:color w:val="000000"/>
          <w:szCs w:val="22"/>
        </w:rPr>
        <w:t xml:space="preserve"> is the film grain sample</w:t>
      </w:r>
      <w:r w:rsidR="00506B9F">
        <w:rPr>
          <w:color w:val="000000"/>
          <w:szCs w:val="22"/>
        </w:rPr>
        <w:t xml:space="preserve"> for the </w:t>
      </w:r>
      <w:proofErr w:type="spellStart"/>
      <w:r w:rsidR="00506B9F">
        <w:rPr>
          <w:color w:val="000000"/>
          <w:szCs w:val="22"/>
        </w:rPr>
        <w:t>Cb</w:t>
      </w:r>
      <w:proofErr w:type="spellEnd"/>
      <w:r w:rsidR="00506B9F">
        <w:rPr>
          <w:color w:val="000000"/>
          <w:szCs w:val="22"/>
        </w:rPr>
        <w:t xml:space="preserve"> component</w:t>
      </w:r>
      <w:r w:rsidRPr="004F3882">
        <w:rPr>
          <w:color w:val="000000"/>
          <w:szCs w:val="22"/>
        </w:rPr>
        <w:t xml:space="preserve">. The index </w:t>
      </w:r>
      <w:r w:rsidR="00506B9F" w:rsidRPr="00C758C3">
        <w:rPr>
          <w:i/>
          <w:iCs/>
          <w:color w:val="000000"/>
          <w:szCs w:val="22"/>
        </w:rPr>
        <w:t>u</w:t>
      </w:r>
      <w:r w:rsidR="00506B9F">
        <w:rPr>
          <w:color w:val="000000"/>
          <w:szCs w:val="22"/>
        </w:rPr>
        <w:t xml:space="preserve"> </w:t>
      </w:r>
      <w:r w:rsidRPr="004F3882">
        <w:rPr>
          <w:color w:val="000000"/>
          <w:szCs w:val="22"/>
        </w:rPr>
        <w:t xml:space="preserve">depends on both the </w:t>
      </w:r>
      <w:r w:rsidR="00B4581B">
        <w:rPr>
          <w:color w:val="000000"/>
          <w:szCs w:val="22"/>
        </w:rPr>
        <w:t>chroma</w:t>
      </w:r>
      <w:r w:rsidR="00B4581B" w:rsidRPr="004F3882">
        <w:rPr>
          <w:color w:val="000000"/>
          <w:szCs w:val="22"/>
        </w:rPr>
        <w:t xml:space="preserve"> </w:t>
      </w:r>
      <w:r w:rsidRPr="004F3882">
        <w:rPr>
          <w:color w:val="000000"/>
          <w:szCs w:val="22"/>
        </w:rPr>
        <w:t>and luma component</w:t>
      </w:r>
      <w:r w:rsidR="00B4581B">
        <w:rPr>
          <w:color w:val="000000"/>
          <w:szCs w:val="22"/>
        </w:rPr>
        <w:t xml:space="preserve"> value</w:t>
      </w:r>
      <w:r w:rsidRPr="004F3882">
        <w:rPr>
          <w:color w:val="000000"/>
          <w:szCs w:val="22"/>
        </w:rPr>
        <w:t xml:space="preserve">s for the </w:t>
      </w:r>
      <w:r w:rsidR="004E6CC1">
        <w:rPr>
          <w:color w:val="000000"/>
          <w:szCs w:val="22"/>
        </w:rPr>
        <w:t>sample</w:t>
      </w:r>
      <w:r w:rsidR="00506B9F">
        <w:rPr>
          <w:color w:val="000000"/>
          <w:szCs w:val="22"/>
        </w:rPr>
        <w:t xml:space="preserve">, and parameters </w:t>
      </w:r>
      <w:proofErr w:type="spellStart"/>
      <w:r w:rsidR="00506B9F" w:rsidRPr="002F3F87">
        <w:rPr>
          <w:i/>
          <w:color w:val="000000"/>
          <w:szCs w:val="22"/>
          <w:lang w:val="en-GB"/>
        </w:rPr>
        <w:t>b</w:t>
      </w:r>
      <w:r w:rsidR="00506B9F" w:rsidRPr="005D0ED0">
        <w:rPr>
          <w:i/>
          <w:color w:val="000000"/>
          <w:szCs w:val="22"/>
          <w:vertAlign w:val="subscript"/>
          <w:lang w:val="en-GB"/>
        </w:rPr>
        <w:t>Cb</w:t>
      </w:r>
      <w:proofErr w:type="spellEnd"/>
      <w:r w:rsidR="00506B9F" w:rsidRPr="006F6E62">
        <w:rPr>
          <w:i/>
          <w:color w:val="000000"/>
          <w:szCs w:val="22"/>
          <w:lang w:val="en-GB"/>
        </w:rPr>
        <w:t>,</w:t>
      </w:r>
      <w:r w:rsidR="00506B9F" w:rsidRPr="005D0ED0">
        <w:rPr>
          <w:i/>
          <w:color w:val="000000"/>
          <w:szCs w:val="22"/>
          <w:lang w:val="en-GB"/>
        </w:rPr>
        <w:t xml:space="preserve"> </w:t>
      </w:r>
      <w:proofErr w:type="spellStart"/>
      <w:r w:rsidR="00506B9F" w:rsidRPr="002F3F87">
        <w:rPr>
          <w:i/>
          <w:color w:val="000000"/>
          <w:szCs w:val="22"/>
          <w:lang w:val="en-GB"/>
        </w:rPr>
        <w:t>d</w:t>
      </w:r>
      <w:r w:rsidR="00506B9F" w:rsidRPr="005D0ED0">
        <w:rPr>
          <w:i/>
          <w:color w:val="000000"/>
          <w:szCs w:val="22"/>
          <w:vertAlign w:val="subscript"/>
          <w:lang w:val="en-GB"/>
        </w:rPr>
        <w:t>Cb</w:t>
      </w:r>
      <w:proofErr w:type="spellEnd"/>
      <w:r w:rsidR="00506B9F">
        <w:rPr>
          <w:color w:val="000000"/>
          <w:szCs w:val="22"/>
        </w:rPr>
        <w:t xml:space="preserve">, and </w:t>
      </w:r>
      <w:proofErr w:type="spellStart"/>
      <w:r w:rsidR="00506B9F" w:rsidRPr="002F3F87">
        <w:rPr>
          <w:i/>
          <w:color w:val="000000"/>
          <w:szCs w:val="22"/>
          <w:lang w:val="en-GB"/>
        </w:rPr>
        <w:t>h</w:t>
      </w:r>
      <w:r w:rsidR="00506B9F" w:rsidRPr="00CA0349">
        <w:rPr>
          <w:i/>
          <w:color w:val="000000"/>
          <w:szCs w:val="22"/>
          <w:vertAlign w:val="subscript"/>
          <w:lang w:val="en-GB"/>
        </w:rPr>
        <w:t>Cb</w:t>
      </w:r>
      <w:proofErr w:type="spellEnd"/>
      <w:r w:rsidR="00506B9F">
        <w:rPr>
          <w:iCs/>
          <w:color w:val="000000"/>
          <w:szCs w:val="22"/>
          <w:lang w:val="en-GB"/>
        </w:rPr>
        <w:t xml:space="preserve"> are signal</w:t>
      </w:r>
      <w:r w:rsidR="009A5DA3">
        <w:rPr>
          <w:iCs/>
          <w:color w:val="000000"/>
          <w:szCs w:val="22"/>
          <w:lang w:val="en-GB"/>
        </w:rPr>
        <w:t>l</w:t>
      </w:r>
      <w:r w:rsidR="00506B9F">
        <w:rPr>
          <w:iCs/>
          <w:color w:val="000000"/>
          <w:szCs w:val="22"/>
          <w:lang w:val="en-GB"/>
        </w:rPr>
        <w:t>ed in the SEI message</w:t>
      </w:r>
      <w:r w:rsidRPr="004F3882">
        <w:rPr>
          <w:color w:val="000000"/>
          <w:szCs w:val="22"/>
        </w:rPr>
        <w:t xml:space="preserve">. </w:t>
      </w:r>
      <w:proofErr w:type="spellStart"/>
      <w:r w:rsidRPr="009F44C0">
        <w:rPr>
          <w:i/>
          <w:color w:val="000000"/>
          <w:szCs w:val="22"/>
        </w:rPr>
        <w:t>Y</w:t>
      </w:r>
      <w:r w:rsidRPr="005D0ED0">
        <w:rPr>
          <w:i/>
          <w:color w:val="000000"/>
          <w:vertAlign w:val="subscript"/>
        </w:rPr>
        <w:t>av</w:t>
      </w:r>
      <w:proofErr w:type="spellEnd"/>
      <w:r w:rsidRPr="004F3882">
        <w:rPr>
          <w:color w:val="000000"/>
          <w:szCs w:val="22"/>
        </w:rPr>
        <w:t xml:space="preserve"> is the average luma corresponding to the chroma sample, taken from one line of samples. For 4:2:0 </w:t>
      </w:r>
      <w:proofErr w:type="spellStart"/>
      <w:r w:rsidRPr="004F3882">
        <w:rPr>
          <w:color w:val="000000"/>
          <w:szCs w:val="22"/>
        </w:rPr>
        <w:t>YCbCr</w:t>
      </w:r>
      <w:proofErr w:type="spellEnd"/>
      <w:r w:rsidRPr="004F3882">
        <w:rPr>
          <w:color w:val="000000"/>
          <w:szCs w:val="22"/>
        </w:rPr>
        <w:t xml:space="preserve"> format, </w:t>
      </w:r>
      <w:proofErr w:type="spellStart"/>
      <w:r w:rsidRPr="009F44C0">
        <w:rPr>
          <w:i/>
          <w:color w:val="000000"/>
          <w:szCs w:val="22"/>
        </w:rPr>
        <w:t>Y</w:t>
      </w:r>
      <w:r w:rsidRPr="005D0ED0">
        <w:rPr>
          <w:i/>
          <w:color w:val="000000"/>
          <w:vertAlign w:val="subscript"/>
        </w:rPr>
        <w:t>av</w:t>
      </w:r>
      <w:proofErr w:type="spellEnd"/>
      <w:r w:rsidRPr="005D0ED0">
        <w:rPr>
          <w:i/>
          <w:color w:val="000000"/>
          <w:szCs w:val="22"/>
        </w:rPr>
        <w:t xml:space="preserve"> = (</w:t>
      </w:r>
      <w:r w:rsidRPr="009F44C0">
        <w:rPr>
          <w:i/>
          <w:color w:val="000000"/>
          <w:szCs w:val="22"/>
        </w:rPr>
        <w:t>Y</w:t>
      </w:r>
      <w:r w:rsidRPr="005D0ED0">
        <w:rPr>
          <w:i/>
          <w:color w:val="000000"/>
          <w:vertAlign w:val="subscript"/>
        </w:rPr>
        <w:t>1</w:t>
      </w:r>
      <w:r w:rsidRPr="005D0ED0">
        <w:rPr>
          <w:i/>
          <w:color w:val="000000"/>
          <w:szCs w:val="22"/>
        </w:rPr>
        <w:t xml:space="preserve"> + </w:t>
      </w:r>
      <w:r w:rsidRPr="009F44C0">
        <w:rPr>
          <w:i/>
          <w:color w:val="000000"/>
          <w:szCs w:val="22"/>
        </w:rPr>
        <w:t>Y</w:t>
      </w:r>
      <w:r w:rsidRPr="005D0ED0">
        <w:rPr>
          <w:i/>
          <w:color w:val="000000"/>
          <w:vertAlign w:val="subscript"/>
        </w:rPr>
        <w:t>2</w:t>
      </w:r>
      <w:r w:rsidRPr="005D0ED0">
        <w:rPr>
          <w:i/>
          <w:color w:val="000000"/>
          <w:szCs w:val="22"/>
        </w:rPr>
        <w:t xml:space="preserve"> + 1) &gt;&gt; 1</w:t>
      </w:r>
      <w:r w:rsidRPr="004F3882">
        <w:rPr>
          <w:color w:val="000000"/>
          <w:szCs w:val="22"/>
        </w:rPr>
        <w:t xml:space="preserve">, where </w:t>
      </w:r>
      <w:r w:rsidRPr="009F44C0">
        <w:rPr>
          <w:i/>
          <w:color w:val="000000"/>
          <w:szCs w:val="22"/>
        </w:rPr>
        <w:t>Y</w:t>
      </w:r>
      <w:r w:rsidRPr="009F44C0">
        <w:rPr>
          <w:i/>
          <w:color w:val="000000"/>
          <w:vertAlign w:val="subscript"/>
        </w:rPr>
        <w:t>1</w:t>
      </w:r>
      <w:r w:rsidR="009F44C0" w:rsidRPr="009F44C0">
        <w:rPr>
          <w:iCs/>
          <w:color w:val="000000"/>
          <w:szCs w:val="22"/>
        </w:rPr>
        <w:t>and</w:t>
      </w:r>
      <w:r w:rsidRPr="009F44C0">
        <w:rPr>
          <w:i/>
          <w:color w:val="000000"/>
          <w:szCs w:val="22"/>
        </w:rPr>
        <w:t xml:space="preserve"> Y</w:t>
      </w:r>
      <w:proofErr w:type="gramStart"/>
      <w:r w:rsidRPr="009F44C0">
        <w:rPr>
          <w:i/>
          <w:color w:val="000000"/>
          <w:vertAlign w:val="subscript"/>
        </w:rPr>
        <w:t>2</w:t>
      </w:r>
      <w:r w:rsidRPr="004F3882">
        <w:rPr>
          <w:color w:val="000000"/>
          <w:sz w:val="13"/>
          <w:szCs w:val="13"/>
          <w:vertAlign w:val="subscript"/>
        </w:rPr>
        <w:t xml:space="preserve"> </w:t>
      </w:r>
      <w:r w:rsidR="009F44C0">
        <w:rPr>
          <w:color w:val="000000"/>
          <w:szCs w:val="22"/>
        </w:rPr>
        <w:t xml:space="preserve"> a</w:t>
      </w:r>
      <w:r w:rsidRPr="004F3882">
        <w:rPr>
          <w:color w:val="000000"/>
          <w:szCs w:val="22"/>
        </w:rPr>
        <w:t>re</w:t>
      </w:r>
      <w:proofErr w:type="gramEnd"/>
      <w:r w:rsidRPr="004F3882">
        <w:rPr>
          <w:color w:val="000000"/>
          <w:szCs w:val="22"/>
        </w:rPr>
        <w:t xml:space="preserve"> </w:t>
      </w:r>
      <w:r w:rsidR="003204BD">
        <w:rPr>
          <w:color w:val="000000"/>
          <w:szCs w:val="22"/>
        </w:rPr>
        <w:t>neighbouring</w:t>
      </w:r>
      <w:r w:rsidRPr="004F3882">
        <w:rPr>
          <w:color w:val="000000"/>
          <w:szCs w:val="22"/>
        </w:rPr>
        <w:t xml:space="preserve"> (co-located) luma samples located on </w:t>
      </w:r>
      <w:r w:rsidR="00B4581B">
        <w:rPr>
          <w:color w:val="000000"/>
          <w:szCs w:val="22"/>
        </w:rPr>
        <w:t>an</w:t>
      </w:r>
      <w:r w:rsidR="00B4581B" w:rsidRPr="004F3882">
        <w:rPr>
          <w:color w:val="000000"/>
          <w:szCs w:val="22"/>
        </w:rPr>
        <w:t xml:space="preserve"> </w:t>
      </w:r>
      <w:r w:rsidRPr="004F3882">
        <w:rPr>
          <w:color w:val="000000"/>
          <w:szCs w:val="22"/>
        </w:rPr>
        <w:t>even line (numbering starts from 0).</w:t>
      </w:r>
    </w:p>
    <w:p w14:paraId="3FB10656" w14:textId="6E1C5C59" w:rsidR="007A31A3" w:rsidRPr="004F3882" w:rsidRDefault="003E09C9" w:rsidP="00B65D0A">
      <w:pPr>
        <w:pStyle w:val="Heading4"/>
      </w:pPr>
      <w:bookmarkStart w:id="198" w:name="_Toc116586696"/>
      <w:bookmarkStart w:id="199" w:name="_Toc116586861"/>
      <w:bookmarkStart w:id="200" w:name="_Toc116586980"/>
      <w:bookmarkStart w:id="201" w:name="_Toc116587099"/>
      <w:bookmarkStart w:id="202" w:name="_Toc116587218"/>
      <w:bookmarkStart w:id="203" w:name="_Toc116586697"/>
      <w:bookmarkStart w:id="204" w:name="_Toc116586862"/>
      <w:bookmarkStart w:id="205" w:name="_Toc116586981"/>
      <w:bookmarkStart w:id="206" w:name="_Toc116587100"/>
      <w:bookmarkStart w:id="207" w:name="_Toc116587219"/>
      <w:bookmarkStart w:id="208" w:name="_Toc116586698"/>
      <w:bookmarkStart w:id="209" w:name="_Toc116586863"/>
      <w:bookmarkStart w:id="210" w:name="_Toc116586982"/>
      <w:bookmarkStart w:id="211" w:name="_Toc116587101"/>
      <w:bookmarkStart w:id="212" w:name="_Toc116587220"/>
      <w:bookmarkStart w:id="213" w:name="_Toc116586699"/>
      <w:bookmarkStart w:id="214" w:name="_Toc116586864"/>
      <w:bookmarkStart w:id="215" w:name="_Toc116586983"/>
      <w:bookmarkStart w:id="216" w:name="_Toc116587102"/>
      <w:bookmarkStart w:id="217" w:name="_Toc116587221"/>
      <w:bookmarkStart w:id="218" w:name="_Toc116586700"/>
      <w:bookmarkStart w:id="219" w:name="_Toc116586865"/>
      <w:bookmarkStart w:id="220" w:name="_Toc116586984"/>
      <w:bookmarkStart w:id="221" w:name="_Toc116587103"/>
      <w:bookmarkStart w:id="222" w:name="_Toc116587222"/>
      <w:bookmarkStart w:id="223" w:name="_Toc116586701"/>
      <w:bookmarkStart w:id="224" w:name="_Toc116586866"/>
      <w:bookmarkStart w:id="225" w:name="_Toc116586985"/>
      <w:bookmarkStart w:id="226" w:name="_Toc116587104"/>
      <w:bookmarkStart w:id="227" w:name="_Toc116587223"/>
      <w:bookmarkStart w:id="228" w:name="_Toc131104550"/>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t>Deblocking</w:t>
      </w:r>
      <w:bookmarkEnd w:id="228"/>
    </w:p>
    <w:p w14:paraId="72A41925" w14:textId="6C36CFDF" w:rsidR="007A31A3" w:rsidRPr="004F3882" w:rsidRDefault="00A34FAA" w:rsidP="004B2534">
      <w:r w:rsidRPr="004F3882">
        <w:t>There is an option to use overlap between the film grain values at the 32</w:t>
      </w:r>
      <w:r w:rsidR="00AD0264">
        <w:t>×</w:t>
      </w:r>
      <w:r w:rsidRPr="004F3882">
        <w:t xml:space="preserve">32 film grain block boundaries. The overlap can be used to ensure that possible </w:t>
      </w:r>
      <w:r w:rsidR="00886809">
        <w:t>artefact</w:t>
      </w:r>
      <w:r w:rsidRPr="004F3882">
        <w:t>s at the film grain block boundaries are attenuated.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AF21DF" w:rsidRPr="00A45FDB">
        <w:rPr>
          <w:lang w:val="en-US"/>
        </w:rPr>
        <w:t xml:space="preserve">Figure </w:t>
      </w:r>
      <w:r w:rsidR="00AF21DF">
        <w:rPr>
          <w:noProof/>
          <w:lang w:val="en-US"/>
        </w:rPr>
        <w:t>21</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AF21DF">
        <w:rPr>
          <w:color w:val="000000"/>
          <w:szCs w:val="22"/>
        </w:rPr>
        <w:t>[29]</w:t>
      </w:r>
      <w:r w:rsidR="004B2534">
        <w:rPr>
          <w:color w:val="000000"/>
          <w:szCs w:val="22"/>
        </w:rPr>
        <w:fldChar w:fldCharType="end"/>
      </w:r>
      <w:r w:rsidR="004B2534">
        <w:rPr>
          <w:color w:val="000000"/>
          <w:szCs w:val="22"/>
        </w:rPr>
        <w:t>.</w:t>
      </w:r>
    </w:p>
    <w:p w14:paraId="1C6587C5" w14:textId="1273DD46" w:rsidR="007A31A3" w:rsidRPr="004F3882" w:rsidRDefault="004F422D" w:rsidP="0041745B">
      <w:pPr>
        <w:pBdr>
          <w:top w:val="nil"/>
          <w:left w:val="nil"/>
          <w:bottom w:val="nil"/>
          <w:right w:val="nil"/>
          <w:between w:val="nil"/>
        </w:pBdr>
        <w:jc w:val="center"/>
      </w:pPr>
      <w:r>
        <w:rPr>
          <w:noProof/>
        </w:rPr>
        <w:drawing>
          <wp:inline distT="0" distB="0" distL="0" distR="0" wp14:anchorId="2ED4551C" wp14:editId="27449BD9">
            <wp:extent cx="3753632" cy="227407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76678" cy="2288035"/>
                    </a:xfrm>
                    <a:prstGeom prst="rect">
                      <a:avLst/>
                    </a:prstGeom>
                    <a:noFill/>
                  </pic:spPr>
                </pic:pic>
              </a:graphicData>
            </a:graphic>
          </wp:inline>
        </w:drawing>
      </w:r>
    </w:p>
    <w:p w14:paraId="7E16569F" w14:textId="5949095C" w:rsidR="007A31A3" w:rsidRPr="004F3882" w:rsidRDefault="00C22520" w:rsidP="00C22520">
      <w:pPr>
        <w:pStyle w:val="Caption"/>
        <w:rPr>
          <w:color w:val="000000"/>
          <w:szCs w:val="22"/>
          <w:lang w:val="en-GB"/>
        </w:rPr>
      </w:pPr>
      <w:bookmarkStart w:id="229" w:name="_Ref115630935"/>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21</w:t>
      </w:r>
      <w:r>
        <w:fldChar w:fldCharType="end"/>
      </w:r>
      <w:bookmarkEnd w:id="229"/>
      <w:r w:rsidR="00174FAA" w:rsidRPr="00D1636B">
        <w:rPr>
          <w:lang w:val="en-US"/>
        </w:rPr>
        <w:t>.</w:t>
      </w:r>
      <w:r w:rsidRPr="00A45FDB">
        <w:rPr>
          <w:lang w:val="en-US"/>
        </w:rPr>
        <w:t xml:space="preserve"> </w:t>
      </w:r>
      <w:r w:rsidR="00A34FAA" w:rsidRPr="004F3882">
        <w:rPr>
          <w:color w:val="000000"/>
          <w:szCs w:val="22"/>
          <w:lang w:val="en-GB"/>
        </w:rPr>
        <w:t xml:space="preserve">Overlapped </w:t>
      </w:r>
      <w:proofErr w:type="gramStart"/>
      <w:r w:rsidR="00A34FAA" w:rsidRPr="004F3882">
        <w:rPr>
          <w:color w:val="000000"/>
          <w:szCs w:val="22"/>
          <w:lang w:val="en-GB"/>
        </w:rPr>
        <w:t>blocks</w:t>
      </w:r>
      <w:proofErr w:type="gramEnd"/>
      <w:r w:rsidR="00A34FAA" w:rsidRPr="004F3882">
        <w:rPr>
          <w:color w:val="000000"/>
          <w:szCs w:val="22"/>
          <w:lang w:val="en-GB"/>
        </w:rPr>
        <w:t xml:space="preserve"> </w:t>
      </w:r>
    </w:p>
    <w:p w14:paraId="3A060B99" w14:textId="79127397" w:rsidR="007A31A3" w:rsidRPr="004F3882" w:rsidRDefault="00A34FAA" w:rsidP="004B2534">
      <w:r w:rsidRPr="004F3882">
        <w:lastRenderedPageBreak/>
        <w:t xml:space="preserve">The overlap between the luma blocks is two samples, and between the chroma blocks (in </w:t>
      </w:r>
      <w:proofErr w:type="spellStart"/>
      <w:r w:rsidRPr="004F3882">
        <w:t>YCbCr</w:t>
      </w:r>
      <w:proofErr w:type="spellEnd"/>
      <w:r w:rsidRPr="004F3882">
        <w:t xml:space="preserve"> 4:2:0) is one sample. To enable the overlap, the </w:t>
      </w:r>
      <w:r w:rsidR="00C42F04">
        <w:t xml:space="preserve">random </w:t>
      </w:r>
      <w:r w:rsidRPr="004F3882">
        <w:t xml:space="preserve">offsets </w:t>
      </w:r>
      <w:r w:rsidR="000F3068" w:rsidRPr="004F3882">
        <w:t>o</w:t>
      </w:r>
      <w:r w:rsidR="000F3068">
        <w:t>f</w:t>
      </w:r>
      <w:r w:rsidR="000F3068" w:rsidRPr="004F3882">
        <w:t xml:space="preserve"> </w:t>
      </w:r>
      <w:r w:rsidRPr="004F3882">
        <w:t xml:space="preserve">overlapped grain values for the above row </w:t>
      </w:r>
      <w:r w:rsidR="007E1501">
        <w:t>can</w:t>
      </w:r>
      <w:r w:rsidRPr="004F3882">
        <w:t xml:space="preserve"> be saved before the current row is processed. The operations used in the grain overlap </w:t>
      </w:r>
      <w:r w:rsidR="00F62F7C">
        <w:t xml:space="preserve">for horizontal block boundaries </w:t>
      </w:r>
      <w:r w:rsidRPr="004F3882">
        <w:t>are as follows: </w:t>
      </w:r>
    </w:p>
    <w:p w14:paraId="14F7AD8C" w14:textId="230ADC29" w:rsidR="007A31A3" w:rsidRPr="00A45FDB" w:rsidRDefault="00A34FAA" w:rsidP="004B2534">
      <w:pPr>
        <w:pStyle w:val="Caption"/>
        <w:tabs>
          <w:tab w:val="left" w:pos="8640"/>
        </w:tabs>
        <w:rPr>
          <w:lang w:val="en-US"/>
        </w:rPr>
      </w:pPr>
      <w:proofErr w:type="spellStart"/>
      <w:proofErr w:type="gramStart"/>
      <w:r w:rsidRPr="00A45FDB">
        <w:rPr>
          <w:i/>
          <w:lang w:val="en-US"/>
        </w:rPr>
        <w:t>G</w:t>
      </w:r>
      <w:r w:rsidRPr="00A45FDB">
        <w:rPr>
          <w:vertAlign w:val="subscript"/>
          <w:lang w:val="en-US"/>
        </w:rPr>
        <w:t>cur</w:t>
      </w:r>
      <w:proofErr w:type="spellEnd"/>
      <w:r w:rsidRPr="00A45FDB">
        <w:rPr>
          <w:lang w:val="en-US"/>
        </w:rPr>
        <w:t>(</w:t>
      </w:r>
      <w:proofErr w:type="gramEnd"/>
      <w:r w:rsidRPr="00A45FDB">
        <w:rPr>
          <w:lang w:val="en-US"/>
        </w:rPr>
        <w:t xml:space="preserve">x, 0) = (27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32) + 17 * </w:t>
      </w:r>
      <w:proofErr w:type="spellStart"/>
      <w:r w:rsidRPr="00A45FDB">
        <w:rPr>
          <w:i/>
          <w:lang w:val="en-US"/>
        </w:rPr>
        <w:t>G</w:t>
      </w:r>
      <w:r w:rsidRPr="00A45FDB">
        <w:rPr>
          <w:vertAlign w:val="subscript"/>
          <w:lang w:val="en-US"/>
        </w:rPr>
        <w:t>cur</w:t>
      </w:r>
      <w:proofErr w:type="spellEnd"/>
      <w:r w:rsidRPr="00A45FDB">
        <w:rPr>
          <w:lang w:val="en-US"/>
        </w:rPr>
        <w:t>(</w:t>
      </w:r>
      <w:r w:rsidRPr="00A45FDB">
        <w:rPr>
          <w:i/>
          <w:lang w:val="en-US"/>
        </w:rPr>
        <w:t>x</w:t>
      </w:r>
      <w:r w:rsidRPr="00A45FDB">
        <w:rPr>
          <w:lang w:val="en-US"/>
        </w:rPr>
        <w:t xml:space="preserve">, 0) + 16) &gt;&gt; 5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AF21DF">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AF21DF">
        <w:rPr>
          <w:noProof/>
          <w:lang w:val="en-US"/>
        </w:rPr>
        <w:t>5</w:t>
      </w:r>
      <w:r w:rsidR="0098211C">
        <w:fldChar w:fldCharType="end"/>
      </w:r>
      <w:r w:rsidR="005B3500" w:rsidRPr="00D1636B">
        <w:rPr>
          <w:lang w:val="en-US"/>
        </w:rPr>
        <w:t>)</w:t>
      </w:r>
    </w:p>
    <w:p w14:paraId="7CC999D7" w14:textId="756C546C" w:rsidR="007A31A3" w:rsidRPr="00A45FDB" w:rsidRDefault="00A34FAA" w:rsidP="004B2534">
      <w:pPr>
        <w:pStyle w:val="Caption"/>
        <w:tabs>
          <w:tab w:val="left" w:pos="8640"/>
        </w:tabs>
        <w:rPr>
          <w:lang w:val="en-US"/>
        </w:rPr>
      </w:pPr>
      <w:proofErr w:type="spellStart"/>
      <w:proofErr w:type="gramStart"/>
      <w:r w:rsidRPr="00A45FDB">
        <w:rPr>
          <w:i/>
          <w:lang w:val="en-US"/>
        </w:rPr>
        <w:t>G</w:t>
      </w:r>
      <w:r w:rsidRPr="00A45FDB">
        <w:rPr>
          <w:vertAlign w:val="subscript"/>
          <w:lang w:val="en-US"/>
        </w:rPr>
        <w:t>cur</w:t>
      </w:r>
      <w:proofErr w:type="spellEnd"/>
      <w:r w:rsidRPr="00A45FDB">
        <w:rPr>
          <w:lang w:val="en-US"/>
        </w:rPr>
        <w:t>(</w:t>
      </w:r>
      <w:proofErr w:type="gramEnd"/>
      <w:r w:rsidRPr="00A45FDB">
        <w:rPr>
          <w:lang w:val="en-US"/>
        </w:rPr>
        <w:t xml:space="preserve">x, 1) = (17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33) + 27 * </w:t>
      </w:r>
      <w:proofErr w:type="spellStart"/>
      <w:r w:rsidRPr="00A45FDB">
        <w:rPr>
          <w:i/>
          <w:lang w:val="en-US"/>
        </w:rPr>
        <w:t>G</w:t>
      </w:r>
      <w:r w:rsidRPr="00A45FDB">
        <w:rPr>
          <w:vertAlign w:val="subscript"/>
          <w:lang w:val="en-US"/>
        </w:rPr>
        <w:t>cur</w:t>
      </w:r>
      <w:proofErr w:type="spellEnd"/>
      <w:r w:rsidRPr="00A45FDB">
        <w:rPr>
          <w:lang w:val="en-US"/>
        </w:rPr>
        <w:t>(</w:t>
      </w:r>
      <w:r w:rsidRPr="00A45FDB">
        <w:rPr>
          <w:i/>
          <w:lang w:val="en-US"/>
        </w:rPr>
        <w:t>x</w:t>
      </w:r>
      <w:r w:rsidRPr="00A45FDB">
        <w:rPr>
          <w:lang w:val="en-US"/>
        </w:rPr>
        <w:t>, 1) + 16) &gt;&gt; 5</w:t>
      </w:r>
      <w:r w:rsidR="004B2534" w:rsidRPr="00A45FDB">
        <w:rPr>
          <w:lang w:val="en-US"/>
        </w:rPr>
        <w:t xml:space="preserve">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AF21DF">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AF21DF">
        <w:rPr>
          <w:noProof/>
          <w:lang w:val="en-US"/>
        </w:rPr>
        <w:t>6</w:t>
      </w:r>
      <w:r w:rsidR="0098211C">
        <w:fldChar w:fldCharType="end"/>
      </w:r>
      <w:r w:rsidR="005B3500" w:rsidRPr="00D1636B">
        <w:rPr>
          <w:lang w:val="en-US"/>
        </w:rPr>
        <w:t>)</w:t>
      </w:r>
    </w:p>
    <w:p w14:paraId="5D1FBFF8" w14:textId="08CE0EEE" w:rsidR="007A31A3" w:rsidRPr="004F3882" w:rsidRDefault="00A34FAA" w:rsidP="004B2534">
      <w:r w:rsidRPr="004F3882">
        <w:t xml:space="preserve">where </w:t>
      </w:r>
      <w:proofErr w:type="spellStart"/>
      <w:proofErr w:type="gramStart"/>
      <w:r w:rsidRPr="004F3882">
        <w:rPr>
          <w:i/>
        </w:rPr>
        <w:t>G</w:t>
      </w:r>
      <w:r w:rsidRPr="004F3882">
        <w:rPr>
          <w:vertAlign w:val="subscript"/>
        </w:rPr>
        <w:t>cur</w:t>
      </w:r>
      <w:proofErr w:type="spellEnd"/>
      <w:r w:rsidRPr="004F3882">
        <w:t>(</w:t>
      </w:r>
      <w:proofErr w:type="gramEnd"/>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6FD71577" w:rsidR="00484446" w:rsidRDefault="00A34FAA" w:rsidP="00CE1FCA">
      <w:pPr>
        <w:pStyle w:val="Caption"/>
        <w:tabs>
          <w:tab w:val="left" w:pos="8640"/>
        </w:tabs>
        <w:rPr>
          <w:szCs w:val="22"/>
          <w:lang w:val="en-US"/>
        </w:rPr>
      </w:pPr>
      <w:proofErr w:type="spellStart"/>
      <w:proofErr w:type="gramStart"/>
      <w:r w:rsidRPr="00A45FDB">
        <w:rPr>
          <w:i/>
          <w:szCs w:val="22"/>
          <w:lang w:val="en-US"/>
        </w:rPr>
        <w:t>G</w:t>
      </w:r>
      <w:r w:rsidRPr="00A45FDB">
        <w:rPr>
          <w:szCs w:val="22"/>
          <w:vertAlign w:val="subscript"/>
          <w:lang w:val="en-US"/>
        </w:rPr>
        <w:t>cur</w:t>
      </w:r>
      <w:proofErr w:type="spellEnd"/>
      <w:r w:rsidRPr="00A45FDB">
        <w:rPr>
          <w:szCs w:val="22"/>
          <w:lang w:val="en-US"/>
        </w:rPr>
        <w:t>(</w:t>
      </w:r>
      <w:proofErr w:type="gramEnd"/>
      <w:r w:rsidRPr="00A45FDB">
        <w:rPr>
          <w:szCs w:val="22"/>
          <w:lang w:val="en-US"/>
        </w:rPr>
        <w:t xml:space="preserve">x, 0) = (23* </w:t>
      </w:r>
      <w:proofErr w:type="spellStart"/>
      <w:r w:rsidRPr="00A45FDB">
        <w:rPr>
          <w:i/>
          <w:szCs w:val="22"/>
          <w:lang w:val="en-US"/>
        </w:rPr>
        <w:t>G</w:t>
      </w:r>
      <w:r w:rsidRPr="00A45FDB">
        <w:rPr>
          <w:szCs w:val="22"/>
          <w:vertAlign w:val="subscript"/>
          <w:lang w:val="en-US"/>
        </w:rPr>
        <w:t>top</w:t>
      </w:r>
      <w:proofErr w:type="spellEnd"/>
      <w:r w:rsidRPr="00A45FDB">
        <w:rPr>
          <w:szCs w:val="22"/>
          <w:lang w:val="en-US"/>
        </w:rPr>
        <w:t>(</w:t>
      </w:r>
      <w:r w:rsidRPr="00A45FDB">
        <w:rPr>
          <w:i/>
          <w:szCs w:val="22"/>
          <w:lang w:val="en-US"/>
        </w:rPr>
        <w:t>x</w:t>
      </w:r>
      <w:r w:rsidRPr="00A45FDB">
        <w:rPr>
          <w:szCs w:val="22"/>
          <w:lang w:val="en-US"/>
        </w:rPr>
        <w:t xml:space="preserve">, 16) + 22 * </w:t>
      </w:r>
      <w:proofErr w:type="spellStart"/>
      <w:r w:rsidRPr="00A45FDB">
        <w:rPr>
          <w:i/>
          <w:szCs w:val="22"/>
          <w:lang w:val="en-US"/>
        </w:rPr>
        <w:t>G</w:t>
      </w:r>
      <w:r w:rsidRPr="00A45FDB">
        <w:rPr>
          <w:szCs w:val="22"/>
          <w:vertAlign w:val="subscript"/>
          <w:lang w:val="en-US"/>
        </w:rPr>
        <w:t>cur</w:t>
      </w:r>
      <w:proofErr w:type="spellEnd"/>
      <w:r w:rsidRPr="00A45FDB">
        <w:rPr>
          <w:szCs w:val="22"/>
          <w:lang w:val="en-US"/>
        </w:rPr>
        <w:t>(</w:t>
      </w:r>
      <w:r w:rsidRPr="00A45FDB">
        <w:rPr>
          <w:i/>
          <w:szCs w:val="22"/>
          <w:lang w:val="en-US"/>
        </w:rPr>
        <w:t>x</w:t>
      </w:r>
      <w:r w:rsidRPr="00A45FDB">
        <w:rPr>
          <w:szCs w:val="22"/>
          <w:lang w:val="en-US"/>
        </w:rPr>
        <w:t xml:space="preserve">, 0) + 16) &gt;&gt; 5 </w:t>
      </w:r>
      <w:r w:rsidR="00CE1FCA" w:rsidRPr="00A45FDB">
        <w:rPr>
          <w:sz w:val="24"/>
          <w:szCs w:val="24"/>
          <w:lang w:val="en-US"/>
        </w:rPr>
        <w:tab/>
      </w:r>
      <w:r w:rsidR="005B3500" w:rsidRPr="005D0ED0">
        <w:rPr>
          <w:szCs w:val="22"/>
          <w:lang w:val="en-US"/>
        </w:rPr>
        <w:t>(</w:t>
      </w:r>
      <w:r w:rsidR="0098211C" w:rsidRPr="005D0ED0">
        <w:rPr>
          <w:szCs w:val="22"/>
        </w:rPr>
        <w:fldChar w:fldCharType="begin"/>
      </w:r>
      <w:r w:rsidR="0098211C" w:rsidRPr="005D0ED0">
        <w:rPr>
          <w:szCs w:val="22"/>
          <w:lang w:val="en-US"/>
        </w:rPr>
        <w:instrText xml:space="preserve"> STYLEREF 1 \s </w:instrText>
      </w:r>
      <w:r w:rsidR="0098211C" w:rsidRPr="005D0ED0">
        <w:rPr>
          <w:szCs w:val="22"/>
        </w:rPr>
        <w:fldChar w:fldCharType="separate"/>
      </w:r>
      <w:r w:rsidR="00AF21DF">
        <w:rPr>
          <w:noProof/>
          <w:szCs w:val="22"/>
          <w:lang w:val="en-US"/>
        </w:rPr>
        <w:t>7</w:t>
      </w:r>
      <w:r w:rsidR="0098211C" w:rsidRPr="005D0ED0">
        <w:rPr>
          <w:szCs w:val="22"/>
        </w:rPr>
        <w:fldChar w:fldCharType="end"/>
      </w:r>
      <w:r w:rsidR="0098211C" w:rsidRPr="005D0ED0">
        <w:rPr>
          <w:szCs w:val="22"/>
          <w:lang w:val="en-US"/>
        </w:rPr>
        <w:noBreakHyphen/>
      </w:r>
      <w:r w:rsidR="0098211C" w:rsidRPr="005D0ED0">
        <w:rPr>
          <w:szCs w:val="22"/>
        </w:rPr>
        <w:fldChar w:fldCharType="begin"/>
      </w:r>
      <w:r w:rsidR="0098211C" w:rsidRPr="005D0ED0">
        <w:rPr>
          <w:szCs w:val="22"/>
          <w:lang w:val="en-US"/>
        </w:rPr>
        <w:instrText xml:space="preserve"> SEQ Equation \* ARABIC \s 1 </w:instrText>
      </w:r>
      <w:r w:rsidR="0098211C" w:rsidRPr="005D0ED0">
        <w:rPr>
          <w:szCs w:val="22"/>
        </w:rPr>
        <w:fldChar w:fldCharType="separate"/>
      </w:r>
      <w:r w:rsidR="00AF21DF">
        <w:rPr>
          <w:noProof/>
          <w:szCs w:val="22"/>
          <w:lang w:val="en-US"/>
        </w:rPr>
        <w:t>7</w:t>
      </w:r>
      <w:r w:rsidR="0098211C" w:rsidRPr="005D0ED0">
        <w:rPr>
          <w:szCs w:val="22"/>
        </w:rPr>
        <w:fldChar w:fldCharType="end"/>
      </w:r>
      <w:r w:rsidR="005B3500" w:rsidRPr="00D1636B">
        <w:rPr>
          <w:szCs w:val="22"/>
          <w:lang w:val="en-US"/>
        </w:rPr>
        <w:t>)</w:t>
      </w:r>
    </w:p>
    <w:p w14:paraId="684DDA8E" w14:textId="741D9BAD" w:rsidR="00F62F7C" w:rsidRPr="00F62F7C" w:rsidRDefault="00F62F7C" w:rsidP="00F62F7C">
      <w:pPr>
        <w:pBdr>
          <w:top w:val="nil"/>
          <w:left w:val="nil"/>
          <w:bottom w:val="nil"/>
          <w:right w:val="nil"/>
          <w:between w:val="nil"/>
        </w:pBdr>
        <w:rPr>
          <w:color w:val="000000"/>
          <w:lang w:val="en-US"/>
        </w:rPr>
      </w:pPr>
      <w:r>
        <w:rPr>
          <w:color w:val="000000"/>
        </w:rPr>
        <w:t>A similar process is applied for vertical block boundaries.</w:t>
      </w:r>
    </w:p>
    <w:p w14:paraId="6F5F840C" w14:textId="5EEF9BAE" w:rsidR="00C42F04" w:rsidRDefault="00C42F04" w:rsidP="00B65D0A">
      <w:pPr>
        <w:pStyle w:val="Heading4"/>
      </w:pPr>
      <w:bookmarkStart w:id="230" w:name="_Toc131104551"/>
      <w:r>
        <w:t>Blending</w:t>
      </w:r>
      <w:bookmarkEnd w:id="230"/>
    </w:p>
    <w:p w14:paraId="77C59617" w14:textId="504510B7"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film grain is consecutively applied for each 32</w:t>
      </w:r>
      <w:r w:rsidR="00AD0264">
        <w:t>×</w:t>
      </w:r>
      <w:r w:rsidRPr="004F3882">
        <w:rPr>
          <w:color w:val="000000"/>
          <w:szCs w:val="22"/>
        </w:rPr>
        <w:t>32 luma block (16</w:t>
      </w:r>
      <w:r w:rsidR="00AD0264">
        <w:t>×</w:t>
      </w:r>
      <w:r w:rsidRPr="004F3882">
        <w:rPr>
          <w:color w:val="000000"/>
          <w:szCs w:val="22"/>
        </w:rPr>
        <w:t xml:space="preserve">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215C636C" w:rsidR="00C42F04" w:rsidRPr="004F3882" w:rsidRDefault="00C42F04" w:rsidP="00C42F04">
      <w:pPr>
        <w:pStyle w:val="Caption"/>
        <w:tabs>
          <w:tab w:val="left" w:pos="8640"/>
        </w:tabs>
      </w:pPr>
      <w:r w:rsidRPr="004F3882">
        <w:rPr>
          <w:color w:val="000000"/>
          <w:szCs w:val="22"/>
        </w:rPr>
        <w:t>Y</w:t>
      </w:r>
      <w:proofErr w:type="gramStart"/>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 </w:t>
      </w:r>
      <w:r w:rsidR="000F3068">
        <w:rPr>
          <w:color w:val="000000"/>
          <w:szCs w:val="22"/>
        </w:rPr>
        <w:t>C</w:t>
      </w:r>
      <w:r w:rsidRPr="004F3882">
        <w:rPr>
          <w:color w:val="000000"/>
          <w:szCs w:val="22"/>
        </w:rPr>
        <w:t>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 xml:space="preserve">x + </w:t>
      </w:r>
      <w:proofErr w:type="spellStart"/>
      <w:r w:rsidRPr="004F3882">
        <w:rPr>
          <w:i/>
          <w:color w:val="000000"/>
          <w:szCs w:val="22"/>
        </w:rPr>
        <w:t>s</w:t>
      </w:r>
      <w:r w:rsidRPr="004F3882">
        <w:rPr>
          <w:i/>
          <w:color w:val="000000"/>
          <w:szCs w:val="22"/>
          <w:vertAlign w:val="subscript"/>
        </w:rPr>
        <w:t>x</w:t>
      </w:r>
      <w:proofErr w:type="spellEnd"/>
      <w:r w:rsidRPr="004F3882">
        <w:rPr>
          <w:color w:val="000000"/>
          <w:szCs w:val="22"/>
        </w:rPr>
        <w:t xml:space="preserve">, </w:t>
      </w:r>
      <w:r w:rsidRPr="004F3882">
        <w:rPr>
          <w:i/>
          <w:color w:val="000000"/>
          <w:szCs w:val="22"/>
        </w:rPr>
        <w:t xml:space="preserve">y + </w:t>
      </w:r>
      <w:proofErr w:type="spellStart"/>
      <w:r w:rsidRPr="004F3882">
        <w:rPr>
          <w:i/>
          <w:color w:val="000000"/>
          <w:szCs w:val="22"/>
        </w:rPr>
        <w:t>s</w:t>
      </w:r>
      <w:r w:rsidRPr="004F3882">
        <w:rPr>
          <w:i/>
          <w:color w:val="000000"/>
          <w:szCs w:val="22"/>
          <w:vertAlign w:val="subscript"/>
        </w:rPr>
        <w:t>y</w:t>
      </w:r>
      <w:proofErr w:type="spellEnd"/>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sidR="005B3500">
        <w:rPr>
          <w:color w:val="000000"/>
          <w:szCs w:val="22"/>
        </w:rPr>
        <w:t>(</w:t>
      </w:r>
      <w:r>
        <w:rPr>
          <w:color w:val="000000"/>
          <w:szCs w:val="22"/>
        </w:rPr>
        <w:fldChar w:fldCharType="begin"/>
      </w:r>
      <w:r>
        <w:rPr>
          <w:color w:val="000000"/>
          <w:szCs w:val="22"/>
        </w:rPr>
        <w:instrText xml:space="preserve"> STYLEREF 1 \s </w:instrText>
      </w:r>
      <w:r>
        <w:rPr>
          <w:color w:val="000000"/>
          <w:szCs w:val="22"/>
        </w:rPr>
        <w:fldChar w:fldCharType="separate"/>
      </w:r>
      <w:r w:rsidR="00AF21DF">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AF21DF">
        <w:rPr>
          <w:noProof/>
          <w:color w:val="000000"/>
          <w:szCs w:val="22"/>
        </w:rPr>
        <w:t>8</w:t>
      </w:r>
      <w:r>
        <w:rPr>
          <w:color w:val="000000"/>
          <w:szCs w:val="22"/>
        </w:rPr>
        <w:fldChar w:fldCharType="end"/>
      </w:r>
      <w:r w:rsidR="005B3500">
        <w:rPr>
          <w:color w:val="000000"/>
          <w:szCs w:val="22"/>
        </w:rPr>
        <w:t>)</w:t>
      </w:r>
    </w:p>
    <w:p w14:paraId="29343A1B" w14:textId="0E61F889" w:rsidR="00C42F04" w:rsidRPr="00C42F04" w:rsidRDefault="00C42F04" w:rsidP="00F86471">
      <w:pPr>
        <w:pBdr>
          <w:top w:val="nil"/>
          <w:left w:val="nil"/>
          <w:bottom w:val="nil"/>
          <w:right w:val="nil"/>
          <w:between w:val="nil"/>
        </w:pBd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w:t>
      </w:r>
      <w:r w:rsidR="00B4581B">
        <w:rPr>
          <w:color w:val="000000"/>
          <w:szCs w:val="22"/>
        </w:rPr>
        <w:t xml:space="preserve">the </w:t>
      </w:r>
      <w:r w:rsidRPr="004F3882">
        <w:rPr>
          <w:color w:val="000000"/>
          <w:szCs w:val="22"/>
        </w:rPr>
        <w:t xml:space="preserve">parameter </w:t>
      </w:r>
      <w:r w:rsidRPr="004F3882">
        <w:rPr>
          <w:rFonts w:ascii="Courier" w:eastAsia="Courier" w:hAnsi="Courier" w:cs="Courier"/>
          <w:color w:val="000000"/>
          <w:szCs w:val="22"/>
        </w:rPr>
        <w:t>shift</w:t>
      </w:r>
      <w:r w:rsidRPr="004F3882">
        <w:rPr>
          <w:color w:val="000000"/>
          <w:szCs w:val="22"/>
        </w:rPr>
        <w:t xml:space="preserve"> controls </w:t>
      </w:r>
      <w:r w:rsidR="00C733DD">
        <w:rPr>
          <w:color w:val="000000"/>
          <w:szCs w:val="22"/>
        </w:rPr>
        <w:t xml:space="preserve">the </w:t>
      </w:r>
      <w:r w:rsidRPr="004F3882">
        <w:rPr>
          <w:color w:val="000000"/>
          <w:szCs w:val="22"/>
        </w:rPr>
        <w:t>scaling of the film grain.</w:t>
      </w:r>
    </w:p>
    <w:p w14:paraId="19165736" w14:textId="43197B3F" w:rsidR="00484446" w:rsidRDefault="007D45B2" w:rsidP="00CE1FCA">
      <w:pPr>
        <w:pStyle w:val="Heading2"/>
      </w:pPr>
      <w:bookmarkStart w:id="231" w:name="_Toc131104552"/>
      <w:r>
        <w:t>Example of f</w:t>
      </w:r>
      <w:r w:rsidRPr="004F3882">
        <w:t xml:space="preserve">ilm </w:t>
      </w:r>
      <w:r w:rsidR="00484446" w:rsidRPr="004F3882">
        <w:t>grain synthesis supporting both the frequency filtering and autoregressive models</w:t>
      </w:r>
      <w:bookmarkEnd w:id="231"/>
    </w:p>
    <w:p w14:paraId="6EFCB686" w14:textId="3682E848" w:rsidR="005561CA" w:rsidRDefault="005561CA" w:rsidP="00B65D0A">
      <w:pPr>
        <w:pStyle w:val="Heading3"/>
      </w:pPr>
      <w:bookmarkStart w:id="232" w:name="_Toc131104553"/>
      <w:r>
        <w:t>General</w:t>
      </w:r>
      <w:bookmarkEnd w:id="232"/>
    </w:p>
    <w:p w14:paraId="1BFC88A4" w14:textId="05E93DB8" w:rsidR="00E115A9" w:rsidRDefault="005561CA" w:rsidP="00BD4E78">
      <w:r>
        <w:t xml:space="preserve">The </w:t>
      </w:r>
      <w:r w:rsidRPr="001C2990">
        <w:t xml:space="preserve">“Versatile Film Grain” synthesis software </w:t>
      </w:r>
      <w:r w:rsidR="00654041">
        <w:t xml:space="preserve">described </w:t>
      </w:r>
      <w:r w:rsidR="001C2990">
        <w:t xml:space="preserve">in </w:t>
      </w:r>
      <w:r w:rsidR="00A35345">
        <w:t xml:space="preserve">annex </w:t>
      </w:r>
      <w:r w:rsidR="008713D0">
        <w:fldChar w:fldCharType="begin"/>
      </w:r>
      <w:r w:rsidR="008713D0">
        <w:instrText xml:space="preserve"> REF _Ref146211034 \r \h </w:instrText>
      </w:r>
      <w:r w:rsidR="008713D0">
        <w:fldChar w:fldCharType="separate"/>
      </w:r>
      <w:r w:rsidR="00AF21DF">
        <w:t>B.2.2</w:t>
      </w:r>
      <w:r w:rsidR="008713D0">
        <w:fldChar w:fldCharType="end"/>
      </w:r>
      <w:r w:rsidR="00C733DD">
        <w:t xml:space="preserve"> </w:t>
      </w:r>
      <w:r>
        <w:t xml:space="preserve">supports both frequency filtering and </w:t>
      </w:r>
      <w:r w:rsidR="00C733DD">
        <w:t xml:space="preserve">the </w:t>
      </w:r>
      <w:r>
        <w:t>autoregressive models, with local adaptation of both grain shape and strength</w:t>
      </w:r>
      <w:r w:rsidR="00E115A9">
        <w:t>,</w:t>
      </w:r>
      <w:r w:rsidR="004F6FA8">
        <w:t xml:space="preserve"> while not requiring line buffers.</w:t>
      </w:r>
    </w:p>
    <w:p w14:paraId="1A98F1F3" w14:textId="09522387" w:rsidR="005561CA" w:rsidRDefault="003D7045" w:rsidP="00B65D0A">
      <w:pPr>
        <w:pStyle w:val="Heading3"/>
      </w:pPr>
      <w:bookmarkStart w:id="233" w:name="_Toc131104554"/>
      <w:r>
        <w:t xml:space="preserve">Film grain </w:t>
      </w:r>
      <w:r w:rsidR="00AD21DC">
        <w:t xml:space="preserve">template </w:t>
      </w:r>
      <w:r w:rsidR="005561CA">
        <w:t>generation</w:t>
      </w:r>
      <w:bookmarkEnd w:id="233"/>
    </w:p>
    <w:p w14:paraId="66302DE1" w14:textId="34C0ECD9" w:rsidR="005561CA" w:rsidRDefault="005561CA" w:rsidP="00BD4E78">
      <w:r>
        <w:t xml:space="preserve">Depending on </w:t>
      </w:r>
      <w:r w:rsidR="00C733DD">
        <w:t xml:space="preserve">the </w:t>
      </w:r>
      <w:r>
        <w:t>frequency or auto-regressive model, 64</w:t>
      </w:r>
      <w:r w:rsidR="00AD0264">
        <w:t>×</w:t>
      </w:r>
      <w:r>
        <w:t xml:space="preserve">64 </w:t>
      </w:r>
      <w:r w:rsidR="00AD21DC">
        <w:t xml:space="preserve">templates </w:t>
      </w:r>
      <w:r>
        <w:t xml:space="preserve">are generated according to the process described in </w:t>
      </w:r>
      <w:r w:rsidR="002153F4">
        <w:t>subclause</w:t>
      </w:r>
      <w:r w:rsidR="00BF469C">
        <w:t xml:space="preserve"> </w:t>
      </w:r>
      <w:r w:rsidR="008C52C8">
        <w:fldChar w:fldCharType="begin"/>
      </w:r>
      <w:r w:rsidR="008C52C8">
        <w:instrText xml:space="preserve"> REF _Ref115627381 \r \h </w:instrText>
      </w:r>
      <w:r w:rsidR="008C52C8">
        <w:fldChar w:fldCharType="separate"/>
      </w:r>
      <w:r w:rsidR="00AF21DF">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AF21DF">
        <w:t>7.2.2.3</w:t>
      </w:r>
      <w:r w:rsidR="008C52C8">
        <w:fldChar w:fldCharType="end"/>
      </w:r>
      <w:r>
        <w:t xml:space="preserve">. For chroma in </w:t>
      </w:r>
      <w:r w:rsidR="00C733DD">
        <w:t xml:space="preserve">the </w:t>
      </w:r>
      <w:r>
        <w:t xml:space="preserve">4:2:0 colour format, </w:t>
      </w:r>
      <w:r w:rsidR="00C733DD">
        <w:t xml:space="preserve">the </w:t>
      </w:r>
      <w:r w:rsidR="00AD21DC">
        <w:t xml:space="preserve">template </w:t>
      </w:r>
      <w:r>
        <w:t>size is 32</w:t>
      </w:r>
      <w:r w:rsidR="00AD0264">
        <w:t>×</w:t>
      </w:r>
      <w:r>
        <w:t>32.</w:t>
      </w:r>
    </w:p>
    <w:p w14:paraId="4EED271B" w14:textId="726E137A"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w:t>
      </w:r>
      <w:r w:rsidR="00AD0264">
        <w:t>×</w:t>
      </w:r>
      <w:r>
        <w:t>64 (or</w:t>
      </w:r>
      <w:r w:rsidR="008C52C8">
        <w:t xml:space="preserve"> potentially</w:t>
      </w:r>
      <w:r>
        <w:t xml:space="preserve"> 32</w:t>
      </w:r>
      <w:r w:rsidR="00AD0264">
        <w:t>×</w:t>
      </w:r>
      <w:r>
        <w:t xml:space="preserve">32 for chroma) to </w:t>
      </w:r>
      <w:r w:rsidR="008C52C8">
        <w:t>leave space for the convergence of the autoregressive filter.</w:t>
      </w:r>
    </w:p>
    <w:p w14:paraId="0332260A" w14:textId="22FD9929" w:rsidR="008C52C8" w:rsidRDefault="008C52C8" w:rsidP="00BD4E78">
      <w:r>
        <w:t xml:space="preserve">The same underlying </w:t>
      </w:r>
      <w:r w:rsidR="004E6CC1">
        <w:t>Gaussian</w:t>
      </w:r>
      <w:r>
        <w:t xml:space="preserve"> noise (same random generator initialization) is used </w:t>
      </w:r>
      <w:r w:rsidR="0095498C">
        <w:t>to generate</w:t>
      </w:r>
      <w:r>
        <w:t xml:space="preserve"> all </w:t>
      </w:r>
      <w:r w:rsidR="003D7045">
        <w:t xml:space="preserve">film </w:t>
      </w:r>
      <w:r w:rsidR="0095498C">
        <w:t>grain templates</w:t>
      </w:r>
      <w:r>
        <w:t xml:space="preserve"> to be used </w:t>
      </w:r>
      <w:proofErr w:type="gramStart"/>
      <w:r>
        <w:t>in a given</w:t>
      </w:r>
      <w:proofErr w:type="gramEnd"/>
      <w:r>
        <w:t xml:space="preserve"> picture, so that </w:t>
      </w:r>
      <w:r w:rsidR="00C733DD">
        <w:t xml:space="preserve">the </w:t>
      </w:r>
      <w:r>
        <w:t xml:space="preserve">transition from one to another is smooth if change happens at </w:t>
      </w:r>
      <w:r w:rsidR="00C733DD">
        <w:t xml:space="preserve">the </w:t>
      </w:r>
      <w:r w:rsidR="004E6CC1">
        <w:t>sample</w:t>
      </w:r>
      <w:r>
        <w:t xml:space="preserve"> level, as discussed in </w:t>
      </w:r>
      <w:r w:rsidR="002153F4">
        <w:t>subclause</w:t>
      </w:r>
      <w:r w:rsidR="00BF469C">
        <w:t xml:space="preserve"> </w:t>
      </w:r>
      <w:r>
        <w:fldChar w:fldCharType="begin"/>
      </w:r>
      <w:r>
        <w:instrText xml:space="preserve"> REF _Ref115627493 \r \h </w:instrText>
      </w:r>
      <w:r>
        <w:fldChar w:fldCharType="separate"/>
      </w:r>
      <w:r w:rsidR="00AF21DF">
        <w:t>7.2.4.2</w:t>
      </w:r>
      <w:r>
        <w:fldChar w:fldCharType="end"/>
      </w:r>
      <w:r>
        <w:t>.</w:t>
      </w:r>
    </w:p>
    <w:p w14:paraId="49301565" w14:textId="1A7D1E7E" w:rsidR="00A00B9C" w:rsidRDefault="00A00B9C" w:rsidP="00BD4E78">
      <w:r>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234" w:name="_Toc131104555"/>
      <w:r>
        <w:t>Randomization</w:t>
      </w:r>
      <w:bookmarkEnd w:id="234"/>
    </w:p>
    <w:p w14:paraId="5F7D78D0" w14:textId="4F4F0575" w:rsidR="008C52C8" w:rsidRDefault="008C52C8" w:rsidP="00BD4E78">
      <w:r>
        <w:t xml:space="preserve">The random generator is a 32-bit LFSR, the same as </w:t>
      </w:r>
      <w:r w:rsidR="00C733DD">
        <w:t xml:space="preserve">in </w:t>
      </w:r>
      <w:r>
        <w:t xml:space="preserve">the </w:t>
      </w:r>
      <w:r w:rsidR="00A1676D">
        <w:t>SMPTE RDD 5</w:t>
      </w:r>
      <w:r>
        <w:t xml:space="preserve"> example but bit-reversed (the right-shifting variant shown in </w:t>
      </w:r>
      <w:r w:rsidR="008713D0">
        <w:fldChar w:fldCharType="begin"/>
      </w:r>
      <w:r w:rsidR="008713D0">
        <w:instrText xml:space="preserve"> REF _Ref146211694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29</w:t>
      </w:r>
      <w:r w:rsidR="008713D0">
        <w:fldChar w:fldCharType="end"/>
      </w:r>
      <w:r w:rsidR="003125A4">
        <w:t xml:space="preserve"> and discussed in annex </w:t>
      </w:r>
      <w:r w:rsidR="008713D0">
        <w:fldChar w:fldCharType="begin"/>
      </w:r>
      <w:r w:rsidR="008713D0">
        <w:instrText xml:space="preserve"> REF _Ref146210832 \r \h </w:instrText>
      </w:r>
      <w:r w:rsidR="008713D0">
        <w:fldChar w:fldCharType="separate"/>
      </w:r>
      <w:r w:rsidR="00AF21DF">
        <w:t>A.2</w:t>
      </w:r>
      <w:r w:rsidR="008713D0">
        <w:fldChar w:fldCharType="end"/>
      </w:r>
      <w:r>
        <w:t xml:space="preserve">). </w:t>
      </w:r>
      <w:proofErr w:type="gramStart"/>
      <w:r>
        <w:t>Similar to</w:t>
      </w:r>
      <w:proofErr w:type="gramEnd"/>
      <w:r>
        <w:t xml:space="preserve"> </w:t>
      </w:r>
      <w:r w:rsidR="003D44D7">
        <w:t xml:space="preserve">SMPTE </w:t>
      </w:r>
      <w:r>
        <w:t>RDD</w:t>
      </w:r>
      <w:r w:rsidR="00A1676D">
        <w:t>-</w:t>
      </w:r>
      <w:r>
        <w:t>5, an array of initialization values is defined.</w:t>
      </w:r>
    </w:p>
    <w:p w14:paraId="23904E4C" w14:textId="03EE177A" w:rsidR="004F6FA8" w:rsidRDefault="00C733DD" w:rsidP="00BD4E78">
      <w:r>
        <w:lastRenderedPageBreak/>
        <w:t>The r</w:t>
      </w:r>
      <w:r w:rsidR="008C52C8">
        <w:t>andomization block</w:t>
      </w:r>
      <w:r w:rsidR="00E115A9">
        <w:t xml:space="preserve"> size is</w:t>
      </w:r>
      <w:r w:rsidR="008C52C8">
        <w:t xml:space="preserve"> </w:t>
      </w:r>
      <w:r>
        <w:t xml:space="preserve">equal to </w:t>
      </w:r>
      <w:r w:rsidR="008C52C8">
        <w:t>16</w:t>
      </w:r>
      <w:r w:rsidR="00AD0264">
        <w:t>×</w:t>
      </w:r>
      <w:r w:rsidR="008C52C8">
        <w:t>16 (for luma)</w:t>
      </w:r>
      <w:r w:rsidR="00E115A9">
        <w:t xml:space="preserve">. Random offsets 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4EB92526" w:rsidR="008F5F8B" w:rsidRPr="00794968" w:rsidRDefault="004F6FA8" w:rsidP="008F5F8B">
      <w:r>
        <w:t>For a luma 16</w:t>
      </w:r>
      <w:r w:rsidR="00AD0264">
        <w:t>×</w:t>
      </w:r>
      <w:r>
        <w:t xml:space="preserve">16 block, 13 horizontal and 12 vertical positions are allowed. The transition from a 10-bit field to 12 or 13 positions uses the multiplication and shift technique described in </w:t>
      </w:r>
      <w:r w:rsidR="003125A4">
        <w:t xml:space="preserve">annex </w:t>
      </w:r>
      <w:r w:rsidR="008713D0">
        <w:fldChar w:fldCharType="begin"/>
      </w:r>
      <w:r w:rsidR="008713D0">
        <w:instrText xml:space="preserve"> REF _Ref146210882 \r \h </w:instrText>
      </w:r>
      <w:r w:rsidR="008713D0">
        <w:fldChar w:fldCharType="separate"/>
      </w:r>
      <w:r w:rsidR="00AF21DF">
        <w:t>A.1</w:t>
      </w:r>
      <w:r w:rsidR="008713D0">
        <w:fldChar w:fldCharType="end"/>
      </w:r>
      <w:r>
        <w:t>, which translates into one (12 = 8 + 4) or two (13 = 8 + 4 + 1) adders in hardware.</w:t>
      </w:r>
    </w:p>
    <w:p w14:paraId="56F796A6" w14:textId="24A00FAA" w:rsidR="00E115A9" w:rsidRDefault="00E115A9" w:rsidP="00B65D0A">
      <w:pPr>
        <w:pStyle w:val="Heading3"/>
      </w:pPr>
      <w:bookmarkStart w:id="235" w:name="_Toc116586708"/>
      <w:bookmarkStart w:id="236" w:name="_Toc116586873"/>
      <w:bookmarkStart w:id="237" w:name="_Toc116586992"/>
      <w:bookmarkStart w:id="238" w:name="_Toc116587111"/>
      <w:bookmarkStart w:id="239" w:name="_Toc116587230"/>
      <w:bookmarkStart w:id="240" w:name="_Toc131104556"/>
      <w:bookmarkStart w:id="241" w:name="_Ref115554075"/>
      <w:bookmarkEnd w:id="235"/>
      <w:bookmarkEnd w:id="236"/>
      <w:bookmarkEnd w:id="237"/>
      <w:bookmarkEnd w:id="238"/>
      <w:bookmarkEnd w:id="239"/>
      <w:r>
        <w:t>Local adaptation</w:t>
      </w:r>
      <w:bookmarkEnd w:id="240"/>
    </w:p>
    <w:p w14:paraId="2B85C15A" w14:textId="0E7C9E6E" w:rsidR="004F6FA8" w:rsidRDefault="004F6FA8" w:rsidP="004F6FA8">
      <w:r>
        <w:t xml:space="preserve">Local adaptation is </w:t>
      </w:r>
      <w:proofErr w:type="gramStart"/>
      <w:r>
        <w:t>sample-based</w:t>
      </w:r>
      <w:proofErr w:type="gramEnd"/>
      <w:r>
        <w:t xml:space="preserve">. Based on the intensity of the current sample, the appropriate scaling factor and </w:t>
      </w:r>
      <w:r w:rsidR="00044E75">
        <w:t xml:space="preserve">template </w:t>
      </w:r>
      <w:r>
        <w:t>index is selected.</w:t>
      </w:r>
      <w:r w:rsidR="004F73B6">
        <w:t xml:space="preserve"> Pattern interpolation is supported.</w:t>
      </w:r>
    </w:p>
    <w:p w14:paraId="7200F77C" w14:textId="47404EE1" w:rsidR="004F73B6" w:rsidRPr="004F6FA8" w:rsidRDefault="004F73B6" w:rsidP="00F86471">
      <w:r>
        <w:t>Performing sample-based adaptation avoids the potential cost of line buffers in a hardware implementation.</w:t>
      </w:r>
    </w:p>
    <w:p w14:paraId="09D7C05C" w14:textId="5A051680" w:rsidR="00E115A9" w:rsidRDefault="00E115A9" w:rsidP="00B65D0A">
      <w:pPr>
        <w:pStyle w:val="Heading3"/>
      </w:pPr>
      <w:bookmarkStart w:id="242" w:name="_Toc131104557"/>
      <w:r>
        <w:t>Deblocking</w:t>
      </w:r>
      <w:bookmarkEnd w:id="242"/>
    </w:p>
    <w:p w14:paraId="103D0A3D" w14:textId="11A2C3ED" w:rsidR="00E115A9" w:rsidRPr="00E115A9" w:rsidRDefault="00E115A9" w:rsidP="00F86471">
      <w:r>
        <w:t xml:space="preserve">Horizontal deblocking uses a </w:t>
      </w:r>
      <w:r w:rsidR="007E7482">
        <w:t>three</w:t>
      </w:r>
      <w:r>
        <w:t>-tap filter, while vertical deblocking uses overlapping, to avoid line buffers</w:t>
      </w:r>
      <w:r w:rsidR="004F73B6">
        <w:t>.</w:t>
      </w:r>
      <w:r>
        <w:t xml:space="preserve"> </w:t>
      </w:r>
    </w:p>
    <w:p w14:paraId="36BBB534" w14:textId="264F272A" w:rsidR="00E115A9" w:rsidRDefault="00E115A9" w:rsidP="00B65D0A">
      <w:pPr>
        <w:pStyle w:val="Heading3"/>
      </w:pPr>
      <w:bookmarkStart w:id="243" w:name="_Toc131104558"/>
      <w:r>
        <w:t>Blending</w:t>
      </w:r>
      <w:bookmarkEnd w:id="243"/>
    </w:p>
    <w:p w14:paraId="459E2DB4" w14:textId="3E9595F0" w:rsidR="00E115A9" w:rsidRPr="00E115A9" w:rsidRDefault="00E115A9" w:rsidP="00F86471">
      <w:r>
        <w:t xml:space="preserve">Only additive blending is supported, with clipping to </w:t>
      </w:r>
      <w:r w:rsidR="00C733DD">
        <w:t xml:space="preserve">the </w:t>
      </w:r>
      <w:r>
        <w:t>allowable range.</w:t>
      </w:r>
    </w:p>
    <w:p w14:paraId="0F859BF2" w14:textId="77777777" w:rsidR="007A31A3" w:rsidRPr="004F3882" w:rsidRDefault="00A34FAA" w:rsidP="00ED5815">
      <w:pPr>
        <w:pStyle w:val="Heading1"/>
      </w:pPr>
      <w:bookmarkStart w:id="244" w:name="_Ref123521695"/>
      <w:bookmarkStart w:id="245" w:name="_Toc131104559"/>
      <w:r w:rsidRPr="004F3882">
        <w:t>Film grain analysis</w:t>
      </w:r>
      <w:bookmarkEnd w:id="241"/>
      <w:bookmarkEnd w:id="244"/>
      <w:bookmarkEnd w:id="245"/>
      <w:r w:rsidRPr="004F3882">
        <w:t xml:space="preserve"> </w:t>
      </w:r>
    </w:p>
    <w:p w14:paraId="13BC45CB" w14:textId="77777777" w:rsidR="007A31A3" w:rsidRPr="004F3882" w:rsidRDefault="00A34FAA" w:rsidP="00AF5B0F">
      <w:pPr>
        <w:pStyle w:val="Heading2"/>
      </w:pPr>
      <w:bookmarkStart w:id="246" w:name="_Toc131104560"/>
      <w:r w:rsidRPr="004F3882">
        <w:t>General</w:t>
      </w:r>
      <w:bookmarkEnd w:id="246"/>
    </w:p>
    <w:p w14:paraId="26D54763" w14:textId="0EE67A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w:t>
      </w:r>
      <w:proofErr w:type="gramStart"/>
      <w:r w:rsidR="00020A84">
        <w:t>e.g.</w:t>
      </w:r>
      <w:proofErr w:type="gramEnd"/>
      <w:r w:rsidRPr="004F3882">
        <w:t xml:space="preserve"> in an SEI message, to enable content-aware decoder-side film grain synthesis. The analysis process is not mandatory, and manually tuned parameters can be provided to the encoder based on an input configuration file. </w:t>
      </w:r>
    </w:p>
    <w:p w14:paraId="5F207854" w14:textId="0C2C6E6C"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rsidR="00AF21DF" w:rsidRPr="00A45FDB">
        <w:rPr>
          <w:lang w:val="en-US"/>
        </w:rPr>
        <w:t xml:space="preserve">Figure </w:t>
      </w:r>
      <w:r w:rsidR="00AF21DF">
        <w:rPr>
          <w:noProof/>
          <w:lang w:val="en-US"/>
        </w:rPr>
        <w:t>22</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w:t>
      </w:r>
      <w:proofErr w:type="gramStart"/>
      <w:r w:rsidR="00A34FAA" w:rsidRPr="004F3882">
        <w:t>in order to</w:t>
      </w:r>
      <w:proofErr w:type="gramEnd"/>
      <w:r w:rsidR="00A34FAA" w:rsidRPr="004F3882">
        <w:t xml:space="preserve"> determine a map of flat and non-flat regions in the scene. This is done since high-frequency components, such as edges and texture, can interfere with the analysis process of the film grain, which also resides in high-frequencies. </w:t>
      </w:r>
      <w:r w:rsidR="00737301">
        <w:t>It is to note that in such approach, the performance of the analysis is highly influenced by the effectiveness of the denoiser and precision of the edge and texture analysis.</w:t>
      </w:r>
    </w:p>
    <w:p w14:paraId="7BB526C6" w14:textId="61CF8E34" w:rsidR="007A31A3" w:rsidRPr="004F3882" w:rsidRDefault="00102B0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3B89DD55" wp14:editId="5B2F2C48">
            <wp:extent cx="3886449" cy="153296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922829" cy="1547318"/>
                    </a:xfrm>
                    <a:prstGeom prst="rect">
                      <a:avLst/>
                    </a:prstGeom>
                    <a:noFill/>
                  </pic:spPr>
                </pic:pic>
              </a:graphicData>
            </a:graphic>
          </wp:inline>
        </w:drawing>
      </w:r>
    </w:p>
    <w:p w14:paraId="6F9D6839" w14:textId="27162BF3" w:rsidR="007A31A3" w:rsidRPr="004F3882" w:rsidRDefault="00C22520" w:rsidP="00C22520">
      <w:pPr>
        <w:pStyle w:val="Caption"/>
        <w:rPr>
          <w:b/>
          <w:color w:val="000000"/>
          <w:lang w:val="en-GB"/>
        </w:rPr>
      </w:pPr>
      <w:bookmarkStart w:id="247" w:name="_heading=h.3ep43zb" w:colFirst="0" w:colLast="0"/>
      <w:bookmarkStart w:id="248" w:name="_Ref115631622"/>
      <w:bookmarkEnd w:id="247"/>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22</w:t>
      </w:r>
      <w:r>
        <w:fldChar w:fldCharType="end"/>
      </w:r>
      <w:bookmarkEnd w:id="248"/>
      <w:r w:rsidR="00496A4F" w:rsidRPr="00D1284E">
        <w:rPr>
          <w:lang w:val="en-US"/>
        </w:rPr>
        <w:t>.</w:t>
      </w:r>
      <w:r w:rsidRPr="00A45FDB">
        <w:rPr>
          <w:lang w:val="en-US"/>
        </w:rPr>
        <w:t xml:space="preserve"> </w:t>
      </w:r>
      <w:r w:rsidR="00A34FAA" w:rsidRPr="004F3882">
        <w:rPr>
          <w:color w:val="000000"/>
          <w:lang w:val="en-GB"/>
        </w:rPr>
        <w:t>Film grain analysis and parameter estimation general steps.</w:t>
      </w:r>
    </w:p>
    <w:p w14:paraId="04B43AF0" w14:textId="2837CB04" w:rsidR="007A31A3" w:rsidRPr="004F3882" w:rsidRDefault="00A34FAA">
      <w:pPr>
        <w:shd w:val="clear" w:color="auto" w:fill="FFFFFF"/>
      </w:pPr>
      <w:r w:rsidRPr="004F3882">
        <w:t xml:space="preserve">The presented generalized model is one common approach to estimate noise and noise parameters. Different approaches are possible, for example, by using appropriate </w:t>
      </w:r>
      <w:r w:rsidR="00F93817" w:rsidRPr="00F93817">
        <w:t>techniques</w:t>
      </w:r>
      <w:r w:rsidRPr="004F3882">
        <w:t xml:space="preserve"> noise can be </w:t>
      </w:r>
      <w:r w:rsidRPr="004F3882">
        <w:lastRenderedPageBreak/>
        <w:t xml:space="preserve">estimated without the need for </w:t>
      </w:r>
      <w:r w:rsidR="00A576D7">
        <w:t xml:space="preserve">a </w:t>
      </w:r>
      <w:r w:rsidRPr="004F3882">
        <w:t xml:space="preserve">denoised version of the source video. Anyhow, the </w:t>
      </w:r>
      <w:proofErr w:type="gramStart"/>
      <w:r w:rsidRPr="004F3882">
        <w:t>most commonly used</w:t>
      </w:r>
      <w:proofErr w:type="gramEnd"/>
      <w:r w:rsidRPr="004F3882">
        <w:t xml:space="preserve">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49" w:name="_Ref115638597"/>
      <w:r w:rsidRPr="004F3882">
        <w:rPr>
          <w:color w:val="000000"/>
        </w:rPr>
        <w:t>a pre-processing step to produce a noise estimate (a.k.a. film grain image). It consists of:</w:t>
      </w:r>
      <w:bookmarkEnd w:id="249"/>
    </w:p>
    <w:p w14:paraId="5F660B28"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50" w:name="_Ref115638656"/>
      <w:r w:rsidRPr="004F3882">
        <w:rPr>
          <w:color w:val="000000"/>
        </w:rPr>
        <w:t>a pre-processing step to produce other information about the characteristics of the input video such as edge and texture analysis.</w:t>
      </w:r>
      <w:bookmarkEnd w:id="250"/>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4089DD67" w:rsidR="007A31A3" w:rsidRPr="00A45FDB" w:rsidRDefault="00A34FAA" w:rsidP="00220BA2">
      <w:pPr>
        <w:pStyle w:val="ListParagraph"/>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
      </w:pPr>
      <w:r w:rsidRPr="00A45FDB">
        <w:rPr>
          <w:color w:val="000000"/>
          <w:sz w:val="24"/>
          <w:szCs w:val="22"/>
        </w:rPr>
        <w:t xml:space="preserve">film grain analysis and parameter estimation step to determine model parameters based on the outputs from </w:t>
      </w:r>
      <w:r w:rsidR="007D0EA6" w:rsidRPr="00A45FDB">
        <w:rPr>
          <w:color w:val="000000"/>
          <w:sz w:val="24"/>
          <w:szCs w:val="22"/>
        </w:rPr>
        <w:fldChar w:fldCharType="begin"/>
      </w:r>
      <w:r w:rsidR="007D0EA6" w:rsidRPr="00A45FDB">
        <w:rPr>
          <w:color w:val="000000"/>
          <w:sz w:val="24"/>
          <w:szCs w:val="22"/>
        </w:rPr>
        <w:instrText xml:space="preserve"> REF _Ref115638597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AF21DF">
        <w:rPr>
          <w:color w:val="000000"/>
          <w:sz w:val="24"/>
          <w:szCs w:val="22"/>
        </w:rPr>
        <w:t>1)</w:t>
      </w:r>
      <w:r w:rsidR="007D0EA6" w:rsidRPr="00A45FDB">
        <w:rPr>
          <w:color w:val="000000"/>
          <w:sz w:val="24"/>
          <w:szCs w:val="22"/>
        </w:rPr>
        <w:fldChar w:fldCharType="end"/>
      </w:r>
      <w:r w:rsidRPr="00A45FDB">
        <w:rPr>
          <w:color w:val="000000"/>
          <w:sz w:val="24"/>
          <w:szCs w:val="22"/>
        </w:rPr>
        <w:t xml:space="preserve"> and </w:t>
      </w:r>
      <w:r w:rsidR="007D0EA6" w:rsidRPr="00A45FDB">
        <w:rPr>
          <w:color w:val="000000"/>
          <w:sz w:val="24"/>
          <w:szCs w:val="22"/>
        </w:rPr>
        <w:fldChar w:fldCharType="begin"/>
      </w:r>
      <w:r w:rsidR="007D0EA6" w:rsidRPr="00A45FDB">
        <w:rPr>
          <w:color w:val="000000"/>
          <w:sz w:val="24"/>
          <w:szCs w:val="22"/>
        </w:rPr>
        <w:instrText xml:space="preserve"> REF _Ref115638656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AF21DF">
        <w:rPr>
          <w:color w:val="000000"/>
          <w:sz w:val="24"/>
          <w:szCs w:val="22"/>
        </w:rPr>
        <w:t>2)</w:t>
      </w:r>
      <w:r w:rsidR="007D0EA6" w:rsidRPr="00A45FDB">
        <w:rPr>
          <w:color w:val="000000"/>
          <w:sz w:val="24"/>
          <w:szCs w:val="22"/>
        </w:rPr>
        <w:fldChar w:fldCharType="end"/>
      </w:r>
      <w:r w:rsidRPr="00A45FDB">
        <w:rPr>
          <w:color w:val="000000"/>
          <w:sz w:val="24"/>
          <w:szCs w:val="22"/>
        </w:rPr>
        <w:t>.</w:t>
      </w:r>
    </w:p>
    <w:p w14:paraId="6A58EE93" w14:textId="14BFFCD9"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w:t>
      </w:r>
      <w:r w:rsidR="00A34FAA" w:rsidRPr="004F3882">
        <w:rPr>
          <w:color w:val="000000"/>
        </w:rPr>
        <w:t>stimate</w:t>
      </w:r>
      <w:r>
        <w:rPr>
          <w:color w:val="000000"/>
        </w:rPr>
        <w:t xml:space="preserve"> film</w:t>
      </w:r>
      <w:r w:rsidR="00A34FAA" w:rsidRPr="004F3882">
        <w:rPr>
          <w:color w:val="000000"/>
        </w:rPr>
        <w:t xml:space="preserve"> grain </w:t>
      </w:r>
      <w:r>
        <w:rPr>
          <w:color w:val="000000"/>
        </w:rPr>
        <w:t>strength</w:t>
      </w:r>
      <w:r w:rsidR="00A34FAA" w:rsidRPr="004F3882">
        <w:rPr>
          <w:color w:val="000000"/>
        </w:rPr>
        <w:t xml:space="preserve"> </w:t>
      </w:r>
      <w:r>
        <w:rPr>
          <w:color w:val="000000"/>
        </w:rPr>
        <w:t>as a function of</w:t>
      </w:r>
      <w:r w:rsidR="00A34FAA" w:rsidRPr="004F3882">
        <w:rPr>
          <w:color w:val="000000"/>
        </w:rPr>
        <w:t xml:space="preserve"> underlying picture intensity</w:t>
      </w:r>
      <w:r>
        <w:rPr>
          <w:color w:val="000000"/>
        </w:rPr>
        <w:t>.</w:t>
      </w:r>
    </w:p>
    <w:p w14:paraId="70C5761C" w14:textId="532612C7"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E</w:t>
      </w:r>
      <w:r w:rsidR="00A34FAA" w:rsidRPr="004F3882">
        <w:rPr>
          <w:color w:val="000000"/>
        </w:rPr>
        <w:t>stimate frequency limits</w:t>
      </w:r>
      <w:r w:rsidR="00A96200">
        <w:rPr>
          <w:color w:val="000000"/>
        </w:rPr>
        <w:t xml:space="preserve"> (cut-off frequencies) for </w:t>
      </w:r>
      <w:proofErr w:type="gramStart"/>
      <w:r w:rsidR="00A96200">
        <w:rPr>
          <w:color w:val="000000"/>
        </w:rPr>
        <w:t>frequency based</w:t>
      </w:r>
      <w:proofErr w:type="gramEnd"/>
      <w:r w:rsidR="00A96200">
        <w:rPr>
          <w:color w:val="000000"/>
        </w:rPr>
        <w:t xml:space="preserve"> model</w:t>
      </w:r>
      <w:r w:rsidR="00A34FAA" w:rsidRPr="004F3882">
        <w:rPr>
          <w:color w:val="000000"/>
        </w:rPr>
        <w:t xml:space="preserve"> or auto-regressive </w:t>
      </w:r>
      <w:r>
        <w:rPr>
          <w:color w:val="000000"/>
        </w:rPr>
        <w:t>coefficients</w:t>
      </w:r>
      <w:r w:rsidR="00A34FAA" w:rsidRPr="004F3882">
        <w:rPr>
          <w:color w:val="000000"/>
        </w:rPr>
        <w:t xml:space="preserve"> on relevant picture intensity levels</w:t>
      </w:r>
      <w:r>
        <w:rPr>
          <w:color w:val="000000"/>
        </w:rPr>
        <w:t>.</w:t>
      </w:r>
    </w:p>
    <w:p w14:paraId="625101E9" w14:textId="0D59CEAD" w:rsidR="007A31A3" w:rsidRPr="004F3882" w:rsidRDefault="00A34FAA">
      <w:r w:rsidRPr="004F3882">
        <w:t xml:space="preserve">Film grain analysis and parameter estimation depend on the selected parameterized model. Some examples of a possible implementation are provided in the following </w:t>
      </w:r>
      <w:r w:rsidR="002153F4">
        <w:t>subclause</w:t>
      </w:r>
      <w:r w:rsidRPr="004F3882">
        <w:t>s.</w:t>
      </w:r>
    </w:p>
    <w:p w14:paraId="58C33DA8" w14:textId="77777777" w:rsidR="007A31A3" w:rsidRPr="004F3882" w:rsidRDefault="00A34FAA" w:rsidP="00AF5B0F">
      <w:pPr>
        <w:pStyle w:val="Heading2"/>
      </w:pPr>
      <w:bookmarkStart w:id="251" w:name="_Toc131104561"/>
      <w:r w:rsidRPr="004F3882">
        <w:t>Denoising and image analysis</w:t>
      </w:r>
      <w:bookmarkEnd w:id="251"/>
    </w:p>
    <w:p w14:paraId="55213317" w14:textId="77777777" w:rsidR="007A31A3" w:rsidRPr="004F3882" w:rsidRDefault="00A34FAA" w:rsidP="00B65D0A">
      <w:pPr>
        <w:pStyle w:val="Heading3"/>
      </w:pPr>
      <w:bookmarkStart w:id="252" w:name="_Toc131104562"/>
      <w:r w:rsidRPr="004F3882">
        <w:t>Denoising</w:t>
      </w:r>
      <w:bookmarkEnd w:id="252"/>
    </w:p>
    <w:p w14:paraId="456F8F43" w14:textId="10E7AC57"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w:t>
      </w:r>
      <w:r w:rsidR="00F62F7C" w:rsidRPr="00D90284">
        <w:rPr>
          <w:color w:val="000000"/>
        </w:rPr>
        <w:t xml:space="preserve">coding </w:t>
      </w:r>
      <w:r w:rsidR="00DF7D70">
        <w:rPr>
          <w:color w:val="000000"/>
        </w:rPr>
        <w:t xml:space="preserve">the </w:t>
      </w:r>
      <w:r w:rsidRPr="00D90284">
        <w:rPr>
          <w:color w:val="000000"/>
        </w:rPr>
        <w:t xml:space="preserve">denoised sequence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sidR="00AF21DF">
        <w:rPr>
          <w:color w:val="000000"/>
        </w:rPr>
        <w:t>[14]</w:t>
      </w:r>
      <w:r>
        <w:rPr>
          <w:color w:val="000000"/>
        </w:rPr>
        <w:fldChar w:fldCharType="end"/>
      </w:r>
      <w:r w:rsidRPr="00D90284">
        <w:rPr>
          <w:color w:val="000000"/>
        </w:rPr>
        <w:t>.</w:t>
      </w:r>
      <w:r>
        <w:rPr>
          <w:color w:val="000000"/>
        </w:rPr>
        <w:t xml:space="preserve"> </w:t>
      </w:r>
      <w:r w:rsidR="00A34FAA" w:rsidRPr="004F3882">
        <w:rPr>
          <w:color w:val="000000"/>
        </w:rPr>
        <w:t xml:space="preserve">Possible solutions for denoising the input video source include 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w:t>
      </w:r>
      <w:proofErr w:type="gramStart"/>
      <w:r w:rsidR="00020A84">
        <w:rPr>
          <w:color w:val="000000"/>
        </w:rPr>
        <w:t>e.g.</w:t>
      </w:r>
      <w:proofErr w:type="gramEnd"/>
      <w:r w:rsidR="00A34FAA" w:rsidRPr="004F3882">
        <w:rPr>
          <w:color w:val="000000"/>
        </w:rPr>
        <w:t xml:space="preserve">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AF21DF">
        <w:rPr>
          <w:color w:val="000000"/>
        </w:rPr>
        <w:t>[11]</w:t>
      </w:r>
      <w:r w:rsidR="00C036A7">
        <w:rPr>
          <w:color w:val="000000"/>
        </w:rPr>
        <w:fldChar w:fldCharType="end"/>
      </w:r>
      <w:r w:rsidR="00A34FAA" w:rsidRPr="004F3882">
        <w:rPr>
          <w:color w:val="000000"/>
        </w:rPr>
        <w:t xml:space="preserve">. Other approaches can be used instead of MCTF. </w:t>
      </w:r>
      <w:r w:rsidR="00A34FAA" w:rsidRPr="004F3882">
        <w:t xml:space="preserve">Block-matching and 3D filtering (BM3D) is one of the most popular </w:t>
      </w:r>
      <w:proofErr w:type="gramStart"/>
      <w:r w:rsidR="00A34FAA" w:rsidRPr="004F3882">
        <w:t>image</w:t>
      </w:r>
      <w:proofErr w:type="gramEnd"/>
      <w:r w:rsidR="00A34FAA" w:rsidRPr="004F3882">
        <w:t xml:space="preserve"> denoising algorithm </w:t>
      </w:r>
      <w:r w:rsidR="00A66F39">
        <w:fldChar w:fldCharType="begin"/>
      </w:r>
      <w:r w:rsidR="00A66F39">
        <w:instrText xml:space="preserve"> REF _Ref115631698 \r \h </w:instrText>
      </w:r>
      <w:r w:rsidR="00A66F39">
        <w:fldChar w:fldCharType="separate"/>
      </w:r>
      <w:r w:rsidR="00AF21DF">
        <w:t>[12]</w:t>
      </w:r>
      <w:r w:rsidR="00A66F39">
        <w:fldChar w:fldCharType="end"/>
      </w:r>
      <w:r w:rsidR="00A34FAA" w:rsidRPr="004F3882">
        <w:t>.</w:t>
      </w:r>
      <w:r w:rsidR="00A34FAA" w:rsidRPr="004F3882">
        <w:rPr>
          <w:color w:val="000000"/>
        </w:rPr>
        <w:t xml:space="preserve"> In some implementations, reconstructed video sequence can be used, reducing the need for </w:t>
      </w:r>
      <w:r w:rsidR="00DF7D70">
        <w:rPr>
          <w:color w:val="000000"/>
        </w:rPr>
        <w:t xml:space="preserve">the </w:t>
      </w:r>
      <w:r w:rsidR="00A34FAA" w:rsidRPr="004F3882">
        <w:rPr>
          <w:color w:val="000000"/>
        </w:rPr>
        <w:t xml:space="preserve">denoised sequence in film grain estimation (depending on the quantization parameter, reconstructed sequence can highly approximate </w:t>
      </w:r>
      <w:r w:rsidR="000204AE">
        <w:rPr>
          <w:color w:val="000000"/>
        </w:rPr>
        <w:t xml:space="preserve">the </w:t>
      </w:r>
      <w:r w:rsidR="00A34FAA" w:rsidRPr="004F3882">
        <w:rPr>
          <w:color w:val="000000"/>
        </w:rPr>
        <w:t>denoised sequence with most of the details preserved, but with noise removed).</w:t>
      </w:r>
    </w:p>
    <w:p w14:paraId="63D7DBAC" w14:textId="68BD0265"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w:t>
      </w:r>
      <w:r w:rsidR="000F3068" w:rsidRPr="004F3882">
        <w:rPr>
          <w:color w:val="000000"/>
        </w:rPr>
        <w:t>data</w:t>
      </w:r>
      <w:r w:rsidR="000F3068">
        <w:rPr>
          <w:color w:val="000000"/>
        </w:rPr>
        <w:t>-</w:t>
      </w:r>
      <w:r w:rsidRPr="004F3882">
        <w:rPr>
          <w:color w:val="000000"/>
        </w:rPr>
        <w:t xml:space="preserve">driven deep learning techniques to provide state of the art performance </w:t>
      </w:r>
      <w:r w:rsidR="008713D0">
        <w:rPr>
          <w:color w:val="000000"/>
        </w:rPr>
        <w:fldChar w:fldCharType="begin"/>
      </w:r>
      <w:r w:rsidR="008713D0">
        <w:rPr>
          <w:color w:val="000000"/>
        </w:rPr>
        <w:instrText xml:space="preserve"> REF _Ref146212285 \r \h </w:instrText>
      </w:r>
      <w:r w:rsidR="008713D0">
        <w:rPr>
          <w:color w:val="000000"/>
        </w:rPr>
      </w:r>
      <w:r w:rsidR="008713D0">
        <w:rPr>
          <w:color w:val="000000"/>
        </w:rPr>
        <w:fldChar w:fldCharType="separate"/>
      </w:r>
      <w:r w:rsidR="00AF21DF">
        <w:rPr>
          <w:color w:val="000000"/>
        </w:rPr>
        <w:t>[13]</w:t>
      </w:r>
      <w:r w:rsidR="008713D0">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AF21DF">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AF21DF">
        <w:rPr>
          <w:color w:val="000000"/>
        </w:rPr>
        <w:t>[15]</w:t>
      </w:r>
      <w:r w:rsidR="00034E3F">
        <w:rPr>
          <w:color w:val="000000"/>
        </w:rPr>
        <w:fldChar w:fldCharType="end"/>
      </w:r>
      <w:r w:rsidRPr="004F3882">
        <w:rPr>
          <w:color w:val="000000"/>
        </w:rPr>
        <w:t>. However, deep learning approaches usually suffer from excessive computational complexity.</w:t>
      </w:r>
    </w:p>
    <w:p w14:paraId="7B0C6839" w14:textId="22233152"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5DFC476E" w14:textId="2B9B8DE2" w:rsidR="007A31A3" w:rsidRPr="004F3882" w:rsidRDefault="00A34FAA" w:rsidP="00B65D0A">
      <w:pPr>
        <w:pStyle w:val="Heading3"/>
      </w:pPr>
      <w:bookmarkStart w:id="253" w:name="_Toc131104563"/>
      <w:r w:rsidRPr="004F3882">
        <w:t>Edge and texture analysis</w:t>
      </w:r>
      <w:bookmarkEnd w:id="253"/>
    </w:p>
    <w:p w14:paraId="5593D743" w14:textId="426A51F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Since denoising often alters actual picture details in addition to noise, the film grain image resulting from the difference of source picture and </w:t>
      </w:r>
      <w:r w:rsidR="000204AE">
        <w:t xml:space="preserve">the </w:t>
      </w:r>
      <w:r w:rsidRPr="004F3882">
        <w:t xml:space="preserve">denoised picture can contain more than film grain in the </w:t>
      </w:r>
      <w:r w:rsidRPr="004F3882">
        <w:lastRenderedPageBreak/>
        <w:t xml:space="preserve">textured or edge areas. It is better to avoid those </w:t>
      </w:r>
      <w:r w:rsidR="002B22BC" w:rsidRPr="004F3882">
        <w:t>areas and</w:t>
      </w:r>
      <w:r w:rsidRPr="004F3882">
        <w:t xml:space="preserve"> estimate film grain parameters on flat (</w:t>
      </w:r>
      <w:proofErr w:type="spellStart"/>
      <w:r w:rsidRPr="004F3882">
        <w:t>textureless</w:t>
      </w:r>
      <w:proofErr w:type="spellEnd"/>
      <w:r w:rsidRPr="004F3882">
        <w:t>) areas.</w:t>
      </w:r>
    </w:p>
    <w:p w14:paraId="23B60ADF" w14:textId="6684ECA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AF21DF">
        <w:t>[17]</w:t>
      </w:r>
      <w:r w:rsidR="00A13B82">
        <w:fldChar w:fldCharType="end"/>
      </w:r>
      <w:r w:rsidR="00A66F39">
        <w:t>.</w:t>
      </w:r>
      <w:r w:rsidRPr="004F3882">
        <w:t xml:space="preserve"> In this method, for each block in the denoised image, horizontal and vertical gradients are computed and stored in </w:t>
      </w:r>
      <w:proofErr w:type="spellStart"/>
      <w:r w:rsidRPr="004F3882">
        <w:t>g</w:t>
      </w:r>
      <w:r w:rsidRPr="004F3882">
        <w:rPr>
          <w:vertAlign w:val="subscript"/>
        </w:rPr>
        <w:t>x</w:t>
      </w:r>
      <w:proofErr w:type="spellEnd"/>
      <w:r w:rsidRPr="004F3882">
        <w:t xml:space="preserve"> and </w:t>
      </w:r>
      <w:proofErr w:type="spellStart"/>
      <w:r w:rsidRPr="004F3882">
        <w:t>g</w:t>
      </w:r>
      <w:r w:rsidRPr="004F3882">
        <w:rPr>
          <w:vertAlign w:val="subscript"/>
        </w:rPr>
        <w:t>y</w:t>
      </w:r>
      <w:proofErr w:type="spellEnd"/>
      <w:r w:rsidRPr="004F3882">
        <w:t xml:space="preserve"> vectors, then their 2</w:t>
      </w:r>
      <w:r w:rsidR="00AD0264">
        <w:t>×</w:t>
      </w:r>
      <w:r w:rsidRPr="004F3882">
        <w:t>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5DE9C785"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 xml:space="preserve">that the edges do not jeopardize the process of estimating the film grain. The obtained maps at the subsampled scales can then be </w:t>
      </w:r>
      <w:proofErr w:type="spellStart"/>
      <w:r w:rsidRPr="004F3882">
        <w:rPr>
          <w:color w:val="000000"/>
        </w:rPr>
        <w:t>upsampled</w:t>
      </w:r>
      <w:proofErr w:type="spellEnd"/>
      <w:r w:rsidRPr="004F3882">
        <w:rPr>
          <w:color w:val="000000"/>
        </w:rPr>
        <w:t xml:space="preserve"> to the original resolution and combined</w:t>
      </w:r>
      <w:r w:rsidR="008307A1">
        <w:rPr>
          <w:color w:val="000000"/>
        </w:rPr>
        <w:t xml:space="preserve"> to form</w:t>
      </w:r>
      <w:r w:rsidR="00422FC0">
        <w:rPr>
          <w:color w:val="000000"/>
        </w:rPr>
        <w:t xml:space="preserve"> a</w:t>
      </w:r>
      <w:r w:rsidR="008307A1">
        <w:rPr>
          <w:color w:val="000000"/>
        </w:rPr>
        <w:t xml:space="preserve">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w:t>
      </w:r>
      <w:r w:rsidR="00E3206D">
        <w:rPr>
          <w:color w:val="000000"/>
        </w:rPr>
        <w:t xml:space="preserve">the </w:t>
      </w:r>
      <w:r w:rsidRPr="004F3882">
        <w:rPr>
          <w:color w:val="000000"/>
        </w:rPr>
        <w:t xml:space="preserve">VTM </w:t>
      </w:r>
      <w:r w:rsidR="008713D0">
        <w:fldChar w:fldCharType="begin"/>
      </w:r>
      <w:r w:rsidR="008713D0">
        <w:rPr>
          <w:color w:val="000000"/>
        </w:rPr>
        <w:instrText xml:space="preserve"> REF _Ref146210956 \r \h </w:instrText>
      </w:r>
      <w:r w:rsidR="008713D0">
        <w:fldChar w:fldCharType="separate"/>
      </w:r>
      <w:r w:rsidR="00AF21DF">
        <w:rPr>
          <w:color w:val="000000"/>
        </w:rPr>
        <w:t>[18]</w:t>
      </w:r>
      <w:r w:rsidR="008713D0">
        <w:fldChar w:fldCharType="end"/>
      </w:r>
      <w:r w:rsidR="00E3206D">
        <w:t xml:space="preserve"> </w:t>
      </w:r>
      <w:r w:rsidRPr="004F3882">
        <w:rPr>
          <w:color w:val="000000"/>
        </w:rPr>
        <w:t xml:space="preserve">implementation applies </w:t>
      </w:r>
      <w:r w:rsidR="007E7482">
        <w:rPr>
          <w:color w:val="000000"/>
        </w:rPr>
        <w:t>four</w:t>
      </w:r>
      <w:r w:rsidRPr="004F3882">
        <w:rPr>
          <w:color w:val="000000"/>
        </w:rPr>
        <w:t xml:space="preserve">-pass dilations at original scale, </w:t>
      </w:r>
      <w:r w:rsidR="007E7482">
        <w:rPr>
          <w:color w:val="000000"/>
        </w:rPr>
        <w:t>three</w:t>
      </w:r>
      <w:r w:rsidRPr="004F3882">
        <w:rPr>
          <w:color w:val="000000"/>
        </w:rPr>
        <w:t xml:space="preserve">-pass dilatation on subsampled scale by factor 2, and </w:t>
      </w:r>
      <w:r w:rsidR="00B6350D">
        <w:rPr>
          <w:color w:val="000000"/>
        </w:rPr>
        <w:t>two</w:t>
      </w:r>
      <w:r w:rsidRPr="004F3882">
        <w:rPr>
          <w:color w:val="000000"/>
        </w:rPr>
        <w:t xml:space="preserve">-pass dilations on subsampled scale by factor 4. After </w:t>
      </w:r>
      <w:proofErr w:type="spellStart"/>
      <w:r w:rsidRPr="004F3882">
        <w:rPr>
          <w:color w:val="000000"/>
        </w:rPr>
        <w:t>upsampling</w:t>
      </w:r>
      <w:proofErr w:type="spellEnd"/>
      <w:r w:rsidRPr="004F3882">
        <w:rPr>
          <w:color w:val="000000"/>
        </w:rPr>
        <w:t xml:space="preserve"> and combining all scales in one flat region </w:t>
      </w:r>
      <w:r w:rsidR="00D869B7">
        <w:rPr>
          <w:color w:val="000000"/>
        </w:rPr>
        <w:t>map</w:t>
      </w:r>
      <w:r w:rsidR="00D869B7" w:rsidRPr="004F3882">
        <w:rPr>
          <w:color w:val="000000"/>
        </w:rPr>
        <w:t xml:space="preserve"> </w:t>
      </w:r>
      <w:r w:rsidRPr="004F3882">
        <w:rPr>
          <w:color w:val="000000"/>
        </w:rPr>
        <w:t xml:space="preserve">at full resolution, </w:t>
      </w:r>
      <w:r w:rsidR="00B6350D">
        <w:rPr>
          <w:color w:val="000000"/>
        </w:rPr>
        <w:t>two</w:t>
      </w:r>
      <w:r w:rsidRPr="004F3882">
        <w:rPr>
          <w:color w:val="000000"/>
        </w:rPr>
        <w:t>-pass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The film grain image and map of flat regions are then provided to the noise analysis &amp; parameter estimation module.</w:t>
      </w:r>
    </w:p>
    <w:p w14:paraId="51D3BFFF" w14:textId="218E126C"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AF21DF">
        <w:rPr>
          <w:color w:val="000000"/>
        </w:rPr>
        <w:t>[24]</w:t>
      </w:r>
      <w:r w:rsidR="00A66F39">
        <w:rPr>
          <w:color w:val="000000"/>
        </w:rPr>
        <w:fldChar w:fldCharType="end"/>
      </w:r>
      <w:r w:rsidRPr="004F3882">
        <w:rPr>
          <w:color w:val="000000"/>
        </w:rPr>
        <w:t xml:space="preserve">. In this implementation, planar trends in the selected flat blocks are removed by fitting a plane, </w:t>
      </w:r>
      <w:proofErr w:type="gramStart"/>
      <w:r w:rsidRPr="004F3882">
        <w:rPr>
          <w:i/>
          <w:color w:val="000000"/>
        </w:rPr>
        <w:t>h</w:t>
      </w:r>
      <w:r w:rsidRPr="004F3882">
        <w:rPr>
          <w:color w:val="000000"/>
        </w:rPr>
        <w:t>(</w:t>
      </w:r>
      <w:proofErr w:type="gramEnd"/>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r w:rsidRPr="004F3882">
        <w:rPr>
          <w:i/>
          <w:color w:val="000000"/>
        </w:rPr>
        <w:t xml:space="preserve">ax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proofErr w:type="spellStart"/>
      <w:r w:rsidR="000204AE">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w:t>
      </w:r>
      <w:r w:rsidR="000204AE" w:rsidRPr="000204AE">
        <w:t xml:space="preserve"> </w:t>
      </w:r>
      <w:r w:rsidR="000204AE">
        <w:t>−</w:t>
      </w:r>
      <w:r w:rsidRPr="004F3882">
        <w:rPr>
          <w:color w:val="000000"/>
        </w:rPr>
        <w:t xml:space="preserve"> </w:t>
      </w:r>
      <w:r w:rsidRPr="004F3882">
        <w:rPr>
          <w:i/>
          <w:color w:val="000000"/>
        </w:rPr>
        <w:t>h</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254" w:name="_heading=h.29yz7q8" w:colFirst="0" w:colLast="0"/>
      <w:bookmarkStart w:id="255" w:name="_Toc131104564"/>
      <w:bookmarkEnd w:id="254"/>
      <w:r w:rsidRPr="004F3882">
        <w:t>Determination of grain scaling function</w:t>
      </w:r>
      <w:bookmarkEnd w:id="255"/>
    </w:p>
    <w:p w14:paraId="146918D1" w14:textId="7F700C4A" w:rsidR="007A31A3" w:rsidRPr="004F3882" w:rsidRDefault="00A34FAA" w:rsidP="00B65D0A">
      <w:pPr>
        <w:pStyle w:val="Heading3"/>
      </w:pPr>
      <w:bookmarkStart w:id="256" w:name="_Toc131104565"/>
      <w:r w:rsidRPr="004F3882">
        <w:t>General</w:t>
      </w:r>
      <w:bookmarkEnd w:id="256"/>
    </w:p>
    <w:p w14:paraId="23C6CC7F" w14:textId="01290273" w:rsidR="007A31A3" w:rsidRPr="004F3882" w:rsidRDefault="00A34FAA">
      <w:r w:rsidRPr="004F3882">
        <w:t xml:space="preserve">Since film grain is dependent on the local characteristics of an image, different amplitude of film grain can be applied for different intensities or intensity intervals of an input image </w:t>
      </w:r>
      <w:proofErr w:type="gramStart"/>
      <w:r w:rsidRPr="004F3882">
        <w:t>in order to</w:t>
      </w:r>
      <w:proofErr w:type="gramEnd"/>
      <w:r w:rsidRPr="004F3882">
        <w:t xml:space="preserve"> get film grain of appropriate strength before finally blending it to the input image. </w:t>
      </w:r>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p>
    <w:p w14:paraId="7D8051B5" w14:textId="14A5E62A" w:rsidR="00AF21DF" w:rsidDel="008048DE" w:rsidRDefault="00A34FAA" w:rsidP="00FA1A3C">
      <w:pPr>
        <w:rPr>
          <w:del w:id="257" w:author="Gary Sullivan" w:date="2023-09-28T12:47:00Z"/>
          <w:lang w:val="en-US"/>
        </w:rPr>
      </w:pPr>
      <w:r w:rsidRPr="004F3882">
        <w:t xml:space="preserve">The relationship between local image </w:t>
      </w:r>
      <w:proofErr w:type="spellStart"/>
      <w:r w:rsidRPr="004F3882">
        <w:t>intensity</w:t>
      </w:r>
      <w:proofErr w:type="spellEnd"/>
      <w:r w:rsidRPr="004F3882">
        <w:t xml:space="preserve"> and grain amplitude, </w:t>
      </w:r>
      <w:proofErr w:type="spellStart"/>
      <w:r w:rsidRPr="004F3882">
        <w:t>called</w:t>
      </w:r>
      <w:proofErr w:type="spellEnd"/>
      <w:r w:rsidRPr="004F3882">
        <w:t xml:space="preserve"> </w:t>
      </w:r>
      <w:proofErr w:type="spellStart"/>
      <w:r w:rsidRPr="004F3882">
        <w:t>here</w:t>
      </w:r>
      <w:proofErr w:type="spellEnd"/>
      <w:r w:rsidRPr="004F3882">
        <w:t xml:space="preserve"> </w:t>
      </w:r>
      <w:proofErr w:type="spellStart"/>
      <w:r w:rsidRPr="004F3882">
        <w:t>scaling</w:t>
      </w:r>
      <w:proofErr w:type="spellEnd"/>
      <w:r w:rsidRPr="004F3882">
        <w:t xml:space="preserve"> </w:t>
      </w:r>
      <w:proofErr w:type="spellStart"/>
      <w:r w:rsidRPr="004F3882">
        <w:t>function</w:t>
      </w:r>
      <w:proofErr w:type="spellEnd"/>
      <w:r w:rsidRPr="004F3882">
        <w:t xml:space="preserve">, can be determined by </w:t>
      </w:r>
      <w:proofErr w:type="spellStart"/>
      <w:r w:rsidRPr="004F3882">
        <w:t>analyzing</w:t>
      </w:r>
      <w:proofErr w:type="spellEnd"/>
      <w:r w:rsidRPr="004F3882">
        <w:t xml:space="preserve"> the film grain image, the </w:t>
      </w:r>
      <w:proofErr w:type="spellStart"/>
      <w:r w:rsidRPr="004F3882">
        <w:t>filtered</w:t>
      </w:r>
      <w:proofErr w:type="spellEnd"/>
      <w:r w:rsidRPr="004F3882">
        <w:t xml:space="preserve"> image, and the flat-</w:t>
      </w:r>
      <w:proofErr w:type="spellStart"/>
      <w:r w:rsidRPr="004F3882">
        <w:t>region</w:t>
      </w:r>
      <w:proofErr w:type="spellEnd"/>
      <w:r w:rsidRPr="004F3882">
        <w:t xml:space="preserve"> </w:t>
      </w:r>
      <w:proofErr w:type="spellStart"/>
      <w:r w:rsidRPr="004F3882">
        <w:t>map</w:t>
      </w:r>
      <w:proofErr w:type="spellEnd"/>
      <w:r w:rsidRPr="004F3882">
        <w:t xml:space="preserve"> </w:t>
      </w:r>
      <w:proofErr w:type="spellStart"/>
      <w:r w:rsidRPr="004F3882">
        <w:t>produced</w:t>
      </w:r>
      <w:proofErr w:type="spellEnd"/>
      <w:r w:rsidRPr="004F3882">
        <w:t xml:space="preserve"> during pre-processing. </w:t>
      </w:r>
      <w:proofErr w:type="spellStart"/>
      <w:r w:rsidRPr="004F3882">
        <w:t>Scaling</w:t>
      </w:r>
      <w:proofErr w:type="spellEnd"/>
      <w:r w:rsidRPr="004F3882">
        <w:t xml:space="preserve"> </w:t>
      </w:r>
      <w:proofErr w:type="spellStart"/>
      <w:r w:rsidRPr="004F3882">
        <w:t>function</w:t>
      </w:r>
      <w:proofErr w:type="spellEnd"/>
      <w:r w:rsidRPr="004F3882">
        <w:t xml:space="preserve">, for </w:t>
      </w:r>
      <w:proofErr w:type="spellStart"/>
      <w:r w:rsidRPr="004F3882">
        <w:t>example</w:t>
      </w:r>
      <w:proofErr w:type="spellEnd"/>
      <w:r w:rsidRPr="004F3882">
        <w:t xml:space="preserve">, can </w:t>
      </w:r>
      <w:proofErr w:type="spellStart"/>
      <w:r w:rsidRPr="004F3882">
        <w:t>be</w:t>
      </w:r>
      <w:proofErr w:type="spellEnd"/>
      <w:r w:rsidRPr="004F3882">
        <w:t xml:space="preserve"> </w:t>
      </w:r>
      <w:proofErr w:type="spellStart"/>
      <w:r w:rsidRPr="004F3882">
        <w:t>represented</w:t>
      </w:r>
      <w:proofErr w:type="spellEnd"/>
      <w:r w:rsidRPr="004F3882">
        <w:t xml:space="preserve"> as polynomial </w:t>
      </w:r>
      <w:proofErr w:type="spellStart"/>
      <w:r w:rsidRPr="004F3882">
        <w:t>function</w:t>
      </w:r>
      <w:proofErr w:type="spellEnd"/>
      <w:r w:rsidRPr="004F3882">
        <w:t xml:space="preserve">, or </w:t>
      </w:r>
      <w:proofErr w:type="spellStart"/>
      <w:r w:rsidRPr="004F3882">
        <w:t>lower-degree</w:t>
      </w:r>
      <w:proofErr w:type="spellEnd"/>
      <w:r w:rsidRPr="004F3882">
        <w:t xml:space="preserve"> approximation of a (polynomial) </w:t>
      </w:r>
      <w:proofErr w:type="spellStart"/>
      <w:r w:rsidRPr="004F3882">
        <w:t>scaling</w:t>
      </w:r>
      <w:proofErr w:type="spellEnd"/>
      <w:r w:rsidRPr="004F3882">
        <w:t xml:space="preserve"> </w:t>
      </w:r>
      <w:proofErr w:type="spellStart"/>
      <w:r w:rsidRPr="004F3882">
        <w:t>function</w:t>
      </w:r>
      <w:proofErr w:type="spellEnd"/>
      <w:r w:rsidRPr="004F3882">
        <w:t xml:space="preserve"> can </w:t>
      </w:r>
      <w:proofErr w:type="spellStart"/>
      <w:r w:rsidRPr="004F3882">
        <w:t>be</w:t>
      </w:r>
      <w:proofErr w:type="spellEnd"/>
      <w:r w:rsidRPr="004F3882">
        <w:t xml:space="preserve"> </w:t>
      </w:r>
      <w:proofErr w:type="spellStart"/>
      <w:r w:rsidRPr="004F3882">
        <w:t>considered</w:t>
      </w:r>
      <w:proofErr w:type="spellEnd"/>
      <w:r w:rsidRPr="004F3882">
        <w:t xml:space="preserve"> </w:t>
      </w:r>
      <w:proofErr w:type="spellStart"/>
      <w:r w:rsidRPr="004F3882">
        <w:t>depending</w:t>
      </w:r>
      <w:proofErr w:type="spellEnd"/>
      <w:r w:rsidRPr="004F3882">
        <w:t xml:space="preserve"> on the </w:t>
      </w:r>
      <w:proofErr w:type="spellStart"/>
      <w:r w:rsidRPr="004F3882">
        <w:t>implementation</w:t>
      </w:r>
      <w:proofErr w:type="spellEnd"/>
      <w:r w:rsidRPr="004F3882">
        <w:t xml:space="preserve">. For </w:t>
      </w:r>
      <w:proofErr w:type="spellStart"/>
      <w:r w:rsidRPr="004F3882">
        <w:t>example</w:t>
      </w:r>
      <w:proofErr w:type="spellEnd"/>
      <w:r w:rsidRPr="004F3882">
        <w:t xml:space="preserve">, </w:t>
      </w:r>
      <w:proofErr w:type="spellStart"/>
      <w:r w:rsidRPr="004F3882">
        <w:t>piece-wise</w:t>
      </w:r>
      <w:proofErr w:type="spellEnd"/>
      <w:r w:rsidRPr="004F3882">
        <w:t xml:space="preserve"> </w:t>
      </w:r>
      <w:proofErr w:type="spellStart"/>
      <w:r w:rsidRPr="004F3882">
        <w:t>linear</w:t>
      </w:r>
      <w:proofErr w:type="spellEnd"/>
      <w:r w:rsidRPr="004F3882">
        <w:t xml:space="preserve"> </w:t>
      </w:r>
      <w:proofErr w:type="spellStart"/>
      <w:r w:rsidRPr="004F3882">
        <w:t>function</w:t>
      </w:r>
      <w:proofErr w:type="spellEnd"/>
      <w:r w:rsidR="00E66093">
        <w:t xml:space="preserve">, e.g. </w:t>
      </w:r>
      <w:r w:rsidR="00E66093">
        <w:rPr>
          <w:rFonts w:eastAsia="SimSun"/>
          <w:sz w:val="22"/>
          <w:szCs w:val="20"/>
          <w:lang w:val="fr-FR"/>
        </w:rPr>
        <w:fldChar w:fldCharType="begin"/>
      </w:r>
      <w:r w:rsidR="00E66093">
        <w:instrText xml:space="preserve"> REF _Ref127982343 \h </w:instrText>
      </w:r>
      <w:r w:rsidR="00E66093">
        <w:rPr>
          <w:rFonts w:eastAsia="SimSun"/>
          <w:sz w:val="22"/>
          <w:szCs w:val="20"/>
          <w:lang w:val="fr-FR"/>
        </w:rPr>
      </w:r>
      <w:r w:rsidR="00E66093">
        <w:rPr>
          <w:rFonts w:eastAsia="SimSun"/>
          <w:sz w:val="22"/>
          <w:szCs w:val="20"/>
          <w:lang w:val="fr-FR"/>
        </w:rPr>
        <w:fldChar w:fldCharType="separate"/>
      </w:r>
      <w:r w:rsidR="00AF21DF" w:rsidRPr="00D1636B">
        <w:rPr>
          <w:lang w:val="en-US"/>
        </w:rPr>
        <w:t xml:space="preserve">Figure </w:t>
      </w:r>
      <w:r w:rsidR="00AF21DF">
        <w:rPr>
          <w:noProof/>
          <w:lang w:val="en-US"/>
        </w:rPr>
        <w:t>20</w:t>
      </w:r>
      <w:r w:rsidR="00E66093">
        <w:rPr>
          <w:rFonts w:eastAsia="SimSun"/>
          <w:sz w:val="22"/>
          <w:szCs w:val="20"/>
          <w:lang w:val="fr-FR"/>
        </w:rPr>
        <w:fldChar w:fldCharType="end"/>
      </w:r>
      <w:r w:rsidR="00E66093">
        <w:t>,</w:t>
      </w:r>
      <w:r w:rsidRPr="004F3882">
        <w:t xml:space="preserve"> or </w:t>
      </w:r>
      <w:proofErr w:type="spellStart"/>
      <w:r w:rsidRPr="004F3882">
        <w:t>stepwise</w:t>
      </w:r>
      <w:proofErr w:type="spellEnd"/>
      <w:r w:rsidRPr="004F3882">
        <w:t xml:space="preserve"> constant </w:t>
      </w:r>
      <w:proofErr w:type="spellStart"/>
      <w:r w:rsidRPr="004F3882">
        <w:t>scaling</w:t>
      </w:r>
      <w:proofErr w:type="spellEnd"/>
      <w:r w:rsidRPr="004F3882">
        <w:t xml:space="preserve"> </w:t>
      </w:r>
      <w:proofErr w:type="spellStart"/>
      <w:r w:rsidRPr="004F3882">
        <w:t>function</w:t>
      </w:r>
      <w:proofErr w:type="spellEnd"/>
      <w:r w:rsidR="00E66093">
        <w:t>, e.g.</w:t>
      </w:r>
      <w:r w:rsidRPr="004F3882">
        <w:t xml:space="preserve"> as </w:t>
      </w:r>
      <w:proofErr w:type="spellStart"/>
      <w:r w:rsidRPr="004F3882">
        <w:t>illustrated</w:t>
      </w:r>
      <w:proofErr w:type="spellEnd"/>
      <w:r w:rsidRPr="004F3882">
        <w:t xml:space="preserve"> in </w:t>
      </w:r>
      <w:ins w:id="258" w:author="Gary Sullivan" w:date="2023-09-28T12:47:00Z">
        <w:r w:rsidR="008048DE">
          <w:rPr>
            <w:rFonts w:eastAsia="SimSun"/>
            <w:sz w:val="22"/>
            <w:szCs w:val="20"/>
            <w:lang w:val="fr-FR"/>
          </w:rPr>
          <w:fldChar w:fldCharType="begin"/>
        </w:r>
        <w:r w:rsidR="008048DE">
          <w:instrText xml:space="preserve"> REF _Ref146797595 \h </w:instrText>
        </w:r>
      </w:ins>
      <w:r w:rsidR="008048DE">
        <w:rPr>
          <w:rFonts w:eastAsia="SimSun"/>
          <w:sz w:val="22"/>
          <w:szCs w:val="20"/>
          <w:lang w:val="fr-FR"/>
        </w:rPr>
      </w:r>
      <w:r w:rsidR="008048DE">
        <w:rPr>
          <w:rFonts w:eastAsia="SimSun"/>
          <w:sz w:val="22"/>
          <w:szCs w:val="20"/>
          <w:lang w:val="fr-FR"/>
        </w:rPr>
        <w:fldChar w:fldCharType="separate"/>
      </w:r>
      <w:ins w:id="259" w:author="Gary Sullivan" w:date="2023-09-28T12:47:00Z">
        <w:r w:rsidR="008048DE" w:rsidRPr="00A45FDB">
          <w:rPr>
            <w:lang w:val="en-US"/>
          </w:rPr>
          <w:t xml:space="preserve">Figure </w:t>
        </w:r>
        <w:r w:rsidR="008048DE">
          <w:rPr>
            <w:noProof/>
            <w:lang w:val="en-US"/>
          </w:rPr>
          <w:t>17</w:t>
        </w:r>
        <w:r w:rsidR="008048DE">
          <w:rPr>
            <w:rFonts w:eastAsia="SimSun"/>
            <w:sz w:val="22"/>
            <w:szCs w:val="20"/>
            <w:lang w:val="fr-FR"/>
          </w:rPr>
          <w:fldChar w:fldCharType="end"/>
        </w:r>
      </w:ins>
      <w:del w:id="260" w:author="Gary Sullivan" w:date="2023-09-28T12:47:00Z">
        <w:r w:rsidR="00E66093" w:rsidDel="008048DE">
          <w:rPr>
            <w:rFonts w:eastAsia="SimSun"/>
            <w:sz w:val="22"/>
            <w:szCs w:val="20"/>
            <w:lang w:val="fr-FR"/>
          </w:rPr>
          <w:fldChar w:fldCharType="begin"/>
        </w:r>
        <w:r w:rsidR="00E66093" w:rsidDel="008048DE">
          <w:delInstrText xml:space="preserve"> REF _Ref127961792 \h </w:delInstrText>
        </w:r>
        <w:r w:rsidR="00E66093" w:rsidDel="008048DE">
          <w:rPr>
            <w:rFonts w:eastAsia="SimSun"/>
            <w:sz w:val="22"/>
            <w:szCs w:val="20"/>
            <w:lang w:val="fr-FR"/>
          </w:rPr>
        </w:r>
        <w:r w:rsidR="00E66093" w:rsidDel="008048DE">
          <w:rPr>
            <w:rFonts w:eastAsia="SimSun"/>
            <w:sz w:val="22"/>
            <w:szCs w:val="20"/>
            <w:lang w:val="fr-FR"/>
          </w:rPr>
          <w:fldChar w:fldCharType="separate"/>
        </w:r>
      </w:del>
    </w:p>
    <w:p w14:paraId="3ECB852A" w14:textId="6BCB78AB" w:rsidR="00AF21DF" w:rsidDel="008048DE" w:rsidRDefault="00AF21DF" w:rsidP="00FA1A3C">
      <w:pPr>
        <w:rPr>
          <w:del w:id="261" w:author="Gary Sullivan" w:date="2023-09-28T12:47:00Z"/>
          <w:lang w:val="en-US"/>
        </w:rPr>
        <w:pPrChange w:id="262" w:author="Gary Sullivan" w:date="2023-09-28T12:47:00Z">
          <w:pPr>
            <w:pStyle w:val="Caption"/>
            <w:keepNext/>
          </w:pPr>
        </w:pPrChange>
      </w:pPr>
      <w:del w:id="263" w:author="Gary Sullivan" w:date="2023-09-28T12:47:00Z">
        <w:r w:rsidDel="008048DE">
          <w:rPr>
            <w:rFonts w:eastAsia="SimSun"/>
            <w:noProof/>
            <w:sz w:val="22"/>
            <w:szCs w:val="20"/>
            <w:lang w:val="en-US"/>
          </w:rPr>
          <w:drawing>
            <wp:inline distT="0" distB="0" distL="0" distR="0" wp14:anchorId="11E9F57B" wp14:editId="577B3930">
              <wp:extent cx="3420110" cy="2529840"/>
              <wp:effectExtent l="0" t="0" r="889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del>
    </w:p>
    <w:p w14:paraId="1C9FDF68" w14:textId="5CD0D443" w:rsidR="007A31A3" w:rsidRPr="004F3882" w:rsidDel="008048DE" w:rsidRDefault="00AF21DF" w:rsidP="00FA1A3C">
      <w:pPr>
        <w:rPr>
          <w:del w:id="264" w:author="Gary Sullivan" w:date="2023-09-28T12:48:00Z"/>
        </w:rPr>
        <w:pPrChange w:id="265" w:author="Gary Sullivan" w:date="2023-09-28T12:47:00Z">
          <w:pPr>
            <w:shd w:val="clear" w:color="auto" w:fill="FFFFFF"/>
          </w:pPr>
        </w:pPrChange>
      </w:pPr>
      <w:del w:id="266" w:author="Gary Sullivan" w:date="2023-09-28T12:47:00Z">
        <w:r w:rsidRPr="00A45FDB" w:rsidDel="008048DE">
          <w:rPr>
            <w:lang w:val="en-US"/>
          </w:rPr>
          <w:delText xml:space="preserve">Figure </w:delText>
        </w:r>
        <w:r w:rsidDel="008048DE">
          <w:rPr>
            <w:noProof/>
            <w:lang w:val="en-US"/>
          </w:rPr>
          <w:delText>17</w:delText>
        </w:r>
        <w:r w:rsidR="00E66093" w:rsidDel="008048DE">
          <w:rPr>
            <w:rFonts w:eastAsia="SimSun"/>
            <w:sz w:val="22"/>
            <w:szCs w:val="20"/>
            <w:lang w:val="fr-FR"/>
          </w:rPr>
          <w:fldChar w:fldCharType="end"/>
        </w:r>
      </w:del>
      <w:r w:rsidR="00E66093">
        <w:t>,</w:t>
      </w:r>
      <w:ins w:id="267" w:author="Gary Sullivan" w:date="2023-09-28T12:48:00Z">
        <w:r w:rsidR="008048DE">
          <w:t xml:space="preserve"> </w:t>
        </w:r>
      </w:ins>
      <w:r w:rsidR="00A34FAA" w:rsidRPr="004F3882">
        <w:t xml:space="preserve">can </w:t>
      </w:r>
      <w:proofErr w:type="spellStart"/>
      <w:r w:rsidR="00A34FAA" w:rsidRPr="004F3882">
        <w:t>be</w:t>
      </w:r>
      <w:proofErr w:type="spellEnd"/>
      <w:r w:rsidR="00A34FAA" w:rsidRPr="004F3882">
        <w:t xml:space="preserve"> </w:t>
      </w:r>
      <w:proofErr w:type="spellStart"/>
      <w:r w:rsidR="00A34FAA" w:rsidRPr="004F3882">
        <w:t>considered</w:t>
      </w:r>
      <w:proofErr w:type="spellEnd"/>
      <w:r w:rsidR="00A34FAA" w:rsidRPr="004F3882">
        <w:t xml:space="preserve"> </w:t>
      </w:r>
      <w:proofErr w:type="spellStart"/>
      <w:r w:rsidR="00A34FAA" w:rsidRPr="004F3882">
        <w:t>implementation</w:t>
      </w:r>
      <w:r w:rsidR="00E66093">
        <w:t>s</w:t>
      </w:r>
      <w:proofErr w:type="spellEnd"/>
      <w:r w:rsidR="00A34FAA" w:rsidRPr="004F3882">
        <w:t>.</w:t>
      </w:r>
    </w:p>
    <w:p w14:paraId="3C4A6642" w14:textId="77777777" w:rsidR="007A31A3" w:rsidRPr="004F3882" w:rsidRDefault="007A31A3" w:rsidP="00FA1A3C"/>
    <w:p w14:paraId="12EF0BA0" w14:textId="464FCEB8" w:rsidR="007A31A3" w:rsidRPr="004F3882" w:rsidRDefault="00A34FAA">
      <w:pPr>
        <w:shd w:val="clear" w:color="auto" w:fill="FFFFFF"/>
      </w:pPr>
      <w:bookmarkStart w:id="268" w:name="_heading=h.279ka65" w:colFirst="0" w:colLast="0"/>
      <w:bookmarkEnd w:id="268"/>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w:t>
      </w:r>
      <w:r w:rsidR="00B50174">
        <w:t xml:space="preserve">It leads to the set of pairs, here called </w:t>
      </w:r>
      <w:r w:rsidR="00EE798B">
        <w:t>observation</w:t>
      </w:r>
      <w:r w:rsidR="00EE798B" w:rsidRPr="004F3882">
        <w:t xml:space="preserve"> </w:t>
      </w:r>
      <w:r w:rsidRPr="004F3882">
        <w:t>points</w:t>
      </w:r>
      <w:r w:rsidR="00B50174">
        <w:t>,</w:t>
      </w:r>
      <w:r w:rsidRPr="004F3882">
        <w:t xml:space="preserve"> that are used in further analysis.</w:t>
      </w:r>
    </w:p>
    <w:p w14:paraId="779DB6CA" w14:textId="7CF9578B" w:rsidR="007A31A3" w:rsidRPr="004F3882" w:rsidRDefault="00A34FAA">
      <w:r w:rsidRPr="004F3882">
        <w:lastRenderedPageBreak/>
        <w:t xml:space="preserve">Scaling function can be obtained by fitting a polynomial function to the </w:t>
      </w:r>
      <w:r w:rsidR="00EE798B">
        <w:t>observation</w:t>
      </w:r>
      <w:r w:rsidR="00B50174">
        <w:t xml:space="preserve"> points</w:t>
      </w:r>
      <w:r w:rsidRPr="004F3882">
        <w:t xml:space="preserve">. Some additional processing of </w:t>
      </w:r>
      <w:r w:rsidR="00BA130D">
        <w:t>the observation</w:t>
      </w:r>
      <w:r w:rsidR="00B50174">
        <w:t xml:space="preserve"> points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269" w:name="_Toc131104566"/>
      <w:r w:rsidRPr="004F3882">
        <w:t>An example of FGC SEI message scaling factor estimation</w:t>
      </w:r>
      <w:bookmarkEnd w:id="269"/>
    </w:p>
    <w:p w14:paraId="075D0512" w14:textId="77777777" w:rsidR="007A31A3" w:rsidRPr="004F3882" w:rsidRDefault="00A34FAA" w:rsidP="00B65D0A">
      <w:pPr>
        <w:pStyle w:val="Heading4"/>
      </w:pPr>
      <w:bookmarkStart w:id="270" w:name="_Toc131104567"/>
      <w:r w:rsidRPr="004F3882">
        <w:t>General</w:t>
      </w:r>
      <w:bookmarkEnd w:id="270"/>
    </w:p>
    <w:p w14:paraId="094A1900" w14:textId="6F7C0F03" w:rsidR="007A31A3" w:rsidRPr="004F3882" w:rsidRDefault="00A34FAA">
      <w:r w:rsidRPr="004F3882">
        <w:t>This example is taken from the VTM reference code</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Pr="004F3882">
        <w:t>, where image is analyzed by blocks of different size depending on resolution: 8</w:t>
      </w:r>
      <w:r w:rsidR="00AD0264">
        <w:t>×</w:t>
      </w:r>
      <w:r w:rsidRPr="004F3882">
        <w:t>8 for HD and below, 16</w:t>
      </w:r>
      <w:r w:rsidR="00AD0264">
        <w:t>×</w:t>
      </w:r>
      <w:r w:rsidRPr="004F3882">
        <w:t>16 up to UHD, and 32</w:t>
      </w:r>
      <w:r w:rsidR="00AD0264">
        <w:t>×</w:t>
      </w:r>
      <w:r w:rsidRPr="004F3882">
        <w:t xml:space="preserve">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271" w:name="_Toc131104568"/>
      <w:r w:rsidRPr="004F3882">
        <w:t xml:space="preserve">Data points </w:t>
      </w:r>
      <w:r w:rsidRPr="00AF5B0F">
        <w:t>regularization</w:t>
      </w:r>
      <w:r w:rsidRPr="004F3882">
        <w:t xml:space="preserve"> and discarding potential </w:t>
      </w:r>
      <w:proofErr w:type="gramStart"/>
      <w:r w:rsidRPr="004F3882">
        <w:t>outliers</w:t>
      </w:r>
      <w:bookmarkEnd w:id="271"/>
      <w:proofErr w:type="gramEnd"/>
    </w:p>
    <w:p w14:paraId="77A6055A" w14:textId="00518EF7"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53E64A95" w:rsidR="007A31A3" w:rsidRPr="00D1636B" w:rsidRDefault="00A34FAA">
      <w:pPr>
        <w:rPr>
          <w:rFonts w:ascii="Courier New" w:hAnsi="Courier New" w:cs="Courier New"/>
        </w:rPr>
      </w:pPr>
      <w:r w:rsidRPr="004F3882">
        <w:tab/>
      </w:r>
      <w:r w:rsidRPr="00D1636B">
        <w:rPr>
          <w:rFonts w:ascii="Courier New" w:hAnsi="Courier New" w:cs="Courier New"/>
        </w:rPr>
        <w:t>k=</w:t>
      </w:r>
      <w:proofErr w:type="gramStart"/>
      <w:r w:rsidRPr="00D1636B">
        <w:rPr>
          <w:rFonts w:ascii="Courier New" w:hAnsi="Courier New" w:cs="Courier New"/>
        </w:rPr>
        <w:t>3.0;</w:t>
      </w:r>
      <w:proofErr w:type="gramEnd"/>
    </w:p>
    <w:p w14:paraId="1EFF50CA" w14:textId="44C82074" w:rsidR="007A31A3" w:rsidRPr="00D1636B" w:rsidRDefault="00A34FAA">
      <w:pPr>
        <w:rPr>
          <w:rFonts w:ascii="Courier New" w:hAnsi="Courier New" w:cs="Courier New"/>
        </w:rPr>
      </w:pPr>
      <w:r w:rsidRPr="00D1636B">
        <w:rPr>
          <w:rFonts w:ascii="Courier New" w:hAnsi="Courier New" w:cs="Courier New"/>
        </w:rPr>
        <w:tab/>
        <w:t>m=</w:t>
      </w:r>
      <w:proofErr w:type="gramStart"/>
      <w:r w:rsidR="00A1507D" w:rsidRPr="00D1636B">
        <w:rPr>
          <w:rFonts w:ascii="Courier New" w:hAnsi="Courier New" w:cs="Courier New"/>
        </w:rPr>
        <w:t>0</w:t>
      </w:r>
      <w:r w:rsidRPr="00D1636B">
        <w:rPr>
          <w:rFonts w:ascii="Courier New" w:hAnsi="Courier New" w:cs="Courier New"/>
        </w:rPr>
        <w:t>.5;</w:t>
      </w:r>
      <w:proofErr w:type="gramEnd"/>
    </w:p>
    <w:p w14:paraId="43CB1094" w14:textId="3FF2FB79" w:rsidR="007A31A3" w:rsidRPr="00D1636B" w:rsidRDefault="00D977B2">
      <w:pPr>
        <w:rPr>
          <w:rFonts w:ascii="Courier New" w:hAnsi="Courier New" w:cs="Courier New"/>
        </w:rPr>
      </w:pPr>
      <w:r w:rsidRPr="00D1636B">
        <w:rPr>
          <w:rFonts w:ascii="Courier New" w:hAnsi="Courier New" w:cs="Courier New"/>
        </w:rPr>
        <w:tab/>
      </w:r>
      <w:proofErr w:type="spellStart"/>
      <w:r w:rsidR="00A34FAA" w:rsidRPr="00D1636B">
        <w:rPr>
          <w:rFonts w:ascii="Courier New" w:hAnsi="Courier New" w:cs="Courier New"/>
        </w:rPr>
        <w:t>tmp</w:t>
      </w:r>
      <w:proofErr w:type="spellEnd"/>
      <w:r w:rsidR="00A34FAA" w:rsidRPr="00D1636B">
        <w:rPr>
          <w:rFonts w:ascii="Courier New" w:hAnsi="Courier New" w:cs="Courier New"/>
        </w:rPr>
        <w:t xml:space="preserve"> = k * </w:t>
      </w:r>
      <w:proofErr w:type="spellStart"/>
      <w:r w:rsidR="00D658BC">
        <w:rPr>
          <w:rFonts w:ascii="Courier New" w:hAnsi="Courier New" w:cs="Courier New"/>
        </w:rPr>
        <w:t>noise_level</w:t>
      </w:r>
      <w:r w:rsidR="009265E3">
        <w:rPr>
          <w:rFonts w:ascii="Courier New" w:hAnsi="Courier New" w:cs="Courier New"/>
          <w:vertAlign w:val="superscript"/>
        </w:rPr>
        <w:t>m</w:t>
      </w:r>
      <w:proofErr w:type="spellEnd"/>
      <w:r w:rsidR="00A34FAA" w:rsidRPr="00D1636B">
        <w:rPr>
          <w:rFonts w:ascii="Courier New" w:hAnsi="Courier New" w:cs="Courier New"/>
        </w:rPr>
        <w:t xml:space="preserve"> + </w:t>
      </w:r>
      <w:proofErr w:type="gramStart"/>
      <w:r w:rsidR="00D138E6">
        <w:rPr>
          <w:rFonts w:ascii="Courier New" w:hAnsi="Courier New" w:cs="Courier New"/>
        </w:rPr>
        <w:t>0</w:t>
      </w:r>
      <w:r w:rsidR="00A34FAA" w:rsidRPr="00D1636B">
        <w:rPr>
          <w:rFonts w:ascii="Courier New" w:hAnsi="Courier New" w:cs="Courier New"/>
        </w:rPr>
        <w:t>.5;</w:t>
      </w:r>
      <w:proofErr w:type="gramEnd"/>
    </w:p>
    <w:p w14:paraId="6047C446" w14:textId="7F1AD1BA" w:rsidR="007A31A3" w:rsidRPr="00D1636B" w:rsidRDefault="00D977B2">
      <w:pPr>
        <w:rPr>
          <w:rFonts w:ascii="Courier New" w:hAnsi="Courier New" w:cs="Courier New"/>
        </w:rPr>
      </w:pPr>
      <w:r w:rsidRPr="00D1636B">
        <w:rPr>
          <w:rFonts w:ascii="Courier New" w:hAnsi="Courier New" w:cs="Courier New"/>
        </w:rPr>
        <w:tab/>
      </w:r>
      <w:proofErr w:type="spellStart"/>
      <w:r w:rsidR="00A1507D" w:rsidRPr="00D1636B">
        <w:rPr>
          <w:rFonts w:ascii="Courier New" w:hAnsi="Courier New" w:cs="Courier New"/>
        </w:rPr>
        <w:t>noise_</w:t>
      </w:r>
      <w:r w:rsidR="00D658BC">
        <w:rPr>
          <w:rFonts w:ascii="Courier New" w:hAnsi="Courier New" w:cs="Courier New"/>
        </w:rPr>
        <w:t>level</w:t>
      </w:r>
      <w:proofErr w:type="spellEnd"/>
      <w:r w:rsidR="00A1507D" w:rsidRPr="00D1636B">
        <w:rPr>
          <w:rFonts w:ascii="Courier New" w:hAnsi="Courier New" w:cs="Courier New"/>
        </w:rPr>
        <w:t xml:space="preserve"> </w:t>
      </w:r>
      <w:r w:rsidR="00A34FAA" w:rsidRPr="00D1636B">
        <w:rPr>
          <w:rFonts w:ascii="Courier New" w:hAnsi="Courier New" w:cs="Courier New"/>
        </w:rPr>
        <w:t xml:space="preserve">= </w:t>
      </w:r>
      <w:proofErr w:type="gramStart"/>
      <w:r w:rsidR="00A1507D" w:rsidRPr="00D1636B">
        <w:rPr>
          <w:rFonts w:ascii="Courier New" w:hAnsi="Courier New" w:cs="Courier New"/>
        </w:rPr>
        <w:t xml:space="preserve">Floor( </w:t>
      </w:r>
      <w:proofErr w:type="spellStart"/>
      <w:r w:rsidR="00A34FAA" w:rsidRPr="00D1636B">
        <w:rPr>
          <w:rFonts w:ascii="Courier New" w:hAnsi="Courier New" w:cs="Courier New"/>
        </w:rPr>
        <w:t>tmp</w:t>
      </w:r>
      <w:proofErr w:type="spellEnd"/>
      <w:proofErr w:type="gramEnd"/>
      <w:r w:rsidR="00A1507D" w:rsidRPr="00D1636B">
        <w:rPr>
          <w:rFonts w:ascii="Courier New" w:hAnsi="Courier New" w:cs="Courier New"/>
        </w:rPr>
        <w:t xml:space="preserve"> )</w:t>
      </w:r>
      <w:r w:rsidR="00A34FAA" w:rsidRPr="00D1636B">
        <w:rPr>
          <w:rFonts w:ascii="Courier New" w:hAnsi="Courier New" w:cs="Courier New"/>
        </w:rPr>
        <w:t>;</w:t>
      </w:r>
    </w:p>
    <w:p w14:paraId="3C418859" w14:textId="2C8B5C47"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52577CBD" w:rsidR="007A31A3" w:rsidRPr="004F3882" w:rsidRDefault="00A34FAA">
      <w:r w:rsidRPr="004F3882">
        <w:t xml:space="preserve">Coefficient k defines the level of film grain to be added back, it </w:t>
      </w:r>
      <w:r w:rsidR="003A076E">
        <w:t>is</w:t>
      </w:r>
      <w:r w:rsidRPr="004F3882">
        <w:t xml:space="preserve"> aligned to the level of the film grain being removed from the source (during the filtering and </w:t>
      </w:r>
      <w:r w:rsidR="00EC5DA2">
        <w:t>compression</w:t>
      </w:r>
      <w:r w:rsidRPr="004F3882">
        <w:t>).</w:t>
      </w:r>
    </w:p>
    <w:p w14:paraId="7DDDB54F" w14:textId="391854DD"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w:t>
      </w:r>
      <w:proofErr w:type="spellStart"/>
      <w:r w:rsidR="00752B90">
        <w:t>noise_</w:t>
      </w:r>
      <w:r w:rsidR="00D658BC">
        <w:t>level</w:t>
      </w:r>
      <w:proofErr w:type="spellEnd"/>
      <w:r w:rsidR="00D658BC" w:rsidRPr="004F3882">
        <w:t xml:space="preserve"> </w:t>
      </w:r>
      <w:r w:rsidRPr="004F3882">
        <w:t>higher than 16 &lt;&lt; (</w:t>
      </w:r>
      <w:proofErr w:type="spellStart"/>
      <w:r w:rsidRPr="004F3882">
        <w:t>bitDepth</w:t>
      </w:r>
      <w:proofErr w:type="spellEnd"/>
      <w:r w:rsidRPr="004F3882">
        <w:t xml:space="preserve"> </w:t>
      </w:r>
      <w:r w:rsidR="00F51EC8">
        <w:t>–</w:t>
      </w:r>
      <w:r w:rsidRPr="004F3882">
        <w:t xml:space="preserve"> 8) are discarded from the calculation to limit </w:t>
      </w:r>
      <w:r w:rsidR="00752B90">
        <w:t>observation</w:t>
      </w:r>
      <w:r w:rsidR="00752B90" w:rsidRPr="004F3882">
        <w:t xml:space="preserve"> </w:t>
      </w:r>
      <w:r w:rsidRPr="004F3882">
        <w:t xml:space="preserve">points to meaningful values. If </w:t>
      </w:r>
      <w:proofErr w:type="spellStart"/>
      <w:r w:rsidR="00752B90">
        <w:t>noise_</w:t>
      </w:r>
      <w:r w:rsidR="00D658BC">
        <w:t>level</w:t>
      </w:r>
      <w:proofErr w:type="spellEnd"/>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272" w:name="_Toc131104569"/>
      <w:r w:rsidRPr="004F3882">
        <w:t xml:space="preserve">Curve fitting </w:t>
      </w:r>
      <w:r w:rsidRPr="00AF5B0F">
        <w:t>and</w:t>
      </w:r>
      <w:r w:rsidRPr="004F3882">
        <w:t xml:space="preserve"> curve quantization</w:t>
      </w:r>
      <w:bookmarkEnd w:id="272"/>
    </w:p>
    <w:p w14:paraId="317EF5B7" w14:textId="77777777" w:rsidR="007A31A3" w:rsidRPr="004F3882" w:rsidRDefault="00A34FAA" w:rsidP="00B65D0A">
      <w:pPr>
        <w:pStyle w:val="Heading5"/>
      </w:pPr>
      <w:bookmarkStart w:id="273" w:name="_Toc131104570"/>
      <w:r w:rsidRPr="004F3882">
        <w:t>General</w:t>
      </w:r>
      <w:bookmarkEnd w:id="273"/>
    </w:p>
    <w:p w14:paraId="6EA53E67" w14:textId="659FB1F9"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derive a scaling function by two-pass curve </w:t>
      </w:r>
      <w:proofErr w:type="gramStart"/>
      <w:r w:rsidRPr="004F3882">
        <w:rPr>
          <w:color w:val="000000"/>
        </w:rPr>
        <w:t>fitting</w:t>
      </w:r>
      <w:proofErr w:type="gramEnd"/>
    </w:p>
    <w:p w14:paraId="48B3DD58"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quantize the fitted curve to produce a stepwise </w:t>
      </w:r>
      <w:proofErr w:type="gramStart"/>
      <w:r w:rsidRPr="004F3882">
        <w:rPr>
          <w:color w:val="000000"/>
        </w:rPr>
        <w:t>function</w:t>
      </w:r>
      <w:proofErr w:type="gramEnd"/>
    </w:p>
    <w:p w14:paraId="373F47F2" w14:textId="0958F88F" w:rsidR="007A31A3" w:rsidRDefault="00A34FAA">
      <w:pPr>
        <w:rPr>
          <w:ins w:id="274" w:author="Gary Sullivan" w:date="2023-09-28T12:48:00Z"/>
        </w:rPr>
      </w:pPr>
      <w:r w:rsidRPr="004F3882">
        <w:t xml:space="preserve">The process is also illustrated in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w:t>
      </w:r>
    </w:p>
    <w:p w14:paraId="35444929" w14:textId="77777777" w:rsidR="008048DE" w:rsidRDefault="008048D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553F7" w14:paraId="490D76FF" w14:textId="77777777" w:rsidTr="00CA0C43">
        <w:tc>
          <w:tcPr>
            <w:tcW w:w="4814" w:type="dxa"/>
          </w:tcPr>
          <w:p w14:paraId="4299C8C4" w14:textId="27424440" w:rsidR="00CA0C43" w:rsidRDefault="00CA0C43">
            <w:pPr>
              <w:keepNext/>
              <w:jc w:val="center"/>
              <w:pPrChange w:id="275" w:author="Gary Sullivan" w:date="2023-09-28T12:48:00Z">
                <w:pPr>
                  <w:jc w:val="center"/>
                </w:pPr>
              </w:pPrChange>
            </w:pPr>
            <w:r w:rsidRPr="004F3882">
              <w:rPr>
                <w:noProof/>
              </w:rPr>
              <w:lastRenderedPageBreak/>
              <w:drawing>
                <wp:inline distT="0" distB="0" distL="0" distR="0" wp14:anchorId="3441046C" wp14:editId="3D536D6A">
                  <wp:extent cx="2458162" cy="1477599"/>
                  <wp:effectExtent l="0" t="0" r="0" b="0"/>
                  <wp:docPr id="29" name="Picture 29"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57"/>
                          <a:srcRect/>
                          <a:stretch>
                            <a:fillRect/>
                          </a:stretch>
                        </pic:blipFill>
                        <pic:spPr>
                          <a:xfrm>
                            <a:off x="0" y="0"/>
                            <a:ext cx="2458162" cy="1477599"/>
                          </a:xfrm>
                          <a:prstGeom prst="rect">
                            <a:avLst/>
                          </a:prstGeom>
                          <a:ln/>
                        </pic:spPr>
                      </pic:pic>
                    </a:graphicData>
                  </a:graphic>
                </wp:inline>
              </w:drawing>
            </w:r>
          </w:p>
        </w:tc>
        <w:tc>
          <w:tcPr>
            <w:tcW w:w="4815" w:type="dxa"/>
          </w:tcPr>
          <w:p w14:paraId="20B7DFB2" w14:textId="502CA155" w:rsidR="00CA0C43" w:rsidRDefault="00CA0C43">
            <w:pPr>
              <w:keepNext/>
              <w:jc w:val="center"/>
              <w:pPrChange w:id="276" w:author="Gary Sullivan" w:date="2023-09-28T12:48:00Z">
                <w:pPr>
                  <w:jc w:val="center"/>
                </w:pPr>
              </w:pPrChange>
            </w:pPr>
            <w:r w:rsidRPr="004F3882">
              <w:rPr>
                <w:noProof/>
              </w:rPr>
              <w:drawing>
                <wp:inline distT="0" distB="0" distL="0" distR="0" wp14:anchorId="5B361836" wp14:editId="454BC3C2">
                  <wp:extent cx="2449465" cy="1472373"/>
                  <wp:effectExtent l="0" t="0" r="0" b="0"/>
                  <wp:docPr id="32" name="Picture 32"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58"/>
                          <a:srcRect/>
                          <a:stretch>
                            <a:fillRect/>
                          </a:stretch>
                        </pic:blipFill>
                        <pic:spPr>
                          <a:xfrm>
                            <a:off x="0" y="0"/>
                            <a:ext cx="2449465" cy="1472373"/>
                          </a:xfrm>
                          <a:prstGeom prst="rect">
                            <a:avLst/>
                          </a:prstGeom>
                          <a:ln/>
                        </pic:spPr>
                      </pic:pic>
                    </a:graphicData>
                  </a:graphic>
                </wp:inline>
              </w:drawing>
            </w:r>
          </w:p>
        </w:tc>
      </w:tr>
      <w:tr w:rsidR="008553F7" w14:paraId="098F510A" w14:textId="77777777" w:rsidTr="00CA0C43">
        <w:tc>
          <w:tcPr>
            <w:tcW w:w="4814" w:type="dxa"/>
          </w:tcPr>
          <w:p w14:paraId="249AEB7B" w14:textId="683B83D2" w:rsidR="00CA0C43" w:rsidRDefault="00CA0C43">
            <w:pPr>
              <w:keepNext/>
              <w:jc w:val="center"/>
              <w:pPrChange w:id="277" w:author="Gary Sullivan" w:date="2023-09-28T12:48:00Z">
                <w:pPr>
                  <w:jc w:val="center"/>
                </w:pPr>
              </w:pPrChange>
            </w:pPr>
            <w:r>
              <w:t>(a)</w:t>
            </w:r>
          </w:p>
        </w:tc>
        <w:tc>
          <w:tcPr>
            <w:tcW w:w="4815" w:type="dxa"/>
          </w:tcPr>
          <w:p w14:paraId="6648952A" w14:textId="4AEA7166" w:rsidR="00CA0C43" w:rsidRDefault="00CA0C43">
            <w:pPr>
              <w:keepNext/>
              <w:jc w:val="center"/>
              <w:pPrChange w:id="278" w:author="Gary Sullivan" w:date="2023-09-28T12:48:00Z">
                <w:pPr>
                  <w:jc w:val="center"/>
                </w:pPr>
              </w:pPrChange>
            </w:pPr>
            <w:r>
              <w:t>(e)</w:t>
            </w:r>
          </w:p>
        </w:tc>
      </w:tr>
      <w:tr w:rsidR="008553F7" w14:paraId="48DDDFB1" w14:textId="77777777" w:rsidTr="00CA0C43">
        <w:tc>
          <w:tcPr>
            <w:tcW w:w="4814" w:type="dxa"/>
          </w:tcPr>
          <w:p w14:paraId="5A24ABDF" w14:textId="73CB019E" w:rsidR="00CA0C43" w:rsidRDefault="00CA0C43" w:rsidP="007B24A6">
            <w:pPr>
              <w:jc w:val="center"/>
            </w:pPr>
            <w:r w:rsidRPr="004F3882">
              <w:rPr>
                <w:noProof/>
              </w:rPr>
              <w:drawing>
                <wp:inline distT="0" distB="0" distL="0" distR="0" wp14:anchorId="4E09FAA4" wp14:editId="6FE14350">
                  <wp:extent cx="2450339" cy="1472900"/>
                  <wp:effectExtent l="0" t="0" r="0" b="0"/>
                  <wp:docPr id="33" name="Picture 33"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59"/>
                          <a:srcRect/>
                          <a:stretch>
                            <a:fillRect/>
                          </a:stretch>
                        </pic:blipFill>
                        <pic:spPr>
                          <a:xfrm>
                            <a:off x="0" y="0"/>
                            <a:ext cx="2450339" cy="1472900"/>
                          </a:xfrm>
                          <a:prstGeom prst="rect">
                            <a:avLst/>
                          </a:prstGeom>
                          <a:ln/>
                        </pic:spPr>
                      </pic:pic>
                    </a:graphicData>
                  </a:graphic>
                </wp:inline>
              </w:drawing>
            </w:r>
          </w:p>
        </w:tc>
        <w:tc>
          <w:tcPr>
            <w:tcW w:w="4815" w:type="dxa"/>
          </w:tcPr>
          <w:p w14:paraId="4BE26F8A" w14:textId="095EAB24" w:rsidR="00CA0C43" w:rsidRDefault="00CA0C43" w:rsidP="007B24A6">
            <w:pPr>
              <w:jc w:val="center"/>
            </w:pPr>
            <w:r w:rsidRPr="004F3882">
              <w:rPr>
                <w:noProof/>
              </w:rPr>
              <w:drawing>
                <wp:inline distT="0" distB="0" distL="0" distR="0" wp14:anchorId="0FD83C0E" wp14:editId="75848C7F">
                  <wp:extent cx="2479202" cy="1492047"/>
                  <wp:effectExtent l="0" t="0" r="0" b="0"/>
                  <wp:docPr id="34" name="Picture 34"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0"/>
                          <a:srcRect/>
                          <a:stretch>
                            <a:fillRect/>
                          </a:stretch>
                        </pic:blipFill>
                        <pic:spPr>
                          <a:xfrm>
                            <a:off x="0" y="0"/>
                            <a:ext cx="2479202" cy="1492047"/>
                          </a:xfrm>
                          <a:prstGeom prst="rect">
                            <a:avLst/>
                          </a:prstGeom>
                          <a:ln/>
                        </pic:spPr>
                      </pic:pic>
                    </a:graphicData>
                  </a:graphic>
                </wp:inline>
              </w:drawing>
            </w:r>
          </w:p>
        </w:tc>
      </w:tr>
      <w:tr w:rsidR="008553F7" w14:paraId="0C97C73E" w14:textId="77777777" w:rsidTr="00CA0C43">
        <w:tc>
          <w:tcPr>
            <w:tcW w:w="4814" w:type="dxa"/>
          </w:tcPr>
          <w:p w14:paraId="02DB6BFC" w14:textId="1FE1A08C" w:rsidR="00CA0C43" w:rsidRDefault="00CA0C43" w:rsidP="007B24A6">
            <w:pPr>
              <w:jc w:val="center"/>
            </w:pPr>
            <w:r>
              <w:t>(b)</w:t>
            </w:r>
          </w:p>
        </w:tc>
        <w:tc>
          <w:tcPr>
            <w:tcW w:w="4815" w:type="dxa"/>
          </w:tcPr>
          <w:p w14:paraId="36CA5E7E" w14:textId="09283783" w:rsidR="00CA0C43" w:rsidRDefault="00CA0C43" w:rsidP="007B24A6">
            <w:pPr>
              <w:jc w:val="center"/>
            </w:pPr>
            <w:r>
              <w:t>(f)</w:t>
            </w:r>
          </w:p>
        </w:tc>
      </w:tr>
      <w:tr w:rsidR="008553F7" w14:paraId="435100BA" w14:textId="77777777" w:rsidTr="00CA0C43">
        <w:tc>
          <w:tcPr>
            <w:tcW w:w="4814" w:type="dxa"/>
          </w:tcPr>
          <w:p w14:paraId="35C35A3C" w14:textId="3680BC61" w:rsidR="00CA0C43" w:rsidRDefault="00CA0C43" w:rsidP="007B24A6">
            <w:pPr>
              <w:jc w:val="center"/>
            </w:pPr>
            <w:r w:rsidRPr="004F3882">
              <w:rPr>
                <w:noProof/>
              </w:rPr>
              <w:drawing>
                <wp:inline distT="0" distB="0" distL="0" distR="0" wp14:anchorId="03C7A138" wp14:editId="1C809BDE">
                  <wp:extent cx="2438400" cy="1465722"/>
                  <wp:effectExtent l="0" t="0" r="0" b="0"/>
                  <wp:docPr id="35" name="Picture 35"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1"/>
                          <a:srcRect/>
                          <a:stretch>
                            <a:fillRect/>
                          </a:stretch>
                        </pic:blipFill>
                        <pic:spPr>
                          <a:xfrm>
                            <a:off x="0" y="0"/>
                            <a:ext cx="2438400" cy="1465722"/>
                          </a:xfrm>
                          <a:prstGeom prst="rect">
                            <a:avLst/>
                          </a:prstGeom>
                          <a:ln/>
                        </pic:spPr>
                      </pic:pic>
                    </a:graphicData>
                  </a:graphic>
                </wp:inline>
              </w:drawing>
            </w:r>
          </w:p>
        </w:tc>
        <w:tc>
          <w:tcPr>
            <w:tcW w:w="4815" w:type="dxa"/>
          </w:tcPr>
          <w:p w14:paraId="226978EE" w14:textId="58820EA6" w:rsidR="00CA0C43" w:rsidRDefault="00CA0C43" w:rsidP="007B24A6">
            <w:pPr>
              <w:jc w:val="center"/>
            </w:pPr>
            <w:r w:rsidRPr="004F3882">
              <w:rPr>
                <w:noProof/>
              </w:rPr>
              <w:drawing>
                <wp:inline distT="0" distB="0" distL="0" distR="0" wp14:anchorId="1078D679" wp14:editId="06C8A438">
                  <wp:extent cx="2569845" cy="1464577"/>
                  <wp:effectExtent l="0" t="0" r="1905" b="2540"/>
                  <wp:docPr id="37" name="Picture 37"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2"/>
                          <a:srcRect/>
                          <a:stretch>
                            <a:fillRect/>
                          </a:stretch>
                        </pic:blipFill>
                        <pic:spPr>
                          <a:xfrm>
                            <a:off x="0" y="0"/>
                            <a:ext cx="2569845" cy="1464577"/>
                          </a:xfrm>
                          <a:prstGeom prst="rect">
                            <a:avLst/>
                          </a:prstGeom>
                          <a:ln/>
                        </pic:spPr>
                      </pic:pic>
                    </a:graphicData>
                  </a:graphic>
                </wp:inline>
              </w:drawing>
            </w:r>
          </w:p>
        </w:tc>
      </w:tr>
      <w:tr w:rsidR="008553F7" w14:paraId="36A2A67D" w14:textId="77777777" w:rsidTr="00CA0C43">
        <w:tc>
          <w:tcPr>
            <w:tcW w:w="4814" w:type="dxa"/>
          </w:tcPr>
          <w:p w14:paraId="1595B73D" w14:textId="03687F48" w:rsidR="00CA0C43" w:rsidRDefault="00CA0C43" w:rsidP="007B24A6">
            <w:pPr>
              <w:jc w:val="center"/>
            </w:pPr>
            <w:r>
              <w:t>(c)</w:t>
            </w:r>
          </w:p>
        </w:tc>
        <w:tc>
          <w:tcPr>
            <w:tcW w:w="4815" w:type="dxa"/>
          </w:tcPr>
          <w:p w14:paraId="2BA36692" w14:textId="20DCE224" w:rsidR="00CA0C43" w:rsidRDefault="00CA0C43" w:rsidP="007B24A6">
            <w:pPr>
              <w:jc w:val="center"/>
            </w:pPr>
            <w:r>
              <w:t>(g)</w:t>
            </w:r>
          </w:p>
        </w:tc>
      </w:tr>
      <w:tr w:rsidR="008553F7" w14:paraId="47EA22ED" w14:textId="77777777" w:rsidTr="00CA0C43">
        <w:tc>
          <w:tcPr>
            <w:tcW w:w="4814" w:type="dxa"/>
          </w:tcPr>
          <w:p w14:paraId="18D9CCC6" w14:textId="36A9F7DF" w:rsidR="00CA0C43" w:rsidRDefault="00CA0C43" w:rsidP="007B24A6">
            <w:pPr>
              <w:jc w:val="center"/>
            </w:pPr>
            <w:r w:rsidRPr="004F3882">
              <w:rPr>
                <w:noProof/>
              </w:rPr>
              <w:drawing>
                <wp:inline distT="0" distB="0" distL="0" distR="0" wp14:anchorId="3196E57A" wp14:editId="04EE4D65">
                  <wp:extent cx="2500915" cy="1503300"/>
                  <wp:effectExtent l="0" t="0" r="0" b="0"/>
                  <wp:docPr id="38" name="Picture 38"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3"/>
                          <a:srcRect/>
                          <a:stretch>
                            <a:fillRect/>
                          </a:stretch>
                        </pic:blipFill>
                        <pic:spPr>
                          <a:xfrm>
                            <a:off x="0" y="0"/>
                            <a:ext cx="2500915" cy="1503300"/>
                          </a:xfrm>
                          <a:prstGeom prst="rect">
                            <a:avLst/>
                          </a:prstGeom>
                          <a:ln/>
                        </pic:spPr>
                      </pic:pic>
                    </a:graphicData>
                  </a:graphic>
                </wp:inline>
              </w:drawing>
            </w:r>
          </w:p>
        </w:tc>
        <w:tc>
          <w:tcPr>
            <w:tcW w:w="4815" w:type="dxa"/>
          </w:tcPr>
          <w:p w14:paraId="769186B7" w14:textId="0F122306" w:rsidR="00CA0C43" w:rsidRDefault="00CA0C43" w:rsidP="007B24A6">
            <w:pPr>
              <w:jc w:val="center"/>
            </w:pPr>
            <w:r w:rsidRPr="004F3882">
              <w:rPr>
                <w:noProof/>
              </w:rPr>
              <w:drawing>
                <wp:inline distT="0" distB="0" distL="0" distR="0" wp14:anchorId="45D6500E" wp14:editId="49CA0FBD">
                  <wp:extent cx="2515367" cy="1511986"/>
                  <wp:effectExtent l="0" t="0" r="0" b="0"/>
                  <wp:docPr id="39" name="Picture 39"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4"/>
                          <a:srcRect/>
                          <a:stretch>
                            <a:fillRect/>
                          </a:stretch>
                        </pic:blipFill>
                        <pic:spPr>
                          <a:xfrm>
                            <a:off x="0" y="0"/>
                            <a:ext cx="2515367" cy="1511986"/>
                          </a:xfrm>
                          <a:prstGeom prst="rect">
                            <a:avLst/>
                          </a:prstGeom>
                          <a:ln/>
                        </pic:spPr>
                      </pic:pic>
                    </a:graphicData>
                  </a:graphic>
                </wp:inline>
              </w:drawing>
            </w:r>
          </w:p>
        </w:tc>
      </w:tr>
      <w:tr w:rsidR="008553F7" w14:paraId="2DE65937" w14:textId="77777777" w:rsidTr="00CA0C43">
        <w:tc>
          <w:tcPr>
            <w:tcW w:w="4814" w:type="dxa"/>
          </w:tcPr>
          <w:p w14:paraId="7C4AAF17" w14:textId="7D4D99A9" w:rsidR="00CA0C43" w:rsidRDefault="00CA0C43" w:rsidP="007B24A6">
            <w:pPr>
              <w:jc w:val="center"/>
            </w:pPr>
            <w:r>
              <w:t>(d)</w:t>
            </w:r>
          </w:p>
        </w:tc>
        <w:tc>
          <w:tcPr>
            <w:tcW w:w="4815" w:type="dxa"/>
          </w:tcPr>
          <w:p w14:paraId="582C131E" w14:textId="4E9834DD" w:rsidR="00CA0C43" w:rsidRDefault="00CA0C43" w:rsidP="007B24A6">
            <w:pPr>
              <w:jc w:val="center"/>
            </w:pPr>
            <w:r>
              <w:t>(h)</w:t>
            </w:r>
          </w:p>
        </w:tc>
      </w:tr>
    </w:tbl>
    <w:p w14:paraId="2539CB39" w14:textId="4EAAB80D" w:rsidR="007A31A3" w:rsidRPr="004F3882" w:rsidRDefault="00C22520" w:rsidP="00C22520">
      <w:pPr>
        <w:pStyle w:val="Caption"/>
        <w:rPr>
          <w:lang w:val="en-GB"/>
        </w:rPr>
      </w:pPr>
      <w:bookmarkStart w:id="279" w:name="_Ref115631996"/>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23</w:t>
      </w:r>
      <w:r>
        <w:fldChar w:fldCharType="end"/>
      </w:r>
      <w:bookmarkEnd w:id="279"/>
      <w:r w:rsidR="00F51EC8" w:rsidRPr="00A45FDB">
        <w:rPr>
          <w:lang w:val="en-US"/>
        </w:rPr>
        <w:t>.</w:t>
      </w:r>
      <w:r w:rsidRPr="00A45FDB">
        <w:rPr>
          <w:lang w:val="en-US"/>
        </w:rPr>
        <w:t xml:space="preserve"> </w:t>
      </w:r>
      <w:r w:rsidR="00B6350D">
        <w:rPr>
          <w:lang w:val="en-GB"/>
        </w:rPr>
        <w:t>Two</w:t>
      </w:r>
      <w:r w:rsidR="00A34FAA" w:rsidRPr="004F3882">
        <w:rPr>
          <w:lang w:val="en-GB"/>
        </w:rPr>
        <w:t>-pass curve fitting process</w:t>
      </w:r>
    </w:p>
    <w:p w14:paraId="35360739" w14:textId="77777777" w:rsidR="007A31A3" w:rsidRPr="004F3882" w:rsidRDefault="00A34FAA" w:rsidP="00B65D0A">
      <w:pPr>
        <w:pStyle w:val="Heading5"/>
      </w:pPr>
      <w:bookmarkStart w:id="280" w:name="_Ref115632156"/>
      <w:bookmarkStart w:id="281" w:name="_Toc131104571"/>
      <w:r w:rsidRPr="004F3882">
        <w:t>Sub-range averaging</w:t>
      </w:r>
      <w:bookmarkEnd w:id="280"/>
      <w:bookmarkEnd w:id="281"/>
    </w:p>
    <w:p w14:paraId="74BFF46A" w14:textId="5161679B"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proofErr w:type="gramStart"/>
      <w:r w:rsidRPr="004F3882">
        <w:t>a</w:t>
      </w:r>
      <w:proofErr w:type="gramEnd"/>
      <w:r w:rsidRPr="004F3882">
        <w:t xml:space="preserve">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b.</w:t>
      </w:r>
    </w:p>
    <w:p w14:paraId="03107721" w14:textId="77777777" w:rsidR="007A31A3" w:rsidRPr="004F3882" w:rsidRDefault="00A34FAA" w:rsidP="00B65D0A">
      <w:pPr>
        <w:pStyle w:val="Heading5"/>
      </w:pPr>
      <w:bookmarkStart w:id="282" w:name="_Toc131104572"/>
      <w:r w:rsidRPr="004F3882">
        <w:lastRenderedPageBreak/>
        <w:t>Discarding potential outliers (1</w:t>
      </w:r>
      <w:r w:rsidRPr="004F3882">
        <w:rPr>
          <w:vertAlign w:val="superscript"/>
        </w:rPr>
        <w:t>st</w:t>
      </w:r>
      <w:r w:rsidRPr="004F3882">
        <w:t xml:space="preserve"> pass)</w:t>
      </w:r>
      <w:bookmarkEnd w:id="282"/>
    </w:p>
    <w:p w14:paraId="29B6E0C4" w14:textId="0F36844E"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b.</w:t>
      </w:r>
      <w:r w:rsidR="007C797A">
        <w:t xml:space="preserve"> This step is highly useful in corner cases, for example, if </w:t>
      </w:r>
      <w:r w:rsidR="00791ACE">
        <w:t xml:space="preserve">a </w:t>
      </w:r>
      <w:r w:rsidR="007C797A">
        <w:t xml:space="preserve">singe point </w:t>
      </w:r>
      <w:r w:rsidR="00E11EC2">
        <w:t>appears</w:t>
      </w:r>
      <w:r w:rsidR="007C797A">
        <w:t xml:space="preserve"> at </w:t>
      </w:r>
      <w:r w:rsidR="00791ACE">
        <w:t>an</w:t>
      </w:r>
      <w:r w:rsidR="007C797A">
        <w:t xml:space="preserve"> intensity range where film grain </w:t>
      </w:r>
      <w:r w:rsidR="007E1501">
        <w:t>is</w:t>
      </w:r>
      <w:r w:rsidR="007C797A">
        <w:t xml:space="preserve"> </w:t>
      </w:r>
      <w:r w:rsidR="00791ACE">
        <w:t>not</w:t>
      </w:r>
      <w:r w:rsidR="007C797A">
        <w:t xml:space="preserve"> present or at least its strength </w:t>
      </w:r>
      <w:r w:rsidR="007E1501">
        <w:t>is</w:t>
      </w:r>
      <w:r w:rsidR="007C797A">
        <w:t xml:space="preserve"> </w:t>
      </w:r>
      <w:r w:rsidR="00791ACE">
        <w:t xml:space="preserve">expected to be </w:t>
      </w:r>
      <w:r w:rsidR="007C797A">
        <w:t>low.</w:t>
      </w:r>
    </w:p>
    <w:p w14:paraId="67D98663" w14:textId="77777777" w:rsidR="007A31A3" w:rsidRPr="004F3882" w:rsidRDefault="00A34FAA" w:rsidP="00B65D0A">
      <w:pPr>
        <w:pStyle w:val="Heading5"/>
      </w:pPr>
      <w:bookmarkStart w:id="283" w:name="_Toc131104573"/>
      <w:r w:rsidRPr="004F3882">
        <w:t>Extreme points extrapolation</w:t>
      </w:r>
      <w:bookmarkEnd w:id="283"/>
      <w:r w:rsidRPr="004F3882">
        <w:t xml:space="preserve"> </w:t>
      </w:r>
    </w:p>
    <w:p w14:paraId="1F0563E0" w14:textId="57E3918A"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w:t>
      </w:r>
      <w:proofErr w:type="gramStart"/>
      <w:r w:rsidR="00E11EC2">
        <w:t>e.g.</w:t>
      </w:r>
      <w:proofErr w:type="gramEnd"/>
      <w:r w:rsidRPr="004F3882">
        <w:t xml:space="preserve"> see added points in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284" w:name="_Toc131104574"/>
      <w:r w:rsidRPr="004F3882">
        <w:t>Discarding potential outliers (2</w:t>
      </w:r>
      <w:r w:rsidRPr="004F3882">
        <w:rPr>
          <w:vertAlign w:val="superscript"/>
        </w:rPr>
        <w:t>nd</w:t>
      </w:r>
      <w:r w:rsidRPr="004F3882">
        <w:t xml:space="preserve"> pass)</w:t>
      </w:r>
      <w:bookmarkEnd w:id="284"/>
    </w:p>
    <w:p w14:paraId="0E45CAC3" w14:textId="207300B2"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bit</w:t>
      </w:r>
      <w:r w:rsidR="00E11EC2">
        <w:t xml:space="preserve"> </w:t>
      </w:r>
      <w:r w:rsidRPr="004F3882">
        <w:t>depths other than 10). Indeed, film grain is usually not added to the very dark and very bright regions.</w:t>
      </w:r>
    </w:p>
    <w:p w14:paraId="2680610D" w14:textId="77777777" w:rsidR="007A31A3" w:rsidRPr="004F3882" w:rsidRDefault="00A34FAA" w:rsidP="00B65D0A">
      <w:pPr>
        <w:pStyle w:val="Heading5"/>
      </w:pPr>
      <w:bookmarkStart w:id="285" w:name="_Toc131104575"/>
      <w:bookmarkStart w:id="286" w:name="_Ref144303355"/>
      <w:r w:rsidRPr="004F3882">
        <w:t>Curve fitting (1</w:t>
      </w:r>
      <w:r w:rsidRPr="004F3882">
        <w:rPr>
          <w:vertAlign w:val="superscript"/>
        </w:rPr>
        <w:t>st</w:t>
      </w:r>
      <w:r w:rsidRPr="004F3882">
        <w:t xml:space="preserve"> pass)</w:t>
      </w:r>
      <w:bookmarkEnd w:id="285"/>
      <w:bookmarkEnd w:id="286"/>
    </w:p>
    <w:p w14:paraId="2617EAC5" w14:textId="3DEA4428" w:rsidR="007A31A3" w:rsidRPr="004F3882" w:rsidRDefault="00A34FAA">
      <w:r w:rsidRPr="004F3882">
        <w:t xml:space="preserve">Next step is to fit the parametrized curve by using </w:t>
      </w:r>
      <w:r w:rsidR="00AD0264">
        <w:t>fourth-</w:t>
      </w:r>
      <w:r w:rsidRPr="004F3882">
        <w:t xml:space="preserve">order polynomial fitting,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d.</w:t>
      </w:r>
    </w:p>
    <w:p w14:paraId="7E964022" w14:textId="77777777" w:rsidR="007A31A3" w:rsidRPr="004F3882" w:rsidRDefault="00A34FAA" w:rsidP="00B65D0A">
      <w:pPr>
        <w:pStyle w:val="Heading5"/>
      </w:pPr>
      <w:bookmarkStart w:id="287" w:name="_Ref115632175"/>
      <w:bookmarkStart w:id="288" w:name="_Toc131104576"/>
      <w:r w:rsidRPr="004F3882">
        <w:t>Discarding potential outliers (3</w:t>
      </w:r>
      <w:r w:rsidRPr="004F3882">
        <w:rPr>
          <w:vertAlign w:val="superscript"/>
        </w:rPr>
        <w:t>rd</w:t>
      </w:r>
      <w:r w:rsidRPr="004F3882">
        <w:t xml:space="preserve"> pass)</w:t>
      </w:r>
      <w:bookmarkEnd w:id="287"/>
      <w:bookmarkEnd w:id="288"/>
    </w:p>
    <w:p w14:paraId="65275DDF" w14:textId="64226A49" w:rsidR="007A31A3" w:rsidRPr="004F3882" w:rsidRDefault="005D48AD">
      <w:r>
        <w:t xml:space="preserve">Bounds of </w:t>
      </w:r>
      <w:r w:rsidR="00A34FAA" w:rsidRPr="004F3882">
        <w:t>+0.6</w:t>
      </w:r>
      <w:r w:rsidR="00AD0264">
        <w:t xml:space="preserve"> times the standard deviation</w:t>
      </w:r>
      <w:r w:rsidR="00A34FAA" w:rsidRPr="004F3882">
        <w:t xml:space="preserve"> and </w:t>
      </w:r>
      <w:r w:rsidR="00AD0264">
        <w:t>−</w:t>
      </w:r>
      <w:r w:rsidR="00A34FAA" w:rsidRPr="004F3882">
        <w:t>1.2</w:t>
      </w:r>
      <w:r w:rsidR="00AD0264">
        <w:t xml:space="preserve"> times</w:t>
      </w:r>
      <w:r>
        <w:t xml:space="preserve"> </w:t>
      </w:r>
      <w:r w:rsidR="00AD0264">
        <w:t>the standard deviation</w:t>
      </w:r>
      <w:r w:rsidR="00A34FAA" w:rsidRPr="004F3882">
        <w:t xml:space="preserve">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289" w:name="_Toc131104577"/>
      <w:r w:rsidRPr="004F3882">
        <w:t>Curve fitting (2</w:t>
      </w:r>
      <w:r w:rsidRPr="004F3882">
        <w:rPr>
          <w:vertAlign w:val="superscript"/>
        </w:rPr>
        <w:t>nd</w:t>
      </w:r>
      <w:r w:rsidRPr="004F3882">
        <w:t xml:space="preserve"> pass)</w:t>
      </w:r>
      <w:bookmarkEnd w:id="289"/>
    </w:p>
    <w:p w14:paraId="3B990858" w14:textId="5AA914CD" w:rsidR="007A31A3" w:rsidRPr="004F3882" w:rsidRDefault="00A34FAA">
      <w:r w:rsidRPr="004F3882">
        <w:t>The remaining points are entering second pass of curve fitting. Previous processes are repeated (</w:t>
      </w:r>
      <w:r w:rsidR="00A35345">
        <w:t xml:space="preserve">subclause </w:t>
      </w:r>
      <w:r w:rsidR="00D977B2">
        <w:fldChar w:fldCharType="begin"/>
      </w:r>
      <w:r w:rsidR="00D977B2">
        <w:instrText xml:space="preserve"> REF _Ref115632156 \r \h </w:instrText>
      </w:r>
      <w:r w:rsidR="00D977B2">
        <w:fldChar w:fldCharType="separate"/>
      </w:r>
      <w:r w:rsidR="00AF21DF">
        <w:t>8.3.2.3.2</w:t>
      </w:r>
      <w:r w:rsidR="00D977B2">
        <w:fldChar w:fldCharType="end"/>
      </w:r>
      <w:r w:rsidR="00D977B2">
        <w:t xml:space="preserve"> </w:t>
      </w:r>
      <w:r w:rsidRPr="004F3882">
        <w:t xml:space="preserve">to </w:t>
      </w:r>
      <w:r w:rsidR="00067C34">
        <w:fldChar w:fldCharType="begin"/>
      </w:r>
      <w:r w:rsidR="00067C34">
        <w:instrText xml:space="preserve"> REF _Ref144303355 \r \h </w:instrText>
      </w:r>
      <w:r w:rsidR="00067C34">
        <w:fldChar w:fldCharType="separate"/>
      </w:r>
      <w:r w:rsidR="00AF21DF">
        <w:t>8.3.2.3.6</w:t>
      </w:r>
      <w:r w:rsidR="00067C34">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h.</w:t>
      </w:r>
    </w:p>
    <w:p w14:paraId="78E1F88C" w14:textId="77777777" w:rsidR="007A31A3" w:rsidRPr="004F3882" w:rsidRDefault="00A34FAA" w:rsidP="00B65D0A">
      <w:pPr>
        <w:pStyle w:val="Heading4"/>
      </w:pPr>
      <w:bookmarkStart w:id="290" w:name="_Toc131104578"/>
      <w:r w:rsidRPr="004F3882">
        <w:t>Final scaling function approximation</w:t>
      </w:r>
      <w:bookmarkEnd w:id="290"/>
      <w:r w:rsidRPr="004F3882">
        <w:t xml:space="preserve"> </w:t>
      </w:r>
    </w:p>
    <w:p w14:paraId="1009183C" w14:textId="37EBFFE5" w:rsidR="007A31A3" w:rsidRPr="004F3882" w:rsidRDefault="00067C34">
      <w:r>
        <w:t>The f</w:t>
      </w:r>
      <w:r w:rsidR="00A34FAA" w:rsidRPr="004F3882">
        <w:t xml:space="preserve">inal step </w:t>
      </w:r>
      <w:r>
        <w:t xml:space="preserve">illustrated in </w:t>
      </w:r>
      <w:r>
        <w:fldChar w:fldCharType="begin"/>
      </w:r>
      <w:r>
        <w:instrText xml:space="preserve"> REF _Ref115632212 \h </w:instrText>
      </w:r>
      <w:r>
        <w:fldChar w:fldCharType="separate"/>
      </w:r>
      <w:r w:rsidR="00AF21DF" w:rsidRPr="00A45FDB">
        <w:rPr>
          <w:lang w:val="en-US"/>
        </w:rPr>
        <w:t xml:space="preserve">Figure </w:t>
      </w:r>
      <w:r w:rsidR="00AF21DF">
        <w:rPr>
          <w:noProof/>
          <w:lang w:val="en-US"/>
        </w:rPr>
        <w:t>24</w:t>
      </w:r>
      <w:r>
        <w:fldChar w:fldCharType="end"/>
      </w:r>
      <w:r>
        <w:t xml:space="preserve"> </w:t>
      </w:r>
      <w:r w:rsidR="00A34FAA" w:rsidRPr="004F3882">
        <w:t xml:space="preserve">approximates the scaling function represented by the </w:t>
      </w:r>
      <w:r w:rsidR="00AD0264">
        <w:t>fourth-</w:t>
      </w:r>
      <w:r w:rsidR="00A34FAA" w:rsidRPr="004F3882">
        <w:t xml:space="preserve">order polynomial curve by a simplified stepwise scaling function. The stepwise function is derived by using Lloyd-max non-uniform quantization with </w:t>
      </w:r>
      <w:r w:rsidR="00AD0264">
        <w:t>four</w:t>
      </w:r>
      <w:r w:rsidR="00A34FAA" w:rsidRPr="004F3882">
        <w:t xml:space="preserve"> quantization levels. </w:t>
      </w:r>
      <w:r w:rsidR="00AD0264">
        <w:t>The q</w:t>
      </w:r>
      <w:r w:rsidR="00A34FAA" w:rsidRPr="004F3882">
        <w:t>uantizer is adapted (trained) for each new set of points on-</w:t>
      </w:r>
      <w:r w:rsidR="00AD0264">
        <w:t>the-</w:t>
      </w:r>
      <w:r w:rsidR="00A34FAA" w:rsidRPr="004F3882">
        <w:t>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30B7894E">
                  <wp:extent cx="2816989" cy="1693290"/>
                  <wp:effectExtent l="0" t="0" r="0" b="0"/>
                  <wp:docPr id="745566241" name="Picture 745566241"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4"/>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Picture 745566242"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5"/>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4C683F9A" w:rsidR="007A31A3" w:rsidRPr="004F3882" w:rsidRDefault="003E09C9" w:rsidP="007B24A6">
            <w:pPr>
              <w:keepNext/>
              <w:jc w:val="center"/>
            </w:pPr>
            <w:r>
              <w:t>(</w:t>
            </w:r>
            <w:r w:rsidR="00A34FAA" w:rsidRPr="004F3882">
              <w:t>a</w:t>
            </w:r>
            <w:r>
              <w:t>)</w:t>
            </w:r>
          </w:p>
        </w:tc>
        <w:tc>
          <w:tcPr>
            <w:tcW w:w="4819" w:type="dxa"/>
          </w:tcPr>
          <w:p w14:paraId="6832635C" w14:textId="36CAB95E" w:rsidR="007A31A3" w:rsidRPr="004F3882" w:rsidRDefault="003E09C9" w:rsidP="007B24A6">
            <w:pPr>
              <w:keepNext/>
              <w:jc w:val="center"/>
            </w:pPr>
            <w:r>
              <w:t>(</w:t>
            </w:r>
            <w:r w:rsidR="00A34FAA" w:rsidRPr="004F3882">
              <w:t>b</w:t>
            </w:r>
            <w:r>
              <w:t>)</w:t>
            </w:r>
          </w:p>
        </w:tc>
      </w:tr>
    </w:tbl>
    <w:p w14:paraId="3DCF202A" w14:textId="3FDF196A" w:rsidR="007A31A3" w:rsidRPr="007D0EA6" w:rsidRDefault="00C22520" w:rsidP="00C22520">
      <w:pPr>
        <w:pStyle w:val="Caption"/>
        <w:rPr>
          <w:color w:val="000000"/>
          <w:lang w:val="en-GB"/>
        </w:rPr>
      </w:pPr>
      <w:bookmarkStart w:id="291" w:name="_heading=h.2koq656" w:colFirst="0" w:colLast="0"/>
      <w:bookmarkStart w:id="292" w:name="_Ref115632212"/>
      <w:bookmarkEnd w:id="291"/>
      <w:r w:rsidRPr="00A45FDB">
        <w:rPr>
          <w:lang w:val="en-US"/>
        </w:rPr>
        <w:t xml:space="preserve">Figure </w:t>
      </w:r>
      <w:r w:rsidRPr="007D0EA6">
        <w:fldChar w:fldCharType="begin"/>
      </w:r>
      <w:r w:rsidRPr="00A45FDB">
        <w:rPr>
          <w:lang w:val="en-US"/>
        </w:rPr>
        <w:instrText xml:space="preserve"> SEQ Figure \* ARABIC </w:instrText>
      </w:r>
      <w:r w:rsidRPr="007D0EA6">
        <w:fldChar w:fldCharType="separate"/>
      </w:r>
      <w:r w:rsidR="00AF21DF">
        <w:rPr>
          <w:noProof/>
          <w:lang w:val="en-US"/>
        </w:rPr>
        <w:t>24</w:t>
      </w:r>
      <w:r w:rsidRPr="007D0EA6">
        <w:fldChar w:fldCharType="end"/>
      </w:r>
      <w:bookmarkEnd w:id="292"/>
      <w:r w:rsidR="00F51EC8" w:rsidRPr="00D1284E">
        <w:rPr>
          <w:lang w:val="en-US"/>
        </w:rPr>
        <w:t>.</w:t>
      </w:r>
      <w:r w:rsidRPr="00A45FDB">
        <w:rPr>
          <w:lang w:val="en-US"/>
        </w:rPr>
        <w:t xml:space="preserve"> </w:t>
      </w:r>
      <w:r w:rsidR="00A34FAA" w:rsidRPr="007D0EA6">
        <w:rPr>
          <w:color w:val="000000"/>
          <w:lang w:val="en-GB"/>
        </w:rPr>
        <w:t>Fitted curve (left) and quantized curve (right).</w:t>
      </w:r>
    </w:p>
    <w:p w14:paraId="4E11B3B7" w14:textId="0C27343F" w:rsidR="007A31A3" w:rsidRPr="004F3882" w:rsidRDefault="00A34FAA" w:rsidP="001C72FF">
      <w:r w:rsidRPr="004F3882">
        <w:t xml:space="preserve">The use of stepwise scaling function leads to several intensity intervals and scaling factors as it is illustrated </w:t>
      </w:r>
      <w:r w:rsidR="00B0307C">
        <w:fldChar w:fldCharType="begin"/>
      </w:r>
      <w:r w:rsidR="00B0307C">
        <w:instrText xml:space="preserve"> REF _Ref115632212 \h </w:instrText>
      </w:r>
      <w:r w:rsidR="00B0307C">
        <w:fldChar w:fldCharType="separate"/>
      </w:r>
      <w:r w:rsidR="00AF21DF" w:rsidRPr="00A45FDB">
        <w:rPr>
          <w:lang w:val="en-US"/>
        </w:rPr>
        <w:t xml:space="preserve">Figure </w:t>
      </w:r>
      <w:r w:rsidR="00AF21DF">
        <w:rPr>
          <w:noProof/>
          <w:lang w:val="en-US"/>
        </w:rPr>
        <w:t>24</w:t>
      </w:r>
      <w:r w:rsidR="00B0307C">
        <w:fldChar w:fldCharType="end"/>
      </w:r>
      <w:r w:rsidRPr="00B0307C">
        <w:t>b</w:t>
      </w:r>
      <w:r w:rsidRPr="004F3882">
        <w:t xml:space="preserve">. Note, stepwise scaling function is </w:t>
      </w:r>
      <w:r w:rsidR="002E4F2C">
        <w:t>intrinsic to</w:t>
      </w:r>
      <w:r w:rsidRPr="004F3882">
        <w:t xml:space="preserve"> the FGC SEI </w:t>
      </w:r>
      <w:r w:rsidR="00B0307C">
        <w:t xml:space="preserve">message </w:t>
      </w:r>
      <w:r w:rsidRPr="004F3882">
        <w:t xml:space="preserve">design. </w:t>
      </w:r>
      <w:r w:rsidRPr="004F3882">
        <w:lastRenderedPageBreak/>
        <w:t xml:space="preserve">Currently, film grain SEI message as defined in VSEI and implemented in </w:t>
      </w:r>
      <w:r w:rsidR="00B0307C">
        <w:t xml:space="preserve">the </w:t>
      </w:r>
      <w:r w:rsidRPr="004F3882">
        <w:t>VTM</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Pr="004F3882">
        <w:t xml:space="preserve"> comprises the following parameters that define film grain scaling function</w:t>
      </w:r>
      <w:r w:rsidR="00F93817">
        <w:t>,</w:t>
      </w:r>
      <w:r w:rsidRPr="004F3882">
        <w:t xml:space="preserve"> which is applied at the decoder/synthesis side:</w:t>
      </w:r>
    </w:p>
    <w:p w14:paraId="18283FC3" w14:textId="4F5037CF"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fg_intensity_interval_upper_</w:t>
      </w:r>
      <w:proofErr w:type="gramStart"/>
      <w:r w:rsidRPr="004F3882">
        <w:rPr>
          <w:color w:val="000000"/>
        </w:rPr>
        <w:t>bound</w:t>
      </w:r>
      <w:proofErr w:type="spellEnd"/>
      <w:r w:rsidRPr="004F3882">
        <w:rPr>
          <w:color w:val="000000"/>
        </w:rPr>
        <w:t>[</w:t>
      </w:r>
      <w:proofErr w:type="gramEnd"/>
      <w:r w:rsidR="00E11EC2">
        <w:rPr>
          <w:color w:val="000000"/>
        </w:rPr>
        <w:t xml:space="preserve"> </w:t>
      </w:r>
      <w:r w:rsidRPr="004F3882">
        <w:rPr>
          <w:color w:val="000000"/>
        </w:rPr>
        <w:t xml:space="preserve">c ][ </w:t>
      </w:r>
      <w:proofErr w:type="spellStart"/>
      <w:r w:rsidRPr="004F3882">
        <w:rPr>
          <w:color w:val="000000"/>
        </w:rPr>
        <w:t>i</w:t>
      </w:r>
      <w:proofErr w:type="spellEnd"/>
      <w:r w:rsidRPr="004F3882">
        <w:rPr>
          <w:color w:val="000000"/>
        </w:rPr>
        <w:t xml:space="preserve"> ] less than </w:t>
      </w:r>
      <w:proofErr w:type="spellStart"/>
      <w:r w:rsidRPr="004F3882">
        <w:rPr>
          <w:color w:val="000000"/>
        </w:rPr>
        <w:t>fg_intensity_interval_lower_bound</w:t>
      </w:r>
      <w:proofErr w:type="spellEnd"/>
      <w:r w:rsidRPr="004F3882">
        <w:rPr>
          <w:color w:val="000000"/>
        </w:rPr>
        <w:t>[ c ][ i+1]</w:t>
      </w:r>
    </w:p>
    <w:p w14:paraId="5B22CBDE" w14:textId="77777777"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fg_comp_model_</w:t>
      </w:r>
      <w:proofErr w:type="gramStart"/>
      <w:r w:rsidRPr="004F3882">
        <w:rPr>
          <w:color w:val="000000"/>
        </w:rPr>
        <w:t>value</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][ 0 ],</w:t>
      </w:r>
    </w:p>
    <w:p w14:paraId="60F3EE0C" w14:textId="132BA634" w:rsidR="007A31A3" w:rsidRPr="004F3882" w:rsidRDefault="00A34FAA" w:rsidP="001C72FF">
      <w:r w:rsidRPr="004F3882">
        <w:t xml:space="preserve">where </w:t>
      </w:r>
      <w:proofErr w:type="spellStart"/>
      <w:r w:rsidRPr="004F3882">
        <w:t>fg_comp_model_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][ 0 ] represents the scaling factor, </w:t>
      </w:r>
      <w:proofErr w:type="spellStart"/>
      <w:r w:rsidRPr="004F3882">
        <w:t>i</w:t>
      </w:r>
      <w:proofErr w:type="spellEnd"/>
      <w:r w:rsidRPr="004F3882">
        <w:t xml:space="preserve"> is index of the interval, and c is </w:t>
      </w:r>
      <w:r w:rsidR="00AF4E80" w:rsidRPr="004F3882">
        <w:t>colour</w:t>
      </w:r>
      <w:r w:rsidRPr="004F3882">
        <w:t xml:space="preserve"> component. Note that each step of a given stepwise function represents one intensity interval, defined with its bounds (lower and upper bound) and </w:t>
      </w:r>
      <w:r w:rsidR="00301706">
        <w:t xml:space="preserve">a </w:t>
      </w:r>
      <w:r w:rsidRPr="004F3882">
        <w:t>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293" w:name="_Toc131104579"/>
      <w:r w:rsidRPr="004F3882">
        <w:t>An example of AFGS1 scaling factor estimation</w:t>
      </w:r>
      <w:bookmarkEnd w:id="293"/>
    </w:p>
    <w:p w14:paraId="02E273DB" w14:textId="57DC2706" w:rsidR="007A31A3" w:rsidRPr="004F3882" w:rsidRDefault="00C9211E">
      <w:pPr>
        <w:jc w:val="center"/>
      </w:pPr>
      <w:r>
        <w:rPr>
          <w:noProof/>
        </w:rPr>
        <w:drawing>
          <wp:inline distT="0" distB="0" distL="0" distR="0" wp14:anchorId="29BEDA64" wp14:editId="1A4CDF15">
            <wp:extent cx="4548088" cy="154775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5543" cy="1560504"/>
                    </a:xfrm>
                    <a:prstGeom prst="rect">
                      <a:avLst/>
                    </a:prstGeom>
                    <a:noFill/>
                  </pic:spPr>
                </pic:pic>
              </a:graphicData>
            </a:graphic>
          </wp:inline>
        </w:drawing>
      </w:r>
    </w:p>
    <w:p w14:paraId="4483594C" w14:textId="7123A8FD" w:rsidR="007A31A3" w:rsidRPr="004F3882" w:rsidRDefault="00C22520" w:rsidP="00C22520">
      <w:pPr>
        <w:pStyle w:val="Caption"/>
        <w:rPr>
          <w:color w:val="000000"/>
          <w:szCs w:val="22"/>
          <w:lang w:val="en-GB"/>
        </w:rPr>
      </w:pPr>
      <w:bookmarkStart w:id="294" w:name="_heading=h.3e8gvnb" w:colFirst="0" w:colLast="0"/>
      <w:bookmarkStart w:id="295" w:name="_Ref115632301"/>
      <w:bookmarkEnd w:id="294"/>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25</w:t>
      </w:r>
      <w:r>
        <w:fldChar w:fldCharType="end"/>
      </w:r>
      <w:bookmarkEnd w:id="295"/>
      <w:r w:rsidR="00F51EC8" w:rsidRPr="00D1284E">
        <w:rPr>
          <w:lang w:val="en-US"/>
        </w:rPr>
        <w:t>.</w:t>
      </w:r>
      <w:r w:rsidRPr="00A45FDB">
        <w:rPr>
          <w:lang w:val="en-US"/>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w:t>
      </w:r>
      <w:proofErr w:type="spellStart"/>
      <w:proofErr w:type="gramStart"/>
      <w:r w:rsidR="00A34FAA" w:rsidRPr="004F3882">
        <w:rPr>
          <w:color w:val="000000"/>
          <w:sz w:val="24"/>
          <w:szCs w:val="24"/>
          <w:lang w:val="en-GB"/>
        </w:rPr>
        <w:t>Y</w:t>
      </w:r>
      <w:r w:rsidR="00A34FAA" w:rsidRPr="004F3882">
        <w:rPr>
          <w:color w:val="000000"/>
          <w:sz w:val="24"/>
          <w:szCs w:val="24"/>
          <w:vertAlign w:val="subscript"/>
          <w:lang w:val="en-GB"/>
        </w:rPr>
        <w:t>k</w:t>
      </w:r>
      <w:proofErr w:type="spellEnd"/>
      <w:r w:rsidR="00A34FAA" w:rsidRPr="004F3882">
        <w:rPr>
          <w:color w:val="000000"/>
          <w:sz w:val="13"/>
          <w:szCs w:val="13"/>
          <w:vertAlign w:val="subscript"/>
          <w:lang w:val="en-GB"/>
        </w:rPr>
        <w:t xml:space="preserve"> </w:t>
      </w:r>
      <w:r w:rsidR="00A34FAA" w:rsidRPr="004F3882">
        <w:rPr>
          <w:color w:val="000000"/>
          <w:sz w:val="24"/>
          <w:szCs w:val="24"/>
          <w:lang w:val="en-GB"/>
        </w:rPr>
        <w:t>,</w:t>
      </w:r>
      <w:proofErr w:type="gramEnd"/>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3EF3520B" w:rsidR="007A31A3" w:rsidRPr="004F3882" w:rsidRDefault="00EF2815" w:rsidP="001C72FF">
      <w:r>
        <w:rPr>
          <w:szCs w:val="22"/>
        </w:rPr>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AF21DF" w:rsidRPr="00AF21DF">
        <w:t xml:space="preserve">Figure </w:t>
      </w:r>
      <w:r w:rsidR="00AF21DF" w:rsidRPr="00AF21DF">
        <w:rPr>
          <w:noProof/>
        </w:rPr>
        <w:t>25</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w:t>
      </w:r>
      <w:proofErr w:type="spellStart"/>
      <w:r w:rsidR="00A34FAA" w:rsidRPr="004F3882">
        <w:t>Y</w:t>
      </w:r>
      <w:r w:rsidR="00A34FAA" w:rsidRPr="004F3882">
        <w:rPr>
          <w:vertAlign w:val="subscript"/>
        </w:rPr>
        <w:t>k</w:t>
      </w:r>
      <w:proofErr w:type="spellEnd"/>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xml:space="preserve">) containing average block intensity, </w:t>
      </w:r>
      <w:proofErr w:type="spellStart"/>
      <w:r w:rsidR="00A34FAA" w:rsidRPr="004F3882">
        <w:t>Y</w:t>
      </w:r>
      <w:r w:rsidR="00A34FAA" w:rsidRPr="004F3882">
        <w:rPr>
          <w:vertAlign w:val="subscript"/>
        </w:rPr>
        <w:t>k</w:t>
      </w:r>
      <w:proofErr w:type="spellEnd"/>
      <w:r w:rsidR="00A34FAA" w:rsidRPr="004F3882">
        <w:t xml:space="preserve">, and the measured noise scale, </w:t>
      </w:r>
      <w:r w:rsidR="00A34FAA" w:rsidRPr="004F3882">
        <w:rPr>
          <w:i/>
        </w:rPr>
        <w:t>b</w:t>
      </w:r>
      <w:r w:rsidR="00A34FAA" w:rsidRPr="004F3882">
        <w:rPr>
          <w:vertAlign w:val="subscript"/>
        </w:rPr>
        <w:t>k</w:t>
      </w:r>
      <w:r w:rsidR="00A34FAA" w:rsidRPr="004F3882">
        <w:t xml:space="preserve">, are used as constraints when solving for the noise strength values </w:t>
      </w:r>
      <w:proofErr w:type="spellStart"/>
      <w:r w:rsidR="00A34FAA" w:rsidRPr="004F3882">
        <w:t>s</w:t>
      </w:r>
      <w:r w:rsidR="00A34FAA" w:rsidRPr="004F3882">
        <w:rPr>
          <w:vertAlign w:val="subscript"/>
        </w:rPr>
        <w:t>i</w:t>
      </w:r>
      <w:proofErr w:type="spellEnd"/>
      <w:r w:rsidR="00F93817">
        <w:t>,</w:t>
      </w:r>
      <w:r w:rsidR="00A34FAA" w:rsidRPr="004F3882">
        <w:t xml:space="preserve"> </w:t>
      </w:r>
      <w:r w:rsidR="00F93817" w:rsidRPr="004F3882">
        <w:t xml:space="preserve">which </w:t>
      </w:r>
      <w:r w:rsidR="00A34FAA" w:rsidRPr="004F3882">
        <w:t>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AF21DF">
        <w:rPr>
          <w:szCs w:val="22"/>
        </w:rPr>
        <w:t>[24]</w:t>
      </w:r>
      <w:r>
        <w:rPr>
          <w:szCs w:val="22"/>
        </w:rPr>
        <w:fldChar w:fldCharType="end"/>
      </w:r>
      <w:r w:rsidR="00A34FAA" w:rsidRPr="004F3882">
        <w:t>.</w:t>
      </w:r>
    </w:p>
    <w:p w14:paraId="36743297" w14:textId="577137D4"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w:t>
      </w:r>
      <w:proofErr w:type="gramStart"/>
      <w:r w:rsidRPr="004F3882">
        <w:rPr>
          <w:highlight w:val="white"/>
        </w:rPr>
        <w:t>a number of</w:t>
      </w:r>
      <w:proofErr w:type="gramEnd"/>
      <w:r w:rsidRPr="004F3882">
        <w:rPr>
          <w:highlight w:val="white"/>
        </w:rPr>
        <w:t xml:space="preserve">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xml:space="preserve">, …, </w:t>
      </w:r>
      <w:proofErr w:type="spellStart"/>
      <w:r w:rsidRPr="004F3882">
        <w:rPr>
          <w:i/>
          <w:highlight w:val="white"/>
        </w:rPr>
        <w:t>s</w:t>
      </w:r>
      <w:r w:rsidRPr="004F3882">
        <w:rPr>
          <w:i/>
          <w:highlight w:val="white"/>
          <w:vertAlign w:val="subscript"/>
        </w:rPr>
        <w:t>n</w:t>
      </w:r>
      <w:proofErr w:type="spellEnd"/>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proofErr w:type="spellStart"/>
      <w:r w:rsidRPr="004F3882">
        <w:rPr>
          <w:i/>
          <w:color w:val="000000"/>
        </w:rPr>
        <w:t>Y</w:t>
      </w:r>
      <w:r w:rsidRPr="004F3882">
        <w:rPr>
          <w:color w:val="000000"/>
          <w:sz w:val="13"/>
          <w:szCs w:val="13"/>
          <w:vertAlign w:val="subscript"/>
        </w:rPr>
        <w:t>max</w:t>
      </w:r>
      <w:proofErr w:type="spellEnd"/>
      <w:r w:rsidRPr="004F3882">
        <w:rPr>
          <w:highlight w:val="white"/>
        </w:rPr>
        <w:t xml:space="preserve">] domain. Each of the observations, </w:t>
      </w:r>
      <w:r w:rsidRPr="004F3882">
        <w:rPr>
          <w:color w:val="000000"/>
        </w:rPr>
        <w:t>(</w:t>
      </w:r>
      <w:proofErr w:type="spellStart"/>
      <w:proofErr w:type="gramStart"/>
      <w:r w:rsidRPr="004F3882">
        <w:rPr>
          <w:i/>
          <w:color w:val="000000"/>
        </w:rPr>
        <w:t>Y</w:t>
      </w:r>
      <w:r w:rsidRPr="004F3882">
        <w:rPr>
          <w:i/>
          <w:color w:val="000000"/>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so the constraints are applied on interpolated values between adjacent points (</w:t>
      </w:r>
      <w:r w:rsidR="00B148A2">
        <w:rPr>
          <w:color w:val="000000"/>
          <w:szCs w:val="22"/>
        </w:rPr>
        <w:fldChar w:fldCharType="begin"/>
      </w:r>
      <w:r w:rsidR="00B148A2">
        <w:rPr>
          <w:color w:val="000000"/>
          <w:szCs w:val="22"/>
        </w:rPr>
        <w:instrText xml:space="preserve"> REF _Ref115632301 \h </w:instrText>
      </w:r>
      <w:r w:rsidR="00B148A2">
        <w:rPr>
          <w:color w:val="000000"/>
          <w:szCs w:val="22"/>
        </w:rPr>
      </w:r>
      <w:r w:rsidR="00B148A2">
        <w:rPr>
          <w:color w:val="000000"/>
          <w:szCs w:val="22"/>
        </w:rPr>
        <w:fldChar w:fldCharType="separate"/>
      </w:r>
      <w:r w:rsidR="00AF21DF" w:rsidRPr="00A45FDB">
        <w:rPr>
          <w:lang w:val="en-US"/>
        </w:rPr>
        <w:t xml:space="preserve">Figure </w:t>
      </w:r>
      <w:r w:rsidR="00AF21DF">
        <w:rPr>
          <w:noProof/>
          <w:lang w:val="en-US"/>
        </w:rPr>
        <w:t>25</w:t>
      </w:r>
      <w:r w:rsidR="00B148A2">
        <w:rPr>
          <w:color w:val="000000"/>
          <w:szCs w:val="22"/>
        </w:rPr>
        <w:fldChar w:fldCharType="end"/>
      </w:r>
      <w:r w:rsidRPr="004F3882">
        <w:rPr>
          <w:highlight w:val="white"/>
        </w:rPr>
        <w:t xml:space="preserve">). Letting </w:t>
      </w:r>
      <w:proofErr w:type="spellStart"/>
      <w:r w:rsidRPr="004F3882">
        <w:rPr>
          <w:highlight w:val="white"/>
        </w:rPr>
        <w:t>i</w:t>
      </w:r>
      <w:r w:rsidRPr="004F3882">
        <w:rPr>
          <w:sz w:val="13"/>
          <w:szCs w:val="13"/>
          <w:highlight w:val="white"/>
          <w:vertAlign w:val="subscript"/>
        </w:rPr>
        <w:t>k</w:t>
      </w:r>
      <w:proofErr w:type="spellEnd"/>
      <w:r w:rsidRPr="004F3882">
        <w:rPr>
          <w:sz w:val="13"/>
          <w:szCs w:val="13"/>
          <w:highlight w:val="white"/>
          <w:vertAlign w:val="subscript"/>
        </w:rPr>
        <w:t xml:space="preserve"> </w:t>
      </w:r>
      <w:r w:rsidRPr="004F3882">
        <w:rPr>
          <w:highlight w:val="white"/>
        </w:rPr>
        <w:t xml:space="preserve">denote the largest index of the lookup table below </w:t>
      </w:r>
      <w:proofErr w:type="spellStart"/>
      <w:r w:rsidRPr="004F3882">
        <w:rPr>
          <w:i/>
          <w:highlight w:val="white"/>
        </w:rPr>
        <w:t>Y</w:t>
      </w:r>
      <w:r w:rsidRPr="004F3882">
        <w:rPr>
          <w:i/>
          <w:highlight w:val="white"/>
          <w:vertAlign w:val="subscript"/>
        </w:rPr>
        <w:t>k</w:t>
      </w:r>
      <w:proofErr w:type="spellEnd"/>
      <w:r w:rsidRPr="004F3882">
        <w:rPr>
          <w:highlight w:val="white"/>
        </w:rPr>
        <w:t>, we can represent the piecewise constraint on the two adjacent points as</w:t>
      </w:r>
    </w:p>
    <w:p w14:paraId="2581C714" w14:textId="495E722E" w:rsidR="008E5C49" w:rsidRPr="00A45FDB" w:rsidRDefault="008E5C49" w:rsidP="008E5C49">
      <w:pPr>
        <w:pStyle w:val="Caption"/>
        <w:tabs>
          <w:tab w:val="left" w:pos="8640"/>
        </w:tabs>
        <w:rPr>
          <w:lang w:val="en-US"/>
        </w:rPr>
      </w:pPr>
      <w:r w:rsidRPr="00C758C3">
        <w:rPr>
          <w:i/>
          <w:iCs/>
          <w:color w:val="212121"/>
          <w:sz w:val="24"/>
          <w:szCs w:val="24"/>
          <w:highlight w:val="white"/>
          <w:lang w:val="en-US"/>
        </w:rPr>
        <w:t>(1-</w:t>
      </w:r>
      <w:proofErr w:type="gramStart"/>
      <w:r w:rsidRPr="00C758C3">
        <w:rPr>
          <w:i/>
          <w:iCs/>
          <w:color w:val="212121"/>
          <w:sz w:val="24"/>
          <w:szCs w:val="24"/>
          <w:highlight w:val="white"/>
          <w:lang w:val="en-US"/>
        </w:rPr>
        <w:t>α)*</w:t>
      </w:r>
      <w:proofErr w:type="spellStart"/>
      <w:proofErr w:type="gramEnd"/>
      <w:r w:rsidRPr="00C758C3">
        <w:rPr>
          <w:i/>
          <w:iCs/>
          <w:color w:val="212121"/>
          <w:sz w:val="24"/>
          <w:szCs w:val="24"/>
          <w:highlight w:val="white"/>
          <w:lang w:val="en-US"/>
        </w:rPr>
        <w:t>s</w:t>
      </w:r>
      <w:r w:rsidRPr="00C758C3">
        <w:rPr>
          <w:i/>
          <w:iCs/>
          <w:color w:val="212121"/>
          <w:sz w:val="24"/>
          <w:szCs w:val="24"/>
          <w:highlight w:val="white"/>
          <w:vertAlign w:val="subscript"/>
          <w:lang w:val="en-US"/>
        </w:rPr>
        <w:t>ik</w:t>
      </w:r>
      <w:proofErr w:type="spellEnd"/>
      <w:r w:rsidRPr="00C758C3">
        <w:rPr>
          <w:i/>
          <w:iCs/>
          <w:color w:val="212121"/>
          <w:sz w:val="24"/>
          <w:szCs w:val="24"/>
          <w:highlight w:val="white"/>
          <w:lang w:val="en-US"/>
        </w:rPr>
        <w:t>+α</w:t>
      </w:r>
      <w:r w:rsidR="00C758C3" w:rsidRPr="00C758C3">
        <w:rPr>
          <w:i/>
          <w:iCs/>
          <w:color w:val="212121"/>
          <w:sz w:val="24"/>
          <w:szCs w:val="24"/>
          <w:highlight w:val="white"/>
          <w:lang w:val="en-US"/>
        </w:rPr>
        <w:t>*s</w:t>
      </w:r>
      <w:r w:rsidR="00C758C3" w:rsidRPr="00C758C3">
        <w:rPr>
          <w:i/>
          <w:iCs/>
          <w:color w:val="212121"/>
          <w:sz w:val="24"/>
          <w:szCs w:val="24"/>
          <w:highlight w:val="white"/>
          <w:vertAlign w:val="subscript"/>
          <w:lang w:val="en-US"/>
        </w:rPr>
        <w:t>ik+1</w:t>
      </w:r>
      <w:r w:rsidR="00C758C3">
        <w:rPr>
          <w:color w:val="212121"/>
          <w:sz w:val="24"/>
          <w:szCs w:val="24"/>
          <w:highlight w:val="white"/>
          <w:lang w:val="en-US"/>
        </w:rPr>
        <w:tab/>
      </w:r>
      <w:r w:rsidR="00C758C3">
        <w:rPr>
          <w:color w:val="212121"/>
          <w:sz w:val="24"/>
          <w:szCs w:val="24"/>
          <w:highlight w:val="white"/>
          <w:lang w:val="en-US"/>
        </w:rPr>
        <w:tab/>
      </w:r>
      <w:r w:rsidRPr="005D0ED0">
        <w:rPr>
          <w:color w:val="212121"/>
          <w:szCs w:val="22"/>
          <w:highlight w:val="white"/>
          <w:lang w:val="en-US"/>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AF21DF">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AF21DF">
        <w:rPr>
          <w:noProof/>
          <w:color w:val="000000"/>
          <w:lang w:val="en-GB"/>
        </w:rPr>
        <w:t>1</w:t>
      </w:r>
      <w:r w:rsidR="00DA5567">
        <w:rPr>
          <w:color w:val="000000"/>
        </w:rPr>
        <w:fldChar w:fldCharType="end"/>
      </w:r>
      <w:r w:rsidRPr="00D1636B">
        <w:rPr>
          <w:color w:val="212121"/>
          <w:szCs w:val="22"/>
          <w:lang w:val="en-US"/>
        </w:rPr>
        <w:t>)</w:t>
      </w:r>
    </w:p>
    <w:p w14:paraId="1465C5AA" w14:textId="49A51C27" w:rsidR="007A31A3" w:rsidRPr="004F3882" w:rsidRDefault="00A34FAA" w:rsidP="001C72FF">
      <w:r w:rsidRPr="004F3882">
        <w:rPr>
          <w:highlight w:val="white"/>
        </w:rPr>
        <w:t xml:space="preserve">These </w:t>
      </w:r>
      <w:r w:rsidR="006520A8">
        <w:rPr>
          <w:highlight w:val="white"/>
        </w:rPr>
        <w:t>formulae</w:t>
      </w:r>
      <w:r w:rsidR="006520A8" w:rsidRPr="004F3882">
        <w:rPr>
          <w:highlight w:val="white"/>
        </w:rPr>
        <w:t xml:space="preserve"> </w:t>
      </w:r>
      <w:r w:rsidRPr="004F3882">
        <w:rPr>
          <w:highlight w:val="white"/>
        </w:rPr>
        <w:t xml:space="preserve">for all </w:t>
      </w:r>
      <w:r w:rsidRPr="004F3882">
        <w:rPr>
          <w:color w:val="000000"/>
        </w:rPr>
        <w:t>(</w:t>
      </w:r>
      <w:proofErr w:type="spellStart"/>
      <w:proofErr w:type="gramStart"/>
      <w:r w:rsidRPr="004F3882">
        <w:rPr>
          <w:i/>
          <w:color w:val="000000"/>
        </w:rPr>
        <w:t>Y</w:t>
      </w:r>
      <w:r w:rsidRPr="004F3882">
        <w:rPr>
          <w:i/>
          <w:color w:val="000000"/>
          <w:szCs w:val="22"/>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xml:space="preserve">. </w:t>
      </w:r>
      <w:proofErr w:type="gramStart"/>
      <w:r w:rsidRPr="004F3882">
        <w:rPr>
          <w:highlight w:val="white"/>
        </w:rPr>
        <w:t>In order to</w:t>
      </w:r>
      <w:proofErr w:type="gramEnd"/>
      <w:r w:rsidRPr="004F3882">
        <w:rPr>
          <w:highlight w:val="white"/>
        </w:rPr>
        <w:t xml:space="preserve">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3AAA96ED" w:rsidR="007A31A3" w:rsidRPr="00A45FDB" w:rsidRDefault="00A34FAA" w:rsidP="001C72FF">
      <w:pPr>
        <w:pStyle w:val="Caption"/>
        <w:tabs>
          <w:tab w:val="left" w:pos="8640"/>
        </w:tabs>
        <w:rPr>
          <w:lang w:val="en-US"/>
        </w:rPr>
      </w:pPr>
      <w:r w:rsidRPr="00A45FDB">
        <w:rPr>
          <w:color w:val="212121"/>
          <w:sz w:val="24"/>
          <w:szCs w:val="24"/>
          <w:highlight w:val="white"/>
          <w:lang w:val="en-US"/>
        </w:rPr>
        <w:t>min</w:t>
      </w:r>
      <w:r w:rsidRPr="00A45FDB">
        <w:rPr>
          <w:color w:val="212121"/>
          <w:sz w:val="24"/>
          <w:szCs w:val="24"/>
          <w:highlight w:val="white"/>
          <w:vertAlign w:val="subscript"/>
          <w:lang w:val="en-US"/>
        </w:rPr>
        <w:t>s</w:t>
      </w:r>
      <w:r w:rsidRPr="00A45FDB">
        <w:rPr>
          <w:color w:val="212121"/>
          <w:szCs w:val="22"/>
          <w:highlight w:val="white"/>
          <w:vertAlign w:val="subscript"/>
          <w:lang w:val="en-US"/>
        </w:rPr>
        <w:t xml:space="preserve"> </w:t>
      </w:r>
      <w:r w:rsidRPr="00A45FDB">
        <w:rPr>
          <w:color w:val="212121"/>
          <w:sz w:val="24"/>
          <w:szCs w:val="24"/>
          <w:highlight w:val="white"/>
          <w:lang w:val="en-US"/>
        </w:rPr>
        <w:t xml:space="preserve">|A </w:t>
      </w:r>
      <w:r w:rsidR="00DA5567">
        <w:rPr>
          <w:color w:val="212121"/>
          <w:sz w:val="24"/>
          <w:szCs w:val="24"/>
          <w:highlight w:val="white"/>
          <w:lang w:val="en-US"/>
        </w:rPr>
        <w:t xml:space="preserve">* </w:t>
      </w:r>
      <w:r w:rsidRPr="00A45FDB">
        <w:rPr>
          <w:color w:val="212121"/>
          <w:sz w:val="24"/>
          <w:szCs w:val="24"/>
          <w:highlight w:val="white"/>
          <w:lang w:val="en-US"/>
        </w:rPr>
        <w:t xml:space="preserve">s </w:t>
      </w:r>
      <w:r w:rsidRPr="00A45FDB">
        <w:rPr>
          <w:color w:val="212121"/>
          <w:szCs w:val="22"/>
          <w:highlight w:val="white"/>
          <w:lang w:val="en-US"/>
        </w:rPr>
        <w:t>–</w:t>
      </w:r>
      <w:r w:rsidRPr="00A45FDB">
        <w:rPr>
          <w:color w:val="212121"/>
          <w:sz w:val="24"/>
          <w:szCs w:val="24"/>
          <w:highlight w:val="white"/>
          <w:lang w:val="en-US"/>
        </w:rPr>
        <w:t xml:space="preserve"> b|</w:t>
      </w:r>
      <w:r w:rsidRPr="00A45FDB">
        <w:rPr>
          <w:color w:val="212121"/>
          <w:sz w:val="24"/>
          <w:szCs w:val="24"/>
          <w:highlight w:val="white"/>
          <w:vertAlign w:val="superscript"/>
          <w:lang w:val="en-US"/>
        </w:rPr>
        <w:t>2</w:t>
      </w:r>
      <w:r w:rsidRPr="00A45FDB">
        <w:rPr>
          <w:color w:val="212121"/>
          <w:szCs w:val="22"/>
          <w:highlight w:val="white"/>
          <w:vertAlign w:val="superscript"/>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s</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 w:val="24"/>
          <w:szCs w:val="24"/>
          <w:highlight w:val="white"/>
          <w:vertAlign w:val="superscript"/>
          <w:lang w:val="en-US"/>
        </w:rPr>
        <w:t>2</w:t>
      </w:r>
      <w:r w:rsidRPr="00A45FDB">
        <w:rPr>
          <w:color w:val="212121"/>
          <w:sz w:val="24"/>
          <w:szCs w:val="24"/>
          <w:highlight w:val="white"/>
          <w:lang w:val="en-US"/>
        </w:rPr>
        <w:t xml:space="preserve"> </w:t>
      </w:r>
      <w:r w:rsidRPr="00A45FDB">
        <w:rPr>
          <w:color w:val="212121"/>
          <w:sz w:val="24"/>
          <w:szCs w:val="24"/>
          <w:highlight w:val="white"/>
          <w:lang w:val="en-US"/>
        </w:rPr>
        <w:tab/>
      </w:r>
      <w:r w:rsidR="005B3500" w:rsidRPr="005D0ED0">
        <w:rPr>
          <w:color w:val="212121"/>
          <w:szCs w:val="22"/>
          <w:highlight w:val="white"/>
          <w:lang w:val="en-US"/>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AF21DF">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AF21DF">
        <w:rPr>
          <w:noProof/>
          <w:color w:val="000000"/>
          <w:lang w:val="en-GB"/>
        </w:rPr>
        <w:t>2</w:t>
      </w:r>
      <w:r w:rsidR="00DA5567">
        <w:rPr>
          <w:color w:val="000000"/>
        </w:rPr>
        <w:fldChar w:fldCharType="end"/>
      </w:r>
      <w:r w:rsidR="005B3500" w:rsidRPr="00EF59AE">
        <w:rPr>
          <w:color w:val="212121"/>
          <w:szCs w:val="22"/>
        </w:rPr>
        <w:t>)</w:t>
      </w:r>
    </w:p>
    <w:p w14:paraId="46A136F3" w14:textId="7818B43C" w:rsidR="007A31A3" w:rsidRPr="004F3882" w:rsidRDefault="00A34FAA" w:rsidP="0041745B">
      <w:pPr>
        <w:pBdr>
          <w:top w:val="nil"/>
          <w:left w:val="nil"/>
          <w:bottom w:val="nil"/>
          <w:right w:val="nil"/>
          <w:between w:val="nil"/>
        </w:pBdr>
      </w:pPr>
      <w:r w:rsidRPr="004F3882">
        <w:rPr>
          <w:color w:val="000000"/>
        </w:rPr>
        <w:t xml:space="preserve">The parameter β is scaled proportionally to the number of observations used to construct A. The solution to the regularized problem is the solution to the following system of </w:t>
      </w:r>
      <w:r w:rsidR="006520A8">
        <w:rPr>
          <w:color w:val="000000"/>
        </w:rPr>
        <w:t>formulae</w:t>
      </w:r>
      <w:r w:rsidRPr="004F3882">
        <w:rPr>
          <w:color w:val="000000"/>
        </w:rPr>
        <w:t>:</w:t>
      </w:r>
    </w:p>
    <w:p w14:paraId="31C5D42E" w14:textId="638A75E2"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00DA5567" w:rsidRPr="00A45FDB">
        <w:rPr>
          <w:color w:val="212121"/>
          <w:sz w:val="24"/>
          <w:szCs w:val="24"/>
          <w:highlight w:val="white"/>
          <w:lang w:val="en-US"/>
        </w:rPr>
        <w:t xml:space="preserve"> </w:t>
      </w:r>
      <w:r w:rsidR="00DA5567">
        <w:rPr>
          <w:color w:val="212121"/>
          <w:sz w:val="24"/>
          <w:szCs w:val="24"/>
          <w:highlight w:val="white"/>
          <w:lang w:val="en-US"/>
        </w:rPr>
        <w:t xml:space="preserve">* </w:t>
      </w:r>
      <w:r w:rsidRPr="004F3882">
        <w:rPr>
          <w:i/>
          <w:color w:val="212121"/>
          <w:sz w:val="24"/>
          <w:szCs w:val="24"/>
          <w:highlight w:val="white"/>
        </w:rPr>
        <w:t xml:space="preserve">A </w:t>
      </w:r>
      <w:r w:rsidR="00DA5567">
        <w:rPr>
          <w:color w:val="212121"/>
          <w:sz w:val="24"/>
          <w:szCs w:val="24"/>
          <w:highlight w:val="white"/>
          <w:lang w:val="en-US"/>
        </w:rPr>
        <w:t xml:space="preserve">* </w:t>
      </w:r>
      <w:r w:rsidRPr="004F3882">
        <w:rPr>
          <w:i/>
          <w:color w:val="212121"/>
          <w:sz w:val="24"/>
          <w:szCs w:val="24"/>
          <w:highlight w:val="white"/>
        </w:rPr>
        <w:t>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proofErr w:type="gramStart"/>
      <w:r w:rsidRPr="004F3882">
        <w:t>β</w:t>
      </w:r>
      <w:r w:rsidRPr="004F3882">
        <w:rPr>
          <w:color w:val="212121"/>
          <w:highlight w:val="white"/>
        </w:rPr>
        <w:t xml:space="preserve"> </w:t>
      </w:r>
      <w:r w:rsidR="00DA5567" w:rsidRPr="00A45FDB">
        <w:rPr>
          <w:color w:val="212121"/>
          <w:sz w:val="24"/>
          <w:szCs w:val="24"/>
          <w:highlight w:val="white"/>
          <w:lang w:val="en-US"/>
        </w:rPr>
        <w:t xml:space="preserve"> </w:t>
      </w:r>
      <w:r w:rsidR="00DA5567">
        <w:rPr>
          <w:color w:val="212121"/>
          <w:sz w:val="24"/>
          <w:szCs w:val="24"/>
          <w:highlight w:val="white"/>
          <w:lang w:val="en-US"/>
        </w:rPr>
        <w:t>*</w:t>
      </w:r>
      <w:proofErr w:type="gramEnd"/>
      <w:r w:rsidR="00DA5567">
        <w:rPr>
          <w:color w:val="212121"/>
          <w:sz w:val="24"/>
          <w:szCs w:val="24"/>
          <w:highlight w:val="white"/>
          <w:lang w:val="en-US"/>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r w:rsidRPr="004F3882">
        <w:rPr>
          <w:i/>
          <w:color w:val="212121"/>
          <w:sz w:val="24"/>
          <w:szCs w:val="24"/>
          <w:highlight w:val="white"/>
        </w:rPr>
        <w:t>A</w:t>
      </w:r>
      <w:r w:rsidRPr="004F3882">
        <w:rPr>
          <w:i/>
          <w:color w:val="212121"/>
          <w:sz w:val="24"/>
          <w:szCs w:val="24"/>
          <w:highlight w:val="white"/>
          <w:vertAlign w:val="superscript"/>
        </w:rPr>
        <w:t>T</w:t>
      </w:r>
      <w:r w:rsidR="00DA5567" w:rsidRPr="00A45FDB">
        <w:rPr>
          <w:color w:val="212121"/>
          <w:sz w:val="24"/>
          <w:szCs w:val="24"/>
          <w:highlight w:val="white"/>
          <w:lang w:val="en-US"/>
        </w:rPr>
        <w:t xml:space="preserve"> </w:t>
      </w:r>
      <w:r w:rsidR="00DA5567">
        <w:rPr>
          <w:color w:val="212121"/>
          <w:sz w:val="24"/>
          <w:szCs w:val="24"/>
          <w:highlight w:val="white"/>
          <w:lang w:val="en-US"/>
        </w:rPr>
        <w:t xml:space="preserve">* </w:t>
      </w:r>
      <w:r w:rsidRPr="004F3882">
        <w:rPr>
          <w:i/>
          <w:color w:val="212121"/>
          <w:sz w:val="24"/>
          <w:szCs w:val="24"/>
          <w:highlight w:val="white"/>
        </w:rPr>
        <w:t>b</w:t>
      </w:r>
      <w:r w:rsidRPr="004F3882">
        <w:rPr>
          <w:color w:val="212121"/>
          <w:sz w:val="24"/>
          <w:szCs w:val="24"/>
          <w:highlight w:val="white"/>
        </w:rPr>
        <w:t xml:space="preserve"> </w:t>
      </w:r>
      <w:r w:rsidRPr="004F3882">
        <w:rPr>
          <w:color w:val="212121"/>
          <w:sz w:val="24"/>
          <w:szCs w:val="24"/>
          <w:highlight w:val="white"/>
        </w:rPr>
        <w:tab/>
      </w:r>
      <w:r w:rsidR="005B3500" w:rsidRPr="005D0ED0">
        <w:rPr>
          <w:color w:val="212121"/>
          <w:szCs w:val="22"/>
          <w:highlight w:val="white"/>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AF21DF">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AF21DF">
        <w:rPr>
          <w:noProof/>
          <w:color w:val="000000"/>
          <w:lang w:val="en-GB"/>
        </w:rPr>
        <w:t>3</w:t>
      </w:r>
      <w:r w:rsidR="00DA5567">
        <w:rPr>
          <w:color w:val="000000"/>
        </w:rPr>
        <w:fldChar w:fldCharType="end"/>
      </w:r>
      <w:r w:rsidR="005B3500" w:rsidRPr="005D0ED0">
        <w:rPr>
          <w:color w:val="212121"/>
          <w:szCs w:val="22"/>
        </w:rPr>
        <w:t>)</w:t>
      </w:r>
    </w:p>
    <w:p w14:paraId="48F9D079" w14:textId="0FBC7DB2" w:rsidR="007A31A3" w:rsidRPr="004F3882" w:rsidRDefault="00A34FAA" w:rsidP="00AF5B0F">
      <w:pPr>
        <w:pStyle w:val="Heading2"/>
      </w:pPr>
      <w:bookmarkStart w:id="296" w:name="_Toc131104580"/>
      <w:r w:rsidRPr="004F3882">
        <w:t>Determination of cut-off frequencies for frequency filtering model</w:t>
      </w:r>
      <w:bookmarkEnd w:id="296"/>
    </w:p>
    <w:p w14:paraId="32BF808F" w14:textId="6DECCF8D" w:rsidR="007A31A3" w:rsidRPr="00B65D0A" w:rsidRDefault="00A34FAA" w:rsidP="00B65D0A">
      <w:pPr>
        <w:pStyle w:val="Heading3"/>
      </w:pPr>
      <w:bookmarkStart w:id="297" w:name="_Toc131104581"/>
      <w:bookmarkStart w:id="298" w:name="_Ref144300307"/>
      <w:bookmarkStart w:id="299" w:name="_Ref146211255"/>
      <w:r w:rsidRPr="00B65D0A">
        <w:t>General</w:t>
      </w:r>
      <w:bookmarkEnd w:id="297"/>
      <w:bookmarkEnd w:id="298"/>
      <w:bookmarkEnd w:id="299"/>
    </w:p>
    <w:p w14:paraId="4460E072" w14:textId="5195FF2F" w:rsidR="007A31A3" w:rsidRPr="004F3882" w:rsidRDefault="00A34FAA">
      <w:pPr>
        <w:shd w:val="clear" w:color="auto" w:fill="FFFFFF"/>
        <w:rPr>
          <w:color w:val="000000"/>
        </w:rPr>
      </w:pPr>
      <w:r w:rsidRPr="004F3882">
        <w:rPr>
          <w:color w:val="000000"/>
        </w:rPr>
        <w:t>Cut-off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w:t>
      </w:r>
      <w:r w:rsidRPr="004F3882">
        <w:rPr>
          <w:color w:val="000000"/>
        </w:rPr>
        <w:lastRenderedPageBreak/>
        <w:t xml:space="preserve">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coefficient resulting from the transform is squared. Afterwards, an average squared transformed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w:t>
      </w:r>
      <w:r w:rsidR="004E6CC1">
        <w:rPr>
          <w:color w:val="000000"/>
        </w:rPr>
        <w:t>sample</w:t>
      </w:r>
      <w:r w:rsidRPr="004F3882">
        <w:rPr>
          <w:color w:val="000000"/>
        </w:rPr>
        <w:t>-wise) as:</w:t>
      </w:r>
    </w:p>
    <w:p w14:paraId="538F583E" w14:textId="537A6720" w:rsidR="007A31A3" w:rsidRPr="00A45FDB" w:rsidRDefault="00000000" w:rsidP="0098211C">
      <w:pPr>
        <w:pStyle w:val="Caption"/>
        <w:tabs>
          <w:tab w:val="left" w:pos="8640"/>
        </w:tabs>
        <w:rPr>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y</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K</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=0</m:t>
            </m:r>
          </m:sub>
          <m:sup>
            <m:r>
              <w:rPr>
                <w:rFonts w:ascii="Cambria Math" w:eastAsia="Cambria Math" w:hAnsi="Cambria Math"/>
                <w:color w:val="000000"/>
              </w:rPr>
              <m:t>K</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i</m:t>
                </m:r>
              </m:sub>
            </m:sSub>
            <m:r>
              <w:rPr>
                <w:rFonts w:ascii="Cambria Math" w:eastAsia="Cambria Math" w:hAnsi="Cambria Math"/>
                <w:color w:val="000000"/>
                <w:lang w:val="en-GB"/>
              </w:rPr>
              <m:t>(</m:t>
            </m:r>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y</m:t>
            </m:r>
            <m:r>
              <w:rPr>
                <w:rFonts w:ascii="Cambria Math" w:eastAsia="Cambria Math" w:hAnsi="Cambria Math"/>
                <w:color w:val="000000"/>
                <w:lang w:val="en-GB"/>
              </w:rPr>
              <m:t>)</m:t>
            </m:r>
          </m:e>
        </m:nary>
      </m:oMath>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AF21DF">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AF21DF">
        <w:rPr>
          <w:noProof/>
          <w:color w:val="000000"/>
          <w:lang w:val="en-GB"/>
        </w:rPr>
        <w:t>4</w:t>
      </w:r>
      <w:r w:rsidR="0098211C">
        <w:rPr>
          <w:color w:val="000000"/>
        </w:rPr>
        <w:fldChar w:fldCharType="end"/>
      </w:r>
      <w:r w:rsidR="005B3500" w:rsidRPr="00D1636B">
        <w:rPr>
          <w:color w:val="000000"/>
          <w:lang w:val="en-CA"/>
        </w:rPr>
        <w:t>)</w:t>
      </w:r>
    </w:p>
    <w:p w14:paraId="3D3932C4" w14:textId="0DF43BBD"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w:t>
      </w:r>
      <w:r w:rsidR="003921A1">
        <w:rPr>
          <w:color w:val="000000"/>
        </w:rPr>
        <w:t xml:space="preserve">of </w:t>
      </w:r>
      <w:r w:rsidRPr="004F3882">
        <w:rPr>
          <w:color w:val="000000"/>
        </w:rPr>
        <w:t xml:space="preserve">columns </w:t>
      </w:r>
      <w:proofErr w:type="spellStart"/>
      <w:r w:rsidRPr="004F3882">
        <w:rPr>
          <w:color w:val="000000"/>
        </w:rPr>
        <w:t>B</w:t>
      </w:r>
      <w:r w:rsidRPr="004F3882">
        <w:rPr>
          <w:color w:val="000000"/>
          <w:vertAlign w:val="subscript"/>
        </w:rPr>
        <w:t>c</w:t>
      </w:r>
      <w:proofErr w:type="spellEnd"/>
      <w:r w:rsidRPr="004F3882">
        <w:rPr>
          <w:color w:val="000000"/>
        </w:rPr>
        <w:t xml:space="preserve"> and </w:t>
      </w:r>
      <w:r w:rsidR="003921A1">
        <w:rPr>
          <w:color w:val="000000"/>
        </w:rPr>
        <w:t>of</w:t>
      </w:r>
      <w:r w:rsidRPr="004F3882">
        <w:rPr>
          <w:color w:val="000000"/>
        </w:rPr>
        <w:t xml:space="preserve">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28CF2DD8"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c</m:t>
            </m:r>
          </m:sub>
        </m:sSub>
        <m:d>
          <m:dPr>
            <m:ctrlPr>
              <w:rPr>
                <w:rFonts w:ascii="Cambria Math" w:eastAsia="Cambria Math" w:hAnsi="Cambria Math"/>
                <w:color w:val="000000"/>
              </w:rPr>
            </m:ctrlPr>
          </m:dPr>
          <m:e>
            <m:r>
              <w:rPr>
                <w:rFonts w:ascii="Cambria Math" w:eastAsia="Cambria Math" w:hAnsi="Cambria Math"/>
                <w:color w:val="000000"/>
              </w:rPr>
              <m:t>y</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N</m:t>
            </m:r>
            <m:r>
              <w:rPr>
                <w:rFonts w:ascii="Cambria Math" w:eastAsia="Cambria Math" w:hAnsi="Cambria Math"/>
                <w:color w:val="000000"/>
                <w:lang w:val="en-GB"/>
              </w:rPr>
              <m:t>-1+</m:t>
            </m:r>
            <m:d>
              <m:dPr>
                <m:ctrlPr>
                  <w:rPr>
                    <w:rFonts w:ascii="Cambria Math" w:eastAsia="Cambria Math" w:hAnsi="Cambria Math"/>
                    <w:color w:val="000000"/>
                  </w:rPr>
                </m:ctrlPr>
              </m:dPr>
              <m:e>
                <m:r>
                  <w:rPr>
                    <w:rFonts w:ascii="Cambria Math" w:eastAsia="Cambria Math" w:hAnsi="Cambria Math"/>
                    <w:color w:val="000000"/>
                  </w:rPr>
                  <m:t>y</m:t>
                </m:r>
                <m:r>
                  <w:rPr>
                    <w:rFonts w:ascii="Cambria Math" w:eastAsia="Cambria Math" w:hAnsi="Cambria Math"/>
                    <w:color w:val="000000"/>
                    <w:lang w:val="en-GB"/>
                  </w:rPr>
                  <m:t>&gt;0</m:t>
                </m:r>
              </m:e>
            </m:d>
            <m:r>
              <w:rPr>
                <w:rFonts w:ascii="Cambria Math" w:eastAsia="Cambria Math" w:hAnsi="Cambria Math"/>
                <w:color w:val="000000"/>
                <w:lang w:val="en-GB"/>
              </w:rPr>
              <m:t>?1:0</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m:t>
            </m:r>
            <m:d>
              <m:dPr>
                <m:ctrlPr>
                  <w:rPr>
                    <w:rFonts w:ascii="Cambria Math" w:eastAsia="Cambria Math" w:hAnsi="Cambria Math"/>
                    <w:color w:val="000000"/>
                  </w:rPr>
                </m:ctrlPr>
              </m:dPr>
              <m:e>
                <m:r>
                  <w:rPr>
                    <w:rFonts w:ascii="Cambria Math" w:eastAsia="Cambria Math" w:hAnsi="Cambria Math"/>
                    <w:color w:val="000000"/>
                  </w:rPr>
                  <m:t>y</m:t>
                </m:r>
                <m:r>
                  <w:rPr>
                    <w:rFonts w:ascii="Cambria Math" w:eastAsia="Cambria Math" w:hAnsi="Cambria Math"/>
                    <w:color w:val="000000"/>
                    <w:lang w:val="en-GB"/>
                  </w:rPr>
                  <m:t>&gt;0</m:t>
                </m:r>
              </m:e>
            </m:d>
            <m:r>
              <w:rPr>
                <w:rFonts w:ascii="Cambria Math" w:eastAsia="Cambria Math" w:hAnsi="Cambria Math"/>
                <w:color w:val="000000"/>
                <w:lang w:val="en-GB"/>
              </w:rPr>
              <m:t>?0:1</m:t>
            </m:r>
          </m:sub>
          <m:sup>
            <m:r>
              <w:rPr>
                <w:rFonts w:ascii="Cambria Math" w:eastAsia="Cambria Math" w:hAnsi="Cambria Math"/>
                <w:color w:val="000000"/>
              </w:rPr>
              <m:t>N</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r>
              <w:rPr>
                <w:rFonts w:ascii="Cambria Math" w:eastAsia="Cambria Math" w:hAnsi="Cambria Math"/>
                <w:color w:val="000000"/>
                <w:lang w:val="en-GB"/>
              </w:rPr>
              <m:t>(</m:t>
            </m:r>
            <m:r>
              <w:rPr>
                <w:rFonts w:ascii="Cambria Math" w:eastAsia="Cambria Math" w:hAnsi="Cambria Math"/>
                <w:color w:val="000000"/>
              </w:rPr>
              <m:t>i</m:t>
            </m:r>
            <m:r>
              <w:rPr>
                <w:rFonts w:ascii="Cambria Math" w:eastAsia="Cambria Math" w:hAnsi="Cambria Math"/>
                <w:color w:val="000000"/>
                <w:lang w:val="en-GB"/>
              </w:rPr>
              <m:t>,</m:t>
            </m:r>
            <m:r>
              <w:rPr>
                <w:rFonts w:ascii="Cambria Math" w:eastAsia="Cambria Math" w:hAnsi="Cambria Math"/>
                <w:color w:val="000000"/>
              </w:rPr>
              <m:t>y</m:t>
            </m:r>
            <m:r>
              <w:rPr>
                <w:rFonts w:ascii="Cambria Math" w:eastAsia="Cambria Math" w:hAnsi="Cambria Math"/>
                <w:color w:val="000000"/>
                <w:lang w:val="en-GB"/>
              </w:rPr>
              <m:t>)</m:t>
            </m:r>
          </m:e>
        </m:nary>
      </m:oMath>
      <w:r w:rsidR="00A34FAA" w:rsidRPr="00A45FDB">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AF21DF">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AF21DF">
        <w:rPr>
          <w:noProof/>
          <w:color w:val="000000"/>
          <w:lang w:val="en-GB"/>
        </w:rPr>
        <w:t>5</w:t>
      </w:r>
      <w:r w:rsidR="0098211C">
        <w:rPr>
          <w:color w:val="000000"/>
        </w:rPr>
        <w:fldChar w:fldCharType="end"/>
      </w:r>
      <w:r w:rsidR="005B3500" w:rsidRPr="00D1636B">
        <w:rPr>
          <w:color w:val="000000"/>
          <w:lang w:val="en-CA"/>
        </w:rPr>
        <w:t>)</w:t>
      </w:r>
    </w:p>
    <w:p w14:paraId="583D2833" w14:textId="570D8BB3"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r</m:t>
            </m:r>
          </m:sub>
        </m:sSub>
        <m:d>
          <m:dPr>
            <m:ctrlPr>
              <w:rPr>
                <w:rFonts w:ascii="Cambria Math" w:eastAsia="Cambria Math" w:hAnsi="Cambria Math"/>
                <w:color w:val="000000"/>
              </w:rPr>
            </m:ctrlPr>
          </m:dPr>
          <m:e>
            <m:r>
              <w:rPr>
                <w:rFonts w:ascii="Cambria Math" w:eastAsia="Cambria Math" w:hAnsi="Cambria Math"/>
                <w:color w:val="000000"/>
              </w:rPr>
              <m:t>x</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N</m:t>
            </m:r>
            <m:r>
              <w:rPr>
                <w:rFonts w:ascii="Cambria Math" w:eastAsia="Cambria Math" w:hAnsi="Cambria Math"/>
                <w:color w:val="000000"/>
                <w:lang w:val="en-GB"/>
              </w:rPr>
              <m:t>-1+</m:t>
            </m:r>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&gt;0</m:t>
                </m:r>
              </m:e>
            </m:d>
            <m:r>
              <w:rPr>
                <w:rFonts w:ascii="Cambria Math" w:eastAsia="Cambria Math" w:hAnsi="Cambria Math"/>
                <w:color w:val="000000"/>
                <w:lang w:val="en-GB"/>
              </w:rPr>
              <m:t>?1:0</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m:t>
            </m:r>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&gt;0</m:t>
                </m:r>
              </m:e>
            </m:d>
            <m:r>
              <w:rPr>
                <w:rFonts w:ascii="Cambria Math" w:eastAsia="Cambria Math" w:hAnsi="Cambria Math"/>
                <w:color w:val="000000"/>
                <w:lang w:val="en-GB"/>
              </w:rPr>
              <m:t>?0:1</m:t>
            </m:r>
          </m:sub>
          <m:sup>
            <m:r>
              <w:rPr>
                <w:rFonts w:ascii="Cambria Math" w:eastAsia="Cambria Math" w:hAnsi="Cambria Math"/>
                <w:color w:val="000000"/>
              </w:rPr>
              <m:t>N</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r>
              <w:rPr>
                <w:rFonts w:ascii="Cambria Math" w:eastAsia="Cambria Math" w:hAnsi="Cambria Math"/>
                <w:color w:val="000000"/>
                <w:lang w:val="en-GB"/>
              </w:rPr>
              <m:t>(</m:t>
            </m:r>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i</m:t>
            </m:r>
            <m:r>
              <w:rPr>
                <w:rFonts w:ascii="Cambria Math" w:eastAsia="Cambria Math" w:hAnsi="Cambria Math"/>
                <w:color w:val="000000"/>
                <w:lang w:val="en-GB"/>
              </w:rPr>
              <m:t>)</m:t>
            </m:r>
          </m:e>
        </m:nary>
      </m:oMath>
      <w:r w:rsidR="0098211C" w:rsidRPr="004417C2">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AF21DF">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AF21DF">
        <w:rPr>
          <w:noProof/>
          <w:color w:val="000000"/>
          <w:lang w:val="en-GB"/>
        </w:rPr>
        <w:t>6</w:t>
      </w:r>
      <w:r w:rsidR="0098211C">
        <w:rPr>
          <w:color w:val="000000"/>
        </w:rPr>
        <w:fldChar w:fldCharType="end"/>
      </w:r>
      <w:r w:rsidR="005B3500" w:rsidRPr="00D1636B">
        <w:rPr>
          <w:color w:val="000000"/>
          <w:lang w:val="en-GB"/>
        </w:rPr>
        <w:t>)</w:t>
      </w:r>
    </w:p>
    <w:p w14:paraId="3D3C1E0B" w14:textId="5246F685" w:rsidR="007A31A3" w:rsidRPr="004F3882" w:rsidRDefault="00A34FAA">
      <w:pPr>
        <w:spacing w:after="240"/>
        <w:rPr>
          <w:highlight w:val="yellow"/>
        </w:rPr>
      </w:pPr>
      <w:r w:rsidRPr="004F3882">
        <w:rPr>
          <w:color w:val="000000"/>
        </w:rPr>
        <w:t xml:space="preserve">The average vectors </w:t>
      </w:r>
      <w:proofErr w:type="spellStart"/>
      <w:r w:rsidRPr="004F3882">
        <w:rPr>
          <w:color w:val="000000"/>
        </w:rPr>
        <w:t>B</w:t>
      </w:r>
      <w:r w:rsidRPr="004F3882">
        <w:rPr>
          <w:color w:val="000000"/>
          <w:vertAlign w:val="subscript"/>
        </w:rPr>
        <w:t>c</w:t>
      </w:r>
      <w:proofErr w:type="spellEnd"/>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avg of a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The value of avg is therefore subsequently used as a threshold for other computations</w:t>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77E76B1B" w:rsidR="007A31A3" w:rsidRPr="004F3882" w:rsidRDefault="00A34FAA">
      <w:r w:rsidRPr="004F3882">
        <w:t xml:space="preserve">The scaling parameters signalled for each intensity interval depend on the noise </w:t>
      </w:r>
      <w:r w:rsidR="00473FD5">
        <w:t xml:space="preserve">level </w:t>
      </w:r>
      <w:r w:rsidRPr="004F3882">
        <w:t xml:space="preserve">estimated in the previous step, but also need to factor in the frequency limits, since on synthesis side, different frequency limits lead to different grain amplitudes.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300" w:name="_Toc131104582"/>
      <w:r w:rsidRPr="004F3882">
        <w:t xml:space="preserve">An example of FGC SEI </w:t>
      </w:r>
      <w:r w:rsidRPr="00AF5B0F">
        <w:t>message</w:t>
      </w:r>
      <w:r w:rsidRPr="004F3882">
        <w:t xml:space="preserve"> cut-off frequency estimation</w:t>
      </w:r>
      <w:bookmarkEnd w:id="300"/>
    </w:p>
    <w:p w14:paraId="4A2D28D1" w14:textId="5E9CA040" w:rsidR="007A31A3" w:rsidRPr="004F3882" w:rsidRDefault="00A34FAA">
      <w:pPr>
        <w:rPr>
          <w:color w:val="000000"/>
        </w:rPr>
      </w:pPr>
      <w:r w:rsidRPr="004F3882">
        <w:t>The following method provides an example according to the VTM</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Pr="004F3882">
        <w:t xml:space="preserve"> implementation</w:t>
      </w:r>
      <w:r w:rsidR="00F93817">
        <w:t>,</w:t>
      </w:r>
      <w:r w:rsidRPr="004F3882">
        <w:t xml:space="preserve"> which is based on </w:t>
      </w:r>
      <w:r w:rsidR="00A1676D">
        <w:t>SMPTE RDD 5</w:t>
      </w:r>
      <w:r w:rsidRPr="004F3882">
        <w:t xml:space="preserve"> specification with some additional modifications</w:t>
      </w:r>
      <w:r w:rsidR="009D5B5B">
        <w:t xml:space="preserve">, as described in </w:t>
      </w:r>
      <w:r w:rsidR="00A35345">
        <w:t xml:space="preserve">subclause </w:t>
      </w:r>
      <w:r w:rsidR="009D5B5B">
        <w:fldChar w:fldCharType="begin"/>
      </w:r>
      <w:r w:rsidR="009D5B5B">
        <w:instrText xml:space="preserve"> REF _Ref115627655 \r \h </w:instrText>
      </w:r>
      <w:r w:rsidR="009D5B5B">
        <w:fldChar w:fldCharType="separate"/>
      </w:r>
      <w:r w:rsidR="00AF21DF">
        <w:t>7.3.2.1</w:t>
      </w:r>
      <w:r w:rsidR="009D5B5B">
        <w:fldChar w:fldCharType="end"/>
      </w:r>
      <w:r w:rsidR="009D5B5B">
        <w:t xml:space="preserve"> and </w:t>
      </w:r>
      <w:r w:rsidR="00A35345">
        <w:t xml:space="preserve">subclause </w:t>
      </w:r>
      <w:r w:rsidR="009D5B5B">
        <w:fldChar w:fldCharType="begin"/>
      </w:r>
      <w:r w:rsidR="009D5B5B">
        <w:instrText xml:space="preserve"> REF _Ref119500525 \r \h </w:instrText>
      </w:r>
      <w:r w:rsidR="009D5B5B">
        <w:fldChar w:fldCharType="separate"/>
      </w:r>
      <w:r w:rsidR="00AF21DF">
        <w:t>7.3.2.2</w:t>
      </w:r>
      <w:r w:rsidR="009D5B5B">
        <w:fldChar w:fldCharType="end"/>
      </w:r>
      <w:r w:rsidR="009E28E5">
        <w:t>.</w:t>
      </w:r>
    </w:p>
    <w:p w14:paraId="4183BDA8" w14:textId="76BE8C84" w:rsidR="007A31A3" w:rsidRPr="004F3882" w:rsidRDefault="00A34FAA">
      <w:pPr>
        <w:spacing w:after="240"/>
        <w:rPr>
          <w:color w:val="000000"/>
        </w:rPr>
      </w:pPr>
      <w:r w:rsidRPr="004F3882">
        <w:rPr>
          <w:color w:val="000000"/>
        </w:rPr>
        <w:t xml:space="preserve">The illustrated implementation limits filtering to low pass filtering as defined by </w:t>
      </w:r>
      <w:r w:rsidR="00A1676D">
        <w:rPr>
          <w:color w:val="000000"/>
        </w:rPr>
        <w:t>SMPTE RDD 5</w:t>
      </w:r>
      <w:r w:rsidRPr="004F3882">
        <w:rPr>
          <w:color w:val="000000"/>
        </w:rPr>
        <w:t>, even th</w:t>
      </w:r>
      <w:r w:rsidR="003921A1">
        <w:rPr>
          <w:color w:val="000000"/>
        </w:rPr>
        <w:t>ough</w:t>
      </w:r>
      <w:r w:rsidRPr="004F3882">
        <w:rPr>
          <w:color w:val="000000"/>
        </w:rPr>
        <w:t xml:space="preserve"> </w:t>
      </w:r>
      <w:r w:rsidR="00814B38">
        <w:rPr>
          <w:color w:val="000000"/>
        </w:rPr>
        <w:t xml:space="preserve">the </w:t>
      </w:r>
      <w:r w:rsidRPr="004F3882">
        <w:rPr>
          <w:color w:val="000000"/>
        </w:rPr>
        <w:t xml:space="preserve">FGC SEI </w:t>
      </w:r>
      <w:r w:rsidR="00814B38">
        <w:rPr>
          <w:color w:val="000000"/>
        </w:rPr>
        <w:t xml:space="preserve">message </w:t>
      </w:r>
      <w:r w:rsidRPr="004F3882">
        <w:rPr>
          <w:color w:val="000000"/>
        </w:rPr>
        <w:t>supports band pass filtering.</w:t>
      </w:r>
    </w:p>
    <w:p w14:paraId="760FA6CD" w14:textId="4801BF23" w:rsidR="007A31A3" w:rsidRPr="004F3882" w:rsidRDefault="00A34FAA">
      <w:pPr>
        <w:spacing w:after="240"/>
        <w:rPr>
          <w:color w:val="000000"/>
        </w:rPr>
      </w:pPr>
      <w:r w:rsidRPr="004F3882">
        <w:rPr>
          <w:color w:val="000000"/>
        </w:rPr>
        <w:t>An implementation of the FGC SEI message parameter estimation that conforms to the FGC SEI message</w:t>
      </w:r>
      <w:r w:rsidR="00735DED">
        <w:rPr>
          <w:color w:val="000000"/>
        </w:rPr>
        <w:t xml:space="preserve"> semantics</w:t>
      </w:r>
      <w:r w:rsidR="008606B5">
        <w:rPr>
          <w:color w:val="000000"/>
        </w:rPr>
        <w:t xml:space="preserve"> in VSEI</w:t>
      </w:r>
      <w:r w:rsidRPr="004F3882">
        <w:rPr>
          <w:color w:val="000000"/>
        </w:rPr>
        <w:t xml:space="preserv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AF21DF">
        <w:rPr>
          <w:color w:val="000000"/>
        </w:rPr>
        <w:t>[2]</w:t>
      </w:r>
      <w:r w:rsidR="009D5B5B">
        <w:rPr>
          <w:color w:val="000000"/>
        </w:rPr>
        <w:fldChar w:fldCharType="end"/>
      </w:r>
      <w:r w:rsidRPr="004F3882">
        <w:rPr>
          <w:color w:val="000000"/>
        </w:rPr>
        <w:t xml:space="preserve"> uses 16</w:t>
      </w:r>
      <w:r w:rsidR="00AD0264">
        <w:t>×</w:t>
      </w:r>
      <w:r w:rsidRPr="004F3882">
        <w:rPr>
          <w:color w:val="000000"/>
        </w:rPr>
        <w:t xml:space="preserve">16 arrays to define film grain </w:t>
      </w:r>
      <w:r w:rsidR="00044E75">
        <w:rPr>
          <w:color w:val="000000"/>
        </w:rPr>
        <w:t>patches</w:t>
      </w:r>
      <w:r w:rsidRPr="004F3882">
        <w:rPr>
          <w:color w:val="000000"/>
        </w:rPr>
        <w:t>. However, the methods in</w:t>
      </w:r>
      <w:r w:rsidR="00396013">
        <w:rPr>
          <w:color w:val="000000"/>
        </w:rPr>
        <w:t xml:space="preserve"> </w:t>
      </w:r>
      <w:r w:rsidR="00E3206D">
        <w:rPr>
          <w:color w:val="000000"/>
        </w:rPr>
        <w:t>the</w:t>
      </w:r>
      <w:r w:rsidR="00385871">
        <w:rPr>
          <w:color w:val="000000"/>
        </w:rPr>
        <w:t xml:space="preserve"> VTM</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00385871">
        <w:rPr>
          <w:color w:val="000000"/>
        </w:rPr>
        <w:t xml:space="preserve"> </w:t>
      </w:r>
      <w:r w:rsidRPr="004F3882">
        <w:rPr>
          <w:color w:val="000000"/>
        </w:rPr>
        <w:t xml:space="preserve">and </w:t>
      </w:r>
      <w:r w:rsidR="002153F4">
        <w:rPr>
          <w:color w:val="000000"/>
        </w:rPr>
        <w:t>subclause</w:t>
      </w:r>
      <w:r w:rsidRPr="004F3882">
        <w:rPr>
          <w:color w:val="000000"/>
        </w:rPr>
        <w:t xml:space="preserve"> </w:t>
      </w:r>
      <w:r w:rsidR="00FE0C4F">
        <w:rPr>
          <w:color w:val="000000"/>
        </w:rPr>
        <w:fldChar w:fldCharType="begin"/>
      </w:r>
      <w:r w:rsidR="00FE0C4F">
        <w:rPr>
          <w:color w:val="000000"/>
        </w:rPr>
        <w:instrText xml:space="preserve"> REF _Ref144304057 \r \h </w:instrText>
      </w:r>
      <w:r w:rsidR="00FE0C4F">
        <w:rPr>
          <w:color w:val="000000"/>
        </w:rPr>
      </w:r>
      <w:r w:rsidR="00FE0C4F">
        <w:rPr>
          <w:color w:val="000000"/>
        </w:rPr>
        <w:fldChar w:fldCharType="separate"/>
      </w:r>
      <w:r w:rsidR="00AF21DF">
        <w:rPr>
          <w:color w:val="000000"/>
        </w:rPr>
        <w:t>7.3.2</w:t>
      </w:r>
      <w:r w:rsidR="00FE0C4F">
        <w:rPr>
          <w:color w:val="000000"/>
        </w:rPr>
        <w:fldChar w:fldCharType="end"/>
      </w:r>
      <w:r w:rsidR="009E28E5">
        <w:rPr>
          <w:color w:val="000000"/>
        </w:rPr>
        <w:t xml:space="preserve"> </w:t>
      </w:r>
      <w:r w:rsidRPr="004F3882">
        <w:rPr>
          <w:color w:val="000000"/>
        </w:rPr>
        <w:t>of this document use 64</w:t>
      </w:r>
      <w:r w:rsidR="00AD0264">
        <w:rPr>
          <w:color w:val="000000"/>
        </w:rPr>
        <w:t>×</w:t>
      </w:r>
      <w:r w:rsidRPr="004F3882">
        <w:rPr>
          <w:color w:val="000000"/>
        </w:rPr>
        <w:t>64 arrays. Thus, 64</w:t>
      </w:r>
      <w:r w:rsidR="00AD0264">
        <w:rPr>
          <w:color w:val="000000"/>
        </w:rPr>
        <w:t>×</w:t>
      </w:r>
      <w:r w:rsidRPr="004F3882">
        <w:rPr>
          <w:color w:val="000000"/>
        </w:rPr>
        <w:t>64 DCT-2 as defined in</w:t>
      </w:r>
      <w:r w:rsidR="00396013">
        <w:rPr>
          <w:color w:val="000000"/>
        </w:rPr>
        <w:t xml:space="preserve"> VVC</w:t>
      </w:r>
      <w:r w:rsidRPr="004F3882">
        <w:rPr>
          <w:color w:val="000000"/>
        </w:rPr>
        <w:t xml:space="preserve">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AF21DF">
        <w:rPr>
          <w:color w:val="000000"/>
        </w:rPr>
        <w:t>[1]</w:t>
      </w:r>
      <w:r w:rsidR="00044E75">
        <w:rPr>
          <w:color w:val="000000"/>
        </w:rPr>
        <w:fldChar w:fldCharType="end"/>
      </w:r>
      <w:r w:rsidRPr="004F3882">
        <w:rPr>
          <w:color w:val="000000"/>
        </w:rPr>
        <w:t xml:space="preserve"> can be used within analysis process</w:t>
      </w:r>
      <w:r w:rsidR="002A6471">
        <w:rPr>
          <w:color w:val="000000"/>
        </w:rPr>
        <w:t xml:space="preserve"> or as described in SMPTE RDD 5</w:t>
      </w:r>
      <w:r w:rsidRPr="004F3882">
        <w:rPr>
          <w:color w:val="000000"/>
        </w:rPr>
        <w:t>.</w:t>
      </w:r>
    </w:p>
    <w:p w14:paraId="171E6033" w14:textId="23F1CE9E" w:rsidR="0012772C" w:rsidRPr="004F3882" w:rsidRDefault="00901460">
      <w:pPr>
        <w:keepNext/>
        <w:jc w:val="center"/>
      </w:pPr>
      <w:r>
        <w:rPr>
          <w:noProof/>
        </w:rPr>
        <w:lastRenderedPageBreak/>
        <w:drawing>
          <wp:inline distT="0" distB="0" distL="0" distR="0" wp14:anchorId="2A3246BA" wp14:editId="3117F1C9">
            <wp:extent cx="4680000" cy="24623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80000" cy="2462371"/>
                    </a:xfrm>
                    <a:prstGeom prst="rect">
                      <a:avLst/>
                    </a:prstGeom>
                    <a:noFill/>
                  </pic:spPr>
                </pic:pic>
              </a:graphicData>
            </a:graphic>
          </wp:inline>
        </w:drawing>
      </w:r>
    </w:p>
    <w:p w14:paraId="10163946" w14:textId="1F342277" w:rsidR="007A31A3" w:rsidRPr="004F3882" w:rsidRDefault="00C22520" w:rsidP="00C22520">
      <w:pPr>
        <w:pStyle w:val="Caption"/>
        <w:rPr>
          <w:color w:val="000000"/>
          <w:lang w:val="en-GB"/>
        </w:rPr>
      </w:pPr>
      <w:bookmarkStart w:id="301" w:name="_heading=h.1yyy98l" w:colFirst="0" w:colLast="0"/>
      <w:bookmarkStart w:id="302" w:name="_Ref115632905"/>
      <w:bookmarkEnd w:id="30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26</w:t>
      </w:r>
      <w:r>
        <w:fldChar w:fldCharType="end"/>
      </w:r>
      <w:bookmarkEnd w:id="302"/>
      <w:r w:rsidR="00F51EC8" w:rsidRPr="00D1284E">
        <w:rPr>
          <w:lang w:val="en-US"/>
        </w:rPr>
        <w:t>.</w:t>
      </w:r>
      <w:r w:rsidRPr="00A45FDB">
        <w:rPr>
          <w:lang w:val="en-US"/>
        </w:rPr>
        <w:t xml:space="preserve"> </w:t>
      </w:r>
      <w:r w:rsidR="00A34FAA" w:rsidRPr="004F3882">
        <w:rPr>
          <w:color w:val="000000"/>
          <w:lang w:val="en-GB"/>
        </w:rPr>
        <w:t xml:space="preserve">Cut-off frequency estimation (intersection points </w:t>
      </w:r>
      <w:r w:rsidR="00A34FAA" w:rsidRPr="00D1636B">
        <w:rPr>
          <w:i/>
          <w:iCs/>
          <w:color w:val="000000"/>
          <w:lang w:val="en-GB"/>
        </w:rPr>
        <w:t>x</w:t>
      </w:r>
      <w:r w:rsidR="00A34FAA" w:rsidRPr="00D1636B">
        <w:rPr>
          <w:i/>
          <w:iCs/>
          <w:color w:val="000000"/>
          <w:vertAlign w:val="subscript"/>
          <w:lang w:val="en-GB"/>
        </w:rPr>
        <w:t>1</w:t>
      </w:r>
      <w:r w:rsidR="00A34FAA" w:rsidRPr="004F3882">
        <w:rPr>
          <w:color w:val="000000"/>
          <w:lang w:val="en-GB"/>
        </w:rPr>
        <w:t xml:space="preserve"> and </w:t>
      </w:r>
      <w:r w:rsidR="00A34FAA" w:rsidRPr="00D1636B">
        <w:rPr>
          <w:i/>
          <w:iCs/>
          <w:color w:val="000000"/>
          <w:lang w:val="en-GB"/>
        </w:rPr>
        <w:t>x</w:t>
      </w:r>
      <w:r w:rsidR="00A34FAA" w:rsidRPr="00D1636B">
        <w:rPr>
          <w:i/>
          <w:iCs/>
          <w:color w:val="000000"/>
          <w:vertAlign w:val="subscript"/>
          <w:lang w:val="en-GB"/>
        </w:rPr>
        <w:t>2</w:t>
      </w:r>
      <w:r w:rsidR="00A34FAA" w:rsidRPr="004F3882">
        <w:rPr>
          <w:color w:val="000000"/>
          <w:lang w:val="en-GB"/>
        </w:rPr>
        <w:t>).</w:t>
      </w:r>
    </w:p>
    <w:p w14:paraId="3F9FDA4B" w14:textId="04CF16E4" w:rsidR="007A31A3" w:rsidRPr="004F3882" w:rsidRDefault="00F5135B">
      <w:pPr>
        <w:rPr>
          <w:color w:val="000000"/>
        </w:rPr>
      </w:pPr>
      <w:r>
        <w:fldChar w:fldCharType="begin"/>
      </w:r>
      <w:r>
        <w:instrText xml:space="preserve"> REF _Ref115632905 \h </w:instrText>
      </w:r>
      <w:r>
        <w:fldChar w:fldCharType="separate"/>
      </w:r>
      <w:r w:rsidR="00AF21DF" w:rsidRPr="00A45FDB">
        <w:rPr>
          <w:lang w:val="en-US"/>
        </w:rPr>
        <w:t xml:space="preserve">Figure </w:t>
      </w:r>
      <w:r w:rsidR="00AF21DF">
        <w:rPr>
          <w:noProof/>
          <w:lang w:val="en-US"/>
        </w:rPr>
        <w:t>26</w:t>
      </w:r>
      <w:r>
        <w:fldChar w:fldCharType="end"/>
      </w:r>
      <w:r>
        <w:t xml:space="preserve"> </w:t>
      </w:r>
      <w:r w:rsidR="00A34FAA" w:rsidRPr="004F3882">
        <w:t>illustrates the process of horizontal and vertical cut-off frequency estimation on a 64</w:t>
      </w:r>
      <w:r w:rsidR="00AD0264">
        <w:t>×</w:t>
      </w:r>
      <w:r w:rsidR="00A34FAA" w:rsidRPr="004F3882">
        <w:t>64 array</w:t>
      </w:r>
      <w:r w:rsidR="003921A1">
        <w:t xml:space="preserve">, following the process described in </w:t>
      </w:r>
      <w:r w:rsidR="003921A1">
        <w:fldChar w:fldCharType="begin"/>
      </w:r>
      <w:r w:rsidR="003921A1">
        <w:instrText xml:space="preserve"> REF _Ref144300307 \r \h </w:instrText>
      </w:r>
      <w:r w:rsidR="003921A1">
        <w:fldChar w:fldCharType="separate"/>
      </w:r>
      <w:r w:rsidR="00AF21DF">
        <w:t>8.4.1</w:t>
      </w:r>
      <w:r w:rsidR="003921A1">
        <w:fldChar w:fldCharType="end"/>
      </w:r>
      <w:r w:rsidR="003921A1">
        <w:t xml:space="preserve"> to </w:t>
      </w:r>
      <w:r w:rsidR="00DF242F">
        <w:t>estimate</w:t>
      </w:r>
      <w:r w:rsidR="003921A1">
        <w:t xml:space="preserve"> </w:t>
      </w:r>
      <w:r w:rsidR="003921A1" w:rsidRPr="00D1636B">
        <w:rPr>
          <w:i/>
          <w:iCs/>
        </w:rPr>
        <w:t>x</w:t>
      </w:r>
      <w:r w:rsidR="003921A1" w:rsidRPr="00D1636B">
        <w:rPr>
          <w:i/>
          <w:iCs/>
          <w:vertAlign w:val="subscript"/>
        </w:rPr>
        <w:t>1</w:t>
      </w:r>
      <w:r w:rsidR="003921A1">
        <w:t xml:space="preserve"> and </w:t>
      </w:r>
      <w:r w:rsidR="003921A1" w:rsidRPr="00D1636B">
        <w:rPr>
          <w:i/>
          <w:iCs/>
        </w:rPr>
        <w:t>x</w:t>
      </w:r>
      <w:r w:rsidR="003921A1" w:rsidRPr="00D1636B">
        <w:rPr>
          <w:i/>
          <w:iCs/>
          <w:vertAlign w:val="subscript"/>
        </w:rPr>
        <w:t>2</w:t>
      </w:r>
      <w:r w:rsidR="003921A1">
        <w:t xml:space="preserve"> points where </w:t>
      </w:r>
      <w:proofErr w:type="spellStart"/>
      <w:r w:rsidR="003921A1">
        <w:t>Bc</w:t>
      </w:r>
      <w:proofErr w:type="spellEnd"/>
      <w:r w:rsidR="003921A1">
        <w:t xml:space="preserve"> (column power </w:t>
      </w:r>
      <w:r w:rsidR="00DF242F">
        <w:t>average</w:t>
      </w:r>
      <w:r w:rsidR="003921A1">
        <w:t xml:space="preserve">) resp. Br (row power </w:t>
      </w:r>
      <w:r w:rsidR="00DF242F">
        <w:t>average</w:t>
      </w:r>
      <w:r w:rsidR="003921A1">
        <w:t>)</w:t>
      </w:r>
      <w:r w:rsidR="00DF242F">
        <w:t xml:space="preserve"> intersect a specific threshold</w:t>
      </w:r>
      <w:r w:rsidR="00A34FAA" w:rsidRPr="004F3882">
        <w:t xml:space="preserve">. </w:t>
      </w:r>
      <w:r w:rsidR="005226A8">
        <w:t xml:space="preserve">Based on </w:t>
      </w:r>
      <w:r w:rsidR="009A71F6">
        <w:t xml:space="preserve">estimated </w:t>
      </w:r>
      <w:r w:rsidR="00A34FAA" w:rsidRPr="00D1636B">
        <w:rPr>
          <w:i/>
          <w:iCs/>
        </w:rPr>
        <w:t>x</w:t>
      </w:r>
      <w:r w:rsidR="00A34FAA" w:rsidRPr="00D1636B">
        <w:rPr>
          <w:i/>
          <w:iCs/>
          <w:vertAlign w:val="subscript"/>
        </w:rPr>
        <w:t>1</w:t>
      </w:r>
      <w:r w:rsidR="00A34FAA" w:rsidRPr="004F3882">
        <w:t xml:space="preserve"> and </w:t>
      </w:r>
      <w:r w:rsidR="00A34FAA" w:rsidRPr="00D1636B">
        <w:rPr>
          <w:i/>
          <w:iCs/>
        </w:rPr>
        <w:t>x</w:t>
      </w:r>
      <w:r w:rsidR="00A34FAA" w:rsidRPr="00D1636B">
        <w:rPr>
          <w:i/>
          <w:iCs/>
          <w:vertAlign w:val="subscript"/>
        </w:rPr>
        <w:t>2</w:t>
      </w:r>
      <w:r w:rsidR="00A34FAA" w:rsidRPr="004F3882">
        <w:rPr>
          <w:color w:val="000000"/>
        </w:rPr>
        <w:t xml:space="preserve">, the model values are set to </w:t>
      </w:r>
      <w:r w:rsidR="00A34FAA" w:rsidRPr="004F3882">
        <w:t>(according to the SMPTE RDD 5 specification scaling to 16</w:t>
      </w:r>
      <w:r w:rsidR="00AD0264">
        <w:t>×</w:t>
      </w:r>
      <w:r w:rsidR="00A34FAA" w:rsidRPr="004F3882">
        <w:t xml:space="preserve">16 arrays </w:t>
      </w:r>
      <w:proofErr w:type="gramStart"/>
      <w:r w:rsidR="00A34FAA" w:rsidRPr="004F3882">
        <w:t>is</w:t>
      </w:r>
      <w:proofErr w:type="gramEnd"/>
      <w:r w:rsidR="00A34FAA" w:rsidRPr="004F3882">
        <w:t xml:space="preserve"> needed)</w:t>
      </w:r>
      <w:r w:rsidR="00A34FAA" w:rsidRPr="004F3882">
        <w:rPr>
          <w:color w:val="000000"/>
        </w:rPr>
        <w:t>:</w:t>
      </w:r>
    </w:p>
    <w:p w14:paraId="72863AFF" w14:textId="4496E46E" w:rsidR="007A31A3" w:rsidRPr="00D1636B" w:rsidRDefault="00A34FAA" w:rsidP="00554D55">
      <w:pPr>
        <w:ind w:left="720"/>
        <w:rPr>
          <w:rFonts w:ascii="Courier New" w:hAnsi="Courier New" w:cs="Courier New"/>
          <w:sz w:val="20"/>
          <w:szCs w:val="20"/>
        </w:rPr>
      </w:pPr>
      <w:proofErr w:type="spellStart"/>
      <w:r w:rsidRPr="00D1636B">
        <w:rPr>
          <w:rFonts w:ascii="Courier New" w:hAnsi="Courier New" w:cs="Courier New"/>
          <w:sz w:val="20"/>
          <w:szCs w:val="20"/>
        </w:rPr>
        <w:t>comp_model_</w:t>
      </w:r>
      <w:proofErr w:type="gramStart"/>
      <w:r w:rsidRPr="00D1636B">
        <w:rPr>
          <w:rFonts w:ascii="Courier New" w:hAnsi="Courier New" w:cs="Courier New"/>
          <w:sz w:val="20"/>
          <w:szCs w:val="20"/>
        </w:rPr>
        <w:t>value</w:t>
      </w:r>
      <w:proofErr w:type="spellEnd"/>
      <w:r w:rsidRPr="00D1636B">
        <w:rPr>
          <w:rFonts w:ascii="Courier New" w:hAnsi="Courier New" w:cs="Courier New"/>
          <w:sz w:val="20"/>
          <w:szCs w:val="20"/>
        </w:rPr>
        <w:t>[</w:t>
      </w:r>
      <w:proofErr w:type="gramEnd"/>
      <w:r w:rsidRPr="00D1636B">
        <w:rPr>
          <w:rFonts w:ascii="Courier New" w:hAnsi="Courier New" w:cs="Courier New"/>
          <w:sz w:val="20"/>
          <w:szCs w:val="20"/>
        </w:rPr>
        <w:t xml:space="preserve"> c ][ </w:t>
      </w:r>
      <w:proofErr w:type="spellStart"/>
      <w:r w:rsidR="00EF59AE" w:rsidRPr="00D1636B">
        <w:rPr>
          <w:rFonts w:ascii="Courier New" w:hAnsi="Courier New" w:cs="Courier New"/>
          <w:sz w:val="20"/>
          <w:szCs w:val="20"/>
        </w:rPr>
        <w:t>i</w:t>
      </w:r>
      <w:proofErr w:type="spellEnd"/>
      <w:r w:rsidR="00EF59AE" w:rsidRPr="00D1636B">
        <w:rPr>
          <w:rFonts w:ascii="Courier New" w:hAnsi="Courier New" w:cs="Courier New"/>
          <w:sz w:val="20"/>
          <w:szCs w:val="20"/>
        </w:rPr>
        <w:t xml:space="preserve"> </w:t>
      </w:r>
      <w:r w:rsidRPr="00D1636B">
        <w:rPr>
          <w:rFonts w:ascii="Courier New" w:hAnsi="Courier New" w:cs="Courier New"/>
          <w:sz w:val="20"/>
          <w:szCs w:val="20"/>
        </w:rPr>
        <w:t xml:space="preserve">][ 1 ] = </w:t>
      </w:r>
      <w:r w:rsidRPr="00D1636B">
        <w:rPr>
          <w:rFonts w:ascii="Courier New" w:hAnsi="Courier New" w:cs="Courier New"/>
          <w:color w:val="000000"/>
          <w:sz w:val="20"/>
          <w:szCs w:val="20"/>
        </w:rPr>
        <w:t>Clip3(2,14,</w:t>
      </w:r>
      <w:r w:rsidRPr="00D1636B">
        <w:rPr>
          <w:rFonts w:ascii="Courier New" w:hAnsi="Courier New" w:cs="Courier New"/>
          <w:sz w:val="20"/>
          <w:szCs w:val="20"/>
        </w:rPr>
        <w:t>(x1-1)&gt;&gt;2)</w:t>
      </w:r>
    </w:p>
    <w:p w14:paraId="22923AFB" w14:textId="3D486704" w:rsidR="007A31A3" w:rsidRPr="00D1636B" w:rsidRDefault="00A34FAA" w:rsidP="00554D55">
      <w:pPr>
        <w:ind w:left="720"/>
        <w:rPr>
          <w:rFonts w:ascii="Courier New" w:hAnsi="Courier New" w:cs="Courier New"/>
          <w:sz w:val="20"/>
          <w:szCs w:val="20"/>
        </w:rPr>
      </w:pPr>
      <w:proofErr w:type="spellStart"/>
      <w:r w:rsidRPr="00D1636B">
        <w:rPr>
          <w:rFonts w:ascii="Courier New" w:hAnsi="Courier New" w:cs="Courier New"/>
          <w:sz w:val="20"/>
          <w:szCs w:val="20"/>
        </w:rPr>
        <w:t>comp_model_</w:t>
      </w:r>
      <w:proofErr w:type="gramStart"/>
      <w:r w:rsidRPr="00D1636B">
        <w:rPr>
          <w:rFonts w:ascii="Courier New" w:hAnsi="Courier New" w:cs="Courier New"/>
          <w:sz w:val="20"/>
          <w:szCs w:val="20"/>
        </w:rPr>
        <w:t>value</w:t>
      </w:r>
      <w:proofErr w:type="spellEnd"/>
      <w:r w:rsidRPr="00D1636B">
        <w:rPr>
          <w:rFonts w:ascii="Courier New" w:hAnsi="Courier New" w:cs="Courier New"/>
          <w:sz w:val="20"/>
          <w:szCs w:val="20"/>
        </w:rPr>
        <w:t>[</w:t>
      </w:r>
      <w:proofErr w:type="gramEnd"/>
      <w:r w:rsidRPr="00D1636B">
        <w:rPr>
          <w:rFonts w:ascii="Courier New" w:hAnsi="Courier New" w:cs="Courier New"/>
          <w:sz w:val="20"/>
          <w:szCs w:val="20"/>
        </w:rPr>
        <w:t xml:space="preserve"> c ][ </w:t>
      </w:r>
      <w:proofErr w:type="spellStart"/>
      <w:r w:rsidRPr="00D1636B">
        <w:rPr>
          <w:rFonts w:ascii="Courier New" w:hAnsi="Courier New" w:cs="Courier New"/>
          <w:sz w:val="20"/>
          <w:szCs w:val="20"/>
        </w:rPr>
        <w:t>i</w:t>
      </w:r>
      <w:proofErr w:type="spellEnd"/>
      <w:r w:rsidRPr="00D1636B">
        <w:rPr>
          <w:rFonts w:ascii="Courier New" w:hAnsi="Courier New" w:cs="Courier New"/>
          <w:sz w:val="20"/>
          <w:szCs w:val="20"/>
        </w:rPr>
        <w:t xml:space="preserve"> ][ 2 ] = </w:t>
      </w:r>
      <w:r w:rsidRPr="00D1636B">
        <w:rPr>
          <w:rFonts w:ascii="Courier New" w:hAnsi="Courier New" w:cs="Courier New"/>
          <w:color w:val="000000"/>
          <w:sz w:val="20"/>
          <w:szCs w:val="20"/>
        </w:rPr>
        <w:t>Clip3(2,14,</w:t>
      </w:r>
      <w:r w:rsidRPr="00D1636B">
        <w:rPr>
          <w:rFonts w:ascii="Courier New" w:hAnsi="Courier New" w:cs="Courier New"/>
          <w:sz w:val="20"/>
          <w:szCs w:val="20"/>
        </w:rPr>
        <w:t>(x2-1)&gt;&gt;2)</w:t>
      </w:r>
    </w:p>
    <w:p w14:paraId="5EED69DA" w14:textId="77777777" w:rsidR="007A31A3" w:rsidRPr="004F3882" w:rsidRDefault="00A34FAA">
      <w:pPr>
        <w:rPr>
          <w:color w:val="000000"/>
        </w:rPr>
      </w:pPr>
      <w:r w:rsidRPr="004F3882">
        <w:t xml:space="preserve">where </w:t>
      </w:r>
      <w:proofErr w:type="spellStart"/>
      <w:r w:rsidRPr="004F3882">
        <w:rPr>
          <w:i/>
        </w:rPr>
        <w:t>i</w:t>
      </w:r>
      <w:proofErr w:type="spellEnd"/>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frame. </w:t>
      </w:r>
    </w:p>
    <w:p w14:paraId="638C7E11" w14:textId="2F1A0E4A" w:rsidR="007A31A3" w:rsidRPr="004F3882" w:rsidRDefault="00A34FAA" w:rsidP="00AF5B0F">
      <w:pPr>
        <w:pStyle w:val="Heading2"/>
      </w:pPr>
      <w:bookmarkStart w:id="303" w:name="_Toc131104583"/>
      <w:r w:rsidRPr="004F3882">
        <w:t>Determination of autoregressive model</w:t>
      </w:r>
      <w:r w:rsidR="008F7C62">
        <w:t xml:space="preserve"> </w:t>
      </w:r>
      <w:r w:rsidR="008F7C62" w:rsidRPr="004F3882">
        <w:t>coefficients</w:t>
      </w:r>
      <w:bookmarkEnd w:id="303"/>
    </w:p>
    <w:p w14:paraId="1FCD445E" w14:textId="041A4BD0" w:rsidR="007A31A3" w:rsidRPr="004F3882" w:rsidRDefault="00BB3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In one method t</w:t>
      </w:r>
      <w:r w:rsidRPr="004F3882">
        <w:t xml:space="preserve">o </w:t>
      </w:r>
      <w:r w:rsidR="00A34FAA" w:rsidRPr="004F3882">
        <w:t xml:space="preserve">estimate the autoregressive coefficients, the model described in </w:t>
      </w:r>
      <w:r w:rsidR="00A35345">
        <w:t xml:space="preserve">subclause </w:t>
      </w:r>
      <w:r w:rsidR="001B63D3">
        <w:fldChar w:fldCharType="begin"/>
      </w:r>
      <w:r w:rsidR="001B63D3">
        <w:instrText xml:space="preserve"> REF _Ref115633026 \r \h </w:instrText>
      </w:r>
      <w:r w:rsidR="001B63D3">
        <w:fldChar w:fldCharType="separate"/>
      </w:r>
      <w:r w:rsidR="00AF21DF">
        <w:t>7.4.2</w:t>
      </w:r>
      <w:r w:rsidR="001B63D3">
        <w:fldChar w:fldCharType="end"/>
      </w:r>
      <w:r w:rsidR="001B63D3">
        <w:t xml:space="preserve"> </w:t>
      </w:r>
      <w:r w:rsidR="00A34FAA" w:rsidRPr="004F3882">
        <w:t xml:space="preserve">is used, and the coefficients </w:t>
      </w:r>
      <w:proofErr w:type="spellStart"/>
      <w:proofErr w:type="gramStart"/>
      <w:r w:rsidR="00A34FAA" w:rsidRPr="004F3882">
        <w:rPr>
          <w:i/>
        </w:rPr>
        <w:t>a</w:t>
      </w:r>
      <w:r w:rsidR="00A34FAA" w:rsidRPr="004F3882">
        <w:rPr>
          <w:i/>
          <w:vertAlign w:val="subscript"/>
        </w:rPr>
        <w:t>i,j</w:t>
      </w:r>
      <w:proofErr w:type="spellEnd"/>
      <w:proofErr w:type="gramEnd"/>
      <w:r w:rsidR="00A34FAA" w:rsidRPr="004F3882">
        <w:t xml:space="preserve"> that best approximate the grain image in the flat regions are chosen.</w:t>
      </w:r>
    </w:p>
    <w:p w14:paraId="20C49D19" w14:textId="40D408FC"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w:t>
      </w:r>
      <w:r w:rsidR="004E6CC1">
        <w:t>sample</w:t>
      </w:r>
      <w:r w:rsidRPr="004F3882">
        <w:t xml:space="preserve">s from grain image in flat regions, or by estimating the auto-correlations necessary to build the Yule-Walker </w:t>
      </w:r>
      <w:r w:rsidR="00BB3609" w:rsidRPr="004F3882">
        <w:t>equations.</w:t>
      </w:r>
    </w:p>
    <w:p w14:paraId="618E0802" w14:textId="150ACC93" w:rsidR="00E84609" w:rsidRDefault="00A371E3" w:rsidP="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More details on the AFGS1 and </w:t>
      </w:r>
      <w:r w:rsidR="000204AE">
        <w:rPr>
          <w:color w:val="000000"/>
        </w:rPr>
        <w:t>the</w:t>
      </w:r>
      <w:r w:rsidR="000204AE" w:rsidRPr="004F3882">
        <w:rPr>
          <w:color w:val="000000"/>
        </w:rPr>
        <w:t xml:space="preserve"> </w:t>
      </w:r>
      <w:r w:rsidRPr="004F3882">
        <w:rPr>
          <w:color w:val="000000"/>
        </w:rPr>
        <w:t xml:space="preserve">estimation of the autoregressive model parameters can be obtained from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AF21DF">
        <w:rPr>
          <w:color w:val="000000"/>
        </w:rPr>
        <w:t>[24]</w:t>
      </w:r>
      <w:r w:rsidR="006138FE">
        <w:rPr>
          <w:color w:val="000000"/>
        </w:rPr>
        <w:fldChar w:fldCharType="end"/>
      </w:r>
      <w:r w:rsidR="006138FE">
        <w:rPr>
          <w:color w:val="000000"/>
        </w:rPr>
        <w:t>.</w:t>
      </w:r>
    </w:p>
    <w:p w14:paraId="518EC49A" w14:textId="167CD07D" w:rsidR="00E84609" w:rsidRPr="00472380" w:rsidRDefault="00E84609" w:rsidP="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Pr>
          <w:color w:val="000000"/>
        </w:rPr>
        <w:t xml:space="preserve">To estimate the autoregressive coefficients, the coefficients </w:t>
      </w:r>
      <w:proofErr w:type="spellStart"/>
      <w:proofErr w:type="gramStart"/>
      <w:r w:rsidRPr="004F3882">
        <w:rPr>
          <w:i/>
        </w:rPr>
        <w:t>a</w:t>
      </w:r>
      <w:r w:rsidRPr="004F3882">
        <w:rPr>
          <w:i/>
          <w:vertAlign w:val="subscript"/>
        </w:rPr>
        <w:t>i,</w:t>
      </w:r>
      <w:r w:rsidRPr="00472380">
        <w:rPr>
          <w:i/>
          <w:vertAlign w:val="subscript"/>
        </w:rPr>
        <w:t>j</w:t>
      </w:r>
      <w:proofErr w:type="spellEnd"/>
      <w:proofErr w:type="gramEnd"/>
      <w:r w:rsidRPr="00472380">
        <w:rPr>
          <w:iCs/>
          <w:vertAlign w:val="subscript"/>
        </w:rPr>
        <w:t xml:space="preserve"> </w:t>
      </w:r>
      <w:r w:rsidRPr="00472380">
        <w:rPr>
          <w:iCs/>
        </w:rPr>
        <w:t xml:space="preserve">from </w:t>
      </w:r>
      <w:r w:rsidR="006520A8">
        <w:rPr>
          <w:iCs/>
        </w:rPr>
        <w:t>Formula</w:t>
      </w:r>
      <w:r w:rsidR="006520A8" w:rsidRPr="00472380">
        <w:rPr>
          <w:iCs/>
        </w:rPr>
        <w:t xml:space="preserve"> </w:t>
      </w:r>
      <w:r>
        <w:rPr>
          <w:iCs/>
        </w:rPr>
        <w:t>(8-1)</w:t>
      </w:r>
      <w:r w:rsidR="00B26B20" w:rsidRPr="004F3882">
        <w:t xml:space="preserve"> are chosen</w:t>
      </w:r>
      <w:r>
        <w:rPr>
          <w:iCs/>
        </w:rPr>
        <w:t xml:space="preserve"> </w:t>
      </w:r>
      <w:r w:rsidRPr="004F3882">
        <w:t>that best approximate the grain image in the flat regions.</w:t>
      </w:r>
    </w:p>
    <w:p w14:paraId="391DEF31" w14:textId="19A72ADA" w:rsidR="00A14214" w:rsidRDefault="00B26B20" w:rsidP="00A1421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00A14214" w:rsidRPr="004F3882">
        <w:t xml:space="preserve">hey </w:t>
      </w:r>
      <w:r>
        <w:t>can be</w:t>
      </w:r>
      <w:r w:rsidR="00A14214">
        <w:t xml:space="preserve"> </w:t>
      </w:r>
      <w:r w:rsidR="00A14214" w:rsidRPr="004F3882">
        <w:t xml:space="preserve">determined by </w:t>
      </w:r>
      <w:r>
        <w:t>e</w:t>
      </w:r>
      <w:r w:rsidRPr="004F3882">
        <w:t>ither</w:t>
      </w:r>
      <w:r>
        <w:t xml:space="preserve"> the</w:t>
      </w:r>
      <w:r w:rsidRPr="004F3882">
        <w:t xml:space="preserve"> </w:t>
      </w:r>
      <w:r w:rsidR="00A14214" w:rsidRPr="004F3882">
        <w:t xml:space="preserve">least squares error minimization using all </w:t>
      </w:r>
      <w:r w:rsidR="00A14214">
        <w:t>sample</w:t>
      </w:r>
      <w:r w:rsidR="00A14214" w:rsidRPr="004F3882">
        <w:t xml:space="preserve">s from </w:t>
      </w:r>
      <w:r w:rsidR="00162FC0">
        <w:t xml:space="preserve">the </w:t>
      </w:r>
      <w:r w:rsidR="00A14214" w:rsidRPr="004F3882">
        <w:t>grain image in flat regions, or by estimating the auto-correlations necessary to build the Yule-Walker equations.</w:t>
      </w:r>
    </w:p>
    <w:p w14:paraId="4B3F3389" w14:textId="33CB8859" w:rsidR="00A14214" w:rsidRDefault="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For the FGC SEI message autoregressive model described in subclause </w:t>
      </w:r>
      <w:r w:rsidR="008713D0">
        <w:fldChar w:fldCharType="begin"/>
      </w:r>
      <w:r w:rsidR="008713D0">
        <w:instrText xml:space="preserve"> REF _Ref146211301 \r \h </w:instrText>
      </w:r>
      <w:r w:rsidR="008713D0">
        <w:fldChar w:fldCharType="separate"/>
      </w:r>
      <w:r w:rsidR="00AF21DF">
        <w:t>7.4.1</w:t>
      </w:r>
      <w:r w:rsidR="008713D0">
        <w:fldChar w:fldCharType="end"/>
      </w:r>
      <w:r>
        <w:t xml:space="preserve">, the coefficients </w:t>
      </w:r>
      <w:proofErr w:type="spellStart"/>
      <w:r w:rsidRPr="004F3882">
        <w:rPr>
          <w:i/>
        </w:rPr>
        <w:t>a</w:t>
      </w:r>
      <w:r w:rsidRPr="004F3882">
        <w:rPr>
          <w:i/>
          <w:vertAlign w:val="subscript"/>
        </w:rPr>
        <w:t>i,</w:t>
      </w:r>
      <w:r w:rsidRPr="00472380">
        <w:rPr>
          <w:i/>
          <w:vertAlign w:val="subscript"/>
        </w:rPr>
        <w:t>j</w:t>
      </w:r>
      <w:proofErr w:type="spellEnd"/>
      <w:r w:rsidRPr="00472380">
        <w:rPr>
          <w:iCs/>
          <w:vertAlign w:val="subscript"/>
        </w:rPr>
        <w:t xml:space="preserve"> </w:t>
      </w:r>
      <w:r>
        <w:t xml:space="preserve"> </w:t>
      </w:r>
      <w:r w:rsidR="00562F8F">
        <w:t xml:space="preserve">are </w:t>
      </w:r>
      <w:r w:rsidR="00A14214">
        <w:t xml:space="preserve">actually optimized by selecting appropriate values for the </w:t>
      </w:r>
      <w:r>
        <w:t xml:space="preserve">parameters </w:t>
      </w:r>
      <w:r w:rsidRPr="00BC7964">
        <w:rPr>
          <w:i/>
          <w:iCs/>
        </w:rPr>
        <w:t>p</w:t>
      </w:r>
      <w:r w:rsidRPr="00BC7964">
        <w:rPr>
          <w:i/>
          <w:iCs/>
          <w:vertAlign w:val="subscript"/>
        </w:rPr>
        <w:t>i</w:t>
      </w:r>
      <w:r>
        <w:t xml:space="preserve"> and </w:t>
      </w:r>
      <w:r w:rsidRPr="00004B55">
        <w:rPr>
          <w:i/>
          <w:iCs/>
        </w:rPr>
        <w:t>A</w:t>
      </w:r>
      <w:r>
        <w:t xml:space="preserve"> </w:t>
      </w:r>
      <w:r w:rsidR="00A14214">
        <w:t xml:space="preserve">(see </w:t>
      </w:r>
      <w:r w:rsidR="00A14214">
        <w:fldChar w:fldCharType="begin"/>
      </w:r>
      <w:r w:rsidR="00A14214">
        <w:instrText xml:space="preserve"> REF _Ref115627801 \h </w:instrText>
      </w:r>
      <w:r w:rsidR="00A14214">
        <w:fldChar w:fldCharType="separate"/>
      </w:r>
      <w:r w:rsidR="00AF21DF" w:rsidRPr="00A45FDB">
        <w:rPr>
          <w:lang w:val="en-US"/>
        </w:rPr>
        <w:t xml:space="preserve">Figure </w:t>
      </w:r>
      <w:r w:rsidR="00AF21DF">
        <w:rPr>
          <w:noProof/>
          <w:lang w:val="en-US"/>
        </w:rPr>
        <w:t>18</w:t>
      </w:r>
      <w:r w:rsidR="00A14214">
        <w:fldChar w:fldCharType="end"/>
      </w:r>
      <w:r w:rsidR="00A14214">
        <w:t xml:space="preserve">). </w:t>
      </w:r>
      <w:r w:rsidR="006520A8">
        <w:t xml:space="preserve">Formula </w:t>
      </w:r>
      <w:r w:rsidR="00A14214">
        <w:t xml:space="preserve">(8-1) can be expressed from </w:t>
      </w:r>
      <w:r w:rsidR="00A14214" w:rsidRPr="00BC7964">
        <w:rPr>
          <w:i/>
          <w:iCs/>
        </w:rPr>
        <w:t>p</w:t>
      </w:r>
      <w:r w:rsidR="00A14214" w:rsidRPr="00BC7964">
        <w:rPr>
          <w:i/>
          <w:iCs/>
          <w:vertAlign w:val="subscript"/>
        </w:rPr>
        <w:t>i</w:t>
      </w:r>
      <w:r w:rsidR="00A14214">
        <w:t xml:space="preserve"> and </w:t>
      </w:r>
      <w:r w:rsidR="00A14214" w:rsidRPr="00004B55">
        <w:rPr>
          <w:i/>
          <w:iCs/>
        </w:rPr>
        <w:t>A</w:t>
      </w:r>
      <w:r w:rsidR="00A14214">
        <w:t xml:space="preserve"> for this purpose</w:t>
      </w:r>
      <w:r w:rsidR="009118F0">
        <w:t xml:space="preserve"> and optimization can be conducted separately for different intensity intervals that can have different values of </w:t>
      </w:r>
      <w:r w:rsidR="009118F0" w:rsidRPr="00BC7964">
        <w:rPr>
          <w:i/>
          <w:iCs/>
        </w:rPr>
        <w:t>p</w:t>
      </w:r>
      <w:r w:rsidR="009118F0" w:rsidRPr="00BC7964">
        <w:rPr>
          <w:i/>
          <w:iCs/>
          <w:vertAlign w:val="subscript"/>
        </w:rPr>
        <w:t>i</w:t>
      </w:r>
      <w:r w:rsidR="009118F0">
        <w:t xml:space="preserve"> and </w:t>
      </w:r>
      <w:r w:rsidR="009118F0" w:rsidRPr="00004B55">
        <w:rPr>
          <w:i/>
          <w:iCs/>
        </w:rPr>
        <w:t>A</w:t>
      </w:r>
      <w:r w:rsidR="00A14214">
        <w:t>.</w:t>
      </w:r>
    </w:p>
    <w:p w14:paraId="57D7F427" w14:textId="000170C7" w:rsidR="00A371E3" w:rsidRPr="00E84609" w:rsidRDefault="00A1421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iCs/>
          <w:highlight w:val="yellow"/>
        </w:rPr>
      </w:pPr>
      <w:r>
        <w:t xml:space="preserve">For the AFGS1 autoregressive model </w:t>
      </w:r>
      <w:r w:rsidRPr="004F3882">
        <w:t xml:space="preserve">described in </w:t>
      </w:r>
      <w:r w:rsidR="00CB3ACA">
        <w:t>sub</w:t>
      </w:r>
      <w:r>
        <w:t xml:space="preserve">clause </w:t>
      </w:r>
      <w:r>
        <w:fldChar w:fldCharType="begin"/>
      </w:r>
      <w:r>
        <w:instrText xml:space="preserve"> REF _Ref115633026 \r \h </w:instrText>
      </w:r>
      <w:r>
        <w:fldChar w:fldCharType="separate"/>
      </w:r>
      <w:r w:rsidR="00AF21DF">
        <w:t>7.4.2</w:t>
      </w:r>
      <w:r>
        <w:fldChar w:fldCharType="end"/>
      </w:r>
      <w:r>
        <w:t xml:space="preserve">, coefficients </w:t>
      </w:r>
      <w:proofErr w:type="spellStart"/>
      <w:proofErr w:type="gramStart"/>
      <w:r w:rsidRPr="004F3882">
        <w:rPr>
          <w:i/>
        </w:rPr>
        <w:t>a</w:t>
      </w:r>
      <w:r w:rsidRPr="004F3882">
        <w:rPr>
          <w:i/>
          <w:vertAlign w:val="subscript"/>
        </w:rPr>
        <w:t>i,</w:t>
      </w:r>
      <w:r w:rsidRPr="00472380">
        <w:rPr>
          <w:i/>
          <w:vertAlign w:val="subscript"/>
        </w:rPr>
        <w:t>j</w:t>
      </w:r>
      <w:proofErr w:type="spellEnd"/>
      <w:proofErr w:type="gramEnd"/>
      <w:r w:rsidRPr="00472380">
        <w:rPr>
          <w:iCs/>
          <w:vertAlign w:val="subscript"/>
        </w:rPr>
        <w:t xml:space="preserve"> </w:t>
      </w:r>
      <w:r>
        <w:t xml:space="preserve"> are independent and can be optimized directly. </w:t>
      </w:r>
      <w:r w:rsidRPr="004F3882">
        <w:rPr>
          <w:color w:val="000000"/>
        </w:rPr>
        <w:t xml:space="preserve">More details on the AFGS1 and </w:t>
      </w:r>
      <w:r>
        <w:rPr>
          <w:color w:val="000000"/>
        </w:rPr>
        <w:t>the</w:t>
      </w:r>
      <w:r w:rsidRPr="004F3882">
        <w:rPr>
          <w:color w:val="000000"/>
        </w:rPr>
        <w:t xml:space="preserve"> estimation of the autoregressive model parameters can be obtained from </w:t>
      </w:r>
      <w:r>
        <w:rPr>
          <w:color w:val="000000"/>
        </w:rPr>
        <w:fldChar w:fldCharType="begin"/>
      </w:r>
      <w:r>
        <w:rPr>
          <w:color w:val="000000"/>
        </w:rPr>
        <w:instrText xml:space="preserve"> REF _Ref115631834 \r \h </w:instrText>
      </w:r>
      <w:r>
        <w:rPr>
          <w:color w:val="000000"/>
        </w:rPr>
      </w:r>
      <w:r>
        <w:rPr>
          <w:color w:val="000000"/>
        </w:rPr>
        <w:fldChar w:fldCharType="separate"/>
      </w:r>
      <w:r w:rsidR="00AF21DF">
        <w:rPr>
          <w:color w:val="000000"/>
        </w:rPr>
        <w:t>[24]</w:t>
      </w:r>
      <w:r>
        <w:rPr>
          <w:color w:val="000000"/>
        </w:rPr>
        <w:fldChar w:fldCharType="end"/>
      </w:r>
      <w:r w:rsidR="00E84609">
        <w:t>]</w:t>
      </w:r>
    </w:p>
    <w:p w14:paraId="31CB7E7B" w14:textId="35234264" w:rsidR="007A31A3" w:rsidRPr="004F3882" w:rsidRDefault="00A34FAA" w:rsidP="00AF5B0F">
      <w:pPr>
        <w:pStyle w:val="Heading1"/>
      </w:pPr>
      <w:bookmarkStart w:id="304" w:name="_Ref123521727"/>
      <w:bookmarkStart w:id="305" w:name="_Toc131104584"/>
      <w:r w:rsidRPr="004F3882">
        <w:lastRenderedPageBreak/>
        <w:t>Film grain metadata</w:t>
      </w:r>
      <w:bookmarkEnd w:id="304"/>
      <w:bookmarkEnd w:id="305"/>
    </w:p>
    <w:p w14:paraId="66C00993" w14:textId="77777777" w:rsidR="007A31A3" w:rsidRPr="004F3882" w:rsidRDefault="00A34FAA" w:rsidP="00AF5B0F">
      <w:pPr>
        <w:pStyle w:val="Heading2"/>
      </w:pPr>
      <w:bookmarkStart w:id="306" w:name="_Toc131104585"/>
      <w:r w:rsidRPr="004F3882">
        <w:t>General</w:t>
      </w:r>
      <w:bookmarkEnd w:id="306"/>
    </w:p>
    <w:p w14:paraId="703C44E2" w14:textId="56003B49" w:rsidR="007A31A3" w:rsidRPr="004F3882" w:rsidRDefault="00A34FAA">
      <w:pPr>
        <w:pBdr>
          <w:top w:val="nil"/>
          <w:left w:val="nil"/>
          <w:bottom w:val="nil"/>
          <w:right w:val="nil"/>
          <w:between w:val="nil"/>
        </w:pBdr>
        <w:spacing w:before="240" w:after="240"/>
        <w:rPr>
          <w:color w:val="000000"/>
        </w:rPr>
      </w:pPr>
      <w:r w:rsidRPr="004F3882">
        <w:rPr>
          <w:color w:val="000000"/>
        </w:rPr>
        <w:t xml:space="preserve">VVC, HEVC, and AVC natively support signalling of film grain parameter values using well defined supplemental enhancement information </w:t>
      </w:r>
      <w:r w:rsidR="004D39B9">
        <w:rPr>
          <w:color w:val="000000"/>
        </w:rPr>
        <w:t xml:space="preserve">(SEI) </w:t>
      </w:r>
      <w:r w:rsidRPr="004F3882">
        <w:rPr>
          <w:color w:val="000000"/>
        </w:rPr>
        <w:t>message. AV1 signal</w:t>
      </w:r>
      <w:r w:rsidR="004D39B9">
        <w:rPr>
          <w:color w:val="000000"/>
        </w:rPr>
        <w:t>s</w:t>
      </w:r>
      <w:r w:rsidRPr="004F3882">
        <w:rPr>
          <w:color w:val="000000"/>
        </w:rPr>
        <w:t xml:space="preserve"> the film grain synthesis parameters as part of the bitstream since film grain synthesis is mandatory in AV1. In addition, </w:t>
      </w:r>
      <w:r w:rsidR="008E79D9" w:rsidRPr="004F3882">
        <w:rPr>
          <w:color w:val="000000"/>
        </w:rPr>
        <w:t>A</w:t>
      </w:r>
      <w:r w:rsidR="008E79D9">
        <w:rPr>
          <w:color w:val="000000"/>
        </w:rPr>
        <w:t>FG</w:t>
      </w:r>
      <w:r w:rsidR="008E79D9" w:rsidRPr="004F3882">
        <w:rPr>
          <w:color w:val="000000"/>
        </w:rPr>
        <w:t xml:space="preserve">S1 </w:t>
      </w:r>
      <w:r w:rsidRPr="004F3882">
        <w:rPr>
          <w:color w:val="000000"/>
        </w:rPr>
        <w:t xml:space="preserve">provides a mechanism for </w:t>
      </w:r>
      <w:r w:rsidR="00886809">
        <w:rPr>
          <w:color w:val="000000"/>
        </w:rPr>
        <w:t>signalling</w:t>
      </w:r>
      <w:r w:rsidRPr="004F3882">
        <w:rPr>
          <w:color w:val="000000"/>
        </w:rPr>
        <w:t xml:space="preserve"> film grain parameters as ITU-T T.35 </w:t>
      </w:r>
      <w:r w:rsidR="004D39B9">
        <w:rPr>
          <w:color w:val="000000"/>
        </w:rPr>
        <w:t xml:space="preserve">user </w:t>
      </w:r>
      <w:r w:rsidR="006F75A0">
        <w:rPr>
          <w:color w:val="000000"/>
        </w:rPr>
        <w:t xml:space="preserve">data </w:t>
      </w:r>
      <w:r w:rsidR="004D39B9">
        <w:rPr>
          <w:color w:val="000000"/>
        </w:rPr>
        <w:t xml:space="preserve">registered </w:t>
      </w:r>
      <w:r w:rsidRPr="004F3882">
        <w:rPr>
          <w:color w:val="000000"/>
        </w:rPr>
        <w:t>metadata</w:t>
      </w:r>
      <w:r w:rsidR="004D39B9">
        <w:rPr>
          <w:color w:val="000000"/>
        </w:rPr>
        <w:t>,</w:t>
      </w:r>
      <w:r w:rsidRPr="004F3882">
        <w:rPr>
          <w:color w:val="000000"/>
        </w:rPr>
        <w:t xml:space="preserve"> </w:t>
      </w:r>
      <w:r w:rsidR="004D39B9">
        <w:rPr>
          <w:color w:val="000000"/>
        </w:rPr>
        <w:t>which</w:t>
      </w:r>
      <w:r w:rsidR="004D39B9" w:rsidRPr="004F3882">
        <w:rPr>
          <w:color w:val="000000"/>
        </w:rPr>
        <w:t xml:space="preserve"> </w:t>
      </w:r>
      <w:r w:rsidRPr="004F3882">
        <w:rPr>
          <w:color w:val="000000"/>
        </w:rPr>
        <w:t xml:space="preserve">is </w:t>
      </w:r>
      <w:r w:rsidR="004D39B9">
        <w:rPr>
          <w:color w:val="000000"/>
        </w:rPr>
        <w:t>supported by</w:t>
      </w:r>
      <w:r w:rsidRPr="004F3882">
        <w:rPr>
          <w:color w:val="000000"/>
        </w:rPr>
        <w:t xml:space="preserve"> most video </w:t>
      </w:r>
      <w:r w:rsidR="006B5C79">
        <w:rPr>
          <w:color w:val="000000"/>
        </w:rPr>
        <w:t>coding</w:t>
      </w:r>
      <w:r w:rsidR="006B5C79" w:rsidRPr="004F3882">
        <w:rPr>
          <w:color w:val="000000"/>
        </w:rPr>
        <w:t xml:space="preserve"> </w:t>
      </w:r>
      <w:r w:rsidRPr="004F3882">
        <w:rPr>
          <w:color w:val="000000"/>
        </w:rPr>
        <w:t>standards.</w:t>
      </w:r>
    </w:p>
    <w:p w14:paraId="532B954D" w14:textId="58E8C6DE" w:rsidR="007A31A3" w:rsidRPr="004F3882" w:rsidRDefault="00A34FAA">
      <w:pPr>
        <w:pBdr>
          <w:top w:val="nil"/>
          <w:left w:val="nil"/>
          <w:bottom w:val="nil"/>
          <w:right w:val="nil"/>
          <w:between w:val="nil"/>
        </w:pBdr>
        <w:spacing w:before="240" w:after="240"/>
        <w:rPr>
          <w:color w:val="000000"/>
        </w:rPr>
      </w:pPr>
      <w:r w:rsidRPr="004F3882">
        <w:rPr>
          <w:color w:val="000000"/>
        </w:rPr>
        <w:t xml:space="preserve">VVC, HEVC, and AVC </w:t>
      </w:r>
      <w:r w:rsidR="002E25ED" w:rsidRPr="004F3882">
        <w:rPr>
          <w:color w:val="000000"/>
        </w:rPr>
        <w:t xml:space="preserve">support the film grain characteristics (FGC) SEI message </w:t>
      </w:r>
      <w:r w:rsidRPr="004F3882">
        <w:rPr>
          <w:color w:val="000000"/>
        </w:rPr>
        <w:t xml:space="preserve">for indicating the usage of film grain synthesis when decoding and rendering video or image data. </w:t>
      </w:r>
      <w:r w:rsidR="002E25ED">
        <w:rPr>
          <w:color w:val="000000"/>
        </w:rPr>
        <w:t>The FG</w:t>
      </w:r>
      <w:r w:rsidR="00562F8F">
        <w:rPr>
          <w:color w:val="000000"/>
        </w:rPr>
        <w:t>C</w:t>
      </w:r>
      <w:r w:rsidR="002E25ED">
        <w:rPr>
          <w:color w:val="000000"/>
        </w:rPr>
        <w:t xml:space="preserve"> SEI message </w:t>
      </w:r>
      <w:proofErr w:type="gramStart"/>
      <w:r w:rsidRPr="004F3882">
        <w:rPr>
          <w:color w:val="000000"/>
        </w:rPr>
        <w:t>is capable of indicating</w:t>
      </w:r>
      <w:proofErr w:type="gramEnd"/>
      <w:r w:rsidRPr="004F3882">
        <w:rPr>
          <w:color w:val="000000"/>
        </w:rPr>
        <w:t xml:space="preserve">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w:t>
      </w:r>
      <w:r w:rsidR="00886809">
        <w:rPr>
          <w:color w:val="000000"/>
        </w:rPr>
        <w:t>signalling</w:t>
      </w:r>
      <w:r w:rsidRPr="004F3882">
        <w:rPr>
          <w:color w:val="000000"/>
        </w:rPr>
        <w:t xml:space="preserve"> different types and levels of film grain noise. </w:t>
      </w:r>
    </w:p>
    <w:p w14:paraId="4A0B86E9" w14:textId="231FFD64" w:rsidR="007A31A3" w:rsidRPr="004F3882" w:rsidRDefault="00A34FAA">
      <w:pPr>
        <w:pBdr>
          <w:top w:val="nil"/>
          <w:left w:val="nil"/>
          <w:bottom w:val="nil"/>
          <w:right w:val="nil"/>
          <w:between w:val="nil"/>
        </w:pBdr>
        <w:spacing w:before="240" w:after="240"/>
        <w:rPr>
          <w:color w:val="000000"/>
        </w:rPr>
      </w:pPr>
      <w:r w:rsidRPr="004F3882">
        <w:rPr>
          <w:color w:val="000000"/>
        </w:rPr>
        <w:t xml:space="preserve">An alternative film grain synthesis scheme, such as a different use of an autoregressive model, can also be indicated </w:t>
      </w:r>
      <w:proofErr w:type="gramStart"/>
      <w:r w:rsidRPr="004F3882">
        <w:rPr>
          <w:color w:val="000000"/>
        </w:rPr>
        <w:t>through the use of</w:t>
      </w:r>
      <w:proofErr w:type="gramEnd"/>
      <w:r w:rsidRPr="004F3882">
        <w:rPr>
          <w:color w:val="000000"/>
        </w:rPr>
        <w:t xml:space="preserve"> the ITU-T T.35 registered or unregistered user data SEI messages that are also supported in these standards.</w:t>
      </w:r>
      <w:r w:rsidR="000204AE">
        <w:rPr>
          <w:color w:val="000000"/>
        </w:rPr>
        <w:t xml:space="preserve"> </w:t>
      </w:r>
      <w:r w:rsidRPr="004F3882">
        <w:rPr>
          <w:color w:val="000000"/>
        </w:rPr>
        <w:t>VVC, HEVC, and AVC intentionally do not specify any constraints or limitations on the post</w:t>
      </w:r>
      <w:r w:rsidR="00E5136E">
        <w:rPr>
          <w:color w:val="000000"/>
        </w:rPr>
        <w:t>-</w:t>
      </w:r>
      <w:r w:rsidRPr="004F3882">
        <w:rPr>
          <w:color w:val="000000"/>
        </w:rPr>
        <w:t>processing techniques that can be used with decoded data from such user data SEI messages, therefore enabling more applications and implementations.</w:t>
      </w:r>
      <w:r w:rsidR="006141C2">
        <w:rPr>
          <w:color w:val="000000"/>
        </w:rPr>
        <w:t xml:space="preserve"> There is also </w:t>
      </w:r>
      <w:r w:rsidR="006141C2">
        <w:t xml:space="preserve">the possibility of applying a film grain synthesis scheme </w:t>
      </w:r>
      <w:proofErr w:type="gramStart"/>
      <w:r w:rsidR="006141C2">
        <w:t>through the use of</w:t>
      </w:r>
      <w:proofErr w:type="gramEnd"/>
      <w:r w:rsidR="006141C2">
        <w:t xml:space="preserve"> external means not signalled within in the video bitstream.</w:t>
      </w:r>
      <w:r w:rsidR="006141C2">
        <w:rPr>
          <w:color w:val="000000"/>
        </w:rPr>
        <w:t xml:space="preserve"> </w:t>
      </w:r>
    </w:p>
    <w:p w14:paraId="37436D9D" w14:textId="77777777" w:rsidR="007A31A3" w:rsidRPr="004F3882" w:rsidRDefault="00A34FAA" w:rsidP="00AF5B0F">
      <w:pPr>
        <w:pStyle w:val="Heading2"/>
      </w:pPr>
      <w:bookmarkStart w:id="307" w:name="_Ref115633749"/>
      <w:bookmarkStart w:id="308" w:name="_Toc131104586"/>
      <w:r w:rsidRPr="004F3882">
        <w:t xml:space="preserve">Film grain characteristics SEI </w:t>
      </w:r>
      <w:r w:rsidRPr="00AF5B0F">
        <w:t>message</w:t>
      </w:r>
      <w:bookmarkEnd w:id="307"/>
      <w:bookmarkEnd w:id="308"/>
    </w:p>
    <w:p w14:paraId="30D0F920" w14:textId="77777777" w:rsidR="007A31A3" w:rsidRPr="004F3882" w:rsidRDefault="00A34FAA" w:rsidP="00B65D0A">
      <w:pPr>
        <w:pStyle w:val="Heading3"/>
      </w:pPr>
      <w:bookmarkStart w:id="309" w:name="_Toc131104587"/>
      <w:r w:rsidRPr="004F3882">
        <w:t>General</w:t>
      </w:r>
      <w:bookmarkEnd w:id="309"/>
    </w:p>
    <w:p w14:paraId="5BF21957" w14:textId="1D06414D" w:rsidR="007A31A3" w:rsidRPr="004F3882" w:rsidRDefault="00A34FAA">
      <w:pPr>
        <w:spacing w:after="240"/>
        <w:rPr>
          <w:highlight w:val="yellow"/>
        </w:rPr>
      </w:pPr>
      <w:bookmarkStart w:id="310" w:name="_heading=h.rjefff" w:colFirst="0" w:colLast="0"/>
      <w:bookmarkEnd w:id="310"/>
      <w:r w:rsidRPr="004F3882">
        <w:t>Film grain metadata for use with VVC, HEVC, and AVC can be signalled via an FGC SEI message specified in the corresponding coding standard. For VVC, the SEI payload Type is specified in</w:t>
      </w:r>
      <w:r w:rsidR="00396013">
        <w:t xml:space="preserve"> VVC</w:t>
      </w:r>
      <w:r w:rsidR="003B4D92">
        <w:t> </w:t>
      </w:r>
      <w:r w:rsidR="0039223C">
        <w:fldChar w:fldCharType="begin"/>
      </w:r>
      <w:r w:rsidR="0039223C">
        <w:instrText xml:space="preserve"> REF _Ref115551254 \r \h </w:instrText>
      </w:r>
      <w:r w:rsidR="0039223C">
        <w:fldChar w:fldCharType="separate"/>
      </w:r>
      <w:r w:rsidR="00AF21DF">
        <w:t>[1]</w:t>
      </w:r>
      <w:r w:rsidR="0039223C">
        <w:fldChar w:fldCharType="end"/>
      </w:r>
      <w:r w:rsidRPr="004F3882">
        <w:t xml:space="preserve"> Annex D and the syntax and semantics are specified in</w:t>
      </w:r>
      <w:r w:rsidR="008606B5">
        <w:t xml:space="preserve"> VSEI</w:t>
      </w:r>
      <w:r w:rsidRPr="004F3882">
        <w:t xml:space="preserve"> </w:t>
      </w:r>
      <w:r w:rsidR="0039223C">
        <w:fldChar w:fldCharType="begin"/>
      </w:r>
      <w:r w:rsidR="0039223C">
        <w:instrText xml:space="preserve"> REF _Ref115551256 \r \h </w:instrText>
      </w:r>
      <w:r w:rsidR="0039223C">
        <w:fldChar w:fldCharType="separate"/>
      </w:r>
      <w:r w:rsidR="00AF21DF">
        <w:t>[2]</w:t>
      </w:r>
      <w:r w:rsidR="0039223C">
        <w:fldChar w:fldCharType="end"/>
      </w:r>
      <w:r w:rsidRPr="004F3882">
        <w:t>. For HEVC</w:t>
      </w:r>
      <w:r w:rsidR="008606B5">
        <w:t xml:space="preserve"> </w:t>
      </w:r>
      <w:r w:rsidR="008606B5">
        <w:fldChar w:fldCharType="begin"/>
      </w:r>
      <w:r w:rsidR="008606B5">
        <w:instrText xml:space="preserve"> REF _Ref115551257 \r \h </w:instrText>
      </w:r>
      <w:r w:rsidR="008606B5">
        <w:fldChar w:fldCharType="separate"/>
      </w:r>
      <w:r w:rsidR="00AF21DF">
        <w:t>[3]</w:t>
      </w:r>
      <w:r w:rsidR="008606B5">
        <w:fldChar w:fldCharType="end"/>
      </w:r>
      <w:r w:rsidRPr="004F3882">
        <w:t>, the FGC SEI message is specified in</w:t>
      </w:r>
      <w:r w:rsidR="00B34EE5">
        <w:t xml:space="preserve"> the HEVC standard</w:t>
      </w:r>
      <w:r w:rsidRPr="004F3882">
        <w:t xml:space="preserve"> </w:t>
      </w:r>
      <w:r w:rsidR="0039223C">
        <w:fldChar w:fldCharType="begin"/>
      </w:r>
      <w:r w:rsidR="0039223C">
        <w:instrText xml:space="preserve"> REF _Ref115551257 \r \h </w:instrText>
      </w:r>
      <w:r w:rsidR="0039223C">
        <w:fldChar w:fldCharType="separate"/>
      </w:r>
      <w:r w:rsidR="00AF21DF">
        <w:t>[3]</w:t>
      </w:r>
      <w:r w:rsidR="0039223C">
        <w:fldChar w:fldCharType="end"/>
      </w:r>
      <w:r w:rsidRPr="004F3882">
        <w:t>. For AVC, the FGC SEI message is specified in</w:t>
      </w:r>
      <w:r w:rsidR="008606B5">
        <w:t xml:space="preserve"> AVC</w:t>
      </w:r>
      <w:r w:rsidRPr="004F3882">
        <w:t xml:space="preserve"> </w:t>
      </w:r>
      <w:r w:rsidR="0039223C">
        <w:fldChar w:fldCharType="begin"/>
      </w:r>
      <w:r w:rsidR="0039223C">
        <w:instrText xml:space="preserve"> REF _Ref115633122 \r \h </w:instrText>
      </w:r>
      <w:r w:rsidR="0039223C">
        <w:fldChar w:fldCharType="separate"/>
      </w:r>
      <w:r w:rsidR="00AF21DF">
        <w:t>[4]</w:t>
      </w:r>
      <w:r w:rsidR="0039223C">
        <w:fldChar w:fldCharType="end"/>
      </w:r>
      <w:r w:rsidRPr="004F3882">
        <w:t>. The different FGC SEI message versions are similar but have some standard-specific differences. For example, persistence of the FGC SEI message is specified differently for AVC than it is for HEVC and VVC.</w:t>
      </w:r>
    </w:p>
    <w:p w14:paraId="71C2FAD7" w14:textId="77777777" w:rsidR="007A31A3" w:rsidRPr="00A45FDB" w:rsidRDefault="00A34FAA" w:rsidP="00B65D0A">
      <w:pPr>
        <w:pStyle w:val="Heading3"/>
        <w:rPr>
          <w:lang w:val="fr-FR"/>
        </w:rPr>
      </w:pPr>
      <w:bookmarkStart w:id="311" w:name="_Toc131104588"/>
      <w:proofErr w:type="spellStart"/>
      <w:r w:rsidRPr="00A45FDB">
        <w:rPr>
          <w:lang w:val="fr-FR"/>
        </w:rPr>
        <w:t>Interpretation</w:t>
      </w:r>
      <w:proofErr w:type="spellEnd"/>
      <w:r w:rsidRPr="00A45FDB">
        <w:rPr>
          <w:lang w:val="fr-FR"/>
        </w:rPr>
        <w:t xml:space="preserve"> of FGC SEI message </w:t>
      </w:r>
      <w:proofErr w:type="spellStart"/>
      <w:r w:rsidRPr="00A45FDB">
        <w:rPr>
          <w:lang w:val="fr-FR"/>
        </w:rPr>
        <w:t>syntax</w:t>
      </w:r>
      <w:bookmarkEnd w:id="311"/>
      <w:proofErr w:type="spellEnd"/>
    </w:p>
    <w:p w14:paraId="601DFAF2" w14:textId="5D89F563" w:rsidR="007A31A3" w:rsidRDefault="7109F36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A guide to interpretation of the syntax in the FGC SEI message</w:t>
      </w:r>
      <w:r w:rsidR="008606B5">
        <w:t xml:space="preserve"> in VSEI</w:t>
      </w:r>
      <w:r>
        <w:t xml:space="preserve"> </w:t>
      </w:r>
      <w:r w:rsidR="008F77F7">
        <w:fldChar w:fldCharType="begin"/>
      </w:r>
      <w:r w:rsidR="008F77F7">
        <w:instrText xml:space="preserve"> REF _Ref115551256 \r \h </w:instrText>
      </w:r>
      <w:r w:rsidR="008F77F7">
        <w:fldChar w:fldCharType="separate"/>
      </w:r>
      <w:r w:rsidR="00AF21DF">
        <w:t>[2]</w:t>
      </w:r>
      <w:r w:rsidR="008F77F7">
        <w:fldChar w:fldCharType="end"/>
      </w:r>
      <w:r w:rsidR="008F77F7">
        <w:t xml:space="preserve"> </w:t>
      </w:r>
      <w:r>
        <w:t xml:space="preserve">is shown in </w:t>
      </w:r>
      <w:r w:rsidR="00794968">
        <w:fldChar w:fldCharType="begin"/>
      </w:r>
      <w:r w:rsidR="00794968">
        <w:instrText xml:space="preserve"> REF _Ref116586025 \h </w:instrText>
      </w:r>
      <w:r w:rsidR="00794968">
        <w:fldChar w:fldCharType="separate"/>
      </w:r>
      <w:r w:rsidR="00AF21DF">
        <w:t xml:space="preserve">Table </w:t>
      </w:r>
      <w:r w:rsidR="00AF21DF">
        <w:rPr>
          <w:noProof/>
        </w:rPr>
        <w:t>2</w:t>
      </w:r>
      <w:r w:rsidR="00794968">
        <w:fldChar w:fldCharType="end"/>
      </w:r>
      <w:r>
        <w:t xml:space="preserve">. Similar interpretations apply to the FGC SEI messages specified in AVC </w:t>
      </w:r>
      <w:r w:rsidR="00A34FAA">
        <w:fldChar w:fldCharType="begin"/>
      </w:r>
      <w:r w:rsidR="00A34FAA">
        <w:instrText xml:space="preserve"> REF _Ref115633122 \r \h </w:instrText>
      </w:r>
      <w:r w:rsidR="00A34FAA">
        <w:fldChar w:fldCharType="separate"/>
      </w:r>
      <w:r w:rsidR="00AF21DF">
        <w:t>[4]</w:t>
      </w:r>
      <w:r w:rsidR="00A34FAA">
        <w:fldChar w:fldCharType="end"/>
      </w:r>
      <w:r>
        <w:t xml:space="preserve"> and HEVC </w:t>
      </w:r>
      <w:r w:rsidR="00A34FAA">
        <w:fldChar w:fldCharType="begin"/>
      </w:r>
      <w:r w:rsidR="00A34FAA">
        <w:instrText xml:space="preserve"> REF _Ref115551257 \r \h </w:instrText>
      </w:r>
      <w:r w:rsidR="00A34FAA">
        <w:fldChar w:fldCharType="separate"/>
      </w:r>
      <w:r w:rsidR="00AF21DF">
        <w:t>[3]</w:t>
      </w:r>
      <w:r w:rsidR="00A34FAA">
        <w:fldChar w:fldCharType="end"/>
      </w:r>
      <w:r>
        <w:t>.</w:t>
      </w:r>
    </w:p>
    <w:p w14:paraId="2CC9B465" w14:textId="24819111" w:rsidR="00794968" w:rsidRPr="004F3882" w:rsidRDefault="00794968" w:rsidP="00F86471">
      <w:pPr>
        <w:pStyle w:val="Caption"/>
      </w:pPr>
      <w:bookmarkStart w:id="312" w:name="_Ref116586025"/>
      <w:r>
        <w:t xml:space="preserve">Table </w:t>
      </w:r>
      <w:r>
        <w:fldChar w:fldCharType="begin"/>
      </w:r>
      <w:r>
        <w:instrText xml:space="preserve"> SEQ Table \* ARABIC </w:instrText>
      </w:r>
      <w:r>
        <w:fldChar w:fldCharType="separate"/>
      </w:r>
      <w:r w:rsidR="00AF21DF">
        <w:rPr>
          <w:noProof/>
        </w:rPr>
        <w:t>2</w:t>
      </w:r>
      <w:r>
        <w:fldChar w:fldCharType="end"/>
      </w:r>
      <w:bookmarkEnd w:id="312"/>
      <w:r w:rsidR="00F51EC8">
        <w:t>.</w:t>
      </w:r>
      <w:r>
        <w:t xml:space="preserve"> Guide of the FGC SEI message </w:t>
      </w:r>
      <w:proofErr w:type="spellStart"/>
      <w:r>
        <w:t>syntax</w:t>
      </w:r>
      <w:proofErr w:type="spellEnd"/>
      <w:r>
        <w:t xml:space="preserve"> </w:t>
      </w:r>
      <w:proofErr w:type="spellStart"/>
      <w:r>
        <w:t>interpretation</w:t>
      </w:r>
      <w:proofErr w:type="spellEnd"/>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2B485C4F" w:rsidR="007A31A3" w:rsidRPr="00F86471" w:rsidRDefault="00AA23A0" w:rsidP="00F61241">
            <w:pPr>
              <w:spacing w:before="0"/>
              <w:rPr>
                <w:rFonts w:ascii="Times New Roman" w:eastAsia="Times New Roman" w:hAnsi="Times New Roman" w:cs="Times New Roman"/>
                <w:b/>
                <w:sz w:val="20"/>
                <w:szCs w:val="20"/>
              </w:rPr>
            </w:pPr>
            <w:bookmarkStart w:id="313" w:name="_heading=h.1qoc8b1"/>
            <w:bookmarkStart w:id="314" w:name="_heading=h.4anzqyu" w:colFirst="0" w:colLast="0"/>
            <w:bookmarkStart w:id="315" w:name="_heading=h.2pta16n" w:colFirst="0" w:colLast="0"/>
            <w:bookmarkEnd w:id="313"/>
            <w:bookmarkEnd w:id="314"/>
            <w:bookmarkEnd w:id="315"/>
            <w:r>
              <w:rPr>
                <w:b/>
                <w:sz w:val="20"/>
                <w:szCs w:val="20"/>
              </w:rPr>
              <w:t>Syntax</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fg_model_id</w:t>
            </w:r>
            <w:proofErr w:type="spellEnd"/>
            <w:r w:rsidRPr="00F86471">
              <w:rPr>
                <w:b/>
                <w:sz w:val="20"/>
                <w:szCs w:val="20"/>
              </w:rPr>
              <w:t xml:space="preserve"> </w:t>
            </w:r>
          </w:p>
        </w:tc>
        <w:tc>
          <w:tcPr>
            <w:tcW w:w="990" w:type="dxa"/>
          </w:tcPr>
          <w:p w14:paraId="4BD99DA2" w14:textId="05AAA20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fg_separate_colour_description_present_flag</w:t>
            </w:r>
            <w:proofErr w:type="spellEnd"/>
          </w:p>
        </w:tc>
        <w:tc>
          <w:tcPr>
            <w:tcW w:w="990" w:type="dxa"/>
          </w:tcPr>
          <w:p w14:paraId="7151BE86" w14:textId="7E174B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fg_blending_mode_id</w:t>
            </w:r>
            <w:proofErr w:type="spellEnd"/>
          </w:p>
        </w:tc>
        <w:tc>
          <w:tcPr>
            <w:tcW w:w="990" w:type="dxa"/>
          </w:tcPr>
          <w:p w14:paraId="13451B81" w14:textId="5EAAD1C3"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fg_comp_model_present_flag</w:t>
            </w:r>
            <w:proofErr w:type="spellEnd"/>
          </w:p>
        </w:tc>
        <w:tc>
          <w:tcPr>
            <w:tcW w:w="990" w:type="dxa"/>
          </w:tcPr>
          <w:p w14:paraId="1BC68642" w14:textId="5A3E017A" w:rsidR="007A31A3" w:rsidRPr="00F86471" w:rsidRDefault="00552A05" w:rsidP="00F61241">
            <w:pPr>
              <w:spacing w:before="0"/>
              <w:rPr>
                <w:rFonts w:ascii="Times New Roman" w:eastAsia="Times New Roman" w:hAnsi="Times New Roman" w:cs="Times New Roman"/>
                <w:sz w:val="20"/>
                <w:szCs w:val="20"/>
              </w:rPr>
            </w:pPr>
            <w:r>
              <w:rPr>
                <w:sz w:val="20"/>
                <w:szCs w:val="20"/>
              </w:rPr>
              <w:t>0 or 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lastRenderedPageBreak/>
              <w:t>fg_num_intensity_intervals_minus1</w:t>
            </w:r>
          </w:p>
        </w:tc>
        <w:tc>
          <w:tcPr>
            <w:tcW w:w="990" w:type="dxa"/>
          </w:tcPr>
          <w:p w14:paraId="47A321D1" w14:textId="17CB84C8"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75B1AFD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w:t>
            </w:r>
            <w:proofErr w:type="gramStart"/>
            <w:r w:rsidRPr="00F86471">
              <w:rPr>
                <w:sz w:val="20"/>
                <w:szCs w:val="20"/>
              </w:rPr>
              <w:t>( default</w:t>
            </w:r>
            <w:proofErr w:type="gramEnd"/>
            <w:r w:rsidRPr="00F86471">
              <w:rPr>
                <w:sz w:val="20"/>
                <w:szCs w:val="20"/>
              </w:rPr>
              <w:t xml:space="preserve">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fg_intensity_interval_lower_bound</w:t>
            </w:r>
            <w:proofErr w:type="spellEnd"/>
          </w:p>
        </w:tc>
        <w:tc>
          <w:tcPr>
            <w:tcW w:w="990" w:type="dxa"/>
          </w:tcPr>
          <w:p w14:paraId="7A56E03F" w14:textId="3CB4AEDE"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fg_intensity_interval_upper_bound</w:t>
            </w:r>
            <w:proofErr w:type="spellEnd"/>
          </w:p>
        </w:tc>
        <w:tc>
          <w:tcPr>
            <w:tcW w:w="990" w:type="dxa"/>
          </w:tcPr>
          <w:p w14:paraId="6A2912C5" w14:textId="7AA53E9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proofErr w:type="spellStart"/>
            <w:r w:rsidRPr="00F86471">
              <w:rPr>
                <w:b/>
                <w:sz w:val="20"/>
                <w:szCs w:val="20"/>
              </w:rPr>
              <w:t>fg_comp_model_value</w:t>
            </w:r>
            <w:proofErr w:type="spellEnd"/>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 xml:space="preserve">Component model values have different meaning depending on the value of </w:t>
            </w:r>
            <w:proofErr w:type="spellStart"/>
            <w:r w:rsidRPr="00F86471">
              <w:rPr>
                <w:sz w:val="20"/>
                <w:szCs w:val="20"/>
              </w:rPr>
              <w:t>fg_film_grain_model_id</w:t>
            </w:r>
            <w:proofErr w:type="spellEnd"/>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fg_characteristics_persistence_flag</w:t>
            </w:r>
            <w:proofErr w:type="spellEnd"/>
          </w:p>
        </w:tc>
        <w:tc>
          <w:tcPr>
            <w:tcW w:w="990" w:type="dxa"/>
          </w:tcPr>
          <w:p w14:paraId="72A09B89" w14:textId="305FB6D9" w:rsidR="007A31A3" w:rsidRPr="00F86471" w:rsidRDefault="00552A05" w:rsidP="00F61241">
            <w:pPr>
              <w:spacing w:before="0"/>
              <w:rPr>
                <w:rFonts w:ascii="Times New Roman" w:eastAsia="Times New Roman" w:hAnsi="Times New Roman" w:cs="Times New Roman"/>
                <w:sz w:val="20"/>
                <w:szCs w:val="20"/>
              </w:rPr>
            </w:pPr>
            <w:r>
              <w:rPr>
                <w:sz w:val="20"/>
                <w:szCs w:val="20"/>
              </w:rPr>
              <w:t>0 or 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6C9FEA13" w:rsidR="007A31A3" w:rsidRPr="004F3882" w:rsidRDefault="00A34FAA">
      <w:pPr>
        <w:spacing w:after="240"/>
      </w:pPr>
      <w:r w:rsidRPr="004F3882">
        <w:t xml:space="preserve">The component model values specify the strength, shape, density, and other characteristics of the film grain. A unique set of component model values can be signalled for each intensity interval for each colour component to be processed. The value range of each syntax element </w:t>
      </w:r>
      <w:r w:rsidR="007E1501">
        <w:t>can</w:t>
      </w:r>
      <w:r w:rsidRPr="004F3882">
        <w:t xml:space="preserve"> be constrained by specific practice or implementation.</w:t>
      </w:r>
    </w:p>
    <w:p w14:paraId="601667EE" w14:textId="77777777" w:rsidR="007A31A3" w:rsidRPr="004F3882" w:rsidRDefault="00A34FAA">
      <w:r w:rsidRPr="004F3882">
        <w:t>When the frequency-filtering film grain model is signalled (</w:t>
      </w:r>
      <w:proofErr w:type="spellStart"/>
      <w:r w:rsidRPr="004F3882">
        <w:t>film_grain_model_id</w:t>
      </w:r>
      <w:proofErr w:type="spellEnd"/>
      <w:r w:rsidRPr="004F3882">
        <w:t xml:space="preserve"> = 0), </w:t>
      </w:r>
      <w:proofErr w:type="spellStart"/>
      <w:r w:rsidRPr="004F3882">
        <w:t>comp_model_values</w:t>
      </w:r>
      <w:proofErr w:type="spellEnd"/>
      <w:r w:rsidRPr="004F3882">
        <w:t xml:space="preserve"> are interpreted as follows for each colour component, c, and intensity interval, </w:t>
      </w:r>
      <w:proofErr w:type="spellStart"/>
      <w:r w:rsidRPr="004F3882">
        <w:t>i</w:t>
      </w:r>
      <w:proofErr w:type="spellEnd"/>
      <w:r w:rsidRPr="004F3882">
        <w:t>.</w:t>
      </w:r>
    </w:p>
    <w:p w14:paraId="086FFAEB" w14:textId="73D45FDE"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 the standard deviation of Gaussian noise</w:t>
      </w:r>
      <w:r w:rsidR="00A576D7">
        <w:t>.</w:t>
      </w:r>
    </w:p>
    <w:p w14:paraId="4AF9BD99" w14:textId="583B3404"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][ 1 ] : horizontal high </w:t>
      </w:r>
      <w:proofErr w:type="spellStart"/>
      <w:r w:rsidRPr="004F3882">
        <w:t>cutoff</w:t>
      </w:r>
      <w:proofErr w:type="spellEnd"/>
      <w:r w:rsidRPr="004F3882">
        <w:t xml:space="preserve"> frequency</w:t>
      </w:r>
      <w:r w:rsidR="00A576D7">
        <w:t>.</w:t>
      </w:r>
    </w:p>
    <w:p w14:paraId="69EB6135" w14:textId="016A3C0F"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][ 2 ] : vertical high </w:t>
      </w:r>
      <w:proofErr w:type="spellStart"/>
      <w:r w:rsidRPr="004F3882">
        <w:t>cutoff</w:t>
      </w:r>
      <w:proofErr w:type="spellEnd"/>
      <w:r w:rsidRPr="004F3882">
        <w:t xml:space="preserve"> frequency</w:t>
      </w:r>
      <w:r w:rsidR="00A576D7">
        <w:t>.</w:t>
      </w:r>
    </w:p>
    <w:p w14:paraId="05FD2B2A" w14:textId="7EDEBA6F"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][ 3 ] : horizontal low </w:t>
      </w:r>
      <w:proofErr w:type="spellStart"/>
      <w:r w:rsidRPr="004F3882">
        <w:t>cutoff</w:t>
      </w:r>
      <w:proofErr w:type="spellEnd"/>
      <w:r w:rsidRPr="004F3882">
        <w:t xml:space="preserve"> frequency</w:t>
      </w:r>
      <w:r w:rsidR="00A576D7">
        <w:t>.</w:t>
      </w:r>
    </w:p>
    <w:p w14:paraId="5C6D95DD" w14:textId="77C22192"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][ 4 ] : vertical low </w:t>
      </w:r>
      <w:proofErr w:type="spellStart"/>
      <w:r w:rsidRPr="004F3882">
        <w:t>cutoff</w:t>
      </w:r>
      <w:proofErr w:type="spellEnd"/>
      <w:r w:rsidRPr="004F3882">
        <w:t xml:space="preserve"> frequency</w:t>
      </w:r>
      <w:r w:rsidR="00A576D7">
        <w:t>.</w:t>
      </w:r>
    </w:p>
    <w:p w14:paraId="731B348C" w14:textId="65C18EC5"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][ 5 ] : correlation between consecutive colour components</w:t>
      </w:r>
      <w:r w:rsidR="00A576D7">
        <w:t>.</w:t>
      </w:r>
    </w:p>
    <w:p w14:paraId="75BBC2F6" w14:textId="29D07932" w:rsidR="007A31A3" w:rsidRPr="004F3882" w:rsidRDefault="00A34FAA" w:rsidP="00AD5D34">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j ] </w:t>
      </w:r>
      <w:r w:rsidR="00E42FE2">
        <w:t>is</w:t>
      </w:r>
      <w:r w:rsidRPr="004F3882">
        <w:t xml:space="preserv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c ] value is specified in</w:t>
      </w:r>
      <w:r w:rsidR="008606B5">
        <w:rPr>
          <w:rFonts w:eastAsia="Gungsuh"/>
        </w:rPr>
        <w:t xml:space="preserve"> VSEI</w:t>
      </w:r>
      <w:r w:rsidRPr="008D2CC8">
        <w:rPr>
          <w:rFonts w:eastAsia="Gungsuh"/>
        </w:rPr>
        <w:t xml:space="preserve">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AF21DF">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w:t>
      </w:r>
      <w:proofErr w:type="spellStart"/>
      <w:r w:rsidRPr="004F3882">
        <w:t>film_grain_model_id</w:t>
      </w:r>
      <w:proofErr w:type="spellEnd"/>
      <w:r w:rsidRPr="004F3882">
        <w:t xml:space="preserve"> = 1), </w:t>
      </w:r>
      <w:proofErr w:type="spellStart"/>
      <w:r w:rsidRPr="004F3882">
        <w:t>comp_model_values</w:t>
      </w:r>
      <w:proofErr w:type="spellEnd"/>
      <w:r w:rsidRPr="004F3882">
        <w:t xml:space="preserve"> are interpreted as follows.</w:t>
      </w:r>
    </w:p>
    <w:p w14:paraId="781FC946" w14:textId="753DD927" w:rsidR="007A31A3" w:rsidRPr="008D2CC8" w:rsidRDefault="00A34FAA" w:rsidP="00220BA2">
      <w:pPr>
        <w:numPr>
          <w:ilvl w:val="0"/>
          <w:numId w:val="4"/>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][ 0 ] : the standard deviation of Gaussian noise</w:t>
      </w:r>
      <w:r w:rsidR="00A576D7">
        <w:t>.</w:t>
      </w:r>
    </w:p>
    <w:p w14:paraId="7679851A" w14:textId="1BFF42EA" w:rsidR="007A31A3" w:rsidRPr="008D2CC8" w:rsidRDefault="00A34FAA" w:rsidP="00220BA2">
      <w:pPr>
        <w:numPr>
          <w:ilvl w:val="0"/>
          <w:numId w:val="4"/>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][ 1 ] : first order correlation for </w:t>
      </w:r>
      <w:r w:rsidR="003204BD" w:rsidRPr="008D2CC8">
        <w:rPr>
          <w:rFonts w:eastAsia="Gungsuh"/>
        </w:rPr>
        <w:t>neighbouring</w:t>
      </w:r>
      <w:r w:rsidRPr="008D2CC8">
        <w:rPr>
          <w:rFonts w:eastAsia="Gungsuh"/>
        </w:rPr>
        <w:t xml:space="preserve"> samples ( x − 1, y ) and ( x, y − 1 )</w:t>
      </w:r>
      <w:r w:rsidR="00A576D7">
        <w:rPr>
          <w:rFonts w:eastAsia="Gungsuh"/>
        </w:rPr>
        <w:t>.</w:t>
      </w:r>
    </w:p>
    <w:p w14:paraId="2EF42E42" w14:textId="2D7EF47D" w:rsidR="007A31A3" w:rsidRPr="008D2CC8" w:rsidRDefault="00A34FAA" w:rsidP="00220BA2">
      <w:pPr>
        <w:numPr>
          <w:ilvl w:val="0"/>
          <w:numId w:val="4"/>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][ 2 ] : correlation between consecutive colour components</w:t>
      </w:r>
      <w:r w:rsidR="00A576D7">
        <w:t>.</w:t>
      </w:r>
    </w:p>
    <w:p w14:paraId="689F5E89" w14:textId="2BBFB3DE" w:rsidR="007A31A3" w:rsidRPr="008D2CC8" w:rsidRDefault="00A34FAA" w:rsidP="00220BA2">
      <w:pPr>
        <w:numPr>
          <w:ilvl w:val="0"/>
          <w:numId w:val="4"/>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][ 3 ] : first order correlation for </w:t>
      </w:r>
      <w:r w:rsidR="003204BD" w:rsidRPr="008D2CC8">
        <w:rPr>
          <w:rFonts w:eastAsia="Gungsuh"/>
        </w:rPr>
        <w:t>neighbouring</w:t>
      </w:r>
      <w:r w:rsidRPr="008D2CC8">
        <w:rPr>
          <w:rFonts w:eastAsia="Gungsuh"/>
        </w:rPr>
        <w:t xml:space="preserve"> samples ( x − 1, y − 1 ) and ( x + 1, y – 1 )</w:t>
      </w:r>
      <w:r w:rsidR="00A576D7">
        <w:rPr>
          <w:rFonts w:eastAsia="Gungsuh"/>
        </w:rPr>
        <w:t>.</w:t>
      </w:r>
    </w:p>
    <w:p w14:paraId="44FA8F54" w14:textId="371AAC3B" w:rsidR="007A31A3" w:rsidRPr="008D2CC8" w:rsidRDefault="00A34FAA" w:rsidP="00220BA2">
      <w:pPr>
        <w:numPr>
          <w:ilvl w:val="0"/>
          <w:numId w:val="4"/>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][ 4 ] : aspect ratio of the modelled grain</w:t>
      </w:r>
      <w:r w:rsidR="00A576D7">
        <w:t>.</w:t>
      </w:r>
    </w:p>
    <w:p w14:paraId="5B595006" w14:textId="27566D26" w:rsidR="007A31A3" w:rsidRPr="004F3882" w:rsidRDefault="00A34FAA" w:rsidP="00220BA2">
      <w:pPr>
        <w:numPr>
          <w:ilvl w:val="0"/>
          <w:numId w:val="4"/>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][ 5 ] : second order correlation for </w:t>
      </w:r>
      <w:r w:rsidR="003204BD">
        <w:t>neighbouring</w:t>
      </w:r>
      <w:r w:rsidRPr="004F3882">
        <w:t xml:space="preserve"> samples ( x - 2, y ) and ( x, y - 2 )</w:t>
      </w:r>
      <w:r w:rsidR="00A576D7">
        <w:t>.</w:t>
      </w:r>
    </w:p>
    <w:p w14:paraId="0C5FCD1A" w14:textId="77ADDD43" w:rsidR="007A31A3" w:rsidRPr="008D2CC8" w:rsidRDefault="00A34FAA">
      <w:proofErr w:type="spellStart"/>
      <w:r w:rsidRPr="008D2CC8">
        <w:rPr>
          <w:rFonts w:eastAsia="Gungsuh"/>
        </w:rPr>
        <w:t>fg_comp_model_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j ] </w:t>
      </w:r>
      <w:r w:rsidR="00E42FE2">
        <w:rPr>
          <w:rFonts w:eastAsia="Gungsuh"/>
        </w:rPr>
        <w:t>is</w:t>
      </w:r>
      <w:r w:rsidRPr="008D2CC8">
        <w:rPr>
          <w:rFonts w:eastAsia="Gungsuh"/>
        </w:rPr>
        <w:t xml:space="preserve"> in the range of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t xml:space="preserve"> to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rPr>
          <w:rFonts w:eastAsia="Gungsuh"/>
        </w:rPr>
        <w:t xml:space="preserve"> − 1,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c ] value is specified in</w:t>
      </w:r>
      <w:r w:rsidR="008606B5">
        <w:rPr>
          <w:rFonts w:eastAsia="Gungsuh"/>
        </w:rPr>
        <w:t xml:space="preserve"> VSEI</w:t>
      </w:r>
      <w:r w:rsidRPr="008D2CC8">
        <w:rPr>
          <w:rFonts w:eastAsia="Gungsuh"/>
        </w:rPr>
        <w:t xml:space="preserve">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AF21DF">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13F9BF10"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lastRenderedPageBreak/>
        <w:t xml:space="preserve">Determination of applicable intensity intervals for each sample for each applicable colour component. A different set of FGS model parameters </w:t>
      </w:r>
      <w:r w:rsidR="007E1501">
        <w:rPr>
          <w:color w:val="000000"/>
        </w:rPr>
        <w:t>can</w:t>
      </w:r>
      <w:r w:rsidR="007E1501" w:rsidRPr="004F3882">
        <w:rPr>
          <w:color w:val="000000"/>
        </w:rPr>
        <w:t xml:space="preserve"> </w:t>
      </w:r>
      <w:r w:rsidRPr="004F3882">
        <w:rPr>
          <w:color w:val="000000"/>
        </w:rPr>
        <w:t>be signalled in the FGC SEI message for each intensity interval.</w:t>
      </w:r>
    </w:p>
    <w:p w14:paraId="1E0EFBCB"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Blending of synthesized grain and decoded image.</w:t>
      </w:r>
    </w:p>
    <w:p w14:paraId="4FA50448" w14:textId="7BD502D1" w:rsidR="007A31A3" w:rsidRPr="004F3882" w:rsidRDefault="00A34FAA">
      <w:r w:rsidRPr="004F3882">
        <w:t xml:space="preserve">The methods for determining intensity intervals and generating synthesized grain depend on the signalled FGS model. Methods for the frequency-filtering model are described in </w:t>
      </w:r>
      <w:r w:rsidR="002153F4">
        <w:t>subclause</w:t>
      </w:r>
      <w:r w:rsidRPr="004F3882">
        <w:t xml:space="preserve"> </w:t>
      </w:r>
      <w:r w:rsidR="008D2CC8">
        <w:fldChar w:fldCharType="begin"/>
      </w:r>
      <w:r w:rsidR="008D2CC8">
        <w:instrText xml:space="preserve"> REF _Ref115633567 \r \h </w:instrText>
      </w:r>
      <w:r w:rsidR="008D2CC8">
        <w:fldChar w:fldCharType="separate"/>
      </w:r>
      <w:r w:rsidR="00AF21DF">
        <w:t>7.3</w:t>
      </w:r>
      <w:r w:rsidR="008D2CC8">
        <w:fldChar w:fldCharType="end"/>
      </w:r>
      <w:r w:rsidRPr="004F3882">
        <w:t xml:space="preserve">. Methods for the autoregressive model are described in </w:t>
      </w:r>
      <w:r w:rsidR="002153F4">
        <w:t>subclause</w:t>
      </w:r>
      <w:r w:rsidRPr="004F3882">
        <w:t xml:space="preserve"> </w:t>
      </w:r>
      <w:r w:rsidR="008D2CC8">
        <w:fldChar w:fldCharType="begin"/>
      </w:r>
      <w:r w:rsidR="008D2CC8">
        <w:instrText xml:space="preserve"> REF _Ref115633578 \r \h </w:instrText>
      </w:r>
      <w:r w:rsidR="008D2CC8">
        <w:fldChar w:fldCharType="separate"/>
      </w:r>
      <w:r w:rsidR="00AF21DF">
        <w:t>7.4</w:t>
      </w:r>
      <w:r w:rsidR="008D2CC8">
        <w:fldChar w:fldCharType="end"/>
      </w:r>
      <w:r w:rsidRPr="004F3882">
        <w:t xml:space="preserve">. </w:t>
      </w:r>
    </w:p>
    <w:p w14:paraId="08A222B7" w14:textId="77777777" w:rsidR="007A31A3" w:rsidRPr="004F3882" w:rsidRDefault="00A34FAA">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together with intensity interval boundaries is used to define a scaling function (piece-wise constant scaling function). The scaling function indicates the level at which the film grain will be perceived in the final output frame.</w:t>
      </w:r>
    </w:p>
    <w:p w14:paraId="4F1A70D0" w14:textId="0627A129" w:rsidR="007A31A3" w:rsidRPr="004F3882" w:rsidRDefault="00A34FAA">
      <w:r w:rsidRPr="004F3882">
        <w:t>Additive (</w:t>
      </w:r>
      <w:proofErr w:type="spellStart"/>
      <w:r w:rsidRPr="004F3882">
        <w:t>fg_blending_mode_id</w:t>
      </w:r>
      <w:proofErr w:type="spellEnd"/>
      <w:r w:rsidRPr="004F3882">
        <w:t xml:space="preserve"> = 0) and multiplicative (</w:t>
      </w:r>
      <w:proofErr w:type="spellStart"/>
      <w:r w:rsidRPr="004F3882">
        <w:t>fg_blending_mode_id</w:t>
      </w:r>
      <w:proofErr w:type="spellEnd"/>
      <w:r w:rsidRPr="004F3882">
        <w:t xml:space="preserve"> = 1) grain blending methods are specified in</w:t>
      </w:r>
      <w:r w:rsidR="008606B5">
        <w:t xml:space="preserve"> VSEI</w:t>
      </w:r>
      <w:r w:rsidRPr="004F3882">
        <w:t xml:space="preserve"> </w:t>
      </w:r>
      <w:r w:rsidR="008D2CC8">
        <w:fldChar w:fldCharType="begin"/>
      </w:r>
      <w:r w:rsidR="008D2CC8">
        <w:instrText xml:space="preserve"> REF _Ref115551256 \r \h </w:instrText>
      </w:r>
      <w:r w:rsidR="008D2CC8">
        <w:fldChar w:fldCharType="separate"/>
      </w:r>
      <w:r w:rsidR="00AF21DF">
        <w:t>[2]</w:t>
      </w:r>
      <w:r w:rsidR="008D2CC8">
        <w:fldChar w:fldCharType="end"/>
      </w:r>
      <w:r w:rsidRPr="004F3882">
        <w:t>.</w:t>
      </w:r>
    </w:p>
    <w:p w14:paraId="4466CD74" w14:textId="59939AB5" w:rsidR="007A31A3" w:rsidRPr="004F3882" w:rsidRDefault="00A34FAA" w:rsidP="00AF5B0F">
      <w:pPr>
        <w:pStyle w:val="Heading2"/>
      </w:pPr>
      <w:bookmarkStart w:id="316" w:name="_Toc131104589"/>
      <w:r w:rsidRPr="004F3882">
        <w:t>AFGS1 metadata</w:t>
      </w:r>
      <w:bookmarkEnd w:id="316"/>
    </w:p>
    <w:p w14:paraId="647CCFB3" w14:textId="3919BACA" w:rsidR="007A31A3" w:rsidRPr="004F3882" w:rsidRDefault="00A34FAA">
      <w:pPr>
        <w:tabs>
          <w:tab w:val="left" w:pos="450"/>
          <w:tab w:val="left" w:pos="2340"/>
        </w:tabs>
      </w:pPr>
      <w:proofErr w:type="spellStart"/>
      <w:r w:rsidRPr="004F3882">
        <w:t>AOMedia</w:t>
      </w:r>
      <w:proofErr w:type="spellEnd"/>
      <w:r w:rsidRPr="004F3882">
        <w:t xml:space="preserve"> Film grain synthesis model (AFGS1) </w:t>
      </w:r>
      <w:r w:rsidR="00DA735B">
        <w:fldChar w:fldCharType="begin"/>
      </w:r>
      <w:r w:rsidR="00DA735B">
        <w:instrText xml:space="preserve"> REF _Ref115627901 \r \h </w:instrText>
      </w:r>
      <w:r w:rsidR="00DA735B">
        <w:fldChar w:fldCharType="separate"/>
      </w:r>
      <w:r w:rsidR="00AF21DF">
        <w:t>[23]</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AF21DF">
        <w:t>[25]</w:t>
      </w:r>
      <w:r w:rsidR="00DA735B">
        <w:fldChar w:fldCharType="end"/>
      </w:r>
      <w:r w:rsidR="00DA735B">
        <w:t xml:space="preserve"> </w:t>
      </w:r>
      <w:r w:rsidRPr="004F3882">
        <w:t>film grain synthesis algorithm on the frame level.</w:t>
      </w:r>
    </w:p>
    <w:p w14:paraId="2338E650" w14:textId="62A72835" w:rsidR="007A31A3" w:rsidRPr="004F3882" w:rsidRDefault="00A34FAA">
      <w:pPr>
        <w:tabs>
          <w:tab w:val="left" w:pos="450"/>
          <w:tab w:val="left" w:pos="2340"/>
        </w:tabs>
      </w:pPr>
      <w:r w:rsidRPr="004F3882">
        <w:t xml:space="preserve">The following </w:t>
      </w:r>
      <w:r w:rsidR="002153F4">
        <w:t>subclause</w:t>
      </w:r>
      <w:r w:rsidR="00BF469C">
        <w:t>s</w:t>
      </w:r>
      <w:r w:rsidRPr="004F3882">
        <w:t xml:space="preserve"> provide interpretation </w:t>
      </w:r>
      <w:r w:rsidR="002174BF">
        <w:t xml:space="preserve">of the syntax </w:t>
      </w:r>
      <w:r w:rsidRPr="004F3882">
        <w:t>for this film grain synthesis model.</w:t>
      </w:r>
    </w:p>
    <w:p w14:paraId="58E84E32" w14:textId="686FB84E" w:rsidR="007A31A3" w:rsidRPr="004F3882" w:rsidRDefault="00AF63B9" w:rsidP="00B65D0A">
      <w:pPr>
        <w:pStyle w:val="Heading3"/>
      </w:pPr>
      <w:bookmarkStart w:id="317" w:name="_Toc131104590"/>
      <w:r>
        <w:t xml:space="preserve">Interpretation of </w:t>
      </w:r>
      <w:r w:rsidR="00A34FAA" w:rsidRPr="004F3882">
        <w:t xml:space="preserve">AFGS1 </w:t>
      </w:r>
      <w:r w:rsidR="006835CC">
        <w:t>metadata</w:t>
      </w:r>
      <w:r w:rsidR="00A34FAA" w:rsidRPr="004F3882">
        <w:t xml:space="preserve"> syntax</w:t>
      </w:r>
      <w:bookmarkEnd w:id="317"/>
    </w:p>
    <w:p w14:paraId="3AA9ADC2" w14:textId="148868FD"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792493">
        <w:fldChar w:fldCharType="begin"/>
      </w:r>
      <w:r w:rsidR="00792493">
        <w:instrText xml:space="preserve"> REF _Ref123805902 \h </w:instrText>
      </w:r>
      <w:r w:rsidR="00792493">
        <w:fldChar w:fldCharType="separate"/>
      </w:r>
      <w:r w:rsidR="00AF21DF" w:rsidRPr="00A45FDB">
        <w:rPr>
          <w:lang w:val="en-US"/>
        </w:rPr>
        <w:t xml:space="preserve">Table </w:t>
      </w:r>
      <w:r w:rsidR="00AF21DF">
        <w:rPr>
          <w:noProof/>
          <w:lang w:val="en-US"/>
        </w:rPr>
        <w:t>3</w:t>
      </w:r>
      <w:r w:rsidR="00792493">
        <w:fldChar w:fldCharType="end"/>
      </w:r>
      <w:r>
        <w:t xml:space="preserve">. </w:t>
      </w:r>
    </w:p>
    <w:p w14:paraId="7B8304FD" w14:textId="2094F9A9" w:rsidR="002C2D7B" w:rsidRPr="004F3882" w:rsidRDefault="008F5F8B" w:rsidP="008F5F8B">
      <w:pPr>
        <w:pStyle w:val="Caption"/>
        <w:rPr>
          <w:lang w:val="en-GB"/>
        </w:rPr>
      </w:pPr>
      <w:bookmarkStart w:id="318" w:name="_Ref123805902"/>
      <w:r w:rsidRPr="00A45FDB">
        <w:rPr>
          <w:lang w:val="en-US"/>
        </w:rPr>
        <w:t xml:space="preserve">Table </w:t>
      </w:r>
      <w:bookmarkStart w:id="319" w:name="_Ref116585531"/>
      <w:r>
        <w:fldChar w:fldCharType="begin"/>
      </w:r>
      <w:r w:rsidRPr="00A45FDB">
        <w:rPr>
          <w:lang w:val="en-US"/>
        </w:rPr>
        <w:instrText xml:space="preserve"> SEQ Table \* ARABIC </w:instrText>
      </w:r>
      <w:r>
        <w:fldChar w:fldCharType="separate"/>
      </w:r>
      <w:r w:rsidR="00AF21DF">
        <w:rPr>
          <w:noProof/>
          <w:lang w:val="en-US"/>
        </w:rPr>
        <w:t>3</w:t>
      </w:r>
      <w:r>
        <w:fldChar w:fldCharType="end"/>
      </w:r>
      <w:bookmarkEnd w:id="318"/>
      <w:bookmarkEnd w:id="319"/>
      <w:r w:rsidR="00F51EC8" w:rsidRPr="00D1284E">
        <w:rPr>
          <w:lang w:val="en-US"/>
        </w:rPr>
        <w:t>.</w:t>
      </w:r>
      <w:r w:rsidRPr="00A45FDB">
        <w:rPr>
          <w:lang w:val="en-US"/>
        </w:rPr>
        <w:t xml:space="preserve"> </w:t>
      </w:r>
      <w:r w:rsidR="002C2D7B" w:rsidRPr="004F3882">
        <w:rPr>
          <w:lang w:val="en-GB"/>
        </w:rPr>
        <w:t xml:space="preserve">Guide </w:t>
      </w:r>
      <w:r w:rsidR="00AA23A0">
        <w:rPr>
          <w:lang w:val="en-GB"/>
        </w:rPr>
        <w:t xml:space="preserve">of </w:t>
      </w:r>
      <w:r w:rsidR="002C2D7B" w:rsidRPr="004F3882">
        <w:rPr>
          <w:lang w:val="en-GB"/>
        </w:rPr>
        <w:t xml:space="preserve">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r w:rsidR="00AA23A0" w:rsidRPr="004F3882">
        <w:rPr>
          <w:lang w:val="en-GB"/>
        </w:rPr>
        <w:t>interpretation</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apply_grain</w:t>
            </w:r>
            <w:proofErr w:type="spellEnd"/>
          </w:p>
        </w:tc>
        <w:tc>
          <w:tcPr>
            <w:tcW w:w="1170" w:type="dxa"/>
          </w:tcPr>
          <w:p w14:paraId="09CCE97E" w14:textId="62F66418" w:rsidR="002C2D7B" w:rsidRPr="00F86471" w:rsidRDefault="00552A05" w:rsidP="00794968">
            <w:pPr>
              <w:spacing w:before="0"/>
              <w:rPr>
                <w:rFonts w:ascii="Times New Roman" w:eastAsia="Times New Roman" w:hAnsi="Times New Roman" w:cs="Times New Roman"/>
                <w:sz w:val="20"/>
                <w:szCs w:val="20"/>
              </w:rPr>
            </w:pPr>
            <w:r>
              <w:rPr>
                <w:sz w:val="20"/>
                <w:szCs w:val="20"/>
              </w:rPr>
              <w:t>0 or 1</w:t>
            </w:r>
          </w:p>
        </w:tc>
        <w:tc>
          <w:tcPr>
            <w:tcW w:w="5135" w:type="dxa"/>
          </w:tcPr>
          <w:p w14:paraId="22C3ADAF" w14:textId="7781202E" w:rsidR="002C2D7B" w:rsidRPr="00F86471" w:rsidRDefault="002C2D7B" w:rsidP="00794968">
            <w:pPr>
              <w:spacing w:before="0"/>
              <w:rPr>
                <w:rFonts w:ascii="Times New Roman" w:hAnsi="Times New Roman" w:cs="Times New Roman"/>
                <w:sz w:val="20"/>
                <w:szCs w:val="20"/>
              </w:rPr>
            </w:pPr>
            <w:r w:rsidRPr="00F86471">
              <w:rPr>
                <w:sz w:val="20"/>
                <w:szCs w:val="20"/>
              </w:rPr>
              <w:t xml:space="preserve">specifies whether film grain </w:t>
            </w:r>
            <w:r w:rsidR="007E1501">
              <w:rPr>
                <w:sz w:val="20"/>
                <w:szCs w:val="20"/>
              </w:rPr>
              <w:t>is</w:t>
            </w:r>
            <w:r w:rsidRPr="00F86471">
              <w:rPr>
                <w:sz w:val="20"/>
                <w:szCs w:val="20"/>
              </w:rPr>
              <w:t xml:space="preserv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grain_seed</w:t>
            </w:r>
            <w:proofErr w:type="spellEnd"/>
          </w:p>
        </w:tc>
        <w:tc>
          <w:tcPr>
            <w:tcW w:w="1170" w:type="dxa"/>
          </w:tcPr>
          <w:p w14:paraId="551E9AD5" w14:textId="216ACE94"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film_grain_param_set_idx</w:t>
            </w:r>
            <w:proofErr w:type="spellEnd"/>
          </w:p>
        </w:tc>
        <w:tc>
          <w:tcPr>
            <w:tcW w:w="1170" w:type="dxa"/>
          </w:tcPr>
          <w:p w14:paraId="17C74FB7" w14:textId="1983BFC9"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00565C65" w:rsidRPr="00F86471">
              <w:rPr>
                <w:sz w:val="20"/>
                <w:szCs w:val="20"/>
              </w:rPr>
              <w:t>7</w:t>
            </w:r>
          </w:p>
        </w:tc>
        <w:tc>
          <w:tcPr>
            <w:tcW w:w="5135" w:type="dxa"/>
          </w:tcPr>
          <w:p w14:paraId="126C6EA3" w14:textId="65EB805D" w:rsidR="00565C65" w:rsidRPr="00F86471" w:rsidRDefault="00565C65" w:rsidP="00794968">
            <w:pPr>
              <w:spacing w:before="0"/>
              <w:rPr>
                <w:rFonts w:ascii="Times New Roman" w:hAnsi="Times New Roman" w:cs="Times New Roman"/>
                <w:sz w:val="20"/>
                <w:szCs w:val="20"/>
              </w:rPr>
            </w:pPr>
            <w:r w:rsidRPr="00F86471">
              <w:rPr>
                <w:sz w:val="20"/>
                <w:szCs w:val="20"/>
              </w:rPr>
              <w:t xml:space="preserve">an index of a film grain parameter set. Up to 8 parameter sets </w:t>
            </w:r>
            <w:r w:rsidR="007E1501">
              <w:rPr>
                <w:sz w:val="20"/>
                <w:szCs w:val="20"/>
              </w:rPr>
              <w:t>can</w:t>
            </w:r>
            <w:r w:rsidR="007E1501" w:rsidRPr="00F86471">
              <w:rPr>
                <w:sz w:val="20"/>
                <w:szCs w:val="20"/>
              </w:rPr>
              <w:t xml:space="preserve"> </w:t>
            </w:r>
            <w:r w:rsidRPr="00F86471">
              <w:rPr>
                <w:sz w:val="20"/>
                <w:szCs w:val="20"/>
              </w:rPr>
              <w:t>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203E22CF" w14:textId="25255A17" w:rsidR="002C2D7B" w:rsidRPr="00F86471" w:rsidRDefault="00565C65" w:rsidP="00552A05">
            <w:pPr>
              <w:spacing w:before="0"/>
              <w:rPr>
                <w:rFonts w:ascii="Times New Roman" w:eastAsia="Times New Roman" w:hAnsi="Times New Roman" w:cs="Times New Roman"/>
                <w:b/>
                <w:sz w:val="20"/>
                <w:szCs w:val="20"/>
              </w:rPr>
            </w:pPr>
            <w:proofErr w:type="spellStart"/>
            <w:r w:rsidRPr="00F86471">
              <w:rPr>
                <w:b/>
                <w:color w:val="212529"/>
                <w:sz w:val="20"/>
                <w:szCs w:val="20"/>
              </w:rPr>
              <w:t>update_grain</w:t>
            </w:r>
            <w:proofErr w:type="spellEnd"/>
          </w:p>
        </w:tc>
        <w:tc>
          <w:tcPr>
            <w:tcW w:w="1170" w:type="dxa"/>
          </w:tcPr>
          <w:p w14:paraId="0ACA2A22" w14:textId="24FDF701" w:rsidR="002C2D7B" w:rsidRPr="00F86471" w:rsidRDefault="00552A05" w:rsidP="00794968">
            <w:pPr>
              <w:spacing w:before="0"/>
              <w:rPr>
                <w:rFonts w:ascii="Times New Roman" w:eastAsia="Times New Roman" w:hAnsi="Times New Roman" w:cs="Times New Roman"/>
                <w:sz w:val="20"/>
                <w:szCs w:val="20"/>
              </w:rPr>
            </w:pPr>
            <w:r>
              <w:rPr>
                <w:sz w:val="20"/>
                <w:szCs w:val="20"/>
              </w:rPr>
              <w:t>0 or 1</w:t>
            </w:r>
          </w:p>
        </w:tc>
        <w:tc>
          <w:tcPr>
            <w:tcW w:w="5135" w:type="dxa"/>
          </w:tcPr>
          <w:p w14:paraId="5D2723A2" w14:textId="38BD5DD3"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proofErr w:type="spellStart"/>
            <w:r w:rsidRPr="00F86471">
              <w:rPr>
                <w:bCs/>
                <w:color w:val="212529"/>
                <w:sz w:val="20"/>
                <w:szCs w:val="20"/>
              </w:rPr>
              <w:t>film_grain_param_set_idx</w:t>
            </w:r>
            <w:proofErr w:type="spellEnd"/>
            <w:r w:rsidRPr="00F86471">
              <w:rPr>
                <w:bCs/>
                <w:sz w:val="20"/>
                <w:szCs w:val="20"/>
              </w:rPr>
              <w:t xml:space="preserve">. </w:t>
            </w:r>
            <w:r w:rsidRPr="00F86471">
              <w:rPr>
                <w:bCs/>
                <w:sz w:val="20"/>
                <w:szCs w:val="20"/>
              </w:rPr>
              <w:br/>
              <w:t xml:space="preserve">0: previous set of parameters in </w:t>
            </w:r>
            <w:proofErr w:type="spellStart"/>
            <w:r w:rsidRPr="00F86471">
              <w:rPr>
                <w:bCs/>
                <w:color w:val="212529"/>
                <w:sz w:val="20"/>
                <w:szCs w:val="20"/>
              </w:rPr>
              <w:t>film_grain_param_set_idx</w:t>
            </w:r>
            <w:proofErr w:type="spellEnd"/>
            <w:r w:rsidRPr="00F86471">
              <w:rPr>
                <w:sz w:val="20"/>
                <w:szCs w:val="20"/>
              </w:rPr>
              <w:t xml:space="preserve"> </w:t>
            </w:r>
            <w:r w:rsidR="007E1501">
              <w:rPr>
                <w:sz w:val="20"/>
                <w:szCs w:val="20"/>
              </w:rPr>
              <w:t>is</w:t>
            </w:r>
            <w:r w:rsidRPr="00F86471">
              <w:rPr>
                <w:sz w:val="20"/>
                <w:szCs w:val="20"/>
              </w:rPr>
              <w:t xml:space="preserv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num_y_points</w:t>
            </w:r>
            <w:proofErr w:type="spellEnd"/>
          </w:p>
        </w:tc>
        <w:tc>
          <w:tcPr>
            <w:tcW w:w="1170" w:type="dxa"/>
          </w:tcPr>
          <w:p w14:paraId="5FEBAD54" w14:textId="3DF9A240"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19900813" w14:textId="2CD256A1"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45926D69" w14:textId="0CF9FABB" w:rsidR="00565C65" w:rsidRPr="00F86471" w:rsidRDefault="00565C65" w:rsidP="00794968">
            <w:pPr>
              <w:spacing w:before="0"/>
              <w:rPr>
                <w:rFonts w:ascii="Times New Roman" w:hAnsi="Times New Roman" w:cs="Times New Roman"/>
                <w:sz w:val="20"/>
                <w:szCs w:val="20"/>
              </w:rPr>
            </w:pPr>
            <w:r w:rsidRPr="00F86471">
              <w:rPr>
                <w:sz w:val="20"/>
                <w:szCs w:val="20"/>
              </w:rPr>
              <w:t xml:space="preserve">x (luma value) coordinate for the </w:t>
            </w:r>
            <w:proofErr w:type="spellStart"/>
            <w:r w:rsidRPr="00F86471">
              <w:rPr>
                <w:sz w:val="20"/>
                <w:szCs w:val="20"/>
              </w:rPr>
              <w:t>i-th</w:t>
            </w:r>
            <w:proofErr w:type="spellEnd"/>
            <w:r w:rsidRPr="00F86471">
              <w:rPr>
                <w:sz w:val="20"/>
                <w:szCs w:val="20"/>
              </w:rPr>
              <w:t xml:space="preserve"> point of the piecewise linear scaling function for luma component (In case of </w:t>
            </w:r>
            <w:r w:rsidR="00F44BDE" w:rsidRPr="00F86471">
              <w:rPr>
                <w:sz w:val="20"/>
                <w:szCs w:val="20"/>
              </w:rPr>
              <w:t>10-bit</w:t>
            </w:r>
            <w:r w:rsidRPr="00F86471">
              <w:rPr>
                <w:sz w:val="20"/>
                <w:szCs w:val="20"/>
              </w:rPr>
              <w:t xml:space="preserve">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5B69C34C" w14:textId="1C522F1D"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luma_only_grain</w:t>
            </w:r>
            <w:proofErr w:type="spellEnd"/>
          </w:p>
        </w:tc>
        <w:tc>
          <w:tcPr>
            <w:tcW w:w="1170" w:type="dxa"/>
          </w:tcPr>
          <w:p w14:paraId="4D4C5477" w14:textId="17E63019"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chroma_scaling_from_luma</w:t>
            </w:r>
            <w:proofErr w:type="spellEnd"/>
          </w:p>
        </w:tc>
        <w:tc>
          <w:tcPr>
            <w:tcW w:w="1170" w:type="dxa"/>
          </w:tcPr>
          <w:p w14:paraId="3046F0DD" w14:textId="74CFEA46"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65461991" w:rsidR="00565C65" w:rsidRPr="00F86471" w:rsidRDefault="00565C65" w:rsidP="00794968">
            <w:pPr>
              <w:spacing w:before="0"/>
              <w:rPr>
                <w:rFonts w:ascii="Times New Roman" w:hAnsi="Times New Roman" w:cs="Times New Roman"/>
                <w:sz w:val="20"/>
                <w:szCs w:val="20"/>
              </w:rPr>
            </w:pPr>
            <w:r w:rsidRPr="00F86471">
              <w:rPr>
                <w:sz w:val="20"/>
                <w:szCs w:val="20"/>
              </w:rPr>
              <w:t>0: chroma scaling is signa</w:t>
            </w:r>
            <w:r w:rsidR="00B4581B">
              <w:rPr>
                <w:sz w:val="20"/>
                <w:szCs w:val="20"/>
              </w:rPr>
              <w:t>l</w:t>
            </w:r>
            <w:r w:rsidRPr="00F86471">
              <w:rPr>
                <w:sz w:val="20"/>
                <w:szCs w:val="20"/>
              </w:rPr>
              <w:t>led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num_cb_points</w:t>
            </w:r>
            <w:proofErr w:type="spellEnd"/>
          </w:p>
        </w:tc>
        <w:tc>
          <w:tcPr>
            <w:tcW w:w="1170" w:type="dxa"/>
          </w:tcPr>
          <w:p w14:paraId="53F705B7" w14:textId="675B6C4C"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 xml:space="preserve">number of points for the piece-wise linear scaling function of the </w:t>
            </w:r>
            <w:proofErr w:type="spellStart"/>
            <w:r w:rsidRPr="00F86471">
              <w:rPr>
                <w:sz w:val="20"/>
                <w:szCs w:val="20"/>
              </w:rPr>
              <w:t>Cb</w:t>
            </w:r>
            <w:proofErr w:type="spellEnd"/>
            <w:r w:rsidRPr="00F86471">
              <w:rPr>
                <w:sz w:val="20"/>
                <w:szCs w:val="20"/>
              </w:rPr>
              <w:t xml:space="preserve">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73ADE2C6" w14:textId="39569CF7" w:rsidR="00B4148B" w:rsidRPr="00F86471" w:rsidRDefault="00B4148B"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 xml:space="preserve">x </w:t>
            </w:r>
            <w:proofErr w:type="gramStart"/>
            <w:r w:rsidRPr="00F86471">
              <w:rPr>
                <w:sz w:val="20"/>
                <w:szCs w:val="20"/>
              </w:rPr>
              <w:t>coordinate</w:t>
            </w:r>
            <w:proofErr w:type="gramEnd"/>
            <w:r w:rsidRPr="00F86471">
              <w:rPr>
                <w:sz w:val="20"/>
                <w:szCs w:val="20"/>
              </w:rPr>
              <w:t xml:space="preserv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 (In case of 10 bit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DD0F057" w14:textId="4AD08526" w:rsidR="00B4148B" w:rsidRPr="00F86471" w:rsidRDefault="00B4148B"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num_cr_points</w:t>
            </w:r>
            <w:proofErr w:type="spellEnd"/>
          </w:p>
        </w:tc>
        <w:tc>
          <w:tcPr>
            <w:tcW w:w="1170" w:type="dxa"/>
          </w:tcPr>
          <w:p w14:paraId="296E223D" w14:textId="3C90DF57"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5D3D17B9" w14:textId="1CD4F2F6"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 xml:space="preserve">x </w:t>
            </w:r>
            <w:proofErr w:type="gramStart"/>
            <w:r w:rsidRPr="00F86471">
              <w:rPr>
                <w:sz w:val="20"/>
                <w:szCs w:val="20"/>
              </w:rPr>
              <w:t>coordinate</w:t>
            </w:r>
            <w:proofErr w:type="gramEnd"/>
            <w:r w:rsidRPr="00F86471">
              <w:rPr>
                <w:sz w:val="20"/>
                <w:szCs w:val="20"/>
              </w:rPr>
              <w:t xml:space="preserve"> for the </w:t>
            </w:r>
            <w:proofErr w:type="spellStart"/>
            <w:r w:rsidRPr="00F86471">
              <w:rPr>
                <w:sz w:val="20"/>
                <w:szCs w:val="20"/>
              </w:rPr>
              <w:t>i-th</w:t>
            </w:r>
            <w:proofErr w:type="spellEnd"/>
            <w:r w:rsidRPr="00F86471">
              <w:rPr>
                <w:sz w:val="20"/>
                <w:szCs w:val="20"/>
              </w:rPr>
              <w:t xml:space="preserve"> point of the piecewise linear scaling function for Cr component (In case of 10 bit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1F82DFD" w14:textId="30797F7D"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401CBA1F"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ar_coeff_lag</w:t>
            </w:r>
            <w:proofErr w:type="spellEnd"/>
          </w:p>
        </w:tc>
        <w:tc>
          <w:tcPr>
            <w:tcW w:w="1170" w:type="dxa"/>
          </w:tcPr>
          <w:p w14:paraId="3E208BF9" w14:textId="291D1DB1"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A45FDB" w:rsidRDefault="009B4C0F" w:rsidP="00794968">
            <w:pPr>
              <w:spacing w:before="0"/>
              <w:rPr>
                <w:rFonts w:ascii="Times New Roman" w:hAnsi="Times New Roman" w:cs="Times New Roman"/>
                <w:b/>
                <w:color w:val="212529"/>
                <w:sz w:val="20"/>
                <w:szCs w:val="20"/>
                <w:lang w:val="fr-FR"/>
              </w:rPr>
            </w:pPr>
            <w:proofErr w:type="gramStart"/>
            <w:r w:rsidRPr="00A45FDB">
              <w:rPr>
                <w:b/>
                <w:color w:val="212529"/>
                <w:sz w:val="20"/>
                <w:szCs w:val="20"/>
                <w:lang w:val="fr-FR"/>
              </w:rPr>
              <w:t>ar</w:t>
            </w:r>
            <w:proofErr w:type="gramEnd"/>
            <w:r w:rsidRPr="00A45FDB">
              <w:rPr>
                <w:b/>
                <w:color w:val="212529"/>
                <w:sz w:val="20"/>
                <w:szCs w:val="20"/>
                <w:lang w:val="fr-FR"/>
              </w:rPr>
              <w:t>_coeffs_y_plus_128[ i ]</w:t>
            </w:r>
          </w:p>
        </w:tc>
        <w:tc>
          <w:tcPr>
            <w:tcW w:w="1170" w:type="dxa"/>
          </w:tcPr>
          <w:p w14:paraId="3E2F246C" w14:textId="5D08CE64"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ar_coeffs_cb_plus_128[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0A2874F5" w14:textId="35E2A9E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ar_coeffs_cr_plus_128[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37E1A4B4" w14:textId="539D832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5CBE10EA"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grain_scale_shift</w:t>
            </w:r>
            <w:proofErr w:type="spellEnd"/>
          </w:p>
        </w:tc>
        <w:tc>
          <w:tcPr>
            <w:tcW w:w="1170" w:type="dxa"/>
          </w:tcPr>
          <w:p w14:paraId="47A81660" w14:textId="029BCA5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306D0B8C" w14:textId="26DFD9ED"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how much the Gaussian random numbers </w:t>
            </w:r>
            <w:r w:rsidR="007E1501">
              <w:rPr>
                <w:sz w:val="20"/>
                <w:szCs w:val="20"/>
              </w:rPr>
              <w:t>are</w:t>
            </w:r>
            <w:r w:rsidRPr="00F86471">
              <w:rPr>
                <w:sz w:val="20"/>
                <w:szCs w:val="20"/>
              </w:rPr>
              <w:t xml:space="preserv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cb_mult</w:t>
            </w:r>
            <w:proofErr w:type="spellEnd"/>
          </w:p>
        </w:tc>
        <w:tc>
          <w:tcPr>
            <w:tcW w:w="1170" w:type="dxa"/>
          </w:tcPr>
          <w:p w14:paraId="782481DE" w14:textId="2DAEEDB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w:t>
            </w:r>
            <w:proofErr w:type="spellStart"/>
            <w:r w:rsidRPr="00F86471">
              <w:rPr>
                <w:sz w:val="20"/>
                <w:szCs w:val="20"/>
              </w:rPr>
              <w:t>Cb</w:t>
            </w:r>
            <w:proofErr w:type="spellEnd"/>
            <w:r w:rsidRPr="00F86471">
              <w:rPr>
                <w:sz w:val="20"/>
                <w:szCs w:val="20"/>
              </w:rPr>
              <w:t xml:space="preserve">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cb_luma_mult</w:t>
            </w:r>
            <w:proofErr w:type="spellEnd"/>
          </w:p>
        </w:tc>
        <w:tc>
          <w:tcPr>
            <w:tcW w:w="1170" w:type="dxa"/>
          </w:tcPr>
          <w:p w14:paraId="4CF2DB00" w14:textId="2AE315A0"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average luma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cb_offset</w:t>
            </w:r>
            <w:proofErr w:type="spellEnd"/>
          </w:p>
        </w:tc>
        <w:tc>
          <w:tcPr>
            <w:tcW w:w="1170" w:type="dxa"/>
          </w:tcPr>
          <w:p w14:paraId="0FBCC6AF" w14:textId="64C15AD0"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 xml:space="preserve">an offset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cr_mult</w:t>
            </w:r>
            <w:proofErr w:type="spellEnd"/>
          </w:p>
        </w:tc>
        <w:tc>
          <w:tcPr>
            <w:tcW w:w="1170" w:type="dxa"/>
          </w:tcPr>
          <w:p w14:paraId="2E4FEC14" w14:textId="68C5C689"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cr_luma_mult</w:t>
            </w:r>
            <w:proofErr w:type="spellEnd"/>
          </w:p>
        </w:tc>
        <w:tc>
          <w:tcPr>
            <w:tcW w:w="1170" w:type="dxa"/>
          </w:tcPr>
          <w:p w14:paraId="5CA56766" w14:textId="065E61F8"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cr_offset</w:t>
            </w:r>
            <w:proofErr w:type="spellEnd"/>
          </w:p>
        </w:tc>
        <w:tc>
          <w:tcPr>
            <w:tcW w:w="1170" w:type="dxa"/>
          </w:tcPr>
          <w:p w14:paraId="217409A8" w14:textId="6DE125A8"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overlap_flag</w:t>
            </w:r>
            <w:proofErr w:type="spellEnd"/>
          </w:p>
        </w:tc>
        <w:tc>
          <w:tcPr>
            <w:tcW w:w="1170" w:type="dxa"/>
          </w:tcPr>
          <w:p w14:paraId="5E5E57C2" w14:textId="716E9191"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w:t>
            </w:r>
            <w:r w:rsidRPr="00F86471">
              <w:rPr>
                <w:sz w:val="20"/>
                <w:szCs w:val="20"/>
              </w:rPr>
              <w:t xml:space="preserve"> 1</w:t>
            </w:r>
          </w:p>
        </w:tc>
        <w:tc>
          <w:tcPr>
            <w:tcW w:w="5135" w:type="dxa"/>
          </w:tcPr>
          <w:p w14:paraId="6D5C9537" w14:textId="142D7BE1"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w:t>
            </w:r>
            <w:r w:rsidR="00E42FE2">
              <w:rPr>
                <w:sz w:val="20"/>
                <w:szCs w:val="20"/>
              </w:rPr>
              <w:t>is</w:t>
            </w:r>
            <w:r w:rsidRPr="00F86471">
              <w:rPr>
                <w:sz w:val="20"/>
                <w:szCs w:val="20"/>
              </w:rPr>
              <w:t xml:space="preserve"> applied. </w:t>
            </w:r>
          </w:p>
          <w:p w14:paraId="7C58723D" w14:textId="39D36B7A" w:rsidR="009B4C0F" w:rsidRPr="00F86471" w:rsidRDefault="009B4C0F" w:rsidP="00794968">
            <w:pPr>
              <w:spacing w:before="0"/>
              <w:rPr>
                <w:rFonts w:ascii="Times New Roman" w:hAnsi="Times New Roman" w:cs="Times New Roman"/>
                <w:sz w:val="20"/>
                <w:szCs w:val="20"/>
              </w:rPr>
            </w:pPr>
            <w:r w:rsidRPr="00F86471">
              <w:rPr>
                <w:sz w:val="20"/>
                <w:szCs w:val="20"/>
              </w:rPr>
              <w:t xml:space="preserve">0: the overlap between film grain blocks </w:t>
            </w:r>
            <w:r w:rsidR="00E42FE2">
              <w:rPr>
                <w:sz w:val="20"/>
                <w:szCs w:val="20"/>
              </w:rPr>
              <w:t>is not</w:t>
            </w:r>
            <w:r w:rsidRPr="00F86471">
              <w:rPr>
                <w:sz w:val="20"/>
                <w:szCs w:val="20"/>
              </w:rPr>
              <w:t xml:space="preserv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clip_to_restricted_range</w:t>
            </w:r>
            <w:proofErr w:type="spellEnd"/>
          </w:p>
        </w:tc>
        <w:tc>
          <w:tcPr>
            <w:tcW w:w="1170" w:type="dxa"/>
          </w:tcPr>
          <w:p w14:paraId="112FD569" w14:textId="7ECEEE46"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w:t>
            </w:r>
            <w:r w:rsidRPr="00F86471">
              <w:rPr>
                <w:sz w:val="20"/>
                <w:szCs w:val="20"/>
              </w:rPr>
              <w:t xml:space="preserve"> 1</w:t>
            </w:r>
          </w:p>
        </w:tc>
        <w:tc>
          <w:tcPr>
            <w:tcW w:w="5135" w:type="dxa"/>
          </w:tcPr>
          <w:p w14:paraId="436B221D" w14:textId="768ACC0D"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w:t>
            </w:r>
            <w:r w:rsidR="007E1501">
              <w:rPr>
                <w:sz w:val="20"/>
                <w:szCs w:val="20"/>
              </w:rPr>
              <w:t>is</w:t>
            </w:r>
            <w:r w:rsidRPr="00F86471">
              <w:rPr>
                <w:sz w:val="20"/>
                <w:szCs w:val="20"/>
              </w:rPr>
              <w:t xml:space="preserve"> applied to the sample values after adding the film grain </w:t>
            </w:r>
          </w:p>
          <w:p w14:paraId="4F642A37" w14:textId="117E0E7B" w:rsidR="009B4C0F" w:rsidRPr="00F86471" w:rsidRDefault="009B4C0F" w:rsidP="00794968">
            <w:pPr>
              <w:spacing w:before="0"/>
              <w:rPr>
                <w:rFonts w:ascii="Times New Roman" w:hAnsi="Times New Roman" w:cs="Times New Roman"/>
                <w:sz w:val="20"/>
                <w:szCs w:val="20"/>
              </w:rPr>
            </w:pPr>
            <w:r w:rsidRPr="00F86471">
              <w:rPr>
                <w:sz w:val="20"/>
                <w:szCs w:val="20"/>
              </w:rPr>
              <w:t xml:space="preserve">0: clipping to the full range </w:t>
            </w:r>
            <w:r w:rsidR="00E42FE2">
              <w:rPr>
                <w:sz w:val="20"/>
                <w:szCs w:val="20"/>
              </w:rPr>
              <w:t>is</w:t>
            </w:r>
            <w:r w:rsidRPr="00F86471">
              <w:rPr>
                <w:sz w:val="20"/>
                <w:szCs w:val="20"/>
              </w:rPr>
              <w:t xml:space="preserv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numPosLuma</w:t>
      </w:r>
      <w:proofErr w:type="spellEnd"/>
      <w:r w:rsidRPr="008901A5">
        <w:rPr>
          <w:sz w:val="22"/>
          <w:szCs w:val="22"/>
        </w:rPr>
        <w:t xml:space="preserve"> </w:t>
      </w:r>
      <w:proofErr w:type="gramStart"/>
      <w:r w:rsidRPr="008901A5">
        <w:rPr>
          <w:sz w:val="22"/>
          <w:szCs w:val="22"/>
        </w:rPr>
        <w:t xml:space="preserve">= </w:t>
      </w:r>
      <w:r w:rsidRPr="00F86471">
        <w:rPr>
          <w:sz w:val="22"/>
          <w:szCs w:val="22"/>
        </w:rPr>
        <w:t xml:space="preserve"> 2</w:t>
      </w:r>
      <w:proofErr w:type="gramEnd"/>
      <w:r w:rsidRPr="00F86471">
        <w:rPr>
          <w:sz w:val="22"/>
          <w:szCs w:val="22"/>
        </w:rPr>
        <w:t xml:space="preserve"> * </w:t>
      </w:r>
      <w:proofErr w:type="spellStart"/>
      <w:r w:rsidRPr="00F86471">
        <w:rPr>
          <w:sz w:val="22"/>
          <w:szCs w:val="22"/>
        </w:rPr>
        <w:t>ar_coeff_lag</w:t>
      </w:r>
      <w:proofErr w:type="spellEnd"/>
      <w:r w:rsidRPr="00F86471">
        <w:rPr>
          <w:sz w:val="22"/>
          <w:szCs w:val="22"/>
        </w:rPr>
        <w:t xml:space="preserve"> * ( </w:t>
      </w:r>
      <w:proofErr w:type="spellStart"/>
      <w:r w:rsidRPr="00F86471">
        <w:rPr>
          <w:sz w:val="22"/>
          <w:szCs w:val="22"/>
        </w:rPr>
        <w:t>ar_coeff_lag</w:t>
      </w:r>
      <w:proofErr w:type="spellEnd"/>
      <w:r w:rsidRPr="00F86471">
        <w:rPr>
          <w:sz w:val="22"/>
          <w:szCs w:val="22"/>
        </w:rPr>
        <w:t xml:space="preserve">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w:t>
      </w:r>
      <w:r>
        <w:rPr>
          <w:sz w:val="22"/>
          <w:szCs w:val="22"/>
        </w:rPr>
        <w:t>Chroma</w:t>
      </w:r>
      <w:proofErr w:type="spellEnd"/>
      <w:r w:rsidRPr="008901A5">
        <w:rPr>
          <w:sz w:val="22"/>
          <w:szCs w:val="22"/>
        </w:rPr>
        <w:t xml:space="preserve"> </w:t>
      </w:r>
      <w:r>
        <w:rPr>
          <w:sz w:val="22"/>
          <w:szCs w:val="22"/>
        </w:rPr>
        <w:t xml:space="preserve">= </w:t>
      </w:r>
      <w:proofErr w:type="spellStart"/>
      <w:r w:rsidRPr="008901A5">
        <w:rPr>
          <w:sz w:val="22"/>
          <w:szCs w:val="22"/>
        </w:rPr>
        <w:t>numPosLuma</w:t>
      </w:r>
      <w:proofErr w:type="spellEnd"/>
      <w:r w:rsidRPr="008901A5">
        <w:rPr>
          <w:sz w:val="22"/>
          <w:szCs w:val="22"/>
        </w:rPr>
        <w:t xml:space="preserve"> </w:t>
      </w:r>
      <w:r>
        <w:rPr>
          <w:sz w:val="22"/>
          <w:szCs w:val="22"/>
        </w:rPr>
        <w:t>+ 1.</w:t>
      </w:r>
    </w:p>
    <w:p w14:paraId="2140F268" w14:textId="77777777" w:rsidR="00F35DD1" w:rsidRDefault="00A6039A">
      <w:pPr>
        <w:tabs>
          <w:tab w:val="left" w:pos="794"/>
          <w:tab w:val="left" w:pos="1191"/>
          <w:tab w:val="left" w:pos="1588"/>
          <w:tab w:val="left" w:pos="1985"/>
        </w:tabs>
        <w:spacing w:before="136"/>
        <w:rPr>
          <w:bCs/>
          <w:color w:val="212529"/>
        </w:rPr>
      </w:pPr>
      <w:r>
        <w:rPr>
          <w:bCs/>
          <w:color w:val="212529"/>
        </w:rPr>
        <w:t>The last chroma AR coefficient models correlation between the chroma grain sample and a co-located luma grain sample.</w:t>
      </w:r>
    </w:p>
    <w:p w14:paraId="6ACD4B4A" w14:textId="77777777" w:rsidR="00A514B4" w:rsidRPr="008B7363" w:rsidRDefault="00A514B4" w:rsidP="00C47656">
      <w:pPr>
        <w:pStyle w:val="Annex1"/>
        <w:pageBreakBefore/>
        <w:numPr>
          <w:ilvl w:val="0"/>
          <w:numId w:val="24"/>
        </w:numPr>
      </w:pPr>
      <w:bookmarkStart w:id="320" w:name="_Ref146210661"/>
      <w:bookmarkStart w:id="321" w:name="_Toc131104591"/>
      <w:r>
        <w:lastRenderedPageBreak/>
        <w:t>E</w:t>
      </w:r>
      <w:r w:rsidRPr="008B7363">
        <w:t xml:space="preserve">xample </w:t>
      </w:r>
      <w:r w:rsidRPr="0019238A">
        <w:t>implementations</w:t>
      </w:r>
      <w:r w:rsidRPr="008B7363">
        <w:t xml:space="preserve"> </w:t>
      </w:r>
      <w:r>
        <w:t>of the derivation of x/y offset</w:t>
      </w:r>
      <w:bookmarkEnd w:id="320"/>
      <w:r>
        <w:t xml:space="preserve"> </w:t>
      </w:r>
    </w:p>
    <w:p w14:paraId="60CE4899" w14:textId="77777777" w:rsidR="00A514B4" w:rsidRPr="00637604" w:rsidRDefault="00A514B4" w:rsidP="00A514B4">
      <w:pPr>
        <w:pStyle w:val="Annex2b"/>
      </w:pPr>
      <w:bookmarkStart w:id="322" w:name="_Ref146210882"/>
      <w:r w:rsidRPr="00637604">
        <w:t xml:space="preserve">Preserving uniform distribution when offset range is not a power of </w:t>
      </w:r>
      <w:proofErr w:type="gramStart"/>
      <w:r w:rsidRPr="00637604">
        <w:t>two</w:t>
      </w:r>
      <w:bookmarkEnd w:id="322"/>
      <w:proofErr w:type="gramEnd"/>
    </w:p>
    <w:p w14:paraId="64C3F304" w14:textId="6D32672D" w:rsidR="00A514B4" w:rsidRPr="009919A0"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 xml:space="preserve">The range of random values needed for the x and y offsets depends on the block size and offset alignment, as seen in </w:t>
      </w:r>
      <w:r>
        <w:t xml:space="preserve">subclause </w:t>
      </w:r>
      <w:r>
        <w:fldChar w:fldCharType="begin"/>
      </w:r>
      <w:r>
        <w:instrText xml:space="preserve"> REF _Ref117172888 \r \h </w:instrText>
      </w:r>
      <w:r>
        <w:fldChar w:fldCharType="separate"/>
      </w:r>
      <w:r w:rsidR="00AF21DF">
        <w:t>7.2.3</w:t>
      </w:r>
      <w:r>
        <w:fldChar w:fldCharType="end"/>
      </w:r>
      <w:r w:rsidRPr="009919A0">
        <w:t>.</w:t>
      </w:r>
    </w:p>
    <w:p w14:paraId="4C4ECDB3" w14:textId="77777777" w:rsidR="00A514B4" w:rsidRPr="009919A0" w:rsidRDefault="00A514B4" w:rsidP="00A514B4">
      <w:r w:rsidRPr="009919A0">
        <w:t xml:space="preserve">Going from values of </w:t>
      </w:r>
      <w:r w:rsidRPr="009919A0">
        <w:rPr>
          <w:i/>
        </w:rPr>
        <w:t xml:space="preserve">p </w:t>
      </w:r>
      <w:r w:rsidRPr="009919A0">
        <w:t>with a uniform distribution in the range of 0</w:t>
      </w:r>
      <w:proofErr w:type="gramStart"/>
      <w:r w:rsidRPr="009919A0">
        <w:t> ..</w:t>
      </w:r>
      <w:proofErr w:type="gramEnd"/>
      <w:r w:rsidRPr="009919A0">
        <w:t> 2</w:t>
      </w:r>
      <w:r w:rsidRPr="009919A0">
        <w:rPr>
          <w:vertAlign w:val="superscript"/>
        </w:rPr>
        <w:t>R</w:t>
      </w:r>
      <w:r w:rsidRPr="009919A0">
        <w:t xml:space="preserve">-1 (typical of a pseudo-random generator, or a bit field extracted from it), </w:t>
      </w:r>
      <w:r>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w:t>
      </w:r>
      <w:proofErr w:type="gramStart"/>
      <w:r w:rsidRPr="009919A0">
        <w:t> ..</w:t>
      </w:r>
      <w:proofErr w:type="gramEnd"/>
      <w:r w:rsidRPr="009919A0">
        <w:t> N-1, where N is not necessarily a power of two, can be achieved with different methods, which have different implications.</w:t>
      </w:r>
    </w:p>
    <w:p w14:paraId="06361F6D" w14:textId="6DE4196B" w:rsidR="00A514B4" w:rsidRPr="009919A0" w:rsidRDefault="00A514B4" w:rsidP="00A514B4">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w:t>
      </w:r>
      <w:proofErr w:type="gramStart"/>
      <w:r w:rsidRPr="009919A0">
        <w:t>Ceil(</w:t>
      </w:r>
      <w:proofErr w:type="gramEnd"/>
      <w:r w:rsidRPr="009919A0">
        <w:t>2</w:t>
      </w:r>
      <w:r w:rsidRPr="009919A0">
        <w:rPr>
          <w:vertAlign w:val="superscript"/>
        </w:rPr>
        <w:t>R</w:t>
      </w:r>
      <w:r w:rsidRPr="009919A0">
        <w:t xml:space="preserve"> ÷ N) bins of the same size, except the last one</w:t>
      </w:r>
      <w:r w:rsidR="00F93817">
        <w:t>,</w:t>
      </w:r>
      <w:r w:rsidRPr="009919A0">
        <w:t xml:space="preserve"> which can be smaller, and </w:t>
      </w:r>
      <w:r w:rsidRPr="009919A0">
        <w:rPr>
          <w:i/>
        </w:rPr>
        <w:t>x</w:t>
      </w:r>
      <w:r w:rsidRPr="009919A0">
        <w:t xml:space="preserve"> is basically an offset within the current bin, as </w:t>
      </w:r>
      <w:r w:rsidRPr="00F823F1">
        <w:t xml:space="preserve">illustrated in </w:t>
      </w:r>
      <w:r w:rsidR="008713D0">
        <w:fldChar w:fldCharType="begin"/>
      </w:r>
      <w:r w:rsidR="008713D0">
        <w:instrText xml:space="preserve"> REF _Ref146211390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27</w:t>
      </w:r>
      <w:r w:rsidR="008713D0">
        <w:fldChar w:fldCharType="end"/>
      </w:r>
      <w:r w:rsidRPr="00F823F1">
        <w:t>. Since</w:t>
      </w:r>
      <w:r w:rsidRPr="009919A0">
        <w:t xml:space="preserve"> the number of bins is typically high and they all have the same size except the last one, the resulting distribution uniformity is typically good. However, modulo </w:t>
      </w:r>
      <w:r>
        <w:t xml:space="preserve">complexity </w:t>
      </w:r>
      <w:r w:rsidRPr="009919A0">
        <w:t>is equivalent to a division, and when N is not a power of two, this can be costly for hardware implementations.</w:t>
      </w:r>
    </w:p>
    <w:p w14:paraId="65605271" w14:textId="77777777" w:rsidR="00A514B4" w:rsidRPr="009919A0" w:rsidRDefault="00A514B4" w:rsidP="00A514B4">
      <w:pPr>
        <w:jc w:val="center"/>
        <w:rPr>
          <w:color w:val="000000"/>
        </w:rPr>
      </w:pPr>
      <w:r>
        <w:rPr>
          <w:noProof/>
        </w:rPr>
        <w:drawing>
          <wp:inline distT="0" distB="0" distL="0" distR="0" wp14:anchorId="762B57B7" wp14:editId="77D10CC6">
            <wp:extent cx="4918160" cy="601138"/>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174879" cy="632516"/>
                    </a:xfrm>
                    <a:prstGeom prst="rect">
                      <a:avLst/>
                    </a:prstGeom>
                    <a:noFill/>
                  </pic:spPr>
                </pic:pic>
              </a:graphicData>
            </a:graphic>
          </wp:inline>
        </w:drawing>
      </w:r>
    </w:p>
    <w:p w14:paraId="3B479B95" w14:textId="5ED5CE06"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23" w:name="_Ref146211390"/>
      <w:bookmarkStart w:id="324" w:name="_Ref146211378"/>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AF21DF">
        <w:rPr>
          <w:rFonts w:eastAsia="SimSun"/>
          <w:bCs/>
          <w:noProof/>
          <w:sz w:val="22"/>
          <w:szCs w:val="20"/>
          <w:lang w:val="en-US"/>
        </w:rPr>
        <w:t>27</w:t>
      </w:r>
      <w:r w:rsidRPr="009919A0">
        <w:rPr>
          <w:rFonts w:eastAsia="SimSun"/>
          <w:bCs/>
          <w:sz w:val="22"/>
          <w:szCs w:val="20"/>
          <w:lang w:val="fr-FR"/>
        </w:rPr>
        <w:fldChar w:fldCharType="end"/>
      </w:r>
      <w:bookmarkEnd w:id="323"/>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modulo</w:t>
      </w:r>
      <w:bookmarkEnd w:id="324"/>
    </w:p>
    <w:p w14:paraId="45287780" w14:textId="72BD1C19" w:rsidR="00A514B4" w:rsidRPr="009919A0" w:rsidRDefault="00A514B4" w:rsidP="00A514B4">
      <w:r>
        <w:t xml:space="preserve">To avoid a non-power-of-two modulo, another method is to multiply by N, then take the integer division by a power of two (bit masking, or right shift): </w:t>
      </w:r>
      <w:r w:rsidRPr="1F6D5A29">
        <w:rPr>
          <w:i/>
          <w:iCs/>
        </w:rPr>
        <w:t>x</w:t>
      </w:r>
      <w:r>
        <w:t xml:space="preserve"> = </w:t>
      </w:r>
      <w:proofErr w:type="gramStart"/>
      <w:r>
        <w:t xml:space="preserve">( </w:t>
      </w:r>
      <w:r w:rsidRPr="1F6D5A29">
        <w:rPr>
          <w:i/>
          <w:iCs/>
        </w:rPr>
        <w:t>p</w:t>
      </w:r>
      <w:proofErr w:type="gramEnd"/>
      <w:r w:rsidRPr="1F6D5A29">
        <w:rPr>
          <w:i/>
          <w:iCs/>
        </w:rPr>
        <w:t xml:space="preserve"> * </w:t>
      </w:r>
      <w:r>
        <w:t>N ) / 2</w:t>
      </w:r>
      <w:r w:rsidRPr="1F6D5A29">
        <w:rPr>
          <w:vertAlign w:val="superscript"/>
        </w:rPr>
        <w:t>R</w:t>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rsidR="008713D0">
        <w:fldChar w:fldCharType="begin"/>
      </w:r>
      <w:r w:rsidR="008713D0">
        <w:instrText xml:space="preserve"> REF _Ref146211406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28</w:t>
      </w:r>
      <w:r w:rsidR="008713D0">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Pr="009919A0">
        <w:t xml:space="preserve"> (</w:t>
      </w:r>
      <w:proofErr w:type="gramStart"/>
      <w:r w:rsidRPr="009919A0">
        <w:t>relative</w:t>
      </w:r>
      <w:proofErr w:type="gramEnd"/>
      <w:r w:rsidRPr="009919A0">
        <w:t xml:space="preser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3C7D3135" w14:textId="77777777" w:rsidR="00A514B4" w:rsidRPr="009919A0" w:rsidRDefault="00A514B4" w:rsidP="00A514B4">
      <w:pPr>
        <w:pBdr>
          <w:top w:val="nil"/>
          <w:left w:val="nil"/>
          <w:bottom w:val="nil"/>
          <w:right w:val="nil"/>
          <w:between w:val="nil"/>
        </w:pBdr>
        <w:spacing w:after="120"/>
        <w:ind w:left="360"/>
        <w:jc w:val="center"/>
        <w:rPr>
          <w:color w:val="000000"/>
        </w:rPr>
      </w:pPr>
      <w:r>
        <w:rPr>
          <w:noProof/>
          <w:color w:val="000000"/>
        </w:rPr>
        <w:drawing>
          <wp:inline distT="0" distB="0" distL="0" distR="0" wp14:anchorId="29E40D87" wp14:editId="2CE7C8CA">
            <wp:extent cx="4966589" cy="61389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109917" cy="631610"/>
                    </a:xfrm>
                    <a:prstGeom prst="rect">
                      <a:avLst/>
                    </a:prstGeom>
                    <a:noFill/>
                  </pic:spPr>
                </pic:pic>
              </a:graphicData>
            </a:graphic>
          </wp:inline>
        </w:drawing>
      </w:r>
    </w:p>
    <w:p w14:paraId="29D59193" w14:textId="12DEA8B0"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25" w:name="_Ref146211406"/>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AF21DF">
        <w:rPr>
          <w:rFonts w:eastAsia="SimSun"/>
          <w:bCs/>
          <w:noProof/>
          <w:sz w:val="22"/>
          <w:szCs w:val="20"/>
          <w:lang w:val="en-US"/>
        </w:rPr>
        <w:t>28</w:t>
      </w:r>
      <w:r w:rsidRPr="009919A0">
        <w:rPr>
          <w:rFonts w:eastAsia="SimSun"/>
          <w:bCs/>
          <w:sz w:val="22"/>
          <w:szCs w:val="20"/>
          <w:lang w:val="fr-FR"/>
        </w:rPr>
        <w:fldChar w:fldCharType="end"/>
      </w:r>
      <w:bookmarkEnd w:id="325"/>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 xml:space="preserve">Conversion of range </w:t>
      </w:r>
      <w:proofErr w:type="gramStart"/>
      <w:r w:rsidRPr="009919A0">
        <w:rPr>
          <w:rFonts w:eastAsia="SimSun"/>
          <w:bCs/>
          <w:color w:val="000000"/>
          <w:sz w:val="22"/>
          <w:szCs w:val="20"/>
        </w:rPr>
        <w:t>0..</w:t>
      </w:r>
      <w:proofErr w:type="gramEnd"/>
      <w:r w:rsidRPr="009919A0">
        <w:rPr>
          <w:rFonts w:eastAsia="SimSun"/>
          <w:bCs/>
          <w:color w:val="000000"/>
          <w:sz w:val="22"/>
          <w:szCs w:val="20"/>
        </w:rPr>
        <w:t>15 to 0..2 using multiplication and shift</w:t>
      </w:r>
    </w:p>
    <w:p w14:paraId="013E8DA5" w14:textId="6397F428" w:rsidR="00A514B4" w:rsidRPr="000D6DBE" w:rsidRDefault="00A514B4" w:rsidP="00A514B4">
      <w:pPr>
        <w:pStyle w:val="Annex2b"/>
      </w:pPr>
      <w:bookmarkStart w:id="326" w:name="_Ref146210832"/>
      <w:r w:rsidRPr="00637604">
        <w:t xml:space="preserve">Considerations on left of </w:t>
      </w:r>
      <w:r w:rsidR="00F44BDE" w:rsidRPr="00637604">
        <w:t>right shifting</w:t>
      </w:r>
      <w:r w:rsidRPr="00637604">
        <w:t xml:space="preserve"> </w:t>
      </w:r>
      <w:proofErr w:type="gramStart"/>
      <w:r w:rsidRPr="00637604">
        <w:t>LFSR</w:t>
      </w:r>
      <w:bookmarkEnd w:id="326"/>
      <w:proofErr w:type="gramEnd"/>
      <w:r>
        <w:tab/>
      </w:r>
    </w:p>
    <w:p w14:paraId="6304B26D" w14:textId="407D8CE5" w:rsidR="00A514B4" w:rsidRPr="009919A0" w:rsidRDefault="00A514B4" w:rsidP="00A514B4">
      <w:r w:rsidRPr="009919A0">
        <w:t>Another consideration to optimize spacing between offsets</w:t>
      </w:r>
      <w:r>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sidR="008713D0">
        <w:fldChar w:fldCharType="begin"/>
      </w:r>
      <w:r w:rsidR="008713D0">
        <w:instrText xml:space="preserve"> REF _Ref127126226 \h </w:instrText>
      </w:r>
      <w:r w:rsidR="008713D0">
        <w:fldChar w:fldCharType="separate"/>
      </w:r>
      <w:r w:rsidR="00AF21DF" w:rsidRPr="00A45FDB">
        <w:rPr>
          <w:lang w:val="en-US"/>
        </w:rPr>
        <w:t xml:space="preserve">Figure </w:t>
      </w:r>
      <w:r w:rsidR="00AF21DF">
        <w:rPr>
          <w:noProof/>
          <w:lang w:val="en-US"/>
        </w:rPr>
        <w:t>13</w:t>
      </w:r>
      <w:r w:rsidR="008713D0">
        <w:fldChar w:fldCharType="end"/>
      </w:r>
      <w:r w:rsidRPr="009919A0">
        <w:t xml:space="preserve">; then two successive values of the LFSR would be related by a multiplication by 2, and potentially +1. The same holds for a continuous bitfield extracted from the LFSR (in the same order), for example the 16 lower bits. For low values, </w:t>
      </w:r>
      <w:r>
        <w:t xml:space="preserve">and more for the </w:t>
      </w:r>
      <w:r w:rsidRPr="00154536">
        <w:t>multiplication method</w:t>
      </w:r>
      <w:r>
        <w:t xml:space="preserve"> described in annex </w:t>
      </w:r>
      <w:r w:rsidR="008713D0">
        <w:fldChar w:fldCharType="begin"/>
      </w:r>
      <w:r w:rsidR="008713D0">
        <w:instrText xml:space="preserve"> REF _Ref146210882 \r \h </w:instrText>
      </w:r>
      <w:r w:rsidR="008713D0">
        <w:fldChar w:fldCharType="separate"/>
      </w:r>
      <w:r w:rsidR="00AF21DF">
        <w:t>A.1</w:t>
      </w:r>
      <w:r w:rsidR="008713D0">
        <w:fldChar w:fldCharType="end"/>
      </w:r>
      <w:r>
        <w:t xml:space="preserve">, </w:t>
      </w:r>
      <w:r w:rsidRPr="009919A0">
        <w:t xml:space="preserve">this could lead to successive offsets that are similar, with the eye potentially identifying the duplication/shift. Another option is that the LFSR shifts right and feeds the new bit from the left (MSB), as in </w:t>
      </w:r>
      <w:r w:rsidR="008713D0">
        <w:fldChar w:fldCharType="begin"/>
      </w:r>
      <w:r w:rsidR="008713D0">
        <w:instrText xml:space="preserve"> REF _Ref146211694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29</w:t>
      </w:r>
      <w:r w:rsidR="008713D0">
        <w:fldChar w:fldCharType="end"/>
      </w:r>
      <w:r w:rsidRPr="009919A0">
        <w:t xml:space="preserve">; that way, two successive </w:t>
      </w:r>
      <w:r>
        <w:t xml:space="preserve">LFSR </w:t>
      </w:r>
      <w:r w:rsidRPr="009919A0">
        <w:t xml:space="preserve">values are related by a division by two, and potentially +half range, which </w:t>
      </w:r>
      <w:r>
        <w:t xml:space="preserve">in turn </w:t>
      </w:r>
      <w:r w:rsidRPr="009919A0">
        <w:t>means that successive offsets are less likely to be close.</w:t>
      </w:r>
    </w:p>
    <w:p w14:paraId="463DFCA7" w14:textId="77777777" w:rsidR="00A514B4" w:rsidRPr="009919A0" w:rsidRDefault="00A514B4" w:rsidP="00A514B4">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530EB191" wp14:editId="75BEECC0">
            <wp:extent cx="3600000" cy="649080"/>
            <wp:effectExtent l="0" t="0" r="635" b="0"/>
            <wp:docPr id="14" name="Picture 14"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able&#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00000" cy="649080"/>
                    </a:xfrm>
                    <a:prstGeom prst="rect">
                      <a:avLst/>
                    </a:prstGeom>
                    <a:noFill/>
                  </pic:spPr>
                </pic:pic>
              </a:graphicData>
            </a:graphic>
          </wp:inline>
        </w:drawing>
      </w:r>
    </w:p>
    <w:p w14:paraId="53127293" w14:textId="110BA518"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27" w:name="_Ref146211694"/>
      <w:bookmarkStart w:id="328" w:name="_Ref146211674"/>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AF21DF">
        <w:rPr>
          <w:rFonts w:eastAsia="SimSun"/>
          <w:bCs/>
          <w:noProof/>
          <w:sz w:val="22"/>
          <w:szCs w:val="20"/>
          <w:lang w:val="en-US"/>
        </w:rPr>
        <w:t>29</w:t>
      </w:r>
      <w:r w:rsidRPr="009919A0">
        <w:rPr>
          <w:rFonts w:eastAsia="SimSun"/>
          <w:bCs/>
          <w:sz w:val="22"/>
          <w:szCs w:val="20"/>
          <w:lang w:val="fr-FR"/>
        </w:rPr>
        <w:fldChar w:fldCharType="end"/>
      </w:r>
      <w:bookmarkEnd w:id="327"/>
      <w:r w:rsidRPr="00CD46CE">
        <w:rPr>
          <w:rFonts w:eastAsia="SimSun"/>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bookmarkEnd w:id="328"/>
    </w:p>
    <w:p w14:paraId="05C25E6D" w14:textId="77777777" w:rsidR="00A514B4" w:rsidRPr="000D6DBE" w:rsidRDefault="00A514B4" w:rsidP="00A514B4">
      <w:pPr>
        <w:pStyle w:val="Annex2b"/>
      </w:pPr>
      <w:r w:rsidRPr="00637604">
        <w:t xml:space="preserve">Specific considerations when offset range is a power of </w:t>
      </w:r>
      <w:proofErr w:type="gramStart"/>
      <w:r w:rsidRPr="00637604">
        <w:t>two</w:t>
      </w:r>
      <w:proofErr w:type="gramEnd"/>
    </w:p>
    <w:p w14:paraId="0CAD3A17" w14:textId="77777777" w:rsidR="00A514B4"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6C9A4A90" w14:textId="77777777" w:rsidR="00A514B4" w:rsidRDefault="00A514B4" w:rsidP="00A514B4">
      <w:pPr>
        <w:tabs>
          <w:tab w:val="left" w:pos="794"/>
          <w:tab w:val="left" w:pos="1191"/>
          <w:tab w:val="left" w:pos="1588"/>
          <w:tab w:val="left" w:pos="1985"/>
        </w:tabs>
        <w:spacing w:before="136"/>
      </w:pPr>
      <w:r>
        <w:br w:type="page"/>
      </w:r>
    </w:p>
    <w:p w14:paraId="7B187638" w14:textId="77777777" w:rsidR="00A514B4" w:rsidRPr="008B7363" w:rsidRDefault="00A514B4" w:rsidP="00A514B4">
      <w:pPr>
        <w:pStyle w:val="Annex1"/>
        <w:numPr>
          <w:ilvl w:val="0"/>
          <w:numId w:val="24"/>
        </w:numPr>
      </w:pPr>
      <w:bookmarkStart w:id="329" w:name="_Ref146210673"/>
      <w:r>
        <w:lastRenderedPageBreak/>
        <w:t>E</w:t>
      </w:r>
      <w:r w:rsidRPr="008B7363">
        <w:t xml:space="preserve">xample </w:t>
      </w:r>
      <w:r w:rsidRPr="00562A5A">
        <w:t>implementations</w:t>
      </w:r>
      <w:r w:rsidRPr="008B7363">
        <w:t xml:space="preserve"> of film grain synthesis technologies</w:t>
      </w:r>
      <w:bookmarkEnd w:id="329"/>
    </w:p>
    <w:p w14:paraId="747C32BC" w14:textId="77777777" w:rsidR="00A514B4" w:rsidRPr="00637604" w:rsidRDefault="00A514B4" w:rsidP="00A514B4">
      <w:pPr>
        <w:pStyle w:val="Annex2b"/>
      </w:pPr>
      <w:r w:rsidRPr="00637604">
        <w:t>FGC SEI message insertion and manipulation</w:t>
      </w:r>
    </w:p>
    <w:p w14:paraId="5BB341D1" w14:textId="77777777" w:rsidR="00A514B4" w:rsidRPr="00637604" w:rsidRDefault="00A514B4" w:rsidP="00A514B4">
      <w:pPr>
        <w:pStyle w:val="Style3"/>
      </w:pPr>
      <w:bookmarkStart w:id="330" w:name="_Ref146212456"/>
      <w:r w:rsidRPr="00637604">
        <w:t>Explicit insertion of FGC SEI message with VTM and HM encoder</w:t>
      </w:r>
      <w:bookmarkEnd w:id="330"/>
    </w:p>
    <w:p w14:paraId="06F0E1F2" w14:textId="485F7110" w:rsidR="00A514B4" w:rsidRPr="004F3882" w:rsidRDefault="00A514B4" w:rsidP="00A514B4">
      <w:r w:rsidRPr="004F3882">
        <w:t xml:space="preserve">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 xml:space="preserve">and HM </w:t>
      </w:r>
      <w:r w:rsidR="008713D0">
        <w:fldChar w:fldCharType="begin"/>
      </w:r>
      <w:r w:rsidR="008713D0">
        <w:instrText xml:space="preserve"> REF _Ref146210968 \r \h </w:instrText>
      </w:r>
      <w:r w:rsidR="008713D0">
        <w:fldChar w:fldCharType="separate"/>
      </w:r>
      <w:r w:rsidR="00AF21DF">
        <w:t>[19]</w:t>
      </w:r>
      <w:r w:rsidR="008713D0">
        <w:fldChar w:fldCharType="end"/>
      </w:r>
      <w:r>
        <w:t xml:space="preserve"> </w:t>
      </w:r>
      <w:r w:rsidRPr="004F3882">
        <w:t xml:space="preserve">reference software </w:t>
      </w:r>
      <w:proofErr w:type="gramStart"/>
      <w:r w:rsidRPr="004F3882">
        <w:t>implement</w:t>
      </w:r>
      <w:proofErr w:type="gramEnd"/>
      <w:r w:rsidRPr="004F3882">
        <w:t xml:space="preserve"> insertion of an FGC SEI message in the encoder. </w:t>
      </w:r>
      <w:proofErr w:type="gramStart"/>
      <w:r w:rsidRPr="004F3882">
        <w:t>In order to</w:t>
      </w:r>
      <w:proofErr w:type="gramEnd"/>
      <w:r w:rsidRPr="004F3882">
        <w:t xml:space="preserve"> do so, several encoder configuration parameters are provided and need to be specified by user. In fact, all the parameters defined and described in the </w:t>
      </w:r>
      <w:r>
        <w:t xml:space="preserve">subclause </w:t>
      </w:r>
      <w:r>
        <w:fldChar w:fldCharType="begin"/>
      </w:r>
      <w:r>
        <w:instrText xml:space="preserve"> REF _Ref115633735 \r \h </w:instrText>
      </w:r>
      <w:r>
        <w:fldChar w:fldCharType="separate"/>
      </w:r>
      <w:r w:rsidR="00AF21DF">
        <w:t>7.3</w:t>
      </w:r>
      <w:r>
        <w:fldChar w:fldCharType="end"/>
      </w:r>
      <w:r>
        <w:t xml:space="preserve"> </w:t>
      </w:r>
      <w:r w:rsidRPr="004F3882">
        <w:t xml:space="preserve">and </w:t>
      </w:r>
      <w:r>
        <w:fldChar w:fldCharType="begin"/>
      </w:r>
      <w:r>
        <w:instrText xml:space="preserve"> REF _Ref115633749 \r \h </w:instrText>
      </w:r>
      <w:r>
        <w:fldChar w:fldCharType="separate"/>
      </w:r>
      <w:r w:rsidR="00AF21DF">
        <w:t>9.2</w:t>
      </w:r>
      <w:r>
        <w:fldChar w:fldCharType="end"/>
      </w:r>
      <w:r>
        <w:t xml:space="preserve"> </w:t>
      </w:r>
      <w:r w:rsidRPr="004F3882">
        <w:t>need to be provided by user to the encoder.</w:t>
      </w:r>
    </w:p>
    <w:p w14:paraId="6218AD6B" w14:textId="77777777" w:rsidR="00A514B4" w:rsidRPr="004F3882" w:rsidRDefault="00A514B4" w:rsidP="00A514B4">
      <w:r w:rsidRPr="004F3882">
        <w:t xml:space="preserve">At first, </w:t>
      </w:r>
      <w:proofErr w:type="spellStart"/>
      <w:r w:rsidRPr="00174FAA">
        <w:rPr>
          <w:rFonts w:ascii="Courier New" w:hAnsi="Courier New" w:cs="Courier New"/>
        </w:rPr>
        <w:t>SEIFGCEnabled</w:t>
      </w:r>
      <w:proofErr w:type="spellEnd"/>
      <w:r w:rsidRPr="004F3882">
        <w:rPr>
          <w:color w:val="000000"/>
        </w:rPr>
        <w:t xml:space="preserve"> is used to enable FGC SEI encoding. If other parameters are not provided, encoder will use default film grain parameters. Then,</w:t>
      </w:r>
      <w:r w:rsidRPr="004F3882">
        <w:t xml:space="preserve"> </w:t>
      </w:r>
      <w:proofErr w:type="spellStart"/>
      <w:r w:rsidRPr="00174FAA">
        <w:rPr>
          <w:rFonts w:ascii="Courier New" w:hAnsi="Courier New" w:cs="Courier New"/>
        </w:rPr>
        <w:t>SEIFGCPerPictureSEI</w:t>
      </w:r>
      <w:proofErr w:type="spellEnd"/>
      <w:r w:rsidRPr="004F3882">
        <w:rPr>
          <w:sz w:val="19"/>
          <w:szCs w:val="19"/>
        </w:rPr>
        <w:t xml:space="preserve">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proofErr w:type="spellStart"/>
      <w:r w:rsidRPr="00174FAA">
        <w:rPr>
          <w:rFonts w:ascii="Courier New" w:hAnsi="Courier New" w:cs="Courier New"/>
        </w:rPr>
        <w:t>SEIFGCPersistenceFlag</w:t>
      </w:r>
      <w:proofErr w:type="spellEnd"/>
      <w:r w:rsidRPr="004F3882">
        <w:t xml:space="preserve"> needs to be set to 1, otherwise it is 0 (as it is described in the semantics of the FGC SEI message).</w:t>
      </w:r>
    </w:p>
    <w:p w14:paraId="67C1DE06" w14:textId="77777777" w:rsidR="00A514B4" w:rsidRPr="004F3882" w:rsidRDefault="00A514B4" w:rsidP="00A514B4">
      <w:proofErr w:type="spellStart"/>
      <w:r w:rsidRPr="00174FAA">
        <w:rPr>
          <w:rFonts w:ascii="Courier New" w:hAnsi="Courier New" w:cs="Courier New"/>
        </w:rPr>
        <w:t>SEIFGCModelID</w:t>
      </w:r>
      <w:proofErr w:type="spellEnd"/>
      <w:r w:rsidRPr="004F3882">
        <w:rPr>
          <w:sz w:val="19"/>
          <w:szCs w:val="19"/>
        </w:rPr>
        <w:t xml:space="preserve"> </w:t>
      </w:r>
      <w:r w:rsidRPr="004F3882">
        <w:t xml:space="preserve">indicates parametric model in use. For frequency model, which is implemented within VTM and HM decoder, this parameter is set to 0. Also, </w:t>
      </w:r>
      <w:proofErr w:type="spellStart"/>
      <w:r w:rsidRPr="00174FAA">
        <w:rPr>
          <w:rFonts w:ascii="Courier New" w:hAnsi="Courier New" w:cs="Courier New"/>
        </w:rPr>
        <w:t>SEIFGCBlendingModeID</w:t>
      </w:r>
      <w:proofErr w:type="spellEnd"/>
      <w:r w:rsidRPr="004F3882">
        <w:t xml:space="preserve"> equals to 0 indicates additive blending mode, which is the only blending mode that is supported by the film grain synthesis implementation in the current VTM and HM decoders.</w:t>
      </w:r>
    </w:p>
    <w:p w14:paraId="136F8B90" w14:textId="77777777" w:rsidR="00A514B4" w:rsidRPr="004F3882" w:rsidRDefault="00A514B4" w:rsidP="00A514B4">
      <w:r w:rsidRPr="00174FAA">
        <w:rPr>
          <w:rFonts w:ascii="Courier New" w:hAnsi="Courier New" w:cs="Courier New"/>
        </w:rPr>
        <w:t>SEIFGCLog2ScaleFactor</w:t>
      </w:r>
      <w:r w:rsidRPr="004F3882">
        <w:rPr>
          <w:sz w:val="19"/>
          <w:szCs w:val="19"/>
        </w:rPr>
        <w:t xml:space="preserve"> </w:t>
      </w:r>
      <w:r w:rsidRPr="004F3882">
        <w:t>indicates the scale of the scaling factors that are used in the definition of the film grain scaling function definition. Acting on this parameter is a quick way of changing the film grain strength.</w:t>
      </w:r>
    </w:p>
    <w:p w14:paraId="3949BEB2" w14:textId="577E7EC4" w:rsidR="00A514B4" w:rsidRPr="004F3882" w:rsidRDefault="00A514B4" w:rsidP="00A514B4">
      <w:r w:rsidRPr="004F3882">
        <w:t>Thereafter, user provide</w:t>
      </w:r>
      <w:r>
        <w:t>s</w:t>
      </w:r>
      <w:r w:rsidRPr="004F3882">
        <w:t xml:space="preserve"> three flags used to indicate if the model parameters are present for the Luma and two Chroma components.</w:t>
      </w:r>
      <w:r w:rsidRPr="004F3882">
        <w:rPr>
          <w:sz w:val="19"/>
          <w:szCs w:val="19"/>
        </w:rPr>
        <w:t xml:space="preserve"> </w:t>
      </w:r>
      <w:r w:rsidRPr="00174FAA">
        <w:rPr>
          <w:rFonts w:ascii="Courier New" w:hAnsi="Courier New" w:cs="Courier New"/>
        </w:rPr>
        <w:t>SEIFGCCompModelPresentComp0</w:t>
      </w:r>
      <w:r w:rsidRPr="004F3882">
        <w:rPr>
          <w:sz w:val="19"/>
          <w:szCs w:val="19"/>
        </w:rPr>
        <w:t xml:space="preserve">, </w:t>
      </w:r>
      <w:r w:rsidRPr="00174FAA">
        <w:rPr>
          <w:rFonts w:ascii="Courier New" w:hAnsi="Courier New" w:cs="Courier New"/>
        </w:rPr>
        <w:t>SEIFGCCompModelPresentComp1</w:t>
      </w:r>
      <w:r w:rsidRPr="004F3882">
        <w:t xml:space="preserve"> and</w:t>
      </w:r>
      <w:r w:rsidRPr="004F3882">
        <w:rPr>
          <w:sz w:val="19"/>
          <w:szCs w:val="19"/>
        </w:rPr>
        <w:t xml:space="preserve"> </w:t>
      </w:r>
      <w:r w:rsidRPr="00174FAA">
        <w:rPr>
          <w:rFonts w:ascii="Courier New" w:hAnsi="Courier New" w:cs="Courier New"/>
        </w:rPr>
        <w:t>SEIFGCCompModelPresentComp2</w:t>
      </w:r>
      <w:r w:rsidRPr="004F3882">
        <w:rPr>
          <w:sz w:val="19"/>
          <w:szCs w:val="19"/>
        </w:rPr>
        <w:t xml:space="preserve"> </w:t>
      </w:r>
      <w:r w:rsidRPr="004F3882">
        <w:t xml:space="preserve">indicate if film grain synthesis is applied for Y, </w:t>
      </w:r>
      <w:proofErr w:type="spellStart"/>
      <w:r w:rsidRPr="004F3882">
        <w:t>Cb</w:t>
      </w:r>
      <w:proofErr w:type="spellEnd"/>
      <w:r w:rsidRPr="004F3882">
        <w:t xml:space="preserve"> and Cr component, respectively.</w:t>
      </w:r>
    </w:p>
    <w:p w14:paraId="5D259305" w14:textId="09842A10" w:rsidR="00A514B4" w:rsidRPr="004F3882" w:rsidRDefault="00A514B4" w:rsidP="00A514B4">
      <w:r w:rsidRPr="004F3882">
        <w:t xml:space="preserve">For each component on which film grain </w:t>
      </w:r>
      <w:r>
        <w:t>is</w:t>
      </w:r>
      <w:r w:rsidRPr="004F3882">
        <w:t xml:space="preserve"> applied, user needs to specify scaling function </w:t>
      </w:r>
      <w:r w:rsidRPr="0084207A">
        <w:t>and cut-off frequencies</w:t>
      </w:r>
      <w:r w:rsidRPr="004F3882">
        <w:t xml:space="preserve"> for </w:t>
      </w:r>
      <w:proofErr w:type="gramStart"/>
      <w:r w:rsidRPr="004F3882">
        <w:t>low-pass</w:t>
      </w:r>
      <w:proofErr w:type="gramEnd"/>
      <w:r w:rsidRPr="004F3882">
        <w:t xml:space="preserve"> filtering for each intensity interval. It is done in the following way. First, </w:t>
      </w:r>
      <w:r w:rsidRPr="00174FAA">
        <w:rPr>
          <w:rFonts w:ascii="Courier New" w:hAnsi="Courier New" w:cs="Courier New"/>
        </w:rPr>
        <w:t>SEIFGCNumIntensityIntervalMinus1Comp0</w:t>
      </w:r>
      <w:r w:rsidRPr="004F3882">
        <w:t xml:space="preserve">, </w:t>
      </w:r>
      <w:r w:rsidRPr="00174FAA">
        <w:rPr>
          <w:rFonts w:ascii="Courier New" w:hAnsi="Courier New" w:cs="Courier New"/>
        </w:rPr>
        <w:t>SEIFGCNumIntensityIntervalMinus1Comp1</w:t>
      </w:r>
      <w:r w:rsidRPr="004F3882">
        <w:rPr>
          <w:sz w:val="19"/>
          <w:szCs w:val="19"/>
        </w:rPr>
        <w:t xml:space="preserve"> </w:t>
      </w:r>
      <w:r w:rsidRPr="004F3882">
        <w:t xml:space="preserve">and </w:t>
      </w:r>
      <w:r w:rsidRPr="00174FAA">
        <w:rPr>
          <w:rFonts w:ascii="Courier New" w:hAnsi="Courier New" w:cs="Courier New"/>
        </w:rPr>
        <w:t>SEIFGCNumIntensityIntervalMinus1Comp2</w:t>
      </w:r>
      <w:r w:rsidRPr="004F3882">
        <w:t xml:space="preserve">, indicating number of intensity intervals minus one. For example, scaling function on </w:t>
      </w:r>
      <w:r>
        <w:fldChar w:fldCharType="begin"/>
      </w:r>
      <w:r>
        <w:instrText xml:space="preserve"> REF _Ref115632212 \h </w:instrText>
      </w:r>
      <w:r>
        <w:fldChar w:fldCharType="separate"/>
      </w:r>
      <w:r w:rsidR="00AF21DF" w:rsidRPr="00A45FDB">
        <w:rPr>
          <w:lang w:val="en-US"/>
        </w:rPr>
        <w:t xml:space="preserve">Figure </w:t>
      </w:r>
      <w:r w:rsidR="00AF21DF">
        <w:rPr>
          <w:noProof/>
          <w:lang w:val="en-US"/>
        </w:rPr>
        <w:t>24</w:t>
      </w:r>
      <w:r>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174FAA">
        <w:rPr>
          <w:rFonts w:ascii="Courier New" w:hAnsi="Courier New" w:cs="Courier New"/>
        </w:rPr>
        <w:t>SEIFGCIntensityIntervalLowerBoundComp0</w:t>
      </w:r>
      <w:r w:rsidRPr="004F3882">
        <w:t xml:space="preserve"> and </w:t>
      </w:r>
      <w:r w:rsidRPr="00174FAA">
        <w:rPr>
          <w:rFonts w:ascii="Courier New" w:hAnsi="Courier New" w:cs="Courier New"/>
        </w:rPr>
        <w:t>SEIFGCIntensityIntervalUpperBoundComp0</w:t>
      </w:r>
      <w:r w:rsidRPr="004F3882">
        <w:t xml:space="preserve">. The same applies for </w:t>
      </w:r>
      <w:r w:rsidRPr="00547FB4">
        <w:rPr>
          <w:rFonts w:ascii="Courier New" w:hAnsi="Courier New" w:cs="Courier New"/>
        </w:rPr>
        <w:t>Comp1</w:t>
      </w:r>
      <w:r w:rsidRPr="004F3882">
        <w:t xml:space="preserve"> and </w:t>
      </w:r>
      <w:r w:rsidRPr="00547FB4">
        <w:rPr>
          <w:rFonts w:ascii="Courier New" w:hAnsi="Courier New" w:cs="Courier New"/>
        </w:rPr>
        <w:t>Comp2</w:t>
      </w:r>
      <w:r w:rsidRPr="004F3882">
        <w:t xml:space="preserve">. The </w:t>
      </w:r>
      <w:r w:rsidRPr="00174FAA">
        <w:rPr>
          <w:rFonts w:ascii="Courier New" w:hAnsi="Courier New" w:cs="Courier New"/>
        </w:rPr>
        <w:t>SEIFGCIntensityIntervalLowerBoundComp0</w:t>
      </w:r>
      <w:r w:rsidRPr="004F3882">
        <w:t xml:space="preserve"> parameter is in fact array of lower bounds for all intervals within the scaling function arranged from left to the right in ascending order. In the same manner, </w:t>
      </w:r>
      <w:r w:rsidRPr="00174FAA">
        <w:rPr>
          <w:rFonts w:ascii="Courier New" w:hAnsi="Courier New" w:cs="Courier New"/>
        </w:rPr>
        <w:t>SEIFGCIntensityIntervalUpperBoundComp0</w:t>
      </w:r>
      <w:r w:rsidRPr="004F3882">
        <w:t xml:space="preserve"> is an array of all upper bounds of the scaling function. For example, if there is more than one intensity interval, the given syntax look</w:t>
      </w:r>
      <w:r>
        <w:t>s</w:t>
      </w:r>
      <w:r w:rsidRPr="004F3882">
        <w:t xml:space="preserve"> like:</w:t>
      </w:r>
    </w:p>
    <w:p w14:paraId="0586174A" w14:textId="77777777" w:rsidR="00A514B4" w:rsidRPr="00174FAA" w:rsidRDefault="00A514B4" w:rsidP="00A514B4">
      <w:pPr>
        <w:rPr>
          <w:rFonts w:ascii="Courier New" w:hAnsi="Courier New" w:cs="Courier New"/>
        </w:rPr>
      </w:pPr>
      <w:r w:rsidRPr="004F3882">
        <w:rPr>
          <w:sz w:val="19"/>
          <w:szCs w:val="19"/>
        </w:rPr>
        <w:tab/>
      </w:r>
      <w:r w:rsidRPr="00174FAA">
        <w:rPr>
          <w:rFonts w:ascii="Courier New" w:hAnsi="Courier New" w:cs="Courier New"/>
        </w:rPr>
        <w:t xml:space="preserve">SEIFGCIntensityIntervalLowerBoundComp0: 10 50 </w:t>
      </w:r>
      <w:proofErr w:type="gramStart"/>
      <w:r w:rsidRPr="00174FAA">
        <w:rPr>
          <w:rFonts w:ascii="Courier New" w:hAnsi="Courier New" w:cs="Courier New"/>
        </w:rPr>
        <w:t>90  120</w:t>
      </w:r>
      <w:proofErr w:type="gramEnd"/>
      <w:r w:rsidRPr="00174FAA">
        <w:rPr>
          <w:rFonts w:ascii="Courier New" w:hAnsi="Courier New" w:cs="Courier New"/>
        </w:rPr>
        <w:t xml:space="preserve"> 180 225</w:t>
      </w:r>
    </w:p>
    <w:p w14:paraId="043817A7" w14:textId="77777777" w:rsidR="00A514B4" w:rsidRPr="00174FAA" w:rsidRDefault="00A514B4" w:rsidP="00A514B4">
      <w:pPr>
        <w:rPr>
          <w:rFonts w:ascii="Courier New" w:hAnsi="Courier New" w:cs="Courier New"/>
        </w:rPr>
      </w:pPr>
      <w:r w:rsidRPr="004F3882">
        <w:rPr>
          <w:sz w:val="19"/>
          <w:szCs w:val="19"/>
        </w:rPr>
        <w:tab/>
      </w:r>
      <w:r w:rsidRPr="00174FAA">
        <w:rPr>
          <w:rFonts w:ascii="Courier New" w:hAnsi="Courier New" w:cs="Courier New"/>
        </w:rPr>
        <w:t>SEIFGCIntensityIntervalUpperBoundComp0: 49 89 119 179 224 250</w:t>
      </w:r>
    </w:p>
    <w:p w14:paraId="76F003C2" w14:textId="77777777" w:rsidR="00A514B4" w:rsidRPr="004F3882" w:rsidRDefault="00A514B4" w:rsidP="00A514B4">
      <w:r w:rsidRPr="004F3882">
        <w:t xml:space="preserve">Then, for each component, the number of model parameters needs to be defined by setting </w:t>
      </w:r>
      <w:r w:rsidRPr="00174FAA">
        <w:rPr>
          <w:rFonts w:ascii="Courier New" w:hAnsi="Courier New" w:cs="Courier New"/>
        </w:rPr>
        <w:t>SEIFGCNumModelValuesMinus1Comp0</w:t>
      </w:r>
      <w:r w:rsidRPr="004F3882">
        <w:t xml:space="preserve">, </w:t>
      </w:r>
      <w:r w:rsidRPr="00174FAA">
        <w:rPr>
          <w:rFonts w:ascii="Courier New" w:hAnsi="Courier New" w:cs="Courier New"/>
        </w:rPr>
        <w:t>SEIFGCNumModelValuesMinus1Comp1</w:t>
      </w:r>
      <w:r w:rsidRPr="004F3882">
        <w:t xml:space="preserve"> and </w:t>
      </w:r>
      <w:r w:rsidRPr="00174FAA">
        <w:rPr>
          <w:rFonts w:ascii="Courier New" w:hAnsi="Courier New" w:cs="Courier New"/>
        </w:rPr>
        <w:t>SEIFGCNumModelValuesMinus1Comp2</w:t>
      </w:r>
      <w:r w:rsidRPr="004F3882">
        <w:rPr>
          <w:sz w:val="19"/>
          <w:szCs w:val="19"/>
        </w:rPr>
        <w:t xml:space="preserve"> </w:t>
      </w:r>
      <w:r w:rsidRPr="004F3882">
        <w:t xml:space="preserve">(the parameter value indicates the number of model </w:t>
      </w:r>
      <w:r w:rsidRPr="004F3882">
        <w:lastRenderedPageBreak/>
        <w:t xml:space="preserve">parameters minus one). At least one and maximum three parameters are defined for each intensity interval of each component. Finally, model parameters are given by </w:t>
      </w:r>
      <w:r w:rsidRPr="00547FB4">
        <w:rPr>
          <w:rFonts w:ascii="Courier New" w:hAnsi="Courier New" w:cs="Courier New"/>
        </w:rPr>
        <w:t>SEIFGCCompModelValuesComp0</w:t>
      </w:r>
      <w:r w:rsidRPr="004F3882">
        <w:t xml:space="preserve">, </w:t>
      </w:r>
      <w:r w:rsidRPr="00174FAA">
        <w:rPr>
          <w:rFonts w:ascii="Courier New" w:hAnsi="Courier New" w:cs="Courier New"/>
        </w:rPr>
        <w:t>SEIFGCCompModelValuesComp1</w:t>
      </w:r>
      <w:r w:rsidRPr="004F3882">
        <w:rPr>
          <w:sz w:val="19"/>
          <w:szCs w:val="19"/>
        </w:rPr>
        <w:t xml:space="preserve"> </w:t>
      </w:r>
      <w:r>
        <w:rPr>
          <w:color w:val="000000"/>
        </w:rPr>
        <w:t>an</w:t>
      </w:r>
      <w:r w:rsidRPr="004F3882">
        <w:rPr>
          <w:color w:val="000000"/>
        </w:rPr>
        <w:t xml:space="preserve">d </w:t>
      </w:r>
      <w:r w:rsidRPr="00174FAA">
        <w:rPr>
          <w:rFonts w:ascii="Courier New" w:hAnsi="Courier New" w:cs="Courier New"/>
        </w:rPr>
        <w:t>SEIFGCCompModelValuesComp2</w:t>
      </w:r>
      <w:r w:rsidRPr="004F3882">
        <w:t>. For example, three model values for each intensity interval for Comp0 (scaling factor, horizontal cut-off frequency, vertical cut-off frequency) can be defined as:</w:t>
      </w:r>
    </w:p>
    <w:p w14:paraId="70CD1C1D" w14:textId="77777777" w:rsidR="00A514B4" w:rsidRPr="00547FB4" w:rsidRDefault="00A514B4" w:rsidP="00A514B4">
      <w:pPr>
        <w:ind w:left="720" w:hanging="720"/>
        <w:rPr>
          <w:rFonts w:ascii="Courier New" w:hAnsi="Courier New" w:cs="Courier New"/>
        </w:rPr>
      </w:pPr>
      <w:r>
        <w:rPr>
          <w:sz w:val="19"/>
          <w:szCs w:val="19"/>
        </w:rPr>
        <w:tab/>
      </w:r>
      <w:r w:rsidRPr="00547FB4">
        <w:rPr>
          <w:rFonts w:ascii="Courier New" w:hAnsi="Courier New" w:cs="Courier New"/>
        </w:rPr>
        <w:t>SEIFGCCompModelValuesComp0: 16 8 8    25 8 8    30 12 12    30 12 10    20 10 8    16 8 8    12 7 8</w:t>
      </w:r>
    </w:p>
    <w:p w14:paraId="07BC8172" w14:textId="2AD2160C" w:rsidR="00A514B4" w:rsidRPr="004F3882" w:rsidRDefault="00A514B4" w:rsidP="00A514B4">
      <w:r w:rsidRPr="004F3882">
        <w:t xml:space="preserve">In the example, </w:t>
      </w:r>
      <w:r w:rsidR="00A1300C">
        <w:t>seven</w:t>
      </w:r>
      <w:r w:rsidRPr="004F3882">
        <w:t xml:space="preserve"> groups of parameters are defined, </w:t>
      </w:r>
      <w:proofErr w:type="gramStart"/>
      <w:r>
        <w:t>e.g.</w:t>
      </w:r>
      <w:proofErr w:type="gramEnd"/>
      <w:r w:rsidRPr="004F3882">
        <w:t xml:space="preserve"> one for each intensity interval that are defined in the example above.</w:t>
      </w:r>
    </w:p>
    <w:p w14:paraId="65BE9E18" w14:textId="77777777" w:rsidR="00A514B4" w:rsidRPr="004F3882" w:rsidRDefault="00A514B4" w:rsidP="00A514B4">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5CC3FAF3" w14:textId="77777777" w:rsidR="00A514B4" w:rsidRPr="004F3882" w:rsidRDefault="00A514B4" w:rsidP="00A514B4">
      <w:r w:rsidRPr="004F3882">
        <w:t xml:space="preserve">The number of intensity intervals per component or the total number of pairs of cut-off frequencies shared between all three components </w:t>
      </w:r>
      <w:r>
        <w:t>can</w:t>
      </w:r>
      <w:r w:rsidRPr="004F3882">
        <w:t xml:space="preserve"> be limited in some synthesis implementations, which can require careful parameter settings.</w:t>
      </w:r>
    </w:p>
    <w:p w14:paraId="657F1C42" w14:textId="77777777" w:rsidR="00A514B4" w:rsidRPr="004F3882" w:rsidRDefault="00A514B4" w:rsidP="00A514B4">
      <w:r w:rsidRPr="004F3882">
        <w:t xml:space="preserve">At the end, a typical encoder command line to run VTM/HM with FGC SEI insertion can look like: </w:t>
      </w:r>
    </w:p>
    <w:p w14:paraId="586C03F7" w14:textId="77777777" w:rsidR="00A514B4" w:rsidRPr="00F86471" w:rsidRDefault="00A514B4" w:rsidP="00A514B4">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film_grain_characterstics.cfg</w:t>
      </w:r>
      <w:proofErr w:type="spellEnd"/>
      <w:r w:rsidRPr="00F86471">
        <w:rPr>
          <w:rFonts w:ascii="Courier New" w:eastAsia="Courier New" w:hAnsi="Courier New" w:cs="Courier New"/>
          <w:sz w:val="20"/>
          <w:szCs w:val="20"/>
        </w:rPr>
        <w:t xml:space="preserve"> [...]</w:t>
      </w:r>
    </w:p>
    <w:p w14:paraId="42E0FB77" w14:textId="77777777" w:rsidR="00A514B4" w:rsidRPr="00A64872" w:rsidRDefault="00A514B4" w:rsidP="00A514B4">
      <w:pPr>
        <w:pStyle w:val="Style3"/>
      </w:pPr>
      <w:bookmarkStart w:id="331" w:name="_Ref146212563"/>
      <w:r w:rsidRPr="00A64872">
        <w:t>Manipulation of FGC SEI message (bitstream post-processor)</w:t>
      </w:r>
      <w:bookmarkEnd w:id="331"/>
    </w:p>
    <w:p w14:paraId="4C1BCAD0" w14:textId="752539F5"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w:t>
      </w:r>
      <w:proofErr w:type="spellStart"/>
      <w:r w:rsidRPr="00547FB4">
        <w:rPr>
          <w:rFonts w:ascii="Courier New" w:hAnsi="Courier New" w:cs="Courier New"/>
        </w:rPr>
        <w:t>SEIFilmGrainOption</w:t>
      </w:r>
      <w:proofErr w:type="spellEnd"/>
      <w:r w:rsidRPr="004F3882">
        <w:t>: 0</w:t>
      </w:r>
      <w:r w:rsidR="007E7482">
        <w:t xml:space="preserve"> – </w:t>
      </w:r>
      <w:r w:rsidRPr="004F3882">
        <w:t>no change; 1</w:t>
      </w:r>
      <w:r w:rsidR="007E7482">
        <w:t xml:space="preserve"> – </w:t>
      </w:r>
      <w:r w:rsidRPr="004F3882">
        <w:t>FGC SEI removal; 2</w:t>
      </w:r>
      <w:r w:rsidR="007E7482">
        <w:t xml:space="preserve"> – </w:t>
      </w:r>
      <w:r w:rsidRPr="004F3882">
        <w:t>FGC SEI insertion; 3</w:t>
      </w:r>
      <w:r w:rsidR="007E7482">
        <w:t xml:space="preserve"> – </w:t>
      </w:r>
      <w:r w:rsidRPr="004F3882">
        <w:t>FGC SEI rewriter.</w:t>
      </w:r>
    </w:p>
    <w:p w14:paraId="61406B72"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7F66E51A"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29701DD8"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4D35A3A3" w14:textId="77777777"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1DD37896" w14:textId="77777777" w:rsidR="00A514B4" w:rsidRPr="004F3882" w:rsidRDefault="00A514B4" w:rsidP="00A514B4">
      <w:pPr>
        <w:numPr>
          <w:ilvl w:val="0"/>
          <w:numId w:val="7"/>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fg2.cfg -b test_fg1.bit -o test_fg2.bit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=3</w:t>
      </w:r>
    </w:p>
    <w:p w14:paraId="54C5DA33" w14:textId="77777777" w:rsidR="00A514B4" w:rsidRPr="004F3882" w:rsidRDefault="00A514B4" w:rsidP="00A514B4">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w:t>
      </w:r>
      <w:proofErr w:type="spellStart"/>
      <w:r w:rsidRPr="004F3882">
        <w:t>test.bit</w:t>
      </w:r>
      <w:proofErr w:type="spellEnd"/>
      <w:r w:rsidRPr="004F3882">
        <w:t>) is encoded without FGC SEI message, so it cannot take advantage of the film grain synthesis. One can use the tool to easily insert the FGC SEI (</w:t>
      </w:r>
      <w:proofErr w:type="spellStart"/>
      <w:r w:rsidRPr="004F3882">
        <w:t>fg.cfg</w:t>
      </w:r>
      <w:proofErr w:type="spellEnd"/>
      <w:r w:rsidRPr="004F3882">
        <w:t>) into the bitstream. Example command line:</w:t>
      </w:r>
    </w:p>
    <w:p w14:paraId="4550A9D9" w14:textId="77777777" w:rsidR="00A514B4" w:rsidRPr="004F3882" w:rsidRDefault="00A514B4" w:rsidP="00A514B4">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proofErr w:type="gramStart"/>
      <w:r w:rsidRPr="00F86471">
        <w:rPr>
          <w:rFonts w:ascii="Courier New" w:eastAsia="Courier New" w:hAnsi="Courier New" w:cs="Courier New"/>
          <w:sz w:val="20"/>
          <w:szCs w:val="20"/>
        </w:rPr>
        <w:t>./</w:t>
      </w:r>
      <w:proofErr w:type="spellStart"/>
      <w:proofErr w:type="gramEnd"/>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fg.cfg</w:t>
      </w:r>
      <w:proofErr w:type="spellEnd"/>
      <w:r w:rsidRPr="00F86471">
        <w:rPr>
          <w:rFonts w:ascii="Courier New" w:eastAsia="Courier New" w:hAnsi="Courier New" w:cs="Courier New"/>
          <w:sz w:val="20"/>
          <w:szCs w:val="20"/>
        </w:rPr>
        <w:t xml:space="preserve"> -b </w:t>
      </w:r>
      <w:proofErr w:type="spellStart"/>
      <w:r w:rsidRPr="00F86471">
        <w:rPr>
          <w:rFonts w:ascii="Courier New" w:eastAsia="Courier New" w:hAnsi="Courier New" w:cs="Courier New"/>
          <w:sz w:val="20"/>
          <w:szCs w:val="20"/>
        </w:rPr>
        <w:t>test.bit</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test_fg.bit</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=2</w:t>
      </w:r>
    </w:p>
    <w:p w14:paraId="4290C312" w14:textId="1083C6E0"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t xml:space="preserve">annex </w:t>
      </w:r>
      <w:r w:rsidR="008713D0">
        <w:rPr>
          <w:highlight w:val="yellow"/>
        </w:rPr>
        <w:fldChar w:fldCharType="begin"/>
      </w:r>
      <w:r w:rsidR="008713D0">
        <w:instrText xml:space="preserve"> REF _Ref146212456 \r \h </w:instrText>
      </w:r>
      <w:r w:rsidR="008713D0">
        <w:rPr>
          <w:highlight w:val="yellow"/>
        </w:rPr>
      </w:r>
      <w:r w:rsidR="008713D0">
        <w:rPr>
          <w:highlight w:val="yellow"/>
        </w:rPr>
        <w:fldChar w:fldCharType="separate"/>
      </w:r>
      <w:r w:rsidR="00AF21DF">
        <w:t>B.1.1</w:t>
      </w:r>
      <w:r w:rsidR="008713D0">
        <w:rPr>
          <w:highlight w:val="yellow"/>
        </w:rPr>
        <w:fldChar w:fldCharType="end"/>
      </w:r>
      <w:r w:rsidRPr="004F3882">
        <w:t>.</w:t>
      </w:r>
    </w:p>
    <w:p w14:paraId="46987031" w14:textId="5CFA1CF9"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The tool manipulates the VVC bitstream at NALU level, so processing time is extremely fast (</w:t>
      </w:r>
      <w:proofErr w:type="gramStart"/>
      <w:r>
        <w:t>e.g.</w:t>
      </w:r>
      <w:proofErr w:type="gramEnd"/>
      <w:r w:rsidRPr="004F3882">
        <w:t xml:space="preserve"> to rewrite the FGC SEI message in a 4K/8K resolution bitstream, the entire processing time is less than 0.1 sec). The basic workflow is illustrated in </w:t>
      </w:r>
      <w:r w:rsidR="008713D0">
        <w:fldChar w:fldCharType="begin"/>
      </w:r>
      <w:r w:rsidR="008713D0">
        <w:instrText xml:space="preserve"> REF _Ref146212496 \h </w:instrText>
      </w:r>
      <w:r w:rsidR="008713D0">
        <w:fldChar w:fldCharType="separate"/>
      </w:r>
      <w:r w:rsidR="00AF21DF" w:rsidRPr="00A45FDB">
        <w:rPr>
          <w:lang w:val="en-US"/>
        </w:rPr>
        <w:t xml:space="preserve">Figure </w:t>
      </w:r>
      <w:r w:rsidR="00AF21DF">
        <w:rPr>
          <w:noProof/>
          <w:lang w:val="en-US"/>
        </w:rPr>
        <w:t>30</w:t>
      </w:r>
      <w:r w:rsidR="008713D0">
        <w:fldChar w:fldCharType="end"/>
      </w:r>
      <w:r w:rsidRPr="004F3882">
        <w:t>.</w:t>
      </w:r>
    </w:p>
    <w:p w14:paraId="6114DBCB" w14:textId="77777777" w:rsidR="00A514B4" w:rsidRPr="004F3882" w:rsidRDefault="00A514B4" w:rsidP="00A514B4">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47564DBB" wp14:editId="54F0D54A">
            <wp:extent cx="4959350" cy="2301668"/>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7840EC56" w14:textId="18C48772" w:rsidR="00A514B4" w:rsidRPr="004F3882" w:rsidRDefault="00A514B4" w:rsidP="00A514B4">
      <w:pPr>
        <w:pStyle w:val="Caption"/>
        <w:rPr>
          <w:color w:val="000000"/>
          <w:lang w:val="en-GB"/>
        </w:rPr>
      </w:pPr>
      <w:bookmarkStart w:id="332" w:name="_Ref146212496"/>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30</w:t>
      </w:r>
      <w:r>
        <w:fldChar w:fldCharType="end"/>
      </w:r>
      <w:bookmarkEnd w:id="332"/>
      <w:r w:rsidRPr="00D1284E">
        <w:rPr>
          <w:lang w:val="en-US"/>
        </w:rPr>
        <w:t>.</w:t>
      </w:r>
      <w:r w:rsidRPr="00A45FDB">
        <w:rPr>
          <w:lang w:val="en-US"/>
        </w:rPr>
        <w:t xml:space="preserve"> </w:t>
      </w:r>
      <w:r w:rsidRPr="004F3882">
        <w:rPr>
          <w:color w:val="000000"/>
          <w:lang w:val="en-GB"/>
        </w:rPr>
        <w:t>Basic workflow of the FGC SEI message rewriter</w:t>
      </w:r>
    </w:p>
    <w:p w14:paraId="6DB7872A" w14:textId="77777777" w:rsidR="00A514B4" w:rsidRPr="00807F33" w:rsidRDefault="00A514B4" w:rsidP="00A514B4">
      <w:pPr>
        <w:pStyle w:val="Annex2b"/>
      </w:pPr>
      <w:r w:rsidRPr="00807F33">
        <w:t>Film grain synthesis example implementations</w:t>
      </w:r>
    </w:p>
    <w:p w14:paraId="34C95410" w14:textId="77777777" w:rsidR="00A514B4" w:rsidRPr="00A64872" w:rsidRDefault="00A514B4" w:rsidP="00A514B4">
      <w:pPr>
        <w:pStyle w:val="Style3"/>
      </w:pPr>
      <w:r w:rsidRPr="00A64872">
        <w:t>FGC SEI message implementation – frequency filtering model</w:t>
      </w:r>
    </w:p>
    <w:p w14:paraId="2AAAC2C1" w14:textId="218F8B83" w:rsidR="00A514B4" w:rsidRPr="004F3882" w:rsidRDefault="00A514B4" w:rsidP="00A514B4">
      <w:r w:rsidRPr="004F3882">
        <w:t xml:space="preserve">One implementation for frequency model is in 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 xml:space="preserve">and HM </w:t>
      </w:r>
      <w:r w:rsidR="008713D0">
        <w:fldChar w:fldCharType="begin"/>
      </w:r>
      <w:r w:rsidR="008713D0">
        <w:instrText xml:space="preserve"> REF _Ref146210968 \r \h </w:instrText>
      </w:r>
      <w:r w:rsidR="008713D0">
        <w:fldChar w:fldCharType="separate"/>
      </w:r>
      <w:r w:rsidR="00AF21DF">
        <w:t>[19]</w:t>
      </w:r>
      <w:r w:rsidR="008713D0">
        <w:fldChar w:fldCharType="end"/>
      </w:r>
      <w:r>
        <w:t xml:space="preserve"> </w:t>
      </w:r>
      <w:r w:rsidRPr="004F3882">
        <w:t xml:space="preserve">reference software. </w:t>
      </w:r>
    </w:p>
    <w:p w14:paraId="73FE30E4" w14:textId="77777777" w:rsidR="00A514B4" w:rsidRPr="004F3882" w:rsidRDefault="00A514B4" w:rsidP="00A514B4">
      <w:r w:rsidRPr="004F3882">
        <w:t>To enable film grain synthesis on the decoder side, appropriate FGC SEI messages need to be embedded within the bitstream</w:t>
      </w:r>
      <w:r>
        <w:t>.</w:t>
      </w:r>
      <w:r w:rsidRPr="004F3882">
        <w:t xml:space="preserve"> </w:t>
      </w:r>
    </w:p>
    <w:p w14:paraId="79A67F4E" w14:textId="77777777" w:rsidR="00A514B4" w:rsidRPr="004F3882" w:rsidRDefault="00A514B4" w:rsidP="00A514B4">
      <w:r w:rsidRPr="004F3882">
        <w:t xml:space="preserve">The synthesis implementation is based on </w:t>
      </w:r>
      <w:r>
        <w:t>SMPTE RDD 5</w:t>
      </w:r>
      <w:r w:rsidRPr="004F3882">
        <w:t>, with the following restrictions on supported parameter values:</w:t>
      </w:r>
      <w:r w:rsidRPr="004F3882">
        <w:rPr>
          <w:rFonts w:ascii="Consolas" w:eastAsia="Consolas" w:hAnsi="Consolas" w:cs="Consolas"/>
          <w:sz w:val="19"/>
          <w:szCs w:val="19"/>
        </w:rPr>
        <w:t xml:space="preserve"> </w:t>
      </w:r>
      <w:proofErr w:type="spellStart"/>
      <w:r w:rsidRPr="00547FB4">
        <w:rPr>
          <w:rFonts w:ascii="Courier New" w:eastAsia="Consolas" w:hAnsi="Courier New" w:cs="Courier New"/>
        </w:rPr>
        <w:t>SEIFGCModelID</w:t>
      </w:r>
      <w:proofErr w:type="spellEnd"/>
      <w:r w:rsidRPr="004F3882">
        <w:rPr>
          <w:rFonts w:ascii="Consolas" w:eastAsia="Consolas" w:hAnsi="Consolas" w:cs="Consolas"/>
          <w:sz w:val="19"/>
          <w:szCs w:val="19"/>
        </w:rPr>
        <w:t xml:space="preserve"> </w:t>
      </w:r>
      <w:r w:rsidRPr="004F3882">
        <w:t xml:space="preserve">and </w:t>
      </w:r>
      <w:proofErr w:type="spellStart"/>
      <w:r w:rsidRPr="00547FB4">
        <w:rPr>
          <w:rFonts w:ascii="Courier New" w:eastAsia="Consolas" w:hAnsi="Courier New" w:cs="Courier New"/>
        </w:rPr>
        <w:t>SEIFGCBlendingModeID</w:t>
      </w:r>
      <w:proofErr w:type="spellEnd"/>
      <w:r w:rsidRPr="004F3882">
        <w:rPr>
          <w:rFonts w:ascii="Consolas" w:eastAsia="Consolas" w:hAnsi="Consolas" w:cs="Consolas"/>
          <w:sz w:val="19"/>
          <w:szCs w:val="19"/>
        </w:rPr>
        <w:t xml:space="preserve"> </w:t>
      </w:r>
      <w:r>
        <w:t>are</w:t>
      </w:r>
      <w:r w:rsidRPr="004F3882">
        <w:t xml:space="preserve"> equal to zero, meaning frequency model and additive blending mode. The number of intensity intervals per component is not limited, however the total number of pairs of cut-off frequencies shared between all three components must be less than or equal to 10.</w:t>
      </w:r>
    </w:p>
    <w:p w14:paraId="036EC382" w14:textId="77777777" w:rsidR="00A514B4" w:rsidRPr="004F3882" w:rsidRDefault="00A514B4" w:rsidP="00A514B4">
      <w:r w:rsidRPr="004F3882">
        <w:t>Decoder can be run with:</w:t>
      </w:r>
    </w:p>
    <w:p w14:paraId="4B4F028E" w14:textId="77777777" w:rsidR="00A514B4" w:rsidRPr="00F86471" w:rsidRDefault="00A514B4" w:rsidP="00A514B4">
      <w:pPr>
        <w:rPr>
          <w:rFonts w:ascii="Courier New" w:eastAsia="Courier New" w:hAnsi="Courier New" w:cs="Courier New"/>
          <w:sz w:val="20"/>
          <w:szCs w:val="20"/>
        </w:rPr>
      </w:pPr>
      <w:r w:rsidRPr="1F6D5A29">
        <w:rPr>
          <w:rFonts w:ascii="Courier New" w:eastAsia="Courier New" w:hAnsi="Courier New" w:cs="Courier New"/>
          <w:sz w:val="20"/>
          <w:szCs w:val="20"/>
        </w:rPr>
        <w:t xml:space="preserve">DecoderApp.exe -b </w:t>
      </w:r>
      <w:proofErr w:type="spellStart"/>
      <w:r w:rsidRPr="1F6D5A29">
        <w:rPr>
          <w:rFonts w:ascii="Courier New" w:eastAsia="Courier New" w:hAnsi="Courier New" w:cs="Courier New"/>
          <w:sz w:val="20"/>
          <w:szCs w:val="20"/>
        </w:rPr>
        <w:t>str.bin</w:t>
      </w:r>
      <w:proofErr w:type="spellEnd"/>
      <w:r w:rsidRPr="1F6D5A29">
        <w:rPr>
          <w:rFonts w:ascii="Courier New" w:eastAsia="Courier New" w:hAnsi="Courier New" w:cs="Courier New"/>
          <w:sz w:val="20"/>
          <w:szCs w:val="20"/>
        </w:rPr>
        <w:t xml:space="preserve"> -o </w:t>
      </w:r>
      <w:proofErr w:type="spellStart"/>
      <w:r w:rsidRPr="1F6D5A29">
        <w:rPr>
          <w:rFonts w:ascii="Courier New" w:eastAsia="Courier New" w:hAnsi="Courier New" w:cs="Courier New"/>
          <w:sz w:val="20"/>
          <w:szCs w:val="20"/>
        </w:rPr>
        <w:t>recon.yuv</w:t>
      </w:r>
      <w:proofErr w:type="spellEnd"/>
      <w:r w:rsidRPr="1F6D5A29">
        <w:rPr>
          <w:rFonts w:ascii="Courier New" w:eastAsia="Courier New" w:hAnsi="Courier New" w:cs="Courier New"/>
          <w:sz w:val="20"/>
          <w:szCs w:val="20"/>
        </w:rPr>
        <w:t xml:space="preserve"> --</w:t>
      </w:r>
      <w:proofErr w:type="spellStart"/>
      <w:r w:rsidRPr="1F6D5A29">
        <w:rPr>
          <w:rFonts w:ascii="Courier New" w:eastAsia="Courier New" w:hAnsi="Courier New" w:cs="Courier New"/>
          <w:sz w:val="20"/>
          <w:szCs w:val="20"/>
        </w:rPr>
        <w:t>SEIFGSFilename</w:t>
      </w:r>
      <w:proofErr w:type="spellEnd"/>
      <w:r w:rsidRPr="1F6D5A29">
        <w:rPr>
          <w:rFonts w:ascii="Courier New" w:eastAsia="Courier New" w:hAnsi="Courier New" w:cs="Courier New"/>
          <w:sz w:val="20"/>
          <w:szCs w:val="20"/>
        </w:rPr>
        <w:t>=</w:t>
      </w:r>
      <w:proofErr w:type="spellStart"/>
      <w:r w:rsidRPr="1F6D5A29">
        <w:rPr>
          <w:rFonts w:ascii="Courier New" w:eastAsia="Courier New" w:hAnsi="Courier New" w:cs="Courier New"/>
          <w:sz w:val="20"/>
          <w:szCs w:val="20"/>
        </w:rPr>
        <w:t>fg_recon.yuv</w:t>
      </w:r>
      <w:proofErr w:type="spellEnd"/>
    </w:p>
    <w:p w14:paraId="3121E17F" w14:textId="77777777" w:rsidR="00A514B4" w:rsidRPr="00807F33" w:rsidRDefault="00A514B4" w:rsidP="00A514B4">
      <w:pPr>
        <w:pStyle w:val="Style3"/>
      </w:pPr>
      <w:bookmarkStart w:id="333" w:name="_Ref146211034"/>
      <w:r w:rsidRPr="00807F33">
        <w:t>Versatile film grain synthesis software</w:t>
      </w:r>
      <w:bookmarkEnd w:id="333"/>
    </w:p>
    <w:p w14:paraId="7BD48BCA" w14:textId="77747EA7" w:rsidR="00A514B4" w:rsidRPr="004F3882" w:rsidRDefault="00A514B4" w:rsidP="00A514B4">
      <w:r w:rsidRPr="004F3882">
        <w:t>A standalone film grain synthesis software compatible with FGC SEI</w:t>
      </w:r>
      <w:r>
        <w:t xml:space="preserve"> message</w:t>
      </w:r>
      <w:r w:rsidRPr="004F3882">
        <w:t xml:space="preserve"> in both frequency filtering and auto-regressive mode is available at </w:t>
      </w:r>
      <w:r w:rsidRPr="00001A89">
        <w:t>https://vcgit.hhi.fraunhofer.de/jvet-ahg-fgt/vfgs</w:t>
      </w:r>
      <w:r>
        <w:t xml:space="preserve"> </w:t>
      </w:r>
      <w:r>
        <w:fldChar w:fldCharType="begin"/>
      </w:r>
      <w:r>
        <w:instrText xml:space="preserve"> REF _Ref131168554 \r \h </w:instrText>
      </w:r>
      <w:r>
        <w:fldChar w:fldCharType="separate"/>
      </w:r>
      <w:r w:rsidR="00AF21DF">
        <w:t>[26]</w:t>
      </w:r>
      <w:r>
        <w:fldChar w:fldCharType="end"/>
      </w:r>
      <w:r>
        <w:t>.</w:t>
      </w:r>
      <w:r w:rsidRPr="004F3882">
        <w:t xml:space="preserve"> This is a command-line utility that takes as input a YUV file, a configuration file, and outputs a YUV file. Configuration syntax is either the same as described in </w:t>
      </w:r>
      <w:r>
        <w:t xml:space="preserve">annex </w:t>
      </w:r>
      <w:r w:rsidR="008713D0">
        <w:fldChar w:fldCharType="begin"/>
      </w:r>
      <w:r w:rsidR="008713D0">
        <w:instrText xml:space="preserve"> REF _Ref146212456 \r \h </w:instrText>
      </w:r>
      <w:r w:rsidR="008713D0">
        <w:fldChar w:fldCharType="separate"/>
      </w:r>
      <w:r w:rsidR="00AF21DF">
        <w:t>B.1.1</w:t>
      </w:r>
      <w:r w:rsidR="008713D0">
        <w:fldChar w:fldCharType="end"/>
      </w:r>
      <w:r w:rsidRPr="004F3882">
        <w:t xml:space="preserve">, or is an SEI dump produced by the SEI tool described in </w:t>
      </w:r>
      <w:r>
        <w:t xml:space="preserve">annex </w:t>
      </w:r>
      <w:r w:rsidR="008713D0">
        <w:fldChar w:fldCharType="begin"/>
      </w:r>
      <w:r w:rsidR="008713D0">
        <w:instrText xml:space="preserve"> REF _Ref146212563 \r \h </w:instrText>
      </w:r>
      <w:r w:rsidR="008713D0">
        <w:fldChar w:fldCharType="separate"/>
      </w:r>
      <w:r w:rsidR="00AF21DF">
        <w:t>B.1.2</w:t>
      </w:r>
      <w:r w:rsidR="008713D0">
        <w:fldChar w:fldCharType="end"/>
      </w:r>
      <w:r w:rsidRPr="004F3882">
        <w:t>.</w:t>
      </w:r>
      <w:r>
        <w:t xml:space="preserve"> Examples configuration files are provided.</w:t>
      </w:r>
    </w:p>
    <w:p w14:paraId="2403CF9A" w14:textId="6870EF00" w:rsidR="00A514B4" w:rsidRPr="004F3882" w:rsidRDefault="00A514B4" w:rsidP="00A514B4">
      <w:r w:rsidRPr="004F3882">
        <w:t xml:space="preserve">This software uses the </w:t>
      </w:r>
      <w:r>
        <w:t>template</w:t>
      </w:r>
      <w:r w:rsidRPr="004F3882">
        <w:t xml:space="preserve">-based approach described in </w:t>
      </w:r>
      <w:r>
        <w:t xml:space="preserve">subclause </w:t>
      </w:r>
      <w:r>
        <w:fldChar w:fldCharType="begin"/>
      </w:r>
      <w:r>
        <w:instrText xml:space="preserve"> REF _Ref115634723 \r \h </w:instrText>
      </w:r>
      <w:r>
        <w:fldChar w:fldCharType="separate"/>
      </w:r>
      <w:r w:rsidR="00AF21DF">
        <w:t>7.2</w:t>
      </w:r>
      <w:r>
        <w:fldChar w:fldCharType="end"/>
      </w:r>
      <w:r w:rsidRPr="004F3882">
        <w:t>, with 64</w:t>
      </w:r>
      <w:r w:rsidR="00AD0264">
        <w:t>×</w:t>
      </w:r>
      <w:r w:rsidRPr="004F3882">
        <w:t xml:space="preserve">64 </w:t>
      </w:r>
      <w:r>
        <w:t>templates</w:t>
      </w:r>
      <w:r w:rsidRPr="004F3882">
        <w:t xml:space="preserve"> and 16</w:t>
      </w:r>
      <w:r w:rsidR="00AD0264">
        <w:t>×</w:t>
      </w:r>
      <w:r w:rsidRPr="004F3882">
        <w:t xml:space="preserve">16 </w:t>
      </w:r>
      <w:r>
        <w:t>randomization</w:t>
      </w:r>
      <w:r w:rsidRPr="004F3882">
        <w:t xml:space="preserve"> blocks (for luma, and half those sizes for chroma</w:t>
      </w:r>
      <w:r>
        <w:t xml:space="preserve"> 4:2:0</w:t>
      </w:r>
      <w:r w:rsidRPr="004F3882">
        <w:t xml:space="preserve">). </w:t>
      </w:r>
      <w:r>
        <w:t>Sample</w:t>
      </w:r>
      <w:r w:rsidRPr="004F3882">
        <w:t>-wise local adaptation of both grain size and amplitude is supported. Macros define the complexity limits (</w:t>
      </w:r>
      <w:proofErr w:type="gramStart"/>
      <w:r w:rsidRPr="004F3882">
        <w:t>e.g.</w:t>
      </w:r>
      <w:proofErr w:type="gramEnd"/>
      <w:r w:rsidRPr="004F3882">
        <w:t xml:space="preserve"> number of </w:t>
      </w:r>
      <w:r>
        <w:t>templates</w:t>
      </w:r>
      <w:r w:rsidRPr="004F3882">
        <w:t xml:space="preserve">) to enable experimenting with them. When FGC SEI message contents goes beyond supported limits, graceful degradation is supported by </w:t>
      </w:r>
      <w:proofErr w:type="gramStart"/>
      <w:r w:rsidRPr="004F3882">
        <w:t>e.g.</w:t>
      </w:r>
      <w:proofErr w:type="gramEnd"/>
      <w:r w:rsidRPr="004F3882">
        <w:t xml:space="preserve"> generating only as many </w:t>
      </w:r>
      <w:r>
        <w:t>templates</w:t>
      </w:r>
      <w:r w:rsidRPr="004F3882">
        <w:t xml:space="preserve"> as supported, in the order they are defined in the SEI message, and re-using the closest ones if more are defined.</w:t>
      </w:r>
    </w:p>
    <w:p w14:paraId="41400D4E" w14:textId="77777777" w:rsidR="00A514B4" w:rsidRDefault="00A514B4" w:rsidP="00A514B4">
      <w:r w:rsidRPr="004F3882">
        <w:t>The software is organized in a low-level layer which could be implemented in hardware</w:t>
      </w:r>
      <w:r>
        <w:t xml:space="preserve"> and is configured through a template memory and adaptation LUTs</w:t>
      </w:r>
      <w:r w:rsidRPr="004F3882">
        <w:t xml:space="preserve">, and higher layers dealing with parameter decoding and interpretation and file I/O. The focus of this software is to be as complete as </w:t>
      </w:r>
      <w:r w:rsidRPr="004F3882">
        <w:lastRenderedPageBreak/>
        <w:t>possible in the support of FGC SEI message (</w:t>
      </w:r>
      <w:proofErr w:type="gramStart"/>
      <w:r w:rsidRPr="004F3882">
        <w:t>e.g.</w:t>
      </w:r>
      <w:proofErr w:type="gramEnd"/>
      <w:r w:rsidRPr="004F3882">
        <w:t xml:space="preserve"> local adaptation of grain size), while keeping the cost of a potential hardware implementation as low as possible (e.g. no line buffers).</w:t>
      </w:r>
    </w:p>
    <w:p w14:paraId="514B3251" w14:textId="77777777" w:rsidR="00A514B4" w:rsidRDefault="00A514B4" w:rsidP="00A514B4">
      <w:r>
        <w:t xml:space="preserve">The calling syntax is given by using </w:t>
      </w:r>
      <w:r w:rsidRPr="00936192">
        <w:t xml:space="preserve">the </w:t>
      </w:r>
      <w:r w:rsidRPr="006529C3">
        <w:rPr>
          <w:rFonts w:ascii="Courier New" w:hAnsi="Courier New" w:cs="Courier New"/>
        </w:rPr>
        <w:t>--help</w:t>
      </w:r>
      <w:r w:rsidRPr="00936192">
        <w:t xml:space="preserve"> option</w:t>
      </w:r>
      <w:r>
        <w:t>, with default option values indicated between angle brackets.</w:t>
      </w:r>
    </w:p>
    <w:p w14:paraId="4CD6241E" w14:textId="77777777" w:rsidR="00A514B4" w:rsidRPr="00902A5F" w:rsidRDefault="00A514B4" w:rsidP="00A514B4">
      <w:pPr>
        <w:spacing w:before="240"/>
        <w:rPr>
          <w:rFonts w:ascii="Courier New" w:eastAsia="Courier New" w:hAnsi="Courier New" w:cs="Courier New"/>
          <w:color w:val="000000"/>
          <w:sz w:val="20"/>
          <w:szCs w:val="20"/>
        </w:rPr>
      </w:pPr>
      <w:r w:rsidRPr="00902A5F">
        <w:rPr>
          <w:rFonts w:ascii="Courier New" w:eastAsia="Courier New" w:hAnsi="Courier New" w:cs="Courier New"/>
          <w:color w:val="000000"/>
          <w:sz w:val="20"/>
          <w:szCs w:val="20"/>
        </w:rPr>
        <w:t xml:space="preserve">Usage: </w:t>
      </w:r>
      <w:proofErr w:type="spellStart"/>
      <w:r w:rsidRPr="00902A5F">
        <w:rPr>
          <w:rFonts w:ascii="Courier New" w:eastAsia="Courier New" w:hAnsi="Courier New" w:cs="Courier New"/>
          <w:color w:val="000000"/>
          <w:sz w:val="20"/>
          <w:szCs w:val="20"/>
        </w:rPr>
        <w:t>vfgs</w:t>
      </w:r>
      <w:proofErr w:type="spellEnd"/>
      <w:r w:rsidRPr="00902A5F">
        <w:rPr>
          <w:rFonts w:ascii="Courier New" w:eastAsia="Courier New" w:hAnsi="Courier New" w:cs="Courier New"/>
          <w:color w:val="000000"/>
          <w:sz w:val="20"/>
          <w:szCs w:val="20"/>
        </w:rPr>
        <w:t xml:space="preserve"> [options] &lt;</w:t>
      </w:r>
      <w:proofErr w:type="spellStart"/>
      <w:r w:rsidRPr="00902A5F">
        <w:rPr>
          <w:rFonts w:ascii="Courier New" w:eastAsia="Courier New" w:hAnsi="Courier New" w:cs="Courier New"/>
          <w:color w:val="000000"/>
          <w:sz w:val="20"/>
          <w:szCs w:val="20"/>
        </w:rPr>
        <w:t>input.yuv</w:t>
      </w:r>
      <w:proofErr w:type="spellEnd"/>
      <w:r w:rsidRPr="00902A5F">
        <w:rPr>
          <w:rFonts w:ascii="Courier New" w:eastAsia="Courier New" w:hAnsi="Courier New" w:cs="Courier New"/>
          <w:color w:val="000000"/>
          <w:sz w:val="20"/>
          <w:szCs w:val="20"/>
        </w:rPr>
        <w:t>&gt; &lt;</w:t>
      </w:r>
      <w:proofErr w:type="spellStart"/>
      <w:r w:rsidRPr="00902A5F">
        <w:rPr>
          <w:rFonts w:ascii="Courier New" w:eastAsia="Courier New" w:hAnsi="Courier New" w:cs="Courier New"/>
          <w:color w:val="000000"/>
          <w:sz w:val="20"/>
          <w:szCs w:val="20"/>
        </w:rPr>
        <w:t>output.yuv</w:t>
      </w:r>
      <w:proofErr w:type="spellEnd"/>
      <w:r w:rsidRPr="00902A5F">
        <w:rPr>
          <w:rFonts w:ascii="Courier New" w:eastAsia="Courier New" w:hAnsi="Courier New" w:cs="Courier New"/>
          <w:color w:val="000000"/>
          <w:sz w:val="20"/>
          <w:szCs w:val="20"/>
        </w:rPr>
        <w:t>&gt;</w:t>
      </w:r>
    </w:p>
    <w:p w14:paraId="4E3472CE" w14:textId="77777777" w:rsidR="00A514B4" w:rsidRPr="00902A5F" w:rsidRDefault="00A514B4" w:rsidP="00A514B4">
      <w:pPr>
        <w:spacing w:before="0"/>
        <w:rPr>
          <w:rFonts w:ascii="Courier New" w:eastAsia="Courier New" w:hAnsi="Courier New" w:cs="Courier New"/>
          <w:color w:val="000000"/>
          <w:sz w:val="20"/>
          <w:szCs w:val="20"/>
        </w:rPr>
      </w:pPr>
    </w:p>
    <w:p w14:paraId="4D2535DB" w14:textId="77777777" w:rsidR="00A514B4" w:rsidRPr="00001A89" w:rsidRDefault="00A514B4" w:rsidP="00A514B4">
      <w:pPr>
        <w:spacing w:before="0"/>
        <w:rPr>
          <w:rFonts w:ascii="Courier New" w:eastAsia="Courier New" w:hAnsi="Courier New" w:cs="Courier New"/>
          <w:color w:val="000000"/>
          <w:sz w:val="20"/>
          <w:szCs w:val="20"/>
        </w:rPr>
      </w:pPr>
      <w:r w:rsidRPr="00902A5F">
        <w:rPr>
          <w:rFonts w:ascii="Courier New" w:eastAsia="Courier New" w:hAnsi="Courier New" w:cs="Courier New"/>
          <w:color w:val="000000"/>
          <w:sz w:val="20"/>
          <w:szCs w:val="20"/>
        </w:rPr>
        <w:t xml:space="preserve">   </w:t>
      </w:r>
      <w:r w:rsidRPr="00001A89">
        <w:rPr>
          <w:rFonts w:ascii="Courier New" w:eastAsia="Courier New" w:hAnsi="Courier New" w:cs="Courier New"/>
          <w:color w:val="000000"/>
          <w:sz w:val="20"/>
          <w:szCs w:val="20"/>
        </w:rPr>
        <w:t>-</w:t>
      </w:r>
      <w:proofErr w:type="gramStart"/>
      <w:r w:rsidRPr="00001A89">
        <w:rPr>
          <w:rFonts w:ascii="Courier New" w:eastAsia="Courier New" w:hAnsi="Courier New" w:cs="Courier New"/>
          <w:color w:val="000000"/>
          <w:sz w:val="20"/>
          <w:szCs w:val="20"/>
        </w:rPr>
        <w:t>w,--</w:t>
      </w:r>
      <w:proofErr w:type="gramEnd"/>
      <w:r w:rsidRPr="00001A89">
        <w:rPr>
          <w:rFonts w:ascii="Courier New" w:eastAsia="Courier New" w:hAnsi="Courier New" w:cs="Courier New"/>
          <w:color w:val="000000"/>
          <w:sz w:val="20"/>
          <w:szCs w:val="20"/>
        </w:rPr>
        <w:t>width    &lt;value&gt;     Picture width [1920]</w:t>
      </w:r>
    </w:p>
    <w:p w14:paraId="278FF76A"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h,--</w:t>
      </w:r>
      <w:proofErr w:type="gramEnd"/>
      <w:r w:rsidRPr="00001A89">
        <w:rPr>
          <w:rFonts w:ascii="Courier New" w:eastAsia="Courier New" w:hAnsi="Courier New" w:cs="Courier New"/>
          <w:color w:val="000000"/>
          <w:sz w:val="20"/>
          <w:szCs w:val="20"/>
        </w:rPr>
        <w:t>height   &lt;value&gt;     Picture height [1080]</w:t>
      </w:r>
    </w:p>
    <w:p w14:paraId="591363B7"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b,--</w:t>
      </w:r>
      <w:proofErr w:type="spellStart"/>
      <w:proofErr w:type="gramEnd"/>
      <w:r w:rsidRPr="00001A89">
        <w:rPr>
          <w:rFonts w:ascii="Courier New" w:eastAsia="Courier New" w:hAnsi="Courier New" w:cs="Courier New"/>
          <w:color w:val="000000"/>
          <w:sz w:val="20"/>
          <w:szCs w:val="20"/>
        </w:rPr>
        <w:t>bitdepth</w:t>
      </w:r>
      <w:proofErr w:type="spellEnd"/>
      <w:r w:rsidRPr="00001A89">
        <w:rPr>
          <w:rFonts w:ascii="Courier New" w:eastAsia="Courier New" w:hAnsi="Courier New" w:cs="Courier New"/>
          <w:color w:val="000000"/>
          <w:sz w:val="20"/>
          <w:szCs w:val="20"/>
        </w:rPr>
        <w:t xml:space="preserve"> &lt;value&gt;     Input bit depth [10]</w:t>
      </w:r>
    </w:p>
    <w:p w14:paraId="57E544E3"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spellStart"/>
      <w:r w:rsidRPr="00001A89">
        <w:rPr>
          <w:rFonts w:ascii="Courier New" w:eastAsia="Courier New" w:hAnsi="Courier New" w:cs="Courier New"/>
          <w:color w:val="000000"/>
          <w:sz w:val="20"/>
          <w:szCs w:val="20"/>
        </w:rPr>
        <w:t>outdepth</w:t>
      </w:r>
      <w:proofErr w:type="spellEnd"/>
      <w:r w:rsidRPr="00001A89">
        <w:rPr>
          <w:rFonts w:ascii="Courier New" w:eastAsia="Courier New" w:hAnsi="Courier New" w:cs="Courier New"/>
          <w:color w:val="000000"/>
          <w:sz w:val="20"/>
          <w:szCs w:val="20"/>
        </w:rPr>
        <w:t xml:space="preserve"> &lt;value&gt;     Output bit depth (&lt;= input depth) [same as input]</w:t>
      </w:r>
    </w:p>
    <w:p w14:paraId="11909767"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f,--</w:t>
      </w:r>
      <w:proofErr w:type="gramEnd"/>
      <w:r w:rsidRPr="00001A89">
        <w:rPr>
          <w:rFonts w:ascii="Courier New" w:eastAsia="Courier New" w:hAnsi="Courier New" w:cs="Courier New"/>
          <w:color w:val="000000"/>
          <w:sz w:val="20"/>
          <w:szCs w:val="20"/>
        </w:rPr>
        <w:t>format   &lt;value&gt;     Chroma format (420/422/444) [420]</w:t>
      </w:r>
    </w:p>
    <w:p w14:paraId="730D0336"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n,--</w:t>
      </w:r>
      <w:proofErr w:type="gramEnd"/>
      <w:r w:rsidRPr="00001A89">
        <w:rPr>
          <w:rFonts w:ascii="Courier New" w:eastAsia="Courier New" w:hAnsi="Courier New" w:cs="Courier New"/>
          <w:color w:val="000000"/>
          <w:sz w:val="20"/>
          <w:szCs w:val="20"/>
        </w:rPr>
        <w:t>frames   &lt;value&gt;     Number of frames to process (0=all) [0]</w:t>
      </w:r>
    </w:p>
    <w:p w14:paraId="554122AE"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s,--</w:t>
      </w:r>
      <w:proofErr w:type="gramEnd"/>
      <w:r w:rsidRPr="00001A89">
        <w:rPr>
          <w:rFonts w:ascii="Courier New" w:eastAsia="Courier New" w:hAnsi="Courier New" w:cs="Courier New"/>
          <w:color w:val="000000"/>
          <w:sz w:val="20"/>
          <w:szCs w:val="20"/>
        </w:rPr>
        <w:t>seek     &lt;value&gt;     Picture start index within input file [0]</w:t>
      </w:r>
    </w:p>
    <w:p w14:paraId="3EDC54FD"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c,--</w:t>
      </w:r>
      <w:proofErr w:type="spellStart"/>
      <w:proofErr w:type="gramEnd"/>
      <w:r w:rsidRPr="00001A89">
        <w:rPr>
          <w:rFonts w:ascii="Courier New" w:eastAsia="Courier New" w:hAnsi="Courier New" w:cs="Courier New"/>
          <w:color w:val="000000"/>
          <w:sz w:val="20"/>
          <w:szCs w:val="20"/>
        </w:rPr>
        <w:t>cfg</w:t>
      </w:r>
      <w:proofErr w:type="spellEnd"/>
      <w:r w:rsidRPr="00001A89">
        <w:rPr>
          <w:rFonts w:ascii="Courier New" w:eastAsia="Courier New" w:hAnsi="Courier New" w:cs="Courier New"/>
          <w:color w:val="000000"/>
          <w:sz w:val="20"/>
          <w:szCs w:val="20"/>
        </w:rPr>
        <w:t xml:space="preserve">      &lt;filename&gt;  Read film grain configuration file</w:t>
      </w:r>
    </w:p>
    <w:p w14:paraId="25B53758"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w:t>
      </w:r>
      <w:proofErr w:type="gramStart"/>
      <w:r w:rsidRPr="00001A89">
        <w:rPr>
          <w:rFonts w:ascii="Courier New" w:eastAsia="Courier New" w:hAnsi="Courier New" w:cs="Courier New"/>
          <w:color w:val="000000"/>
          <w:sz w:val="20"/>
          <w:szCs w:val="20"/>
        </w:rPr>
        <w:t>g,--</w:t>
      </w:r>
      <w:proofErr w:type="gramEnd"/>
      <w:r w:rsidRPr="00001A89">
        <w:rPr>
          <w:rFonts w:ascii="Courier New" w:eastAsia="Courier New" w:hAnsi="Courier New" w:cs="Courier New"/>
          <w:color w:val="000000"/>
          <w:sz w:val="20"/>
          <w:szCs w:val="20"/>
        </w:rPr>
        <w:t>gain     &lt;value&gt;     Apply a global scale (in percent) to grain strength</w:t>
      </w:r>
    </w:p>
    <w:p w14:paraId="3418DEBF" w14:textId="77777777" w:rsidR="00A514B4"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--help                    Display this page</w:t>
      </w:r>
    </w:p>
    <w:p w14:paraId="39260C92" w14:textId="77777777" w:rsidR="00A514B4" w:rsidRDefault="00A514B4" w:rsidP="00A514B4">
      <w:r>
        <w:t xml:space="preserve">When </w:t>
      </w:r>
      <w:r w:rsidRPr="00936192">
        <w:t xml:space="preserve">the </w:t>
      </w:r>
      <w:r w:rsidRPr="006529C3">
        <w:rPr>
          <w:rFonts w:ascii="Courier New" w:hAnsi="Courier New" w:cs="Courier New"/>
        </w:rPr>
        <w:t>--gain</w:t>
      </w:r>
      <w:r>
        <w:t xml:space="preserve"> option is used, new valid grain parameters are computed internally before further processing.</w:t>
      </w:r>
    </w:p>
    <w:p w14:paraId="03BD05F3" w14:textId="0CE3FAF9" w:rsidR="00A514B4" w:rsidRPr="00C935D1" w:rsidRDefault="00A514B4" w:rsidP="00A514B4">
      <w:r>
        <w:t xml:space="preserve">An alternate version </w:t>
      </w:r>
      <w:r>
        <w:fldChar w:fldCharType="begin"/>
      </w:r>
      <w:r>
        <w:instrText xml:space="preserve"> REF _Ref130767386 \r \h </w:instrText>
      </w:r>
      <w:r>
        <w:fldChar w:fldCharType="separate"/>
      </w:r>
      <w:r w:rsidR="00AF21DF">
        <w:t>[27]</w:t>
      </w:r>
      <w:r>
        <w:fldChar w:fldCharType="end"/>
      </w:r>
      <w:r>
        <w:t xml:space="preserve"> is also compatible with AOM-registered Rec. ITU-T T.35 metadata (AFGS1) in addition to FGC SEI message. The intent is to provide a "one for all" solution, using a single hardware module while supporting different grain models.</w:t>
      </w:r>
    </w:p>
    <w:p w14:paraId="0599E4A4" w14:textId="77777777" w:rsidR="00A514B4" w:rsidRPr="00C935D1" w:rsidRDefault="00A514B4" w:rsidP="00A514B4">
      <w:pPr>
        <w:pStyle w:val="Style3"/>
      </w:pPr>
      <w:r w:rsidRPr="00C935D1">
        <w:t xml:space="preserve">Film </w:t>
      </w:r>
      <w:r>
        <w:t>g</w:t>
      </w:r>
      <w:r w:rsidRPr="00C935D1">
        <w:t xml:space="preserve">rain </w:t>
      </w:r>
      <w:r>
        <w:t>s</w:t>
      </w:r>
      <w:r w:rsidRPr="00C935D1">
        <w:t xml:space="preserve">ynthesis </w:t>
      </w:r>
      <w:r>
        <w:t>l</w:t>
      </w:r>
      <w:r w:rsidRPr="00C935D1">
        <w:t>ibrary</w:t>
      </w:r>
    </w:p>
    <w:p w14:paraId="7BE5253E" w14:textId="77777777" w:rsidR="00A514B4" w:rsidRPr="000166E3" w:rsidRDefault="00A514B4" w:rsidP="00A514B4">
      <w:r w:rsidRPr="000166E3">
        <w:t>This library implements Film Grain Synthesis based on SMPTE</w:t>
      </w:r>
      <w:r>
        <w:t xml:space="preserve"> </w:t>
      </w:r>
      <w:r w:rsidRPr="000166E3">
        <w:t>RDD</w:t>
      </w:r>
      <w:r>
        <w:t xml:space="preserve"> </w:t>
      </w:r>
      <w:r w:rsidRPr="000166E3">
        <w:t xml:space="preserve">5 </w:t>
      </w:r>
      <w:r>
        <w:t>(</w:t>
      </w:r>
      <w:r w:rsidRPr="000166E3">
        <w:t>frequency-filtering method</w:t>
      </w:r>
      <w:r>
        <w:t>)</w:t>
      </w:r>
      <w:r w:rsidRPr="000166E3">
        <w:t xml:space="preserve">. Following are the features of the </w:t>
      </w:r>
      <w:proofErr w:type="gramStart"/>
      <w:r w:rsidRPr="000166E3">
        <w:t>library</w:t>
      </w:r>
      <w:proofErr w:type="gramEnd"/>
    </w:p>
    <w:p w14:paraId="20D2A82C"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Bit exact implementation of film grain synthesis as per </w:t>
      </w:r>
      <w:r>
        <w:t xml:space="preserve">SMPTE </w:t>
      </w:r>
      <w:r w:rsidRPr="00D00DCE">
        <w:t>RDD</w:t>
      </w:r>
      <w:r>
        <w:t xml:space="preserve"> </w:t>
      </w:r>
      <w:r w:rsidRPr="00D00DCE">
        <w:t xml:space="preserve">5 </w:t>
      </w:r>
      <w:r>
        <w:t>(</w:t>
      </w:r>
      <w:r w:rsidRPr="00D00DCE">
        <w:t>frequency-filtering method</w:t>
      </w:r>
      <w:r>
        <w:t>)</w:t>
      </w:r>
      <w:r w:rsidRPr="00D00DCE">
        <w:t xml:space="preserve"> with extensions to support up to 10-bit and 4k </w:t>
      </w:r>
      <w:proofErr w:type="gramStart"/>
      <w:r w:rsidRPr="00D00DCE">
        <w:t>resolutions</w:t>
      </w:r>
      <w:proofErr w:type="gramEnd"/>
    </w:p>
    <w:p w14:paraId="4C8A6225"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Optimized on ARM and Intel </w:t>
      </w:r>
      <w:proofErr w:type="gramStart"/>
      <w:r w:rsidRPr="00D00DCE">
        <w:t>platforms</w:t>
      </w:r>
      <w:proofErr w:type="gramEnd"/>
    </w:p>
    <w:p w14:paraId="73E40E30"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Library is multi thread </w:t>
      </w:r>
      <w:proofErr w:type="gramStart"/>
      <w:r w:rsidRPr="00D00DCE">
        <w:t>enabled</w:t>
      </w:r>
      <w:proofErr w:type="gramEnd"/>
    </w:p>
    <w:p w14:paraId="0F014518"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Validated with AVC, HEVC and VVC decoders on </w:t>
      </w:r>
      <w:r>
        <w:t>A</w:t>
      </w:r>
      <w:r w:rsidRPr="00D00DCE">
        <w:t xml:space="preserve">ndroid smartphone and browser </w:t>
      </w:r>
      <w:proofErr w:type="gramStart"/>
      <w:r w:rsidRPr="00D00DCE">
        <w:t>framework</w:t>
      </w:r>
      <w:proofErr w:type="gramEnd"/>
    </w:p>
    <w:p w14:paraId="3EC474B9"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Repository contains source and header files for film grain synthesis along with sample application </w:t>
      </w:r>
      <w:proofErr w:type="gramStart"/>
      <w:r w:rsidRPr="00D00DCE">
        <w:t>files</w:t>
      </w:r>
      <w:proofErr w:type="gramEnd"/>
    </w:p>
    <w:p w14:paraId="11BEB03B" w14:textId="5FDA46EA" w:rsidR="00A514B4" w:rsidRPr="000166E3" w:rsidRDefault="00A514B4" w:rsidP="00A514B4">
      <w:r w:rsidRPr="000166E3">
        <w:t xml:space="preserve">The software can be </w:t>
      </w:r>
      <w:r w:rsidRPr="00A2272F">
        <w:t xml:space="preserve">found at </w:t>
      </w:r>
      <w:r w:rsidRPr="00D00DCE">
        <w:t>https://github.com/ittiam-systems/libfgs</w:t>
      </w:r>
      <w:r w:rsidRPr="00A2272F">
        <w:t xml:space="preserve"> </w:t>
      </w:r>
      <w:r w:rsidRPr="00A2272F">
        <w:fldChar w:fldCharType="begin"/>
      </w:r>
      <w:r w:rsidRPr="00A2272F">
        <w:instrText xml:space="preserve"> REF _Ref130767429 \r \h  \* MERGEFORMAT </w:instrText>
      </w:r>
      <w:r w:rsidRPr="00A2272F">
        <w:fldChar w:fldCharType="separate"/>
      </w:r>
      <w:r w:rsidR="00AF21DF">
        <w:t>[28]</w:t>
      </w:r>
      <w:r w:rsidRPr="00A2272F">
        <w:fldChar w:fldCharType="end"/>
      </w:r>
      <w:r w:rsidRPr="000166E3">
        <w:t>.</w:t>
      </w:r>
    </w:p>
    <w:p w14:paraId="5B7B84CC" w14:textId="77777777" w:rsidR="00A514B4" w:rsidRPr="00807F33" w:rsidRDefault="00A514B4" w:rsidP="00A514B4">
      <w:pPr>
        <w:pStyle w:val="Annex2b"/>
      </w:pPr>
      <w:r w:rsidRPr="00807F33">
        <w:t>Film grain analysis example implementations</w:t>
      </w:r>
    </w:p>
    <w:p w14:paraId="2CA27D3F" w14:textId="77777777" w:rsidR="00A514B4" w:rsidRPr="00807F33" w:rsidRDefault="00A514B4" w:rsidP="00A514B4">
      <w:pPr>
        <w:pStyle w:val="Style3"/>
      </w:pPr>
      <w:r w:rsidRPr="00807F33">
        <w:t>Denoising</w:t>
      </w:r>
    </w:p>
    <w:p w14:paraId="70ABAC61" w14:textId="00AA4998" w:rsidR="00A514B4" w:rsidRPr="004F3882" w:rsidRDefault="00A514B4" w:rsidP="00A514B4">
      <w:r w:rsidRPr="004F3882">
        <w:t xml:space="preserve">The following options in 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and HM</w:t>
      </w:r>
      <w:r>
        <w:t xml:space="preserve"> </w:t>
      </w:r>
      <w:r w:rsidR="008713D0">
        <w:fldChar w:fldCharType="begin"/>
      </w:r>
      <w:r w:rsidR="008713D0">
        <w:instrText xml:space="preserve"> REF _Ref146210968 \r \h </w:instrText>
      </w:r>
      <w:r w:rsidR="008713D0">
        <w:fldChar w:fldCharType="separate"/>
      </w:r>
      <w:r w:rsidR="00AF21DF">
        <w:t>[19]</w:t>
      </w:r>
      <w:r w:rsidR="008713D0">
        <w:fldChar w:fldCharType="end"/>
      </w:r>
      <w:r w:rsidRPr="004F3882">
        <w:t xml:space="preserve"> provide a means to use any denoising algorithm and any mask (for flat blocks detection) calculation algorithm.</w:t>
      </w:r>
    </w:p>
    <w:p w14:paraId="050104EC" w14:textId="77777777" w:rsidR="00A514B4" w:rsidRPr="006529C3" w:rsidRDefault="00A514B4" w:rsidP="00A514B4">
      <w:pPr>
        <w:rPr>
          <w:rFonts w:ascii="Courier New" w:eastAsia="Consolas" w:hAnsi="Courier New" w:cs="Courier New"/>
          <w:sz w:val="20"/>
          <w:szCs w:val="20"/>
        </w:rPr>
      </w:pPr>
      <w:proofErr w:type="spellStart"/>
      <w:r w:rsidRPr="006529C3">
        <w:rPr>
          <w:rFonts w:ascii="Courier New" w:eastAsia="Consolas" w:hAnsi="Courier New" w:cs="Courier New"/>
          <w:sz w:val="20"/>
          <w:szCs w:val="20"/>
        </w:rPr>
        <w:t>SEIFGCExternalDenoised</w:t>
      </w:r>
      <w:proofErr w:type="spellEnd"/>
      <w:r w:rsidRPr="006529C3">
        <w:rPr>
          <w:rFonts w:ascii="Courier New" w:eastAsia="Consolas" w:hAnsi="Courier New" w:cs="Courier New"/>
          <w:sz w:val="20"/>
          <w:szCs w:val="20"/>
        </w:rPr>
        <w:t>: path/</w:t>
      </w:r>
      <w:proofErr w:type="spellStart"/>
      <w:r w:rsidRPr="006529C3">
        <w:rPr>
          <w:rFonts w:ascii="Courier New" w:eastAsia="Consolas" w:hAnsi="Courier New" w:cs="Courier New"/>
          <w:sz w:val="20"/>
          <w:szCs w:val="20"/>
        </w:rPr>
        <w:t>denoised_sequence_name.yuv</w:t>
      </w:r>
      <w:proofErr w:type="spellEnd"/>
    </w:p>
    <w:p w14:paraId="132672A2" w14:textId="77777777" w:rsidR="00A514B4" w:rsidRPr="006529C3" w:rsidRDefault="00A514B4" w:rsidP="00A514B4">
      <w:pPr>
        <w:rPr>
          <w:rFonts w:ascii="Courier New" w:eastAsia="Consolas" w:hAnsi="Courier New" w:cs="Courier New"/>
          <w:sz w:val="20"/>
          <w:szCs w:val="20"/>
        </w:rPr>
      </w:pPr>
      <w:proofErr w:type="spellStart"/>
      <w:r w:rsidRPr="006529C3">
        <w:rPr>
          <w:rFonts w:ascii="Courier New" w:eastAsia="Consolas" w:hAnsi="Courier New" w:cs="Courier New"/>
          <w:sz w:val="20"/>
          <w:szCs w:val="20"/>
        </w:rPr>
        <w:t>SEIFGCExternalMask</w:t>
      </w:r>
      <w:proofErr w:type="spellEnd"/>
      <w:r w:rsidRPr="006529C3">
        <w:rPr>
          <w:rFonts w:ascii="Courier New" w:eastAsia="Consolas" w:hAnsi="Courier New" w:cs="Courier New"/>
          <w:sz w:val="20"/>
          <w:szCs w:val="20"/>
        </w:rPr>
        <w:t>: path/</w:t>
      </w:r>
      <w:proofErr w:type="spellStart"/>
      <w:r w:rsidRPr="006529C3">
        <w:rPr>
          <w:rFonts w:ascii="Courier New" w:eastAsia="Consolas" w:hAnsi="Courier New" w:cs="Courier New"/>
          <w:sz w:val="20"/>
          <w:szCs w:val="20"/>
        </w:rPr>
        <w:t>mask_sequence_name.yuv</w:t>
      </w:r>
      <w:proofErr w:type="spellEnd"/>
    </w:p>
    <w:p w14:paraId="45085A5D" w14:textId="77777777" w:rsidR="00A514B4" w:rsidRPr="004F3882" w:rsidRDefault="00A514B4" w:rsidP="00A514B4">
      <w:r w:rsidRPr="004F3882">
        <w:t xml:space="preserve">If those parameters are provided, VTM/HM will use external sources for film grain analysis part, </w:t>
      </w:r>
      <w:proofErr w:type="gramStart"/>
      <w:r>
        <w:t>e.g.</w:t>
      </w:r>
      <w:proofErr w:type="gramEnd"/>
      <w:r w:rsidRPr="004F3882">
        <w:t xml:space="preserve"> denoised sequence is obtained a priori. If the parameter is not provided (empty string by default) VTM/HM will use MCTF and Canny edge detector in conjunction with morphological operations (MCTF and Canny for film grain analysis are already part of VTM and HM)</w:t>
      </w:r>
      <w:r>
        <w:t>.</w:t>
      </w:r>
    </w:p>
    <w:p w14:paraId="6C7F6D63" w14:textId="6F99C304" w:rsidR="00A514B4" w:rsidRPr="004F3882" w:rsidRDefault="00A514B4" w:rsidP="00A514B4">
      <w:pPr>
        <w:spacing w:after="240"/>
      </w:pPr>
      <w:r w:rsidRPr="004F3882">
        <w:t xml:space="preserve">For example, one possibility to find denoised equivalent of the input sequence is to use denoisers implemented in </w:t>
      </w:r>
      <w:proofErr w:type="spellStart"/>
      <w:r w:rsidRPr="004F3882">
        <w:t>ffmpeg</w:t>
      </w:r>
      <w:proofErr w:type="spellEnd"/>
      <w:r w:rsidRPr="004F3882">
        <w:t xml:space="preserve"> </w:t>
      </w:r>
      <w:r>
        <w:fldChar w:fldCharType="begin"/>
      </w:r>
      <w:r>
        <w:instrText xml:space="preserve"> REF _Ref115634746 \r \h </w:instrText>
      </w:r>
      <w:r>
        <w:fldChar w:fldCharType="separate"/>
      </w:r>
      <w:r w:rsidR="00AF21DF">
        <w:t>[20]</w:t>
      </w:r>
      <w:r>
        <w:fldChar w:fldCharType="end"/>
      </w:r>
      <w:r w:rsidRPr="004F3882">
        <w:t xml:space="preserve">. One such denoiser, which implementation can be found in </w:t>
      </w:r>
      <w:proofErr w:type="spellStart"/>
      <w:r w:rsidRPr="004F3882">
        <w:t>ffmpeg</w:t>
      </w:r>
      <w:proofErr w:type="spellEnd"/>
      <w:r w:rsidRPr="004F3882">
        <w:t xml:space="preserve">, is called High Quality Denoiser 3D (hqdn3d). The command line to obtain denoised video is (for raw video, full </w:t>
      </w:r>
      <w:proofErr w:type="spellStart"/>
      <w:r w:rsidRPr="004F3882">
        <w:t>hd</w:t>
      </w:r>
      <w:proofErr w:type="spellEnd"/>
      <w:r w:rsidRPr="004F3882">
        <w:t xml:space="preserve"> resolution, 10-bit):</w:t>
      </w:r>
    </w:p>
    <w:p w14:paraId="6F94535E" w14:textId="77777777" w:rsidR="00A514B4" w:rsidRPr="00F86471" w:rsidRDefault="00A514B4" w:rsidP="00A514B4">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lastRenderedPageBreak/>
        <w:t>ffmpeg.exe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video_size</w:t>
      </w:r>
      <w:proofErr w:type="spellEnd"/>
      <w:r w:rsidRPr="00F86471">
        <w:rPr>
          <w:rFonts w:ascii="Courier New" w:eastAsia="Courier New" w:hAnsi="Courier New" w:cs="Courier New"/>
          <w:color w:val="000000"/>
          <w:sz w:val="20"/>
          <w:szCs w:val="20"/>
        </w:rPr>
        <w:t xml:space="preserve"> 1920x1080 -</w:t>
      </w:r>
      <w:proofErr w:type="spellStart"/>
      <w:r w:rsidRPr="00F86471">
        <w:rPr>
          <w:rFonts w:ascii="Courier New" w:eastAsia="Courier New" w:hAnsi="Courier New" w:cs="Courier New"/>
          <w:color w:val="000000"/>
          <w:sz w:val="20"/>
          <w:szCs w:val="20"/>
        </w:rPr>
        <w:t>pix_fmt</w:t>
      </w:r>
      <w:proofErr w:type="spellEnd"/>
      <w:r w:rsidRPr="00F86471">
        <w:rPr>
          <w:rFonts w:ascii="Courier New" w:eastAsia="Courier New" w:hAnsi="Courier New" w:cs="Courier New"/>
          <w:color w:val="000000"/>
          <w:sz w:val="20"/>
          <w:szCs w:val="20"/>
        </w:rPr>
        <w:t xml:space="preserve"> yuv420p10le -</w:t>
      </w:r>
      <w:proofErr w:type="spellStart"/>
      <w:r w:rsidRPr="00F86471">
        <w:rPr>
          <w:rFonts w:ascii="Courier New" w:eastAsia="Courier New" w:hAnsi="Courier New" w:cs="Courier New"/>
          <w:color w:val="000000"/>
          <w:sz w:val="20"/>
          <w:szCs w:val="20"/>
        </w:rPr>
        <w:t>i</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input.yuv</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vf</w:t>
      </w:r>
      <w:proofErr w:type="spellEnd"/>
      <w:r w:rsidRPr="00F86471">
        <w:rPr>
          <w:rFonts w:ascii="Courier New" w:eastAsia="Courier New" w:hAnsi="Courier New" w:cs="Courier New"/>
          <w:color w:val="000000"/>
          <w:sz w:val="20"/>
          <w:szCs w:val="20"/>
        </w:rPr>
        <w:t xml:space="preserve"> hqdn3d=7:7:7:7 -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-an -f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denoised.yuv</w:t>
      </w:r>
      <w:proofErr w:type="spellEnd"/>
    </w:p>
    <w:p w14:paraId="284F2646" w14:textId="77777777" w:rsidR="00A514B4" w:rsidRPr="004F3882" w:rsidRDefault="00A514B4" w:rsidP="00A514B4">
      <w:r w:rsidRPr="004F3882">
        <w:t>where parameters of the denoiser (7:7:7:7) represent spatial and temporal filter strengths for luma and chroma components (note strengths are selected arbitrarily for illustration purpose and can be adapted</w:t>
      </w:r>
      <w:r>
        <w:t xml:space="preserve"> in addition</w:t>
      </w:r>
      <w:r w:rsidRPr="004F3882">
        <w:t xml:space="preserve"> from sequence to sequence).</w:t>
      </w:r>
    </w:p>
    <w:p w14:paraId="7F7C1F45" w14:textId="7B88356A" w:rsidR="00A514B4" w:rsidRDefault="00A514B4" w:rsidP="00A514B4">
      <w:r w:rsidRPr="004F3882">
        <w:t xml:space="preserve">Another denoiser implementation in </w:t>
      </w:r>
      <w:proofErr w:type="spellStart"/>
      <w:r w:rsidRPr="004F3882">
        <w:t>ffmpeg</w:t>
      </w:r>
      <w:proofErr w:type="spellEnd"/>
      <w:r w:rsidRPr="004F3882">
        <w:t xml:space="preserve"> </w:t>
      </w:r>
      <w:r>
        <w:fldChar w:fldCharType="begin"/>
      </w:r>
      <w:r>
        <w:instrText xml:space="preserve"> REF _Ref115634746 \r \h </w:instrText>
      </w:r>
      <w:r>
        <w:fldChar w:fldCharType="separate"/>
      </w:r>
      <w:r w:rsidR="00AF21DF">
        <w:t>[20]</w:t>
      </w:r>
      <w:r>
        <w:fldChar w:fldCharType="end"/>
      </w:r>
      <w:r>
        <w:t xml:space="preserve"> </w:t>
      </w:r>
      <w:r w:rsidRPr="004F3882">
        <w:t xml:space="preserve">is image and video denoising by sparse 3D transform-domain collaborative filtering (Block-matching and 3D filtering BM3D) </w:t>
      </w:r>
      <w:r>
        <w:fldChar w:fldCharType="begin"/>
      </w:r>
      <w:r>
        <w:instrText xml:space="preserve"> REF _Ref115634789 \r \h </w:instrText>
      </w:r>
      <w:r>
        <w:fldChar w:fldCharType="separate"/>
      </w:r>
      <w:r w:rsidR="00AF21DF">
        <w:t>[21]</w:t>
      </w:r>
      <w:r>
        <w:fldChar w:fldCharType="end"/>
      </w:r>
      <w:r>
        <w:fldChar w:fldCharType="begin"/>
      </w:r>
      <w:r>
        <w:instrText xml:space="preserve"> REF _Ref115634791 \r \h </w:instrText>
      </w:r>
      <w:r>
        <w:fldChar w:fldCharType="separate"/>
      </w:r>
      <w:r w:rsidR="00AF21DF">
        <w:t>[22]</w:t>
      </w:r>
      <w:r>
        <w:fldChar w:fldCharType="end"/>
      </w:r>
      <w:r w:rsidRPr="004F3882">
        <w:t xml:space="preserve">. </w:t>
      </w:r>
    </w:p>
    <w:p w14:paraId="57C8A415" w14:textId="4D13665A" w:rsidR="00A514B4" w:rsidRDefault="00A514B4" w:rsidP="00A514B4">
      <w:r>
        <w:t xml:space="preserve">According to the </w:t>
      </w:r>
      <w:proofErr w:type="spellStart"/>
      <w:r>
        <w:t>ffmpeg</w:t>
      </w:r>
      <w:proofErr w:type="spellEnd"/>
      <w:r>
        <w:t xml:space="preserve"> documentation, to denoise frames using BM3D, the filter accepts the following options which are summarized in </w:t>
      </w:r>
      <w:r w:rsidR="008713D0">
        <w:fldChar w:fldCharType="begin"/>
      </w:r>
      <w:r w:rsidR="008713D0">
        <w:instrText xml:space="preserve"> REF _Ref146212666 \h </w:instrText>
      </w:r>
      <w:r w:rsidR="008713D0">
        <w:fldChar w:fldCharType="separate"/>
      </w:r>
      <w:r w:rsidR="00AF21DF" w:rsidRPr="00A114A5">
        <w:rPr>
          <w:lang w:val="en-US"/>
        </w:rPr>
        <w:t xml:space="preserve">Table </w:t>
      </w:r>
      <w:r w:rsidR="00AF21DF">
        <w:rPr>
          <w:noProof/>
          <w:lang w:val="en-US"/>
        </w:rPr>
        <w:t>4</w:t>
      </w:r>
      <w:r w:rsidR="008713D0">
        <w:fldChar w:fldCharType="end"/>
      </w:r>
      <w:r>
        <w:t>.</w:t>
      </w:r>
    </w:p>
    <w:p w14:paraId="474BA9F2" w14:textId="185CA87E" w:rsidR="00A514B4" w:rsidRPr="00A114A5" w:rsidRDefault="00A514B4" w:rsidP="00A514B4">
      <w:pPr>
        <w:pStyle w:val="Caption"/>
        <w:keepNext/>
        <w:rPr>
          <w:lang w:val="en-US"/>
        </w:rPr>
      </w:pPr>
      <w:bookmarkStart w:id="334" w:name="_Ref146212666"/>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00AF21DF">
        <w:rPr>
          <w:noProof/>
          <w:lang w:val="en-US"/>
        </w:rPr>
        <w:t>4</w:t>
      </w:r>
      <w:r w:rsidRPr="00A114A5">
        <w:rPr>
          <w:lang w:val="en-US"/>
        </w:rPr>
        <w:fldChar w:fldCharType="end"/>
      </w:r>
      <w:bookmarkEnd w:id="334"/>
      <w:r w:rsidR="008713D0">
        <w:rPr>
          <w:lang w:val="en-US"/>
        </w:rPr>
        <w:t>.</w:t>
      </w:r>
      <w:r w:rsidRPr="00A114A5">
        <w:rPr>
          <w:lang w:val="en-US"/>
        </w:rPr>
        <w:t xml:space="preserve"> </w:t>
      </w:r>
      <w:proofErr w:type="spellStart"/>
      <w:r w:rsidRPr="00A114A5">
        <w:rPr>
          <w:lang w:val="en-US"/>
        </w:rPr>
        <w:t>FFmpeg's</w:t>
      </w:r>
      <w:proofErr w:type="spellEnd"/>
      <w:r w:rsidRPr="00A114A5">
        <w:rPr>
          <w:lang w:val="en-US"/>
        </w:rPr>
        <w:t xml:space="preserve"> BM3D filter parameters</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A514B4" w:rsidRPr="00F86471" w14:paraId="6CD95E5D" w14:textId="77777777" w:rsidTr="006529C3">
        <w:trPr>
          <w:trHeight w:val="422"/>
          <w:jc w:val="center"/>
        </w:trPr>
        <w:tc>
          <w:tcPr>
            <w:tcW w:w="2785" w:type="dxa"/>
            <w:shd w:val="clear" w:color="auto" w:fill="D0CECE"/>
          </w:tcPr>
          <w:p w14:paraId="3CC38D78" w14:textId="77777777" w:rsidR="00A514B4" w:rsidRPr="00F86471" w:rsidRDefault="00A514B4" w:rsidP="006529C3">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517054B" w14:textId="77777777" w:rsidR="00A514B4" w:rsidRPr="00F86471" w:rsidRDefault="00A514B4" w:rsidP="006529C3">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4F32D9C6" w14:textId="77777777" w:rsidR="00A514B4" w:rsidRPr="00F86471" w:rsidRDefault="00A514B4" w:rsidP="006529C3">
            <w:pPr>
              <w:spacing w:before="0"/>
              <w:rPr>
                <w:rFonts w:ascii="Times New Roman" w:eastAsia="Times New Roman" w:hAnsi="Times New Roman" w:cs="Times New Roman"/>
                <w:b/>
                <w:sz w:val="20"/>
                <w:szCs w:val="20"/>
              </w:rPr>
            </w:pPr>
            <w:r>
              <w:rPr>
                <w:b/>
                <w:sz w:val="20"/>
                <w:szCs w:val="20"/>
              </w:rPr>
              <w:t>Description</w:t>
            </w:r>
          </w:p>
        </w:tc>
      </w:tr>
      <w:tr w:rsidR="00A514B4" w:rsidRPr="00F86471" w14:paraId="11E8D560" w14:textId="77777777" w:rsidTr="006529C3">
        <w:trPr>
          <w:trHeight w:val="422"/>
          <w:jc w:val="center"/>
        </w:trPr>
        <w:tc>
          <w:tcPr>
            <w:tcW w:w="2785" w:type="dxa"/>
          </w:tcPr>
          <w:p w14:paraId="6A060307" w14:textId="77777777" w:rsidR="00A514B4" w:rsidRPr="00F86471" w:rsidRDefault="00A514B4" w:rsidP="006529C3">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03AF1D75" w14:textId="77777777" w:rsidR="00A514B4" w:rsidRPr="00F86471" w:rsidRDefault="00A514B4" w:rsidP="006529C3">
            <w:pPr>
              <w:spacing w:before="0"/>
              <w:rPr>
                <w:rFonts w:ascii="Times New Roman" w:eastAsia="Times New Roman" w:hAnsi="Times New Roman" w:cs="Times New Roman"/>
                <w:sz w:val="20"/>
                <w:szCs w:val="20"/>
              </w:rPr>
            </w:pPr>
            <w:r w:rsidRPr="00F86471">
              <w:rPr>
                <w:sz w:val="20"/>
                <w:szCs w:val="20"/>
              </w:rPr>
              <w:t>0</w:t>
            </w:r>
            <w:r>
              <w:rPr>
                <w:sz w:val="20"/>
                <w:szCs w:val="20"/>
              </w:rPr>
              <w:t xml:space="preserve"> to 999.9</w:t>
            </w:r>
          </w:p>
        </w:tc>
        <w:tc>
          <w:tcPr>
            <w:tcW w:w="5135" w:type="dxa"/>
          </w:tcPr>
          <w:p w14:paraId="7009B2EB" w14:textId="77777777" w:rsidR="00A514B4" w:rsidRDefault="00A514B4" w:rsidP="006529C3">
            <w:pPr>
              <w:spacing w:before="0"/>
              <w:rPr>
                <w:sz w:val="20"/>
                <w:szCs w:val="20"/>
              </w:rPr>
            </w:pPr>
            <w:r w:rsidRPr="00C134F8">
              <w:rPr>
                <w:sz w:val="20"/>
                <w:szCs w:val="20"/>
              </w:rPr>
              <w:t>The strength of denoising. Default value is 1.</w:t>
            </w:r>
          </w:p>
          <w:p w14:paraId="3F21E206" w14:textId="77777777" w:rsidR="00A514B4" w:rsidRPr="00F86471" w:rsidRDefault="00A514B4" w:rsidP="006529C3">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 xml:space="preserve">The denoising algorithm is very sensitive to sigma, so adjust it according to the source. Technically, sigma represents the standard deviation of </w:t>
            </w:r>
            <w:proofErr w:type="spellStart"/>
            <w:r w:rsidRPr="00C134F8">
              <w:rPr>
                <w:rFonts w:ascii="Times New Roman" w:eastAsia="Times New Roman" w:hAnsi="Times New Roman" w:cs="Times New Roman"/>
                <w:sz w:val="20"/>
                <w:szCs w:val="20"/>
              </w:rPr>
              <w:t>i.i.d.</w:t>
            </w:r>
            <w:proofErr w:type="spellEnd"/>
            <w:r w:rsidRPr="00C134F8">
              <w:rPr>
                <w:rFonts w:ascii="Times New Roman" w:eastAsia="Times New Roman" w:hAnsi="Times New Roman" w:cs="Times New Roman"/>
                <w:sz w:val="20"/>
                <w:szCs w:val="20"/>
              </w:rPr>
              <w:t xml:space="preserve"> zero mean additive white Gaussian noise.</w:t>
            </w:r>
          </w:p>
        </w:tc>
      </w:tr>
      <w:tr w:rsidR="00A514B4" w:rsidRPr="00F86471" w14:paraId="0F5226E8" w14:textId="77777777" w:rsidTr="006529C3">
        <w:trPr>
          <w:trHeight w:val="485"/>
          <w:jc w:val="center"/>
        </w:trPr>
        <w:tc>
          <w:tcPr>
            <w:tcW w:w="2785" w:type="dxa"/>
          </w:tcPr>
          <w:p w14:paraId="2C4E8B82" w14:textId="77777777" w:rsidR="00A514B4" w:rsidRPr="00F86471" w:rsidRDefault="00A514B4" w:rsidP="006529C3">
            <w:pPr>
              <w:spacing w:before="0"/>
              <w:rPr>
                <w:rFonts w:ascii="Times New Roman" w:eastAsia="Times New Roman" w:hAnsi="Times New Roman" w:cs="Times New Roman"/>
                <w:b/>
                <w:sz w:val="20"/>
                <w:szCs w:val="20"/>
              </w:rPr>
            </w:pPr>
            <w:r>
              <w:rPr>
                <w:b/>
                <w:color w:val="212529"/>
                <w:sz w:val="20"/>
                <w:szCs w:val="20"/>
              </w:rPr>
              <w:t>block</w:t>
            </w:r>
          </w:p>
        </w:tc>
        <w:tc>
          <w:tcPr>
            <w:tcW w:w="1170" w:type="dxa"/>
          </w:tcPr>
          <w:p w14:paraId="5C4AC694" w14:textId="77777777" w:rsidR="00A514B4" w:rsidRPr="00F86471" w:rsidRDefault="00A514B4" w:rsidP="006529C3">
            <w:pPr>
              <w:spacing w:before="0"/>
              <w:rPr>
                <w:rFonts w:ascii="Times New Roman" w:eastAsia="Times New Roman" w:hAnsi="Times New Roman" w:cs="Times New Roman"/>
                <w:sz w:val="20"/>
                <w:szCs w:val="20"/>
              </w:rPr>
            </w:pPr>
          </w:p>
        </w:tc>
        <w:tc>
          <w:tcPr>
            <w:tcW w:w="5135" w:type="dxa"/>
          </w:tcPr>
          <w:p w14:paraId="3BB0F920" w14:textId="77777777" w:rsidR="00A514B4" w:rsidRPr="00F86471" w:rsidRDefault="00A514B4" w:rsidP="006529C3">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A514B4" w:rsidRPr="00F86471" w14:paraId="29AD721B" w14:textId="77777777" w:rsidTr="006529C3">
        <w:trPr>
          <w:trHeight w:val="431"/>
          <w:jc w:val="center"/>
        </w:trPr>
        <w:tc>
          <w:tcPr>
            <w:tcW w:w="2785" w:type="dxa"/>
          </w:tcPr>
          <w:p w14:paraId="5DAB436F" w14:textId="77777777" w:rsidR="00A514B4" w:rsidRPr="00F86471" w:rsidRDefault="00A514B4" w:rsidP="006529C3">
            <w:pPr>
              <w:spacing w:before="0"/>
              <w:rPr>
                <w:rFonts w:ascii="Times New Roman" w:eastAsia="Times New Roman" w:hAnsi="Times New Roman" w:cs="Times New Roman"/>
                <w:b/>
                <w:sz w:val="20"/>
                <w:szCs w:val="20"/>
              </w:rPr>
            </w:pPr>
            <w:proofErr w:type="spellStart"/>
            <w:r w:rsidRPr="00C134F8">
              <w:rPr>
                <w:b/>
                <w:color w:val="212529"/>
                <w:sz w:val="20"/>
                <w:szCs w:val="20"/>
              </w:rPr>
              <w:t>Bstep</w:t>
            </w:r>
            <w:proofErr w:type="spellEnd"/>
          </w:p>
        </w:tc>
        <w:tc>
          <w:tcPr>
            <w:tcW w:w="1170" w:type="dxa"/>
          </w:tcPr>
          <w:p w14:paraId="0E46D929" w14:textId="77777777" w:rsidR="00A514B4" w:rsidRPr="00F86471" w:rsidRDefault="00A514B4" w:rsidP="006529C3">
            <w:pPr>
              <w:spacing w:before="0"/>
              <w:rPr>
                <w:rFonts w:ascii="Times New Roman" w:eastAsia="Times New Roman" w:hAnsi="Times New Roman" w:cs="Times New Roman"/>
                <w:sz w:val="20"/>
                <w:szCs w:val="20"/>
              </w:rPr>
            </w:pPr>
            <w:r>
              <w:rPr>
                <w:sz w:val="20"/>
                <w:szCs w:val="20"/>
              </w:rPr>
              <w:t>1 to 64</w:t>
            </w:r>
          </w:p>
        </w:tc>
        <w:tc>
          <w:tcPr>
            <w:tcW w:w="5135" w:type="dxa"/>
          </w:tcPr>
          <w:p w14:paraId="4F05B995" w14:textId="77777777" w:rsidR="00A514B4" w:rsidRPr="00F86471" w:rsidRDefault="00A514B4" w:rsidP="006529C3">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A514B4" w:rsidRPr="00F86471" w14:paraId="1315E998" w14:textId="77777777" w:rsidTr="006529C3">
        <w:trPr>
          <w:trHeight w:val="476"/>
          <w:jc w:val="center"/>
        </w:trPr>
        <w:tc>
          <w:tcPr>
            <w:tcW w:w="2785" w:type="dxa"/>
          </w:tcPr>
          <w:p w14:paraId="7DFF3BA3" w14:textId="77777777" w:rsidR="00A514B4" w:rsidRPr="00A114A5" w:rsidRDefault="00A514B4" w:rsidP="006529C3">
            <w:pPr>
              <w:spacing w:before="0"/>
              <w:rPr>
                <w:rFonts w:ascii="Times New Roman" w:hAnsi="Times New Roman" w:cs="Times New Roman"/>
                <w:b/>
                <w:bCs/>
                <w:sz w:val="20"/>
                <w:szCs w:val="20"/>
              </w:rPr>
            </w:pPr>
            <w:r w:rsidRPr="00A114A5">
              <w:rPr>
                <w:b/>
                <w:bCs/>
                <w:sz w:val="20"/>
                <w:szCs w:val="20"/>
              </w:rPr>
              <w:t>Group</w:t>
            </w:r>
          </w:p>
          <w:p w14:paraId="439FE782" w14:textId="77777777" w:rsidR="00A514B4" w:rsidRPr="00F86471" w:rsidRDefault="00A514B4" w:rsidP="006529C3">
            <w:pPr>
              <w:spacing w:before="0"/>
              <w:rPr>
                <w:rFonts w:ascii="Times New Roman" w:eastAsia="Times New Roman" w:hAnsi="Times New Roman" w:cs="Times New Roman"/>
                <w:b/>
                <w:sz w:val="20"/>
                <w:szCs w:val="20"/>
              </w:rPr>
            </w:pPr>
          </w:p>
        </w:tc>
        <w:tc>
          <w:tcPr>
            <w:tcW w:w="1170" w:type="dxa"/>
          </w:tcPr>
          <w:p w14:paraId="6881337A" w14:textId="77777777" w:rsidR="00A514B4" w:rsidRPr="00F86471" w:rsidRDefault="00A514B4" w:rsidP="006529C3">
            <w:pPr>
              <w:spacing w:before="0"/>
              <w:rPr>
                <w:rFonts w:ascii="Times New Roman" w:eastAsia="Times New Roman" w:hAnsi="Times New Roman" w:cs="Times New Roman"/>
                <w:sz w:val="20"/>
                <w:szCs w:val="20"/>
              </w:rPr>
            </w:pPr>
            <w:r w:rsidRPr="00F86471">
              <w:rPr>
                <w:sz w:val="20"/>
                <w:szCs w:val="20"/>
              </w:rPr>
              <w:t>1</w:t>
            </w:r>
            <w:r>
              <w:rPr>
                <w:sz w:val="20"/>
                <w:szCs w:val="20"/>
              </w:rPr>
              <w:t xml:space="preserve"> to 256</w:t>
            </w:r>
          </w:p>
        </w:tc>
        <w:tc>
          <w:tcPr>
            <w:tcW w:w="5135" w:type="dxa"/>
          </w:tcPr>
          <w:p w14:paraId="3FA0B393" w14:textId="77777777" w:rsidR="00A514B4" w:rsidRPr="00F86471" w:rsidRDefault="00A514B4" w:rsidP="006529C3">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 xml:space="preserve">Maximal number of similar blocks for 3rd dimension. Default value is 1. When set to 1, no block matching is done. Larger values allow more blocks in single group. If larger value is used the sparsity in a transformed group raises, leading to the stronger filtering, </w:t>
            </w:r>
            <w:proofErr w:type="gramStart"/>
            <w:r w:rsidRPr="007C7AF7">
              <w:rPr>
                <w:rFonts w:ascii="Times New Roman" w:eastAsia="Times New Roman" w:hAnsi="Times New Roman" w:cs="Times New Roman"/>
                <w:sz w:val="20"/>
                <w:szCs w:val="20"/>
              </w:rPr>
              <w:t>and also</w:t>
            </w:r>
            <w:proofErr w:type="gramEnd"/>
            <w:r w:rsidRPr="007C7AF7">
              <w:rPr>
                <w:rFonts w:ascii="Times New Roman" w:eastAsia="Times New Roman" w:hAnsi="Times New Roman" w:cs="Times New Roman"/>
                <w:sz w:val="20"/>
                <w:szCs w:val="20"/>
              </w:rPr>
              <w:t xml:space="preserve"> slower in the DCT/IDCT step.</w:t>
            </w:r>
          </w:p>
        </w:tc>
      </w:tr>
      <w:tr w:rsidR="00A514B4" w:rsidRPr="00F86471" w14:paraId="73B6FFF4" w14:textId="77777777" w:rsidTr="006529C3">
        <w:trPr>
          <w:trHeight w:val="476"/>
          <w:jc w:val="center"/>
        </w:trPr>
        <w:tc>
          <w:tcPr>
            <w:tcW w:w="2785" w:type="dxa"/>
          </w:tcPr>
          <w:p w14:paraId="4AAF21DE" w14:textId="77777777" w:rsidR="00A514B4" w:rsidRPr="00F86471" w:rsidRDefault="00A514B4" w:rsidP="006529C3">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3BB31D96" w14:textId="77777777" w:rsidR="00A514B4" w:rsidRPr="00F86471" w:rsidRDefault="00A514B4" w:rsidP="006529C3">
            <w:pPr>
              <w:spacing w:before="0"/>
              <w:rPr>
                <w:rFonts w:ascii="Times New Roman" w:hAnsi="Times New Roman" w:cs="Times New Roman"/>
                <w:sz w:val="20"/>
                <w:szCs w:val="20"/>
              </w:rPr>
            </w:pPr>
            <w:r>
              <w:rPr>
                <w:sz w:val="20"/>
                <w:szCs w:val="20"/>
              </w:rPr>
              <w:t>1 to 2</w:t>
            </w:r>
            <w:r w:rsidRPr="00A114A5">
              <w:rPr>
                <w:sz w:val="20"/>
                <w:szCs w:val="20"/>
                <w:vertAlign w:val="superscript"/>
              </w:rPr>
              <w:t>31</w:t>
            </w:r>
            <w:r>
              <w:t>−</w:t>
            </w:r>
            <w:r>
              <w:rPr>
                <w:sz w:val="20"/>
                <w:szCs w:val="20"/>
              </w:rPr>
              <w:t>1</w:t>
            </w:r>
          </w:p>
        </w:tc>
        <w:tc>
          <w:tcPr>
            <w:tcW w:w="5135" w:type="dxa"/>
          </w:tcPr>
          <w:p w14:paraId="6182D876" w14:textId="77777777" w:rsidR="00A514B4" w:rsidRPr="00F86471" w:rsidRDefault="00A514B4" w:rsidP="006529C3">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A514B4" w:rsidRPr="00F86471" w14:paraId="60DC4BC7" w14:textId="77777777" w:rsidTr="006529C3">
        <w:trPr>
          <w:trHeight w:val="476"/>
          <w:jc w:val="center"/>
        </w:trPr>
        <w:tc>
          <w:tcPr>
            <w:tcW w:w="2785" w:type="dxa"/>
          </w:tcPr>
          <w:p w14:paraId="4E8632B8" w14:textId="77777777" w:rsidR="00A514B4" w:rsidRPr="00F86471" w:rsidRDefault="00A514B4" w:rsidP="006529C3">
            <w:pPr>
              <w:spacing w:before="0"/>
              <w:rPr>
                <w:rFonts w:ascii="Times New Roman" w:hAnsi="Times New Roman" w:cs="Times New Roman"/>
                <w:b/>
                <w:color w:val="212529"/>
                <w:sz w:val="20"/>
                <w:szCs w:val="20"/>
              </w:rPr>
            </w:pPr>
            <w:proofErr w:type="spellStart"/>
            <w:r>
              <w:rPr>
                <w:b/>
                <w:color w:val="212529"/>
                <w:sz w:val="20"/>
                <w:szCs w:val="20"/>
              </w:rPr>
              <w:t>Mstep</w:t>
            </w:r>
            <w:proofErr w:type="spellEnd"/>
          </w:p>
        </w:tc>
        <w:tc>
          <w:tcPr>
            <w:tcW w:w="1170" w:type="dxa"/>
          </w:tcPr>
          <w:p w14:paraId="0D549915" w14:textId="77777777" w:rsidR="00A514B4" w:rsidRPr="00F86471" w:rsidRDefault="00A514B4" w:rsidP="006529C3">
            <w:pPr>
              <w:spacing w:before="0"/>
              <w:rPr>
                <w:rFonts w:ascii="Times New Roman" w:hAnsi="Times New Roman" w:cs="Times New Roman"/>
                <w:sz w:val="20"/>
                <w:szCs w:val="20"/>
              </w:rPr>
            </w:pPr>
            <w:r>
              <w:rPr>
                <w:sz w:val="20"/>
                <w:szCs w:val="20"/>
              </w:rPr>
              <w:t>1 to 64</w:t>
            </w:r>
          </w:p>
        </w:tc>
        <w:tc>
          <w:tcPr>
            <w:tcW w:w="5135" w:type="dxa"/>
          </w:tcPr>
          <w:p w14:paraId="0181851D" w14:textId="77777777" w:rsidR="00A514B4" w:rsidRPr="00F86471" w:rsidRDefault="00A514B4" w:rsidP="006529C3">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A514B4" w:rsidRPr="00F86471" w14:paraId="3B1C3DA0" w14:textId="77777777" w:rsidTr="006529C3">
        <w:trPr>
          <w:trHeight w:val="476"/>
          <w:jc w:val="center"/>
        </w:trPr>
        <w:tc>
          <w:tcPr>
            <w:tcW w:w="2785" w:type="dxa"/>
          </w:tcPr>
          <w:p w14:paraId="7E53EB81" w14:textId="77777777" w:rsidR="00A514B4" w:rsidRPr="00F86471" w:rsidRDefault="00A514B4" w:rsidP="006529C3">
            <w:pPr>
              <w:spacing w:before="0"/>
              <w:rPr>
                <w:rFonts w:ascii="Times New Roman" w:hAnsi="Times New Roman" w:cs="Times New Roman"/>
                <w:b/>
                <w:color w:val="212529"/>
                <w:sz w:val="20"/>
                <w:szCs w:val="20"/>
              </w:rPr>
            </w:pPr>
            <w:proofErr w:type="spellStart"/>
            <w:r>
              <w:rPr>
                <w:b/>
                <w:color w:val="212529"/>
                <w:sz w:val="20"/>
                <w:szCs w:val="20"/>
              </w:rPr>
              <w:t>Thmse</w:t>
            </w:r>
            <w:proofErr w:type="spellEnd"/>
            <w:r w:rsidRPr="00F86471">
              <w:rPr>
                <w:sz w:val="20"/>
                <w:szCs w:val="20"/>
              </w:rPr>
              <w:t xml:space="preserve"> </w:t>
            </w:r>
          </w:p>
        </w:tc>
        <w:tc>
          <w:tcPr>
            <w:tcW w:w="1170" w:type="dxa"/>
          </w:tcPr>
          <w:p w14:paraId="747EB3D7" w14:textId="77777777" w:rsidR="00A514B4" w:rsidRPr="00F86471" w:rsidRDefault="00A514B4" w:rsidP="006529C3">
            <w:pPr>
              <w:spacing w:before="0"/>
              <w:rPr>
                <w:rFonts w:ascii="Times New Roman" w:hAnsi="Times New Roman" w:cs="Times New Roman"/>
                <w:sz w:val="20"/>
                <w:szCs w:val="20"/>
              </w:rPr>
            </w:pPr>
            <w:r w:rsidRPr="00F86471">
              <w:rPr>
                <w:sz w:val="20"/>
                <w:szCs w:val="20"/>
              </w:rPr>
              <w:t>0</w:t>
            </w:r>
            <w:r>
              <w:rPr>
                <w:sz w:val="20"/>
                <w:szCs w:val="20"/>
              </w:rPr>
              <w:t xml:space="preserve"> to 2</w:t>
            </w:r>
            <w:r w:rsidRPr="00C713EF">
              <w:rPr>
                <w:sz w:val="20"/>
                <w:szCs w:val="20"/>
                <w:vertAlign w:val="superscript"/>
              </w:rPr>
              <w:t>31</w:t>
            </w:r>
            <w:r>
              <w:t>−</w:t>
            </w:r>
            <w:r>
              <w:rPr>
                <w:sz w:val="20"/>
                <w:szCs w:val="20"/>
              </w:rPr>
              <w:t>1</w:t>
            </w:r>
          </w:p>
        </w:tc>
        <w:tc>
          <w:tcPr>
            <w:tcW w:w="5135" w:type="dxa"/>
          </w:tcPr>
          <w:p w14:paraId="3BC6223C" w14:textId="77777777" w:rsidR="00A514B4" w:rsidRPr="00F86471" w:rsidRDefault="00A514B4" w:rsidP="006529C3">
            <w:pPr>
              <w:spacing w:before="0"/>
              <w:rPr>
                <w:rFonts w:ascii="Times New Roman" w:hAnsi="Times New Roman" w:cs="Times New Roman"/>
                <w:sz w:val="20"/>
                <w:szCs w:val="20"/>
              </w:rPr>
            </w:pPr>
            <w:r w:rsidRPr="00CB49EB">
              <w:rPr>
                <w:sz w:val="20"/>
                <w:szCs w:val="20"/>
              </w:rPr>
              <w:t xml:space="preserve">Threshold of mean square error for block matching. Larger the value, more blocks will be matched. Losses to fine structures and details can be observed if the value is too large. </w:t>
            </w:r>
            <w:r>
              <w:rPr>
                <w:sz w:val="20"/>
                <w:szCs w:val="20"/>
              </w:rPr>
              <w:t>The threshold is</w:t>
            </w:r>
            <w:r w:rsidRPr="00CB49EB">
              <w:rPr>
                <w:sz w:val="20"/>
                <w:szCs w:val="20"/>
              </w:rPr>
              <w:t xml:space="preserve"> increased if the noise is strong. The default value is automatically adjusted according to sigma.</w:t>
            </w:r>
          </w:p>
        </w:tc>
      </w:tr>
      <w:tr w:rsidR="00A514B4" w:rsidRPr="00F86471" w14:paraId="2CB804D0" w14:textId="77777777" w:rsidTr="006529C3">
        <w:trPr>
          <w:trHeight w:val="476"/>
          <w:jc w:val="center"/>
        </w:trPr>
        <w:tc>
          <w:tcPr>
            <w:tcW w:w="2785" w:type="dxa"/>
          </w:tcPr>
          <w:p w14:paraId="4574F732" w14:textId="77777777" w:rsidR="00A514B4" w:rsidRDefault="00A514B4" w:rsidP="006529C3">
            <w:pPr>
              <w:spacing w:before="0"/>
              <w:rPr>
                <w:b/>
                <w:color w:val="212529"/>
                <w:sz w:val="20"/>
                <w:szCs w:val="20"/>
              </w:rPr>
            </w:pPr>
            <w:proofErr w:type="spellStart"/>
            <w:r>
              <w:rPr>
                <w:b/>
                <w:color w:val="212529"/>
                <w:sz w:val="20"/>
                <w:szCs w:val="20"/>
              </w:rPr>
              <w:t>Hdthr</w:t>
            </w:r>
            <w:proofErr w:type="spellEnd"/>
          </w:p>
        </w:tc>
        <w:tc>
          <w:tcPr>
            <w:tcW w:w="1170" w:type="dxa"/>
          </w:tcPr>
          <w:p w14:paraId="333C0B5D" w14:textId="77777777" w:rsidR="00A514B4" w:rsidRPr="00F86471" w:rsidRDefault="00A514B4" w:rsidP="006529C3">
            <w:pPr>
              <w:spacing w:before="0"/>
              <w:rPr>
                <w:sz w:val="20"/>
                <w:szCs w:val="20"/>
              </w:rPr>
            </w:pPr>
          </w:p>
        </w:tc>
        <w:tc>
          <w:tcPr>
            <w:tcW w:w="5135" w:type="dxa"/>
          </w:tcPr>
          <w:p w14:paraId="218CAC3B" w14:textId="77777777" w:rsidR="00A514B4" w:rsidRPr="00F86471" w:rsidRDefault="00A514B4" w:rsidP="006529C3">
            <w:pPr>
              <w:spacing w:before="0"/>
              <w:rPr>
                <w:sz w:val="20"/>
                <w:szCs w:val="20"/>
              </w:rPr>
            </w:pPr>
            <w:r w:rsidRPr="0031591D">
              <w:rPr>
                <w:sz w:val="20"/>
                <w:szCs w:val="20"/>
              </w:rPr>
              <w:t xml:space="preserve">Set thresholding parameter for hard thresholding in 3D transformed domain. Larger values result in stronger hard-thresholding filtering in frequency domain. </w:t>
            </w:r>
            <w:proofErr w:type="gramStart"/>
            <w:r w:rsidRPr="0031591D">
              <w:rPr>
                <w:sz w:val="20"/>
                <w:szCs w:val="20"/>
              </w:rPr>
              <w:t>However</w:t>
            </w:r>
            <w:proofErr w:type="gramEnd"/>
            <w:r w:rsidRPr="0031591D">
              <w:rPr>
                <w:sz w:val="20"/>
                <w:szCs w:val="20"/>
              </w:rPr>
              <w:t xml:space="preserve"> it is advise first to adjust sigma rather than </w:t>
            </w:r>
            <w:proofErr w:type="spellStart"/>
            <w:r w:rsidRPr="0031591D">
              <w:rPr>
                <w:sz w:val="20"/>
                <w:szCs w:val="20"/>
              </w:rPr>
              <w:t>Hdthr</w:t>
            </w:r>
            <w:proofErr w:type="spellEnd"/>
            <w:r w:rsidRPr="0031591D">
              <w:rPr>
                <w:sz w:val="20"/>
                <w:szCs w:val="20"/>
              </w:rPr>
              <w:t xml:space="preserve"> to obtain desired result.</w:t>
            </w:r>
          </w:p>
        </w:tc>
      </w:tr>
      <w:tr w:rsidR="00A514B4" w:rsidRPr="00F86471" w14:paraId="1D622397" w14:textId="77777777" w:rsidTr="006529C3">
        <w:trPr>
          <w:trHeight w:val="476"/>
          <w:jc w:val="center"/>
        </w:trPr>
        <w:tc>
          <w:tcPr>
            <w:tcW w:w="2785" w:type="dxa"/>
          </w:tcPr>
          <w:p w14:paraId="2A9D6DF0" w14:textId="77777777" w:rsidR="00A514B4" w:rsidRDefault="00A514B4" w:rsidP="006529C3">
            <w:pPr>
              <w:spacing w:before="0"/>
              <w:rPr>
                <w:b/>
                <w:color w:val="212529"/>
                <w:sz w:val="20"/>
                <w:szCs w:val="20"/>
              </w:rPr>
            </w:pPr>
            <w:proofErr w:type="spellStart"/>
            <w:r>
              <w:rPr>
                <w:b/>
                <w:color w:val="212529"/>
                <w:sz w:val="20"/>
                <w:szCs w:val="20"/>
              </w:rPr>
              <w:t>Estim</w:t>
            </w:r>
            <w:proofErr w:type="spellEnd"/>
          </w:p>
        </w:tc>
        <w:tc>
          <w:tcPr>
            <w:tcW w:w="1170" w:type="dxa"/>
          </w:tcPr>
          <w:p w14:paraId="748F69E0" w14:textId="77777777" w:rsidR="00A514B4" w:rsidRPr="00F86471" w:rsidRDefault="00A514B4" w:rsidP="00C47656">
            <w:pPr>
              <w:spacing w:before="0"/>
              <w:jc w:val="left"/>
              <w:rPr>
                <w:sz w:val="20"/>
                <w:szCs w:val="20"/>
              </w:rPr>
            </w:pPr>
            <w:r>
              <w:rPr>
                <w:sz w:val="20"/>
                <w:szCs w:val="20"/>
              </w:rPr>
              <w:t>basic or final</w:t>
            </w:r>
          </w:p>
        </w:tc>
        <w:tc>
          <w:tcPr>
            <w:tcW w:w="5135" w:type="dxa"/>
          </w:tcPr>
          <w:p w14:paraId="3CDDA079" w14:textId="77777777" w:rsidR="00A514B4" w:rsidRPr="00F86471" w:rsidRDefault="00A514B4" w:rsidP="006529C3">
            <w:pPr>
              <w:spacing w:before="0"/>
              <w:rPr>
                <w:sz w:val="20"/>
                <w:szCs w:val="20"/>
              </w:rPr>
            </w:pPr>
            <w:r w:rsidRPr="0031591D">
              <w:rPr>
                <w:sz w:val="20"/>
                <w:szCs w:val="20"/>
              </w:rPr>
              <w:t>Set filtering estimation mode. Default is basic.</w:t>
            </w:r>
          </w:p>
        </w:tc>
      </w:tr>
      <w:tr w:rsidR="00A514B4" w:rsidRPr="00F86471" w14:paraId="4773929F" w14:textId="77777777" w:rsidTr="006529C3">
        <w:trPr>
          <w:trHeight w:val="476"/>
          <w:jc w:val="center"/>
        </w:trPr>
        <w:tc>
          <w:tcPr>
            <w:tcW w:w="2785" w:type="dxa"/>
          </w:tcPr>
          <w:p w14:paraId="58FC2555" w14:textId="77777777" w:rsidR="00A514B4" w:rsidRDefault="00A514B4" w:rsidP="006529C3">
            <w:pPr>
              <w:spacing w:before="0"/>
              <w:rPr>
                <w:b/>
                <w:color w:val="212529"/>
                <w:sz w:val="20"/>
                <w:szCs w:val="20"/>
              </w:rPr>
            </w:pPr>
            <w:r>
              <w:rPr>
                <w:b/>
                <w:color w:val="212529"/>
                <w:sz w:val="20"/>
                <w:szCs w:val="20"/>
              </w:rPr>
              <w:t>Ref</w:t>
            </w:r>
          </w:p>
        </w:tc>
        <w:tc>
          <w:tcPr>
            <w:tcW w:w="1170" w:type="dxa"/>
          </w:tcPr>
          <w:p w14:paraId="5C3100AC" w14:textId="77777777" w:rsidR="00A514B4" w:rsidRPr="00F86471" w:rsidRDefault="00A514B4" w:rsidP="006529C3">
            <w:pPr>
              <w:spacing w:before="0"/>
              <w:rPr>
                <w:sz w:val="20"/>
                <w:szCs w:val="20"/>
              </w:rPr>
            </w:pPr>
          </w:p>
        </w:tc>
        <w:tc>
          <w:tcPr>
            <w:tcW w:w="5135" w:type="dxa"/>
          </w:tcPr>
          <w:p w14:paraId="5EF3BBAC" w14:textId="77777777" w:rsidR="00A514B4" w:rsidRPr="00F86471" w:rsidRDefault="00A514B4" w:rsidP="006529C3">
            <w:pPr>
              <w:spacing w:before="0"/>
              <w:rPr>
                <w:sz w:val="20"/>
                <w:szCs w:val="20"/>
              </w:rPr>
            </w:pPr>
            <w:r w:rsidRPr="0031591D">
              <w:rPr>
                <w:sz w:val="20"/>
                <w:szCs w:val="20"/>
              </w:rPr>
              <w:t xml:space="preserve">If enabled, filter will use 2nd stream for block matching. Default is disabled for basic value of </w:t>
            </w:r>
            <w:proofErr w:type="spellStart"/>
            <w:r w:rsidRPr="0031591D">
              <w:rPr>
                <w:sz w:val="20"/>
                <w:szCs w:val="20"/>
              </w:rPr>
              <w:t>estim</w:t>
            </w:r>
            <w:proofErr w:type="spellEnd"/>
            <w:r w:rsidRPr="0031591D">
              <w:rPr>
                <w:sz w:val="20"/>
                <w:szCs w:val="20"/>
              </w:rPr>
              <w:t xml:space="preserve"> option, and always enabled if value of </w:t>
            </w:r>
            <w:proofErr w:type="spellStart"/>
            <w:r w:rsidRPr="0031591D">
              <w:rPr>
                <w:sz w:val="20"/>
                <w:szCs w:val="20"/>
              </w:rPr>
              <w:t>estim</w:t>
            </w:r>
            <w:proofErr w:type="spellEnd"/>
            <w:r w:rsidRPr="0031591D">
              <w:rPr>
                <w:sz w:val="20"/>
                <w:szCs w:val="20"/>
              </w:rPr>
              <w:t xml:space="preserve"> is final.</w:t>
            </w:r>
          </w:p>
        </w:tc>
      </w:tr>
      <w:tr w:rsidR="00A514B4" w:rsidRPr="00F86471" w14:paraId="73DBBAB1" w14:textId="77777777" w:rsidTr="006529C3">
        <w:trPr>
          <w:trHeight w:val="476"/>
          <w:jc w:val="center"/>
        </w:trPr>
        <w:tc>
          <w:tcPr>
            <w:tcW w:w="2785" w:type="dxa"/>
          </w:tcPr>
          <w:p w14:paraId="37CCAF22" w14:textId="77777777" w:rsidR="00A514B4" w:rsidRDefault="00A514B4" w:rsidP="006529C3">
            <w:pPr>
              <w:spacing w:before="0"/>
              <w:rPr>
                <w:b/>
                <w:color w:val="212529"/>
                <w:sz w:val="20"/>
                <w:szCs w:val="20"/>
              </w:rPr>
            </w:pPr>
            <w:r>
              <w:rPr>
                <w:b/>
                <w:color w:val="212529"/>
                <w:sz w:val="20"/>
                <w:szCs w:val="20"/>
              </w:rPr>
              <w:t>Planes</w:t>
            </w:r>
          </w:p>
        </w:tc>
        <w:tc>
          <w:tcPr>
            <w:tcW w:w="1170" w:type="dxa"/>
          </w:tcPr>
          <w:p w14:paraId="42678F3B" w14:textId="77777777" w:rsidR="00A514B4" w:rsidRPr="00F86471" w:rsidRDefault="00A514B4" w:rsidP="006529C3">
            <w:pPr>
              <w:spacing w:before="0"/>
              <w:rPr>
                <w:sz w:val="20"/>
                <w:szCs w:val="20"/>
              </w:rPr>
            </w:pPr>
          </w:p>
        </w:tc>
        <w:tc>
          <w:tcPr>
            <w:tcW w:w="5135" w:type="dxa"/>
          </w:tcPr>
          <w:p w14:paraId="19EEA925" w14:textId="77777777" w:rsidR="00A514B4" w:rsidRPr="00F86471" w:rsidRDefault="00A514B4" w:rsidP="006529C3">
            <w:pPr>
              <w:spacing w:before="0"/>
              <w:rPr>
                <w:sz w:val="20"/>
                <w:szCs w:val="20"/>
              </w:rPr>
            </w:pPr>
            <w:r w:rsidRPr="0031591D">
              <w:rPr>
                <w:sz w:val="20"/>
                <w:szCs w:val="20"/>
              </w:rPr>
              <w:t>Set planes to filter. Default is all available except alpha.</w:t>
            </w:r>
          </w:p>
        </w:tc>
      </w:tr>
    </w:tbl>
    <w:p w14:paraId="4F9618BA" w14:textId="77777777" w:rsidR="00A514B4" w:rsidRDefault="00A514B4" w:rsidP="00A514B4">
      <w:r w:rsidRPr="004F3882">
        <w:t>Some of the possible filter options are given in the examples below</w:t>
      </w:r>
      <w:r>
        <w:t>. If any of options is not present in the command line, it will use default value.</w:t>
      </w:r>
    </w:p>
    <w:p w14:paraId="4C3F7E4C" w14:textId="77777777" w:rsidR="00A514B4" w:rsidRPr="00547FB4" w:rsidRDefault="00A514B4" w:rsidP="00A514B4">
      <w:pPr>
        <w:rPr>
          <w:rFonts w:ascii="Courier New" w:eastAsia="Courier New" w:hAnsi="Courier New" w:cs="Courier New"/>
          <w:sz w:val="20"/>
          <w:szCs w:val="20"/>
        </w:rPr>
      </w:pPr>
      <w:proofErr w:type="spellStart"/>
      <w:r w:rsidRPr="00547FB4">
        <w:rPr>
          <w:rFonts w:ascii="Courier New" w:eastAsia="Courier New" w:hAnsi="Courier New" w:cs="Courier New"/>
          <w:sz w:val="20"/>
          <w:szCs w:val="20"/>
        </w:rPr>
        <w:t>ffmpeg</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vcodec</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rawvideo</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video_size</w:t>
      </w:r>
      <w:proofErr w:type="spellEnd"/>
      <w:r w:rsidRPr="00547FB4">
        <w:rPr>
          <w:rFonts w:ascii="Courier New" w:eastAsia="Courier New" w:hAnsi="Courier New" w:cs="Courier New"/>
          <w:sz w:val="20"/>
          <w:szCs w:val="20"/>
        </w:rPr>
        <w:t xml:space="preserve"> 1920x1080 -</w:t>
      </w:r>
      <w:proofErr w:type="spellStart"/>
      <w:r w:rsidRPr="00547FB4">
        <w:rPr>
          <w:rFonts w:ascii="Courier New" w:eastAsia="Courier New" w:hAnsi="Courier New" w:cs="Courier New"/>
          <w:sz w:val="20"/>
          <w:szCs w:val="20"/>
        </w:rPr>
        <w:t>pix_fmt</w:t>
      </w:r>
      <w:proofErr w:type="spellEnd"/>
      <w:r w:rsidRPr="00547FB4">
        <w:rPr>
          <w:rFonts w:ascii="Courier New" w:eastAsia="Courier New" w:hAnsi="Courier New" w:cs="Courier New"/>
          <w:sz w:val="20"/>
          <w:szCs w:val="20"/>
        </w:rPr>
        <w:t xml:space="preserve"> yuv420p10le -</w:t>
      </w:r>
      <w:proofErr w:type="spellStart"/>
      <w:r w:rsidRPr="00547FB4">
        <w:rPr>
          <w:rFonts w:ascii="Courier New" w:eastAsia="Courier New" w:hAnsi="Courier New" w:cs="Courier New"/>
          <w:sz w:val="20"/>
          <w:szCs w:val="20"/>
        </w:rPr>
        <w:t>i</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fg_recon.yuv</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filter_complex</w:t>
      </w:r>
      <w:proofErr w:type="spellEnd"/>
      <w:r w:rsidRPr="00547FB4">
        <w:rPr>
          <w:rFonts w:ascii="Courier New" w:eastAsia="Courier New" w:hAnsi="Courier New" w:cs="Courier New"/>
          <w:sz w:val="20"/>
          <w:szCs w:val="20"/>
        </w:rPr>
        <w:t xml:space="preserve"> bm3d=sigma=</w:t>
      </w:r>
      <w:proofErr w:type="spellStart"/>
      <w:proofErr w:type="gramStart"/>
      <w:r w:rsidRPr="00547FB4">
        <w:rPr>
          <w:rFonts w:ascii="Courier New" w:eastAsia="Courier New" w:hAnsi="Courier New" w:cs="Courier New"/>
          <w:sz w:val="20"/>
          <w:szCs w:val="20"/>
        </w:rPr>
        <w:t>a:block</w:t>
      </w:r>
      <w:proofErr w:type="spellEnd"/>
      <w:proofErr w:type="gramEnd"/>
      <w:r w:rsidRPr="00547FB4">
        <w:rPr>
          <w:rFonts w:ascii="Courier New" w:eastAsia="Courier New" w:hAnsi="Courier New" w:cs="Courier New"/>
          <w:sz w:val="20"/>
          <w:szCs w:val="20"/>
        </w:rPr>
        <w:t>=</w:t>
      </w:r>
      <w:proofErr w:type="spellStart"/>
      <w:r w:rsidRPr="00547FB4">
        <w:rPr>
          <w:rFonts w:ascii="Courier New" w:eastAsia="Courier New" w:hAnsi="Courier New" w:cs="Courier New"/>
          <w:sz w:val="20"/>
          <w:szCs w:val="20"/>
        </w:rPr>
        <w:t>b:bstep</w:t>
      </w:r>
      <w:proofErr w:type="spellEnd"/>
      <w:r w:rsidRPr="00547FB4">
        <w:rPr>
          <w:rFonts w:ascii="Courier New" w:eastAsia="Courier New" w:hAnsi="Courier New" w:cs="Courier New"/>
          <w:sz w:val="20"/>
          <w:szCs w:val="20"/>
        </w:rPr>
        <w:t>=</w:t>
      </w:r>
      <w:proofErr w:type="spellStart"/>
      <w:r w:rsidRPr="00547FB4">
        <w:rPr>
          <w:rFonts w:ascii="Courier New" w:eastAsia="Courier New" w:hAnsi="Courier New" w:cs="Courier New"/>
          <w:sz w:val="20"/>
          <w:szCs w:val="20"/>
        </w:rPr>
        <w:t>c:group</w:t>
      </w:r>
      <w:proofErr w:type="spellEnd"/>
      <w:r w:rsidRPr="00547FB4">
        <w:rPr>
          <w:rFonts w:ascii="Courier New" w:eastAsia="Courier New" w:hAnsi="Courier New" w:cs="Courier New"/>
          <w:sz w:val="20"/>
          <w:szCs w:val="20"/>
        </w:rPr>
        <w:t>=</w:t>
      </w:r>
      <w:proofErr w:type="spellStart"/>
      <w:r w:rsidRPr="00547FB4">
        <w:rPr>
          <w:rFonts w:ascii="Courier New" w:eastAsia="Courier New" w:hAnsi="Courier New" w:cs="Courier New"/>
          <w:sz w:val="20"/>
          <w:szCs w:val="20"/>
        </w:rPr>
        <w:t>d:estim</w:t>
      </w:r>
      <w:proofErr w:type="spellEnd"/>
      <w:r w:rsidRPr="00547FB4">
        <w:rPr>
          <w:rFonts w:ascii="Courier New" w:eastAsia="Courier New" w:hAnsi="Courier New" w:cs="Courier New"/>
          <w:sz w:val="20"/>
          <w:szCs w:val="20"/>
        </w:rPr>
        <w:t>=basic -</w:t>
      </w:r>
      <w:proofErr w:type="spellStart"/>
      <w:r w:rsidRPr="00547FB4">
        <w:rPr>
          <w:rFonts w:ascii="Courier New" w:eastAsia="Courier New" w:hAnsi="Courier New" w:cs="Courier New"/>
          <w:sz w:val="20"/>
          <w:szCs w:val="20"/>
        </w:rPr>
        <w:t>vcodec</w:t>
      </w:r>
      <w:proofErr w:type="spellEnd"/>
      <w:r w:rsidRPr="00547FB4">
        <w:rPr>
          <w:rFonts w:ascii="Courier New" w:eastAsia="Courier New" w:hAnsi="Courier New" w:cs="Courier New"/>
          <w:sz w:val="20"/>
          <w:szCs w:val="20"/>
        </w:rPr>
        <w:t xml:space="preserve"> </w:t>
      </w:r>
      <w:proofErr w:type="spellStart"/>
      <w:r w:rsidRPr="00547FB4">
        <w:rPr>
          <w:rFonts w:ascii="Courier New" w:eastAsia="Courier New" w:hAnsi="Courier New" w:cs="Courier New"/>
          <w:sz w:val="20"/>
          <w:szCs w:val="20"/>
        </w:rPr>
        <w:t>rawvideo</w:t>
      </w:r>
      <w:proofErr w:type="spellEnd"/>
      <w:r w:rsidRPr="00547FB4">
        <w:rPr>
          <w:rFonts w:ascii="Courier New" w:eastAsia="Courier New" w:hAnsi="Courier New" w:cs="Courier New"/>
          <w:sz w:val="20"/>
          <w:szCs w:val="20"/>
        </w:rPr>
        <w:t xml:space="preserve"> -an -f </w:t>
      </w:r>
      <w:proofErr w:type="spellStart"/>
      <w:r w:rsidRPr="00547FB4">
        <w:rPr>
          <w:rFonts w:ascii="Courier New" w:eastAsia="Courier New" w:hAnsi="Courier New" w:cs="Courier New"/>
          <w:sz w:val="20"/>
          <w:szCs w:val="20"/>
        </w:rPr>
        <w:t>rawvideo</w:t>
      </w:r>
      <w:proofErr w:type="spellEnd"/>
      <w:r w:rsidRPr="00547FB4">
        <w:rPr>
          <w:rFonts w:ascii="Courier New" w:eastAsia="Courier New" w:hAnsi="Courier New" w:cs="Courier New"/>
          <w:sz w:val="20"/>
          <w:szCs w:val="20"/>
        </w:rPr>
        <w:t xml:space="preserve"> denoised_bm3d.yuv</w:t>
      </w:r>
    </w:p>
    <w:p w14:paraId="3ADD0493" w14:textId="77777777" w:rsidR="00A514B4" w:rsidRPr="00A45FDB" w:rsidRDefault="00A514B4" w:rsidP="00A514B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5FDB">
        <w:lastRenderedPageBreak/>
        <w:t xml:space="preserve">Where </w:t>
      </w:r>
      <w:r>
        <w:t xml:space="preserve">generic </w:t>
      </w:r>
      <w:r w:rsidRPr="00A45FDB">
        <w:t xml:space="preserve">coefficients </w:t>
      </w:r>
      <w:proofErr w:type="spellStart"/>
      <w:proofErr w:type="gramStart"/>
      <w:r w:rsidRPr="00A45FDB">
        <w:t>a,b</w:t>
      </w:r>
      <w:proofErr w:type="gramEnd"/>
      <w:r w:rsidRPr="00A45FDB">
        <w:t>,c,d,e</w:t>
      </w:r>
      <w:proofErr w:type="spellEnd"/>
      <w:r w:rsidRPr="00A45FDB">
        <w:t xml:space="preserve"> represent the parameters of the filter</w:t>
      </w:r>
      <w:r>
        <w:t xml:space="preserve"> and are replaced with the numbers during real denoising process</w:t>
      </w:r>
      <w:r w:rsidRPr="00A45FDB">
        <w:t>.</w:t>
      </w:r>
      <w:r>
        <w:t xml:space="preserve"> There is possibility to filter only the luma component by adding option planes=1.</w:t>
      </w:r>
    </w:p>
    <w:p w14:paraId="4C054282" w14:textId="77777777" w:rsidR="00A514B4" w:rsidRPr="004F3882" w:rsidRDefault="00A514B4" w:rsidP="00A514B4">
      <w:r w:rsidRPr="004F3882">
        <w:t xml:space="preserve">In another scenario, </w:t>
      </w:r>
      <w:proofErr w:type="spellStart"/>
      <w:r w:rsidRPr="00547FB4">
        <w:rPr>
          <w:rFonts w:ascii="Courier New" w:eastAsia="Consolas" w:hAnsi="Courier New" w:cs="Courier New"/>
        </w:rPr>
        <w:t>SEIFGCExternalDenoised</w:t>
      </w:r>
      <w:proofErr w:type="spellEnd"/>
      <w:r w:rsidRPr="004F3882">
        <w:rPr>
          <w:rFonts w:ascii="Consolas" w:eastAsia="Consolas" w:hAnsi="Consolas" w:cs="Consolas"/>
          <w:sz w:val="19"/>
          <w:szCs w:val="19"/>
        </w:rPr>
        <w:t xml:space="preserve"> </w:t>
      </w:r>
      <w:r w:rsidRPr="004F3882">
        <w:t xml:space="preserve">can be initialized with the reconstructed (noiseless) frames if </w:t>
      </w:r>
      <w:r>
        <w:t>quantization parameter</w:t>
      </w:r>
      <w:r w:rsidRPr="004F3882">
        <w:t xml:space="preserve"> is not very high to introduce very strong compression </w:t>
      </w:r>
      <w:r>
        <w:t>artefact</w:t>
      </w:r>
      <w:r w:rsidRPr="004F3882">
        <w:t>s.</w:t>
      </w:r>
    </w:p>
    <w:p w14:paraId="00D55D88" w14:textId="77777777" w:rsidR="00A514B4" w:rsidRPr="004F3882" w:rsidRDefault="00A514B4" w:rsidP="00A514B4">
      <w:r w:rsidRPr="004F3882">
        <w:t>One possible encode</w:t>
      </w:r>
      <w:r>
        <w:t>r</w:t>
      </w:r>
      <w:r w:rsidRPr="004F3882">
        <w:t xml:space="preserve"> command line can look like:</w:t>
      </w:r>
    </w:p>
    <w:p w14:paraId="1471D7E4" w14:textId="77777777" w:rsidR="00A514B4" w:rsidRPr="00F86471" w:rsidRDefault="00A514B4" w:rsidP="00A514B4">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film_grain_characterstics_analysis.cfg</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SEIFGCExternalDenoised</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denoised.yuv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SEIFGCExternalMask</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mask.yuv</w:t>
      </w:r>
      <w:proofErr w:type="spellEnd"/>
    </w:p>
    <w:p w14:paraId="6E74031E" w14:textId="77777777" w:rsidR="00A514B4" w:rsidRPr="004F3882" w:rsidRDefault="00A514B4" w:rsidP="00A514B4">
      <w:r w:rsidRPr="004F3882">
        <w:t xml:space="preserve">And </w:t>
      </w:r>
      <w:r>
        <w:t>d</w:t>
      </w:r>
      <w:r w:rsidRPr="004F3882">
        <w:t>ecoder can be run with:</w:t>
      </w:r>
    </w:p>
    <w:p w14:paraId="73A89191" w14:textId="77777777" w:rsidR="00A514B4" w:rsidRPr="00F86471" w:rsidRDefault="00A514B4" w:rsidP="00A514B4">
      <w:pPr>
        <w:rPr>
          <w:rFonts w:ascii="Courier New" w:eastAsia="Courier New" w:hAnsi="Courier New" w:cs="Courier New"/>
          <w:sz w:val="20"/>
          <w:szCs w:val="20"/>
        </w:rPr>
      </w:pPr>
      <w:r w:rsidRPr="00F86471">
        <w:rPr>
          <w:rFonts w:ascii="Courier New" w:eastAsia="Courier New" w:hAnsi="Courier New" w:cs="Courier New"/>
          <w:sz w:val="20"/>
          <w:szCs w:val="20"/>
        </w:rPr>
        <w:t xml:space="preserve">DecoderApp.exe -b </w:t>
      </w:r>
      <w:proofErr w:type="spellStart"/>
      <w:r w:rsidRPr="00F86471">
        <w:rPr>
          <w:rFonts w:ascii="Courier New" w:eastAsia="Courier New" w:hAnsi="Courier New" w:cs="Courier New"/>
          <w:sz w:val="20"/>
          <w:szCs w:val="20"/>
        </w:rPr>
        <w:t>str.bin</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recon.yuv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SEIFGSFilename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fg_recon.yuv</w:t>
      </w:r>
      <w:proofErr w:type="spellEnd"/>
    </w:p>
    <w:p w14:paraId="24E54D0E" w14:textId="77777777" w:rsidR="00A514B4" w:rsidRPr="00807F33" w:rsidRDefault="00A514B4" w:rsidP="00A514B4">
      <w:pPr>
        <w:pStyle w:val="Style3"/>
      </w:pPr>
      <w:r w:rsidRPr="00807F33">
        <w:t>FGC SEI message implementation – frequency filtering model</w:t>
      </w:r>
    </w:p>
    <w:p w14:paraId="0BC9E2CA" w14:textId="11F52879" w:rsidR="00A514B4" w:rsidRPr="004F3882" w:rsidRDefault="00A514B4" w:rsidP="00A514B4">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 xml:space="preserve">and HM </w:t>
      </w:r>
      <w:r w:rsidR="008713D0">
        <w:fldChar w:fldCharType="begin"/>
      </w:r>
      <w:r w:rsidR="008713D0">
        <w:instrText xml:space="preserve"> REF _Ref146210968 \r \h </w:instrText>
      </w:r>
      <w:r w:rsidR="008713D0">
        <w:fldChar w:fldCharType="separate"/>
      </w:r>
      <w:r w:rsidR="00AF21DF">
        <w:t>[19]</w:t>
      </w:r>
      <w:r w:rsidR="008713D0">
        <w:fldChar w:fldCharType="end"/>
      </w:r>
      <w:r>
        <w:t xml:space="preserve"> </w:t>
      </w:r>
      <w:r w:rsidRPr="004F3882">
        <w:t xml:space="preserve">reference software. It implements analysis of the noise if present in the source video. Otherwise, if noise is not present, </w:t>
      </w:r>
      <w:r>
        <w:t>encoder</w:t>
      </w:r>
      <w:r w:rsidRPr="004F3882">
        <w:t xml:space="preserve"> will set appropriate flags to zero to disable noise synthesis on the decoder side.</w:t>
      </w:r>
    </w:p>
    <w:p w14:paraId="5B0E048C" w14:textId="77777777" w:rsidR="00A514B4" w:rsidRPr="003E6A4E" w:rsidRDefault="00A514B4" w:rsidP="00A514B4">
      <w:r w:rsidRPr="004F3882">
        <w:t xml:space="preserve">To enable film grain analysis module at the encoder side, </w:t>
      </w:r>
      <w:proofErr w:type="spellStart"/>
      <w:r w:rsidRPr="00547FB4">
        <w:rPr>
          <w:rFonts w:ascii="Courier New" w:eastAsia="Consolas" w:hAnsi="Courier New" w:cs="Courier New"/>
        </w:rPr>
        <w:t>SEIFGCAnalysisEnabled</w:t>
      </w:r>
      <w:proofErr w:type="spellEnd"/>
      <w:r w:rsidRPr="004F3882">
        <w:rPr>
          <w:rFonts w:ascii="Consolas" w:eastAsia="Consolas" w:hAnsi="Consolas" w:cs="Consolas"/>
          <w:sz w:val="19"/>
          <w:szCs w:val="19"/>
        </w:rPr>
        <w:t xml:space="preserve"> </w:t>
      </w:r>
      <w:r w:rsidRPr="004F3882">
        <w:rPr>
          <w:color w:val="000000"/>
        </w:rPr>
        <w:t xml:space="preserve">parameter in configuration file </w:t>
      </w:r>
      <w:r>
        <w:rPr>
          <w:color w:val="000000"/>
        </w:rPr>
        <w:t>is</w:t>
      </w:r>
      <w:r w:rsidRPr="004F3882">
        <w:rPr>
          <w:color w:val="000000"/>
        </w:rPr>
        <w:t xml:space="preserve"> set to 1. </w:t>
      </w:r>
      <w:r w:rsidRPr="004F3882">
        <w:t xml:space="preserve">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VTM or HM solution is provided (see </w:t>
      </w:r>
      <w:proofErr w:type="spellStart"/>
      <w:r w:rsidRPr="004F3882">
        <w:t>cfg</w:t>
      </w:r>
      <w:proofErr w:type="spellEnd"/>
      <w:r w:rsidRPr="004F3882">
        <w:t>/</w:t>
      </w:r>
      <w:proofErr w:type="spellStart"/>
      <w:r w:rsidRPr="004F3882">
        <w:t>sei_vui</w:t>
      </w:r>
      <w:proofErr w:type="spellEnd"/>
      <w:r w:rsidRPr="004F3882">
        <w:t>/</w:t>
      </w:r>
      <w:proofErr w:type="spellStart"/>
      <w:r w:rsidRPr="004F3882">
        <w:rPr>
          <w:i/>
        </w:rPr>
        <w:t>film_grain_characteristics_test_analysis.cfg</w:t>
      </w:r>
      <w:proofErr w:type="spellEnd"/>
      <w:r w:rsidRPr="004F3882">
        <w:t xml:space="preserve"> file). Note that </w:t>
      </w:r>
      <w:r w:rsidRPr="00547FB4">
        <w:rPr>
          <w:rFonts w:ascii="Courier New" w:eastAsia="Consolas" w:hAnsi="Courier New" w:cs="Courier New"/>
        </w:rPr>
        <w:t>SEIFGCCompModelPresentComp0</w:t>
      </w:r>
      <w:r w:rsidRPr="004F3882">
        <w:t xml:space="preserve">, </w:t>
      </w:r>
      <w:r w:rsidRPr="00547FB4">
        <w:rPr>
          <w:rFonts w:ascii="Courier New" w:eastAsia="Consolas" w:hAnsi="Courier New" w:cs="Courier New"/>
        </w:rPr>
        <w:t>SEIFGCCompModelPresentComp1</w:t>
      </w:r>
      <w:r w:rsidRPr="004F3882">
        <w:t xml:space="preserve"> and </w:t>
      </w:r>
      <w:r w:rsidRPr="00547FB4">
        <w:rPr>
          <w:rFonts w:ascii="Courier New" w:eastAsia="Consolas" w:hAnsi="Courier New" w:cs="Courier New"/>
        </w:rPr>
        <w:t>SEIFGCCompModelPresentComp2</w:t>
      </w:r>
      <w:r w:rsidRPr="004F3882">
        <w:t xml:space="preserve"> parameters are still present. Reason behind is that manual control to disable the film grain synthesis on individual components is still highly desirable. For example, even if film grain </w:t>
      </w:r>
      <w:r>
        <w:t>can</w:t>
      </w:r>
      <w:r w:rsidRPr="004F3882">
        <w:t xml:space="preserve"> be detected in chroma components during analysis process, </w:t>
      </w:r>
      <w:proofErr w:type="spellStart"/>
      <w:r w:rsidRPr="00547FB4">
        <w:rPr>
          <w:rFonts w:ascii="Courier New" w:eastAsia="Consolas" w:hAnsi="Courier New" w:cs="Courier New"/>
        </w:rPr>
        <w:t>SEIFGCCompModelPresentComp</w:t>
      </w:r>
      <w:proofErr w:type="spellEnd"/>
      <w:r w:rsidRPr="004F3882">
        <w:t xml:space="preserve"> flag from configuration file will have higher importance if it is set to 0. It means that even if analysis module detects film grain in chroma, it is not coded in SEI, and </w:t>
      </w:r>
      <w:proofErr w:type="spellStart"/>
      <w:r w:rsidRPr="00547FB4">
        <w:rPr>
          <w:rFonts w:ascii="Courier New" w:eastAsia="Consolas" w:hAnsi="Courier New" w:cs="Courier New"/>
        </w:rPr>
        <w:t>SEIFGCCompModelPresentComp</w:t>
      </w:r>
      <w:proofErr w:type="spellEnd"/>
      <w:r w:rsidRPr="004F3882">
        <w:t xml:space="preserve"> flag remains 0. On the contrary, if </w:t>
      </w:r>
      <w:proofErr w:type="spellStart"/>
      <w:r w:rsidRPr="00547FB4">
        <w:rPr>
          <w:rFonts w:ascii="Courier New" w:eastAsia="Consolas" w:hAnsi="Courier New" w:cs="Courier New"/>
        </w:rPr>
        <w:t>SEIFGCCompModelPresentComp</w:t>
      </w:r>
      <w:proofErr w:type="spellEnd"/>
      <w:r w:rsidRPr="004F3882">
        <w:t xml:space="preserve"> is 1 within the configuration file, the software uses analysis results on film grain. It means that if analysis part did not find film grain, for example in chroma component, it will reset the </w:t>
      </w:r>
      <w:proofErr w:type="spellStart"/>
      <w:r w:rsidRPr="00547FB4">
        <w:rPr>
          <w:rFonts w:ascii="Courier New" w:eastAsia="Consolas" w:hAnsi="Courier New" w:cs="Courier New"/>
        </w:rPr>
        <w:t>SEIFGCCompModelPresentComp</w:t>
      </w:r>
      <w:proofErr w:type="spellEnd"/>
      <w:r w:rsidRPr="004F3882">
        <w:t xml:space="preserve"> flag to 0 even if it was 1 in configuration file. Rationale behind can be found in a fact that the purpose of the analysis part is to estimate film grain as close as possible to the original one. In this case </w:t>
      </w:r>
      <w:proofErr w:type="spellStart"/>
      <w:r w:rsidRPr="00547FB4">
        <w:rPr>
          <w:rFonts w:ascii="Courier New" w:eastAsia="Consolas" w:hAnsi="Courier New" w:cs="Courier New"/>
        </w:rPr>
        <w:t>SEIFGCCompModelPresentComp</w:t>
      </w:r>
      <w:proofErr w:type="spellEnd"/>
      <w:r w:rsidRPr="004F3882">
        <w:t xml:space="preserve"> flags can be interpreted as a flag that indicate if analysis is performed on </w:t>
      </w:r>
      <w:proofErr w:type="gramStart"/>
      <w:r w:rsidRPr="004F3882">
        <w:t>particular component</w:t>
      </w:r>
      <w:proofErr w:type="gramEnd"/>
      <w:r w:rsidRPr="004F3882">
        <w:t xml:space="preserve"> or not. This approach is only implementation oriented, and do not require any changes in SEI message format.</w:t>
      </w:r>
    </w:p>
    <w:p w14:paraId="43D14C4C" w14:textId="77777777" w:rsidR="00A514B4" w:rsidRPr="00807F33" w:rsidRDefault="00A514B4" w:rsidP="00A514B4">
      <w:pPr>
        <w:pStyle w:val="Style3"/>
      </w:pPr>
      <w:r w:rsidRPr="00807F33">
        <w:t>AFGS1 parameters estimation</w:t>
      </w:r>
    </w:p>
    <w:p w14:paraId="4F68C67E" w14:textId="7A23EF49" w:rsidR="00A514B4" w:rsidRDefault="00A514B4" w:rsidP="00A514B4">
      <w:r>
        <w:t xml:space="preserve">Estimation of AFGS1 film grain parameters can be done with the help of the AV1 reference software package, </w:t>
      </w:r>
      <w:proofErr w:type="spellStart"/>
      <w:r>
        <w:t>libaom</w:t>
      </w:r>
      <w:proofErr w:type="spellEnd"/>
      <w:r>
        <w:t xml:space="preserve"> </w:t>
      </w:r>
      <w:r>
        <w:fldChar w:fldCharType="begin"/>
      </w:r>
      <w:r>
        <w:instrText xml:space="preserve"> REF _Ref116575825 \r \h </w:instrText>
      </w:r>
      <w:r>
        <w:fldChar w:fldCharType="separate"/>
      </w:r>
      <w:r w:rsidR="00AF21DF">
        <w:t>[30]</w:t>
      </w:r>
      <w:r>
        <w:fldChar w:fldCharType="end"/>
      </w:r>
      <w:r>
        <w:t xml:space="preserve">. The software package contains a </w:t>
      </w:r>
      <w:proofErr w:type="spellStart"/>
      <w:r>
        <w:t>noise_model</w:t>
      </w:r>
      <w:proofErr w:type="spellEnd"/>
      <w:r>
        <w:t xml:space="preserve"> executable. The executable can be used to estimate AFGS1 film grain model parameters as follows (please see an example command line below):</w:t>
      </w:r>
    </w:p>
    <w:p w14:paraId="0193A32C" w14:textId="77777777" w:rsidR="00A514B4" w:rsidRPr="00F86471" w:rsidRDefault="00A514B4" w:rsidP="00A514B4">
      <w:pPr>
        <w:ind w:left="1440" w:hanging="1440"/>
        <w:jc w:val="left"/>
        <w:rPr>
          <w:sz w:val="20"/>
          <w:szCs w:val="20"/>
        </w:rPr>
      </w:pPr>
      <w:proofErr w:type="spellStart"/>
      <w:r w:rsidRPr="00F86471">
        <w:rPr>
          <w:rFonts w:ascii="Courier New" w:hAnsi="Courier New" w:cs="Courier New"/>
          <w:color w:val="2D2D2D"/>
          <w:sz w:val="20"/>
          <w:szCs w:val="20"/>
        </w:rPr>
        <w:lastRenderedPageBreak/>
        <w:t>noise_model</w:t>
      </w:r>
      <w:proofErr w:type="spellEnd"/>
      <w:r>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w:t>
      </w:r>
      <w:proofErr w:type="spellStart"/>
      <w:r w:rsidRPr="00F86471">
        <w:rPr>
          <w:rFonts w:ascii="Courier New" w:hAnsi="Courier New" w:cs="Courier New"/>
          <w:color w:val="2D2D2D"/>
          <w:sz w:val="20"/>
          <w:szCs w:val="20"/>
        </w:rPr>
        <w:t>film_grain.tbl</w:t>
      </w:r>
      <w:proofErr w:type="spellEnd"/>
    </w:p>
    <w:p w14:paraId="17E788D5" w14:textId="77777777" w:rsidR="00A514B4" w:rsidRDefault="00A514B4" w:rsidP="00A514B4">
      <w:r>
        <w:t xml:space="preserve">Parameter </w:t>
      </w:r>
      <w:r w:rsidRPr="00547FB4">
        <w:rPr>
          <w:rFonts w:ascii="Courier New" w:hAnsi="Courier New" w:cs="Courier New"/>
          <w:color w:val="2D2D2D"/>
        </w:rPr>
        <w:t>--input-denoised</w:t>
      </w:r>
      <w:r>
        <w:t xml:space="preserve"> </w:t>
      </w:r>
      <w:r w:rsidRPr="00F86471">
        <w:rPr>
          <w:bCs/>
        </w:rPr>
        <w:t>re</w:t>
      </w:r>
      <w:r>
        <w:rPr>
          <w:bCs/>
        </w:rPr>
        <w:t xml:space="preserve">presents a denoised version of the source video sequence, </w:t>
      </w:r>
      <w:r w:rsidRPr="00547FB4">
        <w:rPr>
          <w:rFonts w:ascii="Courier New" w:hAnsi="Courier New" w:cs="Courier New"/>
          <w:color w:val="2D2D2D"/>
        </w:rPr>
        <w:t>--input</w:t>
      </w:r>
      <w:r>
        <w:t xml:space="preserve"> </w:t>
      </w:r>
      <w:r>
        <w:rPr>
          <w:bCs/>
        </w:rPr>
        <w:t>r</w:t>
      </w:r>
      <w:r w:rsidRPr="00F86471">
        <w:rPr>
          <w:bCs/>
        </w:rPr>
        <w:t>epre</w:t>
      </w:r>
      <w:r>
        <w:rPr>
          <w:bCs/>
        </w:rPr>
        <w:t xml:space="preserve">sents the original source video containing film grain, and </w:t>
      </w:r>
      <w:r w:rsidRPr="00547FB4">
        <w:rPr>
          <w:rFonts w:ascii="Courier New" w:hAnsi="Courier New" w:cs="Courier New"/>
          <w:color w:val="2D2D2D"/>
        </w:rPr>
        <w:t>--output-grain-table</w:t>
      </w:r>
      <w:r>
        <w:rPr>
          <w:bCs/>
        </w:rPr>
        <w:t xml:space="preserve"> specified a text file name that contains a table with AFGS1 film grain model parameters.</w:t>
      </w:r>
    </w:p>
    <w:p w14:paraId="28790F8D" w14:textId="77777777" w:rsidR="00A514B4" w:rsidRPr="00F86471" w:rsidRDefault="00A514B4" w:rsidP="00A514B4">
      <w:pPr>
        <w:rPr>
          <w:bCs/>
        </w:rPr>
      </w:pPr>
    </w:p>
    <w:p w14:paraId="08D98BCB" w14:textId="77777777" w:rsidR="00F35DD1" w:rsidRPr="005A0F33" w:rsidRDefault="00F35DD1" w:rsidP="00F35DD1">
      <w:pPr>
        <w:pStyle w:val="Heading1"/>
        <w:numPr>
          <w:ilvl w:val="0"/>
          <w:numId w:val="0"/>
        </w:numPr>
        <w:ind w:left="432" w:hanging="432"/>
      </w:pPr>
      <w:r w:rsidRPr="005A0F33">
        <w:t>Bibliography</w:t>
      </w:r>
      <w:bookmarkEnd w:id="321"/>
    </w:p>
    <w:p w14:paraId="3A7088B2" w14:textId="77777777" w:rsidR="00F35DD1" w:rsidRPr="00A45FDB" w:rsidRDefault="00F35DD1" w:rsidP="00DC35F9">
      <w:pPr>
        <w:numPr>
          <w:ilvl w:val="0"/>
          <w:numId w:val="1"/>
        </w:numPr>
        <w:pBdr>
          <w:top w:val="nil"/>
          <w:left w:val="nil"/>
          <w:bottom w:val="nil"/>
          <w:right w:val="nil"/>
          <w:between w:val="nil"/>
        </w:pBdr>
        <w:spacing w:after="76"/>
        <w:jc w:val="left"/>
        <w:rPr>
          <w:lang w:val="fr-FR"/>
        </w:rPr>
      </w:pPr>
      <w:bookmarkStart w:id="335" w:name="_Ref115551254"/>
      <w:r w:rsidRPr="00A45FDB">
        <w:rPr>
          <w:color w:val="000000"/>
          <w:lang w:val="fr-FR"/>
        </w:rPr>
        <w:t xml:space="preserve">Rec. ITU-T H.266 | </w:t>
      </w:r>
      <w:r w:rsidRPr="00A45FDB">
        <w:rPr>
          <w:smallCaps/>
          <w:color w:val="000000"/>
          <w:lang w:val="fr-FR"/>
        </w:rPr>
        <w:t xml:space="preserve">ISO/IEC </w:t>
      </w:r>
      <w:r w:rsidRPr="00A45FDB">
        <w:rPr>
          <w:color w:val="000000"/>
          <w:lang w:val="fr-FR"/>
        </w:rPr>
        <w:t xml:space="preserve">23090-3, </w:t>
      </w:r>
      <w:r w:rsidRPr="00A45FDB">
        <w:rPr>
          <w:i/>
          <w:color w:val="000000"/>
          <w:lang w:val="fr-FR"/>
        </w:rPr>
        <w:t xml:space="preserve">Versatile </w:t>
      </w:r>
      <w:proofErr w:type="spellStart"/>
      <w:r w:rsidRPr="00A45FDB">
        <w:rPr>
          <w:i/>
          <w:color w:val="000000"/>
          <w:lang w:val="fr-FR"/>
        </w:rPr>
        <w:t>Video</w:t>
      </w:r>
      <w:proofErr w:type="spellEnd"/>
      <w:r w:rsidRPr="00A45FDB">
        <w:rPr>
          <w:i/>
          <w:color w:val="000000"/>
          <w:lang w:val="fr-FR"/>
        </w:rPr>
        <w:t xml:space="preserve"> Coding</w:t>
      </w:r>
      <w:r w:rsidRPr="00A45FDB">
        <w:rPr>
          <w:color w:val="000000"/>
          <w:lang w:val="fr-FR"/>
        </w:rPr>
        <w:t>.</w:t>
      </w:r>
      <w:bookmarkEnd w:id="335"/>
    </w:p>
    <w:p w14:paraId="0A38E01F" w14:textId="77777777" w:rsidR="00F35DD1" w:rsidRPr="004F3882" w:rsidRDefault="00F35DD1" w:rsidP="00DC35F9">
      <w:pPr>
        <w:numPr>
          <w:ilvl w:val="0"/>
          <w:numId w:val="1"/>
        </w:numPr>
        <w:pBdr>
          <w:top w:val="nil"/>
          <w:left w:val="nil"/>
          <w:bottom w:val="nil"/>
          <w:right w:val="nil"/>
          <w:between w:val="nil"/>
        </w:pBdr>
        <w:spacing w:before="76"/>
        <w:jc w:val="left"/>
      </w:pPr>
      <w:bookmarkStart w:id="336" w:name="_Ref115551256"/>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336"/>
    </w:p>
    <w:p w14:paraId="42FAB55E" w14:textId="77777777" w:rsidR="00F35DD1" w:rsidRPr="004F3882" w:rsidRDefault="00F35DD1" w:rsidP="00DC35F9">
      <w:pPr>
        <w:numPr>
          <w:ilvl w:val="0"/>
          <w:numId w:val="1"/>
        </w:numPr>
        <w:pBdr>
          <w:top w:val="nil"/>
          <w:left w:val="nil"/>
          <w:bottom w:val="nil"/>
          <w:right w:val="nil"/>
          <w:between w:val="nil"/>
        </w:pBdr>
        <w:jc w:val="left"/>
      </w:pPr>
      <w:bookmarkStart w:id="337" w:name="_Ref115551257"/>
      <w:r w:rsidRPr="004F3882">
        <w:rPr>
          <w:color w:val="000000"/>
        </w:rPr>
        <w:t xml:space="preserve">Rec. ITU-T H.265 | ISO/IEC 23008-2, </w:t>
      </w:r>
      <w:r w:rsidRPr="004F3882">
        <w:rPr>
          <w:i/>
          <w:color w:val="000000"/>
        </w:rPr>
        <w:t>High efficiency video coding</w:t>
      </w:r>
      <w:r w:rsidRPr="004F3882">
        <w:rPr>
          <w:color w:val="000000"/>
        </w:rPr>
        <w:t>.</w:t>
      </w:r>
      <w:bookmarkEnd w:id="337"/>
    </w:p>
    <w:p w14:paraId="270CA227" w14:textId="77777777" w:rsidR="00F35DD1" w:rsidRPr="00A45FDB" w:rsidRDefault="00F35DD1" w:rsidP="00DC35F9">
      <w:pPr>
        <w:numPr>
          <w:ilvl w:val="0"/>
          <w:numId w:val="1"/>
        </w:numPr>
        <w:pBdr>
          <w:top w:val="nil"/>
          <w:left w:val="nil"/>
          <w:bottom w:val="nil"/>
          <w:right w:val="nil"/>
          <w:between w:val="nil"/>
        </w:pBdr>
        <w:jc w:val="left"/>
      </w:pPr>
      <w:bookmarkStart w:id="338" w:name="_Ref115633122"/>
      <w:r w:rsidRPr="004F3882">
        <w:rPr>
          <w:color w:val="000000"/>
        </w:rPr>
        <w:t xml:space="preserve">Rec. ITU-T H.264 | ISO/IEC 14496-10, </w:t>
      </w:r>
      <w:r w:rsidRPr="004F3882">
        <w:rPr>
          <w:i/>
          <w:color w:val="000000"/>
        </w:rPr>
        <w:t>Advanced video coding for generic audiovisual services</w:t>
      </w:r>
      <w:r w:rsidRPr="004F3882">
        <w:rPr>
          <w:color w:val="000000"/>
        </w:rPr>
        <w:t>.</w:t>
      </w:r>
      <w:bookmarkEnd w:id="338"/>
    </w:p>
    <w:p w14:paraId="2AB58531" w14:textId="7260004B" w:rsidR="00F35DD1" w:rsidRPr="004F3882" w:rsidRDefault="00F44BDE" w:rsidP="00DC35F9">
      <w:pPr>
        <w:numPr>
          <w:ilvl w:val="0"/>
          <w:numId w:val="1"/>
        </w:numPr>
        <w:pBdr>
          <w:top w:val="nil"/>
          <w:left w:val="nil"/>
          <w:bottom w:val="nil"/>
          <w:right w:val="nil"/>
          <w:between w:val="nil"/>
        </w:pBdr>
        <w:jc w:val="left"/>
      </w:pPr>
      <w:bookmarkStart w:id="339" w:name="_Ref119427984"/>
      <w:r w:rsidRPr="001B22A0">
        <w:t>E</w:t>
      </w:r>
      <w:r>
        <w:t>.</w:t>
      </w:r>
      <w:r w:rsidRPr="001B22A0">
        <w:t xml:space="preserve"> </w:t>
      </w:r>
      <w:r w:rsidR="00F35DD1" w:rsidRPr="001B22A0">
        <w:t xml:space="preserve">Allen, and </w:t>
      </w:r>
      <w:r>
        <w:t>S</w:t>
      </w:r>
      <w:r w:rsidRPr="001B22A0">
        <w:t xml:space="preserve">. </w:t>
      </w:r>
      <w:proofErr w:type="spellStart"/>
      <w:r w:rsidR="00F35DD1" w:rsidRPr="001B22A0">
        <w:t>Triantaphillidou</w:t>
      </w:r>
      <w:proofErr w:type="spellEnd"/>
      <w:r w:rsidR="00131A9B">
        <w:t xml:space="preserve">, </w:t>
      </w:r>
      <w:r w:rsidR="00F35DD1" w:rsidRPr="00A45FDB">
        <w:rPr>
          <w:i/>
          <w:iCs/>
        </w:rPr>
        <w:t>The manual of photography</w:t>
      </w:r>
      <w:r w:rsidR="00F35DD1" w:rsidRPr="001B22A0">
        <w:t>. CRC Press, 2012.</w:t>
      </w:r>
      <w:bookmarkEnd w:id="339"/>
    </w:p>
    <w:p w14:paraId="33335065" w14:textId="49FF68D9" w:rsidR="00F35DD1" w:rsidRPr="00A45FDB" w:rsidRDefault="00F35DD1" w:rsidP="00DC35F9">
      <w:pPr>
        <w:numPr>
          <w:ilvl w:val="0"/>
          <w:numId w:val="1"/>
        </w:numPr>
        <w:pBdr>
          <w:top w:val="nil"/>
          <w:left w:val="nil"/>
          <w:bottom w:val="nil"/>
          <w:right w:val="nil"/>
          <w:between w:val="nil"/>
        </w:pBdr>
        <w:jc w:val="left"/>
      </w:pPr>
      <w:bookmarkStart w:id="340" w:name="_Ref115553522"/>
      <w:r w:rsidRPr="004F3882">
        <w:rPr>
          <w:color w:val="000000"/>
        </w:rPr>
        <w:t xml:space="preserve">C. </w:t>
      </w:r>
      <w:proofErr w:type="spellStart"/>
      <w:r w:rsidRPr="004F3882">
        <w:rPr>
          <w:color w:val="000000"/>
        </w:rPr>
        <w:t>Gomila</w:t>
      </w:r>
      <w:proofErr w:type="spellEnd"/>
      <w:r w:rsidRPr="004F3882">
        <w:rPr>
          <w:color w:val="000000"/>
        </w:rPr>
        <w:t xml:space="preserve"> and A. </w:t>
      </w:r>
      <w:proofErr w:type="spellStart"/>
      <w:r w:rsidRPr="004F3882">
        <w:rPr>
          <w:color w:val="000000"/>
        </w:rPr>
        <w:t>Kobilansky</w:t>
      </w:r>
      <w:proofErr w:type="spellEnd"/>
      <w:r w:rsidRPr="004F3882">
        <w:rPr>
          <w:color w:val="000000"/>
        </w:rPr>
        <w:t>, “SEI message for film grain encoding”</w:t>
      </w:r>
      <w:r w:rsidR="008009D5">
        <w:rPr>
          <w:color w:val="000000"/>
        </w:rPr>
        <w:t>,</w:t>
      </w:r>
      <w:r w:rsidRPr="004F3882">
        <w:rPr>
          <w:color w:val="000000"/>
        </w:rPr>
        <w:t xml:space="preserve"> document JVT-H022, May 2003.</w:t>
      </w:r>
      <w:bookmarkEnd w:id="340"/>
    </w:p>
    <w:p w14:paraId="52A00530" w14:textId="022A4738" w:rsidR="00F35DD1" w:rsidRDefault="00F35DD1" w:rsidP="00DC35F9">
      <w:pPr>
        <w:numPr>
          <w:ilvl w:val="0"/>
          <w:numId w:val="1"/>
        </w:numPr>
        <w:pBdr>
          <w:top w:val="nil"/>
          <w:left w:val="nil"/>
          <w:bottom w:val="nil"/>
          <w:right w:val="nil"/>
          <w:between w:val="nil"/>
        </w:pBdr>
        <w:jc w:val="left"/>
        <w:rPr>
          <w:color w:val="000000"/>
        </w:rPr>
      </w:pPr>
      <w:bookmarkStart w:id="341" w:name="_Ref121871986"/>
      <w:r w:rsidRPr="00A45FDB">
        <w:rPr>
          <w:color w:val="000000"/>
        </w:rPr>
        <w:t>D. Grois,</w:t>
      </w:r>
      <w:r>
        <w:rPr>
          <w:color w:val="000000"/>
        </w:rPr>
        <w:t xml:space="preserve"> and</w:t>
      </w:r>
      <w:r w:rsidRPr="00A45FDB">
        <w:rPr>
          <w:color w:val="000000"/>
        </w:rPr>
        <w:t xml:space="preserve"> A</w:t>
      </w:r>
      <w:r>
        <w:rPr>
          <w:color w:val="000000"/>
        </w:rPr>
        <w:t>.</w:t>
      </w:r>
      <w:r w:rsidRPr="00A45FDB">
        <w:rPr>
          <w:color w:val="000000"/>
        </w:rPr>
        <w:t xml:space="preserve"> </w:t>
      </w:r>
      <w:proofErr w:type="spellStart"/>
      <w:r w:rsidRPr="00A45FDB">
        <w:rPr>
          <w:color w:val="000000"/>
        </w:rPr>
        <w:t>Giladi</w:t>
      </w:r>
      <w:proofErr w:type="spellEnd"/>
      <w:r w:rsidRPr="00A45FDB">
        <w:rPr>
          <w:color w:val="000000"/>
        </w:rPr>
        <w:t>, "Perceptual quantization matrices for high dynamic range H.265/MPEG-HEVC video coding"</w:t>
      </w:r>
      <w:r w:rsidR="008009D5">
        <w:rPr>
          <w:color w:val="000000"/>
        </w:rPr>
        <w:t xml:space="preserve">, </w:t>
      </w:r>
      <w:r w:rsidRPr="00A45FDB">
        <w:rPr>
          <w:i/>
          <w:iCs/>
          <w:color w:val="000000"/>
        </w:rPr>
        <w:t>Proc</w:t>
      </w:r>
      <w:r w:rsidR="00F44BDE">
        <w:rPr>
          <w:i/>
          <w:iCs/>
          <w:color w:val="000000"/>
        </w:rPr>
        <w:t>eedings</w:t>
      </w:r>
      <w:r w:rsidRPr="00A45FDB">
        <w:rPr>
          <w:i/>
          <w:iCs/>
          <w:color w:val="000000"/>
        </w:rPr>
        <w:t xml:space="preserve"> SPIE 11137, Applications of Digital Image Processing XLII</w:t>
      </w:r>
      <w:r w:rsidRPr="00A45FDB">
        <w:rPr>
          <w:color w:val="000000"/>
        </w:rPr>
        <w:t>, 111370O</w:t>
      </w:r>
      <w:r w:rsidR="00C758C3">
        <w:rPr>
          <w:color w:val="000000"/>
        </w:rPr>
        <w:t xml:space="preserve">, </w:t>
      </w:r>
      <w:r w:rsidRPr="00A45FDB">
        <w:rPr>
          <w:color w:val="000000"/>
        </w:rPr>
        <w:t>February 2020</w:t>
      </w:r>
      <w:r>
        <w:rPr>
          <w:color w:val="000000"/>
        </w:rPr>
        <w:t>.</w:t>
      </w:r>
      <w:bookmarkEnd w:id="341"/>
    </w:p>
    <w:p w14:paraId="5FF3DBC0" w14:textId="44B2E50A" w:rsidR="00F35DD1" w:rsidRPr="00A45FDB" w:rsidRDefault="00F35DD1" w:rsidP="00DC35F9">
      <w:pPr>
        <w:pStyle w:val="ListParagraph"/>
        <w:numPr>
          <w:ilvl w:val="0"/>
          <w:numId w:val="1"/>
        </w:numPr>
        <w:jc w:val="left"/>
        <w:rPr>
          <w:color w:val="000000"/>
        </w:rPr>
      </w:pPr>
      <w:bookmarkStart w:id="342"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proofErr w:type="spellStart"/>
      <w:r w:rsidRPr="00D14168">
        <w:rPr>
          <w:color w:val="000000"/>
          <w:sz w:val="24"/>
          <w:szCs w:val="24"/>
        </w:rPr>
        <w:t>Giladi</w:t>
      </w:r>
      <w:proofErr w:type="spellEnd"/>
      <w:r w:rsidRPr="00D14168">
        <w:rPr>
          <w:color w:val="000000"/>
          <w:sz w:val="24"/>
          <w:szCs w:val="24"/>
        </w:rPr>
        <w:t xml:space="preserve">, “HVS-Based Perceptual Quantization Matrices for HDR HEVC Video Coding for Mobile Devices”, </w:t>
      </w:r>
      <w:r w:rsidRPr="00A45FDB">
        <w:rPr>
          <w:i/>
          <w:iCs/>
          <w:color w:val="000000"/>
          <w:sz w:val="24"/>
          <w:szCs w:val="24"/>
        </w:rPr>
        <w:t>International Broadcasting Convention (IBC) 2020</w:t>
      </w:r>
      <w:r w:rsidRPr="00D14168">
        <w:rPr>
          <w:color w:val="000000"/>
          <w:sz w:val="24"/>
          <w:szCs w:val="24"/>
        </w:rPr>
        <w:t>, Sept</w:t>
      </w:r>
      <w:r w:rsidR="00C758C3">
        <w:rPr>
          <w:color w:val="000000"/>
          <w:sz w:val="24"/>
          <w:szCs w:val="24"/>
        </w:rPr>
        <w:t xml:space="preserve">ember </w:t>
      </w:r>
      <w:r w:rsidRPr="00D14168">
        <w:rPr>
          <w:color w:val="000000"/>
          <w:sz w:val="24"/>
          <w:szCs w:val="24"/>
        </w:rPr>
        <w:t>2020</w:t>
      </w:r>
      <w:bookmarkEnd w:id="342"/>
    </w:p>
    <w:p w14:paraId="2CFCEA27" w14:textId="77777777" w:rsidR="00FC2F96" w:rsidRPr="004F3882" w:rsidRDefault="00FC2F96" w:rsidP="00DC35F9">
      <w:pPr>
        <w:numPr>
          <w:ilvl w:val="0"/>
          <w:numId w:val="1"/>
        </w:numPr>
        <w:pBdr>
          <w:top w:val="nil"/>
          <w:left w:val="nil"/>
          <w:bottom w:val="nil"/>
          <w:right w:val="nil"/>
          <w:between w:val="nil"/>
        </w:pBdr>
        <w:jc w:val="left"/>
      </w:pPr>
      <w:bookmarkStart w:id="343" w:name="_Ref127125429"/>
      <w:r w:rsidRPr="004F3882">
        <w:rPr>
          <w:color w:val="000000"/>
        </w:rPr>
        <w:t xml:space="preserve">SMPTE RDD 5-2006, </w:t>
      </w:r>
      <w:r w:rsidRPr="004F3882">
        <w:rPr>
          <w:i/>
          <w:color w:val="000000"/>
        </w:rPr>
        <w:t>Film grain technology specifications for H.264 | MPEG-4 AVC bitstreams</w:t>
      </w:r>
      <w:bookmarkEnd w:id="343"/>
    </w:p>
    <w:p w14:paraId="2942425F" w14:textId="5C81DDFD" w:rsidR="00F35DD1" w:rsidRPr="004F3882" w:rsidRDefault="00F35DD1" w:rsidP="00DC35F9">
      <w:pPr>
        <w:numPr>
          <w:ilvl w:val="0"/>
          <w:numId w:val="1"/>
        </w:numPr>
        <w:pBdr>
          <w:top w:val="nil"/>
          <w:left w:val="nil"/>
          <w:bottom w:val="nil"/>
          <w:right w:val="nil"/>
          <w:between w:val="nil"/>
        </w:pBdr>
        <w:jc w:val="left"/>
      </w:pPr>
      <w:r w:rsidRPr="004F3882">
        <w:rPr>
          <w:color w:val="000000"/>
        </w:rPr>
        <w:t>J. Boyce and A. Tourapis, "Comfort noise for compressed video"</w:t>
      </w:r>
      <w:r w:rsidR="008009D5">
        <w:rPr>
          <w:color w:val="000000"/>
        </w:rPr>
        <w:t>,</w:t>
      </w:r>
      <w:r w:rsidRPr="004F3882">
        <w:rPr>
          <w:color w:val="000000"/>
        </w:rPr>
        <w:t xml:space="preserve"> </w:t>
      </w:r>
      <w:r w:rsidRPr="004F3882">
        <w:rPr>
          <w:i/>
          <w:color w:val="000000"/>
        </w:rPr>
        <w:t>International Conference on Consumer Electronics (ICCE)</w:t>
      </w:r>
      <w:r w:rsidRPr="004F3882">
        <w:rPr>
          <w:color w:val="000000"/>
        </w:rPr>
        <w:t>, 2005</w:t>
      </w:r>
    </w:p>
    <w:p w14:paraId="6DF90662" w14:textId="3EAA2A8A" w:rsidR="00F35DD1" w:rsidRPr="004F3882" w:rsidRDefault="002376AD" w:rsidP="00DC35F9">
      <w:pPr>
        <w:numPr>
          <w:ilvl w:val="0"/>
          <w:numId w:val="1"/>
        </w:numPr>
        <w:pBdr>
          <w:top w:val="nil"/>
          <w:left w:val="nil"/>
          <w:bottom w:val="nil"/>
          <w:right w:val="nil"/>
          <w:between w:val="nil"/>
        </w:pBdr>
        <w:jc w:val="left"/>
        <w:rPr>
          <w:lang w:val="en-US"/>
        </w:rPr>
      </w:pPr>
      <w:bookmarkStart w:id="344" w:name="_Ref115631712"/>
      <w:r>
        <w:rPr>
          <w:color w:val="000000"/>
          <w:lang w:val="sv-SE"/>
        </w:rPr>
        <w:t xml:space="preserve">J. </w:t>
      </w:r>
      <w:r w:rsidR="00F35DD1" w:rsidRPr="00F86471">
        <w:rPr>
          <w:color w:val="000000"/>
          <w:lang w:val="sv-SE"/>
        </w:rPr>
        <w:t>Enhorn,</w:t>
      </w:r>
      <w:r>
        <w:rPr>
          <w:color w:val="000000"/>
          <w:lang w:val="sv-SE"/>
        </w:rPr>
        <w:t xml:space="preserve"> R. </w:t>
      </w:r>
      <w:r w:rsidR="00F35DD1" w:rsidRPr="00F86471">
        <w:rPr>
          <w:color w:val="000000"/>
          <w:lang w:val="sv-SE"/>
        </w:rPr>
        <w:t xml:space="preserve">Sjöberg, &amp; </w:t>
      </w:r>
      <w:r>
        <w:rPr>
          <w:color w:val="000000"/>
          <w:lang w:val="sv-SE"/>
        </w:rPr>
        <w:t xml:space="preserve">P. </w:t>
      </w:r>
      <w:r w:rsidR="00F35DD1" w:rsidRPr="00F86471">
        <w:rPr>
          <w:color w:val="000000"/>
          <w:lang w:val="sv-SE"/>
        </w:rPr>
        <w:t xml:space="preserve">Wennersten, </w:t>
      </w:r>
      <w:r w:rsidR="007A16B1">
        <w:rPr>
          <w:color w:val="000000"/>
          <w:lang w:val="sv-SE"/>
        </w:rPr>
        <w:t>”</w:t>
      </w:r>
      <w:r w:rsidR="00F35DD1" w:rsidRPr="004F3882">
        <w:rPr>
          <w:color w:val="000000"/>
        </w:rPr>
        <w:t>A temporal pre-filter for video coding based on bilateral filtering.</w:t>
      </w:r>
      <w:r w:rsidR="007A16B1">
        <w:rPr>
          <w:color w:val="000000"/>
        </w:rPr>
        <w:t>”</w:t>
      </w:r>
      <w:r w:rsidR="00F44BDE">
        <w:rPr>
          <w:color w:val="000000"/>
        </w:rPr>
        <w:t>,</w:t>
      </w:r>
      <w:r w:rsidR="00F35DD1" w:rsidRPr="004F3882">
        <w:rPr>
          <w:color w:val="000000"/>
        </w:rPr>
        <w:t xml:space="preserve"> </w:t>
      </w:r>
      <w:r w:rsidR="00F35DD1" w:rsidRPr="00F44BDE">
        <w:rPr>
          <w:i/>
          <w:iCs/>
          <w:color w:val="000000"/>
        </w:rPr>
        <w:t>IEEE International Conference on Image Processing (ICIP)</w:t>
      </w:r>
      <w:r w:rsidR="007A16B1">
        <w:rPr>
          <w:color w:val="000000"/>
        </w:rPr>
        <w:t>,</w:t>
      </w:r>
      <w:r w:rsidR="00F35DD1" w:rsidRPr="004F3882">
        <w:rPr>
          <w:color w:val="000000"/>
        </w:rPr>
        <w:t xml:space="preserve"> IEEE</w:t>
      </w:r>
      <w:r>
        <w:rPr>
          <w:color w:val="000000"/>
        </w:rPr>
        <w:t>, October 2020</w:t>
      </w:r>
      <w:bookmarkEnd w:id="344"/>
    </w:p>
    <w:p w14:paraId="0576CF92" w14:textId="372E5DF1" w:rsidR="00F35DD1" w:rsidRPr="004F3882" w:rsidRDefault="002376AD" w:rsidP="00DC35F9">
      <w:pPr>
        <w:numPr>
          <w:ilvl w:val="0"/>
          <w:numId w:val="1"/>
        </w:numPr>
        <w:pBdr>
          <w:top w:val="nil"/>
          <w:left w:val="nil"/>
          <w:bottom w:val="nil"/>
          <w:right w:val="nil"/>
          <w:between w:val="nil"/>
        </w:pBdr>
        <w:jc w:val="left"/>
        <w:rPr>
          <w:lang w:val="en-US"/>
        </w:rPr>
      </w:pPr>
      <w:bookmarkStart w:id="345" w:name="_Ref115631698"/>
      <w:r>
        <w:rPr>
          <w:color w:val="000000"/>
          <w:lang w:val="sv-SE"/>
        </w:rPr>
        <w:t xml:space="preserve">K. </w:t>
      </w:r>
      <w:r w:rsidR="00F35DD1" w:rsidRPr="00F86471">
        <w:rPr>
          <w:color w:val="000000"/>
          <w:lang w:val="sv-SE"/>
        </w:rPr>
        <w:t>Dabov,</w:t>
      </w:r>
      <w:r>
        <w:rPr>
          <w:color w:val="000000"/>
          <w:lang w:val="sv-SE"/>
        </w:rPr>
        <w:t xml:space="preserve"> A. </w:t>
      </w:r>
      <w:r w:rsidR="00F35DD1" w:rsidRPr="00F86471">
        <w:rPr>
          <w:color w:val="000000"/>
          <w:lang w:val="sv-SE"/>
        </w:rPr>
        <w:t>Foi,</w:t>
      </w:r>
      <w:r>
        <w:rPr>
          <w:color w:val="000000"/>
          <w:lang w:val="sv-SE"/>
        </w:rPr>
        <w:t xml:space="preserve"> V.</w:t>
      </w:r>
      <w:r w:rsidR="00F35DD1" w:rsidRPr="00F86471">
        <w:rPr>
          <w:color w:val="000000"/>
          <w:lang w:val="sv-SE"/>
        </w:rPr>
        <w:t xml:space="preserve"> Katkovnik, &amp; </w:t>
      </w:r>
      <w:r>
        <w:rPr>
          <w:color w:val="000000"/>
          <w:lang w:val="sv-SE"/>
        </w:rPr>
        <w:t xml:space="preserve">K. </w:t>
      </w:r>
      <w:r w:rsidR="00F35DD1" w:rsidRPr="00F86471">
        <w:rPr>
          <w:color w:val="000000"/>
          <w:lang w:val="sv-SE"/>
        </w:rPr>
        <w:t xml:space="preserve">Egiazarian, </w:t>
      </w:r>
      <w:r w:rsidR="007A16B1">
        <w:rPr>
          <w:color w:val="000000"/>
          <w:lang w:val="sv-SE"/>
        </w:rPr>
        <w:t>”</w:t>
      </w:r>
      <w:r w:rsidR="00F35DD1" w:rsidRPr="004F3882">
        <w:rPr>
          <w:color w:val="000000"/>
        </w:rPr>
        <w:t>Image denoising by sparse 3-D transform-domain collaborative filtering</w:t>
      </w:r>
      <w:r w:rsidR="007A16B1">
        <w:rPr>
          <w:color w:val="000000"/>
        </w:rPr>
        <w:t>”,</w:t>
      </w:r>
      <w:r w:rsidR="007A16B1" w:rsidRPr="004F3882">
        <w:rPr>
          <w:color w:val="000000"/>
        </w:rPr>
        <w:t xml:space="preserve"> </w:t>
      </w:r>
      <w:r w:rsidR="00F35DD1" w:rsidRPr="00F44BDE">
        <w:rPr>
          <w:i/>
          <w:iCs/>
          <w:color w:val="000000"/>
        </w:rPr>
        <w:t xml:space="preserve">IEEE Transactions on </w:t>
      </w:r>
      <w:r w:rsidR="00B3575E" w:rsidRPr="00F44BDE">
        <w:rPr>
          <w:i/>
          <w:iCs/>
          <w:color w:val="000000"/>
        </w:rPr>
        <w:t>Image Processing</w:t>
      </w:r>
      <w:r w:rsidR="00F35DD1" w:rsidRPr="004F3882">
        <w:rPr>
          <w:color w:val="000000"/>
        </w:rPr>
        <w:t xml:space="preserve">, </w:t>
      </w:r>
      <w:r w:rsidR="007A16B1">
        <w:rPr>
          <w:color w:val="000000"/>
        </w:rPr>
        <w:t>IEEE,</w:t>
      </w:r>
      <w:bookmarkEnd w:id="345"/>
      <w:r>
        <w:rPr>
          <w:color w:val="000000"/>
        </w:rPr>
        <w:t xml:space="preserve"> 2020</w:t>
      </w:r>
    </w:p>
    <w:p w14:paraId="3A05D228" w14:textId="016C5C06" w:rsidR="00F35DD1" w:rsidRPr="004F3882" w:rsidRDefault="008009D5" w:rsidP="00DC35F9">
      <w:pPr>
        <w:numPr>
          <w:ilvl w:val="0"/>
          <w:numId w:val="1"/>
        </w:numPr>
        <w:pBdr>
          <w:top w:val="nil"/>
          <w:left w:val="nil"/>
          <w:bottom w:val="nil"/>
          <w:right w:val="nil"/>
          <w:between w:val="nil"/>
        </w:pBdr>
        <w:jc w:val="left"/>
      </w:pPr>
      <w:bookmarkStart w:id="346" w:name="_Ref146212285"/>
      <w:r w:rsidRPr="008009D5">
        <w:rPr>
          <w:color w:val="000000"/>
          <w:lang w:val="fr-FR"/>
        </w:rPr>
        <w:t xml:space="preserve">Z. Ameur, W. </w:t>
      </w:r>
      <w:proofErr w:type="spellStart"/>
      <w:r w:rsidRPr="008009D5">
        <w:rPr>
          <w:color w:val="000000"/>
          <w:lang w:val="fr-FR"/>
        </w:rPr>
        <w:t>Hamidouche</w:t>
      </w:r>
      <w:proofErr w:type="spellEnd"/>
      <w:r w:rsidRPr="008009D5">
        <w:rPr>
          <w:color w:val="000000"/>
          <w:lang w:val="fr-FR"/>
        </w:rPr>
        <w:t xml:space="preserve">, E. François, M. </w:t>
      </w:r>
      <w:proofErr w:type="spellStart"/>
      <w:r w:rsidRPr="008009D5">
        <w:rPr>
          <w:color w:val="000000"/>
          <w:lang w:val="fr-FR"/>
        </w:rPr>
        <w:t>Radosavljević</w:t>
      </w:r>
      <w:proofErr w:type="spellEnd"/>
      <w:r w:rsidRPr="008009D5">
        <w:rPr>
          <w:color w:val="000000"/>
          <w:lang w:val="fr-FR"/>
        </w:rPr>
        <w:t xml:space="preserve">, D. Menard and C. -H. </w:t>
      </w:r>
      <w:proofErr w:type="spellStart"/>
      <w:r w:rsidRPr="008009D5">
        <w:rPr>
          <w:color w:val="000000"/>
          <w:lang w:val="fr-FR"/>
        </w:rPr>
        <w:t>Demarty</w:t>
      </w:r>
      <w:proofErr w:type="spellEnd"/>
      <w:r w:rsidRPr="008009D5">
        <w:rPr>
          <w:color w:val="000000"/>
          <w:lang w:val="fr-FR"/>
        </w:rPr>
        <w:t>, "Deep-</w:t>
      </w:r>
      <w:proofErr w:type="spellStart"/>
      <w:r w:rsidRPr="008009D5">
        <w:rPr>
          <w:color w:val="000000"/>
          <w:lang w:val="fr-FR"/>
        </w:rPr>
        <w:t>Based</w:t>
      </w:r>
      <w:proofErr w:type="spellEnd"/>
      <w:r w:rsidRPr="008009D5">
        <w:rPr>
          <w:color w:val="000000"/>
          <w:lang w:val="fr-FR"/>
        </w:rPr>
        <w:t xml:space="preserve"> Film Grain Removal and </w:t>
      </w:r>
      <w:proofErr w:type="spellStart"/>
      <w:r w:rsidRPr="008009D5">
        <w:rPr>
          <w:color w:val="000000"/>
          <w:lang w:val="fr-FR"/>
        </w:rPr>
        <w:t>Synthesis</w:t>
      </w:r>
      <w:proofErr w:type="spellEnd"/>
      <w:r w:rsidRPr="008009D5">
        <w:rPr>
          <w:color w:val="000000"/>
          <w:lang w:val="fr-FR"/>
        </w:rPr>
        <w:t>"</w:t>
      </w:r>
      <w:r w:rsidR="002847AD">
        <w:rPr>
          <w:color w:val="000000"/>
          <w:lang w:val="fr-FR"/>
        </w:rPr>
        <w:t>,</w:t>
      </w:r>
      <w:r w:rsidRPr="008009D5">
        <w:rPr>
          <w:color w:val="000000"/>
          <w:lang w:val="fr-FR"/>
        </w:rPr>
        <w:t xml:space="preserve"> </w:t>
      </w:r>
      <w:r w:rsidRPr="00F44BDE">
        <w:rPr>
          <w:i/>
          <w:iCs/>
          <w:color w:val="000000"/>
          <w:lang w:val="fr-FR"/>
        </w:rPr>
        <w:t xml:space="preserve">IEEE Transactions on Image </w:t>
      </w:r>
      <w:proofErr w:type="spellStart"/>
      <w:r w:rsidRPr="00F44BDE">
        <w:rPr>
          <w:i/>
          <w:iCs/>
          <w:color w:val="000000"/>
          <w:lang w:val="fr-FR"/>
        </w:rPr>
        <w:t>Processing</w:t>
      </w:r>
      <w:proofErr w:type="spellEnd"/>
      <w:r w:rsidRPr="008009D5">
        <w:rPr>
          <w:color w:val="000000"/>
          <w:lang w:val="fr-FR"/>
        </w:rPr>
        <w:t>,</w:t>
      </w:r>
      <w:r w:rsidR="007A16B1">
        <w:rPr>
          <w:color w:val="000000"/>
          <w:lang w:val="fr-FR"/>
        </w:rPr>
        <w:t xml:space="preserve"> 2023</w:t>
      </w:r>
      <w:bookmarkEnd w:id="346"/>
    </w:p>
    <w:p w14:paraId="0C5C1244" w14:textId="627D1856" w:rsidR="00F35DD1" w:rsidRPr="004F3882" w:rsidRDefault="002376AD" w:rsidP="00DC35F9">
      <w:pPr>
        <w:numPr>
          <w:ilvl w:val="0"/>
          <w:numId w:val="1"/>
        </w:numPr>
        <w:pBdr>
          <w:top w:val="nil"/>
          <w:left w:val="nil"/>
          <w:bottom w:val="nil"/>
          <w:right w:val="nil"/>
          <w:between w:val="nil"/>
        </w:pBdr>
        <w:jc w:val="left"/>
      </w:pPr>
      <w:bookmarkStart w:id="347" w:name="_Ref119489884"/>
      <w:r w:rsidRPr="004F3882">
        <w:rPr>
          <w:color w:val="000000"/>
        </w:rPr>
        <w:t>T.</w:t>
      </w:r>
      <w:r>
        <w:rPr>
          <w:color w:val="000000"/>
        </w:rPr>
        <w:t xml:space="preserve"> </w:t>
      </w:r>
      <w:r w:rsidR="00F35DD1" w:rsidRPr="004F3882">
        <w:rPr>
          <w:color w:val="000000"/>
        </w:rPr>
        <w:t>Brooks,</w:t>
      </w:r>
      <w:r w:rsidRPr="004F3882">
        <w:rPr>
          <w:color w:val="000000"/>
        </w:rPr>
        <w:t xml:space="preserve"> B.</w:t>
      </w:r>
      <w:r w:rsidR="00F35DD1" w:rsidRPr="004F3882">
        <w:rPr>
          <w:color w:val="000000"/>
        </w:rPr>
        <w:t xml:space="preserve"> Mildenhall,</w:t>
      </w:r>
      <w:r w:rsidRPr="004F3882" w:rsidDel="002376AD">
        <w:rPr>
          <w:color w:val="000000"/>
        </w:rPr>
        <w:t xml:space="preserve"> </w:t>
      </w:r>
      <w:r w:rsidRPr="004F3882">
        <w:rPr>
          <w:color w:val="000000"/>
        </w:rPr>
        <w:t>T.</w:t>
      </w:r>
      <w:r w:rsidR="00F35DD1" w:rsidRPr="004F3882">
        <w:rPr>
          <w:color w:val="000000"/>
        </w:rPr>
        <w:t xml:space="preserve"> Xue,</w:t>
      </w:r>
      <w:r w:rsidRPr="004F3882">
        <w:rPr>
          <w:color w:val="000000"/>
        </w:rPr>
        <w:t xml:space="preserve"> J.</w:t>
      </w:r>
      <w:r w:rsidR="00F35DD1" w:rsidRPr="004F3882">
        <w:rPr>
          <w:color w:val="000000"/>
        </w:rPr>
        <w:t xml:space="preserve"> Chen,</w:t>
      </w:r>
      <w:r w:rsidRPr="004F3882">
        <w:rPr>
          <w:color w:val="000000"/>
        </w:rPr>
        <w:t xml:space="preserve"> D.</w:t>
      </w:r>
      <w:r w:rsidRPr="004F3882" w:rsidDel="002376AD">
        <w:rPr>
          <w:color w:val="000000"/>
        </w:rPr>
        <w:t xml:space="preserve"> </w:t>
      </w:r>
      <w:proofErr w:type="spellStart"/>
      <w:r w:rsidR="00F35DD1" w:rsidRPr="004F3882">
        <w:rPr>
          <w:color w:val="000000"/>
        </w:rPr>
        <w:t>Sharlet</w:t>
      </w:r>
      <w:proofErr w:type="spellEnd"/>
      <w:r w:rsidR="00F35DD1" w:rsidRPr="004F3882">
        <w:rPr>
          <w:color w:val="000000"/>
        </w:rPr>
        <w:t>,</w:t>
      </w:r>
      <w:r w:rsidRPr="004F3882">
        <w:rPr>
          <w:color w:val="000000"/>
        </w:rPr>
        <w:t xml:space="preserve"> J.</w:t>
      </w:r>
      <w:r w:rsidRPr="004F3882" w:rsidDel="002376AD">
        <w:rPr>
          <w:color w:val="000000"/>
        </w:rPr>
        <w:t xml:space="preserve"> </w:t>
      </w:r>
      <w:r w:rsidR="00F35DD1" w:rsidRPr="004F3882">
        <w:rPr>
          <w:color w:val="000000"/>
        </w:rPr>
        <w:t xml:space="preserve">&amp; Barron, </w:t>
      </w:r>
      <w:proofErr w:type="gramStart"/>
      <w:r w:rsidR="00F35DD1" w:rsidRPr="004F3882">
        <w:rPr>
          <w:color w:val="000000"/>
        </w:rPr>
        <w:t>T..</w:t>
      </w:r>
      <w:proofErr w:type="gramEnd"/>
      <w:r w:rsidR="00F35DD1" w:rsidRPr="004F3882">
        <w:rPr>
          <w:color w:val="000000"/>
        </w:rPr>
        <w:t xml:space="preserve"> </w:t>
      </w:r>
      <w:r w:rsidR="002847AD">
        <w:rPr>
          <w:color w:val="000000"/>
        </w:rPr>
        <w:t>“</w:t>
      </w:r>
      <w:proofErr w:type="spellStart"/>
      <w:r w:rsidR="00F35DD1" w:rsidRPr="004F3882">
        <w:rPr>
          <w:color w:val="000000"/>
        </w:rPr>
        <w:t>Unprocessing</w:t>
      </w:r>
      <w:proofErr w:type="spellEnd"/>
      <w:r w:rsidR="00F35DD1" w:rsidRPr="004F3882">
        <w:rPr>
          <w:color w:val="000000"/>
        </w:rPr>
        <w:t xml:space="preserve"> images for learned raw denoising</w:t>
      </w:r>
      <w:r w:rsidR="002847AD">
        <w:rPr>
          <w:color w:val="000000"/>
        </w:rPr>
        <w:t>”,</w:t>
      </w:r>
      <w:r w:rsidR="002847AD" w:rsidRPr="004F3882">
        <w:rPr>
          <w:color w:val="000000"/>
        </w:rPr>
        <w:t xml:space="preserve"> </w:t>
      </w:r>
      <w:r w:rsidR="00F35DD1" w:rsidRPr="00F44BDE">
        <w:rPr>
          <w:i/>
          <w:iCs/>
          <w:color w:val="000000"/>
        </w:rPr>
        <w:t>Proceedings of the IEEE/CVF Conference on Computer Vision and Pattern Recognition</w:t>
      </w:r>
      <w:bookmarkEnd w:id="347"/>
      <w:r w:rsidR="002847AD">
        <w:rPr>
          <w:color w:val="000000"/>
        </w:rPr>
        <w:t xml:space="preserve">, </w:t>
      </w:r>
      <w:r>
        <w:rPr>
          <w:color w:val="000000"/>
        </w:rPr>
        <w:t>2019</w:t>
      </w:r>
    </w:p>
    <w:p w14:paraId="433563FD" w14:textId="48BB5123" w:rsidR="00F35DD1" w:rsidRPr="004F3882" w:rsidRDefault="002376AD" w:rsidP="00DC35F9">
      <w:pPr>
        <w:numPr>
          <w:ilvl w:val="0"/>
          <w:numId w:val="1"/>
        </w:numPr>
        <w:pBdr>
          <w:top w:val="nil"/>
          <w:left w:val="nil"/>
          <w:bottom w:val="nil"/>
          <w:right w:val="nil"/>
          <w:between w:val="nil"/>
        </w:pBdr>
        <w:jc w:val="left"/>
      </w:pPr>
      <w:bookmarkStart w:id="348" w:name="_Ref119489891"/>
      <w:r w:rsidRPr="004F3882">
        <w:rPr>
          <w:color w:val="000000"/>
        </w:rPr>
        <w:t>C.</w:t>
      </w:r>
      <w:r>
        <w:rPr>
          <w:color w:val="000000"/>
        </w:rPr>
        <w:t xml:space="preserve"> </w:t>
      </w:r>
      <w:r w:rsidR="00F35DD1" w:rsidRPr="004F3882">
        <w:rPr>
          <w:color w:val="000000"/>
        </w:rPr>
        <w:t>Tian,</w:t>
      </w:r>
      <w:r>
        <w:rPr>
          <w:color w:val="000000"/>
        </w:rPr>
        <w:t xml:space="preserve"> </w:t>
      </w:r>
      <w:r w:rsidRPr="004F3882">
        <w:rPr>
          <w:color w:val="000000"/>
        </w:rPr>
        <w:t>L.</w:t>
      </w:r>
      <w:r w:rsidR="00F35DD1" w:rsidRPr="004F3882">
        <w:rPr>
          <w:color w:val="000000"/>
        </w:rPr>
        <w:t xml:space="preserve"> Fei,</w:t>
      </w:r>
      <w:r w:rsidRPr="004F3882">
        <w:rPr>
          <w:color w:val="000000"/>
        </w:rPr>
        <w:t xml:space="preserve"> W.</w:t>
      </w:r>
      <w:r w:rsidR="00F35DD1" w:rsidRPr="004F3882">
        <w:rPr>
          <w:color w:val="000000"/>
        </w:rPr>
        <w:t xml:space="preserve"> Zheng</w:t>
      </w:r>
      <w:r>
        <w:rPr>
          <w:color w:val="000000"/>
        </w:rPr>
        <w:t>,</w:t>
      </w:r>
      <w:r w:rsidRPr="004F3882">
        <w:rPr>
          <w:color w:val="000000"/>
        </w:rPr>
        <w:t xml:space="preserve"> Y.</w:t>
      </w:r>
      <w:r w:rsidR="00F35DD1" w:rsidRPr="004F3882">
        <w:rPr>
          <w:color w:val="000000"/>
        </w:rPr>
        <w:t xml:space="preserve"> Xu,</w:t>
      </w:r>
      <w:r w:rsidRPr="004F3882">
        <w:rPr>
          <w:color w:val="000000"/>
        </w:rPr>
        <w:t xml:space="preserve"> W.</w:t>
      </w:r>
      <w:r w:rsidR="00F35DD1" w:rsidRPr="004F3882">
        <w:rPr>
          <w:color w:val="000000"/>
        </w:rPr>
        <w:t xml:space="preserve"> </w:t>
      </w:r>
      <w:proofErr w:type="spellStart"/>
      <w:r w:rsidR="00F35DD1" w:rsidRPr="004F3882">
        <w:rPr>
          <w:color w:val="000000"/>
        </w:rPr>
        <w:t>Zuo</w:t>
      </w:r>
      <w:proofErr w:type="spellEnd"/>
      <w:r w:rsidR="00F35DD1" w:rsidRPr="004F3882">
        <w:rPr>
          <w:color w:val="000000"/>
        </w:rPr>
        <w:t xml:space="preserve">, &amp; </w:t>
      </w:r>
      <w:r w:rsidR="002847AD" w:rsidRPr="004F3882">
        <w:rPr>
          <w:color w:val="000000"/>
        </w:rPr>
        <w:t xml:space="preserve">C </w:t>
      </w:r>
      <w:r w:rsidR="00F35DD1" w:rsidRPr="004F3882">
        <w:rPr>
          <w:color w:val="000000"/>
        </w:rPr>
        <w:t xml:space="preserve">Lin, </w:t>
      </w:r>
      <w:r w:rsidR="002847AD">
        <w:rPr>
          <w:color w:val="000000"/>
        </w:rPr>
        <w:t>“</w:t>
      </w:r>
      <w:r w:rsidR="00F35DD1" w:rsidRPr="004F3882">
        <w:rPr>
          <w:color w:val="000000"/>
        </w:rPr>
        <w:t>Deep learning on image denoising: An overview</w:t>
      </w:r>
      <w:r w:rsidR="002847AD">
        <w:rPr>
          <w:color w:val="000000"/>
        </w:rPr>
        <w:t>”,</w:t>
      </w:r>
      <w:r w:rsidR="002847AD" w:rsidRPr="004F3882">
        <w:rPr>
          <w:color w:val="000000"/>
        </w:rPr>
        <w:t xml:space="preserve"> </w:t>
      </w:r>
      <w:r w:rsidR="00F35DD1" w:rsidRPr="00F44BDE">
        <w:rPr>
          <w:i/>
          <w:iCs/>
          <w:color w:val="000000"/>
        </w:rPr>
        <w:t>Neural Networks</w:t>
      </w:r>
      <w:r w:rsidR="00F35DD1" w:rsidRPr="004F3882">
        <w:rPr>
          <w:color w:val="000000"/>
        </w:rPr>
        <w:t xml:space="preserve">, </w:t>
      </w:r>
      <w:bookmarkEnd w:id="348"/>
      <w:r w:rsidR="00972890" w:rsidRPr="004F3882">
        <w:rPr>
          <w:color w:val="000000"/>
        </w:rPr>
        <w:t>2020</w:t>
      </w:r>
    </w:p>
    <w:p w14:paraId="7249BDF8" w14:textId="61EEF1A6" w:rsidR="00F35DD1" w:rsidRPr="004F3882" w:rsidRDefault="00972890" w:rsidP="00DC35F9">
      <w:pPr>
        <w:numPr>
          <w:ilvl w:val="0"/>
          <w:numId w:val="1"/>
        </w:numPr>
        <w:pBdr>
          <w:top w:val="nil"/>
          <w:left w:val="nil"/>
          <w:bottom w:val="nil"/>
          <w:right w:val="nil"/>
          <w:between w:val="nil"/>
        </w:pBdr>
        <w:jc w:val="left"/>
      </w:pPr>
      <w:bookmarkStart w:id="349" w:name="_Ref115631726"/>
      <w:r w:rsidRPr="004F3882">
        <w:rPr>
          <w:color w:val="000000"/>
        </w:rPr>
        <w:t xml:space="preserve">H. </w:t>
      </w:r>
      <w:r w:rsidR="00F35DD1" w:rsidRPr="004F3882">
        <w:rPr>
          <w:color w:val="000000"/>
        </w:rPr>
        <w:t xml:space="preserve">Cheong, </w:t>
      </w:r>
      <w:r w:rsidRPr="004F3882">
        <w:rPr>
          <w:color w:val="000000"/>
        </w:rPr>
        <w:t xml:space="preserve">A. </w:t>
      </w:r>
      <w:r w:rsidR="00F35DD1" w:rsidRPr="004F3882">
        <w:rPr>
          <w:color w:val="000000"/>
        </w:rPr>
        <w:t>Tourapis,</w:t>
      </w:r>
      <w:r w:rsidRPr="004F3882">
        <w:rPr>
          <w:color w:val="000000"/>
        </w:rPr>
        <w:t xml:space="preserve"> J.</w:t>
      </w:r>
      <w:r w:rsidR="00F35DD1" w:rsidRPr="004F3882">
        <w:rPr>
          <w:color w:val="000000"/>
        </w:rPr>
        <w:t xml:space="preserve"> </w:t>
      </w:r>
      <w:proofErr w:type="spellStart"/>
      <w:r w:rsidR="00F35DD1" w:rsidRPr="004F3882">
        <w:rPr>
          <w:color w:val="000000"/>
        </w:rPr>
        <w:t>Llach</w:t>
      </w:r>
      <w:proofErr w:type="spellEnd"/>
      <w:r w:rsidR="00F35DD1" w:rsidRPr="004F3882">
        <w:rPr>
          <w:color w:val="000000"/>
        </w:rPr>
        <w:t>, &amp;</w:t>
      </w:r>
      <w:r w:rsidRPr="004F3882">
        <w:rPr>
          <w:color w:val="000000"/>
        </w:rPr>
        <w:t xml:space="preserve"> J.</w:t>
      </w:r>
      <w:r w:rsidR="00F35DD1" w:rsidRPr="004F3882">
        <w:rPr>
          <w:color w:val="000000"/>
        </w:rPr>
        <w:t xml:space="preserve"> Boyce</w:t>
      </w:r>
      <w:r>
        <w:rPr>
          <w:color w:val="000000"/>
        </w:rPr>
        <w:t>,</w:t>
      </w:r>
      <w:r w:rsidR="00F35DD1" w:rsidRPr="004F3882">
        <w:rPr>
          <w:color w:val="000000"/>
        </w:rPr>
        <w:t xml:space="preserve"> </w:t>
      </w:r>
      <w:r w:rsidR="002847AD">
        <w:rPr>
          <w:color w:val="000000"/>
        </w:rPr>
        <w:t>“</w:t>
      </w:r>
      <w:r w:rsidR="00F35DD1" w:rsidRPr="004F3882">
        <w:rPr>
          <w:color w:val="000000"/>
        </w:rPr>
        <w:t xml:space="preserve">Adaptive </w:t>
      </w:r>
      <w:proofErr w:type="spellStart"/>
      <w:r w:rsidR="00F35DD1" w:rsidRPr="004F3882">
        <w:rPr>
          <w:color w:val="000000"/>
        </w:rPr>
        <w:t>spatio</w:t>
      </w:r>
      <w:proofErr w:type="spellEnd"/>
      <w:r w:rsidR="00F35DD1" w:rsidRPr="004F3882">
        <w:rPr>
          <w:color w:val="000000"/>
        </w:rPr>
        <w:t>-temporal filtering for video denoising</w:t>
      </w:r>
      <w:r w:rsidR="002847AD">
        <w:rPr>
          <w:color w:val="000000"/>
        </w:rPr>
        <w:t>”,</w:t>
      </w:r>
      <w:r w:rsidR="00F35DD1" w:rsidRPr="004F3882">
        <w:rPr>
          <w:color w:val="000000"/>
        </w:rPr>
        <w:t xml:space="preserve"> </w:t>
      </w:r>
      <w:r w:rsidR="00B3575E" w:rsidRPr="00F44BDE">
        <w:rPr>
          <w:i/>
          <w:iCs/>
          <w:color w:val="000000"/>
        </w:rPr>
        <w:t xml:space="preserve">IEEE </w:t>
      </w:r>
      <w:r w:rsidR="00F35DD1" w:rsidRPr="00F44BDE">
        <w:rPr>
          <w:i/>
          <w:iCs/>
          <w:color w:val="000000"/>
        </w:rPr>
        <w:t>International Conference on Image Processing</w:t>
      </w:r>
      <w:r w:rsidR="002847AD" w:rsidRPr="00F44BDE">
        <w:rPr>
          <w:i/>
          <w:iCs/>
          <w:color w:val="000000"/>
        </w:rPr>
        <w:t xml:space="preserve"> </w:t>
      </w:r>
      <w:r w:rsidR="00F35DD1" w:rsidRPr="00F44BDE">
        <w:rPr>
          <w:i/>
          <w:iCs/>
          <w:color w:val="000000"/>
        </w:rPr>
        <w:t>ICIP'04</w:t>
      </w:r>
      <w:r w:rsidR="002847AD">
        <w:rPr>
          <w:color w:val="000000"/>
        </w:rPr>
        <w:t xml:space="preserve">, </w:t>
      </w:r>
      <w:r w:rsidR="00F35DD1" w:rsidRPr="004F3882">
        <w:rPr>
          <w:color w:val="000000"/>
        </w:rPr>
        <w:t>IEEE</w:t>
      </w:r>
      <w:bookmarkEnd w:id="349"/>
      <w:r w:rsidRPr="004F3882">
        <w:rPr>
          <w:color w:val="000000"/>
        </w:rPr>
        <w:t>, 2004</w:t>
      </w:r>
    </w:p>
    <w:p w14:paraId="1209C3DD" w14:textId="6BE61DE1" w:rsidR="00F35DD1" w:rsidRPr="004F3882" w:rsidRDefault="00972890" w:rsidP="00DC35F9">
      <w:pPr>
        <w:numPr>
          <w:ilvl w:val="0"/>
          <w:numId w:val="1"/>
        </w:numPr>
        <w:pBdr>
          <w:top w:val="nil"/>
          <w:left w:val="nil"/>
          <w:bottom w:val="nil"/>
          <w:right w:val="nil"/>
          <w:between w:val="nil"/>
        </w:pBdr>
        <w:jc w:val="left"/>
        <w:rPr>
          <w:color w:val="000000"/>
        </w:rPr>
      </w:pPr>
      <w:bookmarkStart w:id="350" w:name="_Ref115631769"/>
      <w:r w:rsidRPr="004F3882">
        <w:rPr>
          <w:color w:val="000000"/>
        </w:rPr>
        <w:lastRenderedPageBreak/>
        <w:t>A.</w:t>
      </w:r>
      <w:r>
        <w:rPr>
          <w:color w:val="000000"/>
        </w:rPr>
        <w:t xml:space="preserve"> </w:t>
      </w:r>
      <w:proofErr w:type="spellStart"/>
      <w:r w:rsidR="00F35DD1" w:rsidRPr="004F3882">
        <w:rPr>
          <w:color w:val="000000"/>
        </w:rPr>
        <w:t>Kokaram</w:t>
      </w:r>
      <w:proofErr w:type="spellEnd"/>
      <w:r w:rsidR="00F35DD1" w:rsidRPr="004F3882">
        <w:rPr>
          <w:color w:val="000000"/>
        </w:rPr>
        <w:t>,</w:t>
      </w:r>
      <w:r w:rsidRPr="004F3882">
        <w:rPr>
          <w:color w:val="000000"/>
        </w:rPr>
        <w:t xml:space="preserve"> D.</w:t>
      </w:r>
      <w:r w:rsidRPr="004F3882" w:rsidDel="00972890">
        <w:rPr>
          <w:color w:val="000000"/>
        </w:rPr>
        <w:t xml:space="preserve"> </w:t>
      </w:r>
      <w:r w:rsidR="00F35DD1" w:rsidRPr="004F3882">
        <w:rPr>
          <w:color w:val="000000"/>
        </w:rPr>
        <w:t>Kelly,</w:t>
      </w:r>
      <w:r w:rsidRPr="004F3882">
        <w:rPr>
          <w:color w:val="000000"/>
        </w:rPr>
        <w:t xml:space="preserve"> H.</w:t>
      </w:r>
      <w:r w:rsidR="00F35DD1" w:rsidRPr="004F3882">
        <w:rPr>
          <w:color w:val="000000"/>
        </w:rPr>
        <w:t xml:space="preserve"> Denman, &amp; </w:t>
      </w:r>
      <w:r w:rsidRPr="004F3882">
        <w:rPr>
          <w:color w:val="000000"/>
        </w:rPr>
        <w:t xml:space="preserve">A. </w:t>
      </w:r>
      <w:r w:rsidR="00F35DD1" w:rsidRPr="004F3882">
        <w:rPr>
          <w:color w:val="000000"/>
        </w:rPr>
        <w:t>Crawford,</w:t>
      </w:r>
      <w:r w:rsidRPr="004F3882" w:rsidDel="00972890">
        <w:rPr>
          <w:color w:val="000000"/>
        </w:rPr>
        <w:t xml:space="preserve"> </w:t>
      </w:r>
      <w:r w:rsidR="002847AD">
        <w:rPr>
          <w:color w:val="000000"/>
        </w:rPr>
        <w:t>“</w:t>
      </w:r>
      <w:r w:rsidR="00F35DD1" w:rsidRPr="004F3882">
        <w:rPr>
          <w:color w:val="000000"/>
        </w:rPr>
        <w:t>Measuring noise correlation for improved video denoising</w:t>
      </w:r>
      <w:r w:rsidR="002847AD">
        <w:rPr>
          <w:color w:val="000000"/>
        </w:rPr>
        <w:t>”,</w:t>
      </w:r>
      <w:r w:rsidR="00F35DD1" w:rsidRPr="004F3882">
        <w:rPr>
          <w:color w:val="000000"/>
        </w:rPr>
        <w:t xml:space="preserve"> </w:t>
      </w:r>
      <w:r w:rsidR="00F35DD1" w:rsidRPr="00F44BDE">
        <w:rPr>
          <w:i/>
          <w:iCs/>
          <w:color w:val="000000"/>
        </w:rPr>
        <w:t>19th IEEE International Conference on Image Processing</w:t>
      </w:r>
      <w:r w:rsidR="002847AD">
        <w:rPr>
          <w:i/>
          <w:iCs/>
          <w:color w:val="000000"/>
        </w:rPr>
        <w:t>,</w:t>
      </w:r>
      <w:r w:rsidR="00F35DD1" w:rsidRPr="004F3882">
        <w:rPr>
          <w:color w:val="000000"/>
        </w:rPr>
        <w:t xml:space="preserve"> IEEE</w:t>
      </w:r>
      <w:bookmarkEnd w:id="350"/>
      <w:r w:rsidR="002847AD">
        <w:rPr>
          <w:color w:val="000000"/>
        </w:rPr>
        <w:t>,</w:t>
      </w:r>
      <w:r>
        <w:rPr>
          <w:color w:val="000000"/>
        </w:rPr>
        <w:t xml:space="preserve"> </w:t>
      </w:r>
      <w:r w:rsidRPr="004F3882">
        <w:rPr>
          <w:color w:val="000000"/>
        </w:rPr>
        <w:t>2012</w:t>
      </w:r>
    </w:p>
    <w:p w14:paraId="1BABB700" w14:textId="208467DC" w:rsidR="00F35DD1" w:rsidRPr="004F3882" w:rsidRDefault="00987F96" w:rsidP="00DC35F9">
      <w:pPr>
        <w:numPr>
          <w:ilvl w:val="0"/>
          <w:numId w:val="1"/>
        </w:numPr>
        <w:pBdr>
          <w:top w:val="nil"/>
          <w:left w:val="nil"/>
          <w:bottom w:val="nil"/>
          <w:right w:val="nil"/>
          <w:between w:val="nil"/>
        </w:pBdr>
        <w:jc w:val="left"/>
      </w:pPr>
      <w:bookmarkStart w:id="351" w:name="_Ref146210956"/>
      <w:r>
        <w:t xml:space="preserve">Rec. ITU-T H.266.2 </w:t>
      </w:r>
      <w:r w:rsidR="00C641A7">
        <w:t xml:space="preserve">“Reference software for ITU-T H.266 versatile </w:t>
      </w:r>
      <w:r w:rsidR="008713D0">
        <w:t xml:space="preserve">video </w:t>
      </w:r>
      <w:r w:rsidR="00C641A7">
        <w:t>coding”</w:t>
      </w:r>
      <w:bookmarkEnd w:id="351"/>
    </w:p>
    <w:p w14:paraId="259839F1" w14:textId="2911F073" w:rsidR="00F35DD1" w:rsidRPr="004F3882" w:rsidRDefault="00987F96" w:rsidP="00DC35F9">
      <w:pPr>
        <w:numPr>
          <w:ilvl w:val="0"/>
          <w:numId w:val="1"/>
        </w:numPr>
        <w:pBdr>
          <w:top w:val="nil"/>
          <w:left w:val="nil"/>
          <w:bottom w:val="nil"/>
          <w:right w:val="nil"/>
          <w:between w:val="nil"/>
        </w:pBdr>
        <w:jc w:val="left"/>
      </w:pPr>
      <w:bookmarkStart w:id="352" w:name="_Ref146210968"/>
      <w:r>
        <w:t>Rec. ITU-T H.265.2</w:t>
      </w:r>
      <w:r w:rsidR="00C641A7">
        <w:t xml:space="preserve"> “Reference software for ITU-T H.265 high efficiency video coding”</w:t>
      </w:r>
      <w:bookmarkEnd w:id="352"/>
    </w:p>
    <w:p w14:paraId="5BF39C34" w14:textId="25C67844" w:rsidR="00F35DD1" w:rsidRPr="00F86471" w:rsidRDefault="00F35DD1" w:rsidP="00DC35F9">
      <w:pPr>
        <w:numPr>
          <w:ilvl w:val="0"/>
          <w:numId w:val="1"/>
        </w:numPr>
        <w:pBdr>
          <w:top w:val="nil"/>
          <w:left w:val="nil"/>
          <w:bottom w:val="nil"/>
          <w:right w:val="nil"/>
          <w:between w:val="nil"/>
        </w:pBdr>
        <w:jc w:val="left"/>
        <w:rPr>
          <w:lang w:val="sv-SE"/>
        </w:rPr>
      </w:pPr>
      <w:bookmarkStart w:id="353" w:name="_Ref115634746"/>
      <w:r w:rsidRPr="00F86471">
        <w:rPr>
          <w:lang w:val="sv-SE"/>
        </w:rPr>
        <w:t xml:space="preserve">FFmpeg GitLab, </w:t>
      </w:r>
      <w:bookmarkEnd w:id="353"/>
      <w:r w:rsidR="00574B0A" w:rsidRPr="00D00DCE">
        <w:t>https://github.com/FFmpeg/FFmpeg</w:t>
      </w:r>
      <w:r>
        <w:rPr>
          <w:lang w:val="sv-SE"/>
        </w:rPr>
        <w:t xml:space="preserve"> (used version </w:t>
      </w:r>
      <w:r w:rsidRPr="00C226E9">
        <w:rPr>
          <w:lang w:val="sv-SE"/>
        </w:rPr>
        <w:t>4.2.4-1ubuntu0.1</w:t>
      </w:r>
      <w:r>
        <w:rPr>
          <w:lang w:val="sv-SE"/>
        </w:rPr>
        <w:t>)</w:t>
      </w:r>
    </w:p>
    <w:p w14:paraId="2BBC65F0" w14:textId="49EAD640" w:rsidR="00F35DD1" w:rsidRPr="004F3882" w:rsidRDefault="00972890" w:rsidP="00DC35F9">
      <w:pPr>
        <w:numPr>
          <w:ilvl w:val="0"/>
          <w:numId w:val="1"/>
        </w:numPr>
        <w:pBdr>
          <w:top w:val="nil"/>
          <w:left w:val="nil"/>
          <w:bottom w:val="nil"/>
          <w:right w:val="nil"/>
          <w:between w:val="nil"/>
        </w:pBdr>
        <w:jc w:val="left"/>
        <w:rPr>
          <w:color w:val="000000"/>
        </w:rPr>
      </w:pPr>
      <w:bookmarkStart w:id="354" w:name="_Ref115634789"/>
      <w:r>
        <w:rPr>
          <w:color w:val="000000"/>
        </w:rPr>
        <w:t>M.</w:t>
      </w:r>
      <w:r w:rsidRPr="004F3882">
        <w:rPr>
          <w:color w:val="000000"/>
        </w:rPr>
        <w:t xml:space="preserve"> </w:t>
      </w:r>
      <w:r w:rsidR="00F35DD1" w:rsidRPr="004F3882">
        <w:rPr>
          <w:color w:val="000000"/>
        </w:rPr>
        <w:t>Lebrun</w:t>
      </w:r>
      <w:r w:rsidR="00131A9B">
        <w:rPr>
          <w:color w:val="000000"/>
        </w:rPr>
        <w:t>,</w:t>
      </w:r>
      <w:r w:rsidR="00F35DD1" w:rsidRPr="004F3882">
        <w:rPr>
          <w:color w:val="000000"/>
        </w:rPr>
        <w:t xml:space="preserve"> "An Analysis and Implementation of the BM3D Image Denoising Method", </w:t>
      </w:r>
      <w:r w:rsidR="00F35DD1" w:rsidRPr="00F44BDE">
        <w:rPr>
          <w:i/>
          <w:iCs/>
          <w:color w:val="000000"/>
        </w:rPr>
        <w:t>Image Processing On</w:t>
      </w:r>
      <w:r w:rsidR="002847AD">
        <w:rPr>
          <w:i/>
          <w:iCs/>
          <w:color w:val="000000"/>
        </w:rPr>
        <w:t>l</w:t>
      </w:r>
      <w:r w:rsidR="00F35DD1" w:rsidRPr="00F44BDE">
        <w:rPr>
          <w:i/>
          <w:iCs/>
          <w:color w:val="000000"/>
        </w:rPr>
        <w:t>ine</w:t>
      </w:r>
      <w:r w:rsidR="00F35DD1" w:rsidRPr="004F3882">
        <w:rPr>
          <w:color w:val="000000"/>
        </w:rPr>
        <w:t>, 2012, http://www.ipol.im/pub/art/2012/l-bm3d/article_lr.pdf</w:t>
      </w:r>
      <w:bookmarkEnd w:id="354"/>
    </w:p>
    <w:p w14:paraId="759F6301" w14:textId="21804258" w:rsidR="00F35DD1" w:rsidRPr="004F3882" w:rsidRDefault="00972890" w:rsidP="00DC35F9">
      <w:pPr>
        <w:numPr>
          <w:ilvl w:val="0"/>
          <w:numId w:val="1"/>
        </w:numPr>
        <w:pBdr>
          <w:top w:val="nil"/>
          <w:left w:val="nil"/>
          <w:bottom w:val="nil"/>
          <w:right w:val="nil"/>
          <w:between w:val="nil"/>
        </w:pBdr>
        <w:jc w:val="left"/>
        <w:rPr>
          <w:color w:val="000000"/>
        </w:rPr>
      </w:pPr>
      <w:bookmarkStart w:id="355" w:name="_Ref115634791"/>
      <w:r>
        <w:rPr>
          <w:color w:val="000000"/>
        </w:rPr>
        <w:t xml:space="preserve">Y. </w:t>
      </w:r>
      <w:proofErr w:type="spellStart"/>
      <w:r w:rsidR="00F35DD1" w:rsidRPr="004F3882">
        <w:rPr>
          <w:color w:val="000000"/>
        </w:rPr>
        <w:t>Makinen</w:t>
      </w:r>
      <w:proofErr w:type="spellEnd"/>
      <w:r w:rsidR="00F35DD1" w:rsidRPr="004F3882">
        <w:rPr>
          <w:color w:val="000000"/>
        </w:rPr>
        <w:t>, et al, "Image and video denoising by sparse 3D transform-domain collaborative filtering", https://webpages.tuni.fi/foi/GCF-BM3D/</w:t>
      </w:r>
      <w:bookmarkEnd w:id="355"/>
    </w:p>
    <w:p w14:paraId="7EA60DC1" w14:textId="4ED6393A" w:rsidR="00F35DD1" w:rsidRPr="004F3882" w:rsidRDefault="00F35DD1" w:rsidP="00DC35F9">
      <w:pPr>
        <w:numPr>
          <w:ilvl w:val="0"/>
          <w:numId w:val="1"/>
        </w:numPr>
        <w:pBdr>
          <w:top w:val="nil"/>
          <w:left w:val="nil"/>
          <w:bottom w:val="nil"/>
          <w:right w:val="nil"/>
          <w:between w:val="nil"/>
        </w:pBdr>
        <w:jc w:val="left"/>
        <w:rPr>
          <w:color w:val="000000"/>
        </w:rPr>
      </w:pPr>
      <w:bookmarkStart w:id="356" w:name="_Ref115627901"/>
      <w:proofErr w:type="spellStart"/>
      <w:r w:rsidRPr="004F3882">
        <w:rPr>
          <w:color w:val="000000"/>
        </w:rPr>
        <w:t>AOMedia</w:t>
      </w:r>
      <w:proofErr w:type="spellEnd"/>
      <w:r w:rsidRPr="004F3882">
        <w:rPr>
          <w:color w:val="000000"/>
        </w:rPr>
        <w:t xml:space="preserve"> film grain synthesis specification 1</w:t>
      </w:r>
      <w:r>
        <w:rPr>
          <w:color w:val="000000"/>
        </w:rPr>
        <w:t xml:space="preserve"> </w:t>
      </w:r>
      <w:r w:rsidRPr="004F3882">
        <w:rPr>
          <w:color w:val="000000"/>
        </w:rPr>
        <w:t xml:space="preserve">(AFGS1) draft, </w:t>
      </w:r>
      <w:hyperlink r:id="rId72" w:history="1">
        <w:r w:rsidRPr="004F3882">
          <w:rPr>
            <w:color w:val="000000"/>
          </w:rPr>
          <w:t>https://aomediacodec.github.io/afgs1-spec/</w:t>
        </w:r>
      </w:hyperlink>
      <w:bookmarkEnd w:id="356"/>
    </w:p>
    <w:p w14:paraId="436A90A3" w14:textId="53C68292" w:rsidR="00F35DD1" w:rsidRPr="004F3882" w:rsidRDefault="00F35DD1" w:rsidP="00DC35F9">
      <w:pPr>
        <w:numPr>
          <w:ilvl w:val="0"/>
          <w:numId w:val="1"/>
        </w:numPr>
        <w:pBdr>
          <w:top w:val="nil"/>
          <w:left w:val="nil"/>
          <w:bottom w:val="nil"/>
          <w:right w:val="nil"/>
          <w:between w:val="nil"/>
        </w:pBdr>
        <w:jc w:val="left"/>
        <w:rPr>
          <w:color w:val="000000"/>
        </w:rPr>
      </w:pPr>
      <w:bookmarkStart w:id="357" w:name="_Ref115631834"/>
      <w:r w:rsidRPr="004F3882">
        <w:rPr>
          <w:color w:val="000000"/>
        </w:rPr>
        <w:t xml:space="preserve">A. </w:t>
      </w:r>
      <w:proofErr w:type="spellStart"/>
      <w:r w:rsidRPr="004F3882">
        <w:rPr>
          <w:color w:val="000000"/>
        </w:rPr>
        <w:t>Norkin</w:t>
      </w:r>
      <w:proofErr w:type="spellEnd"/>
      <w:r w:rsidRPr="004F3882">
        <w:rPr>
          <w:color w:val="000000"/>
        </w:rPr>
        <w:t xml:space="preserve">, N. Birkbeck, “Technical report on </w:t>
      </w:r>
      <w:proofErr w:type="spellStart"/>
      <w:r w:rsidRPr="004F3882">
        <w:rPr>
          <w:color w:val="000000"/>
        </w:rPr>
        <w:t>AOMedia</w:t>
      </w:r>
      <w:proofErr w:type="spellEnd"/>
      <w:r w:rsidRPr="004F3882">
        <w:rPr>
          <w:color w:val="000000"/>
        </w:rPr>
        <w:t xml:space="preserve"> film grain synthesis technology (draft)”, CWG-C050o_v1, July 2020, </w:t>
      </w:r>
      <w:hyperlink r:id="rId73" w:history="1">
        <w:r w:rsidRPr="004F3882">
          <w:rPr>
            <w:color w:val="000000"/>
          </w:rPr>
          <w:t>https://aomedia.org/docs/CWG-C051o_TR_AOMedia_film_grain_synthesis_technology_v2.pdf</w:t>
        </w:r>
      </w:hyperlink>
      <w:bookmarkEnd w:id="357"/>
    </w:p>
    <w:p w14:paraId="6A3B89DD" w14:textId="5156C231" w:rsidR="00F35DD1" w:rsidRDefault="00F35DD1" w:rsidP="00DC35F9">
      <w:pPr>
        <w:numPr>
          <w:ilvl w:val="0"/>
          <w:numId w:val="1"/>
        </w:numPr>
        <w:pBdr>
          <w:top w:val="nil"/>
          <w:left w:val="nil"/>
          <w:bottom w:val="nil"/>
          <w:right w:val="nil"/>
          <w:between w:val="nil"/>
        </w:pBdr>
        <w:jc w:val="left"/>
        <w:rPr>
          <w:color w:val="000000"/>
        </w:rPr>
      </w:pPr>
      <w:bookmarkStart w:id="358" w:name="_Ref115633658"/>
      <w:r w:rsidRPr="004F3882">
        <w:rPr>
          <w:color w:val="000000"/>
        </w:rPr>
        <w:t xml:space="preserve">AV1 Bitstream &amp; Decoding Process Specification, Version 1.0.0 with errata, </w:t>
      </w:r>
      <w:hyperlink r:id="rId74" w:history="1">
        <w:r w:rsidRPr="004F3882">
          <w:rPr>
            <w:color w:val="000000"/>
          </w:rPr>
          <w:t>https://aomediacodec.github.io/av1-spec/av1-spec.pdf</w:t>
        </w:r>
      </w:hyperlink>
      <w:bookmarkEnd w:id="358"/>
    </w:p>
    <w:p w14:paraId="1DF3F68F" w14:textId="0FB104AC" w:rsidR="00DF398C" w:rsidRDefault="00DF398C" w:rsidP="00DC35F9">
      <w:pPr>
        <w:numPr>
          <w:ilvl w:val="0"/>
          <w:numId w:val="1"/>
        </w:numPr>
        <w:pBdr>
          <w:top w:val="nil"/>
          <w:left w:val="nil"/>
          <w:bottom w:val="nil"/>
          <w:right w:val="nil"/>
          <w:between w:val="nil"/>
        </w:pBdr>
        <w:jc w:val="left"/>
        <w:rPr>
          <w:color w:val="000000"/>
        </w:rPr>
      </w:pPr>
      <w:bookmarkStart w:id="359" w:name="_Ref131168554"/>
      <w:r w:rsidRPr="00AE3AAD">
        <w:rPr>
          <w:lang w:val="sv-SE"/>
        </w:rPr>
        <w:t>Versatile film grain synthesis</w:t>
      </w:r>
      <w:r w:rsidRPr="004F3882">
        <w:t xml:space="preserve"> (</w:t>
      </w:r>
      <w:r>
        <w:t>VFGS</w:t>
      </w:r>
      <w:r w:rsidRPr="004F3882">
        <w:t xml:space="preserve">) GitLab, </w:t>
      </w:r>
      <w:r w:rsidRPr="00001A89">
        <w:t>https://vcgit.hhi.fraunhofer.de/jvet-ahg-fgt/vfgs</w:t>
      </w:r>
      <w:bookmarkEnd w:id="359"/>
    </w:p>
    <w:p w14:paraId="5D84B155" w14:textId="661CB047" w:rsidR="00AE3AAD" w:rsidRPr="00AE3AAD" w:rsidRDefault="00DF398C" w:rsidP="00972890">
      <w:pPr>
        <w:numPr>
          <w:ilvl w:val="0"/>
          <w:numId w:val="1"/>
        </w:numPr>
        <w:pBdr>
          <w:top w:val="nil"/>
          <w:left w:val="nil"/>
          <w:bottom w:val="nil"/>
          <w:right w:val="nil"/>
          <w:between w:val="nil"/>
        </w:pBdr>
        <w:jc w:val="left"/>
        <w:rPr>
          <w:color w:val="000000"/>
        </w:rPr>
      </w:pPr>
      <w:bookmarkStart w:id="360" w:name="_Ref130767386"/>
      <w:r w:rsidRPr="00AE3AAD">
        <w:rPr>
          <w:lang w:val="sv-SE"/>
        </w:rPr>
        <w:t>Versatile film grain synthesis</w:t>
      </w:r>
      <w:r w:rsidRPr="004F3882">
        <w:t xml:space="preserve"> (</w:t>
      </w:r>
      <w:r>
        <w:t>VFGS</w:t>
      </w:r>
      <w:r w:rsidRPr="004F3882">
        <w:t>) Git</w:t>
      </w:r>
      <w:r>
        <w:t>Hub</w:t>
      </w:r>
      <w:r w:rsidR="00AE3AAD" w:rsidRPr="00F86471">
        <w:rPr>
          <w:lang w:val="sv-SE"/>
        </w:rPr>
        <w:t>,</w:t>
      </w:r>
      <w:r w:rsidR="008009D5">
        <w:rPr>
          <w:lang w:val="sv-SE"/>
        </w:rPr>
        <w:t xml:space="preserve"> </w:t>
      </w:r>
      <w:bookmarkEnd w:id="360"/>
      <w:r w:rsidRPr="00D00DCE">
        <w:t>https://github.com/InterDigitalInc/VersatileFilmGrain</w:t>
      </w:r>
    </w:p>
    <w:p w14:paraId="32F34979" w14:textId="5165A2EA" w:rsidR="00AE3AAD" w:rsidRDefault="00AE3AAD" w:rsidP="00F44BDE">
      <w:pPr>
        <w:numPr>
          <w:ilvl w:val="0"/>
          <w:numId w:val="1"/>
        </w:numPr>
        <w:pBdr>
          <w:top w:val="nil"/>
          <w:left w:val="nil"/>
          <w:bottom w:val="nil"/>
          <w:right w:val="nil"/>
          <w:between w:val="nil"/>
        </w:pBdr>
        <w:jc w:val="left"/>
        <w:rPr>
          <w:color w:val="000000"/>
        </w:rPr>
      </w:pPr>
      <w:bookmarkStart w:id="361" w:name="_Ref130767429"/>
      <w:r w:rsidRPr="00AE3AAD">
        <w:rPr>
          <w:color w:val="000000"/>
        </w:rPr>
        <w:t>Film Grain Synthesis Library</w:t>
      </w:r>
      <w:r>
        <w:rPr>
          <w:color w:val="000000"/>
        </w:rPr>
        <w:t xml:space="preserve">, </w:t>
      </w:r>
      <w:bookmarkEnd w:id="361"/>
      <w:r w:rsidR="00574B0A" w:rsidRPr="00D00DCE">
        <w:t>https://github.com/ittiam-systems/libfgs</w:t>
      </w:r>
    </w:p>
    <w:p w14:paraId="0924DC86" w14:textId="0FF9ADDE" w:rsidR="00F35DD1" w:rsidRDefault="00F35DD1" w:rsidP="00F44BDE">
      <w:pPr>
        <w:numPr>
          <w:ilvl w:val="0"/>
          <w:numId w:val="1"/>
        </w:numPr>
        <w:pBdr>
          <w:top w:val="nil"/>
          <w:left w:val="nil"/>
          <w:bottom w:val="nil"/>
          <w:right w:val="nil"/>
          <w:between w:val="nil"/>
        </w:pBdr>
        <w:jc w:val="left"/>
        <w:rPr>
          <w:color w:val="000000"/>
        </w:rPr>
      </w:pPr>
      <w:bookmarkStart w:id="362" w:name="_Ref115628145"/>
      <w:r w:rsidRPr="004F3882">
        <w:rPr>
          <w:color w:val="000000"/>
        </w:rPr>
        <w:t xml:space="preserve">A. </w:t>
      </w:r>
      <w:proofErr w:type="spellStart"/>
      <w:r w:rsidRPr="004F3882">
        <w:rPr>
          <w:color w:val="000000"/>
        </w:rPr>
        <w:t>Norkin</w:t>
      </w:r>
      <w:proofErr w:type="spellEnd"/>
      <w:r w:rsidRPr="004F3882">
        <w:rPr>
          <w:color w:val="000000"/>
        </w:rPr>
        <w:t xml:space="preserve"> and N. Birkbeck, </w:t>
      </w:r>
      <w:r w:rsidR="002847AD">
        <w:rPr>
          <w:color w:val="000000"/>
        </w:rPr>
        <w:t>“</w:t>
      </w:r>
      <w:r w:rsidRPr="004F3882">
        <w:rPr>
          <w:color w:val="000000"/>
        </w:rPr>
        <w:t>Film Grain Synthesis for AV1 Video Codec</w:t>
      </w:r>
      <w:r w:rsidR="002847AD">
        <w:rPr>
          <w:color w:val="000000"/>
        </w:rPr>
        <w:t>”</w:t>
      </w:r>
      <w:r w:rsidRPr="004F3882">
        <w:rPr>
          <w:color w:val="000000"/>
        </w:rPr>
        <w:t xml:space="preserve">, </w:t>
      </w:r>
      <w:r w:rsidRPr="00F44BDE">
        <w:rPr>
          <w:i/>
          <w:iCs/>
          <w:color w:val="000000"/>
        </w:rPr>
        <w:t>Proc</w:t>
      </w:r>
      <w:r w:rsidR="002847AD" w:rsidRPr="00F44BDE">
        <w:rPr>
          <w:i/>
          <w:iCs/>
          <w:color w:val="000000"/>
        </w:rPr>
        <w:t xml:space="preserve">eedings of </w:t>
      </w:r>
      <w:r w:rsidRPr="00F44BDE">
        <w:rPr>
          <w:i/>
          <w:iCs/>
          <w:color w:val="000000"/>
        </w:rPr>
        <w:t xml:space="preserve">IEEE Data Compression Conference (DCC), </w:t>
      </w:r>
      <w:r w:rsidRPr="004F3882">
        <w:rPr>
          <w:color w:val="000000"/>
        </w:rPr>
        <w:t>2018</w:t>
      </w:r>
      <w:bookmarkEnd w:id="362"/>
    </w:p>
    <w:p w14:paraId="662CB01B" w14:textId="77777777" w:rsidR="00F35DD1" w:rsidRPr="004F3882" w:rsidRDefault="00F35DD1" w:rsidP="00F44BDE">
      <w:pPr>
        <w:numPr>
          <w:ilvl w:val="0"/>
          <w:numId w:val="1"/>
        </w:numPr>
        <w:pBdr>
          <w:top w:val="nil"/>
          <w:left w:val="nil"/>
          <w:bottom w:val="nil"/>
          <w:right w:val="nil"/>
          <w:between w:val="nil"/>
        </w:pBdr>
        <w:jc w:val="left"/>
        <w:rPr>
          <w:color w:val="000000"/>
        </w:rPr>
      </w:pPr>
      <w:bookmarkStart w:id="363" w:name="_Ref116575825"/>
      <w:r>
        <w:rPr>
          <w:color w:val="000000"/>
        </w:rPr>
        <w:t xml:space="preserve"> </w:t>
      </w:r>
      <w:proofErr w:type="spellStart"/>
      <w:r>
        <w:rPr>
          <w:color w:val="000000"/>
        </w:rPr>
        <w:t>libaom</w:t>
      </w:r>
      <w:proofErr w:type="spellEnd"/>
      <w:r>
        <w:rPr>
          <w:color w:val="000000"/>
        </w:rPr>
        <w:t xml:space="preserve"> – AV1 reference software, </w:t>
      </w:r>
      <w:r w:rsidRPr="00810462">
        <w:rPr>
          <w:color w:val="000000"/>
        </w:rPr>
        <w:t>https://aomedia.googlesource.com/aom/</w:t>
      </w:r>
      <w:bookmarkEnd w:id="363"/>
    </w:p>
    <w:p w14:paraId="52B9A786" w14:textId="3BCC9F7D" w:rsidR="00810462" w:rsidRPr="00F86471" w:rsidRDefault="000822F9" w:rsidP="00F44BDE">
      <w:pPr>
        <w:tabs>
          <w:tab w:val="left" w:pos="794"/>
          <w:tab w:val="left" w:pos="1191"/>
          <w:tab w:val="left" w:pos="1588"/>
          <w:tab w:val="left" w:pos="1985"/>
        </w:tabs>
        <w:spacing w:before="136"/>
        <w:rPr>
          <w:bCs/>
        </w:rPr>
      </w:pPr>
      <w:r>
        <w:rPr>
          <w:color w:val="212529"/>
        </w:rPr>
        <w:br w:type="page"/>
      </w:r>
      <w:bookmarkStart w:id="364" w:name="_heading=h.4ihyjke"/>
      <w:bookmarkStart w:id="365" w:name="_Toc117178246"/>
      <w:bookmarkStart w:id="366" w:name="_Toc117197639"/>
      <w:bookmarkStart w:id="367" w:name="_Toc119507083"/>
      <w:bookmarkStart w:id="368" w:name="_Toc119507197"/>
      <w:bookmarkStart w:id="369" w:name="_Toc122099292"/>
      <w:bookmarkStart w:id="370" w:name="_Toc123112846"/>
      <w:bookmarkStart w:id="371" w:name="_Toc123806568"/>
      <w:bookmarkStart w:id="372" w:name="_Toc124154527"/>
      <w:bookmarkStart w:id="373" w:name="_Toc124179490"/>
      <w:bookmarkStart w:id="374" w:name="_Toc124284886"/>
      <w:bookmarkStart w:id="375" w:name="_Toc124260348"/>
      <w:bookmarkStart w:id="376" w:name="_heading=h.338fx5o" w:colFirst="0" w:colLast="0"/>
      <w:bookmarkStart w:id="377" w:name="_Toc116586747"/>
      <w:bookmarkStart w:id="378" w:name="_Toc116586912"/>
      <w:bookmarkStart w:id="379" w:name="_Toc116587031"/>
      <w:bookmarkStart w:id="380" w:name="_Toc116587150"/>
      <w:bookmarkStart w:id="381" w:name="_Toc116587269"/>
      <w:bookmarkStart w:id="382" w:name="_heading=h.1idq7dh" w:colFirst="0" w:colLast="0"/>
      <w:bookmarkStart w:id="383" w:name="_Toc116586751"/>
      <w:bookmarkStart w:id="384" w:name="_Toc116586916"/>
      <w:bookmarkStart w:id="385" w:name="_Toc116587035"/>
      <w:bookmarkStart w:id="386" w:name="_Toc116587154"/>
      <w:bookmarkStart w:id="387" w:name="_Toc116587273"/>
      <w:bookmarkStart w:id="388" w:name="_Toc116586756"/>
      <w:bookmarkStart w:id="389" w:name="_Toc116586921"/>
      <w:bookmarkStart w:id="390" w:name="_Toc116587040"/>
      <w:bookmarkStart w:id="391" w:name="_Toc116587159"/>
      <w:bookmarkStart w:id="392" w:name="_Toc116587278"/>
      <w:bookmarkStart w:id="393" w:name="_Toc116586757"/>
      <w:bookmarkStart w:id="394" w:name="_Toc116586922"/>
      <w:bookmarkStart w:id="395" w:name="_Toc116587041"/>
      <w:bookmarkStart w:id="396" w:name="_Toc116587160"/>
      <w:bookmarkStart w:id="397" w:name="_Toc116587279"/>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sectPr w:rsidR="00810462" w:rsidRPr="00F86471" w:rsidSect="00562783">
      <w:headerReference w:type="even" r:id="rId75"/>
      <w:headerReference w:type="default" r:id="rId76"/>
      <w:footerReference w:type="even" r:id="rId77"/>
      <w:footerReference w:type="default" r:id="rId78"/>
      <w:pgSz w:w="11907" w:h="16840"/>
      <w:pgMar w:top="1134" w:right="1134" w:bottom="1134" w:left="1134" w:header="482" w:footer="48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F5C7B1" w14:textId="77777777" w:rsidR="003953C8" w:rsidRDefault="003953C8">
      <w:r>
        <w:separator/>
      </w:r>
    </w:p>
  </w:endnote>
  <w:endnote w:type="continuationSeparator" w:id="0">
    <w:p w14:paraId="2F1A7D11" w14:textId="77777777" w:rsidR="003953C8" w:rsidRDefault="003953C8">
      <w:r>
        <w:continuationSeparator/>
      </w:r>
    </w:p>
  </w:endnote>
  <w:endnote w:type="continuationNotice" w:id="1">
    <w:p w14:paraId="03D375AB" w14:textId="77777777" w:rsidR="003953C8" w:rsidRDefault="003953C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altName w:val="Book Antiqua"/>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notTrueType/>
    <w:pitch w:val="variable"/>
    <w:sig w:usb0="00000003" w:usb1="00000000" w:usb2="00000000" w:usb3="00000000" w:csb0="00000003" w:csb1="00000000"/>
  </w:font>
  <w:font w:name="Helvetica">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altName w:val="DokChampa"/>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174FAA" w:rsidRPr="00A56F08" w14:paraId="42311D1C" w14:textId="77777777" w:rsidTr="0042214D">
      <w:trPr>
        <w:cantSplit/>
        <w:jc w:val="center"/>
      </w:trPr>
      <w:tc>
        <w:tcPr>
          <w:tcW w:w="4876" w:type="dxa"/>
        </w:tcPr>
        <w:p w14:paraId="3E968999" w14:textId="77777777" w:rsidR="00174FAA" w:rsidRPr="00A56F08" w:rsidRDefault="00174FAA" w:rsidP="00F6754F">
          <w:pPr>
            <w:pStyle w:val="Footer"/>
            <w:spacing w:before="360" w:line="240" w:lineRule="exact"/>
            <w:jc w:val="left"/>
            <w:rPr>
              <w:szCs w:val="22"/>
            </w:rPr>
          </w:pPr>
          <w:r w:rsidRPr="00A56F08">
            <w:rPr>
              <w:szCs w:val="22"/>
            </w:rPr>
            <w:fldChar w:fldCharType="begin"/>
          </w:r>
          <w:r w:rsidRPr="00A56F08">
            <w:rPr>
              <w:szCs w:val="22"/>
            </w:rPr>
            <w:instrText xml:space="preserve">\PAGE \* ROMAN \* LOWER \* CHARFORMAT </w:instrText>
          </w:r>
          <w:r w:rsidRPr="00A56F08">
            <w:rPr>
              <w:szCs w:val="22"/>
            </w:rPr>
            <w:fldChar w:fldCharType="separate"/>
          </w:r>
          <w:r>
            <w:rPr>
              <w:noProof/>
              <w:szCs w:val="22"/>
            </w:rPr>
            <w:t>iv</w:t>
          </w:r>
          <w:r w:rsidRPr="00A56F08">
            <w:rPr>
              <w:szCs w:val="22"/>
            </w:rPr>
            <w:fldChar w:fldCharType="end"/>
          </w:r>
        </w:p>
      </w:tc>
      <w:tc>
        <w:tcPr>
          <w:tcW w:w="4876" w:type="dxa"/>
        </w:tcPr>
        <w:p w14:paraId="302979C4" w14:textId="77777777" w:rsidR="00174FAA" w:rsidRPr="00A56F08" w:rsidRDefault="00174FAA" w:rsidP="00F6754F">
          <w:pPr>
            <w:pStyle w:val="Footer"/>
            <w:spacing w:before="360" w:line="240" w:lineRule="exact"/>
            <w:jc w:val="right"/>
          </w:pPr>
          <w:r w:rsidRPr="00A56F08">
            <w:t>© ISO</w:t>
          </w:r>
          <w:r>
            <w:t>/IEC</w:t>
          </w:r>
          <w:r w:rsidRPr="00A56F08">
            <w:t xml:space="preserve"> 20</w:t>
          </w:r>
          <w:r>
            <w:t>21</w:t>
          </w:r>
          <w:r w:rsidRPr="00A56F08">
            <w:t> – All rights reserved</w:t>
          </w:r>
        </w:p>
      </w:tc>
    </w:tr>
  </w:tbl>
  <w:p w14:paraId="71368AE5" w14:textId="77777777" w:rsidR="00174FAA" w:rsidRPr="00DE5FAD" w:rsidRDefault="00174FAA" w:rsidP="00DE5FA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350188"/>
      <w:docPartObj>
        <w:docPartGallery w:val="Page Numbers (Bottom of Page)"/>
        <w:docPartUnique/>
      </w:docPartObj>
    </w:sdtPr>
    <w:sdtEndPr>
      <w:rPr>
        <w:noProof/>
      </w:rPr>
    </w:sdtEndPr>
    <w:sdtContent>
      <w:bookmarkStart w:id="398" w:name="_Hlk115551007" w:displacedByCustomXml="prev"/>
      <w:bookmarkStart w:id="399" w:name="_Hlk115551008" w:displacedByCustomXml="prev"/>
      <w:bookmarkStart w:id="400" w:name="_Hlk115551092" w:displacedByCustomXml="prev"/>
      <w:bookmarkStart w:id="401" w:name="_Hlk115551093" w:displacedByCustomXml="prev"/>
      <w:p w14:paraId="2F0F8290" w14:textId="27388E03" w:rsidR="00562783" w:rsidRDefault="00562783">
        <w:pPr>
          <w:pStyle w:val="Footer"/>
          <w:jc w:val="right"/>
        </w:pPr>
        <w:r>
          <w:rPr>
            <w:color w:val="000000"/>
          </w:rPr>
          <w:t>Draft ISO/IEC TR 23002-9</w:t>
        </w:r>
        <w:r w:rsidRPr="00F6754F">
          <w:t>:202</w:t>
        </w:r>
        <w:r>
          <w:t xml:space="preserve">x </w:t>
        </w:r>
        <w:r w:rsidRPr="00F6754F">
          <w:t>(</w:t>
        </w:r>
        <w:r>
          <w:t xml:space="preserve">1st </w:t>
        </w:r>
        <w:r w:rsidRPr="00F6754F">
          <w:t>E</w:t>
        </w:r>
        <w:r>
          <w:t>d.</w:t>
        </w:r>
        <w:r w:rsidRPr="00F6754F">
          <w:t>)</w:t>
        </w:r>
        <w:bookmarkEnd w:id="401"/>
        <w:bookmarkEnd w:id="400"/>
        <w:bookmarkEnd w:id="399"/>
        <w:bookmarkEnd w:id="398"/>
        <w:r>
          <w:tab/>
        </w:r>
        <w:r>
          <w:tab/>
        </w:r>
        <w:r>
          <w:fldChar w:fldCharType="begin"/>
        </w:r>
        <w:r>
          <w:instrText xml:space="preserve"> PAGE   \* MERGEFORMAT </w:instrText>
        </w:r>
        <w:r>
          <w:fldChar w:fldCharType="separate"/>
        </w:r>
        <w:r>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63B95" w14:textId="29181284" w:rsidR="00562783" w:rsidRDefault="00562783" w:rsidP="00562783">
    <w:pPr>
      <w:pStyle w:val="Footer"/>
      <w:jc w:val="right"/>
      <w:rPr>
        <w:b w:val="0"/>
        <w:noProof/>
        <w:sz w:val="24"/>
        <w:szCs w:val="24"/>
      </w:rPr>
    </w:pPr>
    <w:r>
      <w:rPr>
        <w:color w:val="000000"/>
      </w:rPr>
      <w:t>Draft ISO/IEC TR 23002-9</w:t>
    </w:r>
    <w:r w:rsidRPr="00F6754F">
      <w:t>:202</w:t>
    </w:r>
    <w:r>
      <w:t xml:space="preserve">x </w:t>
    </w:r>
    <w:r w:rsidRPr="00F6754F">
      <w:t>(</w:t>
    </w:r>
    <w:r>
      <w:t xml:space="preserve">1st </w:t>
    </w:r>
    <w:r w:rsidRPr="00F6754F">
      <w:t>E</w:t>
    </w:r>
    <w:r>
      <w:t>d.</w:t>
    </w:r>
    <w:r w:rsidRPr="00F6754F">
      <w:t>)</w:t>
    </w:r>
    <w:sdt>
      <w:sdtPr>
        <w:id w:val="1907493608"/>
        <w:docPartObj>
          <w:docPartGallery w:val="Page Numbers (Bottom of Page)"/>
          <w:docPartUnique/>
        </w:docPartObj>
      </w:sdtPr>
      <w:sdtEndPr>
        <w:rPr>
          <w:noProof/>
        </w:rPr>
      </w:sdtEndPr>
      <w:sdtContent>
        <w:r>
          <w:tab/>
        </w:r>
        <w:r>
          <w:tab/>
        </w:r>
        <w:r>
          <w:fldChar w:fldCharType="begin"/>
        </w:r>
        <w:r>
          <w:instrText xml:space="preserve"> PAGE   \* MERGEFORMAT </w:instrText>
        </w:r>
        <w:r>
          <w:fldChar w:fldCharType="separate"/>
        </w:r>
        <w:r>
          <w:t>1</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5ECD76" w14:textId="77777777" w:rsidR="003953C8" w:rsidRDefault="003953C8">
      <w:r>
        <w:separator/>
      </w:r>
    </w:p>
  </w:footnote>
  <w:footnote w:type="continuationSeparator" w:id="0">
    <w:p w14:paraId="0A6D3DEF" w14:textId="77777777" w:rsidR="003953C8" w:rsidRDefault="003953C8">
      <w:r>
        <w:continuationSeparator/>
      </w:r>
    </w:p>
  </w:footnote>
  <w:footnote w:type="continuationNotice" w:id="1">
    <w:p w14:paraId="066F080C" w14:textId="77777777" w:rsidR="003953C8" w:rsidRDefault="003953C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1A1E0" w14:textId="77777777" w:rsidR="00174FAA" w:rsidRPr="00B97AE8" w:rsidRDefault="00174FAA" w:rsidP="00B97AE8">
    <w:pPr>
      <w:tabs>
        <w:tab w:val="center" w:pos="4320"/>
        <w:tab w:val="right" w:pos="8640"/>
      </w:tabs>
      <w:spacing w:after="74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4E0C524E" w:rsidR="007A31A3" w:rsidRDefault="00C47656" w:rsidP="00C47656">
    <w:pPr>
      <w:pBdr>
        <w:top w:val="nil"/>
        <w:left w:val="nil"/>
        <w:bottom w:val="nil"/>
        <w:right w:val="nil"/>
        <w:between w:val="nil"/>
      </w:pBdr>
      <w:tabs>
        <w:tab w:val="left" w:pos="907"/>
        <w:tab w:val="center" w:pos="4849"/>
        <w:tab w:val="right" w:pos="9725"/>
      </w:tabs>
      <w:jc w:val="right"/>
      <w:rPr>
        <w:color w:val="000000"/>
      </w:rPr>
    </w:pPr>
    <w:r>
      <w:rPr>
        <w:b/>
      </w:rPr>
      <w:t xml:space="preserve">Draft Suppl. ITU-T </w:t>
    </w:r>
    <w:r w:rsidRPr="00C47656">
      <w:rPr>
        <w:b/>
      </w:rPr>
      <w:t>H.Sup-FGST</w:t>
    </w:r>
    <w:r w:rsidR="00690200">
      <w:rPr>
        <w:b/>
      </w:rPr>
      <w:t xml:space="preserve"> (xx/202x)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0307AF5E" w:rsidR="007A31A3" w:rsidRDefault="00C47656" w:rsidP="00C47656">
    <w:pPr>
      <w:pBdr>
        <w:top w:val="nil"/>
        <w:left w:val="nil"/>
        <w:bottom w:val="nil"/>
        <w:right w:val="nil"/>
        <w:between w:val="nil"/>
      </w:pBdr>
      <w:tabs>
        <w:tab w:val="left" w:pos="907"/>
        <w:tab w:val="center" w:pos="4849"/>
        <w:tab w:val="right" w:pos="9725"/>
      </w:tabs>
      <w:jc w:val="right"/>
      <w:rPr>
        <w:color w:val="000000"/>
      </w:rPr>
    </w:pPr>
    <w:r>
      <w:rPr>
        <w:b/>
      </w:rPr>
      <w:t xml:space="preserve">Draft Suppl. ITU-T </w:t>
    </w:r>
    <w:r w:rsidRPr="00C47656">
      <w:rPr>
        <w:b/>
      </w:rPr>
      <w:t>H.Sup-FGST</w:t>
    </w:r>
    <w:r w:rsidR="00690200">
      <w:rPr>
        <w:b/>
      </w:rPr>
      <w:t xml:space="preserve"> (xx/202x)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E4310A"/>
    <w:multiLevelType w:val="multilevel"/>
    <w:tmpl w:val="21CC0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5155BD4"/>
    <w:multiLevelType w:val="hybridMultilevel"/>
    <w:tmpl w:val="338E34FA"/>
    <w:lvl w:ilvl="0" w:tplc="33327A06">
      <w:start w:val="5"/>
      <w:numFmt w:val="bullet"/>
      <w:lvlText w:val="–"/>
      <w:lvlJc w:val="left"/>
      <w:pPr>
        <w:ind w:left="720" w:hanging="360"/>
      </w:pPr>
      <w:rPr>
        <w:rFonts w:ascii="Times New Roman" w:eastAsia="Times New Roman" w:hAnsi="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717222D"/>
    <w:multiLevelType w:val="multilevel"/>
    <w:tmpl w:val="BB7AD5CE"/>
    <w:lvl w:ilvl="0">
      <w:start w:val="5"/>
      <w:numFmt w:val="bullet"/>
      <w:lvlText w:val="–"/>
      <w:lvlJc w:val="left"/>
      <w:pPr>
        <w:ind w:left="720" w:hanging="360"/>
      </w:pPr>
      <w:rPr>
        <w:rFonts w:ascii="Times New Roman" w:eastAsia="Times New Roman" w:hAnsi="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1657AC2"/>
    <w:multiLevelType w:val="multilevel"/>
    <w:tmpl w:val="FF8E8E3A"/>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pStyle w:val="Annex2b"/>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16" w15:restartNumberingAfterBreak="0">
    <w:nsid w:val="491D33D8"/>
    <w:multiLevelType w:val="hybridMultilevel"/>
    <w:tmpl w:val="6464CBC4"/>
    <w:lvl w:ilvl="0" w:tplc="80BE99DE">
      <w:start w:val="1"/>
      <w:numFmt w:val="upperLetter"/>
      <w:pStyle w:val="Annex1"/>
      <w:lvlText w:val="Annex %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BC3369F"/>
    <w:multiLevelType w:val="hybridMultilevel"/>
    <w:tmpl w:val="78586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D2E3518"/>
    <w:multiLevelType w:val="multilevel"/>
    <w:tmpl w:val="FF8E8E3A"/>
    <w:numStyleLink w:val="Style2"/>
  </w:abstractNum>
  <w:abstractNum w:abstractNumId="20"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3C918EC"/>
    <w:multiLevelType w:val="hybridMultilevel"/>
    <w:tmpl w:val="8C9CC832"/>
    <w:lvl w:ilvl="0" w:tplc="04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24F338F"/>
    <w:multiLevelType w:val="hybridMultilevel"/>
    <w:tmpl w:val="7DF24EF6"/>
    <w:lvl w:ilvl="0" w:tplc="565C78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3322883"/>
    <w:multiLevelType w:val="multilevel"/>
    <w:tmpl w:val="FF8E8E3A"/>
    <w:numStyleLink w:val="Style2"/>
  </w:abstractNum>
  <w:abstractNum w:abstractNumId="29"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196233268">
    <w:abstractNumId w:val="4"/>
  </w:num>
  <w:num w:numId="2" w16cid:durableId="378094413">
    <w:abstractNumId w:val="11"/>
  </w:num>
  <w:num w:numId="3" w16cid:durableId="501312474">
    <w:abstractNumId w:val="20"/>
  </w:num>
  <w:num w:numId="4" w16cid:durableId="1143081194">
    <w:abstractNumId w:val="17"/>
  </w:num>
  <w:num w:numId="5" w16cid:durableId="1926379271">
    <w:abstractNumId w:val="6"/>
  </w:num>
  <w:num w:numId="6" w16cid:durableId="1554459117">
    <w:abstractNumId w:val="22"/>
  </w:num>
  <w:num w:numId="7" w16cid:durableId="309526724">
    <w:abstractNumId w:val="27"/>
  </w:num>
  <w:num w:numId="8" w16cid:durableId="181016957">
    <w:abstractNumId w:val="0"/>
  </w:num>
  <w:num w:numId="9" w16cid:durableId="3023591">
    <w:abstractNumId w:val="26"/>
  </w:num>
  <w:num w:numId="10" w16cid:durableId="1791703711">
    <w:abstractNumId w:val="14"/>
  </w:num>
  <w:num w:numId="11" w16cid:durableId="1476794831">
    <w:abstractNumId w:val="10"/>
  </w:num>
  <w:num w:numId="12" w16cid:durableId="209192261">
    <w:abstractNumId w:val="2"/>
  </w:num>
  <w:num w:numId="13" w16cid:durableId="1684668617">
    <w:abstractNumId w:val="12"/>
  </w:num>
  <w:num w:numId="14" w16cid:durableId="1452820768">
    <w:abstractNumId w:val="7"/>
  </w:num>
  <w:num w:numId="15" w16cid:durableId="175073150">
    <w:abstractNumId w:val="29"/>
  </w:num>
  <w:num w:numId="16" w16cid:durableId="1795324897">
    <w:abstractNumId w:val="24"/>
  </w:num>
  <w:num w:numId="17" w16cid:durableId="2031182958">
    <w:abstractNumId w:val="3"/>
  </w:num>
  <w:num w:numId="18" w16cid:durableId="1453405438">
    <w:abstractNumId w:val="9"/>
  </w:num>
  <w:num w:numId="19" w16cid:durableId="2062484109">
    <w:abstractNumId w:val="13"/>
  </w:num>
  <w:num w:numId="20" w16cid:durableId="1547254264">
    <w:abstractNumId w:val="23"/>
  </w:num>
  <w:num w:numId="21" w16cid:durableId="1130368476">
    <w:abstractNumId w:val="15"/>
  </w:num>
  <w:num w:numId="22" w16cid:durableId="1936547759">
    <w:abstractNumId w:val="28"/>
  </w:num>
  <w:num w:numId="23" w16cid:durableId="1523472709">
    <w:abstractNumId w:val="19"/>
  </w:num>
  <w:num w:numId="24" w16cid:durableId="1180584127">
    <w:abstractNumId w:val="28"/>
  </w:num>
  <w:num w:numId="25" w16cid:durableId="639455011">
    <w:abstractNumId w:val="16"/>
  </w:num>
  <w:num w:numId="26" w16cid:durableId="89618511">
    <w:abstractNumId w:val="21"/>
  </w:num>
  <w:num w:numId="27" w16cid:durableId="1621573108">
    <w:abstractNumId w:val="25"/>
  </w:num>
  <w:num w:numId="28" w16cid:durableId="974868683">
    <w:abstractNumId w:val="18"/>
  </w:num>
  <w:num w:numId="29" w16cid:durableId="1980259492">
    <w:abstractNumId w:val="1"/>
  </w:num>
  <w:num w:numId="30" w16cid:durableId="1375621304">
    <w:abstractNumId w:val="8"/>
  </w:num>
  <w:num w:numId="31" w16cid:durableId="463961807">
    <w:abstractNumId w:val="5"/>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ry Sullivan">
    <w15:presenceInfo w15:providerId="None" w15:userId="Gary Sulliv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evenAndOddHeaders/>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1A89"/>
    <w:rsid w:val="00004B55"/>
    <w:rsid w:val="00005891"/>
    <w:rsid w:val="00010005"/>
    <w:rsid w:val="00013B83"/>
    <w:rsid w:val="000166E3"/>
    <w:rsid w:val="000177DE"/>
    <w:rsid w:val="000204AE"/>
    <w:rsid w:val="00020A84"/>
    <w:rsid w:val="000232E5"/>
    <w:rsid w:val="00023D5D"/>
    <w:rsid w:val="00034DBF"/>
    <w:rsid w:val="00034E3F"/>
    <w:rsid w:val="000379E5"/>
    <w:rsid w:val="00041388"/>
    <w:rsid w:val="00044836"/>
    <w:rsid w:val="00044C52"/>
    <w:rsid w:val="00044DCE"/>
    <w:rsid w:val="00044E75"/>
    <w:rsid w:val="00046CC0"/>
    <w:rsid w:val="00053FFA"/>
    <w:rsid w:val="000559D3"/>
    <w:rsid w:val="00056CBE"/>
    <w:rsid w:val="00057B3A"/>
    <w:rsid w:val="00061C12"/>
    <w:rsid w:val="00064D19"/>
    <w:rsid w:val="00065A1F"/>
    <w:rsid w:val="00067C34"/>
    <w:rsid w:val="0007208C"/>
    <w:rsid w:val="0008065A"/>
    <w:rsid w:val="000822F9"/>
    <w:rsid w:val="000844F7"/>
    <w:rsid w:val="00085246"/>
    <w:rsid w:val="00085412"/>
    <w:rsid w:val="00087959"/>
    <w:rsid w:val="00090D37"/>
    <w:rsid w:val="000940AD"/>
    <w:rsid w:val="00094590"/>
    <w:rsid w:val="00095E21"/>
    <w:rsid w:val="000972AE"/>
    <w:rsid w:val="00097F4D"/>
    <w:rsid w:val="000A189E"/>
    <w:rsid w:val="000A36B3"/>
    <w:rsid w:val="000B72C7"/>
    <w:rsid w:val="000C0744"/>
    <w:rsid w:val="000C357E"/>
    <w:rsid w:val="000C3E52"/>
    <w:rsid w:val="000C67C7"/>
    <w:rsid w:val="000D106A"/>
    <w:rsid w:val="000D1AA8"/>
    <w:rsid w:val="000D2F01"/>
    <w:rsid w:val="000D53BE"/>
    <w:rsid w:val="000D6DBE"/>
    <w:rsid w:val="000E2510"/>
    <w:rsid w:val="000E3348"/>
    <w:rsid w:val="000E4795"/>
    <w:rsid w:val="000E64E6"/>
    <w:rsid w:val="000F17F2"/>
    <w:rsid w:val="000F1BC9"/>
    <w:rsid w:val="000F3068"/>
    <w:rsid w:val="000F342A"/>
    <w:rsid w:val="000F5F03"/>
    <w:rsid w:val="000F68F8"/>
    <w:rsid w:val="000F782B"/>
    <w:rsid w:val="00102B00"/>
    <w:rsid w:val="001127F1"/>
    <w:rsid w:val="00112EE0"/>
    <w:rsid w:val="001145AC"/>
    <w:rsid w:val="00114F50"/>
    <w:rsid w:val="00114FC6"/>
    <w:rsid w:val="00115C12"/>
    <w:rsid w:val="00116798"/>
    <w:rsid w:val="0011688E"/>
    <w:rsid w:val="00116D5E"/>
    <w:rsid w:val="00117B0A"/>
    <w:rsid w:val="00122A56"/>
    <w:rsid w:val="00122B5E"/>
    <w:rsid w:val="00124F91"/>
    <w:rsid w:val="0012772C"/>
    <w:rsid w:val="00131A9B"/>
    <w:rsid w:val="00137355"/>
    <w:rsid w:val="00142E13"/>
    <w:rsid w:val="001437E5"/>
    <w:rsid w:val="00144FFB"/>
    <w:rsid w:val="001450BE"/>
    <w:rsid w:val="001454B6"/>
    <w:rsid w:val="00147B88"/>
    <w:rsid w:val="00147DAD"/>
    <w:rsid w:val="00150918"/>
    <w:rsid w:val="00150EFD"/>
    <w:rsid w:val="001537D9"/>
    <w:rsid w:val="00154536"/>
    <w:rsid w:val="00162969"/>
    <w:rsid w:val="00162FC0"/>
    <w:rsid w:val="00163568"/>
    <w:rsid w:val="0017189E"/>
    <w:rsid w:val="001723E8"/>
    <w:rsid w:val="00174FAA"/>
    <w:rsid w:val="00176778"/>
    <w:rsid w:val="001829D0"/>
    <w:rsid w:val="00187F8A"/>
    <w:rsid w:val="001922A3"/>
    <w:rsid w:val="00194601"/>
    <w:rsid w:val="001A041E"/>
    <w:rsid w:val="001A0792"/>
    <w:rsid w:val="001A4BF1"/>
    <w:rsid w:val="001B0B6A"/>
    <w:rsid w:val="001B22A0"/>
    <w:rsid w:val="001B63D3"/>
    <w:rsid w:val="001C1718"/>
    <w:rsid w:val="001C2990"/>
    <w:rsid w:val="001C72FF"/>
    <w:rsid w:val="001D0528"/>
    <w:rsid w:val="001D0ABB"/>
    <w:rsid w:val="001E128F"/>
    <w:rsid w:val="001E2702"/>
    <w:rsid w:val="001E370C"/>
    <w:rsid w:val="001E42A7"/>
    <w:rsid w:val="001F0ADA"/>
    <w:rsid w:val="001F1E8F"/>
    <w:rsid w:val="001F2B9D"/>
    <w:rsid w:val="001F594C"/>
    <w:rsid w:val="002001C9"/>
    <w:rsid w:val="00200A7C"/>
    <w:rsid w:val="00200BCD"/>
    <w:rsid w:val="00202003"/>
    <w:rsid w:val="0020343E"/>
    <w:rsid w:val="002109DF"/>
    <w:rsid w:val="00210BC0"/>
    <w:rsid w:val="002153F4"/>
    <w:rsid w:val="002174BF"/>
    <w:rsid w:val="00220BA2"/>
    <w:rsid w:val="00224021"/>
    <w:rsid w:val="00224AA9"/>
    <w:rsid w:val="002376AD"/>
    <w:rsid w:val="00243548"/>
    <w:rsid w:val="00243EC7"/>
    <w:rsid w:val="00246A36"/>
    <w:rsid w:val="002472BB"/>
    <w:rsid w:val="0025043E"/>
    <w:rsid w:val="00251826"/>
    <w:rsid w:val="002520F6"/>
    <w:rsid w:val="002577B2"/>
    <w:rsid w:val="002608E9"/>
    <w:rsid w:val="00262BEF"/>
    <w:rsid w:val="00263E0F"/>
    <w:rsid w:val="002668F0"/>
    <w:rsid w:val="00274689"/>
    <w:rsid w:val="0027501F"/>
    <w:rsid w:val="00277DF9"/>
    <w:rsid w:val="00281CDC"/>
    <w:rsid w:val="002847AD"/>
    <w:rsid w:val="00285B8C"/>
    <w:rsid w:val="00285EEF"/>
    <w:rsid w:val="002915AB"/>
    <w:rsid w:val="0029332B"/>
    <w:rsid w:val="00294D39"/>
    <w:rsid w:val="002A18AF"/>
    <w:rsid w:val="002A1AC1"/>
    <w:rsid w:val="002A27A0"/>
    <w:rsid w:val="002A5605"/>
    <w:rsid w:val="002A6471"/>
    <w:rsid w:val="002B04CA"/>
    <w:rsid w:val="002B22BC"/>
    <w:rsid w:val="002B27DF"/>
    <w:rsid w:val="002B2948"/>
    <w:rsid w:val="002B29DE"/>
    <w:rsid w:val="002B2BEF"/>
    <w:rsid w:val="002B5C16"/>
    <w:rsid w:val="002B7A3B"/>
    <w:rsid w:val="002C2D7B"/>
    <w:rsid w:val="002C472A"/>
    <w:rsid w:val="002C6B0D"/>
    <w:rsid w:val="002D161F"/>
    <w:rsid w:val="002D285F"/>
    <w:rsid w:val="002D5506"/>
    <w:rsid w:val="002D5762"/>
    <w:rsid w:val="002E2476"/>
    <w:rsid w:val="002E25ED"/>
    <w:rsid w:val="002E4F2C"/>
    <w:rsid w:val="002F0CBE"/>
    <w:rsid w:val="002F119E"/>
    <w:rsid w:val="002F3F87"/>
    <w:rsid w:val="002F5666"/>
    <w:rsid w:val="002F6ED0"/>
    <w:rsid w:val="002F7026"/>
    <w:rsid w:val="002F7C4C"/>
    <w:rsid w:val="00301706"/>
    <w:rsid w:val="003048D0"/>
    <w:rsid w:val="003055CA"/>
    <w:rsid w:val="003067BC"/>
    <w:rsid w:val="003125A4"/>
    <w:rsid w:val="003129B9"/>
    <w:rsid w:val="003153AF"/>
    <w:rsid w:val="00315C3D"/>
    <w:rsid w:val="0032046C"/>
    <w:rsid w:val="003204BD"/>
    <w:rsid w:val="0032348F"/>
    <w:rsid w:val="003254FC"/>
    <w:rsid w:val="003276F8"/>
    <w:rsid w:val="0033107A"/>
    <w:rsid w:val="00332469"/>
    <w:rsid w:val="00343E0C"/>
    <w:rsid w:val="00346DC7"/>
    <w:rsid w:val="0035288A"/>
    <w:rsid w:val="003536FA"/>
    <w:rsid w:val="00355643"/>
    <w:rsid w:val="00355BF3"/>
    <w:rsid w:val="00355D56"/>
    <w:rsid w:val="003604AE"/>
    <w:rsid w:val="00360BEB"/>
    <w:rsid w:val="00360EB5"/>
    <w:rsid w:val="00361FA8"/>
    <w:rsid w:val="00362576"/>
    <w:rsid w:val="00366952"/>
    <w:rsid w:val="00367012"/>
    <w:rsid w:val="003750FD"/>
    <w:rsid w:val="00375BF8"/>
    <w:rsid w:val="0037770B"/>
    <w:rsid w:val="00377D7C"/>
    <w:rsid w:val="00384395"/>
    <w:rsid w:val="00385040"/>
    <w:rsid w:val="00385871"/>
    <w:rsid w:val="003871CB"/>
    <w:rsid w:val="00391E5A"/>
    <w:rsid w:val="003921A1"/>
    <w:rsid w:val="0039223C"/>
    <w:rsid w:val="003953C8"/>
    <w:rsid w:val="00396013"/>
    <w:rsid w:val="003A076E"/>
    <w:rsid w:val="003A0E62"/>
    <w:rsid w:val="003A0FF9"/>
    <w:rsid w:val="003A494A"/>
    <w:rsid w:val="003A556E"/>
    <w:rsid w:val="003A6AD9"/>
    <w:rsid w:val="003B295E"/>
    <w:rsid w:val="003B4D92"/>
    <w:rsid w:val="003B51C6"/>
    <w:rsid w:val="003B53AC"/>
    <w:rsid w:val="003B6CCE"/>
    <w:rsid w:val="003B6EF7"/>
    <w:rsid w:val="003C0509"/>
    <w:rsid w:val="003C08F6"/>
    <w:rsid w:val="003C0D8A"/>
    <w:rsid w:val="003C2C13"/>
    <w:rsid w:val="003C3C8B"/>
    <w:rsid w:val="003D44D7"/>
    <w:rsid w:val="003D6237"/>
    <w:rsid w:val="003D6932"/>
    <w:rsid w:val="003D6D62"/>
    <w:rsid w:val="003D7045"/>
    <w:rsid w:val="003D790A"/>
    <w:rsid w:val="003E09C9"/>
    <w:rsid w:val="003E2336"/>
    <w:rsid w:val="003E3F95"/>
    <w:rsid w:val="003E41E6"/>
    <w:rsid w:val="003E4C21"/>
    <w:rsid w:val="003E59BA"/>
    <w:rsid w:val="003E6A4E"/>
    <w:rsid w:val="003E6B2C"/>
    <w:rsid w:val="003F05E8"/>
    <w:rsid w:val="003F142A"/>
    <w:rsid w:val="003F2918"/>
    <w:rsid w:val="003F449A"/>
    <w:rsid w:val="003F4920"/>
    <w:rsid w:val="003F66B1"/>
    <w:rsid w:val="003F7FE0"/>
    <w:rsid w:val="00401340"/>
    <w:rsid w:val="00401443"/>
    <w:rsid w:val="00404E88"/>
    <w:rsid w:val="004052DF"/>
    <w:rsid w:val="00405F46"/>
    <w:rsid w:val="0040624B"/>
    <w:rsid w:val="00406539"/>
    <w:rsid w:val="00406CD1"/>
    <w:rsid w:val="00410F67"/>
    <w:rsid w:val="00412945"/>
    <w:rsid w:val="00415A2A"/>
    <w:rsid w:val="00415F5E"/>
    <w:rsid w:val="0041745B"/>
    <w:rsid w:val="00420F25"/>
    <w:rsid w:val="0042107D"/>
    <w:rsid w:val="00422A1E"/>
    <w:rsid w:val="00422FC0"/>
    <w:rsid w:val="00425EB5"/>
    <w:rsid w:val="00434C7C"/>
    <w:rsid w:val="00437008"/>
    <w:rsid w:val="004417C2"/>
    <w:rsid w:val="0044206E"/>
    <w:rsid w:val="004453D6"/>
    <w:rsid w:val="004455CE"/>
    <w:rsid w:val="00446CD4"/>
    <w:rsid w:val="00454262"/>
    <w:rsid w:val="00455CEC"/>
    <w:rsid w:val="0045678D"/>
    <w:rsid w:val="004653BE"/>
    <w:rsid w:val="00466A52"/>
    <w:rsid w:val="00472380"/>
    <w:rsid w:val="00473FD5"/>
    <w:rsid w:val="00475151"/>
    <w:rsid w:val="00475296"/>
    <w:rsid w:val="00475389"/>
    <w:rsid w:val="00484099"/>
    <w:rsid w:val="00484446"/>
    <w:rsid w:val="00486C7D"/>
    <w:rsid w:val="0049298B"/>
    <w:rsid w:val="004939A1"/>
    <w:rsid w:val="00493A08"/>
    <w:rsid w:val="004940D2"/>
    <w:rsid w:val="00495EBC"/>
    <w:rsid w:val="00496A4F"/>
    <w:rsid w:val="00497F29"/>
    <w:rsid w:val="004A328E"/>
    <w:rsid w:val="004A3E97"/>
    <w:rsid w:val="004A7334"/>
    <w:rsid w:val="004A737B"/>
    <w:rsid w:val="004B2534"/>
    <w:rsid w:val="004B6ABB"/>
    <w:rsid w:val="004C0716"/>
    <w:rsid w:val="004C0D81"/>
    <w:rsid w:val="004C20D2"/>
    <w:rsid w:val="004C3B37"/>
    <w:rsid w:val="004C6024"/>
    <w:rsid w:val="004D34D6"/>
    <w:rsid w:val="004D39B9"/>
    <w:rsid w:val="004E19A3"/>
    <w:rsid w:val="004E6CC1"/>
    <w:rsid w:val="004F3882"/>
    <w:rsid w:val="004F422D"/>
    <w:rsid w:val="004F6FA8"/>
    <w:rsid w:val="004F72BF"/>
    <w:rsid w:val="004F73B6"/>
    <w:rsid w:val="004F79CA"/>
    <w:rsid w:val="00500F0E"/>
    <w:rsid w:val="00504DA1"/>
    <w:rsid w:val="00505441"/>
    <w:rsid w:val="00505507"/>
    <w:rsid w:val="00505A66"/>
    <w:rsid w:val="00505A71"/>
    <w:rsid w:val="00506B9F"/>
    <w:rsid w:val="005107D5"/>
    <w:rsid w:val="005111EC"/>
    <w:rsid w:val="00520D25"/>
    <w:rsid w:val="005225B6"/>
    <w:rsid w:val="005226A8"/>
    <w:rsid w:val="00526A1B"/>
    <w:rsid w:val="00530B56"/>
    <w:rsid w:val="00531222"/>
    <w:rsid w:val="0053167A"/>
    <w:rsid w:val="005327D8"/>
    <w:rsid w:val="005366FE"/>
    <w:rsid w:val="0053767A"/>
    <w:rsid w:val="0054097C"/>
    <w:rsid w:val="00541DBF"/>
    <w:rsid w:val="0054696C"/>
    <w:rsid w:val="00547FB4"/>
    <w:rsid w:val="00552A05"/>
    <w:rsid w:val="00554475"/>
    <w:rsid w:val="00554D55"/>
    <w:rsid w:val="005561CA"/>
    <w:rsid w:val="005619D8"/>
    <w:rsid w:val="00562783"/>
    <w:rsid w:val="00562A5A"/>
    <w:rsid w:val="00562F8F"/>
    <w:rsid w:val="005655B3"/>
    <w:rsid w:val="00565C65"/>
    <w:rsid w:val="00574B0A"/>
    <w:rsid w:val="00575D89"/>
    <w:rsid w:val="0057694A"/>
    <w:rsid w:val="00577766"/>
    <w:rsid w:val="005779F8"/>
    <w:rsid w:val="005806A0"/>
    <w:rsid w:val="0058755F"/>
    <w:rsid w:val="00592A8F"/>
    <w:rsid w:val="0059368A"/>
    <w:rsid w:val="0059777E"/>
    <w:rsid w:val="00597E48"/>
    <w:rsid w:val="005A2E8A"/>
    <w:rsid w:val="005A499E"/>
    <w:rsid w:val="005B2338"/>
    <w:rsid w:val="005B3500"/>
    <w:rsid w:val="005B52B1"/>
    <w:rsid w:val="005C03D7"/>
    <w:rsid w:val="005C296D"/>
    <w:rsid w:val="005C3EF9"/>
    <w:rsid w:val="005C5538"/>
    <w:rsid w:val="005C5DC0"/>
    <w:rsid w:val="005C5EC4"/>
    <w:rsid w:val="005C6ACD"/>
    <w:rsid w:val="005D0ED0"/>
    <w:rsid w:val="005D16CE"/>
    <w:rsid w:val="005D1810"/>
    <w:rsid w:val="005D1CE6"/>
    <w:rsid w:val="005D1FE3"/>
    <w:rsid w:val="005D48AD"/>
    <w:rsid w:val="005E30E1"/>
    <w:rsid w:val="005E36FB"/>
    <w:rsid w:val="005E3AFB"/>
    <w:rsid w:val="005E6693"/>
    <w:rsid w:val="005F68FB"/>
    <w:rsid w:val="00605672"/>
    <w:rsid w:val="0060597D"/>
    <w:rsid w:val="006060C6"/>
    <w:rsid w:val="0060705B"/>
    <w:rsid w:val="00610605"/>
    <w:rsid w:val="006115EC"/>
    <w:rsid w:val="006138FE"/>
    <w:rsid w:val="006141B7"/>
    <w:rsid w:val="006141C2"/>
    <w:rsid w:val="00614F09"/>
    <w:rsid w:val="00615CD6"/>
    <w:rsid w:val="00624395"/>
    <w:rsid w:val="00625E5D"/>
    <w:rsid w:val="00633AE0"/>
    <w:rsid w:val="00633B95"/>
    <w:rsid w:val="00633E28"/>
    <w:rsid w:val="00633FEB"/>
    <w:rsid w:val="00637604"/>
    <w:rsid w:val="00637C14"/>
    <w:rsid w:val="00643625"/>
    <w:rsid w:val="00650F2D"/>
    <w:rsid w:val="00651F9F"/>
    <w:rsid w:val="006520A8"/>
    <w:rsid w:val="00654041"/>
    <w:rsid w:val="00654F9A"/>
    <w:rsid w:val="0065679B"/>
    <w:rsid w:val="00662247"/>
    <w:rsid w:val="00663157"/>
    <w:rsid w:val="006649D9"/>
    <w:rsid w:val="00664D3C"/>
    <w:rsid w:val="00667F81"/>
    <w:rsid w:val="0067293E"/>
    <w:rsid w:val="00672BD1"/>
    <w:rsid w:val="00675C72"/>
    <w:rsid w:val="00677EBB"/>
    <w:rsid w:val="0068158B"/>
    <w:rsid w:val="00681E31"/>
    <w:rsid w:val="006822AC"/>
    <w:rsid w:val="006835CC"/>
    <w:rsid w:val="00684FE6"/>
    <w:rsid w:val="00686C1C"/>
    <w:rsid w:val="006870B4"/>
    <w:rsid w:val="00687470"/>
    <w:rsid w:val="00690200"/>
    <w:rsid w:val="0069050C"/>
    <w:rsid w:val="00690F70"/>
    <w:rsid w:val="00693EC7"/>
    <w:rsid w:val="00694444"/>
    <w:rsid w:val="006A1A41"/>
    <w:rsid w:val="006A3C91"/>
    <w:rsid w:val="006A551F"/>
    <w:rsid w:val="006A6088"/>
    <w:rsid w:val="006A6BE5"/>
    <w:rsid w:val="006B192C"/>
    <w:rsid w:val="006B2254"/>
    <w:rsid w:val="006B4439"/>
    <w:rsid w:val="006B4448"/>
    <w:rsid w:val="006B4B4B"/>
    <w:rsid w:val="006B5C79"/>
    <w:rsid w:val="006C459B"/>
    <w:rsid w:val="006C4C2B"/>
    <w:rsid w:val="006C6329"/>
    <w:rsid w:val="006C649F"/>
    <w:rsid w:val="006C6849"/>
    <w:rsid w:val="006C728E"/>
    <w:rsid w:val="006C797E"/>
    <w:rsid w:val="006D0D4D"/>
    <w:rsid w:val="006D4797"/>
    <w:rsid w:val="006D5A02"/>
    <w:rsid w:val="006E72BF"/>
    <w:rsid w:val="006F1FA0"/>
    <w:rsid w:val="006F40A5"/>
    <w:rsid w:val="006F6F70"/>
    <w:rsid w:val="006F75A0"/>
    <w:rsid w:val="00700FCC"/>
    <w:rsid w:val="00704046"/>
    <w:rsid w:val="00705D5A"/>
    <w:rsid w:val="0071467E"/>
    <w:rsid w:val="007153AE"/>
    <w:rsid w:val="007153E7"/>
    <w:rsid w:val="007163DA"/>
    <w:rsid w:val="007208E9"/>
    <w:rsid w:val="007251AA"/>
    <w:rsid w:val="00727C7B"/>
    <w:rsid w:val="007304A1"/>
    <w:rsid w:val="00731628"/>
    <w:rsid w:val="00735DED"/>
    <w:rsid w:val="00737301"/>
    <w:rsid w:val="007406CA"/>
    <w:rsid w:val="00740A4E"/>
    <w:rsid w:val="00751EC3"/>
    <w:rsid w:val="00752B90"/>
    <w:rsid w:val="007609B2"/>
    <w:rsid w:val="00772CF9"/>
    <w:rsid w:val="00772E0F"/>
    <w:rsid w:val="00774379"/>
    <w:rsid w:val="00775D9D"/>
    <w:rsid w:val="00790C2A"/>
    <w:rsid w:val="00790FE1"/>
    <w:rsid w:val="00791ACE"/>
    <w:rsid w:val="00792493"/>
    <w:rsid w:val="00793F74"/>
    <w:rsid w:val="00794765"/>
    <w:rsid w:val="00794968"/>
    <w:rsid w:val="00796873"/>
    <w:rsid w:val="007A16B1"/>
    <w:rsid w:val="007A1724"/>
    <w:rsid w:val="007A31A3"/>
    <w:rsid w:val="007A38AF"/>
    <w:rsid w:val="007A42D3"/>
    <w:rsid w:val="007A42E3"/>
    <w:rsid w:val="007A6550"/>
    <w:rsid w:val="007B24A6"/>
    <w:rsid w:val="007B2730"/>
    <w:rsid w:val="007C66CE"/>
    <w:rsid w:val="007C797A"/>
    <w:rsid w:val="007C79D6"/>
    <w:rsid w:val="007C7B5F"/>
    <w:rsid w:val="007D0EA6"/>
    <w:rsid w:val="007D274D"/>
    <w:rsid w:val="007D45B2"/>
    <w:rsid w:val="007D508E"/>
    <w:rsid w:val="007D6C2B"/>
    <w:rsid w:val="007E08F3"/>
    <w:rsid w:val="007E1501"/>
    <w:rsid w:val="007E2C73"/>
    <w:rsid w:val="007E3B46"/>
    <w:rsid w:val="007E7482"/>
    <w:rsid w:val="007E79E1"/>
    <w:rsid w:val="008009D5"/>
    <w:rsid w:val="00802E02"/>
    <w:rsid w:val="008031AC"/>
    <w:rsid w:val="008048DE"/>
    <w:rsid w:val="00805C76"/>
    <w:rsid w:val="00805E2A"/>
    <w:rsid w:val="00807F33"/>
    <w:rsid w:val="00810462"/>
    <w:rsid w:val="00814B38"/>
    <w:rsid w:val="00820BD5"/>
    <w:rsid w:val="008214E4"/>
    <w:rsid w:val="008263F2"/>
    <w:rsid w:val="008307A1"/>
    <w:rsid w:val="0083513C"/>
    <w:rsid w:val="00836A8E"/>
    <w:rsid w:val="0084115F"/>
    <w:rsid w:val="0084207A"/>
    <w:rsid w:val="00845A75"/>
    <w:rsid w:val="0085367C"/>
    <w:rsid w:val="008553F7"/>
    <w:rsid w:val="00856FEC"/>
    <w:rsid w:val="008606B5"/>
    <w:rsid w:val="00866230"/>
    <w:rsid w:val="008713D0"/>
    <w:rsid w:val="00874F2D"/>
    <w:rsid w:val="00884E34"/>
    <w:rsid w:val="00886809"/>
    <w:rsid w:val="00887CF4"/>
    <w:rsid w:val="00887E0A"/>
    <w:rsid w:val="008901A5"/>
    <w:rsid w:val="00890AEE"/>
    <w:rsid w:val="00891951"/>
    <w:rsid w:val="00892107"/>
    <w:rsid w:val="00895AEE"/>
    <w:rsid w:val="00895FD0"/>
    <w:rsid w:val="00896DE1"/>
    <w:rsid w:val="008A222A"/>
    <w:rsid w:val="008B1B79"/>
    <w:rsid w:val="008B3D26"/>
    <w:rsid w:val="008B68F8"/>
    <w:rsid w:val="008B7363"/>
    <w:rsid w:val="008C30B0"/>
    <w:rsid w:val="008C49C4"/>
    <w:rsid w:val="008C52C8"/>
    <w:rsid w:val="008C56E6"/>
    <w:rsid w:val="008D1237"/>
    <w:rsid w:val="008D13CA"/>
    <w:rsid w:val="008D2CC8"/>
    <w:rsid w:val="008E1829"/>
    <w:rsid w:val="008E18A0"/>
    <w:rsid w:val="008E1C7C"/>
    <w:rsid w:val="008E2026"/>
    <w:rsid w:val="008E397F"/>
    <w:rsid w:val="008E5C49"/>
    <w:rsid w:val="008E6313"/>
    <w:rsid w:val="008E7358"/>
    <w:rsid w:val="008E79D9"/>
    <w:rsid w:val="008F3A1D"/>
    <w:rsid w:val="008F56AE"/>
    <w:rsid w:val="008F5E9E"/>
    <w:rsid w:val="008F5F8B"/>
    <w:rsid w:val="008F770A"/>
    <w:rsid w:val="008F77F7"/>
    <w:rsid w:val="008F7C62"/>
    <w:rsid w:val="0090039A"/>
    <w:rsid w:val="00901460"/>
    <w:rsid w:val="00902246"/>
    <w:rsid w:val="00902A5F"/>
    <w:rsid w:val="009055A1"/>
    <w:rsid w:val="009064FA"/>
    <w:rsid w:val="00907256"/>
    <w:rsid w:val="00910D9E"/>
    <w:rsid w:val="009118F0"/>
    <w:rsid w:val="00911A71"/>
    <w:rsid w:val="00912854"/>
    <w:rsid w:val="00913FED"/>
    <w:rsid w:val="00917B21"/>
    <w:rsid w:val="00922DBC"/>
    <w:rsid w:val="00924F03"/>
    <w:rsid w:val="00925269"/>
    <w:rsid w:val="009265E3"/>
    <w:rsid w:val="00926C84"/>
    <w:rsid w:val="00926CAB"/>
    <w:rsid w:val="00930899"/>
    <w:rsid w:val="00935DEF"/>
    <w:rsid w:val="00936192"/>
    <w:rsid w:val="00940302"/>
    <w:rsid w:val="009440C0"/>
    <w:rsid w:val="00946E1C"/>
    <w:rsid w:val="009470D0"/>
    <w:rsid w:val="009520E1"/>
    <w:rsid w:val="0095420B"/>
    <w:rsid w:val="0095498C"/>
    <w:rsid w:val="00956CD4"/>
    <w:rsid w:val="0096282A"/>
    <w:rsid w:val="009666BE"/>
    <w:rsid w:val="009674B8"/>
    <w:rsid w:val="009701C6"/>
    <w:rsid w:val="00970B2C"/>
    <w:rsid w:val="00972890"/>
    <w:rsid w:val="0097416A"/>
    <w:rsid w:val="00974421"/>
    <w:rsid w:val="00975947"/>
    <w:rsid w:val="00977763"/>
    <w:rsid w:val="0098211C"/>
    <w:rsid w:val="009829B2"/>
    <w:rsid w:val="00984256"/>
    <w:rsid w:val="00984661"/>
    <w:rsid w:val="0098687E"/>
    <w:rsid w:val="00986C9D"/>
    <w:rsid w:val="00987F96"/>
    <w:rsid w:val="00990341"/>
    <w:rsid w:val="009919A0"/>
    <w:rsid w:val="00992FB2"/>
    <w:rsid w:val="009A0CE8"/>
    <w:rsid w:val="009A5D78"/>
    <w:rsid w:val="009A5DA3"/>
    <w:rsid w:val="009A71F6"/>
    <w:rsid w:val="009B4C0F"/>
    <w:rsid w:val="009B5AD5"/>
    <w:rsid w:val="009B7E9B"/>
    <w:rsid w:val="009C2993"/>
    <w:rsid w:val="009C642A"/>
    <w:rsid w:val="009C64F6"/>
    <w:rsid w:val="009C7FE7"/>
    <w:rsid w:val="009D39AB"/>
    <w:rsid w:val="009D5B5B"/>
    <w:rsid w:val="009E28E5"/>
    <w:rsid w:val="009E4FCE"/>
    <w:rsid w:val="009E6882"/>
    <w:rsid w:val="009F409D"/>
    <w:rsid w:val="009F44C0"/>
    <w:rsid w:val="009F4B6F"/>
    <w:rsid w:val="009F6184"/>
    <w:rsid w:val="00A00741"/>
    <w:rsid w:val="00A00B9C"/>
    <w:rsid w:val="00A01EF5"/>
    <w:rsid w:val="00A058ED"/>
    <w:rsid w:val="00A116DB"/>
    <w:rsid w:val="00A1300C"/>
    <w:rsid w:val="00A13B82"/>
    <w:rsid w:val="00A14214"/>
    <w:rsid w:val="00A1507D"/>
    <w:rsid w:val="00A1676D"/>
    <w:rsid w:val="00A2272F"/>
    <w:rsid w:val="00A24679"/>
    <w:rsid w:val="00A30015"/>
    <w:rsid w:val="00A3347E"/>
    <w:rsid w:val="00A34CF3"/>
    <w:rsid w:val="00A34FAA"/>
    <w:rsid w:val="00A35345"/>
    <w:rsid w:val="00A35838"/>
    <w:rsid w:val="00A371E3"/>
    <w:rsid w:val="00A40913"/>
    <w:rsid w:val="00A40C23"/>
    <w:rsid w:val="00A45FDB"/>
    <w:rsid w:val="00A47EB5"/>
    <w:rsid w:val="00A5020B"/>
    <w:rsid w:val="00A514B4"/>
    <w:rsid w:val="00A557D1"/>
    <w:rsid w:val="00A576D7"/>
    <w:rsid w:val="00A6039A"/>
    <w:rsid w:val="00A631FC"/>
    <w:rsid w:val="00A64872"/>
    <w:rsid w:val="00A64AA4"/>
    <w:rsid w:val="00A66F39"/>
    <w:rsid w:val="00A77677"/>
    <w:rsid w:val="00A8194C"/>
    <w:rsid w:val="00A822ED"/>
    <w:rsid w:val="00A82B55"/>
    <w:rsid w:val="00A83FDC"/>
    <w:rsid w:val="00A877A7"/>
    <w:rsid w:val="00A900D0"/>
    <w:rsid w:val="00A94C39"/>
    <w:rsid w:val="00A96200"/>
    <w:rsid w:val="00AA23A0"/>
    <w:rsid w:val="00AA39AA"/>
    <w:rsid w:val="00AB0E1F"/>
    <w:rsid w:val="00AB1590"/>
    <w:rsid w:val="00AB165D"/>
    <w:rsid w:val="00AB4488"/>
    <w:rsid w:val="00AC4FBF"/>
    <w:rsid w:val="00AC7C4C"/>
    <w:rsid w:val="00AD0264"/>
    <w:rsid w:val="00AD09BA"/>
    <w:rsid w:val="00AD21DC"/>
    <w:rsid w:val="00AD5D34"/>
    <w:rsid w:val="00AD63DF"/>
    <w:rsid w:val="00AD7A1A"/>
    <w:rsid w:val="00AE1140"/>
    <w:rsid w:val="00AE3AAD"/>
    <w:rsid w:val="00AE40D6"/>
    <w:rsid w:val="00AE5E23"/>
    <w:rsid w:val="00AE64F0"/>
    <w:rsid w:val="00AF21CF"/>
    <w:rsid w:val="00AF21DF"/>
    <w:rsid w:val="00AF4E80"/>
    <w:rsid w:val="00AF5B0F"/>
    <w:rsid w:val="00AF5EA0"/>
    <w:rsid w:val="00AF63B9"/>
    <w:rsid w:val="00B0199C"/>
    <w:rsid w:val="00B01C76"/>
    <w:rsid w:val="00B0307C"/>
    <w:rsid w:val="00B0387A"/>
    <w:rsid w:val="00B047F7"/>
    <w:rsid w:val="00B053E3"/>
    <w:rsid w:val="00B072B7"/>
    <w:rsid w:val="00B12708"/>
    <w:rsid w:val="00B148A2"/>
    <w:rsid w:val="00B17C9D"/>
    <w:rsid w:val="00B17EF5"/>
    <w:rsid w:val="00B20D86"/>
    <w:rsid w:val="00B256C5"/>
    <w:rsid w:val="00B25E28"/>
    <w:rsid w:val="00B26B20"/>
    <w:rsid w:val="00B273AB"/>
    <w:rsid w:val="00B30835"/>
    <w:rsid w:val="00B3413E"/>
    <w:rsid w:val="00B34EBC"/>
    <w:rsid w:val="00B34EE5"/>
    <w:rsid w:val="00B3575E"/>
    <w:rsid w:val="00B40F84"/>
    <w:rsid w:val="00B4148B"/>
    <w:rsid w:val="00B4581B"/>
    <w:rsid w:val="00B46089"/>
    <w:rsid w:val="00B4693A"/>
    <w:rsid w:val="00B46B71"/>
    <w:rsid w:val="00B50174"/>
    <w:rsid w:val="00B50B78"/>
    <w:rsid w:val="00B50C5F"/>
    <w:rsid w:val="00B51F35"/>
    <w:rsid w:val="00B56390"/>
    <w:rsid w:val="00B57C21"/>
    <w:rsid w:val="00B612C5"/>
    <w:rsid w:val="00B62277"/>
    <w:rsid w:val="00B6350D"/>
    <w:rsid w:val="00B64226"/>
    <w:rsid w:val="00B65D0A"/>
    <w:rsid w:val="00B71889"/>
    <w:rsid w:val="00B74202"/>
    <w:rsid w:val="00B90FF3"/>
    <w:rsid w:val="00B91662"/>
    <w:rsid w:val="00B938D7"/>
    <w:rsid w:val="00B97213"/>
    <w:rsid w:val="00BA0CF2"/>
    <w:rsid w:val="00BA130D"/>
    <w:rsid w:val="00BB1DC6"/>
    <w:rsid w:val="00BB3609"/>
    <w:rsid w:val="00BB3C4A"/>
    <w:rsid w:val="00BB5361"/>
    <w:rsid w:val="00BB783D"/>
    <w:rsid w:val="00BD223D"/>
    <w:rsid w:val="00BD3050"/>
    <w:rsid w:val="00BD4E78"/>
    <w:rsid w:val="00BD5239"/>
    <w:rsid w:val="00BD7F69"/>
    <w:rsid w:val="00BE02FC"/>
    <w:rsid w:val="00BE081A"/>
    <w:rsid w:val="00BE5EA5"/>
    <w:rsid w:val="00BE7460"/>
    <w:rsid w:val="00BF0B20"/>
    <w:rsid w:val="00BF4342"/>
    <w:rsid w:val="00BF469C"/>
    <w:rsid w:val="00C036A7"/>
    <w:rsid w:val="00C05196"/>
    <w:rsid w:val="00C0536B"/>
    <w:rsid w:val="00C0604D"/>
    <w:rsid w:val="00C06080"/>
    <w:rsid w:val="00C06E31"/>
    <w:rsid w:val="00C14C47"/>
    <w:rsid w:val="00C15CE8"/>
    <w:rsid w:val="00C16AC7"/>
    <w:rsid w:val="00C20EE9"/>
    <w:rsid w:val="00C213EC"/>
    <w:rsid w:val="00C22520"/>
    <w:rsid w:val="00C22E99"/>
    <w:rsid w:val="00C2452A"/>
    <w:rsid w:val="00C245AF"/>
    <w:rsid w:val="00C30C11"/>
    <w:rsid w:val="00C36C1F"/>
    <w:rsid w:val="00C42DE7"/>
    <w:rsid w:val="00C42F04"/>
    <w:rsid w:val="00C471CC"/>
    <w:rsid w:val="00C47656"/>
    <w:rsid w:val="00C50F96"/>
    <w:rsid w:val="00C5439A"/>
    <w:rsid w:val="00C6132D"/>
    <w:rsid w:val="00C641A7"/>
    <w:rsid w:val="00C67AB3"/>
    <w:rsid w:val="00C719C0"/>
    <w:rsid w:val="00C71D3A"/>
    <w:rsid w:val="00C71E9A"/>
    <w:rsid w:val="00C733DD"/>
    <w:rsid w:val="00C75238"/>
    <w:rsid w:val="00C7558F"/>
    <w:rsid w:val="00C758C3"/>
    <w:rsid w:val="00C77E64"/>
    <w:rsid w:val="00C81071"/>
    <w:rsid w:val="00C8170D"/>
    <w:rsid w:val="00C8222C"/>
    <w:rsid w:val="00C826EA"/>
    <w:rsid w:val="00C9211E"/>
    <w:rsid w:val="00C935D1"/>
    <w:rsid w:val="00C956CD"/>
    <w:rsid w:val="00C95CC5"/>
    <w:rsid w:val="00C97C9B"/>
    <w:rsid w:val="00CA0C43"/>
    <w:rsid w:val="00CA2F77"/>
    <w:rsid w:val="00CA6DA6"/>
    <w:rsid w:val="00CB2B2B"/>
    <w:rsid w:val="00CB2CDD"/>
    <w:rsid w:val="00CB3ACA"/>
    <w:rsid w:val="00CB58F0"/>
    <w:rsid w:val="00CB5C51"/>
    <w:rsid w:val="00CB70AC"/>
    <w:rsid w:val="00CC0E7B"/>
    <w:rsid w:val="00CC2B0A"/>
    <w:rsid w:val="00CC360E"/>
    <w:rsid w:val="00CC39DB"/>
    <w:rsid w:val="00CD0C65"/>
    <w:rsid w:val="00CD23EA"/>
    <w:rsid w:val="00CD3E81"/>
    <w:rsid w:val="00CD4BD0"/>
    <w:rsid w:val="00CD4BFE"/>
    <w:rsid w:val="00CD4F39"/>
    <w:rsid w:val="00CE1FCA"/>
    <w:rsid w:val="00CE7069"/>
    <w:rsid w:val="00CE7A4C"/>
    <w:rsid w:val="00CF5D8C"/>
    <w:rsid w:val="00CF64A9"/>
    <w:rsid w:val="00CF76FE"/>
    <w:rsid w:val="00D00CF9"/>
    <w:rsid w:val="00D00DCE"/>
    <w:rsid w:val="00D01BCC"/>
    <w:rsid w:val="00D03A0C"/>
    <w:rsid w:val="00D03E99"/>
    <w:rsid w:val="00D1284E"/>
    <w:rsid w:val="00D138E6"/>
    <w:rsid w:val="00D139CC"/>
    <w:rsid w:val="00D14168"/>
    <w:rsid w:val="00D15CA4"/>
    <w:rsid w:val="00D1636B"/>
    <w:rsid w:val="00D16A08"/>
    <w:rsid w:val="00D16B1D"/>
    <w:rsid w:val="00D16D90"/>
    <w:rsid w:val="00D20581"/>
    <w:rsid w:val="00D20A0F"/>
    <w:rsid w:val="00D21B5C"/>
    <w:rsid w:val="00D24635"/>
    <w:rsid w:val="00D26508"/>
    <w:rsid w:val="00D319EB"/>
    <w:rsid w:val="00D32FD5"/>
    <w:rsid w:val="00D33B73"/>
    <w:rsid w:val="00D40AB3"/>
    <w:rsid w:val="00D45EA6"/>
    <w:rsid w:val="00D51ED5"/>
    <w:rsid w:val="00D5471C"/>
    <w:rsid w:val="00D570A3"/>
    <w:rsid w:val="00D571F0"/>
    <w:rsid w:val="00D57CB7"/>
    <w:rsid w:val="00D60253"/>
    <w:rsid w:val="00D60322"/>
    <w:rsid w:val="00D621AF"/>
    <w:rsid w:val="00D642D1"/>
    <w:rsid w:val="00D658BC"/>
    <w:rsid w:val="00D659A2"/>
    <w:rsid w:val="00D6693A"/>
    <w:rsid w:val="00D67C70"/>
    <w:rsid w:val="00D70685"/>
    <w:rsid w:val="00D71911"/>
    <w:rsid w:val="00D71C80"/>
    <w:rsid w:val="00D73D61"/>
    <w:rsid w:val="00D74C9B"/>
    <w:rsid w:val="00D75EA4"/>
    <w:rsid w:val="00D7605F"/>
    <w:rsid w:val="00D80055"/>
    <w:rsid w:val="00D8074F"/>
    <w:rsid w:val="00D85A20"/>
    <w:rsid w:val="00D869B7"/>
    <w:rsid w:val="00D93DC2"/>
    <w:rsid w:val="00D96D29"/>
    <w:rsid w:val="00D977B2"/>
    <w:rsid w:val="00D97921"/>
    <w:rsid w:val="00DA1471"/>
    <w:rsid w:val="00DA1F1E"/>
    <w:rsid w:val="00DA2A6E"/>
    <w:rsid w:val="00DA4360"/>
    <w:rsid w:val="00DA4C2C"/>
    <w:rsid w:val="00DA5567"/>
    <w:rsid w:val="00DA5CD3"/>
    <w:rsid w:val="00DA735B"/>
    <w:rsid w:val="00DA7C85"/>
    <w:rsid w:val="00DB017E"/>
    <w:rsid w:val="00DB370F"/>
    <w:rsid w:val="00DB3A0C"/>
    <w:rsid w:val="00DB3C16"/>
    <w:rsid w:val="00DB5C96"/>
    <w:rsid w:val="00DC0382"/>
    <w:rsid w:val="00DC3313"/>
    <w:rsid w:val="00DC35F9"/>
    <w:rsid w:val="00DC47A8"/>
    <w:rsid w:val="00DC4EA9"/>
    <w:rsid w:val="00DC642C"/>
    <w:rsid w:val="00DC77DA"/>
    <w:rsid w:val="00DD0BC2"/>
    <w:rsid w:val="00DD0C1E"/>
    <w:rsid w:val="00DD369C"/>
    <w:rsid w:val="00DD45D5"/>
    <w:rsid w:val="00DD62C4"/>
    <w:rsid w:val="00DE5EAD"/>
    <w:rsid w:val="00DE681B"/>
    <w:rsid w:val="00DE7A04"/>
    <w:rsid w:val="00DF04AB"/>
    <w:rsid w:val="00DF0AA4"/>
    <w:rsid w:val="00DF1063"/>
    <w:rsid w:val="00DF242F"/>
    <w:rsid w:val="00DF26BC"/>
    <w:rsid w:val="00DF398C"/>
    <w:rsid w:val="00DF5DE0"/>
    <w:rsid w:val="00DF7D70"/>
    <w:rsid w:val="00E01D3E"/>
    <w:rsid w:val="00E0226E"/>
    <w:rsid w:val="00E02A04"/>
    <w:rsid w:val="00E04896"/>
    <w:rsid w:val="00E04B36"/>
    <w:rsid w:val="00E11192"/>
    <w:rsid w:val="00E115A9"/>
    <w:rsid w:val="00E11EC2"/>
    <w:rsid w:val="00E12A28"/>
    <w:rsid w:val="00E152A5"/>
    <w:rsid w:val="00E156D7"/>
    <w:rsid w:val="00E1590D"/>
    <w:rsid w:val="00E172AD"/>
    <w:rsid w:val="00E2004D"/>
    <w:rsid w:val="00E204BC"/>
    <w:rsid w:val="00E25C5B"/>
    <w:rsid w:val="00E313AF"/>
    <w:rsid w:val="00E3206D"/>
    <w:rsid w:val="00E3493F"/>
    <w:rsid w:val="00E36A45"/>
    <w:rsid w:val="00E411A2"/>
    <w:rsid w:val="00E42FE2"/>
    <w:rsid w:val="00E46250"/>
    <w:rsid w:val="00E5136E"/>
    <w:rsid w:val="00E54334"/>
    <w:rsid w:val="00E626A3"/>
    <w:rsid w:val="00E66093"/>
    <w:rsid w:val="00E72690"/>
    <w:rsid w:val="00E732E9"/>
    <w:rsid w:val="00E73497"/>
    <w:rsid w:val="00E820E8"/>
    <w:rsid w:val="00E82289"/>
    <w:rsid w:val="00E84609"/>
    <w:rsid w:val="00E8494D"/>
    <w:rsid w:val="00E8539D"/>
    <w:rsid w:val="00E86659"/>
    <w:rsid w:val="00E90E96"/>
    <w:rsid w:val="00E933FB"/>
    <w:rsid w:val="00EA1DB3"/>
    <w:rsid w:val="00EA6E41"/>
    <w:rsid w:val="00EB26A6"/>
    <w:rsid w:val="00EB455C"/>
    <w:rsid w:val="00EB5603"/>
    <w:rsid w:val="00EB6627"/>
    <w:rsid w:val="00EC053A"/>
    <w:rsid w:val="00EC25F2"/>
    <w:rsid w:val="00EC2AAC"/>
    <w:rsid w:val="00EC5DA2"/>
    <w:rsid w:val="00EC77F1"/>
    <w:rsid w:val="00ED1D04"/>
    <w:rsid w:val="00ED3836"/>
    <w:rsid w:val="00ED5815"/>
    <w:rsid w:val="00ED64E6"/>
    <w:rsid w:val="00ED7186"/>
    <w:rsid w:val="00EE2830"/>
    <w:rsid w:val="00EE5AAF"/>
    <w:rsid w:val="00EE69C6"/>
    <w:rsid w:val="00EE721B"/>
    <w:rsid w:val="00EE798B"/>
    <w:rsid w:val="00EF10C2"/>
    <w:rsid w:val="00EF2815"/>
    <w:rsid w:val="00EF59AE"/>
    <w:rsid w:val="00F0646A"/>
    <w:rsid w:val="00F07D6B"/>
    <w:rsid w:val="00F15D76"/>
    <w:rsid w:val="00F21258"/>
    <w:rsid w:val="00F27253"/>
    <w:rsid w:val="00F30746"/>
    <w:rsid w:val="00F32AE7"/>
    <w:rsid w:val="00F35DD1"/>
    <w:rsid w:val="00F3676C"/>
    <w:rsid w:val="00F40B00"/>
    <w:rsid w:val="00F41EF2"/>
    <w:rsid w:val="00F42E49"/>
    <w:rsid w:val="00F44BDE"/>
    <w:rsid w:val="00F468F3"/>
    <w:rsid w:val="00F47C61"/>
    <w:rsid w:val="00F5135B"/>
    <w:rsid w:val="00F51EC8"/>
    <w:rsid w:val="00F520B4"/>
    <w:rsid w:val="00F5275D"/>
    <w:rsid w:val="00F54340"/>
    <w:rsid w:val="00F57159"/>
    <w:rsid w:val="00F61241"/>
    <w:rsid w:val="00F613EF"/>
    <w:rsid w:val="00F61902"/>
    <w:rsid w:val="00F62F7C"/>
    <w:rsid w:val="00F70633"/>
    <w:rsid w:val="00F73A49"/>
    <w:rsid w:val="00F75817"/>
    <w:rsid w:val="00F823F1"/>
    <w:rsid w:val="00F82E79"/>
    <w:rsid w:val="00F8313A"/>
    <w:rsid w:val="00F8396B"/>
    <w:rsid w:val="00F86471"/>
    <w:rsid w:val="00F8697B"/>
    <w:rsid w:val="00F913C4"/>
    <w:rsid w:val="00F92161"/>
    <w:rsid w:val="00F9352E"/>
    <w:rsid w:val="00F93817"/>
    <w:rsid w:val="00F964E0"/>
    <w:rsid w:val="00FA0767"/>
    <w:rsid w:val="00FA1A3C"/>
    <w:rsid w:val="00FA6DA1"/>
    <w:rsid w:val="00FB30F8"/>
    <w:rsid w:val="00FB4D86"/>
    <w:rsid w:val="00FB57A3"/>
    <w:rsid w:val="00FB74AE"/>
    <w:rsid w:val="00FC16B0"/>
    <w:rsid w:val="00FC2F96"/>
    <w:rsid w:val="00FC3A85"/>
    <w:rsid w:val="00FD289E"/>
    <w:rsid w:val="00FD3A94"/>
    <w:rsid w:val="00FD52AE"/>
    <w:rsid w:val="00FD53F1"/>
    <w:rsid w:val="00FE0C4F"/>
    <w:rsid w:val="00FE0F23"/>
    <w:rsid w:val="00FE28BA"/>
    <w:rsid w:val="00FE4426"/>
    <w:rsid w:val="00FF3C03"/>
    <w:rsid w:val="00FF4D1D"/>
    <w:rsid w:val="00FF5D3C"/>
    <w:rsid w:val="00FF6EF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56E6"/>
    <w:pPr>
      <w:tabs>
        <w:tab w:val="clear" w:pos="794"/>
        <w:tab w:val="clear" w:pos="1191"/>
        <w:tab w:val="clear" w:pos="1588"/>
        <w:tab w:val="clear" w:pos="1985"/>
      </w:tabs>
      <w:spacing w:before="120"/>
    </w:pPr>
    <w:rPr>
      <w:sz w:val="24"/>
      <w:szCs w:val="24"/>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17"/>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17"/>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17"/>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uiPriority w:val="99"/>
    <w:qFormat/>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uiPriority w:val="9"/>
    <w:rsid w:val="003A22E3"/>
    <w:rPr>
      <w:b/>
      <w:szCs w:val="20"/>
    </w:rPr>
  </w:style>
  <w:style w:type="character" w:customStyle="1" w:styleId="Heading3Char">
    <w:name w:val="Heading 3 Char"/>
    <w:aliases w:val="H3 Char,H31 Char,h3 Char"/>
    <w:link w:val="Heading3"/>
    <w:uiPriority w:val="9"/>
    <w:rsid w:val="00B65D0A"/>
    <w:rPr>
      <w:b/>
      <w:szCs w:val="20"/>
    </w:rPr>
  </w:style>
  <w:style w:type="character" w:customStyle="1" w:styleId="Heading4Char">
    <w:name w:val="Heading 4 Char"/>
    <w:aliases w:val="H4 Char"/>
    <w:link w:val="Heading4"/>
    <w:uiPriority w:val="9"/>
    <w:rsid w:val="007E62E5"/>
    <w:rPr>
      <w:b/>
      <w:szCs w:val="20"/>
    </w:rPr>
  </w:style>
  <w:style w:type="character" w:customStyle="1" w:styleId="Heading5Char">
    <w:name w:val="Heading 5 Char"/>
    <w:aliases w:val="H5 Char,H51 Char,h5 Char,Titre 5 Char"/>
    <w:link w:val="Heading5"/>
    <w:uiPriority w:val="9"/>
    <w:rsid w:val="007E62E5"/>
    <w:rPr>
      <w:b/>
      <w:szCs w:val="20"/>
    </w:rPr>
  </w:style>
  <w:style w:type="character" w:customStyle="1" w:styleId="Heading6Char">
    <w:name w:val="Heading 6 Char"/>
    <w:aliases w:val="H6 Char,H61 Char,h6 Char"/>
    <w:link w:val="Heading6"/>
    <w:uiPriority w:val="9"/>
    <w:semiHidden/>
    <w:rsid w:val="000E00F3"/>
    <w:rPr>
      <w:b/>
      <w:szCs w:val="20"/>
    </w:rPr>
  </w:style>
  <w:style w:type="character" w:customStyle="1" w:styleId="Heading7Char">
    <w:name w:val="Heading 7 Char"/>
    <w:link w:val="Heading7"/>
    <w:rsid w:val="004234F0"/>
    <w:rPr>
      <w:b/>
      <w:szCs w:val="20"/>
    </w:rPr>
  </w:style>
  <w:style w:type="character" w:customStyle="1" w:styleId="Heading8Char">
    <w:name w:val="Heading 8 Char"/>
    <w:link w:val="Heading8"/>
    <w:rsid w:val="004234F0"/>
    <w:rPr>
      <w:b/>
      <w:sz w:val="24"/>
      <w:szCs w:val="20"/>
    </w:rPr>
  </w:style>
  <w:style w:type="character" w:customStyle="1" w:styleId="Heading9Char">
    <w:name w:val="Heading 9 Char"/>
    <w:link w:val="Heading9"/>
    <w:rsid w:val="000E00F3"/>
    <w:rPr>
      <w:b/>
      <w:sz w:val="24"/>
      <w:szCs w:val="20"/>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uiPriority w:val="39"/>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uiPriority w:val="9"/>
    <w:rsid w:val="00285002"/>
    <w:rPr>
      <w:b/>
      <w:sz w:val="24"/>
      <w:szCs w:val="20"/>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uiPriority w:val="99"/>
    <w:qFormat/>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5"/>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5"/>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5"/>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5"/>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6"/>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6"/>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25"/>
      </w:numPr>
      <w:tabs>
        <w:tab w:val="num" w:pos="720"/>
      </w:tabs>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1"/>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Cs w:val="20"/>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15"/>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3"/>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4"/>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8"/>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9"/>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ver">
    <w:name w:val="zzCover"/>
    <w:basedOn w:val="Normal"/>
    <w:link w:val="zzCoverChar"/>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b/>
      <w:szCs w:val="20"/>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21"/>
      </w:numPr>
    </w:pPr>
  </w:style>
  <w:style w:type="paragraph" w:customStyle="1" w:styleId="Style3">
    <w:name w:val="Style3"/>
    <w:basedOn w:val="Annex2"/>
    <w:qFormat/>
    <w:rsid w:val="00A64872"/>
    <w:pPr>
      <w:numPr>
        <w:ilvl w:val="2"/>
        <w:numId w:val="24"/>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 w:type="paragraph" w:customStyle="1" w:styleId="Annex2b">
    <w:name w:val="Annex 2b"/>
    <w:basedOn w:val="Annex2"/>
    <w:link w:val="Annex2bChar"/>
    <w:rsid w:val="00420F25"/>
    <w:pPr>
      <w:numPr>
        <w:ilvl w:val="1"/>
        <w:numId w:val="24"/>
      </w:numPr>
      <w:tabs>
        <w:tab w:val="clear" w:pos="1440"/>
      </w:tabs>
    </w:pPr>
  </w:style>
  <w:style w:type="character" w:customStyle="1" w:styleId="Annex2bChar">
    <w:name w:val="Annex 2b Char"/>
    <w:basedOn w:val="Annex2Char"/>
    <w:link w:val="Annex2b"/>
    <w:rsid w:val="00420F25"/>
    <w:rPr>
      <w:rFonts w:eastAsia="Malgun Gothic"/>
      <w:b/>
      <w:bCs/>
      <w:sz w:val="22"/>
      <w:szCs w:val="22"/>
      <w:lang w:val="en-GB"/>
    </w:rPr>
  </w:style>
  <w:style w:type="character" w:customStyle="1" w:styleId="zzCoverChar">
    <w:name w:val="zzCover Char"/>
    <w:basedOn w:val="DefaultParagraphFont"/>
    <w:link w:val="zzCover"/>
    <w:uiPriority w:val="99"/>
    <w:rsid w:val="00174FAA"/>
    <w:rPr>
      <w:rFonts w:ascii="Arial" w:eastAsia="MS Mincho" w:hAnsi="Arial"/>
      <w:b/>
      <w:color w:val="000000"/>
      <w:sz w:val="24"/>
      <w:szCs w:val="20"/>
      <w:lang w:eastAsia="ja-JP"/>
    </w:rPr>
  </w:style>
  <w:style w:type="paragraph" w:customStyle="1" w:styleId="BiblioEntry">
    <w:name w:val="Biblio Entry"/>
    <w:basedOn w:val="Normal"/>
    <w:link w:val="BiblioEntryChar"/>
    <w:rsid w:val="00174FAA"/>
    <w:pPr>
      <w:tabs>
        <w:tab w:val="left" w:pos="397"/>
        <w:tab w:val="left" w:pos="794"/>
        <w:tab w:val="left" w:pos="1191"/>
        <w:tab w:val="left" w:pos="1588"/>
        <w:tab w:val="left" w:pos="1985"/>
        <w:tab w:val="left" w:pos="2381"/>
        <w:tab w:val="left" w:pos="2778"/>
        <w:tab w:val="left" w:pos="3175"/>
        <w:tab w:val="left" w:pos="3572"/>
        <w:tab w:val="left" w:pos="3969"/>
      </w:tabs>
      <w:spacing w:before="0" w:after="240" w:line="240" w:lineRule="atLeast"/>
      <w:ind w:left="662" w:hanging="662"/>
      <w:jc w:val="left"/>
    </w:pPr>
    <w:rPr>
      <w:rFonts w:ascii="Cambria" w:eastAsia="Calibri" w:hAnsi="Cambria"/>
      <w:sz w:val="22"/>
      <w:szCs w:val="22"/>
      <w:lang w:val="en-GB"/>
    </w:rPr>
  </w:style>
  <w:style w:type="paragraph" w:customStyle="1" w:styleId="ForewordText">
    <w:name w:val="Foreword Text"/>
    <w:basedOn w:val="Normal"/>
    <w:link w:val="ForewordTextChar"/>
    <w:rsid w:val="00174FAA"/>
    <w:pPr>
      <w:tabs>
        <w:tab w:val="left" w:pos="397"/>
        <w:tab w:val="left" w:pos="794"/>
        <w:tab w:val="left" w:pos="1191"/>
        <w:tab w:val="left" w:pos="1588"/>
        <w:tab w:val="left" w:pos="1985"/>
        <w:tab w:val="left" w:pos="2381"/>
        <w:tab w:val="left" w:pos="2778"/>
        <w:tab w:val="left" w:pos="3175"/>
        <w:tab w:val="left" w:pos="3572"/>
        <w:tab w:val="left" w:pos="3969"/>
      </w:tabs>
      <w:spacing w:before="0" w:after="240" w:line="240" w:lineRule="atLeast"/>
    </w:pPr>
    <w:rPr>
      <w:rFonts w:ascii="Cambria" w:eastAsia="Calibri" w:hAnsi="Cambria"/>
      <w:sz w:val="22"/>
      <w:szCs w:val="22"/>
      <w:lang w:val="en-GB"/>
    </w:rPr>
  </w:style>
  <w:style w:type="paragraph" w:customStyle="1" w:styleId="ForewordTitle">
    <w:name w:val="Foreword Title"/>
    <w:basedOn w:val="Normal"/>
    <w:rsid w:val="00174FAA"/>
    <w:pPr>
      <w:keepNext/>
      <w:pageBreakBefore/>
      <w:suppressAutoHyphens/>
      <w:spacing w:before="310" w:after="310" w:line="310" w:lineRule="atLeast"/>
      <w:jc w:val="left"/>
      <w:outlineLvl w:val="0"/>
    </w:pPr>
    <w:rPr>
      <w:rFonts w:ascii="Cambria" w:eastAsia="Calibri" w:hAnsi="Cambria"/>
      <w:b/>
      <w:sz w:val="28"/>
      <w:szCs w:val="22"/>
      <w:lang w:val="en-GB"/>
    </w:rPr>
  </w:style>
  <w:style w:type="character" w:customStyle="1" w:styleId="BiblioEntryChar">
    <w:name w:val="Biblio Entry Char"/>
    <w:basedOn w:val="DefaultParagraphFont"/>
    <w:link w:val="BiblioEntry"/>
    <w:rsid w:val="00174FAA"/>
    <w:rPr>
      <w:rFonts w:ascii="Cambria" w:eastAsia="Calibri" w:hAnsi="Cambria"/>
      <w:lang w:val="en-GB"/>
    </w:rPr>
  </w:style>
  <w:style w:type="character" w:customStyle="1" w:styleId="ForewordTextChar">
    <w:name w:val="Foreword Text Char"/>
    <w:link w:val="ForewordText"/>
    <w:locked/>
    <w:rsid w:val="00174FAA"/>
    <w:rPr>
      <w:rFonts w:ascii="Cambria" w:eastAsia="Calibri" w:hAnsi="Cambria"/>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160716">
      <w:bodyDiv w:val="1"/>
      <w:marLeft w:val="0"/>
      <w:marRight w:val="0"/>
      <w:marTop w:val="0"/>
      <w:marBottom w:val="0"/>
      <w:divBdr>
        <w:top w:val="none" w:sz="0" w:space="0" w:color="auto"/>
        <w:left w:val="none" w:sz="0" w:space="0" w:color="auto"/>
        <w:bottom w:val="none" w:sz="0" w:space="0" w:color="auto"/>
        <w:right w:val="none" w:sz="0" w:space="0" w:color="auto"/>
      </w:divBdr>
    </w:div>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99792628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523351463">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milosr@interdigital.com" TargetMode="External"/><Relationship Id="rId26" Type="http://schemas.openxmlformats.org/officeDocument/2006/relationships/image" Target="media/image4.jpg"/><Relationship Id="rId39" Type="http://schemas.openxmlformats.org/officeDocument/2006/relationships/image" Target="media/image17.svg"/><Relationship Id="rId21" Type="http://schemas.openxmlformats.org/officeDocument/2006/relationships/header" Target="header1.xml"/><Relationship Id="rId34" Type="http://schemas.openxmlformats.org/officeDocument/2006/relationships/image" Target="media/image12.png"/><Relationship Id="rId42" Type="http://schemas.openxmlformats.org/officeDocument/2006/relationships/image" Target="media/image19.emf"/><Relationship Id="rId47" Type="http://schemas.openxmlformats.org/officeDocument/2006/relationships/package" Target="embeddings/Microsoft_PowerPoint_Slide2.sldx"/><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header" Target="header3.xml"/><Relationship Id="rId7" Type="http://schemas.openxmlformats.org/officeDocument/2006/relationships/styles" Target="style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hyperlink" Target="mailto:wjh@dolby.com" TargetMode="External"/><Relationship Id="rId29" Type="http://schemas.openxmlformats.org/officeDocument/2006/relationships/image" Target="media/image7.jpg"/><Relationship Id="rId11" Type="http://schemas.openxmlformats.org/officeDocument/2006/relationships/endnotes" Target="endnotes.xml"/><Relationship Id="rId24" Type="http://schemas.openxmlformats.org/officeDocument/2006/relationships/hyperlink" Target="http://www.electropedia.org/"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emf"/><Relationship Id="rId45" Type="http://schemas.openxmlformats.org/officeDocument/2006/relationships/image" Target="media/image21.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hyperlink" Target="https://aomediacodec.github.io/av1-spec/av1-spec.pdf"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35.png"/><Relationship Id="rId10" Type="http://schemas.openxmlformats.org/officeDocument/2006/relationships/footnotes" Target="footnotes.xml"/><Relationship Id="rId19" Type="http://schemas.openxmlformats.org/officeDocument/2006/relationships/hyperlink" Target="mailto:atourapis@apple.com"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image" Target="media/image26.sv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hyperlink" Target="https://aomedia.org/docs/CWG-C051o_TR_AOMedia_film_grain_synthesis_technology_v2.pdf" TargetMode="External"/><Relationship Id="rId78" Type="http://schemas.openxmlformats.org/officeDocument/2006/relationships/footer" Target="footer3.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an_Grois@comcast.com" TargetMode="External"/><Relationship Id="rId22" Type="http://schemas.openxmlformats.org/officeDocument/2006/relationships/footer" Target="footer1.xml"/><Relationship Id="rId27" Type="http://schemas.openxmlformats.org/officeDocument/2006/relationships/image" Target="media/image5.jpg"/><Relationship Id="rId30" Type="http://schemas.openxmlformats.org/officeDocument/2006/relationships/image" Target="media/image8.jpg"/><Relationship Id="rId35" Type="http://schemas.openxmlformats.org/officeDocument/2006/relationships/image" Target="media/image13.png"/><Relationship Id="rId43" Type="http://schemas.openxmlformats.org/officeDocument/2006/relationships/package" Target="embeddings/Microsoft_PowerPoint_Slide1.sldx"/><Relationship Id="rId48" Type="http://schemas.openxmlformats.org/officeDocument/2006/relationships/image" Target="media/image23.e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25.png"/><Relationship Id="rId72" Type="http://schemas.openxmlformats.org/officeDocument/2006/relationships/hyperlink" Target="https://aomediacodec.github.io/afgs1-spec/" TargetMode="External"/><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philippe.delagrange@interdigital.com" TargetMode="External"/><Relationship Id="rId25" Type="http://schemas.openxmlformats.org/officeDocument/2006/relationships/image" Target="media/image3.jp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emf"/><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mailto:wade.wan@broadcom.com" TargetMode="External"/><Relationship Id="rId41" Type="http://schemas.openxmlformats.org/officeDocument/2006/relationships/package" Target="embeddings/Microsoft_PowerPoint_Slide.sldx"/><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onghe@qti.qualcomm.com" TargetMode="External"/><Relationship Id="rId23" Type="http://schemas.openxmlformats.org/officeDocument/2006/relationships/hyperlink" Target="https://www.iso.org/obp" TargetMode="External"/><Relationship Id="rId28" Type="http://schemas.openxmlformats.org/officeDocument/2006/relationships/image" Target="media/image6.jpg"/><Relationship Id="rId36" Type="http://schemas.openxmlformats.org/officeDocument/2006/relationships/image" Target="media/image14.svg"/><Relationship Id="rId49" Type="http://schemas.openxmlformats.org/officeDocument/2006/relationships/package" Target="embeddings/Microsoft_PowerPoint_Slide3.sldx"/><Relationship Id="rId57"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28715C-03BA-470A-B523-D66D664797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customXml/itemProps3.xml><?xml version="1.0" encoding="utf-8"?>
<ds:datastoreItem xmlns:ds="http://schemas.openxmlformats.org/officeDocument/2006/customXml" ds:itemID="{39F54763-BEB2-42E7-B768-E664FDC3D7D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49014B30-1FA7-4D86-9DE6-6856A2DA42D8}">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2552</TotalTime>
  <Pages>49</Pages>
  <Words>19028</Words>
  <Characters>108463</Characters>
  <Application>Microsoft Office Word</Application>
  <DocSecurity>0</DocSecurity>
  <Lines>903</Lines>
  <Paragraphs>254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Gary Sullivan</cp:lastModifiedBy>
  <cp:revision>34</cp:revision>
  <dcterms:created xsi:type="dcterms:W3CDTF">2023-09-11T05:15:00Z</dcterms:created>
  <dcterms:modified xsi:type="dcterms:W3CDTF">2023-09-28T20:17:00Z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y fmtid="{D5CDD505-2E9C-101B-9397-08002B2CF9AE}" pid="9" name="MediaServiceImageTags">
    <vt:lpwstr/>
  </property>
</Properties>
</file>