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68A2C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1016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05BA65" w:rsidR="00E61DAC" w:rsidRPr="005B217D" w:rsidRDefault="00980AA8" w:rsidP="009D7CE6">
            <w:pPr>
              <w:spacing w:before="60" w:after="60"/>
              <w:rPr>
                <w:b/>
                <w:szCs w:val="22"/>
                <w:lang w:val="en-CA"/>
              </w:rPr>
            </w:pPr>
            <w:r w:rsidRPr="00980AA8">
              <w:rPr>
                <w:b/>
                <w:szCs w:val="22"/>
                <w:lang w:val="en-CA"/>
              </w:rPr>
              <w:t>AVC with extensions and corrections (</w:t>
            </w:r>
            <w:r>
              <w:rPr>
                <w:b/>
                <w:szCs w:val="22"/>
                <w:lang w:val="en-CA"/>
              </w:rPr>
              <w:t>D</w:t>
            </w:r>
            <w:r w:rsidRPr="00980AA8">
              <w:rPr>
                <w:b/>
                <w:szCs w:val="22"/>
                <w:lang w:val="en-CA"/>
              </w:rPr>
              <w:t>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T. Ikai</w:t>
            </w:r>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78413B57" w:rsidR="0066108E" w:rsidRPr="00ED36AF" w:rsidRDefault="0066108E" w:rsidP="00C00DDE">
      <w:pPr>
        <w:rPr>
          <w:szCs w:val="22"/>
          <w:lang w:val="en-CA"/>
        </w:rPr>
      </w:pPr>
      <w:r w:rsidRPr="0066108E">
        <w:rPr>
          <w:lang w:val="en-CA"/>
        </w:rPr>
        <w:t xml:space="preserve">This document contains the draft text for </w:t>
      </w:r>
      <w:r w:rsidR="00F14226">
        <w:rPr>
          <w:lang w:val="en-CA"/>
        </w:rPr>
        <w:t>changes of the Advanced Video Coding (</w:t>
      </w:r>
      <w:r w:rsidRPr="0066108E">
        <w:rPr>
          <w:lang w:val="en-CA"/>
        </w:rPr>
        <w:t>AVC</w:t>
      </w:r>
      <w:r w:rsidR="00F14226">
        <w:rPr>
          <w:lang w:val="en-CA"/>
        </w:rPr>
        <w:t>) standard</w:t>
      </w:r>
      <w:r w:rsidRPr="0066108E">
        <w:rPr>
          <w:lang w:val="en-CA"/>
        </w:rPr>
        <w:t xml:space="preserve"> (Rec. ITU-T H.264 | ISO/IEC 14496-10). Text modifications are provided for </w:t>
      </w:r>
      <w:r w:rsidR="00F14226">
        <w:rPr>
          <w:szCs w:val="22"/>
          <w:lang w:val="en-CA"/>
        </w:rPr>
        <w:t xml:space="preserve">1) the support of </w:t>
      </w:r>
      <w:r w:rsidR="006C01B3">
        <w:rPr>
          <w:szCs w:val="22"/>
          <w:lang w:val="en-CA"/>
        </w:rPr>
        <w:t>a</w:t>
      </w:r>
      <w:r w:rsidR="006C01B3" w:rsidRPr="006C01B3">
        <w:rPr>
          <w:szCs w:val="22"/>
          <w:lang w:val="en-CA"/>
        </w:rPr>
        <w:t>dditional colour type identifiers</w:t>
      </w:r>
      <w:r w:rsidR="00F14226">
        <w:rPr>
          <w:szCs w:val="22"/>
          <w:lang w:val="en-CA"/>
        </w:rPr>
        <w:t xml:space="preserve">; 2) some technical corrections and editorial improvements to the </w:t>
      </w:r>
      <w:r w:rsidR="00ED36AF">
        <w:rPr>
          <w:szCs w:val="22"/>
          <w:lang w:val="en-CA"/>
        </w:rPr>
        <w:t>10</w:t>
      </w:r>
      <w:r w:rsidR="00ED36AF" w:rsidRPr="00032E7D">
        <w:rPr>
          <w:szCs w:val="22"/>
          <w:vertAlign w:val="superscript"/>
          <w:lang w:val="en-CA"/>
        </w:rPr>
        <w:t>th</w:t>
      </w:r>
      <w:r w:rsidR="00ED36AF">
        <w:rPr>
          <w:szCs w:val="22"/>
          <w:lang w:val="en-CA"/>
        </w:rPr>
        <w:t xml:space="preserve"> </w:t>
      </w:r>
      <w:r w:rsidR="00F14226">
        <w:rPr>
          <w:szCs w:val="22"/>
          <w:lang w:val="en-CA"/>
        </w:rPr>
        <w:t xml:space="preserve">edition text of </w:t>
      </w:r>
      <w:r w:rsidR="00ED36AF">
        <w:rPr>
          <w:szCs w:val="22"/>
          <w:lang w:val="en-CA"/>
        </w:rPr>
        <w:t>AVC</w:t>
      </w:r>
      <w:r w:rsidR="00F14226">
        <w:rPr>
          <w:szCs w:val="22"/>
          <w:lang w:val="en-CA"/>
        </w:rPr>
        <w:t xml:space="preserve">; and 3) the </w:t>
      </w:r>
      <w:r w:rsidR="006C01B3">
        <w:rPr>
          <w:szCs w:val="22"/>
          <w:lang w:val="en-CA"/>
        </w:rPr>
        <w:t>AVC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 These SEI messages include </w:t>
      </w:r>
      <w:r w:rsidR="006C01B3">
        <w:rPr>
          <w:szCs w:val="22"/>
          <w:lang w:val="en-CA"/>
        </w:rPr>
        <w:t>three</w:t>
      </w:r>
      <w:r w:rsidR="00F14226" w:rsidRPr="007B4C2F">
        <w:rPr>
          <w:szCs w:val="22"/>
          <w:lang w:val="en-CA"/>
        </w:rPr>
        <w:t xml:space="preserve"> other SEI messages, namely the neural network post-filter characteristics SEI message, the neural-network post-processing filter activation 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that are to be specified in a new 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484E0F2E" w14:textId="732285AC" w:rsidR="0066108E" w:rsidRDefault="0066108E" w:rsidP="00C00DDE">
      <w:pPr>
        <w:rPr>
          <w:lang w:val="en-CA"/>
        </w:rPr>
      </w:pPr>
      <w:r w:rsidRPr="0066108E">
        <w:rPr>
          <w:lang w:val="en-CA"/>
        </w:rPr>
        <w:t>The affected sections are provided relative to the 202</w:t>
      </w:r>
      <w:r w:rsidR="009F5711">
        <w:rPr>
          <w:lang w:val="en-CA"/>
        </w:rPr>
        <w:t>2</w:t>
      </w:r>
      <w:r w:rsidRPr="0066108E">
        <w:rPr>
          <w:lang w:val="en-CA"/>
        </w:rPr>
        <w:t xml:space="preserve"> edition of ISO/IEC </w:t>
      </w:r>
      <w:r w:rsidR="009F5711">
        <w:rPr>
          <w:lang w:val="en-CA"/>
        </w:rPr>
        <w:t>14496-10, i.e.</w:t>
      </w:r>
      <w:r w:rsidR="009F5711" w:rsidRPr="0066108E">
        <w:rPr>
          <w:lang w:val="en-CA"/>
        </w:rPr>
        <w:t xml:space="preserve"> </w:t>
      </w:r>
      <w:r w:rsidR="009F5711">
        <w:rPr>
          <w:lang w:val="en-CA"/>
        </w:rPr>
        <w:t>the 10</w:t>
      </w:r>
      <w:r w:rsidR="009F5711" w:rsidRPr="00032E7D">
        <w:rPr>
          <w:vertAlign w:val="superscript"/>
          <w:lang w:val="en-CA"/>
        </w:rPr>
        <w:t>th</w:t>
      </w:r>
      <w:r w:rsidR="009F5711" w:rsidRPr="0066108E">
        <w:rPr>
          <w:lang w:val="en-CA"/>
        </w:rPr>
        <w:t xml:space="preserve"> edition</w:t>
      </w:r>
      <w:r w:rsidRPr="0066108E">
        <w:rPr>
          <w:lang w:val="en-CA"/>
        </w:rPr>
        <w:t>.</w:t>
      </w:r>
    </w:p>
    <w:p w14:paraId="718EFD11" w14:textId="7BF051A7" w:rsidR="00F14226" w:rsidRDefault="00F14226" w:rsidP="00F14226">
      <w:pPr>
        <w:rPr>
          <w:noProof/>
          <w:lang w:val="en-CA"/>
        </w:rPr>
      </w:pPr>
      <w:r>
        <w:rPr>
          <w:noProof/>
          <w:lang w:val="en-CA"/>
        </w:rPr>
        <w:t>Draft 1 incorporated items:</w:t>
      </w:r>
    </w:p>
    <w:p w14:paraId="42212F52" w14:textId="0E6F06FB" w:rsidR="00896159" w:rsidRDefault="00896159" w:rsidP="006449EB">
      <w:pPr>
        <w:numPr>
          <w:ilvl w:val="0"/>
          <w:numId w:val="2"/>
        </w:numPr>
        <w:overflowPunct/>
        <w:autoSpaceDE/>
        <w:adjustRightInd/>
        <w:spacing w:before="0"/>
        <w:textAlignment w:val="auto"/>
        <w:rPr>
          <w:lang w:val="en-CA"/>
        </w:rPr>
      </w:pPr>
      <w:r w:rsidRPr="00896159">
        <w:rPr>
          <w:lang w:val="en-CA"/>
        </w:rPr>
        <w:t>JVET-AD1008 Additional colour type identifiers for AVC</w:t>
      </w:r>
    </w:p>
    <w:p w14:paraId="158F5AA2" w14:textId="546B8973" w:rsidR="00F14226" w:rsidRDefault="00896159" w:rsidP="006449EB">
      <w:pPr>
        <w:numPr>
          <w:ilvl w:val="0"/>
          <w:numId w:val="2"/>
        </w:numPr>
        <w:overflowPunct/>
        <w:autoSpaceDE/>
        <w:adjustRightInd/>
        <w:spacing w:before="0"/>
        <w:textAlignment w:val="auto"/>
        <w:rPr>
          <w:lang w:val="en-CA"/>
        </w:rPr>
      </w:pPr>
      <w:r w:rsidRPr="00896159">
        <w:rPr>
          <w:lang w:val="en-CA"/>
        </w:rPr>
        <w:t xml:space="preserve">JVET-AE0101 </w:t>
      </w:r>
      <w:r>
        <w:rPr>
          <w:lang w:val="en-CA"/>
        </w:rPr>
        <w:t>Use of n</w:t>
      </w:r>
      <w:r w:rsidRPr="00896159">
        <w:rPr>
          <w:lang w:val="en-CA"/>
        </w:rPr>
        <w:t>eural network post filter and phase indication SEI messages</w:t>
      </w:r>
      <w:r>
        <w:rPr>
          <w:lang w:val="en-CA"/>
        </w:rPr>
        <w:t xml:space="preserve"> for AVC</w:t>
      </w:r>
    </w:p>
    <w:p w14:paraId="1F653E63" w14:textId="19A3DA8A" w:rsidR="00896159" w:rsidRDefault="00896159" w:rsidP="006449EB">
      <w:pPr>
        <w:numPr>
          <w:ilvl w:val="0"/>
          <w:numId w:val="2"/>
        </w:numPr>
        <w:overflowPunct/>
        <w:autoSpaceDE/>
        <w:adjustRightInd/>
        <w:spacing w:before="0"/>
        <w:textAlignment w:val="auto"/>
        <w:rPr>
          <w:lang w:val="en-CA"/>
        </w:rPr>
      </w:pPr>
      <w:r w:rsidRPr="00896159">
        <w:rPr>
          <w:lang w:val="en-CA"/>
        </w:rPr>
        <w:t xml:space="preserve">JVET-AE1004 </w:t>
      </w:r>
      <w:r>
        <w:rPr>
          <w:lang w:val="en-CA"/>
        </w:rPr>
        <w:t>E</w:t>
      </w:r>
      <w:r w:rsidRPr="00896159">
        <w:rPr>
          <w:lang w:val="en-CA"/>
        </w:rPr>
        <w:t>rrata items on AVC</w:t>
      </w:r>
    </w:p>
    <w:p w14:paraId="36D4E647" w14:textId="3A47E7E4" w:rsidR="00896159" w:rsidRPr="0095662D" w:rsidRDefault="00896159" w:rsidP="006449EB">
      <w:pPr>
        <w:numPr>
          <w:ilvl w:val="0"/>
          <w:numId w:val="2"/>
        </w:numPr>
        <w:overflowPunct/>
        <w:autoSpaceDE/>
        <w:adjustRightInd/>
        <w:spacing w:before="0"/>
        <w:textAlignment w:val="auto"/>
        <w:rPr>
          <w:lang w:val="en-CA"/>
        </w:rPr>
      </w:pPr>
      <w:r>
        <w:rPr>
          <w:lang w:val="en-CA"/>
        </w:rPr>
        <w:t>F</w:t>
      </w:r>
      <w:r w:rsidRPr="00896159">
        <w:rPr>
          <w:lang w:val="en-CA"/>
        </w:rPr>
        <w:t xml:space="preserve">ix for </w:t>
      </w:r>
      <w:r>
        <w:rPr>
          <w:lang w:val="en-CA"/>
        </w:rPr>
        <w:t xml:space="preserve">film grain synthesis equation in </w:t>
      </w:r>
      <w:r w:rsidRPr="00896159">
        <w:rPr>
          <w:lang w:val="en-CA"/>
        </w:rPr>
        <w:t>FGC SEI message (see notes under BoG report JVET-AE0294</w:t>
      </w:r>
      <w:r>
        <w:rPr>
          <w:lang w:val="en-CA"/>
        </w:rPr>
        <w:t>)</w:t>
      </w:r>
    </w:p>
    <w:p w14:paraId="420ECCAB" w14:textId="02E99143" w:rsidR="0066108E" w:rsidRPr="005B217D" w:rsidRDefault="0066108E" w:rsidP="0066108E">
      <w:pPr>
        <w:pStyle w:val="Heading1"/>
        <w:numPr>
          <w:ilvl w:val="0"/>
          <w:numId w:val="0"/>
        </w:numPr>
        <w:ind w:left="360" w:hanging="360"/>
        <w:rPr>
          <w:lang w:val="en-CA"/>
        </w:rPr>
      </w:pPr>
      <w:r>
        <w:rPr>
          <w:lang w:val="en-CA"/>
        </w:rPr>
        <w:t>Changes to the specification text of AVC</w:t>
      </w:r>
    </w:p>
    <w:p w14:paraId="40330F87" w14:textId="301BB789" w:rsidR="00127376" w:rsidRDefault="00127376" w:rsidP="00364B56">
      <w:pPr>
        <w:pStyle w:val="Style12ptItalicLeftBefore18pt"/>
        <w:rPr>
          <w:noProof/>
          <w:lang w:val="en-CA"/>
        </w:rPr>
      </w:pPr>
      <w:r>
        <w:rPr>
          <w:noProof/>
          <w:lang w:val="en-CA"/>
        </w:rPr>
        <w:t>In subclause 0.6.1, make the following changes</w:t>
      </w:r>
      <w:r w:rsidRPr="00903CA8">
        <w:rPr>
          <w:noProof/>
          <w:lang w:val="en-CA"/>
        </w:rPr>
        <w:t>:</w:t>
      </w:r>
    </w:p>
    <w:p w14:paraId="03815232" w14:textId="5B732782" w:rsidR="0066108E" w:rsidRPr="006F08E7" w:rsidRDefault="0066108E" w:rsidP="00F14226">
      <w:pPr>
        <w:tabs>
          <w:tab w:val="clear" w:pos="1800"/>
          <w:tab w:val="clear" w:pos="2160"/>
          <w:tab w:val="clear" w:pos="2520"/>
          <w:tab w:val="clear" w:pos="2880"/>
          <w:tab w:val="clear" w:pos="3240"/>
          <w:tab w:val="clear" w:pos="3600"/>
          <w:tab w:val="clear" w:pos="3960"/>
          <w:tab w:val="clear" w:pos="4320"/>
        </w:tabs>
        <w:rPr>
          <w:sz w:val="20"/>
          <w:szCs w:val="16"/>
          <w:lang w:val="en-CA"/>
        </w:rPr>
      </w:pPr>
      <w:r w:rsidRPr="006F08E7">
        <w:rPr>
          <w:sz w:val="20"/>
          <w:szCs w:val="16"/>
          <w:lang w:val="en-CA"/>
        </w:rPr>
        <w:t xml:space="preserve">Rec. ITU-T H.274 | ISO/IEC 23002-7 specifies the syntax and semantics of </w:t>
      </w:r>
      <w:r w:rsidRPr="006F08E7">
        <w:rPr>
          <w:strike/>
          <w:color w:val="FF0000"/>
          <w:sz w:val="20"/>
          <w:szCs w:val="16"/>
          <w:lang w:val="en-CA"/>
        </w:rPr>
        <w:t>some video usability information (VUI) parameters and</w:t>
      </w:r>
      <w:r w:rsidRPr="006F08E7">
        <w:rPr>
          <w:color w:val="FF0000"/>
          <w:sz w:val="20"/>
          <w:szCs w:val="16"/>
          <w:lang w:val="en-CA"/>
        </w:rPr>
        <w:t xml:space="preserve"> </w:t>
      </w:r>
      <w:r w:rsidRPr="006F08E7">
        <w:rPr>
          <w:sz w:val="20"/>
          <w:szCs w:val="16"/>
          <w:lang w:val="en-CA"/>
        </w:rPr>
        <w:t>supplemental enhancement information (SEI) messages that do not affect the conformance specifications in Annex C and subclauses F.8, G.8, H.8, and I.8. Among these SEI messages, those for which the syntax and semantics …"</w:t>
      </w:r>
    </w:p>
    <w:p w14:paraId="231606F3" w14:textId="6C0EF9D3" w:rsidR="00127376" w:rsidRDefault="00127376" w:rsidP="00364B56">
      <w:pPr>
        <w:pStyle w:val="Style12ptItalicLeftBefore18pt"/>
        <w:rPr>
          <w:noProof/>
          <w:lang w:val="en-CA"/>
        </w:rPr>
      </w:pPr>
      <w:r>
        <w:rPr>
          <w:noProof/>
          <w:lang w:val="en-CA"/>
        </w:rPr>
        <w:t xml:space="preserve">In subclause </w:t>
      </w:r>
      <w:r w:rsidR="00C1362C">
        <w:rPr>
          <w:noProof/>
          <w:lang w:val="en-CA"/>
        </w:rPr>
        <w:t>7.2</w:t>
      </w:r>
      <w:r>
        <w:rPr>
          <w:noProof/>
          <w:lang w:val="en-CA"/>
        </w:rPr>
        <w:t>, make the following changes</w:t>
      </w:r>
      <w:r w:rsidRPr="00903CA8">
        <w:rPr>
          <w:noProof/>
          <w:lang w:val="en-CA"/>
        </w:rPr>
        <w:t>:</w:t>
      </w:r>
    </w:p>
    <w:p w14:paraId="5989AC1A" w14:textId="77777777" w:rsidR="0066108E" w:rsidRPr="009A37E1" w:rsidRDefault="0066108E" w:rsidP="0066108E">
      <w:pPr>
        <w:ind w:left="360"/>
        <w:rPr>
          <w:sz w:val="20"/>
          <w:lang w:val="en-GB"/>
        </w:rPr>
      </w:pPr>
      <w:r w:rsidRPr="009A37E1">
        <w:rPr>
          <w:sz w:val="20"/>
          <w:lang w:val="en-GB"/>
        </w:rPr>
        <w:t>next_bits( </w:t>
      </w:r>
      <w:r w:rsidRPr="009A37E1">
        <w:rPr>
          <w:iCs/>
          <w:sz w:val="20"/>
          <w:lang w:val="en-GB"/>
        </w:rPr>
        <w:t>n</w:t>
      </w:r>
      <w:r w:rsidRPr="009A37E1">
        <w:rPr>
          <w:sz w:val="20"/>
          <w:lang w:val="en-GB"/>
        </w:rPr>
        <w:t xml:space="preserve"> ) provides the next bits in the bitstream for comparison purposes, without advancing the bitstream pointer. </w:t>
      </w:r>
      <w:r w:rsidRPr="00127376">
        <w:rPr>
          <w:strike/>
          <w:color w:val="FF0000"/>
          <w:sz w:val="20"/>
          <w:lang w:val="en-GB"/>
        </w:rPr>
        <w:t xml:space="preserve">It provides a look at the next </w:t>
      </w:r>
      <w:r w:rsidRPr="00127376">
        <w:rPr>
          <w:iCs/>
          <w:strike/>
          <w:color w:val="FF0000"/>
          <w:sz w:val="20"/>
          <w:lang w:val="en-GB"/>
        </w:rPr>
        <w:t>n</w:t>
      </w:r>
      <w:r w:rsidRPr="00127376">
        <w:rPr>
          <w:strike/>
          <w:color w:val="FF0000"/>
          <w:sz w:val="20"/>
          <w:lang w:val="en-GB"/>
        </w:rPr>
        <w:t xml:space="preserve"> bits in the bitstream with </w:t>
      </w:r>
      <w:r w:rsidRPr="00127376">
        <w:rPr>
          <w:iCs/>
          <w:strike/>
          <w:color w:val="FF0000"/>
          <w:sz w:val="20"/>
          <w:lang w:val="en-GB"/>
        </w:rPr>
        <w:t>n</w:t>
      </w:r>
      <w:r w:rsidRPr="00127376">
        <w:rPr>
          <w:strike/>
          <w:color w:val="FF0000"/>
          <w:sz w:val="20"/>
          <w:lang w:val="en-GB"/>
        </w:rPr>
        <w:t xml:space="preserve"> being its argument.</w:t>
      </w:r>
      <w:r w:rsidRPr="00127376">
        <w:rPr>
          <w:color w:val="FF0000"/>
          <w:sz w:val="20"/>
          <w:lang w:val="en-GB"/>
        </w:rPr>
        <w:t xml:space="preserve"> </w:t>
      </w:r>
      <w:r w:rsidRPr="009A37E1">
        <w:rPr>
          <w:sz w:val="20"/>
          <w:lang w:val="en-GB"/>
        </w:rPr>
        <w:t xml:space="preserve">When used within the byte stream format as specified in Annex B and fewer than </w:t>
      </w:r>
      <w:r w:rsidRPr="009A37E1">
        <w:rPr>
          <w:iCs/>
          <w:sz w:val="20"/>
          <w:lang w:val="en-GB"/>
        </w:rPr>
        <w:t>n</w:t>
      </w:r>
      <w:r w:rsidRPr="009A37E1">
        <w:rPr>
          <w:sz w:val="20"/>
          <w:lang w:val="en-GB"/>
        </w:rPr>
        <w:t xml:space="preserve"> bits remain within the byte stream, next_bits( </w:t>
      </w:r>
      <w:r w:rsidRPr="009A37E1">
        <w:rPr>
          <w:iCs/>
          <w:sz w:val="20"/>
          <w:lang w:val="en-GB"/>
        </w:rPr>
        <w:t>n</w:t>
      </w:r>
      <w:r w:rsidRPr="009A37E1">
        <w:rPr>
          <w:sz w:val="20"/>
          <w:lang w:val="en-GB"/>
        </w:rPr>
        <w:t> ) returns a value of 0.</w:t>
      </w:r>
    </w:p>
    <w:p w14:paraId="731F0569" w14:textId="295F8C00" w:rsidR="00C1362C" w:rsidRDefault="00C1362C" w:rsidP="00364B56">
      <w:pPr>
        <w:pStyle w:val="Style12ptItalicLeftBefore18pt"/>
        <w:rPr>
          <w:noProof/>
          <w:lang w:val="en-CA"/>
        </w:rPr>
      </w:pPr>
      <w:r>
        <w:rPr>
          <w:noProof/>
          <w:lang w:val="en-CA"/>
        </w:rPr>
        <w:lastRenderedPageBreak/>
        <w:t>In subclause C.4, make the following changes</w:t>
      </w:r>
      <w:r w:rsidRPr="00903CA8">
        <w:rPr>
          <w:noProof/>
          <w:lang w:val="en-CA"/>
        </w:rPr>
        <w:t>:</w:t>
      </w:r>
    </w:p>
    <w:p w14:paraId="49CBFBB5" w14:textId="77777777" w:rsidR="00C1362C" w:rsidRPr="00B202C9" w:rsidRDefault="00C1362C" w:rsidP="00C1362C">
      <w:pPr>
        <w:tabs>
          <w:tab w:val="left" w:pos="794"/>
          <w:tab w:val="left" w:pos="1191"/>
          <w:tab w:val="left" w:pos="1588"/>
          <w:tab w:val="left" w:pos="1985"/>
        </w:tabs>
        <w:rPr>
          <w:rFonts w:eastAsia="MS Mincho"/>
          <w:sz w:val="20"/>
          <w:lang w:val="en-CA"/>
        </w:rPr>
      </w:pPr>
      <w:r w:rsidRPr="00B202C9">
        <w:rPr>
          <w:rFonts w:eastAsia="MS Mincho"/>
          <w:sz w:val="20"/>
          <w:lang w:val="en-CA"/>
        </w:rPr>
        <w:t>For output timing decoder conformance, the HSS operates as described above, with delivery schedules selected only from the subset of values of SchedSelIdx for which the bit rate and CPB size are restricted as specified in Annex </w:t>
      </w:r>
      <w:r w:rsidRPr="00B202C9">
        <w:rPr>
          <w:rFonts w:eastAsia="MS Mincho"/>
          <w:sz w:val="20"/>
          <w:cs/>
          <w:lang w:val="en-CA"/>
        </w:rPr>
        <w:t>‎</w:t>
      </w:r>
      <w:r w:rsidRPr="00B202C9">
        <w:rPr>
          <w:rFonts w:eastAsia="MS Mincho"/>
          <w:sz w:val="20"/>
          <w:lang w:val="en-CA"/>
        </w:rPr>
        <w:t>A, Annex </w:t>
      </w:r>
      <w:r w:rsidRPr="00B202C9">
        <w:rPr>
          <w:rFonts w:eastAsia="MS Mincho"/>
          <w:sz w:val="20"/>
          <w:cs/>
          <w:lang w:val="en-CA"/>
        </w:rPr>
        <w:t>‎</w:t>
      </w:r>
      <w:r w:rsidRPr="00B202C9">
        <w:rPr>
          <w:rFonts w:eastAsia="MS Mincho"/>
          <w:sz w:val="20"/>
          <w:lang w:val="en-CA"/>
        </w:rPr>
        <w:t>G, Annex </w:t>
      </w:r>
      <w:r w:rsidRPr="00B202C9">
        <w:rPr>
          <w:rFonts w:eastAsia="MS Mincho"/>
          <w:sz w:val="20"/>
          <w:cs/>
          <w:lang w:val="en-CA"/>
        </w:rPr>
        <w:t>‎</w:t>
      </w:r>
      <w:r w:rsidRPr="00B202C9">
        <w:rPr>
          <w:rFonts w:eastAsia="MS Mincho"/>
          <w:sz w:val="20"/>
          <w:lang w:val="en-CA"/>
        </w:rPr>
        <w:t>H, and Annex</w:t>
      </w:r>
      <w:r w:rsidRPr="00B202C9">
        <w:rPr>
          <w:rFonts w:eastAsia="MS Mincho"/>
          <w:sz w:val="20"/>
          <w:lang w:val="en-CA" w:eastAsia="ja-JP"/>
        </w:rPr>
        <w:t> </w:t>
      </w:r>
      <w:r w:rsidRPr="00B202C9">
        <w:rPr>
          <w:rFonts w:eastAsia="MS Mincho"/>
          <w:sz w:val="20"/>
          <w:cs/>
          <w:lang w:val="en-CA" w:eastAsia="ja-JP"/>
        </w:rPr>
        <w:t>‎</w:t>
      </w:r>
      <w:r w:rsidRPr="00B202C9">
        <w:rPr>
          <w:rFonts w:eastAsia="MS Mincho"/>
          <w:sz w:val="20"/>
          <w:lang w:val="en-CA" w:eastAsia="ja-JP"/>
        </w:rPr>
        <w:t>I</w:t>
      </w:r>
      <w:r w:rsidRPr="00B202C9">
        <w:rPr>
          <w:rFonts w:eastAsia="MS Mincho"/>
          <w:sz w:val="20"/>
          <w:lang w:val="en-CA"/>
        </w:rPr>
        <w:t xml:space="preserve"> for the specified profile and level, or with "interpolated" delivery schedules as specified below for which the bit rate and CPB size are restricted as specified in Annex </w:t>
      </w:r>
      <w:r w:rsidRPr="00B202C9">
        <w:rPr>
          <w:rFonts w:eastAsia="MS Mincho"/>
          <w:sz w:val="20"/>
          <w:cs/>
          <w:lang w:val="en-CA"/>
        </w:rPr>
        <w:t>‎</w:t>
      </w:r>
      <w:r w:rsidRPr="00B202C9">
        <w:rPr>
          <w:rFonts w:eastAsia="MS Mincho"/>
          <w:sz w:val="20"/>
          <w:lang w:val="en-CA"/>
        </w:rPr>
        <w:t>A, Annex </w:t>
      </w:r>
      <w:r w:rsidRPr="00B202C9">
        <w:rPr>
          <w:rFonts w:eastAsia="MS Mincho"/>
          <w:sz w:val="20"/>
          <w:cs/>
          <w:lang w:val="en-CA"/>
        </w:rPr>
        <w:t>‎</w:t>
      </w:r>
      <w:r w:rsidRPr="00B202C9">
        <w:rPr>
          <w:rFonts w:eastAsia="MS Mincho"/>
          <w:sz w:val="20"/>
          <w:lang w:val="en-CA"/>
        </w:rPr>
        <w:t>G, Annex </w:t>
      </w:r>
      <w:r w:rsidRPr="00B202C9">
        <w:rPr>
          <w:rFonts w:eastAsia="MS Mincho"/>
          <w:sz w:val="20"/>
          <w:cs/>
          <w:lang w:val="en-CA"/>
        </w:rPr>
        <w:t>‎</w:t>
      </w:r>
      <w:r w:rsidRPr="00B202C9">
        <w:rPr>
          <w:rFonts w:eastAsia="MS Mincho"/>
          <w:sz w:val="20"/>
          <w:lang w:val="en-CA"/>
        </w:rPr>
        <w:t>H, and Annex</w:t>
      </w:r>
      <w:r w:rsidRPr="00B202C9">
        <w:rPr>
          <w:rFonts w:eastAsia="MS Mincho"/>
          <w:sz w:val="20"/>
          <w:lang w:val="en-CA" w:eastAsia="ja-JP"/>
        </w:rPr>
        <w:t> </w:t>
      </w:r>
      <w:r w:rsidRPr="00B202C9">
        <w:rPr>
          <w:rFonts w:eastAsia="MS Mincho"/>
          <w:sz w:val="20"/>
          <w:cs/>
          <w:lang w:val="en-CA" w:eastAsia="ja-JP"/>
        </w:rPr>
        <w:t>‎</w:t>
      </w:r>
      <w:r w:rsidRPr="00B202C9">
        <w:rPr>
          <w:rFonts w:eastAsia="MS Mincho"/>
          <w:sz w:val="20"/>
          <w:lang w:val="en-CA" w:eastAsia="ja-JP"/>
        </w:rPr>
        <w:t>I</w:t>
      </w:r>
      <w:r w:rsidRPr="00B202C9">
        <w:rPr>
          <w:rFonts w:eastAsia="MS Mincho"/>
          <w:sz w:val="20"/>
          <w:lang w:val="en-CA"/>
        </w:rPr>
        <w:t>. The same delivery schedule is used for both the HRD and DUT.</w:t>
      </w:r>
    </w:p>
    <w:p w14:paraId="31843D46" w14:textId="77777777" w:rsidR="00C1362C" w:rsidRPr="00A97BF8" w:rsidRDefault="00C1362C" w:rsidP="00C1362C">
      <w:pPr>
        <w:keepNext/>
        <w:keepLines/>
        <w:tabs>
          <w:tab w:val="left" w:pos="794"/>
          <w:tab w:val="left" w:pos="1191"/>
          <w:tab w:val="left" w:pos="1588"/>
          <w:tab w:val="left" w:pos="1985"/>
        </w:tabs>
        <w:rPr>
          <w:rFonts w:eastAsia="MS Mincho"/>
          <w:sz w:val="20"/>
          <w:lang w:val="en-CA"/>
        </w:rPr>
      </w:pPr>
      <w:r w:rsidRPr="00A97BF8">
        <w:rPr>
          <w:rFonts w:eastAsia="MS Mincho"/>
          <w:sz w:val="20"/>
          <w:lang w:val="en-CA"/>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r w:rsidRPr="00A97BF8">
        <w:rPr>
          <w:rFonts w:eastAsia="MS Mincho"/>
          <w:iCs/>
          <w:sz w:val="20"/>
          <w:lang w:val="en-CA"/>
        </w:rPr>
        <w:t>c</w:t>
      </w:r>
      <w:r w:rsidRPr="00A97BF8">
        <w:rPr>
          <w:rFonts w:eastAsia="MS Mincho"/>
          <w:sz w:val="20"/>
          <w:lang w:val="en-CA"/>
        </w:rPr>
        <w:t>( </w:t>
      </w:r>
      <w:r w:rsidRPr="00A97BF8">
        <w:rPr>
          <w:rFonts w:eastAsia="MS Mincho"/>
          <w:iCs/>
          <w:sz w:val="20"/>
          <w:lang w:val="en-CA"/>
        </w:rPr>
        <w:t>r </w:t>
      </w:r>
      <w:r w:rsidRPr="00A97BF8">
        <w:rPr>
          <w:rFonts w:eastAsia="MS Mincho"/>
          <w:sz w:val="20"/>
          <w:lang w:val="en-CA"/>
        </w:rPr>
        <w:t>)</w:t>
      </w:r>
      <w:r w:rsidRPr="00A97BF8">
        <w:rPr>
          <w:rFonts w:eastAsia="MS Mincho"/>
          <w:sz w:val="20"/>
          <w:highlight w:val="yellow"/>
          <w:lang w:val="en-CA"/>
        </w:rPr>
        <w:t>,</w:t>
      </w:r>
      <w:r w:rsidRPr="00A97BF8">
        <w:rPr>
          <w:rFonts w:eastAsia="MS Mincho"/>
          <w:strike/>
          <w:sz w:val="20"/>
          <w:highlight w:val="yellow"/>
          <w:lang w:val="en-CA"/>
        </w:rPr>
        <w:t xml:space="preserve"> and</w:t>
      </w:r>
      <w:r w:rsidRPr="00A97BF8">
        <w:rPr>
          <w:rFonts w:eastAsia="MS Mincho"/>
          <w:sz w:val="20"/>
          <w:lang w:val="en-CA"/>
        </w:rPr>
        <w:t xml:space="preserve"> initial CPB removal delay ( f( r ) ÷ r ) </w:t>
      </w:r>
      <w:r w:rsidRPr="00A97BF8">
        <w:rPr>
          <w:rFonts w:eastAsia="MS Mincho"/>
          <w:noProof/>
          <w:sz w:val="20"/>
          <w:highlight w:val="yellow"/>
          <w:lang w:val="en-CA"/>
        </w:rPr>
        <w:t xml:space="preserve">and initial CPB removal delay offset ( o( r ) </w:t>
      </w:r>
      <w:r w:rsidRPr="00A97BF8">
        <w:rPr>
          <w:rFonts w:eastAsia="MS Mincho"/>
          <w:sz w:val="20"/>
          <w:highlight w:val="yellow"/>
          <w:lang w:val="en-CA"/>
        </w:rPr>
        <w:t xml:space="preserve">÷ </w:t>
      </w:r>
      <w:r w:rsidRPr="00A97BF8">
        <w:rPr>
          <w:rFonts w:eastAsia="MS Mincho"/>
          <w:noProof/>
          <w:sz w:val="20"/>
          <w:highlight w:val="yellow"/>
          <w:lang w:val="en-CA"/>
        </w:rPr>
        <w:t>r )</w:t>
      </w:r>
      <w:r w:rsidRPr="00A97BF8">
        <w:rPr>
          <w:rFonts w:eastAsia="MS Mincho"/>
          <w:noProof/>
          <w:sz w:val="20"/>
          <w:lang w:val="en-CA"/>
        </w:rPr>
        <w:t xml:space="preserve"> </w:t>
      </w:r>
      <w:r w:rsidRPr="00A97BF8">
        <w:rPr>
          <w:rFonts w:eastAsia="MS Mincho"/>
          <w:sz w:val="20"/>
          <w:lang w:val="en-CA"/>
        </w:rPr>
        <w:t>as follows:</w:t>
      </w:r>
    </w:p>
    <w:p w14:paraId="392F7D33" w14:textId="77777777" w:rsidR="00C1362C" w:rsidRPr="00A97BF8" w:rsidRDefault="00C1362C" w:rsidP="00C1362C">
      <w:pPr>
        <w:keepNext/>
        <w:keepLines/>
        <w:tabs>
          <w:tab w:val="left" w:pos="794"/>
          <w:tab w:val="left" w:pos="1588"/>
          <w:tab w:val="center" w:pos="4849"/>
          <w:tab w:val="right" w:pos="9696"/>
        </w:tabs>
        <w:spacing w:before="193" w:after="240"/>
        <w:ind w:left="720"/>
        <w:rPr>
          <w:rFonts w:eastAsia="MS Mincho"/>
          <w:sz w:val="20"/>
          <w:lang w:val="en-CA"/>
        </w:rPr>
      </w:pPr>
      <w:r w:rsidRPr="00A97BF8">
        <w:rPr>
          <w:rFonts w:ascii="Symbol" w:eastAsia="MS Mincho" w:hAnsi="Symbol" w:cs="Symbol"/>
          <w:sz w:val="20"/>
          <w:lang w:val="en-CA"/>
        </w:rPr>
        <w:t></w:t>
      </w:r>
      <w:r w:rsidRPr="00A97BF8">
        <w:rPr>
          <w:rFonts w:eastAsia="MS Mincho"/>
          <w:sz w:val="20"/>
          <w:lang w:val="en-CA"/>
        </w:rPr>
        <w:t xml:space="preserve"> = ( </w:t>
      </w:r>
      <w:r w:rsidRPr="00A97BF8">
        <w:rPr>
          <w:rFonts w:eastAsia="MS Mincho"/>
          <w:iCs/>
          <w:sz w:val="20"/>
          <w:lang w:val="en-CA"/>
        </w:rPr>
        <w:t>r − BitRate[ SchedSelIdx − 1 ] </w:t>
      </w:r>
      <w:r w:rsidRPr="00A97BF8">
        <w:rPr>
          <w:rFonts w:eastAsia="MS Mincho"/>
          <w:sz w:val="20"/>
          <w:lang w:val="en-CA"/>
        </w:rPr>
        <w:t>) ÷ ( </w:t>
      </w:r>
      <w:r w:rsidRPr="00A97BF8">
        <w:rPr>
          <w:rFonts w:eastAsia="MS Mincho"/>
          <w:iCs/>
          <w:sz w:val="20"/>
          <w:lang w:val="en-CA"/>
        </w:rPr>
        <w:t>BitRate[ SchedSelIdx ]</w:t>
      </w:r>
      <w:r w:rsidRPr="00A97BF8">
        <w:rPr>
          <w:rFonts w:eastAsia="MS Mincho"/>
          <w:sz w:val="20"/>
          <w:lang w:val="en-CA"/>
        </w:rPr>
        <w:t xml:space="preserve"> − </w:t>
      </w:r>
      <w:r w:rsidRPr="00A97BF8">
        <w:rPr>
          <w:rFonts w:eastAsia="MS Mincho"/>
          <w:iCs/>
          <w:sz w:val="20"/>
          <w:lang w:val="en-CA"/>
        </w:rPr>
        <w:t>BitRate[ SchedSelIdx − 1 ] </w:t>
      </w:r>
      <w:r w:rsidRPr="00A97BF8">
        <w:rPr>
          <w:rFonts w:eastAsia="MS Mincho"/>
          <w:sz w:val="20"/>
          <w:lang w:val="en-CA"/>
        </w:rPr>
        <w:t>),</w:t>
      </w:r>
      <w:r w:rsidRPr="00A97BF8">
        <w:rPr>
          <w:rFonts w:eastAsia="MS Mincho"/>
          <w:sz w:val="20"/>
          <w:lang w:val="en-CA"/>
        </w:rPr>
        <w:tab/>
        <w:t>(C-</w:t>
      </w:r>
      <w:r w:rsidRPr="00A97BF8">
        <w:rPr>
          <w:rFonts w:eastAsia="MS Mincho"/>
          <w:noProof/>
          <w:sz w:val="20"/>
          <w:lang w:val="en-CA"/>
        </w:rPr>
        <w:t>17</w:t>
      </w:r>
      <w:r w:rsidRPr="00A97BF8">
        <w:rPr>
          <w:rFonts w:eastAsia="MS Mincho"/>
          <w:sz w:val="20"/>
          <w:lang w:val="en-CA"/>
        </w:rPr>
        <w:t>)</w:t>
      </w:r>
    </w:p>
    <w:p w14:paraId="6DE2CE0A" w14:textId="77777777" w:rsidR="00C1362C" w:rsidRPr="00A97BF8" w:rsidRDefault="00C1362C" w:rsidP="00C1362C">
      <w:pPr>
        <w:tabs>
          <w:tab w:val="left" w:pos="794"/>
          <w:tab w:val="left" w:pos="1588"/>
          <w:tab w:val="center" w:pos="4849"/>
          <w:tab w:val="right" w:pos="9696"/>
        </w:tabs>
        <w:spacing w:before="193" w:after="240"/>
        <w:ind w:left="720"/>
        <w:rPr>
          <w:rFonts w:eastAsia="MS Mincho"/>
          <w:iCs/>
          <w:sz w:val="20"/>
          <w:lang w:val="en-CA"/>
        </w:rPr>
      </w:pPr>
      <w:r w:rsidRPr="00A97BF8">
        <w:rPr>
          <w:rFonts w:eastAsia="MS Mincho"/>
          <w:iCs/>
          <w:sz w:val="20"/>
          <w:lang w:val="en-CA"/>
        </w:rPr>
        <w:t>c</w:t>
      </w:r>
      <w:r w:rsidRPr="00A97BF8">
        <w:rPr>
          <w:rFonts w:eastAsia="MS Mincho"/>
          <w:sz w:val="20"/>
          <w:lang w:val="en-CA"/>
        </w:rPr>
        <w:t>( </w:t>
      </w:r>
      <w:r w:rsidRPr="00A97BF8">
        <w:rPr>
          <w:rFonts w:eastAsia="MS Mincho"/>
          <w:iCs/>
          <w:sz w:val="20"/>
          <w:lang w:val="en-CA"/>
        </w:rPr>
        <w:t>r </w:t>
      </w:r>
      <w:r w:rsidRPr="00A97BF8">
        <w:rPr>
          <w:rFonts w:eastAsia="MS Mincho"/>
          <w:sz w:val="20"/>
          <w:lang w:val="en-CA"/>
        </w:rPr>
        <w:t xml:space="preserve">) = </w:t>
      </w:r>
      <w:r w:rsidRPr="00A97BF8">
        <w:rPr>
          <w:rFonts w:ascii="Symbol" w:eastAsia="MS Mincho" w:hAnsi="Symbol" w:cs="Symbol"/>
          <w:sz w:val="20"/>
          <w:lang w:val="en-CA"/>
        </w:rPr>
        <w:t></w:t>
      </w:r>
      <w:r w:rsidRPr="00A97BF8">
        <w:rPr>
          <w:rFonts w:eastAsia="MS Mincho"/>
          <w:iCs/>
          <w:sz w:val="20"/>
          <w:lang w:val="en-CA"/>
        </w:rPr>
        <w:t xml:space="preserve"> * CpbSize[ SchedSelIdx ] </w:t>
      </w:r>
      <w:r w:rsidRPr="00A97BF8">
        <w:rPr>
          <w:rFonts w:eastAsia="MS Mincho"/>
          <w:sz w:val="20"/>
          <w:lang w:val="en-CA"/>
        </w:rPr>
        <w:t xml:space="preserve">+ (1 − </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eastAsia="MS Mincho"/>
          <w:iCs/>
          <w:sz w:val="20"/>
          <w:lang w:val="en-CA"/>
        </w:rPr>
        <w:t xml:space="preserve"> * CpbSize[ SchedSelIdx−1 ]</w:t>
      </w:r>
      <w:r w:rsidRPr="00A97BF8">
        <w:rPr>
          <w:rFonts w:eastAsia="MS Mincho"/>
          <w:sz w:val="20"/>
          <w:lang w:val="en-CA"/>
        </w:rPr>
        <w:t>,</w:t>
      </w:r>
      <w:r w:rsidRPr="00A97BF8">
        <w:rPr>
          <w:rFonts w:eastAsia="MS Mincho"/>
          <w:sz w:val="20"/>
          <w:lang w:val="en-CA"/>
        </w:rPr>
        <w:tab/>
        <w:t>(C-</w:t>
      </w:r>
      <w:r w:rsidRPr="00A97BF8">
        <w:rPr>
          <w:rFonts w:eastAsia="MS Mincho"/>
          <w:noProof/>
          <w:sz w:val="20"/>
          <w:lang w:val="en-CA"/>
        </w:rPr>
        <w:t>18</w:t>
      </w:r>
      <w:r w:rsidRPr="00A97BF8">
        <w:rPr>
          <w:rFonts w:eastAsia="MS Mincho"/>
          <w:sz w:val="20"/>
          <w:lang w:val="en-CA"/>
        </w:rPr>
        <w:t>)</w:t>
      </w:r>
    </w:p>
    <w:p w14:paraId="31073E89" w14:textId="77777777" w:rsidR="00C1362C" w:rsidRPr="00A97BF8" w:rsidRDefault="00C1362C" w:rsidP="00C1362C">
      <w:pPr>
        <w:tabs>
          <w:tab w:val="left" w:pos="794"/>
          <w:tab w:val="left" w:pos="1588"/>
          <w:tab w:val="center" w:pos="4849"/>
          <w:tab w:val="right" w:pos="9696"/>
        </w:tabs>
        <w:spacing w:before="193" w:after="240"/>
        <w:ind w:left="720"/>
        <w:rPr>
          <w:rFonts w:eastAsia="MS Mincho"/>
          <w:sz w:val="20"/>
          <w:lang w:val="en-CA"/>
        </w:rPr>
      </w:pPr>
      <w:r w:rsidRPr="00A97BF8">
        <w:rPr>
          <w:rFonts w:eastAsia="MS Mincho"/>
          <w:iCs/>
          <w:sz w:val="20"/>
          <w:lang w:val="en-CA"/>
        </w:rPr>
        <w:t>f</w:t>
      </w:r>
      <w:r w:rsidRPr="00A97BF8">
        <w:rPr>
          <w:rFonts w:eastAsia="MS Mincho"/>
          <w:sz w:val="20"/>
          <w:lang w:val="en-CA"/>
        </w:rPr>
        <w:t>( </w:t>
      </w:r>
      <w:r w:rsidRPr="00A97BF8">
        <w:rPr>
          <w:rFonts w:eastAsia="MS Mincho"/>
          <w:iCs/>
          <w:sz w:val="20"/>
          <w:lang w:val="en-CA"/>
        </w:rPr>
        <w:t>r </w:t>
      </w:r>
      <w:r w:rsidRPr="00A97BF8">
        <w:rPr>
          <w:rFonts w:eastAsia="MS Mincho"/>
          <w:sz w:val="20"/>
          <w:lang w:val="en-CA"/>
        </w:rPr>
        <w:t xml:space="preserve">) = </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eastAsia="MS Mincho"/>
          <w:iCs/>
          <w:sz w:val="20"/>
          <w:lang w:val="en-CA"/>
        </w:rPr>
        <w:t>initial_cpb_removal_delay[ SchedSelIdx ] * BitRate[ SchedSelIdx ] +</w:t>
      </w:r>
      <w:r w:rsidRPr="00A97BF8">
        <w:rPr>
          <w:rFonts w:eastAsia="MS Mincho"/>
          <w:sz w:val="20"/>
          <w:lang w:val="en-CA"/>
        </w:rPr>
        <w:t xml:space="preserve"> </w:t>
      </w:r>
      <w:r w:rsidRPr="00A97BF8">
        <w:rPr>
          <w:rFonts w:eastAsia="MS Mincho"/>
          <w:sz w:val="20"/>
          <w:lang w:val="en-CA"/>
        </w:rPr>
        <w:br/>
      </w:r>
      <w:r w:rsidRPr="00A97BF8">
        <w:rPr>
          <w:rFonts w:eastAsia="MS Mincho"/>
          <w:sz w:val="20"/>
          <w:lang w:val="en-CA"/>
        </w:rPr>
        <w:tab/>
      </w:r>
      <w:r w:rsidRPr="00A97BF8">
        <w:rPr>
          <w:rFonts w:eastAsia="MS Mincho"/>
          <w:sz w:val="20"/>
          <w:lang w:val="en-CA"/>
        </w:rPr>
        <w:tab/>
        <w:t xml:space="preserve">( 1 − </w:t>
      </w:r>
      <w:r w:rsidRPr="00A97BF8">
        <w:rPr>
          <w:rFonts w:ascii="Symbol" w:eastAsia="MS Mincho" w:hAnsi="Symbol" w:cs="Symbol"/>
          <w:sz w:val="20"/>
          <w:lang w:val="en-CA"/>
        </w:rPr>
        <w:t></w:t>
      </w:r>
      <w:r w:rsidRPr="00A97BF8">
        <w:rPr>
          <w:rFonts w:eastAsia="MS Mincho"/>
          <w:sz w:val="20"/>
          <w:lang w:val="en-CA"/>
        </w:rPr>
        <w:t> </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ascii="Symbol" w:eastAsia="MS Mincho" w:hAnsi="Symbol" w:cs="Symbol"/>
          <w:sz w:val="20"/>
          <w:lang w:val="en-CA"/>
        </w:rPr>
        <w:t></w:t>
      </w:r>
      <w:r w:rsidRPr="00A97BF8">
        <w:rPr>
          <w:rFonts w:eastAsia="MS Mincho"/>
          <w:iCs/>
          <w:sz w:val="20"/>
          <w:lang w:val="en-CA"/>
        </w:rPr>
        <w:t>initial_cpb_removal_delay[ SchedSelIdx − 1 ] * BitRate[ SchedSelIdx − 1 ]</w:t>
      </w:r>
      <w:r w:rsidRPr="00A97BF8">
        <w:rPr>
          <w:rFonts w:eastAsia="MS Mincho"/>
          <w:sz w:val="20"/>
          <w:lang w:val="en-CA"/>
        </w:rPr>
        <w:tab/>
        <w:t>(C-</w:t>
      </w:r>
      <w:r w:rsidRPr="00A97BF8">
        <w:rPr>
          <w:rFonts w:eastAsia="MS Mincho"/>
          <w:noProof/>
          <w:sz w:val="20"/>
          <w:lang w:val="en-CA"/>
        </w:rPr>
        <w:t>19</w:t>
      </w:r>
      <w:r w:rsidRPr="00A97BF8">
        <w:rPr>
          <w:rFonts w:eastAsia="MS Mincho"/>
          <w:sz w:val="20"/>
          <w:lang w:val="en-CA"/>
        </w:rPr>
        <w:t>)</w:t>
      </w:r>
    </w:p>
    <w:p w14:paraId="7DF6CCA2" w14:textId="77777777" w:rsidR="00C1362C" w:rsidRPr="00A97BF8" w:rsidRDefault="00C1362C" w:rsidP="00C1362C">
      <w:pPr>
        <w:tabs>
          <w:tab w:val="left" w:pos="794"/>
          <w:tab w:val="left" w:pos="1588"/>
          <w:tab w:val="center" w:pos="4849"/>
          <w:tab w:val="right" w:pos="9696"/>
        </w:tabs>
        <w:spacing w:before="193" w:after="240"/>
        <w:ind w:left="720"/>
        <w:rPr>
          <w:sz w:val="20"/>
          <w:lang w:val="en-CA"/>
        </w:rPr>
      </w:pPr>
      <w:r w:rsidRPr="00A97BF8">
        <w:rPr>
          <w:rFonts w:eastAsia="MS Mincho"/>
          <w:iCs/>
          <w:sz w:val="20"/>
          <w:highlight w:val="yellow"/>
          <w:lang w:val="en-CA"/>
        </w:rPr>
        <w:t>o( r ) = α * initial_cpb_removal_delay_offset[ SchedSelIdx] * BitRate[ SchedSelIdx ] +</w:t>
      </w:r>
      <w:r w:rsidRPr="00A97BF8">
        <w:rPr>
          <w:rFonts w:eastAsia="MS Mincho"/>
          <w:iCs/>
          <w:sz w:val="20"/>
          <w:highlight w:val="yellow"/>
          <w:lang w:val="en-CA"/>
        </w:rPr>
        <w:br/>
      </w:r>
      <w:r w:rsidRPr="00A97BF8">
        <w:rPr>
          <w:rFonts w:eastAsia="MS Mincho"/>
          <w:iCs/>
          <w:sz w:val="20"/>
          <w:highlight w:val="yellow"/>
          <w:lang w:val="en-CA"/>
        </w:rPr>
        <w:tab/>
      </w:r>
      <w:r w:rsidRPr="00A97BF8">
        <w:rPr>
          <w:rFonts w:eastAsia="MS Mincho"/>
          <w:iCs/>
          <w:sz w:val="20"/>
          <w:highlight w:val="yellow"/>
          <w:lang w:val="en-CA"/>
        </w:rPr>
        <w:tab/>
        <w:t>( 1 − α ) * initial_cpb_removal_delay_offset[ SchedSelIdx − 1 ] * BitRate[ SchedSelIdx − 1 ]</w:t>
      </w:r>
      <w:r w:rsidRPr="00A97BF8">
        <w:rPr>
          <w:rFonts w:eastAsia="MS Mincho"/>
          <w:iCs/>
          <w:sz w:val="20"/>
          <w:highlight w:val="yellow"/>
          <w:lang w:val="en-CA"/>
        </w:rPr>
        <w:tab/>
      </w:r>
      <w:r w:rsidRPr="00A97BF8">
        <w:rPr>
          <w:rFonts w:eastAsia="MS Mincho"/>
          <w:sz w:val="20"/>
          <w:highlight w:val="yellow"/>
          <w:lang w:val="en-CA"/>
        </w:rPr>
        <w:tab/>
        <w:t>(C-XX)</w:t>
      </w:r>
    </w:p>
    <w:p w14:paraId="19A9C6BE" w14:textId="02CE99CE" w:rsidR="00C1362C" w:rsidRDefault="00C1362C" w:rsidP="00364B56">
      <w:pPr>
        <w:keepNext/>
        <w:keepLines/>
        <w:tabs>
          <w:tab w:val="clear" w:pos="1800"/>
          <w:tab w:val="clear" w:pos="2160"/>
          <w:tab w:val="clear" w:pos="2520"/>
          <w:tab w:val="clear" w:pos="2880"/>
          <w:tab w:val="clear" w:pos="3240"/>
          <w:tab w:val="clear" w:pos="3600"/>
          <w:tab w:val="clear" w:pos="3960"/>
          <w:tab w:val="clear" w:pos="4320"/>
        </w:tabs>
        <w:spacing w:before="360" w:after="120"/>
        <w:jc w:val="left"/>
        <w:outlineLvl w:val="1"/>
        <w:rPr>
          <w:i/>
          <w:noProof/>
          <w:sz w:val="24"/>
          <w:lang w:val="en-CA"/>
        </w:rPr>
      </w:pPr>
      <w:r>
        <w:rPr>
          <w:i/>
          <w:noProof/>
          <w:sz w:val="24"/>
          <w:lang w:val="en-CA"/>
        </w:rPr>
        <w:t>In subclause D.1.1, make the following changes</w:t>
      </w:r>
      <w:r w:rsidRPr="00903CA8">
        <w:rPr>
          <w:i/>
          <w:noProof/>
          <w:sz w:val="24"/>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576"/>
        <w:gridCol w:w="1296"/>
      </w:tblGrid>
      <w:tr w:rsidR="00C1362C" w:rsidRPr="006F08E7" w14:paraId="7F03FC4F" w14:textId="77777777" w:rsidTr="00FA121F">
        <w:trPr>
          <w:cantSplit/>
          <w:jc w:val="center"/>
        </w:trPr>
        <w:tc>
          <w:tcPr>
            <w:tcW w:w="6700" w:type="dxa"/>
          </w:tcPr>
          <w:p w14:paraId="7AA50271" w14:textId="77777777" w:rsidR="00C1362C" w:rsidRPr="006F08E7" w:rsidRDefault="00C1362C" w:rsidP="00FA121F">
            <w:pPr>
              <w:pStyle w:val="tablesyntax"/>
              <w:keepNext w:val="0"/>
              <w:keepLines w:val="0"/>
              <w:rPr>
                <w:sz w:val="20"/>
                <w:szCs w:val="20"/>
              </w:rPr>
            </w:pPr>
            <w:r w:rsidRPr="006F08E7">
              <w:rPr>
                <w:sz w:val="20"/>
                <w:szCs w:val="20"/>
              </w:rPr>
              <w:t>sei_payload( payloadType, payloadSize ) {</w:t>
            </w:r>
          </w:p>
        </w:tc>
        <w:tc>
          <w:tcPr>
            <w:tcW w:w="576" w:type="dxa"/>
          </w:tcPr>
          <w:p w14:paraId="275BAD00" w14:textId="77777777" w:rsidR="00C1362C" w:rsidRPr="006F08E7" w:rsidRDefault="00C1362C" w:rsidP="00FA121F">
            <w:pPr>
              <w:pStyle w:val="tableheading0"/>
              <w:keepNext w:val="0"/>
              <w:keepLines w:val="0"/>
              <w:jc w:val="center"/>
              <w:rPr>
                <w:sz w:val="20"/>
                <w:szCs w:val="20"/>
              </w:rPr>
            </w:pPr>
            <w:r w:rsidRPr="006F08E7">
              <w:rPr>
                <w:sz w:val="20"/>
                <w:szCs w:val="20"/>
              </w:rPr>
              <w:t>C</w:t>
            </w:r>
          </w:p>
        </w:tc>
        <w:tc>
          <w:tcPr>
            <w:tcW w:w="1296" w:type="dxa"/>
          </w:tcPr>
          <w:p w14:paraId="0308ADE6" w14:textId="77777777" w:rsidR="00C1362C" w:rsidRPr="006F08E7" w:rsidRDefault="00C1362C" w:rsidP="00FA121F">
            <w:pPr>
              <w:pStyle w:val="tableheading0"/>
              <w:keepNext w:val="0"/>
              <w:keepLines w:val="0"/>
              <w:jc w:val="center"/>
              <w:rPr>
                <w:sz w:val="20"/>
                <w:szCs w:val="20"/>
              </w:rPr>
            </w:pPr>
            <w:r w:rsidRPr="006F08E7">
              <w:rPr>
                <w:sz w:val="20"/>
                <w:szCs w:val="20"/>
              </w:rPr>
              <w:t>Descriptor</w:t>
            </w:r>
          </w:p>
        </w:tc>
      </w:tr>
      <w:tr w:rsidR="00C1362C" w:rsidRPr="006F08E7" w14:paraId="48F526A8" w14:textId="77777777" w:rsidTr="00FA121F">
        <w:trPr>
          <w:cantSplit/>
          <w:jc w:val="center"/>
        </w:trPr>
        <w:tc>
          <w:tcPr>
            <w:tcW w:w="6700" w:type="dxa"/>
          </w:tcPr>
          <w:p w14:paraId="56F365E6" w14:textId="77777777" w:rsidR="00C1362C" w:rsidRPr="006F08E7" w:rsidRDefault="00C1362C" w:rsidP="00FA121F">
            <w:pPr>
              <w:pStyle w:val="tablesyntax"/>
              <w:keepNext w:val="0"/>
              <w:keepLines w:val="0"/>
              <w:ind w:left="216"/>
              <w:rPr>
                <w:b/>
                <w:bCs/>
                <w:sz w:val="20"/>
                <w:szCs w:val="20"/>
              </w:rPr>
            </w:pPr>
            <w:r w:rsidRPr="006F08E7">
              <w:rPr>
                <w:sz w:val="20"/>
                <w:szCs w:val="20"/>
              </w:rPr>
              <w:t>if( payloadType  = =  0 )</w:t>
            </w:r>
          </w:p>
        </w:tc>
        <w:tc>
          <w:tcPr>
            <w:tcW w:w="576" w:type="dxa"/>
          </w:tcPr>
          <w:p w14:paraId="52991B6B" w14:textId="77777777" w:rsidR="00C1362C" w:rsidRPr="006F08E7" w:rsidRDefault="00C1362C" w:rsidP="00FA121F">
            <w:pPr>
              <w:pStyle w:val="tablecell0"/>
              <w:keepNext w:val="0"/>
              <w:keepLines w:val="0"/>
              <w:jc w:val="center"/>
              <w:rPr>
                <w:sz w:val="20"/>
                <w:szCs w:val="20"/>
              </w:rPr>
            </w:pPr>
          </w:p>
        </w:tc>
        <w:tc>
          <w:tcPr>
            <w:tcW w:w="1296" w:type="dxa"/>
          </w:tcPr>
          <w:p w14:paraId="56BDC32B" w14:textId="77777777" w:rsidR="00C1362C" w:rsidRPr="006F08E7" w:rsidRDefault="00C1362C" w:rsidP="00FA121F">
            <w:pPr>
              <w:pStyle w:val="tablecell0"/>
              <w:keepNext w:val="0"/>
              <w:keepLines w:val="0"/>
              <w:jc w:val="center"/>
              <w:rPr>
                <w:sz w:val="20"/>
                <w:szCs w:val="20"/>
              </w:rPr>
            </w:pPr>
          </w:p>
        </w:tc>
      </w:tr>
      <w:tr w:rsidR="00C1362C" w:rsidRPr="006F08E7" w14:paraId="5E44E791" w14:textId="77777777" w:rsidTr="00FA121F">
        <w:trPr>
          <w:cantSplit/>
          <w:jc w:val="center"/>
        </w:trPr>
        <w:tc>
          <w:tcPr>
            <w:tcW w:w="6700" w:type="dxa"/>
          </w:tcPr>
          <w:p w14:paraId="7FD8D34B" w14:textId="77777777" w:rsidR="00C1362C" w:rsidRPr="006F08E7" w:rsidRDefault="00C1362C" w:rsidP="00FA121F">
            <w:pPr>
              <w:pStyle w:val="tablesyntax"/>
              <w:keepNext w:val="0"/>
              <w:keepLines w:val="0"/>
              <w:ind w:left="432"/>
              <w:rPr>
                <w:sz w:val="20"/>
                <w:szCs w:val="20"/>
              </w:rPr>
            </w:pPr>
            <w:r w:rsidRPr="006F08E7">
              <w:rPr>
                <w:sz w:val="20"/>
                <w:szCs w:val="20"/>
              </w:rPr>
              <w:t>buffering_period( payloadSize )</w:t>
            </w:r>
          </w:p>
        </w:tc>
        <w:tc>
          <w:tcPr>
            <w:tcW w:w="576" w:type="dxa"/>
          </w:tcPr>
          <w:p w14:paraId="3C2EE366"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6DD6A355" w14:textId="77777777" w:rsidR="00C1362C" w:rsidRPr="006F08E7" w:rsidRDefault="00C1362C" w:rsidP="00FA121F">
            <w:pPr>
              <w:pStyle w:val="tablecell0"/>
              <w:keepNext w:val="0"/>
              <w:keepLines w:val="0"/>
              <w:jc w:val="center"/>
              <w:rPr>
                <w:sz w:val="20"/>
                <w:szCs w:val="20"/>
              </w:rPr>
            </w:pPr>
          </w:p>
        </w:tc>
      </w:tr>
      <w:tr w:rsidR="00C1362C" w:rsidRPr="006F08E7" w14:paraId="07078839" w14:textId="77777777" w:rsidTr="00FA121F">
        <w:trPr>
          <w:cantSplit/>
          <w:jc w:val="center"/>
        </w:trPr>
        <w:tc>
          <w:tcPr>
            <w:tcW w:w="6700" w:type="dxa"/>
          </w:tcPr>
          <w:p w14:paraId="147490E7" w14:textId="77777777" w:rsidR="00C1362C" w:rsidRPr="006F08E7" w:rsidRDefault="00C1362C" w:rsidP="00FA121F">
            <w:pPr>
              <w:pStyle w:val="tablesyntax"/>
              <w:keepNext w:val="0"/>
              <w:keepLines w:val="0"/>
              <w:rPr>
                <w:rFonts w:eastAsiaTheme="minorEastAsia"/>
                <w:sz w:val="20"/>
                <w:szCs w:val="20"/>
                <w:lang w:eastAsia="ja-JP"/>
              </w:rPr>
            </w:pPr>
            <w:r w:rsidRPr="006F08E7">
              <w:rPr>
                <w:rFonts w:eastAsiaTheme="minorEastAsia"/>
                <w:sz w:val="20"/>
                <w:szCs w:val="20"/>
                <w:lang w:eastAsia="ja-JP"/>
              </w:rPr>
              <w:t>…</w:t>
            </w:r>
          </w:p>
        </w:tc>
        <w:tc>
          <w:tcPr>
            <w:tcW w:w="576" w:type="dxa"/>
          </w:tcPr>
          <w:p w14:paraId="56E79E9F" w14:textId="77777777" w:rsidR="00C1362C" w:rsidRPr="006F08E7" w:rsidRDefault="00C1362C" w:rsidP="00FA121F">
            <w:pPr>
              <w:pStyle w:val="tablecell0"/>
              <w:keepNext w:val="0"/>
              <w:keepLines w:val="0"/>
              <w:jc w:val="center"/>
              <w:rPr>
                <w:sz w:val="20"/>
                <w:szCs w:val="20"/>
              </w:rPr>
            </w:pPr>
          </w:p>
        </w:tc>
        <w:tc>
          <w:tcPr>
            <w:tcW w:w="1296" w:type="dxa"/>
          </w:tcPr>
          <w:p w14:paraId="0EBD1627" w14:textId="77777777" w:rsidR="00C1362C" w:rsidRPr="006F08E7" w:rsidRDefault="00C1362C" w:rsidP="00FA121F">
            <w:pPr>
              <w:pStyle w:val="tablecell0"/>
              <w:keepNext w:val="0"/>
              <w:keepLines w:val="0"/>
              <w:jc w:val="center"/>
              <w:rPr>
                <w:sz w:val="20"/>
                <w:szCs w:val="20"/>
              </w:rPr>
            </w:pPr>
          </w:p>
        </w:tc>
      </w:tr>
      <w:tr w:rsidR="00C1362C" w:rsidRPr="006F08E7" w14:paraId="670D1564" w14:textId="77777777" w:rsidTr="00FA121F">
        <w:trPr>
          <w:cantSplit/>
          <w:jc w:val="center"/>
        </w:trPr>
        <w:tc>
          <w:tcPr>
            <w:tcW w:w="6700" w:type="dxa"/>
          </w:tcPr>
          <w:p w14:paraId="4701B312" w14:textId="77777777" w:rsidR="00C1362C" w:rsidRPr="006F08E7" w:rsidRDefault="00C1362C" w:rsidP="00FA121F">
            <w:pPr>
              <w:pStyle w:val="tablesyntax"/>
              <w:keepLines w:val="0"/>
              <w:ind w:left="216"/>
              <w:rPr>
                <w:sz w:val="20"/>
                <w:szCs w:val="20"/>
              </w:rPr>
            </w:pPr>
            <w:r w:rsidRPr="006F08E7">
              <w:rPr>
                <w:sz w:val="20"/>
                <w:szCs w:val="20"/>
              </w:rPr>
              <w:t>else if( payloadType  = =  202 )</w:t>
            </w:r>
          </w:p>
        </w:tc>
        <w:tc>
          <w:tcPr>
            <w:tcW w:w="576" w:type="dxa"/>
          </w:tcPr>
          <w:p w14:paraId="273F9481" w14:textId="77777777" w:rsidR="00C1362C" w:rsidRPr="006F08E7" w:rsidRDefault="00C1362C" w:rsidP="00FA121F">
            <w:pPr>
              <w:pStyle w:val="tablecell0"/>
              <w:keepLines w:val="0"/>
              <w:jc w:val="center"/>
              <w:rPr>
                <w:sz w:val="20"/>
                <w:szCs w:val="20"/>
              </w:rPr>
            </w:pPr>
          </w:p>
        </w:tc>
        <w:tc>
          <w:tcPr>
            <w:tcW w:w="1296" w:type="dxa"/>
          </w:tcPr>
          <w:p w14:paraId="4D30DFF8" w14:textId="77777777" w:rsidR="00C1362C" w:rsidRPr="006F08E7" w:rsidRDefault="00C1362C" w:rsidP="00FA121F">
            <w:pPr>
              <w:pStyle w:val="tablecell0"/>
              <w:keepLines w:val="0"/>
              <w:jc w:val="center"/>
              <w:rPr>
                <w:sz w:val="20"/>
                <w:szCs w:val="20"/>
              </w:rPr>
            </w:pPr>
          </w:p>
        </w:tc>
      </w:tr>
      <w:tr w:rsidR="00C1362C" w:rsidRPr="006F08E7" w14:paraId="3C637F09" w14:textId="77777777" w:rsidTr="00FA121F">
        <w:trPr>
          <w:cantSplit/>
          <w:jc w:val="center"/>
        </w:trPr>
        <w:tc>
          <w:tcPr>
            <w:tcW w:w="6700" w:type="dxa"/>
          </w:tcPr>
          <w:p w14:paraId="7BFA9788" w14:textId="4F1316F8" w:rsidR="00C1362C" w:rsidRPr="00032E7D" w:rsidRDefault="00C1362C" w:rsidP="00FA121F">
            <w:pPr>
              <w:pStyle w:val="tablesyntax"/>
              <w:keepNext w:val="0"/>
              <w:keepLines w:val="0"/>
              <w:ind w:left="216"/>
              <w:rPr>
                <w:sz w:val="20"/>
                <w:szCs w:val="20"/>
                <w:lang w:val="en-US"/>
              </w:rPr>
            </w:pPr>
            <w:r w:rsidRPr="006F08E7">
              <w:rPr>
                <w:sz w:val="20"/>
                <w:szCs w:val="20"/>
              </w:rPr>
              <w:tab/>
              <w:t>annotated_regions( payloadSize )</w:t>
            </w:r>
            <w:r w:rsidR="00FC1B6F">
              <w:rPr>
                <w:sz w:val="20"/>
                <w:szCs w:val="20"/>
                <w:lang w:val="en-US"/>
              </w:rPr>
              <w:t xml:space="preserve">  </w:t>
            </w:r>
            <w:r w:rsidR="00FC1B6F" w:rsidRPr="00FC1B6F">
              <w:rPr>
                <w:sz w:val="20"/>
                <w:szCs w:val="20"/>
                <w:lang w:val="en-GB"/>
              </w:rPr>
              <w:t>/* specified in Rec. ITU-T H.274 |</w:t>
            </w:r>
            <w:r w:rsidR="00FC1B6F" w:rsidRPr="00FC1B6F">
              <w:rPr>
                <w:sz w:val="20"/>
                <w:szCs w:val="20"/>
                <w:lang w:val="en-GB"/>
              </w:rPr>
              <w:br/>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r>
            <w:r w:rsidR="00FC1B6F" w:rsidRPr="00FC1B6F">
              <w:rPr>
                <w:sz w:val="20"/>
                <w:szCs w:val="20"/>
                <w:lang w:val="en-GB"/>
              </w:rPr>
              <w:tab/>
              <w:t>ISO/IEC 23002-7 */</w:t>
            </w:r>
            <w:r w:rsidR="00FE3889">
              <w:rPr>
                <w:sz w:val="20"/>
                <w:szCs w:val="20"/>
                <w:lang w:val="en-GB"/>
              </w:rPr>
              <w:t xml:space="preserve"> </w:t>
            </w:r>
            <w:r w:rsidR="00FE3889" w:rsidRPr="00F92456">
              <w:rPr>
                <w:sz w:val="20"/>
                <w:szCs w:val="20"/>
                <w:highlight w:val="yellow"/>
                <w:lang w:val="en-US"/>
              </w:rPr>
              <w:t>[</w:t>
            </w:r>
            <w:r w:rsidR="00FE3889">
              <w:rPr>
                <w:sz w:val="20"/>
                <w:szCs w:val="20"/>
                <w:highlight w:val="yellow"/>
                <w:lang w:val="en-US"/>
              </w:rPr>
              <w:t xml:space="preserve">Ed. (YK/GJS): Note that the ISO text of AVC refers to </w:t>
            </w:r>
            <w:r w:rsidR="00FE3889" w:rsidRPr="009F4FA7">
              <w:rPr>
                <w:sz w:val="20"/>
                <w:szCs w:val="20"/>
                <w:highlight w:val="yellow"/>
                <w:lang w:val="en-US"/>
              </w:rPr>
              <w:t xml:space="preserve">VSEI for </w:t>
            </w:r>
            <w:r w:rsidR="00FE3889">
              <w:rPr>
                <w:sz w:val="20"/>
                <w:szCs w:val="20"/>
                <w:highlight w:val="yellow"/>
                <w:lang w:val="en-US"/>
              </w:rPr>
              <w:t xml:space="preserve">this SEI message, while the ITU text of AVC directly includes the specification of this SEI message. Consider changing the ITU text to also refers to VSEI for this SEI message </w:t>
            </w:r>
            <w:r w:rsidR="00FE3889" w:rsidRPr="009F4FA7">
              <w:rPr>
                <w:sz w:val="20"/>
                <w:szCs w:val="20"/>
                <w:highlight w:val="yellow"/>
                <w:lang w:val="en-US"/>
              </w:rPr>
              <w:t>and remov</w:t>
            </w:r>
            <w:r w:rsidR="00FE3889">
              <w:rPr>
                <w:sz w:val="20"/>
                <w:szCs w:val="20"/>
                <w:highlight w:val="yellow"/>
                <w:lang w:val="en-US"/>
              </w:rPr>
              <w:t>ing</w:t>
            </w:r>
            <w:r w:rsidR="00FE3889" w:rsidRPr="009F4FA7">
              <w:rPr>
                <w:sz w:val="20"/>
                <w:szCs w:val="20"/>
                <w:highlight w:val="yellow"/>
                <w:lang w:val="en-US"/>
              </w:rPr>
              <w:t xml:space="preserve"> the text from the </w:t>
            </w:r>
            <w:r w:rsidR="00FE3889">
              <w:rPr>
                <w:sz w:val="20"/>
                <w:szCs w:val="20"/>
                <w:highlight w:val="yellow"/>
                <w:lang w:val="en-US"/>
              </w:rPr>
              <w:t xml:space="preserve">ITU text of </w:t>
            </w:r>
            <w:r w:rsidR="00FE3889" w:rsidRPr="009F4FA7">
              <w:rPr>
                <w:sz w:val="20"/>
                <w:szCs w:val="20"/>
                <w:highlight w:val="yellow"/>
                <w:lang w:val="en-US"/>
              </w:rPr>
              <w:t>AVC spec</w:t>
            </w:r>
            <w:r w:rsidR="00FE3889">
              <w:rPr>
                <w:sz w:val="20"/>
                <w:szCs w:val="20"/>
                <w:highlight w:val="yellow"/>
                <w:lang w:val="en-US"/>
              </w:rPr>
              <w:t xml:space="preserve">, for consistency between the two texts and for easier future </w:t>
            </w:r>
            <w:r w:rsidR="00FE3889" w:rsidRPr="009F4FA7">
              <w:rPr>
                <w:sz w:val="20"/>
                <w:szCs w:val="20"/>
                <w:highlight w:val="yellow"/>
                <w:lang w:val="en-US"/>
              </w:rPr>
              <w:t>maintenance.</w:t>
            </w:r>
            <w:r w:rsidR="00FE3889" w:rsidRPr="00F92456">
              <w:rPr>
                <w:sz w:val="20"/>
                <w:szCs w:val="20"/>
                <w:highlight w:val="yellow"/>
                <w:lang w:val="en-US"/>
              </w:rPr>
              <w:t>]</w:t>
            </w:r>
          </w:p>
        </w:tc>
        <w:tc>
          <w:tcPr>
            <w:tcW w:w="576" w:type="dxa"/>
          </w:tcPr>
          <w:p w14:paraId="5794466C"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6E5E8D66" w14:textId="77777777" w:rsidR="00C1362C" w:rsidRPr="006F08E7" w:rsidRDefault="00C1362C" w:rsidP="00FA121F">
            <w:pPr>
              <w:pStyle w:val="tablecell0"/>
              <w:keepNext w:val="0"/>
              <w:keepLines w:val="0"/>
              <w:jc w:val="center"/>
              <w:rPr>
                <w:sz w:val="20"/>
                <w:szCs w:val="20"/>
              </w:rPr>
            </w:pPr>
          </w:p>
        </w:tc>
      </w:tr>
      <w:tr w:rsidR="00C1362C" w:rsidRPr="006F08E7" w14:paraId="733607B6" w14:textId="77777777" w:rsidTr="00FA121F">
        <w:trPr>
          <w:cantSplit/>
          <w:jc w:val="center"/>
        </w:trPr>
        <w:tc>
          <w:tcPr>
            <w:tcW w:w="6700" w:type="dxa"/>
          </w:tcPr>
          <w:p w14:paraId="500D5535" w14:textId="77777777" w:rsidR="00C1362C" w:rsidRPr="006F08E7" w:rsidRDefault="00C1362C" w:rsidP="00FA121F">
            <w:pPr>
              <w:pStyle w:val="tablesyntax"/>
              <w:keepLines w:val="0"/>
              <w:ind w:left="216"/>
              <w:rPr>
                <w:sz w:val="20"/>
                <w:szCs w:val="20"/>
              </w:rPr>
            </w:pPr>
            <w:r w:rsidRPr="006F08E7">
              <w:rPr>
                <w:sz w:val="20"/>
                <w:szCs w:val="20"/>
              </w:rPr>
              <w:t>else if( payloadType  = =  205 )</w:t>
            </w:r>
          </w:p>
        </w:tc>
        <w:tc>
          <w:tcPr>
            <w:tcW w:w="576" w:type="dxa"/>
          </w:tcPr>
          <w:p w14:paraId="2A8AC366" w14:textId="77777777" w:rsidR="00C1362C" w:rsidRPr="006F08E7" w:rsidRDefault="00C1362C" w:rsidP="00FA121F">
            <w:pPr>
              <w:pStyle w:val="tablecell0"/>
              <w:keepLines w:val="0"/>
              <w:jc w:val="center"/>
              <w:rPr>
                <w:sz w:val="20"/>
                <w:szCs w:val="20"/>
              </w:rPr>
            </w:pPr>
          </w:p>
        </w:tc>
        <w:tc>
          <w:tcPr>
            <w:tcW w:w="1296" w:type="dxa"/>
          </w:tcPr>
          <w:p w14:paraId="2876DE2C" w14:textId="77777777" w:rsidR="00C1362C" w:rsidRPr="006F08E7" w:rsidRDefault="00C1362C" w:rsidP="00FA121F">
            <w:pPr>
              <w:pStyle w:val="tablecell0"/>
              <w:keepLines w:val="0"/>
              <w:jc w:val="center"/>
              <w:rPr>
                <w:sz w:val="20"/>
                <w:szCs w:val="20"/>
              </w:rPr>
            </w:pPr>
          </w:p>
        </w:tc>
      </w:tr>
      <w:tr w:rsidR="00C1362C" w:rsidRPr="006F08E7" w14:paraId="7C281063" w14:textId="77777777" w:rsidTr="00FA121F">
        <w:trPr>
          <w:cantSplit/>
          <w:jc w:val="center"/>
        </w:trPr>
        <w:tc>
          <w:tcPr>
            <w:tcW w:w="6700" w:type="dxa"/>
          </w:tcPr>
          <w:p w14:paraId="7AD2C720" w14:textId="1C67DE6C" w:rsidR="00C1362C" w:rsidRPr="00032E7D" w:rsidRDefault="00C1362C" w:rsidP="00FA121F">
            <w:pPr>
              <w:pStyle w:val="tablesyntax"/>
              <w:keepNext w:val="0"/>
              <w:keepLines w:val="0"/>
              <w:ind w:left="216"/>
              <w:rPr>
                <w:sz w:val="20"/>
                <w:szCs w:val="20"/>
                <w:lang w:val="en-US"/>
              </w:rPr>
            </w:pPr>
            <w:r w:rsidRPr="006F08E7">
              <w:rPr>
                <w:sz w:val="20"/>
                <w:szCs w:val="20"/>
              </w:rPr>
              <w:tab/>
              <w:t>shutter_interval_info( payloadSize )</w:t>
            </w:r>
            <w:r w:rsidR="009F4FA7">
              <w:rPr>
                <w:sz w:val="20"/>
                <w:szCs w:val="20"/>
                <w:lang w:val="en-US"/>
              </w:rPr>
              <w:t xml:space="preserve"> </w:t>
            </w:r>
            <w:r w:rsidR="009F4FA7" w:rsidRPr="00032E7D">
              <w:rPr>
                <w:sz w:val="20"/>
                <w:szCs w:val="20"/>
                <w:highlight w:val="yellow"/>
                <w:lang w:val="en-US"/>
              </w:rPr>
              <w:t>[</w:t>
            </w:r>
            <w:r w:rsidR="009F4FA7">
              <w:rPr>
                <w:sz w:val="20"/>
                <w:szCs w:val="20"/>
                <w:highlight w:val="yellow"/>
                <w:lang w:val="en-US"/>
              </w:rPr>
              <w:t xml:space="preserve">Ed. (YK/BB): Consider </w:t>
            </w:r>
            <w:r w:rsidR="009F4FA7" w:rsidRPr="009F4FA7">
              <w:rPr>
                <w:sz w:val="20"/>
                <w:szCs w:val="20"/>
                <w:highlight w:val="yellow"/>
                <w:lang w:val="en-US"/>
              </w:rPr>
              <w:t>refer</w:t>
            </w:r>
            <w:r w:rsidR="009F4FA7">
              <w:rPr>
                <w:sz w:val="20"/>
                <w:szCs w:val="20"/>
                <w:highlight w:val="yellow"/>
                <w:lang w:val="en-US"/>
              </w:rPr>
              <w:t>ring</w:t>
            </w:r>
            <w:r w:rsidR="009F4FA7" w:rsidRPr="009F4FA7">
              <w:rPr>
                <w:sz w:val="20"/>
                <w:szCs w:val="20"/>
                <w:highlight w:val="yellow"/>
                <w:lang w:val="en-US"/>
              </w:rPr>
              <w:t xml:space="preserve"> to VSEI for </w:t>
            </w:r>
            <w:r w:rsidR="009F4FA7">
              <w:rPr>
                <w:sz w:val="20"/>
                <w:szCs w:val="20"/>
                <w:highlight w:val="yellow"/>
                <w:lang w:val="en-US"/>
              </w:rPr>
              <w:t xml:space="preserve">this SEI message </w:t>
            </w:r>
            <w:r w:rsidR="009F4FA7" w:rsidRPr="009F4FA7">
              <w:rPr>
                <w:sz w:val="20"/>
                <w:szCs w:val="20"/>
                <w:highlight w:val="yellow"/>
                <w:lang w:val="en-US"/>
              </w:rPr>
              <w:t>and remov</w:t>
            </w:r>
            <w:r w:rsidR="009F4FA7">
              <w:rPr>
                <w:sz w:val="20"/>
                <w:szCs w:val="20"/>
                <w:highlight w:val="yellow"/>
                <w:lang w:val="en-US"/>
              </w:rPr>
              <w:t>ing</w:t>
            </w:r>
            <w:r w:rsidR="009F4FA7" w:rsidRPr="009F4FA7">
              <w:rPr>
                <w:sz w:val="20"/>
                <w:szCs w:val="20"/>
                <w:highlight w:val="yellow"/>
                <w:lang w:val="en-US"/>
              </w:rPr>
              <w:t xml:space="preserve"> the text from the AVC spec</w:t>
            </w:r>
            <w:r w:rsidR="009F4FA7">
              <w:rPr>
                <w:sz w:val="20"/>
                <w:szCs w:val="20"/>
                <w:highlight w:val="yellow"/>
                <w:lang w:val="en-US"/>
              </w:rPr>
              <w:t xml:space="preserve">, for easier future </w:t>
            </w:r>
            <w:r w:rsidR="009F4FA7" w:rsidRPr="009F4FA7">
              <w:rPr>
                <w:sz w:val="20"/>
                <w:szCs w:val="20"/>
                <w:highlight w:val="yellow"/>
                <w:lang w:val="en-US"/>
              </w:rPr>
              <w:t>maintenance.</w:t>
            </w:r>
            <w:r w:rsidR="009F4FA7" w:rsidRPr="00032E7D">
              <w:rPr>
                <w:sz w:val="20"/>
                <w:szCs w:val="20"/>
                <w:highlight w:val="yellow"/>
                <w:lang w:val="en-US"/>
              </w:rPr>
              <w:t>]</w:t>
            </w:r>
          </w:p>
        </w:tc>
        <w:tc>
          <w:tcPr>
            <w:tcW w:w="576" w:type="dxa"/>
          </w:tcPr>
          <w:p w14:paraId="032E1A21"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1AAD0F13" w14:textId="77777777" w:rsidR="00C1362C" w:rsidRPr="006F08E7" w:rsidRDefault="00C1362C" w:rsidP="00FA121F">
            <w:pPr>
              <w:pStyle w:val="tablecell0"/>
              <w:keepNext w:val="0"/>
              <w:keepLines w:val="0"/>
              <w:jc w:val="center"/>
              <w:rPr>
                <w:sz w:val="20"/>
                <w:szCs w:val="20"/>
              </w:rPr>
            </w:pPr>
          </w:p>
        </w:tc>
      </w:tr>
      <w:tr w:rsidR="00C1362C" w:rsidRPr="00FC1B6F" w14:paraId="1E7EFAE7" w14:textId="77777777" w:rsidTr="00FA121F">
        <w:trPr>
          <w:cantSplit/>
          <w:jc w:val="center"/>
        </w:trPr>
        <w:tc>
          <w:tcPr>
            <w:tcW w:w="6700" w:type="dxa"/>
          </w:tcPr>
          <w:p w14:paraId="2809978F" w14:textId="77777777"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else if( payloadType  = =  210 )</w:t>
            </w:r>
          </w:p>
        </w:tc>
        <w:tc>
          <w:tcPr>
            <w:tcW w:w="576" w:type="dxa"/>
          </w:tcPr>
          <w:p w14:paraId="13080A84" w14:textId="77777777" w:rsidR="00C1362C" w:rsidRPr="00FC1B6F" w:rsidRDefault="00C1362C" w:rsidP="00FA121F">
            <w:pPr>
              <w:pStyle w:val="tablecell0"/>
              <w:keepNext w:val="0"/>
              <w:keepLines w:val="0"/>
              <w:jc w:val="center"/>
              <w:rPr>
                <w:sz w:val="20"/>
                <w:szCs w:val="20"/>
                <w:highlight w:val="yellow"/>
              </w:rPr>
            </w:pPr>
          </w:p>
        </w:tc>
        <w:tc>
          <w:tcPr>
            <w:tcW w:w="1296" w:type="dxa"/>
          </w:tcPr>
          <w:p w14:paraId="36881AF5" w14:textId="77777777" w:rsidR="00C1362C" w:rsidRPr="00FC1B6F" w:rsidRDefault="00C1362C" w:rsidP="00FA121F">
            <w:pPr>
              <w:pStyle w:val="tablecell0"/>
              <w:keepNext w:val="0"/>
              <w:keepLines w:val="0"/>
              <w:jc w:val="center"/>
              <w:rPr>
                <w:sz w:val="20"/>
                <w:szCs w:val="20"/>
                <w:highlight w:val="yellow"/>
              </w:rPr>
            </w:pPr>
          </w:p>
        </w:tc>
      </w:tr>
      <w:tr w:rsidR="00C1362C" w:rsidRPr="00FC1B6F" w14:paraId="68915BED" w14:textId="77777777" w:rsidTr="00FA121F">
        <w:trPr>
          <w:cantSplit/>
          <w:jc w:val="center"/>
        </w:trPr>
        <w:tc>
          <w:tcPr>
            <w:tcW w:w="6700" w:type="dxa"/>
          </w:tcPr>
          <w:p w14:paraId="086C37DA" w14:textId="2374A334"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ab/>
            </w:r>
            <w:r w:rsidRPr="00FC1B6F">
              <w:rPr>
                <w:noProof/>
                <w:sz w:val="20"/>
                <w:szCs w:val="20"/>
                <w:highlight w:val="yellow"/>
              </w:rPr>
              <w:t>nn_post_filter_characteristics( payloadSize )</w:t>
            </w:r>
            <w:r w:rsidR="00FC1B6F" w:rsidRPr="00032E7D">
              <w:rPr>
                <w:sz w:val="20"/>
                <w:szCs w:val="20"/>
                <w:highlight w:val="yellow"/>
                <w:lang w:val="en-US"/>
              </w:rPr>
              <w:t xml:space="preserve">  </w:t>
            </w:r>
            <w:r w:rsidR="00FC1B6F" w:rsidRPr="00032E7D">
              <w:rPr>
                <w:sz w:val="20"/>
                <w:szCs w:val="20"/>
                <w:highlight w:val="yellow"/>
                <w:lang w:val="en-GB"/>
              </w:rPr>
              <w:t>/* specified in Rec. ITU-T</w:t>
            </w:r>
            <w:r w:rsidR="00FC1B6F" w:rsidRPr="00032E7D">
              <w:rPr>
                <w:sz w:val="20"/>
                <w:szCs w:val="20"/>
                <w:highlight w:val="yellow"/>
                <w:lang w:val="en-GB"/>
              </w:rPr>
              <w:br/>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t>H.274 | ISO/IEC 23002-7 */</w:t>
            </w:r>
          </w:p>
        </w:tc>
        <w:tc>
          <w:tcPr>
            <w:tcW w:w="576" w:type="dxa"/>
          </w:tcPr>
          <w:p w14:paraId="3AA7680F" w14:textId="77777777" w:rsidR="00C1362C" w:rsidRPr="00FC1B6F" w:rsidRDefault="00C1362C" w:rsidP="00FA121F">
            <w:pPr>
              <w:pStyle w:val="tablecell0"/>
              <w:keepNext w:val="0"/>
              <w:keepLines w:val="0"/>
              <w:jc w:val="center"/>
              <w:rPr>
                <w:sz w:val="20"/>
                <w:szCs w:val="20"/>
                <w:highlight w:val="yellow"/>
              </w:rPr>
            </w:pPr>
            <w:r w:rsidRPr="00FC1B6F">
              <w:rPr>
                <w:sz w:val="20"/>
                <w:szCs w:val="20"/>
                <w:highlight w:val="yellow"/>
              </w:rPr>
              <w:t>5</w:t>
            </w:r>
          </w:p>
        </w:tc>
        <w:tc>
          <w:tcPr>
            <w:tcW w:w="1296" w:type="dxa"/>
          </w:tcPr>
          <w:p w14:paraId="434FD453" w14:textId="77777777" w:rsidR="00C1362C" w:rsidRPr="00FC1B6F" w:rsidRDefault="00C1362C" w:rsidP="00FA121F">
            <w:pPr>
              <w:pStyle w:val="tablecell0"/>
              <w:keepNext w:val="0"/>
              <w:keepLines w:val="0"/>
              <w:jc w:val="center"/>
              <w:rPr>
                <w:sz w:val="20"/>
                <w:szCs w:val="20"/>
                <w:highlight w:val="yellow"/>
              </w:rPr>
            </w:pPr>
          </w:p>
        </w:tc>
      </w:tr>
      <w:tr w:rsidR="00C1362C" w:rsidRPr="00FC1B6F" w14:paraId="54F2A7B2" w14:textId="77777777" w:rsidTr="00FA121F">
        <w:trPr>
          <w:cantSplit/>
          <w:jc w:val="center"/>
        </w:trPr>
        <w:tc>
          <w:tcPr>
            <w:tcW w:w="6700" w:type="dxa"/>
          </w:tcPr>
          <w:p w14:paraId="2B8082E4" w14:textId="77777777"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else if( payloadType  = =  211 )</w:t>
            </w:r>
          </w:p>
        </w:tc>
        <w:tc>
          <w:tcPr>
            <w:tcW w:w="576" w:type="dxa"/>
          </w:tcPr>
          <w:p w14:paraId="7C2A3EF7" w14:textId="77777777" w:rsidR="00C1362C" w:rsidRPr="00FC1B6F" w:rsidRDefault="00C1362C" w:rsidP="00FA121F">
            <w:pPr>
              <w:pStyle w:val="tablecell0"/>
              <w:keepNext w:val="0"/>
              <w:keepLines w:val="0"/>
              <w:jc w:val="center"/>
              <w:rPr>
                <w:sz w:val="20"/>
                <w:szCs w:val="20"/>
                <w:highlight w:val="yellow"/>
              </w:rPr>
            </w:pPr>
          </w:p>
        </w:tc>
        <w:tc>
          <w:tcPr>
            <w:tcW w:w="1296" w:type="dxa"/>
          </w:tcPr>
          <w:p w14:paraId="7BBE7746" w14:textId="77777777" w:rsidR="00C1362C" w:rsidRPr="00FC1B6F" w:rsidRDefault="00C1362C" w:rsidP="00FA121F">
            <w:pPr>
              <w:pStyle w:val="tablecell0"/>
              <w:keepNext w:val="0"/>
              <w:keepLines w:val="0"/>
              <w:jc w:val="center"/>
              <w:rPr>
                <w:sz w:val="20"/>
                <w:szCs w:val="20"/>
                <w:highlight w:val="yellow"/>
              </w:rPr>
            </w:pPr>
          </w:p>
        </w:tc>
      </w:tr>
      <w:tr w:rsidR="00C1362C" w:rsidRPr="00FC1B6F" w14:paraId="615467C3" w14:textId="77777777" w:rsidTr="00FA121F">
        <w:trPr>
          <w:cantSplit/>
          <w:jc w:val="center"/>
        </w:trPr>
        <w:tc>
          <w:tcPr>
            <w:tcW w:w="6700" w:type="dxa"/>
          </w:tcPr>
          <w:p w14:paraId="7C184DD3" w14:textId="2A3BA010"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ab/>
            </w:r>
            <w:r w:rsidRPr="00FC1B6F">
              <w:rPr>
                <w:noProof/>
                <w:sz w:val="20"/>
                <w:szCs w:val="20"/>
                <w:highlight w:val="yellow"/>
              </w:rPr>
              <w:t>nn_post_filter_activation( payloadSize )</w:t>
            </w:r>
            <w:r w:rsidR="00FC1B6F" w:rsidRPr="00032E7D">
              <w:rPr>
                <w:sz w:val="20"/>
                <w:szCs w:val="20"/>
                <w:highlight w:val="yellow"/>
                <w:lang w:val="en-US"/>
              </w:rPr>
              <w:t xml:space="preserve">  </w:t>
            </w:r>
            <w:r w:rsidR="00FC1B6F" w:rsidRPr="00032E7D">
              <w:rPr>
                <w:sz w:val="20"/>
                <w:szCs w:val="20"/>
                <w:highlight w:val="yellow"/>
                <w:lang w:val="en-GB"/>
              </w:rPr>
              <w:t>/* specified in Rec. ITU-T</w:t>
            </w:r>
            <w:r w:rsidR="00FC1B6F" w:rsidRPr="00032E7D">
              <w:rPr>
                <w:sz w:val="20"/>
                <w:szCs w:val="20"/>
                <w:highlight w:val="yellow"/>
                <w:lang w:val="en-GB"/>
              </w:rPr>
              <w:br/>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t>H.274 | ISO/IEC 23002-7 */</w:t>
            </w:r>
          </w:p>
        </w:tc>
        <w:tc>
          <w:tcPr>
            <w:tcW w:w="576" w:type="dxa"/>
          </w:tcPr>
          <w:p w14:paraId="4B6E82A6" w14:textId="77777777" w:rsidR="00C1362C" w:rsidRPr="00FC1B6F" w:rsidRDefault="00C1362C" w:rsidP="00FA121F">
            <w:pPr>
              <w:pStyle w:val="tablecell0"/>
              <w:keepNext w:val="0"/>
              <w:keepLines w:val="0"/>
              <w:jc w:val="center"/>
              <w:rPr>
                <w:sz w:val="20"/>
                <w:szCs w:val="20"/>
                <w:highlight w:val="yellow"/>
              </w:rPr>
            </w:pPr>
            <w:r w:rsidRPr="00FC1B6F">
              <w:rPr>
                <w:sz w:val="20"/>
                <w:szCs w:val="20"/>
                <w:highlight w:val="yellow"/>
              </w:rPr>
              <w:t>5</w:t>
            </w:r>
          </w:p>
        </w:tc>
        <w:tc>
          <w:tcPr>
            <w:tcW w:w="1296" w:type="dxa"/>
          </w:tcPr>
          <w:p w14:paraId="699702D4" w14:textId="77777777" w:rsidR="00C1362C" w:rsidRPr="00FC1B6F" w:rsidRDefault="00C1362C" w:rsidP="00FA121F">
            <w:pPr>
              <w:pStyle w:val="tablecell0"/>
              <w:keepNext w:val="0"/>
              <w:keepLines w:val="0"/>
              <w:jc w:val="center"/>
              <w:rPr>
                <w:sz w:val="20"/>
                <w:szCs w:val="20"/>
                <w:highlight w:val="yellow"/>
              </w:rPr>
            </w:pPr>
          </w:p>
        </w:tc>
      </w:tr>
      <w:tr w:rsidR="00C1362C" w:rsidRPr="00FC1B6F" w14:paraId="3DD860EC" w14:textId="77777777" w:rsidTr="00FA121F">
        <w:trPr>
          <w:cantSplit/>
          <w:jc w:val="center"/>
        </w:trPr>
        <w:tc>
          <w:tcPr>
            <w:tcW w:w="6700" w:type="dxa"/>
          </w:tcPr>
          <w:p w14:paraId="7E1DA17E" w14:textId="77777777"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else if( payloadType  = =  212 )</w:t>
            </w:r>
          </w:p>
        </w:tc>
        <w:tc>
          <w:tcPr>
            <w:tcW w:w="576" w:type="dxa"/>
          </w:tcPr>
          <w:p w14:paraId="51C95010" w14:textId="77777777" w:rsidR="00C1362C" w:rsidRPr="00FC1B6F" w:rsidRDefault="00C1362C" w:rsidP="00FA121F">
            <w:pPr>
              <w:pStyle w:val="tablecell0"/>
              <w:keepNext w:val="0"/>
              <w:keepLines w:val="0"/>
              <w:jc w:val="center"/>
              <w:rPr>
                <w:sz w:val="20"/>
                <w:szCs w:val="20"/>
                <w:highlight w:val="yellow"/>
              </w:rPr>
            </w:pPr>
          </w:p>
        </w:tc>
        <w:tc>
          <w:tcPr>
            <w:tcW w:w="1296" w:type="dxa"/>
          </w:tcPr>
          <w:p w14:paraId="3311683B" w14:textId="77777777" w:rsidR="00C1362C" w:rsidRPr="00FC1B6F" w:rsidRDefault="00C1362C" w:rsidP="00FA121F">
            <w:pPr>
              <w:pStyle w:val="tablecell0"/>
              <w:keepNext w:val="0"/>
              <w:keepLines w:val="0"/>
              <w:jc w:val="center"/>
              <w:rPr>
                <w:sz w:val="20"/>
                <w:szCs w:val="20"/>
                <w:highlight w:val="yellow"/>
              </w:rPr>
            </w:pPr>
          </w:p>
        </w:tc>
      </w:tr>
      <w:tr w:rsidR="00C1362C" w:rsidRPr="006F08E7" w14:paraId="28690FED" w14:textId="77777777" w:rsidTr="00FA121F">
        <w:trPr>
          <w:cantSplit/>
          <w:jc w:val="center"/>
        </w:trPr>
        <w:tc>
          <w:tcPr>
            <w:tcW w:w="6700" w:type="dxa"/>
          </w:tcPr>
          <w:p w14:paraId="310B0E22" w14:textId="5C419190" w:rsidR="00C1362C" w:rsidRPr="00FC1B6F" w:rsidRDefault="00C1362C" w:rsidP="00FA121F">
            <w:pPr>
              <w:pStyle w:val="tablesyntax"/>
              <w:keepNext w:val="0"/>
              <w:keepLines w:val="0"/>
              <w:ind w:left="216"/>
              <w:rPr>
                <w:sz w:val="20"/>
                <w:szCs w:val="20"/>
                <w:highlight w:val="yellow"/>
              </w:rPr>
            </w:pPr>
            <w:r w:rsidRPr="00FC1B6F">
              <w:rPr>
                <w:sz w:val="20"/>
                <w:szCs w:val="20"/>
                <w:highlight w:val="yellow"/>
              </w:rPr>
              <w:tab/>
            </w:r>
            <w:r w:rsidRPr="00FC1B6F">
              <w:rPr>
                <w:noProof/>
                <w:sz w:val="20"/>
                <w:szCs w:val="20"/>
                <w:highlight w:val="yellow"/>
                <w:lang w:val="en-CA"/>
              </w:rPr>
              <w:t>phase_indication( payloadSize )</w:t>
            </w:r>
            <w:r w:rsidR="00FC1B6F" w:rsidRPr="00032E7D">
              <w:rPr>
                <w:sz w:val="20"/>
                <w:szCs w:val="20"/>
                <w:highlight w:val="yellow"/>
                <w:lang w:val="en-US"/>
              </w:rPr>
              <w:t xml:space="preserve">  </w:t>
            </w:r>
            <w:r w:rsidR="00FC1B6F" w:rsidRPr="00032E7D">
              <w:rPr>
                <w:sz w:val="20"/>
                <w:szCs w:val="20"/>
                <w:highlight w:val="yellow"/>
                <w:lang w:val="en-GB"/>
              </w:rPr>
              <w:t>/* specified in Rec. ITU-T</w:t>
            </w:r>
            <w:r w:rsidR="00FC1B6F" w:rsidRPr="00032E7D">
              <w:rPr>
                <w:sz w:val="20"/>
                <w:szCs w:val="20"/>
                <w:highlight w:val="yellow"/>
                <w:lang w:val="en-GB"/>
              </w:rPr>
              <w:br/>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r>
            <w:r w:rsidR="00FC1B6F" w:rsidRPr="00032E7D">
              <w:rPr>
                <w:sz w:val="20"/>
                <w:szCs w:val="20"/>
                <w:highlight w:val="yellow"/>
                <w:lang w:val="en-GB"/>
              </w:rPr>
              <w:tab/>
              <w:t>H.274 | ISO/IEC 23002-7 */</w:t>
            </w:r>
          </w:p>
        </w:tc>
        <w:tc>
          <w:tcPr>
            <w:tcW w:w="576" w:type="dxa"/>
          </w:tcPr>
          <w:p w14:paraId="102A045F" w14:textId="77777777" w:rsidR="00C1362C" w:rsidRPr="00FC1B6F" w:rsidRDefault="00C1362C" w:rsidP="00FA121F">
            <w:pPr>
              <w:pStyle w:val="tablecell0"/>
              <w:keepNext w:val="0"/>
              <w:keepLines w:val="0"/>
              <w:jc w:val="center"/>
              <w:rPr>
                <w:sz w:val="20"/>
                <w:szCs w:val="20"/>
                <w:highlight w:val="yellow"/>
              </w:rPr>
            </w:pPr>
            <w:r w:rsidRPr="00FC1B6F">
              <w:rPr>
                <w:sz w:val="20"/>
                <w:szCs w:val="20"/>
                <w:highlight w:val="yellow"/>
              </w:rPr>
              <w:t>5</w:t>
            </w:r>
          </w:p>
        </w:tc>
        <w:tc>
          <w:tcPr>
            <w:tcW w:w="1296" w:type="dxa"/>
          </w:tcPr>
          <w:p w14:paraId="36F67812" w14:textId="77777777" w:rsidR="00C1362C" w:rsidRPr="00FC1B6F" w:rsidRDefault="00C1362C" w:rsidP="00FA121F">
            <w:pPr>
              <w:pStyle w:val="tablecell0"/>
              <w:keepNext w:val="0"/>
              <w:keepLines w:val="0"/>
              <w:jc w:val="center"/>
              <w:rPr>
                <w:sz w:val="20"/>
                <w:szCs w:val="20"/>
                <w:highlight w:val="yellow"/>
              </w:rPr>
            </w:pPr>
          </w:p>
        </w:tc>
      </w:tr>
      <w:tr w:rsidR="00C1362C" w:rsidRPr="006F08E7" w14:paraId="2EE85D28" w14:textId="77777777" w:rsidTr="00FA121F">
        <w:trPr>
          <w:cantSplit/>
          <w:jc w:val="center"/>
        </w:trPr>
        <w:tc>
          <w:tcPr>
            <w:tcW w:w="6700" w:type="dxa"/>
          </w:tcPr>
          <w:p w14:paraId="6194B237" w14:textId="77777777" w:rsidR="00C1362C" w:rsidRPr="006F08E7" w:rsidRDefault="00C1362C" w:rsidP="00FA121F">
            <w:pPr>
              <w:pStyle w:val="tablesyntax"/>
              <w:keepNext w:val="0"/>
              <w:keepLines w:val="0"/>
              <w:ind w:left="216"/>
              <w:rPr>
                <w:sz w:val="20"/>
                <w:szCs w:val="20"/>
              </w:rPr>
            </w:pPr>
            <w:r w:rsidRPr="006F08E7">
              <w:rPr>
                <w:sz w:val="20"/>
                <w:szCs w:val="20"/>
              </w:rPr>
              <w:t>else</w:t>
            </w:r>
          </w:p>
        </w:tc>
        <w:tc>
          <w:tcPr>
            <w:tcW w:w="576" w:type="dxa"/>
          </w:tcPr>
          <w:p w14:paraId="2085CDE3" w14:textId="77777777" w:rsidR="00C1362C" w:rsidRPr="006F08E7" w:rsidRDefault="00C1362C" w:rsidP="00FA121F">
            <w:pPr>
              <w:pStyle w:val="tablecell0"/>
              <w:keepNext w:val="0"/>
              <w:keepLines w:val="0"/>
              <w:jc w:val="center"/>
              <w:rPr>
                <w:sz w:val="20"/>
                <w:szCs w:val="20"/>
              </w:rPr>
            </w:pPr>
          </w:p>
        </w:tc>
        <w:tc>
          <w:tcPr>
            <w:tcW w:w="1296" w:type="dxa"/>
          </w:tcPr>
          <w:p w14:paraId="48383224" w14:textId="77777777" w:rsidR="00C1362C" w:rsidRPr="006F08E7" w:rsidRDefault="00C1362C" w:rsidP="00FA121F">
            <w:pPr>
              <w:pStyle w:val="tablecell0"/>
              <w:keepNext w:val="0"/>
              <w:keepLines w:val="0"/>
              <w:jc w:val="center"/>
              <w:rPr>
                <w:sz w:val="20"/>
                <w:szCs w:val="20"/>
              </w:rPr>
            </w:pPr>
          </w:p>
        </w:tc>
      </w:tr>
      <w:tr w:rsidR="00C1362C" w:rsidRPr="006F08E7" w14:paraId="78846EB1" w14:textId="77777777" w:rsidTr="00FA121F">
        <w:trPr>
          <w:cantSplit/>
          <w:jc w:val="center"/>
        </w:trPr>
        <w:tc>
          <w:tcPr>
            <w:tcW w:w="6700" w:type="dxa"/>
          </w:tcPr>
          <w:p w14:paraId="234A8559" w14:textId="77777777" w:rsidR="00C1362C" w:rsidRPr="006F08E7" w:rsidRDefault="00C1362C" w:rsidP="00FA121F">
            <w:pPr>
              <w:pStyle w:val="tablesyntax"/>
              <w:keepNext w:val="0"/>
              <w:keepLines w:val="0"/>
              <w:ind w:left="216"/>
              <w:rPr>
                <w:sz w:val="20"/>
                <w:szCs w:val="20"/>
              </w:rPr>
            </w:pPr>
            <w:r w:rsidRPr="006F08E7">
              <w:rPr>
                <w:sz w:val="20"/>
                <w:szCs w:val="20"/>
              </w:rPr>
              <w:tab/>
              <w:t>reserved_sei_message( payloadSize )</w:t>
            </w:r>
          </w:p>
        </w:tc>
        <w:tc>
          <w:tcPr>
            <w:tcW w:w="576" w:type="dxa"/>
          </w:tcPr>
          <w:p w14:paraId="7CEA7B8C"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4A92B05B" w14:textId="77777777" w:rsidR="00C1362C" w:rsidRPr="006F08E7" w:rsidRDefault="00C1362C" w:rsidP="00FA121F">
            <w:pPr>
              <w:pStyle w:val="tablecell0"/>
              <w:keepNext w:val="0"/>
              <w:keepLines w:val="0"/>
              <w:jc w:val="center"/>
              <w:rPr>
                <w:sz w:val="20"/>
                <w:szCs w:val="20"/>
              </w:rPr>
            </w:pPr>
          </w:p>
        </w:tc>
      </w:tr>
      <w:tr w:rsidR="00C1362C" w:rsidRPr="006F08E7" w14:paraId="0B15F155" w14:textId="77777777" w:rsidTr="00FA121F">
        <w:trPr>
          <w:cantSplit/>
          <w:jc w:val="center"/>
        </w:trPr>
        <w:tc>
          <w:tcPr>
            <w:tcW w:w="6700" w:type="dxa"/>
          </w:tcPr>
          <w:p w14:paraId="0B978220" w14:textId="77777777" w:rsidR="00C1362C" w:rsidRPr="006F08E7" w:rsidRDefault="00C1362C" w:rsidP="00FA121F">
            <w:pPr>
              <w:pStyle w:val="tablesyntax"/>
              <w:keepNext w:val="0"/>
              <w:keepLines w:val="0"/>
              <w:ind w:left="216"/>
              <w:rPr>
                <w:sz w:val="20"/>
                <w:szCs w:val="20"/>
              </w:rPr>
            </w:pPr>
            <w:r w:rsidRPr="006F08E7">
              <w:rPr>
                <w:sz w:val="20"/>
                <w:szCs w:val="20"/>
              </w:rPr>
              <w:lastRenderedPageBreak/>
              <w:t>if( !byte_aligned( ) ) {</w:t>
            </w:r>
          </w:p>
        </w:tc>
        <w:tc>
          <w:tcPr>
            <w:tcW w:w="576" w:type="dxa"/>
          </w:tcPr>
          <w:p w14:paraId="4E67C8D6" w14:textId="77777777" w:rsidR="00C1362C" w:rsidRPr="006F08E7" w:rsidRDefault="00C1362C" w:rsidP="00FA121F">
            <w:pPr>
              <w:pStyle w:val="tablecell0"/>
              <w:keepNext w:val="0"/>
              <w:keepLines w:val="0"/>
              <w:jc w:val="center"/>
              <w:rPr>
                <w:sz w:val="20"/>
                <w:szCs w:val="20"/>
              </w:rPr>
            </w:pPr>
          </w:p>
        </w:tc>
        <w:tc>
          <w:tcPr>
            <w:tcW w:w="1296" w:type="dxa"/>
          </w:tcPr>
          <w:p w14:paraId="7E9090F5" w14:textId="77777777" w:rsidR="00C1362C" w:rsidRPr="006F08E7" w:rsidRDefault="00C1362C" w:rsidP="00FA121F">
            <w:pPr>
              <w:pStyle w:val="tablecell0"/>
              <w:keepNext w:val="0"/>
              <w:keepLines w:val="0"/>
              <w:jc w:val="center"/>
              <w:rPr>
                <w:sz w:val="20"/>
                <w:szCs w:val="20"/>
              </w:rPr>
            </w:pPr>
          </w:p>
        </w:tc>
      </w:tr>
      <w:tr w:rsidR="00C1362C" w:rsidRPr="006F08E7" w14:paraId="772D2C7F" w14:textId="77777777" w:rsidTr="00FA121F">
        <w:trPr>
          <w:cantSplit/>
          <w:jc w:val="center"/>
        </w:trPr>
        <w:tc>
          <w:tcPr>
            <w:tcW w:w="6700" w:type="dxa"/>
          </w:tcPr>
          <w:p w14:paraId="63D7F3C3" w14:textId="77777777" w:rsidR="00C1362C" w:rsidRPr="006F08E7" w:rsidRDefault="00C1362C" w:rsidP="00FA121F">
            <w:pPr>
              <w:pStyle w:val="tablesyntax"/>
              <w:keepNext w:val="0"/>
              <w:keepLines w:val="0"/>
              <w:ind w:left="432"/>
              <w:rPr>
                <w:sz w:val="20"/>
                <w:szCs w:val="20"/>
              </w:rPr>
            </w:pPr>
            <w:r w:rsidRPr="006F08E7">
              <w:rPr>
                <w:b/>
                <w:bCs/>
                <w:sz w:val="20"/>
                <w:szCs w:val="20"/>
              </w:rPr>
              <w:t>bit_equal_to_one</w:t>
            </w:r>
            <w:r w:rsidRPr="006F08E7">
              <w:rPr>
                <w:sz w:val="20"/>
                <w:szCs w:val="20"/>
              </w:rPr>
              <w:t xml:space="preserve">  /* equal to 1 */</w:t>
            </w:r>
          </w:p>
        </w:tc>
        <w:tc>
          <w:tcPr>
            <w:tcW w:w="576" w:type="dxa"/>
          </w:tcPr>
          <w:p w14:paraId="6EAF6E48"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5B26B651" w14:textId="77777777" w:rsidR="00C1362C" w:rsidRPr="006F08E7" w:rsidRDefault="00C1362C" w:rsidP="00FA121F">
            <w:pPr>
              <w:pStyle w:val="tablecell0"/>
              <w:keepNext w:val="0"/>
              <w:keepLines w:val="0"/>
              <w:jc w:val="center"/>
              <w:rPr>
                <w:sz w:val="20"/>
                <w:szCs w:val="20"/>
              </w:rPr>
            </w:pPr>
            <w:r w:rsidRPr="006F08E7">
              <w:rPr>
                <w:sz w:val="20"/>
                <w:szCs w:val="20"/>
              </w:rPr>
              <w:t>f(1)</w:t>
            </w:r>
          </w:p>
        </w:tc>
      </w:tr>
      <w:tr w:rsidR="00C1362C" w:rsidRPr="006F08E7" w14:paraId="71216C14" w14:textId="77777777" w:rsidTr="00FA121F">
        <w:trPr>
          <w:cantSplit/>
          <w:jc w:val="center"/>
        </w:trPr>
        <w:tc>
          <w:tcPr>
            <w:tcW w:w="6700" w:type="dxa"/>
          </w:tcPr>
          <w:p w14:paraId="1B10F3A2" w14:textId="77777777" w:rsidR="00C1362C" w:rsidRPr="006F08E7" w:rsidRDefault="00C1362C" w:rsidP="00FA121F">
            <w:pPr>
              <w:pStyle w:val="tablesyntax"/>
              <w:keepNext w:val="0"/>
              <w:keepLines w:val="0"/>
              <w:ind w:left="432"/>
              <w:rPr>
                <w:sz w:val="20"/>
                <w:szCs w:val="20"/>
              </w:rPr>
            </w:pPr>
            <w:r w:rsidRPr="006F08E7">
              <w:rPr>
                <w:sz w:val="20"/>
                <w:szCs w:val="20"/>
              </w:rPr>
              <w:t>while( !byte_aligned( ) )</w:t>
            </w:r>
          </w:p>
        </w:tc>
        <w:tc>
          <w:tcPr>
            <w:tcW w:w="576" w:type="dxa"/>
          </w:tcPr>
          <w:p w14:paraId="745F4C1D" w14:textId="77777777" w:rsidR="00C1362C" w:rsidRPr="006F08E7" w:rsidRDefault="00C1362C" w:rsidP="00FA121F">
            <w:pPr>
              <w:pStyle w:val="tablecell0"/>
              <w:keepNext w:val="0"/>
              <w:keepLines w:val="0"/>
              <w:jc w:val="center"/>
              <w:rPr>
                <w:sz w:val="20"/>
                <w:szCs w:val="20"/>
              </w:rPr>
            </w:pPr>
          </w:p>
        </w:tc>
        <w:tc>
          <w:tcPr>
            <w:tcW w:w="1296" w:type="dxa"/>
          </w:tcPr>
          <w:p w14:paraId="06F7F291" w14:textId="77777777" w:rsidR="00C1362C" w:rsidRPr="006F08E7" w:rsidRDefault="00C1362C" w:rsidP="00FA121F">
            <w:pPr>
              <w:pStyle w:val="tablecell0"/>
              <w:keepNext w:val="0"/>
              <w:keepLines w:val="0"/>
              <w:jc w:val="center"/>
              <w:rPr>
                <w:sz w:val="20"/>
                <w:szCs w:val="20"/>
              </w:rPr>
            </w:pPr>
          </w:p>
        </w:tc>
      </w:tr>
      <w:tr w:rsidR="00C1362C" w:rsidRPr="006F08E7" w14:paraId="0A84BFB2" w14:textId="77777777" w:rsidTr="00FA121F">
        <w:trPr>
          <w:cantSplit/>
          <w:jc w:val="center"/>
        </w:trPr>
        <w:tc>
          <w:tcPr>
            <w:tcW w:w="6700" w:type="dxa"/>
          </w:tcPr>
          <w:p w14:paraId="2A3C3F71" w14:textId="77777777" w:rsidR="00C1362C" w:rsidRPr="006F08E7" w:rsidRDefault="00C1362C" w:rsidP="00FA121F">
            <w:pPr>
              <w:pStyle w:val="tablesyntax"/>
              <w:keepNext w:val="0"/>
              <w:keepLines w:val="0"/>
              <w:ind w:left="648"/>
              <w:rPr>
                <w:sz w:val="20"/>
                <w:szCs w:val="20"/>
              </w:rPr>
            </w:pPr>
            <w:r w:rsidRPr="006F08E7">
              <w:rPr>
                <w:b/>
                <w:bCs/>
                <w:sz w:val="20"/>
                <w:szCs w:val="20"/>
              </w:rPr>
              <w:t>bit_equal_to_zero</w:t>
            </w:r>
            <w:r w:rsidRPr="006F08E7">
              <w:rPr>
                <w:sz w:val="20"/>
                <w:szCs w:val="20"/>
              </w:rPr>
              <w:t xml:space="preserve">  /* equal to 0 */</w:t>
            </w:r>
          </w:p>
        </w:tc>
        <w:tc>
          <w:tcPr>
            <w:tcW w:w="576" w:type="dxa"/>
          </w:tcPr>
          <w:p w14:paraId="645A9569" w14:textId="77777777" w:rsidR="00C1362C" w:rsidRPr="006F08E7" w:rsidRDefault="00C1362C" w:rsidP="00FA121F">
            <w:pPr>
              <w:pStyle w:val="tablecell0"/>
              <w:keepNext w:val="0"/>
              <w:keepLines w:val="0"/>
              <w:jc w:val="center"/>
              <w:rPr>
                <w:sz w:val="20"/>
                <w:szCs w:val="20"/>
              </w:rPr>
            </w:pPr>
            <w:r w:rsidRPr="006F08E7">
              <w:rPr>
                <w:sz w:val="20"/>
                <w:szCs w:val="20"/>
              </w:rPr>
              <w:t>5</w:t>
            </w:r>
          </w:p>
        </w:tc>
        <w:tc>
          <w:tcPr>
            <w:tcW w:w="1296" w:type="dxa"/>
          </w:tcPr>
          <w:p w14:paraId="0222C24D" w14:textId="77777777" w:rsidR="00C1362C" w:rsidRPr="006F08E7" w:rsidRDefault="00C1362C" w:rsidP="00FA121F">
            <w:pPr>
              <w:pStyle w:val="tablecell0"/>
              <w:keepNext w:val="0"/>
              <w:keepLines w:val="0"/>
              <w:jc w:val="center"/>
              <w:rPr>
                <w:sz w:val="20"/>
                <w:szCs w:val="20"/>
              </w:rPr>
            </w:pPr>
            <w:r w:rsidRPr="006F08E7">
              <w:rPr>
                <w:sz w:val="20"/>
                <w:szCs w:val="20"/>
              </w:rPr>
              <w:t>f(1)</w:t>
            </w:r>
          </w:p>
        </w:tc>
      </w:tr>
      <w:tr w:rsidR="00C1362C" w:rsidRPr="006F08E7" w14:paraId="16226E5C" w14:textId="77777777" w:rsidTr="00FA121F">
        <w:trPr>
          <w:cantSplit/>
          <w:jc w:val="center"/>
        </w:trPr>
        <w:tc>
          <w:tcPr>
            <w:tcW w:w="6700" w:type="dxa"/>
          </w:tcPr>
          <w:p w14:paraId="21BABA3A" w14:textId="77777777" w:rsidR="00C1362C" w:rsidRPr="006F08E7" w:rsidRDefault="00C1362C" w:rsidP="00FA121F">
            <w:pPr>
              <w:pStyle w:val="tablesyntax"/>
              <w:keepNext w:val="0"/>
              <w:keepLines w:val="0"/>
              <w:ind w:left="216"/>
              <w:rPr>
                <w:sz w:val="20"/>
                <w:szCs w:val="20"/>
              </w:rPr>
            </w:pPr>
            <w:r w:rsidRPr="006F08E7">
              <w:rPr>
                <w:sz w:val="20"/>
                <w:szCs w:val="20"/>
              </w:rPr>
              <w:t>}</w:t>
            </w:r>
          </w:p>
        </w:tc>
        <w:tc>
          <w:tcPr>
            <w:tcW w:w="576" w:type="dxa"/>
          </w:tcPr>
          <w:p w14:paraId="13871423" w14:textId="77777777" w:rsidR="00C1362C" w:rsidRPr="006F08E7" w:rsidRDefault="00C1362C" w:rsidP="00FA121F">
            <w:pPr>
              <w:pStyle w:val="tablecell0"/>
              <w:keepNext w:val="0"/>
              <w:keepLines w:val="0"/>
              <w:jc w:val="center"/>
              <w:rPr>
                <w:sz w:val="20"/>
                <w:szCs w:val="20"/>
              </w:rPr>
            </w:pPr>
          </w:p>
        </w:tc>
        <w:tc>
          <w:tcPr>
            <w:tcW w:w="1296" w:type="dxa"/>
          </w:tcPr>
          <w:p w14:paraId="401C3B79" w14:textId="77777777" w:rsidR="00C1362C" w:rsidRPr="006F08E7" w:rsidRDefault="00C1362C" w:rsidP="00FA121F">
            <w:pPr>
              <w:pStyle w:val="tablecell0"/>
              <w:keepNext w:val="0"/>
              <w:keepLines w:val="0"/>
              <w:jc w:val="center"/>
              <w:rPr>
                <w:sz w:val="20"/>
                <w:szCs w:val="20"/>
              </w:rPr>
            </w:pPr>
          </w:p>
        </w:tc>
      </w:tr>
      <w:tr w:rsidR="00C1362C" w:rsidRPr="006F08E7" w14:paraId="6763B15F" w14:textId="77777777" w:rsidTr="00FA121F">
        <w:trPr>
          <w:cantSplit/>
          <w:jc w:val="center"/>
        </w:trPr>
        <w:tc>
          <w:tcPr>
            <w:tcW w:w="6700" w:type="dxa"/>
          </w:tcPr>
          <w:p w14:paraId="41F06FAD" w14:textId="77777777" w:rsidR="00C1362C" w:rsidRPr="006F08E7" w:rsidRDefault="00C1362C" w:rsidP="00FA121F">
            <w:pPr>
              <w:pStyle w:val="tablesyntax"/>
              <w:keepNext w:val="0"/>
              <w:keepLines w:val="0"/>
              <w:rPr>
                <w:sz w:val="20"/>
                <w:szCs w:val="20"/>
              </w:rPr>
            </w:pPr>
            <w:r w:rsidRPr="006F08E7">
              <w:rPr>
                <w:sz w:val="20"/>
                <w:szCs w:val="20"/>
              </w:rPr>
              <w:t>}</w:t>
            </w:r>
          </w:p>
        </w:tc>
        <w:tc>
          <w:tcPr>
            <w:tcW w:w="576" w:type="dxa"/>
          </w:tcPr>
          <w:p w14:paraId="3FF918CA" w14:textId="77777777" w:rsidR="00C1362C" w:rsidRPr="006F08E7" w:rsidRDefault="00C1362C" w:rsidP="00FA121F">
            <w:pPr>
              <w:pStyle w:val="tablecell0"/>
              <w:keepNext w:val="0"/>
              <w:keepLines w:val="0"/>
              <w:jc w:val="center"/>
              <w:rPr>
                <w:sz w:val="20"/>
                <w:szCs w:val="20"/>
              </w:rPr>
            </w:pPr>
          </w:p>
        </w:tc>
        <w:tc>
          <w:tcPr>
            <w:tcW w:w="1296" w:type="dxa"/>
          </w:tcPr>
          <w:p w14:paraId="5238C829" w14:textId="77777777" w:rsidR="00C1362C" w:rsidRPr="006F08E7" w:rsidRDefault="00C1362C" w:rsidP="00FA121F">
            <w:pPr>
              <w:pStyle w:val="tablecell0"/>
              <w:keepNext w:val="0"/>
              <w:keepLines w:val="0"/>
              <w:jc w:val="center"/>
              <w:rPr>
                <w:sz w:val="20"/>
                <w:szCs w:val="20"/>
              </w:rPr>
            </w:pPr>
          </w:p>
        </w:tc>
      </w:tr>
    </w:tbl>
    <w:p w14:paraId="18AAD22D" w14:textId="7A341E01" w:rsidR="00364B56" w:rsidRDefault="00364B56" w:rsidP="00364B56">
      <w:pPr>
        <w:keepNext/>
        <w:keepLines/>
        <w:tabs>
          <w:tab w:val="clear" w:pos="1800"/>
          <w:tab w:val="clear" w:pos="2160"/>
          <w:tab w:val="clear" w:pos="2520"/>
          <w:tab w:val="clear" w:pos="2880"/>
          <w:tab w:val="clear" w:pos="3240"/>
          <w:tab w:val="clear" w:pos="3600"/>
          <w:tab w:val="clear" w:pos="3960"/>
          <w:tab w:val="clear" w:pos="4320"/>
        </w:tabs>
        <w:spacing w:before="360" w:after="120"/>
        <w:jc w:val="left"/>
        <w:outlineLvl w:val="1"/>
        <w:rPr>
          <w:i/>
          <w:noProof/>
          <w:sz w:val="24"/>
          <w:lang w:val="en-CA"/>
        </w:rPr>
      </w:pPr>
      <w:r>
        <w:rPr>
          <w:i/>
          <w:noProof/>
          <w:sz w:val="24"/>
          <w:lang w:val="en-CA"/>
        </w:rPr>
        <w:t>In subclause D.1.24, make the following changes</w:t>
      </w:r>
      <w:r w:rsidRPr="00903CA8">
        <w:rPr>
          <w:i/>
          <w:noProof/>
          <w:sz w:val="24"/>
          <w:lang w:val="en-CA"/>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00"/>
        <w:gridCol w:w="530"/>
        <w:gridCol w:w="1247"/>
      </w:tblGrid>
      <w:tr w:rsidR="00364B56" w:rsidRPr="00FE3889" w14:paraId="4D79F824" w14:textId="77777777" w:rsidTr="00364B56">
        <w:trPr>
          <w:cantSplit/>
          <w:jc w:val="center"/>
        </w:trPr>
        <w:tc>
          <w:tcPr>
            <w:tcW w:w="6700" w:type="dxa"/>
          </w:tcPr>
          <w:p w14:paraId="3416D69A" w14:textId="32E4E17D" w:rsidR="00364B56" w:rsidRPr="00032E7D" w:rsidRDefault="00364B56" w:rsidP="00364B56">
            <w:pPr>
              <w:pStyle w:val="tablesyntax"/>
              <w:rPr>
                <w:sz w:val="20"/>
                <w:szCs w:val="22"/>
              </w:rPr>
            </w:pPr>
            <w:r w:rsidRPr="00032E7D">
              <w:rPr>
                <w:sz w:val="20"/>
                <w:szCs w:val="22"/>
              </w:rPr>
              <w:t>post_filter_hint( payloadSize ) {</w:t>
            </w:r>
          </w:p>
        </w:tc>
        <w:tc>
          <w:tcPr>
            <w:tcW w:w="530" w:type="dxa"/>
          </w:tcPr>
          <w:p w14:paraId="6B3397B4" w14:textId="71885510" w:rsidR="00364B56" w:rsidRPr="00032E7D" w:rsidRDefault="00364B56" w:rsidP="00364B56">
            <w:pPr>
              <w:pStyle w:val="tableheading0"/>
              <w:jc w:val="center"/>
              <w:rPr>
                <w:sz w:val="20"/>
                <w:szCs w:val="22"/>
              </w:rPr>
            </w:pPr>
            <w:r w:rsidRPr="00032E7D">
              <w:rPr>
                <w:sz w:val="20"/>
                <w:szCs w:val="22"/>
              </w:rPr>
              <w:t>C</w:t>
            </w:r>
          </w:p>
        </w:tc>
        <w:tc>
          <w:tcPr>
            <w:tcW w:w="1247" w:type="dxa"/>
          </w:tcPr>
          <w:p w14:paraId="354FB25A" w14:textId="6AD52164" w:rsidR="00364B56" w:rsidRPr="00032E7D" w:rsidRDefault="00364B56" w:rsidP="00364B56">
            <w:pPr>
              <w:pStyle w:val="tableheading0"/>
              <w:jc w:val="center"/>
              <w:rPr>
                <w:sz w:val="20"/>
                <w:szCs w:val="22"/>
              </w:rPr>
            </w:pPr>
            <w:r w:rsidRPr="00032E7D">
              <w:rPr>
                <w:sz w:val="20"/>
                <w:szCs w:val="22"/>
              </w:rPr>
              <w:t>Descriptor</w:t>
            </w:r>
          </w:p>
        </w:tc>
      </w:tr>
      <w:tr w:rsidR="00364B56" w:rsidRPr="00FE3889" w14:paraId="3E67A438" w14:textId="77777777" w:rsidTr="00364B56">
        <w:trPr>
          <w:cantSplit/>
          <w:jc w:val="center"/>
        </w:trPr>
        <w:tc>
          <w:tcPr>
            <w:tcW w:w="6700" w:type="dxa"/>
          </w:tcPr>
          <w:p w14:paraId="5B3167ED" w14:textId="698837EB" w:rsidR="00364B56" w:rsidRPr="00032E7D" w:rsidRDefault="00364B56" w:rsidP="00364B56">
            <w:pPr>
              <w:pStyle w:val="tablesyntax"/>
              <w:rPr>
                <w:sz w:val="20"/>
                <w:szCs w:val="22"/>
              </w:rPr>
            </w:pPr>
            <w:r w:rsidRPr="00032E7D">
              <w:rPr>
                <w:sz w:val="20"/>
                <w:szCs w:val="22"/>
              </w:rPr>
              <w:tab/>
            </w:r>
            <w:r w:rsidRPr="00032E7D">
              <w:rPr>
                <w:b/>
                <w:sz w:val="20"/>
                <w:szCs w:val="22"/>
              </w:rPr>
              <w:t>filter_hint_size_y</w:t>
            </w:r>
          </w:p>
        </w:tc>
        <w:tc>
          <w:tcPr>
            <w:tcW w:w="530" w:type="dxa"/>
          </w:tcPr>
          <w:p w14:paraId="116CC9B0" w14:textId="190E86B3" w:rsidR="00364B56" w:rsidRPr="00032E7D" w:rsidRDefault="00364B56" w:rsidP="00364B56">
            <w:pPr>
              <w:pStyle w:val="tablecell0"/>
              <w:jc w:val="center"/>
              <w:rPr>
                <w:sz w:val="20"/>
                <w:szCs w:val="22"/>
              </w:rPr>
            </w:pPr>
            <w:r w:rsidRPr="00032E7D">
              <w:rPr>
                <w:sz w:val="20"/>
                <w:szCs w:val="22"/>
              </w:rPr>
              <w:t>5</w:t>
            </w:r>
          </w:p>
        </w:tc>
        <w:tc>
          <w:tcPr>
            <w:tcW w:w="1247" w:type="dxa"/>
          </w:tcPr>
          <w:p w14:paraId="15822F92" w14:textId="35AF4ACB" w:rsidR="00364B56" w:rsidRPr="00032E7D" w:rsidRDefault="00364B56" w:rsidP="00364B56">
            <w:pPr>
              <w:pStyle w:val="tablecell0"/>
              <w:jc w:val="center"/>
              <w:rPr>
                <w:sz w:val="20"/>
                <w:szCs w:val="22"/>
              </w:rPr>
            </w:pPr>
            <w:r w:rsidRPr="00032E7D">
              <w:rPr>
                <w:sz w:val="20"/>
                <w:szCs w:val="22"/>
              </w:rPr>
              <w:t>ue(v)</w:t>
            </w:r>
          </w:p>
        </w:tc>
      </w:tr>
      <w:tr w:rsidR="00364B56" w:rsidRPr="00FE3889" w14:paraId="3635293B" w14:textId="77777777" w:rsidTr="00364B56">
        <w:trPr>
          <w:cantSplit/>
          <w:jc w:val="center"/>
        </w:trPr>
        <w:tc>
          <w:tcPr>
            <w:tcW w:w="6700" w:type="dxa"/>
          </w:tcPr>
          <w:p w14:paraId="2913CA51" w14:textId="3EEF6447" w:rsidR="00364B56" w:rsidRPr="00032E7D" w:rsidRDefault="00364B56" w:rsidP="00364B56">
            <w:pPr>
              <w:pStyle w:val="tablesyntax"/>
              <w:rPr>
                <w:b/>
                <w:sz w:val="20"/>
                <w:szCs w:val="22"/>
              </w:rPr>
            </w:pPr>
            <w:r w:rsidRPr="00032E7D">
              <w:rPr>
                <w:sz w:val="20"/>
                <w:szCs w:val="22"/>
              </w:rPr>
              <w:tab/>
            </w:r>
            <w:r w:rsidRPr="00032E7D">
              <w:rPr>
                <w:b/>
                <w:sz w:val="20"/>
                <w:szCs w:val="22"/>
              </w:rPr>
              <w:t>filter_hint_size_x</w:t>
            </w:r>
          </w:p>
        </w:tc>
        <w:tc>
          <w:tcPr>
            <w:tcW w:w="530" w:type="dxa"/>
          </w:tcPr>
          <w:p w14:paraId="77455452" w14:textId="305E7889" w:rsidR="00364B56" w:rsidRPr="00032E7D" w:rsidRDefault="00364B56" w:rsidP="00364B56">
            <w:pPr>
              <w:pStyle w:val="tablecell0"/>
              <w:jc w:val="center"/>
              <w:rPr>
                <w:sz w:val="20"/>
                <w:szCs w:val="22"/>
              </w:rPr>
            </w:pPr>
            <w:r w:rsidRPr="00032E7D">
              <w:rPr>
                <w:sz w:val="20"/>
                <w:szCs w:val="22"/>
              </w:rPr>
              <w:t>5</w:t>
            </w:r>
          </w:p>
        </w:tc>
        <w:tc>
          <w:tcPr>
            <w:tcW w:w="1247" w:type="dxa"/>
          </w:tcPr>
          <w:p w14:paraId="39C0D842" w14:textId="2A29E176" w:rsidR="00364B56" w:rsidRPr="00032E7D" w:rsidRDefault="00364B56" w:rsidP="00364B56">
            <w:pPr>
              <w:pStyle w:val="tablecell0"/>
              <w:jc w:val="center"/>
              <w:rPr>
                <w:sz w:val="20"/>
                <w:szCs w:val="22"/>
              </w:rPr>
            </w:pPr>
            <w:r w:rsidRPr="00032E7D">
              <w:rPr>
                <w:sz w:val="20"/>
                <w:szCs w:val="22"/>
              </w:rPr>
              <w:t>ue(v)</w:t>
            </w:r>
          </w:p>
        </w:tc>
      </w:tr>
      <w:tr w:rsidR="00364B56" w:rsidRPr="00FE3889" w14:paraId="2B7EFF56" w14:textId="77777777" w:rsidTr="00364B56">
        <w:trPr>
          <w:cantSplit/>
          <w:jc w:val="center"/>
        </w:trPr>
        <w:tc>
          <w:tcPr>
            <w:tcW w:w="6700" w:type="dxa"/>
          </w:tcPr>
          <w:p w14:paraId="307B7A53" w14:textId="5F9B12F3" w:rsidR="00364B56" w:rsidRPr="00032E7D" w:rsidRDefault="00364B56" w:rsidP="00364B56">
            <w:pPr>
              <w:pStyle w:val="tablesyntax"/>
              <w:rPr>
                <w:sz w:val="20"/>
                <w:szCs w:val="22"/>
              </w:rPr>
            </w:pPr>
            <w:r w:rsidRPr="00032E7D">
              <w:rPr>
                <w:b/>
                <w:sz w:val="20"/>
                <w:szCs w:val="22"/>
              </w:rPr>
              <w:tab/>
              <w:t>filter_hint_type</w:t>
            </w:r>
          </w:p>
        </w:tc>
        <w:tc>
          <w:tcPr>
            <w:tcW w:w="530" w:type="dxa"/>
          </w:tcPr>
          <w:p w14:paraId="0C109D58" w14:textId="4A01351A" w:rsidR="00364B56" w:rsidRPr="00032E7D" w:rsidRDefault="00364B56" w:rsidP="00364B56">
            <w:pPr>
              <w:pStyle w:val="tablecell0"/>
              <w:jc w:val="center"/>
              <w:rPr>
                <w:sz w:val="20"/>
                <w:szCs w:val="22"/>
              </w:rPr>
            </w:pPr>
            <w:r w:rsidRPr="00032E7D">
              <w:rPr>
                <w:sz w:val="20"/>
                <w:szCs w:val="22"/>
              </w:rPr>
              <w:t>5</w:t>
            </w:r>
          </w:p>
        </w:tc>
        <w:tc>
          <w:tcPr>
            <w:tcW w:w="1247" w:type="dxa"/>
          </w:tcPr>
          <w:p w14:paraId="7470EE9D" w14:textId="775879A7" w:rsidR="00364B56" w:rsidRPr="00032E7D" w:rsidRDefault="00364B56" w:rsidP="00364B56">
            <w:pPr>
              <w:pStyle w:val="tablecell0"/>
              <w:jc w:val="center"/>
              <w:rPr>
                <w:sz w:val="20"/>
                <w:szCs w:val="22"/>
              </w:rPr>
            </w:pPr>
            <w:r w:rsidRPr="00032E7D">
              <w:rPr>
                <w:sz w:val="20"/>
                <w:szCs w:val="22"/>
              </w:rPr>
              <w:t>u(2)</w:t>
            </w:r>
          </w:p>
        </w:tc>
      </w:tr>
      <w:tr w:rsidR="00364B56" w:rsidRPr="00FE3889" w14:paraId="75E8771B" w14:textId="77777777" w:rsidTr="00364B56">
        <w:trPr>
          <w:cantSplit/>
          <w:jc w:val="center"/>
        </w:trPr>
        <w:tc>
          <w:tcPr>
            <w:tcW w:w="6700" w:type="dxa"/>
          </w:tcPr>
          <w:p w14:paraId="42165B49" w14:textId="0157697D" w:rsidR="00364B56" w:rsidRPr="00032E7D" w:rsidRDefault="00364B56" w:rsidP="00364B56">
            <w:pPr>
              <w:pStyle w:val="tablesyntax"/>
              <w:rPr>
                <w:sz w:val="20"/>
                <w:szCs w:val="22"/>
              </w:rPr>
            </w:pPr>
            <w:r w:rsidRPr="00032E7D">
              <w:rPr>
                <w:sz w:val="20"/>
                <w:szCs w:val="22"/>
              </w:rPr>
              <w:tab/>
              <w:t xml:space="preserve">for( </w:t>
            </w:r>
            <w:r w:rsidRPr="00032E7D">
              <w:rPr>
                <w:strike/>
                <w:color w:val="FF0000"/>
                <w:sz w:val="20"/>
                <w:szCs w:val="22"/>
                <w:lang w:val="en-US"/>
              </w:rPr>
              <w:t>colour_component</w:t>
            </w:r>
            <w:r w:rsidRPr="00032E7D">
              <w:rPr>
                <w:sz w:val="20"/>
                <w:szCs w:val="22"/>
                <w:highlight w:val="yellow"/>
              </w:rPr>
              <w:t>cIdx</w:t>
            </w:r>
            <w:r w:rsidRPr="00032E7D">
              <w:rPr>
                <w:sz w:val="20"/>
                <w:szCs w:val="22"/>
                <w:lang w:val="en-US"/>
              </w:rPr>
              <w:t> </w:t>
            </w:r>
            <w:r w:rsidRPr="00032E7D">
              <w:rPr>
                <w:sz w:val="20"/>
                <w:szCs w:val="22"/>
              </w:rPr>
              <w:t xml:space="preserve">= 0; </w:t>
            </w:r>
            <w:r w:rsidRPr="00032E7D">
              <w:rPr>
                <w:strike/>
                <w:color w:val="FF0000"/>
                <w:sz w:val="20"/>
                <w:szCs w:val="22"/>
                <w:lang w:val="en-US"/>
              </w:rPr>
              <w:t>colour_component</w:t>
            </w:r>
            <w:r w:rsidRPr="00032E7D">
              <w:rPr>
                <w:sz w:val="20"/>
                <w:szCs w:val="22"/>
                <w:highlight w:val="yellow"/>
              </w:rPr>
              <w:t>cIdx</w:t>
            </w:r>
            <w:r w:rsidRPr="00032E7D">
              <w:rPr>
                <w:sz w:val="20"/>
                <w:szCs w:val="22"/>
              </w:rPr>
              <w:t xml:space="preserve"> &lt; 3; </w:t>
            </w:r>
            <w:r w:rsidRPr="00032E7D">
              <w:rPr>
                <w:strike/>
                <w:color w:val="FF0000"/>
                <w:sz w:val="20"/>
                <w:szCs w:val="22"/>
                <w:lang w:val="en-US"/>
              </w:rPr>
              <w:t>colour_component</w:t>
            </w:r>
            <w:r w:rsidRPr="00032E7D">
              <w:rPr>
                <w:sz w:val="20"/>
                <w:szCs w:val="22"/>
                <w:highlight w:val="yellow"/>
              </w:rPr>
              <w:t>cIdx</w:t>
            </w:r>
            <w:r w:rsidRPr="00032E7D">
              <w:rPr>
                <w:sz w:val="20"/>
                <w:szCs w:val="22"/>
              </w:rPr>
              <w:t xml:space="preserve"> ++ )</w:t>
            </w:r>
          </w:p>
        </w:tc>
        <w:tc>
          <w:tcPr>
            <w:tcW w:w="530" w:type="dxa"/>
          </w:tcPr>
          <w:p w14:paraId="6EB8DF93" w14:textId="77777777" w:rsidR="00364B56" w:rsidRPr="00032E7D" w:rsidRDefault="00364B56" w:rsidP="00364B56">
            <w:pPr>
              <w:pStyle w:val="tablecell0"/>
              <w:jc w:val="center"/>
              <w:rPr>
                <w:sz w:val="20"/>
                <w:szCs w:val="22"/>
              </w:rPr>
            </w:pPr>
          </w:p>
        </w:tc>
        <w:tc>
          <w:tcPr>
            <w:tcW w:w="1247" w:type="dxa"/>
          </w:tcPr>
          <w:p w14:paraId="4566055C" w14:textId="77777777" w:rsidR="00364B56" w:rsidRPr="00032E7D" w:rsidRDefault="00364B56" w:rsidP="00364B56">
            <w:pPr>
              <w:pStyle w:val="tablecell0"/>
              <w:jc w:val="center"/>
              <w:rPr>
                <w:sz w:val="20"/>
                <w:szCs w:val="22"/>
              </w:rPr>
            </w:pPr>
          </w:p>
        </w:tc>
      </w:tr>
      <w:tr w:rsidR="00364B56" w:rsidRPr="00FE3889" w14:paraId="57A5065D" w14:textId="77777777" w:rsidTr="00364B56">
        <w:trPr>
          <w:cantSplit/>
          <w:jc w:val="center"/>
        </w:trPr>
        <w:tc>
          <w:tcPr>
            <w:tcW w:w="6700" w:type="dxa"/>
          </w:tcPr>
          <w:p w14:paraId="722E3B18" w14:textId="4209163E" w:rsidR="00364B56" w:rsidRPr="00032E7D" w:rsidRDefault="00364B56" w:rsidP="00364B56">
            <w:pPr>
              <w:pStyle w:val="tablesyntax"/>
              <w:rPr>
                <w:b/>
                <w:sz w:val="20"/>
                <w:szCs w:val="22"/>
              </w:rPr>
            </w:pPr>
            <w:r w:rsidRPr="00032E7D">
              <w:rPr>
                <w:sz w:val="20"/>
                <w:szCs w:val="22"/>
              </w:rPr>
              <w:tab/>
            </w:r>
            <w:r w:rsidRPr="00032E7D">
              <w:rPr>
                <w:sz w:val="20"/>
                <w:szCs w:val="22"/>
              </w:rPr>
              <w:tab/>
              <w:t>for( cy = 0; cy &lt; filter_hint_size_y; cy++ )</w:t>
            </w:r>
          </w:p>
        </w:tc>
        <w:tc>
          <w:tcPr>
            <w:tcW w:w="530" w:type="dxa"/>
          </w:tcPr>
          <w:p w14:paraId="729E0452" w14:textId="77777777" w:rsidR="00364B56" w:rsidRPr="00032E7D" w:rsidRDefault="00364B56" w:rsidP="00364B56">
            <w:pPr>
              <w:pStyle w:val="tablecell0"/>
              <w:jc w:val="center"/>
              <w:rPr>
                <w:sz w:val="20"/>
                <w:szCs w:val="22"/>
              </w:rPr>
            </w:pPr>
          </w:p>
        </w:tc>
        <w:tc>
          <w:tcPr>
            <w:tcW w:w="1247" w:type="dxa"/>
          </w:tcPr>
          <w:p w14:paraId="3318C0B1" w14:textId="77777777" w:rsidR="00364B56" w:rsidRPr="00032E7D" w:rsidRDefault="00364B56" w:rsidP="00364B56">
            <w:pPr>
              <w:pStyle w:val="tablecell0"/>
              <w:jc w:val="center"/>
              <w:rPr>
                <w:sz w:val="20"/>
                <w:szCs w:val="22"/>
              </w:rPr>
            </w:pPr>
          </w:p>
        </w:tc>
      </w:tr>
      <w:tr w:rsidR="00364B56" w:rsidRPr="00FE3889" w14:paraId="2C738107" w14:textId="77777777" w:rsidTr="00364B56">
        <w:trPr>
          <w:cantSplit/>
          <w:jc w:val="center"/>
        </w:trPr>
        <w:tc>
          <w:tcPr>
            <w:tcW w:w="6700" w:type="dxa"/>
          </w:tcPr>
          <w:p w14:paraId="70F2033C" w14:textId="35E1A8DB" w:rsidR="00364B56" w:rsidRPr="00032E7D" w:rsidRDefault="00364B56" w:rsidP="00364B56">
            <w:pPr>
              <w:pStyle w:val="tablesyntax"/>
              <w:rPr>
                <w:sz w:val="20"/>
                <w:szCs w:val="22"/>
              </w:rPr>
            </w:pPr>
            <w:r w:rsidRPr="00032E7D">
              <w:rPr>
                <w:sz w:val="20"/>
                <w:szCs w:val="22"/>
              </w:rPr>
              <w:tab/>
            </w:r>
            <w:r w:rsidRPr="00032E7D">
              <w:rPr>
                <w:sz w:val="20"/>
                <w:szCs w:val="22"/>
              </w:rPr>
              <w:tab/>
            </w:r>
            <w:r w:rsidRPr="00032E7D">
              <w:rPr>
                <w:sz w:val="20"/>
                <w:szCs w:val="22"/>
              </w:rPr>
              <w:tab/>
              <w:t>for( cx = 0; cx &lt; filter_hint_size_x; cx++ )</w:t>
            </w:r>
          </w:p>
        </w:tc>
        <w:tc>
          <w:tcPr>
            <w:tcW w:w="530" w:type="dxa"/>
          </w:tcPr>
          <w:p w14:paraId="0F7312C1" w14:textId="77777777" w:rsidR="00364B56" w:rsidRPr="00032E7D" w:rsidRDefault="00364B56" w:rsidP="00364B56">
            <w:pPr>
              <w:pStyle w:val="tablecell0"/>
              <w:jc w:val="center"/>
              <w:rPr>
                <w:sz w:val="20"/>
                <w:szCs w:val="22"/>
              </w:rPr>
            </w:pPr>
          </w:p>
        </w:tc>
        <w:tc>
          <w:tcPr>
            <w:tcW w:w="1247" w:type="dxa"/>
          </w:tcPr>
          <w:p w14:paraId="4CA336A0" w14:textId="77777777" w:rsidR="00364B56" w:rsidRPr="00032E7D" w:rsidRDefault="00364B56" w:rsidP="00364B56">
            <w:pPr>
              <w:pStyle w:val="tablecell0"/>
              <w:jc w:val="center"/>
              <w:rPr>
                <w:sz w:val="20"/>
                <w:szCs w:val="22"/>
              </w:rPr>
            </w:pPr>
          </w:p>
        </w:tc>
      </w:tr>
      <w:tr w:rsidR="00364B56" w:rsidRPr="00FE3889" w14:paraId="7417D384" w14:textId="77777777" w:rsidTr="00364B56">
        <w:trPr>
          <w:cantSplit/>
          <w:jc w:val="center"/>
        </w:trPr>
        <w:tc>
          <w:tcPr>
            <w:tcW w:w="6700" w:type="dxa"/>
          </w:tcPr>
          <w:p w14:paraId="6629A868" w14:textId="04BBB129" w:rsidR="00364B56" w:rsidRPr="00032E7D" w:rsidRDefault="00364B56" w:rsidP="00364B56">
            <w:pPr>
              <w:pStyle w:val="tablesyntax"/>
              <w:rPr>
                <w:sz w:val="20"/>
                <w:szCs w:val="22"/>
              </w:rPr>
            </w:pPr>
            <w:r w:rsidRPr="00032E7D">
              <w:rPr>
                <w:sz w:val="20"/>
                <w:szCs w:val="22"/>
              </w:rPr>
              <w:tab/>
            </w:r>
            <w:r w:rsidRPr="00032E7D">
              <w:rPr>
                <w:sz w:val="20"/>
                <w:szCs w:val="22"/>
              </w:rPr>
              <w:tab/>
            </w:r>
            <w:r w:rsidRPr="00032E7D">
              <w:rPr>
                <w:sz w:val="20"/>
                <w:szCs w:val="22"/>
              </w:rPr>
              <w:tab/>
            </w:r>
            <w:r w:rsidRPr="00032E7D">
              <w:rPr>
                <w:sz w:val="20"/>
                <w:szCs w:val="22"/>
              </w:rPr>
              <w:tab/>
            </w:r>
            <w:r w:rsidRPr="00032E7D">
              <w:rPr>
                <w:b/>
                <w:sz w:val="20"/>
                <w:szCs w:val="22"/>
              </w:rPr>
              <w:t>filter_hint_value[</w:t>
            </w:r>
            <w:r w:rsidRPr="00032E7D">
              <w:rPr>
                <w:sz w:val="20"/>
                <w:szCs w:val="22"/>
              </w:rPr>
              <w:t> </w:t>
            </w:r>
            <w:r w:rsidRPr="00032E7D">
              <w:rPr>
                <w:strike/>
                <w:color w:val="FF0000"/>
                <w:sz w:val="20"/>
                <w:szCs w:val="22"/>
                <w:lang w:val="en-US"/>
              </w:rPr>
              <w:t>colour_component</w:t>
            </w:r>
            <w:r w:rsidRPr="00032E7D">
              <w:rPr>
                <w:sz w:val="20"/>
                <w:szCs w:val="22"/>
                <w:highlight w:val="yellow"/>
              </w:rPr>
              <w:t>cIdx</w:t>
            </w:r>
            <w:r w:rsidRPr="00032E7D">
              <w:rPr>
                <w:sz w:val="20"/>
                <w:szCs w:val="22"/>
              </w:rPr>
              <w:t> </w:t>
            </w:r>
            <w:r w:rsidRPr="00032E7D">
              <w:rPr>
                <w:b/>
                <w:sz w:val="20"/>
                <w:szCs w:val="22"/>
              </w:rPr>
              <w:t>][</w:t>
            </w:r>
            <w:r w:rsidRPr="00032E7D">
              <w:rPr>
                <w:sz w:val="20"/>
                <w:szCs w:val="22"/>
              </w:rPr>
              <w:t> c</w:t>
            </w:r>
            <w:r w:rsidRPr="00032E7D">
              <w:rPr>
                <w:strike/>
                <w:color w:val="FF0000"/>
                <w:sz w:val="20"/>
                <w:szCs w:val="22"/>
                <w:lang w:val="en-US"/>
              </w:rPr>
              <w:t>y</w:t>
            </w:r>
            <w:r w:rsidRPr="00032E7D">
              <w:rPr>
                <w:sz w:val="20"/>
                <w:szCs w:val="22"/>
                <w:highlight w:val="yellow"/>
              </w:rPr>
              <w:t>x</w:t>
            </w:r>
            <w:r w:rsidRPr="00032E7D">
              <w:rPr>
                <w:sz w:val="20"/>
                <w:szCs w:val="22"/>
              </w:rPr>
              <w:t> </w:t>
            </w:r>
            <w:r w:rsidRPr="00032E7D">
              <w:rPr>
                <w:b/>
                <w:sz w:val="20"/>
                <w:szCs w:val="22"/>
              </w:rPr>
              <w:t>][</w:t>
            </w:r>
            <w:r w:rsidRPr="00032E7D">
              <w:rPr>
                <w:sz w:val="20"/>
                <w:szCs w:val="22"/>
              </w:rPr>
              <w:t> c</w:t>
            </w:r>
            <w:r w:rsidRPr="00032E7D">
              <w:rPr>
                <w:strike/>
                <w:color w:val="FF0000"/>
                <w:sz w:val="20"/>
                <w:szCs w:val="22"/>
                <w:lang w:val="en-US"/>
              </w:rPr>
              <w:t>x</w:t>
            </w:r>
            <w:r w:rsidRPr="00032E7D">
              <w:rPr>
                <w:sz w:val="20"/>
                <w:szCs w:val="22"/>
                <w:highlight w:val="yellow"/>
              </w:rPr>
              <w:t>y</w:t>
            </w:r>
            <w:r w:rsidRPr="00032E7D">
              <w:rPr>
                <w:sz w:val="20"/>
                <w:szCs w:val="22"/>
              </w:rPr>
              <w:t> </w:t>
            </w:r>
            <w:r w:rsidRPr="00032E7D">
              <w:rPr>
                <w:b/>
                <w:sz w:val="20"/>
                <w:szCs w:val="22"/>
              </w:rPr>
              <w:t>]</w:t>
            </w:r>
          </w:p>
        </w:tc>
        <w:tc>
          <w:tcPr>
            <w:tcW w:w="530" w:type="dxa"/>
          </w:tcPr>
          <w:p w14:paraId="672E86D4" w14:textId="15C676E9" w:rsidR="00364B56" w:rsidRPr="00032E7D" w:rsidRDefault="00364B56" w:rsidP="00364B56">
            <w:pPr>
              <w:pStyle w:val="tablecell0"/>
              <w:jc w:val="center"/>
              <w:rPr>
                <w:sz w:val="20"/>
                <w:szCs w:val="22"/>
              </w:rPr>
            </w:pPr>
            <w:r w:rsidRPr="00032E7D">
              <w:rPr>
                <w:sz w:val="20"/>
                <w:szCs w:val="22"/>
              </w:rPr>
              <w:t>5</w:t>
            </w:r>
          </w:p>
        </w:tc>
        <w:tc>
          <w:tcPr>
            <w:tcW w:w="1247" w:type="dxa"/>
          </w:tcPr>
          <w:p w14:paraId="7EF7662D" w14:textId="35693B6F" w:rsidR="00364B56" w:rsidRPr="00032E7D" w:rsidRDefault="00364B56" w:rsidP="00364B56">
            <w:pPr>
              <w:pStyle w:val="tablecell0"/>
              <w:jc w:val="center"/>
              <w:rPr>
                <w:sz w:val="20"/>
                <w:szCs w:val="22"/>
              </w:rPr>
            </w:pPr>
            <w:r w:rsidRPr="00032E7D">
              <w:rPr>
                <w:sz w:val="20"/>
                <w:szCs w:val="22"/>
              </w:rPr>
              <w:t>se(v)</w:t>
            </w:r>
          </w:p>
        </w:tc>
      </w:tr>
      <w:tr w:rsidR="00364B56" w:rsidRPr="00FE3889" w14:paraId="61E3B02B" w14:textId="77777777" w:rsidTr="00364B56">
        <w:trPr>
          <w:cantSplit/>
          <w:jc w:val="center"/>
        </w:trPr>
        <w:tc>
          <w:tcPr>
            <w:tcW w:w="6700" w:type="dxa"/>
          </w:tcPr>
          <w:p w14:paraId="511A62DE" w14:textId="5206E868" w:rsidR="00364B56" w:rsidRPr="00032E7D" w:rsidRDefault="00364B56" w:rsidP="00364B56">
            <w:pPr>
              <w:pStyle w:val="tablesyntax"/>
              <w:rPr>
                <w:sz w:val="20"/>
                <w:szCs w:val="22"/>
              </w:rPr>
            </w:pPr>
            <w:r w:rsidRPr="00032E7D">
              <w:rPr>
                <w:sz w:val="20"/>
                <w:szCs w:val="22"/>
              </w:rPr>
              <w:tab/>
            </w:r>
            <w:r w:rsidRPr="00032E7D">
              <w:rPr>
                <w:b/>
                <w:sz w:val="20"/>
                <w:szCs w:val="22"/>
              </w:rPr>
              <w:t>additional_extension_flag</w:t>
            </w:r>
          </w:p>
        </w:tc>
        <w:tc>
          <w:tcPr>
            <w:tcW w:w="530" w:type="dxa"/>
          </w:tcPr>
          <w:p w14:paraId="7C4FB87C" w14:textId="4875C01A" w:rsidR="00364B56" w:rsidRPr="00032E7D" w:rsidRDefault="00364B56" w:rsidP="00364B56">
            <w:pPr>
              <w:pStyle w:val="tablecell0"/>
              <w:jc w:val="center"/>
              <w:rPr>
                <w:sz w:val="20"/>
                <w:szCs w:val="22"/>
              </w:rPr>
            </w:pPr>
            <w:r w:rsidRPr="00032E7D">
              <w:rPr>
                <w:sz w:val="20"/>
                <w:szCs w:val="22"/>
              </w:rPr>
              <w:t>5</w:t>
            </w:r>
          </w:p>
        </w:tc>
        <w:tc>
          <w:tcPr>
            <w:tcW w:w="1247" w:type="dxa"/>
          </w:tcPr>
          <w:p w14:paraId="19656516" w14:textId="007E5C67" w:rsidR="00364B56" w:rsidRPr="00032E7D" w:rsidRDefault="00364B56" w:rsidP="00364B56">
            <w:pPr>
              <w:pStyle w:val="tablecell0"/>
              <w:jc w:val="center"/>
              <w:rPr>
                <w:sz w:val="20"/>
                <w:szCs w:val="22"/>
              </w:rPr>
            </w:pPr>
            <w:r w:rsidRPr="00032E7D">
              <w:rPr>
                <w:sz w:val="20"/>
                <w:szCs w:val="22"/>
              </w:rPr>
              <w:t>u(1)</w:t>
            </w:r>
          </w:p>
        </w:tc>
      </w:tr>
      <w:tr w:rsidR="00364B56" w:rsidRPr="00FE3889" w14:paraId="17B72B10" w14:textId="77777777" w:rsidTr="00364B56">
        <w:trPr>
          <w:cantSplit/>
          <w:jc w:val="center"/>
        </w:trPr>
        <w:tc>
          <w:tcPr>
            <w:tcW w:w="6700" w:type="dxa"/>
          </w:tcPr>
          <w:p w14:paraId="76EA3DC8" w14:textId="70C40DD0" w:rsidR="00364B56" w:rsidRPr="00032E7D" w:rsidRDefault="00364B56" w:rsidP="00364B56">
            <w:pPr>
              <w:pStyle w:val="tablesyntax"/>
              <w:keepNext w:val="0"/>
              <w:rPr>
                <w:sz w:val="20"/>
                <w:szCs w:val="22"/>
              </w:rPr>
            </w:pPr>
            <w:r w:rsidRPr="00032E7D">
              <w:rPr>
                <w:sz w:val="20"/>
                <w:szCs w:val="22"/>
              </w:rPr>
              <w:t>}</w:t>
            </w:r>
          </w:p>
        </w:tc>
        <w:tc>
          <w:tcPr>
            <w:tcW w:w="530" w:type="dxa"/>
          </w:tcPr>
          <w:p w14:paraId="13510B88" w14:textId="77777777" w:rsidR="00364B56" w:rsidRPr="00032E7D" w:rsidRDefault="00364B56" w:rsidP="00364B56">
            <w:pPr>
              <w:pStyle w:val="tablecell0"/>
              <w:keepNext w:val="0"/>
              <w:jc w:val="center"/>
              <w:rPr>
                <w:sz w:val="20"/>
                <w:szCs w:val="22"/>
              </w:rPr>
            </w:pPr>
          </w:p>
        </w:tc>
        <w:tc>
          <w:tcPr>
            <w:tcW w:w="1247" w:type="dxa"/>
          </w:tcPr>
          <w:p w14:paraId="27342D36" w14:textId="77777777" w:rsidR="00364B56" w:rsidRPr="00032E7D" w:rsidRDefault="00364B56" w:rsidP="00364B56">
            <w:pPr>
              <w:pStyle w:val="tablecell0"/>
              <w:keepNext w:val="0"/>
              <w:jc w:val="center"/>
              <w:rPr>
                <w:sz w:val="20"/>
                <w:szCs w:val="22"/>
              </w:rPr>
            </w:pPr>
          </w:p>
        </w:tc>
      </w:tr>
    </w:tbl>
    <w:p w14:paraId="31641274" w14:textId="33CFB17A" w:rsidR="00C1362C" w:rsidRDefault="00C1362C" w:rsidP="00364B56">
      <w:pPr>
        <w:pStyle w:val="Style12ptItalicLeftBefore18pt"/>
        <w:rPr>
          <w:noProof/>
          <w:lang w:val="en-CA"/>
        </w:rPr>
      </w:pPr>
      <w:r>
        <w:rPr>
          <w:noProof/>
          <w:lang w:val="en-CA"/>
        </w:rPr>
        <w:t>In subclause D.2.1, add the following at the end</w:t>
      </w:r>
      <w:r w:rsidRPr="00903CA8">
        <w:rPr>
          <w:noProof/>
          <w:lang w:val="en-CA"/>
        </w:rPr>
        <w:t>:</w:t>
      </w:r>
    </w:p>
    <w:p w14:paraId="18EBA90A" w14:textId="77777777" w:rsidR="00C1362C" w:rsidRPr="006F08E7" w:rsidRDefault="00C1362C" w:rsidP="00C1362C">
      <w:pPr>
        <w:rPr>
          <w:sz w:val="20"/>
          <w:szCs w:val="16"/>
        </w:rPr>
      </w:pPr>
      <w:r w:rsidRPr="006F08E7">
        <w:rPr>
          <w:noProof/>
          <w:sz w:val="20"/>
          <w:szCs w:val="16"/>
          <w:highlight w:val="yellow"/>
        </w:rPr>
        <w:t>P</w:t>
      </w:r>
      <w:r w:rsidRPr="006F08E7">
        <w:rPr>
          <w:sz w:val="20"/>
          <w:szCs w:val="16"/>
          <w:highlight w:val="yellow"/>
        </w:rPr>
        <w:t xml:space="preserve">ayloadBits is set equal to 8 * payloadSize − nPayloadAlignmentBits where nPayloadAlignmentBits is the number of bit_equal_to_one and bit_equal_to_zero syntax elements at the end of the </w:t>
      </w:r>
      <w:r w:rsidRPr="006F08E7">
        <w:rPr>
          <w:noProof/>
          <w:sz w:val="20"/>
          <w:szCs w:val="16"/>
          <w:highlight w:val="yellow"/>
        </w:rPr>
        <w:t>sei_payload( )</w:t>
      </w:r>
      <w:r w:rsidRPr="006F08E7">
        <w:rPr>
          <w:sz w:val="20"/>
          <w:szCs w:val="16"/>
          <w:highlight w:val="yellow"/>
        </w:rPr>
        <w:t xml:space="preserve"> syntax structure.</w:t>
      </w:r>
    </w:p>
    <w:p w14:paraId="5C934C52" w14:textId="58C79DE4" w:rsidR="00C1362C" w:rsidRDefault="00C1362C" w:rsidP="00364B56">
      <w:pPr>
        <w:pStyle w:val="Style12ptItalicLeftBefore18pt"/>
        <w:rPr>
          <w:noProof/>
          <w:lang w:val="en-CA"/>
        </w:rPr>
      </w:pPr>
      <w:r>
        <w:rPr>
          <w:noProof/>
          <w:lang w:val="en-CA"/>
        </w:rPr>
        <w:t xml:space="preserve">Delete </w:t>
      </w:r>
      <w:r w:rsidRPr="00C1362C">
        <w:rPr>
          <w:noProof/>
          <w:lang w:val="en-CA"/>
        </w:rPr>
        <w:t>subclause D.2.</w:t>
      </w:r>
      <w:r w:rsidR="00A4504D">
        <w:rPr>
          <w:noProof/>
          <w:lang w:val="en-CA"/>
        </w:rPr>
        <w:t>1</w:t>
      </w:r>
      <w:r>
        <w:rPr>
          <w:noProof/>
          <w:lang w:val="en-CA"/>
        </w:rPr>
        <w:t>.</w:t>
      </w:r>
      <w:r w:rsidR="00A4504D">
        <w:rPr>
          <w:noProof/>
          <w:lang w:val="en-CA"/>
        </w:rPr>
        <w:t>1</w:t>
      </w:r>
      <w:r>
        <w:rPr>
          <w:noProof/>
          <w:lang w:val="en-CA"/>
        </w:rPr>
        <w:t>:</w:t>
      </w:r>
    </w:p>
    <w:p w14:paraId="29C3B950" w14:textId="77777777" w:rsidR="00C1362C" w:rsidRPr="006F08E7" w:rsidRDefault="00C1362C" w:rsidP="006449EB">
      <w:pPr>
        <w:pStyle w:val="Annex4"/>
        <w:numPr>
          <w:ilvl w:val="3"/>
          <w:numId w:val="34"/>
        </w:numPr>
        <w:tabs>
          <w:tab w:val="num" w:pos="720"/>
          <w:tab w:val="left" w:pos="964"/>
          <w:tab w:val="left" w:pos="1985"/>
          <w:tab w:val="left" w:pos="2200"/>
        </w:tabs>
        <w:suppressAutoHyphens w:val="0"/>
        <w:overflowPunct w:val="0"/>
        <w:autoSpaceDE w:val="0"/>
        <w:autoSpaceDN w:val="0"/>
        <w:adjustRightInd w:val="0"/>
        <w:spacing w:before="120" w:after="120" w:line="240" w:lineRule="auto"/>
        <w:ind w:left="1729" w:hanging="1729"/>
        <w:jc w:val="both"/>
        <w:textAlignment w:val="baseline"/>
        <w:outlineLvl w:val="9"/>
        <w:rPr>
          <w:rFonts w:ascii="Times New Roman" w:hAnsi="Times New Roman"/>
          <w:strike/>
          <w:color w:val="FF0000"/>
          <w:szCs w:val="20"/>
        </w:rPr>
      </w:pPr>
      <w:r w:rsidRPr="006F08E7">
        <w:rPr>
          <w:rFonts w:ascii="Times New Roman" w:hAnsi="Times New Roman"/>
          <w:strike/>
          <w:color w:val="FF0000"/>
          <w:szCs w:val="20"/>
          <w:lang w:val="en-CA"/>
        </w:rPr>
        <w:t>Use of Rec. ITU-T H.274 | ISO/IEC 23002-7 SEI messages</w:t>
      </w:r>
    </w:p>
    <w:p w14:paraId="54A8F772" w14:textId="77E05F54" w:rsidR="00C1362C" w:rsidRPr="006F08E7" w:rsidRDefault="00C1362C" w:rsidP="00C1362C">
      <w:pPr>
        <w:rPr>
          <w:strike/>
          <w:noProof/>
          <w:color w:val="FF0000"/>
          <w:sz w:val="20"/>
          <w:lang w:val="en-CA"/>
        </w:rPr>
      </w:pPr>
      <w:r w:rsidRPr="006F08E7">
        <w:rPr>
          <w:strike/>
          <w:noProof/>
          <w:color w:val="FF0000"/>
          <w:sz w:val="20"/>
          <w:lang w:val="en-CA"/>
        </w:rPr>
        <w:t xml:space="preserve">When any SEI message </w:t>
      </w:r>
      <w:r w:rsidRPr="006F08E7">
        <w:rPr>
          <w:strike/>
          <w:color w:val="FF0000"/>
          <w:sz w:val="20"/>
          <w:lang w:val="en-CA"/>
        </w:rPr>
        <w:t>for which the payload type value is specified in this document and the syntax and semantics are specified in Rec. ITU-T H.274 | ISO/IEC 23002-7</w:t>
      </w:r>
      <w:r w:rsidRPr="006F08E7">
        <w:rPr>
          <w:strike/>
          <w:noProof/>
          <w:color w:val="FF0000"/>
          <w:sz w:val="20"/>
          <w:lang w:val="en-CA"/>
        </w:rPr>
        <w:t xml:space="preserve"> is included in a bitstream specified by this document, the SEI payload syntax shall be included into the sei_payload( ) syntax structure as specified in subclause </w:t>
      </w:r>
      <w:r w:rsidRPr="006F08E7">
        <w:rPr>
          <w:strike/>
          <w:noProof/>
          <w:color w:val="FF0000"/>
          <w:sz w:val="20"/>
          <w:lang w:val="en-CA"/>
        </w:rPr>
        <w:fldChar w:fldCharType="begin" w:fldLock="1"/>
      </w:r>
      <w:r w:rsidRPr="006F08E7">
        <w:rPr>
          <w:strike/>
          <w:noProof/>
          <w:color w:val="FF0000"/>
          <w:sz w:val="20"/>
          <w:lang w:val="en-CA"/>
        </w:rPr>
        <w:instrText xml:space="preserve"> REF _Ref78451903 \n \h  \* MERGEFORMAT </w:instrText>
      </w:r>
      <w:r w:rsidRPr="006F08E7">
        <w:rPr>
          <w:strike/>
          <w:noProof/>
          <w:color w:val="FF0000"/>
          <w:sz w:val="20"/>
          <w:lang w:val="en-CA"/>
        </w:rPr>
      </w:r>
      <w:r w:rsidRPr="006F08E7">
        <w:rPr>
          <w:strike/>
          <w:noProof/>
          <w:color w:val="FF0000"/>
          <w:sz w:val="20"/>
          <w:lang w:val="en-CA"/>
        </w:rPr>
        <w:fldChar w:fldCharType="separate"/>
      </w:r>
      <w:r w:rsidRPr="006F08E7">
        <w:rPr>
          <w:strike/>
          <w:noProof/>
          <w:color w:val="FF0000"/>
          <w:sz w:val="20"/>
          <w:lang w:val="en-CA"/>
        </w:rPr>
        <w:t>D.1.1</w:t>
      </w:r>
      <w:r w:rsidRPr="006F08E7">
        <w:rPr>
          <w:strike/>
          <w:noProof/>
          <w:color w:val="FF0000"/>
          <w:sz w:val="20"/>
          <w:lang w:val="en-CA"/>
        </w:rPr>
        <w:fldChar w:fldCharType="end"/>
      </w:r>
      <w:r w:rsidRPr="006F08E7">
        <w:rPr>
          <w:strike/>
          <w:noProof/>
          <w:color w:val="FF0000"/>
          <w:sz w:val="20"/>
          <w:lang w:val="en-CA"/>
        </w:rPr>
        <w:t>, shall use the payloadType value specified in subclause </w:t>
      </w:r>
      <w:r w:rsidRPr="006F08E7">
        <w:rPr>
          <w:strike/>
          <w:noProof/>
          <w:color w:val="FF0000"/>
          <w:sz w:val="20"/>
          <w:lang w:val="en-CA"/>
        </w:rPr>
        <w:fldChar w:fldCharType="begin" w:fldLock="1"/>
      </w:r>
      <w:r w:rsidRPr="006F08E7">
        <w:rPr>
          <w:strike/>
          <w:noProof/>
          <w:color w:val="FF0000"/>
          <w:sz w:val="20"/>
          <w:lang w:val="en-CA"/>
        </w:rPr>
        <w:instrText xml:space="preserve"> REF _Ref78451903 \n \h  \* MERGEFORMAT </w:instrText>
      </w:r>
      <w:r w:rsidRPr="006F08E7">
        <w:rPr>
          <w:strike/>
          <w:noProof/>
          <w:color w:val="FF0000"/>
          <w:sz w:val="20"/>
          <w:lang w:val="en-CA"/>
        </w:rPr>
      </w:r>
      <w:r w:rsidRPr="006F08E7">
        <w:rPr>
          <w:strike/>
          <w:noProof/>
          <w:color w:val="FF0000"/>
          <w:sz w:val="20"/>
          <w:lang w:val="en-CA"/>
        </w:rPr>
        <w:fldChar w:fldCharType="separate"/>
      </w:r>
      <w:r w:rsidRPr="006F08E7">
        <w:rPr>
          <w:strike/>
          <w:noProof/>
          <w:color w:val="FF0000"/>
          <w:sz w:val="20"/>
          <w:lang w:val="en-CA"/>
        </w:rPr>
        <w:t>D.1.1</w:t>
      </w:r>
      <w:r w:rsidRPr="006F08E7">
        <w:rPr>
          <w:strike/>
          <w:noProof/>
          <w:color w:val="FF0000"/>
          <w:sz w:val="20"/>
          <w:lang w:val="en-CA"/>
        </w:rPr>
        <w:fldChar w:fldCharType="end"/>
      </w:r>
      <w:r w:rsidRPr="006F08E7">
        <w:rPr>
          <w:strike/>
          <w:noProof/>
          <w:color w:val="FF0000"/>
          <w:sz w:val="20"/>
          <w:lang w:val="en-CA"/>
        </w:rPr>
        <w:t>, and, additionally, any SEI-message-specific constraints specified in this annex for that particular SEI message shall apply.</w:t>
      </w:r>
    </w:p>
    <w:p w14:paraId="7129B1E5" w14:textId="75B60F60" w:rsidR="00C1362C" w:rsidRPr="006F08E7" w:rsidRDefault="00C1362C" w:rsidP="00C1362C">
      <w:pPr>
        <w:rPr>
          <w:strike/>
          <w:noProof/>
          <w:color w:val="FF0000"/>
          <w:sz w:val="20"/>
          <w:lang w:val="en-CA"/>
        </w:rPr>
      </w:pPr>
      <w:r w:rsidRPr="006F08E7">
        <w:rPr>
          <w:strike/>
          <w:color w:val="FF0000"/>
          <w:sz w:val="20"/>
          <w:lang w:val="en-CA"/>
        </w:rPr>
        <w:t>The value of PayloadBits as specified in subclause </w:t>
      </w:r>
      <w:r w:rsidRPr="006F08E7">
        <w:rPr>
          <w:strike/>
          <w:color w:val="FF0000"/>
          <w:sz w:val="20"/>
          <w:lang w:val="en-CA"/>
        </w:rPr>
        <w:fldChar w:fldCharType="begin" w:fldLock="1"/>
      </w:r>
      <w:r w:rsidRPr="006F08E7">
        <w:rPr>
          <w:strike/>
          <w:color w:val="FF0000"/>
          <w:sz w:val="20"/>
          <w:lang w:val="en-CA"/>
        </w:rPr>
        <w:instrText xml:space="preserve"> REF _Ref78453221 \n \h  \* MERGEFORMAT </w:instrText>
      </w:r>
      <w:r w:rsidRPr="006F08E7">
        <w:rPr>
          <w:strike/>
          <w:color w:val="FF0000"/>
          <w:sz w:val="20"/>
          <w:lang w:val="en-CA"/>
        </w:rPr>
      </w:r>
      <w:r w:rsidRPr="006F08E7">
        <w:rPr>
          <w:strike/>
          <w:color w:val="FF0000"/>
          <w:sz w:val="20"/>
          <w:lang w:val="en-CA"/>
        </w:rPr>
        <w:fldChar w:fldCharType="separate"/>
      </w:r>
      <w:r w:rsidRPr="006F08E7">
        <w:rPr>
          <w:strike/>
          <w:color w:val="FF0000"/>
          <w:sz w:val="20"/>
          <w:lang w:val="en-CA"/>
        </w:rPr>
        <w:t>D.2.1.1</w:t>
      </w:r>
      <w:r w:rsidRPr="006F08E7">
        <w:rPr>
          <w:strike/>
          <w:color w:val="FF0000"/>
          <w:sz w:val="20"/>
          <w:lang w:val="en-CA"/>
        </w:rPr>
        <w:fldChar w:fldCharType="end"/>
      </w:r>
      <w:r w:rsidRPr="006F08E7">
        <w:rPr>
          <w:strike/>
          <w:color w:val="FF0000"/>
          <w:sz w:val="20"/>
          <w:lang w:val="en-CA"/>
        </w:rPr>
        <w:t xml:space="preserve"> is passed to the parser of the SEI message </w:t>
      </w:r>
      <w:r w:rsidRPr="006F08E7">
        <w:rPr>
          <w:strike/>
          <w:noProof/>
          <w:color w:val="FF0000"/>
          <w:sz w:val="20"/>
          <w:lang w:val="en-CA"/>
        </w:rPr>
        <w:t>syntax structures specified in Rec. ITU-T H.274 | ISO/IEC 23002-7</w:t>
      </w:r>
      <w:r w:rsidRPr="006F08E7">
        <w:rPr>
          <w:strike/>
          <w:color w:val="FF0000"/>
          <w:sz w:val="20"/>
          <w:lang w:val="en-CA"/>
        </w:rPr>
        <w:t>.</w:t>
      </w:r>
    </w:p>
    <w:p w14:paraId="679A8417" w14:textId="77777777" w:rsidR="00C1362C" w:rsidRPr="006F08E7" w:rsidRDefault="00C1362C" w:rsidP="00C1362C">
      <w:pPr>
        <w:rPr>
          <w:strike/>
          <w:noProof/>
          <w:color w:val="FF0000"/>
          <w:sz w:val="20"/>
        </w:rPr>
      </w:pPr>
      <w:r w:rsidRPr="006F08E7">
        <w:rPr>
          <w:strike/>
          <w:noProof/>
          <w:color w:val="FF0000"/>
          <w:sz w:val="20"/>
        </w:rPr>
        <w:t xml:space="preserve">When an annotated regions SEI message is included in </w:t>
      </w:r>
      <w:r w:rsidRPr="006F08E7">
        <w:rPr>
          <w:rFonts w:eastAsia="SimSun"/>
          <w:strike/>
          <w:noProof/>
          <w:color w:val="FF0000"/>
          <w:sz w:val="20"/>
        </w:rPr>
        <w:t>a bitstream specified by this document, f</w:t>
      </w:r>
      <w:r w:rsidRPr="006F08E7">
        <w:rPr>
          <w:strike/>
          <w:noProof/>
          <w:color w:val="FF0000"/>
          <w:sz w:val="20"/>
        </w:rPr>
        <w:t>or purposes of interpretation of the annotated regions SEI message, the following variables are specified:</w:t>
      </w:r>
    </w:p>
    <w:p w14:paraId="2DCA67C2" w14:textId="09216161" w:rsidR="00C1362C" w:rsidRPr="006F08E7" w:rsidRDefault="00C1362C" w:rsidP="00C1362C">
      <w:pPr>
        <w:ind w:left="403" w:hanging="403"/>
        <w:rPr>
          <w:strike/>
          <w:color w:val="FF0000"/>
          <w:sz w:val="20"/>
        </w:rPr>
      </w:pPr>
      <w:r w:rsidRPr="006F08E7">
        <w:rPr>
          <w:strike/>
          <w:color w:val="FF0000"/>
          <w:sz w:val="20"/>
        </w:rPr>
        <w:t>–</w:t>
      </w:r>
      <w:r w:rsidRPr="006F08E7">
        <w:rPr>
          <w:strike/>
          <w:color w:val="FF0000"/>
          <w:sz w:val="20"/>
        </w:rPr>
        <w:tab/>
        <w:t xml:space="preserve">CroppedWidth and CroppedHeight, set as specified by Formulae </w:t>
      </w:r>
      <w:r w:rsidRPr="006F08E7">
        <w:rPr>
          <w:strike/>
          <w:color w:val="FF0000"/>
          <w:sz w:val="20"/>
        </w:rPr>
        <w:fldChar w:fldCharType="begin" w:fldLock="1"/>
      </w:r>
      <w:r w:rsidRPr="006F08E7">
        <w:rPr>
          <w:strike/>
          <w:color w:val="FF0000"/>
          <w:sz w:val="20"/>
        </w:rPr>
        <w:instrText xml:space="preserve"> REF Eqn_CroppedWidth \h  \* MERGEFORMAT </w:instrText>
      </w:r>
      <w:r w:rsidRPr="006F08E7">
        <w:rPr>
          <w:strike/>
          <w:color w:val="FF0000"/>
          <w:sz w:val="20"/>
        </w:rPr>
      </w:r>
      <w:r w:rsidRPr="006F08E7">
        <w:rPr>
          <w:strike/>
          <w:color w:val="FF0000"/>
          <w:sz w:val="20"/>
        </w:rPr>
        <w:fldChar w:fldCharType="separate"/>
      </w:r>
      <w:r w:rsidRPr="006F08E7">
        <w:rPr>
          <w:strike/>
          <w:noProof/>
          <w:color w:val="FF0000"/>
          <w:sz w:val="20"/>
        </w:rPr>
        <w:t>7</w:t>
      </w:r>
      <w:r w:rsidRPr="006F08E7">
        <w:rPr>
          <w:strike/>
          <w:color w:val="FF0000"/>
          <w:sz w:val="20"/>
        </w:rPr>
        <w:t>-</w:t>
      </w:r>
      <w:r w:rsidRPr="006F08E7">
        <w:rPr>
          <w:strike/>
          <w:noProof/>
          <w:color w:val="FF0000"/>
          <w:sz w:val="20"/>
        </w:rPr>
        <w:t>23</w:t>
      </w:r>
      <w:r w:rsidRPr="006F08E7">
        <w:rPr>
          <w:strike/>
          <w:color w:val="FF0000"/>
          <w:sz w:val="20"/>
        </w:rPr>
        <w:fldChar w:fldCharType="end"/>
      </w:r>
      <w:r w:rsidRPr="006F08E7">
        <w:rPr>
          <w:strike/>
          <w:color w:val="FF0000"/>
          <w:sz w:val="20"/>
        </w:rPr>
        <w:t xml:space="preserve"> and </w:t>
      </w:r>
      <w:r w:rsidRPr="006F08E7">
        <w:rPr>
          <w:strike/>
          <w:color w:val="FF0000"/>
          <w:sz w:val="20"/>
        </w:rPr>
        <w:fldChar w:fldCharType="begin" w:fldLock="1"/>
      </w:r>
      <w:r w:rsidRPr="006F08E7">
        <w:rPr>
          <w:strike/>
          <w:color w:val="FF0000"/>
          <w:sz w:val="20"/>
        </w:rPr>
        <w:instrText xml:space="preserve"> REF Eqn_CroppedHeight \h  \* MERGEFORMAT </w:instrText>
      </w:r>
      <w:r w:rsidRPr="006F08E7">
        <w:rPr>
          <w:strike/>
          <w:color w:val="FF0000"/>
          <w:sz w:val="20"/>
        </w:rPr>
      </w:r>
      <w:r w:rsidRPr="006F08E7">
        <w:rPr>
          <w:strike/>
          <w:color w:val="FF0000"/>
          <w:sz w:val="20"/>
        </w:rPr>
        <w:fldChar w:fldCharType="separate"/>
      </w:r>
      <w:r w:rsidRPr="006F08E7">
        <w:rPr>
          <w:strike/>
          <w:noProof/>
          <w:color w:val="FF0000"/>
          <w:sz w:val="20"/>
        </w:rPr>
        <w:t>7</w:t>
      </w:r>
      <w:r w:rsidRPr="006F08E7">
        <w:rPr>
          <w:strike/>
          <w:color w:val="FF0000"/>
          <w:sz w:val="20"/>
        </w:rPr>
        <w:t>-</w:t>
      </w:r>
      <w:r w:rsidRPr="006F08E7">
        <w:rPr>
          <w:strike/>
          <w:noProof/>
          <w:color w:val="FF0000"/>
          <w:sz w:val="20"/>
        </w:rPr>
        <w:t>24</w:t>
      </w:r>
      <w:r w:rsidRPr="006F08E7">
        <w:rPr>
          <w:strike/>
          <w:color w:val="FF0000"/>
          <w:sz w:val="20"/>
        </w:rPr>
        <w:fldChar w:fldCharType="end"/>
      </w:r>
      <w:r w:rsidRPr="006F08E7">
        <w:rPr>
          <w:strike/>
          <w:color w:val="FF0000"/>
          <w:sz w:val="20"/>
        </w:rPr>
        <w:t>, respectively.</w:t>
      </w:r>
    </w:p>
    <w:p w14:paraId="48FB4B8D" w14:textId="77777777" w:rsidR="00C1362C" w:rsidRPr="006F08E7" w:rsidRDefault="00C1362C" w:rsidP="00C1362C">
      <w:pPr>
        <w:ind w:left="403" w:hanging="403"/>
        <w:rPr>
          <w:strike/>
          <w:color w:val="FF0000"/>
          <w:sz w:val="20"/>
        </w:rPr>
      </w:pPr>
      <w:r w:rsidRPr="006F08E7">
        <w:rPr>
          <w:strike/>
          <w:color w:val="FF0000"/>
          <w:sz w:val="20"/>
        </w:rPr>
        <w:t>–</w:t>
      </w:r>
      <w:r w:rsidRPr="006F08E7">
        <w:rPr>
          <w:strike/>
          <w:color w:val="FF0000"/>
          <w:sz w:val="20"/>
        </w:rPr>
        <w:tab/>
        <w:t>A conformance cropping window left offset, ConfWinLeftOffset, set equal to CropUnitX * frame_crop_left_offset.</w:t>
      </w:r>
    </w:p>
    <w:p w14:paraId="6B8E4466" w14:textId="77777777" w:rsidR="00C1362C" w:rsidRPr="006F08E7" w:rsidRDefault="00C1362C" w:rsidP="00C1362C">
      <w:pPr>
        <w:ind w:left="403" w:hanging="403"/>
        <w:rPr>
          <w:strike/>
          <w:color w:val="FF0000"/>
          <w:sz w:val="20"/>
        </w:rPr>
      </w:pPr>
      <w:r w:rsidRPr="006F08E7">
        <w:rPr>
          <w:strike/>
          <w:color w:val="FF0000"/>
          <w:sz w:val="20"/>
        </w:rPr>
        <w:t>–</w:t>
      </w:r>
      <w:r w:rsidRPr="006F08E7">
        <w:rPr>
          <w:strike/>
          <w:color w:val="FF0000"/>
          <w:sz w:val="20"/>
        </w:rPr>
        <w:tab/>
        <w:t>A conformance cropping window top offset, ConfWinTopOffset, set equal to CropUnitY * frame_crop_top_offset.</w:t>
      </w:r>
    </w:p>
    <w:p w14:paraId="4BE2F7A3" w14:textId="77777777" w:rsidR="00C1362C" w:rsidRPr="006F08E7" w:rsidRDefault="00C1362C" w:rsidP="00C1362C">
      <w:pPr>
        <w:ind w:left="403" w:hanging="403"/>
        <w:rPr>
          <w:strike/>
          <w:color w:val="FF0000"/>
          <w:sz w:val="20"/>
        </w:rPr>
      </w:pPr>
      <w:r w:rsidRPr="006F08E7">
        <w:rPr>
          <w:strike/>
          <w:color w:val="FF0000"/>
          <w:sz w:val="20"/>
        </w:rPr>
        <w:t>–</w:t>
      </w:r>
      <w:r w:rsidRPr="006F08E7">
        <w:rPr>
          <w:strike/>
          <w:color w:val="FF0000"/>
          <w:sz w:val="20"/>
        </w:rPr>
        <w:tab/>
        <w:t>ChromaFormatIdc, set equal to chroma_format_idc.</w:t>
      </w:r>
    </w:p>
    <w:p w14:paraId="6D2F19BC" w14:textId="2C871A17" w:rsidR="00FC1B6F" w:rsidRPr="00C1362C" w:rsidRDefault="00FC1B6F" w:rsidP="00032E7D">
      <w:pPr>
        <w:pStyle w:val="Style12ptItalicLeftBefore18pt"/>
        <w:keepNext/>
        <w:rPr>
          <w:noProof/>
        </w:rPr>
      </w:pPr>
      <w:r>
        <w:rPr>
          <w:noProof/>
          <w:lang w:val="en-CA"/>
        </w:rPr>
        <w:lastRenderedPageBreak/>
        <w:t>In subclause D.2.21 (</w:t>
      </w:r>
      <w:r w:rsidRPr="00C1362C">
        <w:rPr>
          <w:noProof/>
        </w:rPr>
        <w:t>Film grain characteristics SEI message semantics</w:t>
      </w:r>
      <w:r>
        <w:rPr>
          <w:noProof/>
        </w:rPr>
        <w:t xml:space="preserve">), </w:t>
      </w:r>
      <w:r w:rsidR="00AE0745">
        <w:rPr>
          <w:noProof/>
        </w:rPr>
        <w:t xml:space="preserve">replace the first sentence with </w:t>
      </w:r>
      <w:r>
        <w:rPr>
          <w:noProof/>
        </w:rPr>
        <w:t>the following:</w:t>
      </w:r>
    </w:p>
    <w:p w14:paraId="5B3F5806" w14:textId="3EED345D" w:rsidR="00BF558C" w:rsidRPr="00032E7D" w:rsidRDefault="00BF558C" w:rsidP="00032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noProof/>
          <w:sz w:val="16"/>
          <w:szCs w:val="15"/>
          <w:lang w:val="en-CA"/>
        </w:rPr>
      </w:pPr>
      <w:r w:rsidRPr="00032E7D">
        <w:rPr>
          <w:sz w:val="20"/>
          <w:szCs w:val="16"/>
          <w:highlight w:val="yellow"/>
        </w:rPr>
        <w:t>This SEI message provides the decoder with a parameterized model for a film grain synthesis process. The film grain synthesis process should be applied to the decoded pictures prior to their display.</w:t>
      </w:r>
    </w:p>
    <w:p w14:paraId="1169FAB5" w14:textId="48E984AA" w:rsidR="00C1362C" w:rsidRPr="00C1362C" w:rsidRDefault="00C1362C" w:rsidP="00364B56">
      <w:pPr>
        <w:pStyle w:val="Style12ptItalicLeftBefore18pt"/>
        <w:rPr>
          <w:noProof/>
        </w:rPr>
      </w:pPr>
      <w:r>
        <w:rPr>
          <w:noProof/>
          <w:lang w:val="en-CA"/>
        </w:rPr>
        <w:t>In subclause D.2.21 (</w:t>
      </w:r>
      <w:bookmarkStart w:id="0" w:name="_Toc118289271"/>
      <w:bookmarkStart w:id="1" w:name="_Toc226456877"/>
      <w:bookmarkStart w:id="2" w:name="_Toc248045495"/>
      <w:bookmarkStart w:id="3" w:name="_Toc38964268"/>
      <w:bookmarkStart w:id="4" w:name="_Toc39128981"/>
      <w:bookmarkStart w:id="5" w:name="_Toc43289487"/>
      <w:bookmarkStart w:id="6" w:name="_Toc43371013"/>
      <w:bookmarkStart w:id="7" w:name="_Toc113744492"/>
      <w:r w:rsidRPr="00C1362C">
        <w:rPr>
          <w:noProof/>
        </w:rPr>
        <w:t>Film grain characteristics SEI message semantics</w:t>
      </w:r>
      <w:bookmarkEnd w:id="0"/>
      <w:bookmarkEnd w:id="1"/>
      <w:bookmarkEnd w:id="2"/>
      <w:bookmarkEnd w:id="3"/>
      <w:bookmarkEnd w:id="4"/>
      <w:bookmarkEnd w:id="5"/>
      <w:bookmarkEnd w:id="6"/>
      <w:bookmarkEnd w:id="7"/>
      <w:r>
        <w:rPr>
          <w:noProof/>
        </w:rPr>
        <w:t>) modify eq</w:t>
      </w:r>
      <w:r w:rsidR="00A4504D">
        <w:rPr>
          <w:noProof/>
        </w:rPr>
        <w:t>u</w:t>
      </w:r>
      <w:r>
        <w:rPr>
          <w:noProof/>
        </w:rPr>
        <w:t xml:space="preserve">ation </w:t>
      </w:r>
      <w:r w:rsidR="00A4504D">
        <w:rPr>
          <w:noProof/>
        </w:rPr>
        <w:t xml:space="preserve">D-26 </w:t>
      </w:r>
      <w:r>
        <w:rPr>
          <w:noProof/>
        </w:rPr>
        <w:t>as follows:</w:t>
      </w:r>
    </w:p>
    <w:p w14:paraId="189BB95F" w14:textId="29FC6BAE" w:rsidR="00C1362C" w:rsidRPr="00355764" w:rsidRDefault="00C1362C" w:rsidP="00A4504D">
      <w:pPr>
        <w:pStyle w:val="Equation"/>
        <w:keepLines/>
        <w:widowControl w:val="0"/>
        <w:tabs>
          <w:tab w:val="clear" w:pos="794"/>
          <w:tab w:val="clear" w:pos="1588"/>
          <w:tab w:val="left" w:pos="851"/>
          <w:tab w:val="left" w:pos="1134"/>
          <w:tab w:val="left" w:pos="1418"/>
        </w:tabs>
        <w:ind w:left="850" w:hanging="289"/>
        <w:rPr>
          <w:sz w:val="20"/>
        </w:rPr>
      </w:pPr>
      <w:r w:rsidRPr="00355764">
        <w:rPr>
          <w:sz w:val="20"/>
        </w:rPr>
        <w:t>G[</w:t>
      </w:r>
      <w:r w:rsidRPr="00045360">
        <w:rPr>
          <w:sz w:val="20"/>
        </w:rPr>
        <w:t> c ][ x ][ y </w:t>
      </w:r>
      <w:r w:rsidRPr="00355764">
        <w:rPr>
          <w:sz w:val="20"/>
        </w:rPr>
        <w:t>] = ( comp_model_value[</w:t>
      </w:r>
      <w:r>
        <w:rPr>
          <w:sz w:val="20"/>
        </w:rPr>
        <w:t> </w:t>
      </w:r>
      <w:r w:rsidRPr="00355764">
        <w:rPr>
          <w:sz w:val="20"/>
        </w:rPr>
        <w:t>c</w:t>
      </w:r>
      <w:r>
        <w:rPr>
          <w:sz w:val="20"/>
        </w:rPr>
        <w:t> </w:t>
      </w:r>
      <w:r w:rsidRPr="00355764">
        <w:rPr>
          <w:sz w:val="20"/>
        </w:rPr>
        <w:t>][</w:t>
      </w:r>
      <w:r>
        <w:rPr>
          <w:sz w:val="20"/>
        </w:rPr>
        <w:t> </w:t>
      </w:r>
      <w:r w:rsidRPr="00EB72DE">
        <w:rPr>
          <w:sz w:val="20"/>
        </w:rPr>
        <w:t>s</w:t>
      </w:r>
      <w:r w:rsidRPr="00EB72DE">
        <w:rPr>
          <w:sz w:val="20"/>
          <w:vertAlign w:val="subscript"/>
        </w:rPr>
        <w:t>j</w:t>
      </w:r>
      <w:r>
        <w:rPr>
          <w:sz w:val="20"/>
        </w:rPr>
        <w:t> </w:t>
      </w:r>
      <w:r w:rsidRPr="00355764">
        <w:rPr>
          <w:sz w:val="20"/>
        </w:rPr>
        <w:t>][</w:t>
      </w:r>
      <w:r>
        <w:rPr>
          <w:sz w:val="20"/>
        </w:rPr>
        <w:t> </w:t>
      </w:r>
      <w:r w:rsidRPr="00355764">
        <w:rPr>
          <w:sz w:val="20"/>
        </w:rPr>
        <w:t>0</w:t>
      </w:r>
      <w:r>
        <w:rPr>
          <w:sz w:val="20"/>
        </w:rPr>
        <w:t> </w:t>
      </w:r>
      <w:r w:rsidRPr="00355764">
        <w:rPr>
          <w:sz w:val="20"/>
        </w:rPr>
        <w:t>] * n[</w:t>
      </w:r>
      <w:r w:rsidRPr="00045360">
        <w:rPr>
          <w:sz w:val="20"/>
        </w:rPr>
        <w:t> c ][ x ][ y </w:t>
      </w:r>
      <w:r w:rsidRPr="00355764">
        <w:rPr>
          <w:sz w:val="20"/>
        </w:rPr>
        <w:t>] +</w:t>
      </w:r>
      <w:r w:rsidRPr="00355764">
        <w:rPr>
          <w:sz w:val="20"/>
        </w:rPr>
        <w:br/>
      </w:r>
      <w:r>
        <w:rPr>
          <w:sz w:val="20"/>
        </w:rPr>
        <w:tab/>
      </w:r>
      <w:r>
        <w:rPr>
          <w:sz w:val="20"/>
        </w:rPr>
        <w:tab/>
      </w:r>
      <w:r w:rsidRPr="00355764">
        <w:rPr>
          <w:sz w:val="20"/>
        </w:rPr>
        <w:t>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j</w:t>
      </w:r>
      <w:r w:rsidRPr="00DD5C30">
        <w:rPr>
          <w:sz w:val="20"/>
        </w:rPr>
        <w:t> </w:t>
      </w:r>
      <w:r w:rsidRPr="00355764">
        <w:rPr>
          <w:sz w:val="20"/>
        </w:rPr>
        <w:t>][</w:t>
      </w:r>
      <w:r>
        <w:rPr>
          <w:sz w:val="20"/>
        </w:rPr>
        <w:t> </w:t>
      </w:r>
      <w:r w:rsidRPr="00355764">
        <w:rPr>
          <w:sz w:val="20"/>
        </w:rPr>
        <w:t>1</w:t>
      </w:r>
      <w:r>
        <w:rPr>
          <w:sz w:val="20"/>
        </w:rPr>
        <w:t> </w:t>
      </w:r>
      <w:r w:rsidRPr="00355764">
        <w:rPr>
          <w:sz w:val="20"/>
        </w:rPr>
        <w:t>] * ( G[</w:t>
      </w:r>
      <w:r w:rsidRPr="00045360">
        <w:rPr>
          <w:sz w:val="20"/>
        </w:rPr>
        <w:t> c ][ x − 1 ][ y </w:t>
      </w:r>
      <w:r w:rsidRPr="00355764">
        <w:rPr>
          <w:sz w:val="20"/>
        </w:rPr>
        <w:t>] +</w:t>
      </w:r>
      <w:r>
        <w:rPr>
          <w:sz w:val="20"/>
        </w:rPr>
        <w:br/>
      </w:r>
      <w:r>
        <w:rPr>
          <w:sz w:val="20"/>
        </w:rPr>
        <w:tab/>
      </w:r>
      <w:r>
        <w:rPr>
          <w:sz w:val="20"/>
        </w:rPr>
        <w:tab/>
      </w:r>
      <w:r w:rsidRPr="00355764">
        <w:rPr>
          <w:sz w:val="20"/>
        </w:rPr>
        <w:t>( ( 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4</w:t>
      </w:r>
      <w:r>
        <w:rPr>
          <w:sz w:val="20"/>
        </w:rPr>
        <w:t> </w:t>
      </w:r>
      <w:r w:rsidRPr="00355764">
        <w:rPr>
          <w:sz w:val="20"/>
        </w:rPr>
        <w:t>] * G[</w:t>
      </w:r>
      <w:r w:rsidRPr="00045360">
        <w:rPr>
          <w:sz w:val="20"/>
        </w:rPr>
        <w:t> c ][ x ][ y − 1 </w:t>
      </w:r>
      <w:r w:rsidRPr="00355764">
        <w:rPr>
          <w:sz w:val="20"/>
        </w:rPr>
        <w:t>] ) &gt;&gt;</w:t>
      </w:r>
      <w:r>
        <w:rPr>
          <w:sz w:val="20"/>
        </w:rPr>
        <w:t xml:space="preserve"> </w:t>
      </w:r>
      <w:r w:rsidRPr="00355764">
        <w:rPr>
          <w:sz w:val="20"/>
        </w:rPr>
        <w:br/>
      </w:r>
      <w:r>
        <w:rPr>
          <w:sz w:val="20"/>
        </w:rPr>
        <w:tab/>
      </w:r>
      <w:r>
        <w:rPr>
          <w:sz w:val="20"/>
        </w:rPr>
        <w:tab/>
      </w:r>
      <w:r w:rsidRPr="00355764">
        <w:rPr>
          <w:sz w:val="20"/>
        </w:rPr>
        <w:t>log2_scale_factor ) ) +</w:t>
      </w:r>
      <w:r>
        <w:rPr>
          <w:sz w:val="20"/>
        </w:rPr>
        <w:t xml:space="preserve"> </w:t>
      </w:r>
      <w:r>
        <w:rPr>
          <w:sz w:val="20"/>
        </w:rPr>
        <w:tab/>
      </w:r>
      <w:r w:rsidRPr="00355764">
        <w:rPr>
          <w:sz w:val="20"/>
        </w:rPr>
        <w:t>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3</w:t>
      </w:r>
      <w:r>
        <w:rPr>
          <w:sz w:val="20"/>
        </w:rPr>
        <w:t> </w:t>
      </w:r>
      <w:r w:rsidRPr="00355764">
        <w:rPr>
          <w:sz w:val="20"/>
        </w:rPr>
        <w:t>] *</w:t>
      </w:r>
      <w:r w:rsidRPr="00355764">
        <w:rPr>
          <w:sz w:val="20"/>
        </w:rPr>
        <w:br/>
      </w:r>
      <w:r>
        <w:rPr>
          <w:sz w:val="20"/>
        </w:rPr>
        <w:tab/>
      </w:r>
      <w:r>
        <w:rPr>
          <w:sz w:val="20"/>
        </w:rPr>
        <w:tab/>
      </w:r>
      <w:r w:rsidR="00A4504D">
        <w:rPr>
          <w:strike/>
          <w:color w:val="FF0000"/>
          <w:sz w:val="20"/>
        </w:rPr>
        <w:t>(</w:t>
      </w:r>
      <w:r w:rsidR="00A4504D" w:rsidRPr="00355764">
        <w:rPr>
          <w:sz w:val="20"/>
        </w:rPr>
        <w:t xml:space="preserve"> </w:t>
      </w:r>
      <w:r w:rsidRPr="00355764">
        <w:rPr>
          <w:sz w:val="20"/>
        </w:rPr>
        <w:t>( ( 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4</w:t>
      </w:r>
      <w:r>
        <w:rPr>
          <w:sz w:val="20"/>
        </w:rPr>
        <w:t> </w:t>
      </w:r>
      <w:r w:rsidRPr="00355764">
        <w:rPr>
          <w:sz w:val="20"/>
        </w:rPr>
        <w:t xml:space="preserve">] * </w:t>
      </w:r>
      <w:r w:rsidRPr="00C1362C">
        <w:rPr>
          <w:sz w:val="20"/>
          <w:highlight w:val="yellow"/>
        </w:rPr>
        <w:t>(</w:t>
      </w:r>
      <w:r>
        <w:rPr>
          <w:sz w:val="20"/>
        </w:rPr>
        <w:t> </w:t>
      </w:r>
      <w:r w:rsidRPr="00355764">
        <w:rPr>
          <w:sz w:val="20"/>
        </w:rPr>
        <w:t>G[</w:t>
      </w:r>
      <w:r w:rsidRPr="00045360">
        <w:rPr>
          <w:sz w:val="20"/>
        </w:rPr>
        <w:t> c ][ </w:t>
      </w:r>
      <w:r w:rsidRPr="00355764">
        <w:rPr>
          <w:sz w:val="20"/>
        </w:rPr>
        <w:t>x − 1</w:t>
      </w:r>
      <w:r>
        <w:rPr>
          <w:sz w:val="20"/>
        </w:rPr>
        <w:t> ][ </w:t>
      </w:r>
      <w:r w:rsidRPr="00355764">
        <w:rPr>
          <w:sz w:val="20"/>
        </w:rPr>
        <w:t>y − 1</w:t>
      </w:r>
      <w:r>
        <w:rPr>
          <w:sz w:val="20"/>
        </w:rPr>
        <w:t> </w:t>
      </w:r>
      <w:r w:rsidRPr="00355764">
        <w:rPr>
          <w:sz w:val="20"/>
        </w:rPr>
        <w:t xml:space="preserve">] </w:t>
      </w:r>
      <w:r w:rsidRPr="00C1362C">
        <w:rPr>
          <w:sz w:val="20"/>
          <w:highlight w:val="yellow"/>
        </w:rPr>
        <w:t>+ G[ c ][ x + 1 ][ y − 1 ]</w:t>
      </w:r>
      <w:r>
        <w:rPr>
          <w:sz w:val="20"/>
        </w:rPr>
        <w:t> </w:t>
      </w:r>
      <w:r w:rsidRPr="00355764">
        <w:rPr>
          <w:sz w:val="20"/>
        </w:rPr>
        <w:t>) &gt;&gt;</w:t>
      </w:r>
      <w:r w:rsidRPr="00355764">
        <w:rPr>
          <w:sz w:val="20"/>
        </w:rPr>
        <w:br/>
      </w:r>
      <w:r>
        <w:rPr>
          <w:sz w:val="20"/>
        </w:rPr>
        <w:tab/>
      </w:r>
      <w:r w:rsidRPr="00355764">
        <w:rPr>
          <w:sz w:val="20"/>
        </w:rPr>
        <w:tab/>
        <w:t>log2_scale_factor )</w:t>
      </w:r>
      <w:r w:rsidRPr="00A4504D">
        <w:rPr>
          <w:strike/>
          <w:color w:val="FF0000"/>
          <w:sz w:val="20"/>
        </w:rPr>
        <w:t xml:space="preserve"> </w:t>
      </w:r>
      <w:r w:rsidR="00A4504D" w:rsidRPr="00A4504D">
        <w:rPr>
          <w:strike/>
          <w:color w:val="FF0000"/>
          <w:sz w:val="20"/>
        </w:rPr>
        <w:t>+ G[ c ][ x + 1 ][ y − 1 ] </w:t>
      </w:r>
      <w:r w:rsidR="00A4504D">
        <w:rPr>
          <w:strike/>
          <w:color w:val="FF0000"/>
          <w:sz w:val="20"/>
        </w:rPr>
        <w:t>)</w:t>
      </w:r>
      <w:r w:rsidRPr="00355764">
        <w:rPr>
          <w:sz w:val="20"/>
        </w:rPr>
        <w:t>+</w:t>
      </w:r>
      <w:r w:rsidRPr="00355764">
        <w:rPr>
          <w:sz w:val="20"/>
        </w:rPr>
        <w:br/>
      </w:r>
      <w:r>
        <w:rPr>
          <w:sz w:val="20"/>
        </w:rPr>
        <w:tab/>
      </w:r>
      <w:r>
        <w:rPr>
          <w:sz w:val="20"/>
        </w:rPr>
        <w:tab/>
      </w:r>
      <w:r w:rsidRPr="00355764">
        <w:rPr>
          <w:sz w:val="20"/>
        </w:rPr>
        <w:t>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5</w:t>
      </w:r>
      <w:r>
        <w:rPr>
          <w:sz w:val="20"/>
        </w:rPr>
        <w:t> </w:t>
      </w:r>
      <w:r w:rsidRPr="00355764">
        <w:rPr>
          <w:sz w:val="20"/>
        </w:rPr>
        <w:t>] * ( G[[</w:t>
      </w:r>
      <w:r w:rsidRPr="00045360">
        <w:rPr>
          <w:sz w:val="20"/>
        </w:rPr>
        <w:t> c ][ </w:t>
      </w:r>
      <w:r w:rsidRPr="00355764">
        <w:rPr>
          <w:sz w:val="20"/>
        </w:rPr>
        <w:t>x − 2</w:t>
      </w:r>
      <w:r>
        <w:rPr>
          <w:sz w:val="20"/>
        </w:rPr>
        <w:t> ][ </w:t>
      </w:r>
      <w:r w:rsidRPr="00355764">
        <w:rPr>
          <w:sz w:val="20"/>
        </w:rPr>
        <w:t>y</w:t>
      </w:r>
      <w:r>
        <w:rPr>
          <w:sz w:val="20"/>
        </w:rPr>
        <w:t> </w:t>
      </w:r>
      <w:r w:rsidRPr="00355764">
        <w:rPr>
          <w:sz w:val="20"/>
        </w:rPr>
        <w:t>] +</w:t>
      </w:r>
      <w:r w:rsidRPr="00355764">
        <w:rPr>
          <w:sz w:val="20"/>
        </w:rPr>
        <w:br/>
      </w:r>
      <w:r w:rsidRPr="00355764">
        <w:rPr>
          <w:sz w:val="20"/>
        </w:rPr>
        <w:tab/>
      </w:r>
      <w:r w:rsidRPr="00355764">
        <w:rPr>
          <w:sz w:val="20"/>
        </w:rPr>
        <w:tab/>
        <w:t>( ( 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4</w:t>
      </w:r>
      <w:r>
        <w:rPr>
          <w:sz w:val="20"/>
        </w:rPr>
        <w:t> </w:t>
      </w:r>
      <w:r w:rsidRPr="00355764">
        <w:rPr>
          <w:sz w:val="20"/>
        </w:rPr>
        <w:t>] * 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4</w:t>
      </w:r>
      <w:r>
        <w:rPr>
          <w:sz w:val="20"/>
        </w:rPr>
        <w:t> </w:t>
      </w:r>
      <w:r w:rsidRPr="00355764">
        <w:rPr>
          <w:sz w:val="20"/>
        </w:rPr>
        <w:t>] * G[</w:t>
      </w:r>
      <w:r w:rsidRPr="00045360">
        <w:rPr>
          <w:sz w:val="20"/>
        </w:rPr>
        <w:t> c ][</w:t>
      </w:r>
      <w:r w:rsidRPr="00355764">
        <w:rPr>
          <w:sz w:val="20"/>
        </w:rPr>
        <w:t> x</w:t>
      </w:r>
      <w:r>
        <w:rPr>
          <w:sz w:val="20"/>
        </w:rPr>
        <w:t> ][</w:t>
      </w:r>
      <w:r w:rsidRPr="00355764">
        <w:rPr>
          <w:sz w:val="20"/>
        </w:rPr>
        <w:t> y − 2 ] ) &gt;&gt;</w:t>
      </w:r>
      <w:r w:rsidRPr="00355764">
        <w:rPr>
          <w:sz w:val="20"/>
        </w:rPr>
        <w:br/>
      </w:r>
      <w:r w:rsidRPr="00355764">
        <w:rPr>
          <w:sz w:val="20"/>
        </w:rPr>
        <w:tab/>
      </w:r>
      <w:r w:rsidRPr="00355764">
        <w:rPr>
          <w:sz w:val="20"/>
        </w:rPr>
        <w:tab/>
        <w:t>( 2 * log2_scale_factor ) ) ) +</w:t>
      </w:r>
      <w:r w:rsidRPr="00355764">
        <w:rPr>
          <w:sz w:val="20"/>
        </w:rPr>
        <w:br/>
      </w:r>
      <w:r>
        <w:rPr>
          <w:sz w:val="20"/>
        </w:rPr>
        <w:tab/>
      </w:r>
      <w:r w:rsidRPr="00355764">
        <w:rPr>
          <w:sz w:val="20"/>
        </w:rPr>
        <w:tab/>
        <w:t>comp_model_value[</w:t>
      </w:r>
      <w:r>
        <w:rPr>
          <w:sz w:val="20"/>
        </w:rPr>
        <w:t> </w:t>
      </w:r>
      <w:r w:rsidRPr="00355764">
        <w:rPr>
          <w:sz w:val="20"/>
        </w:rPr>
        <w:t>c</w:t>
      </w:r>
      <w:r>
        <w:rPr>
          <w:sz w:val="20"/>
        </w:rPr>
        <w:t> </w:t>
      </w:r>
      <w:r w:rsidRPr="00355764">
        <w:rPr>
          <w:sz w:val="20"/>
        </w:rPr>
        <w:t>][</w:t>
      </w:r>
      <w:r>
        <w:rPr>
          <w:sz w:val="20"/>
        </w:rPr>
        <w:t> </w:t>
      </w:r>
      <w:r w:rsidRPr="00355764">
        <w:rPr>
          <w:sz w:val="20"/>
        </w:rPr>
        <w:t>s</w:t>
      </w:r>
      <w:r w:rsidRPr="00DD5C30">
        <w:rPr>
          <w:sz w:val="20"/>
          <w:vertAlign w:val="subscript"/>
        </w:rPr>
        <w:t xml:space="preserve"> j</w:t>
      </w:r>
      <w:r w:rsidRPr="00DD5C30">
        <w:rPr>
          <w:sz w:val="20"/>
        </w:rPr>
        <w:t> </w:t>
      </w:r>
      <w:r w:rsidRPr="00355764">
        <w:rPr>
          <w:sz w:val="20"/>
        </w:rPr>
        <w:t>][</w:t>
      </w:r>
      <w:r>
        <w:rPr>
          <w:sz w:val="20"/>
        </w:rPr>
        <w:t> </w:t>
      </w:r>
      <w:r w:rsidRPr="00355764">
        <w:rPr>
          <w:sz w:val="20"/>
        </w:rPr>
        <w:t>2</w:t>
      </w:r>
      <w:r>
        <w:rPr>
          <w:sz w:val="20"/>
        </w:rPr>
        <w:t> </w:t>
      </w:r>
      <w:r w:rsidRPr="00355764">
        <w:rPr>
          <w:sz w:val="20"/>
        </w:rPr>
        <w:t>] * G[</w:t>
      </w:r>
      <w:r>
        <w:rPr>
          <w:sz w:val="20"/>
        </w:rPr>
        <w:t> </w:t>
      </w:r>
      <w:r w:rsidRPr="00355764">
        <w:rPr>
          <w:sz w:val="20"/>
        </w:rPr>
        <w:t>c − 1</w:t>
      </w:r>
      <w:r>
        <w:rPr>
          <w:sz w:val="20"/>
        </w:rPr>
        <w:t> ][ </w:t>
      </w:r>
      <w:r w:rsidRPr="00355764">
        <w:rPr>
          <w:sz w:val="20"/>
        </w:rPr>
        <w:t>x</w:t>
      </w:r>
      <w:r>
        <w:rPr>
          <w:sz w:val="20"/>
        </w:rPr>
        <w:t> ][ </w:t>
      </w:r>
      <w:r w:rsidRPr="00355764">
        <w:rPr>
          <w:sz w:val="20"/>
        </w:rPr>
        <w:t>y</w:t>
      </w:r>
      <w:r>
        <w:rPr>
          <w:sz w:val="20"/>
        </w:rPr>
        <w:t> </w:t>
      </w:r>
      <w:r w:rsidRPr="00355764">
        <w:rPr>
          <w:sz w:val="20"/>
        </w:rPr>
        <w:t>] ) &gt;&gt; log2_scale_factor</w:t>
      </w:r>
      <w:r w:rsidRPr="00355764">
        <w:rPr>
          <w:sz w:val="20"/>
        </w:rPr>
        <w:tab/>
        <w:t>(</w:t>
      </w:r>
      <w:bookmarkStart w:id="8" w:name="Gxyc_Eqn2"/>
      <w:r w:rsidRPr="00355764">
        <w:rPr>
          <w:sz w:val="20"/>
        </w:rPr>
        <w:t>D-</w:t>
      </w:r>
      <w:r w:rsidRPr="00355764">
        <w:rPr>
          <w:sz w:val="20"/>
        </w:rPr>
        <w:fldChar w:fldCharType="begin" w:fldLock="1"/>
      </w:r>
      <w:r w:rsidRPr="00355764">
        <w:rPr>
          <w:sz w:val="20"/>
        </w:rPr>
        <w:instrText xml:space="preserve"> SEQ Equation \* ARABIC </w:instrText>
      </w:r>
      <w:r w:rsidRPr="00355764">
        <w:rPr>
          <w:sz w:val="20"/>
        </w:rPr>
        <w:fldChar w:fldCharType="separate"/>
      </w:r>
      <w:r>
        <w:rPr>
          <w:noProof/>
          <w:sz w:val="20"/>
        </w:rPr>
        <w:t>26</w:t>
      </w:r>
      <w:r w:rsidRPr="00355764">
        <w:rPr>
          <w:sz w:val="20"/>
        </w:rPr>
        <w:fldChar w:fldCharType="end"/>
      </w:r>
      <w:bookmarkEnd w:id="8"/>
      <w:r w:rsidRPr="00355764">
        <w:rPr>
          <w:sz w:val="20"/>
        </w:rPr>
        <w:t>)</w:t>
      </w:r>
    </w:p>
    <w:p w14:paraId="69A88E1E" w14:textId="2CFEA934" w:rsidR="00A4504D" w:rsidRPr="00C1362C" w:rsidRDefault="00A4504D" w:rsidP="00364B56">
      <w:pPr>
        <w:pStyle w:val="Style12ptItalicLeftBefore18pt"/>
        <w:rPr>
          <w:noProof/>
        </w:rPr>
      </w:pPr>
      <w:r>
        <w:rPr>
          <w:noProof/>
          <w:lang w:val="en-CA"/>
        </w:rPr>
        <w:t>In subclause D.2.24 (</w:t>
      </w:r>
      <w:r>
        <w:rPr>
          <w:noProof/>
        </w:rPr>
        <w:t>Post-filter hint</w:t>
      </w:r>
      <w:r w:rsidRPr="00C1362C">
        <w:rPr>
          <w:noProof/>
        </w:rPr>
        <w:t xml:space="preserve"> SEI message semantics</w:t>
      </w:r>
      <w:r>
        <w:rPr>
          <w:noProof/>
        </w:rPr>
        <w:t xml:space="preserve">) </w:t>
      </w:r>
      <w:r w:rsidR="00364B56">
        <w:rPr>
          <w:noProof/>
        </w:rPr>
        <w:t>make the following changes</w:t>
      </w:r>
      <w:r>
        <w:rPr>
          <w:noProof/>
        </w:rPr>
        <w:t>:</w:t>
      </w:r>
    </w:p>
    <w:p w14:paraId="4F39D036" w14:textId="77777777" w:rsidR="002B0006" w:rsidRPr="006D31FD" w:rsidRDefault="002B0006" w:rsidP="002B0006">
      <w:pPr>
        <w:rPr>
          <w:sz w:val="20"/>
        </w:rPr>
      </w:pPr>
      <w:r w:rsidRPr="006D31FD">
        <w:rPr>
          <w:sz w:val="20"/>
        </w:rPr>
        <w:t xml:space="preserve">This SEI message provides the coefficients of a post-filter or correlation information for the design of a post-filter for potential use in post-processing of the </w:t>
      </w:r>
      <w:r w:rsidRPr="006D31FD">
        <w:rPr>
          <w:strike/>
          <w:color w:val="FF0000"/>
          <w:sz w:val="20"/>
        </w:rPr>
        <w:t>output pictures</w:t>
      </w:r>
      <w:r w:rsidRPr="006D31FD">
        <w:rPr>
          <w:sz w:val="20"/>
          <w:highlight w:val="yellow"/>
        </w:rPr>
        <w:t>current picture after it is</w:t>
      </w:r>
      <w:r w:rsidRPr="006D31FD">
        <w:rPr>
          <w:sz w:val="20"/>
        </w:rPr>
        <w:t xml:space="preserve"> decoded</w:t>
      </w:r>
      <w:r w:rsidRPr="006D31FD">
        <w:rPr>
          <w:sz w:val="20"/>
          <w:highlight w:val="yellow"/>
        </w:rPr>
        <w:t>, cropped, and output,</w:t>
      </w:r>
      <w:r w:rsidRPr="006D31FD">
        <w:rPr>
          <w:sz w:val="20"/>
        </w:rPr>
        <w:t xml:space="preserve"> to obtain improved displayed quality.</w:t>
      </w:r>
    </w:p>
    <w:p w14:paraId="77F58367" w14:textId="77777777" w:rsidR="002B0006" w:rsidRDefault="002B0006" w:rsidP="002B0006">
      <w:pPr>
        <w:rPr>
          <w:sz w:val="16"/>
          <w:szCs w:val="16"/>
          <w:lang w:val="en-CA"/>
        </w:rPr>
      </w:pPr>
      <w:r>
        <w:rPr>
          <w:sz w:val="16"/>
          <w:szCs w:val="16"/>
          <w:lang w:val="en-CA"/>
        </w:rPr>
        <w:t>...</w:t>
      </w:r>
    </w:p>
    <w:p w14:paraId="20BEF3D1" w14:textId="77777777" w:rsidR="002B0006" w:rsidRPr="006D31FD" w:rsidRDefault="002B0006" w:rsidP="002B0006">
      <w:pPr>
        <w:rPr>
          <w:strike/>
          <w:color w:val="FF0000"/>
          <w:sz w:val="20"/>
        </w:rPr>
      </w:pPr>
      <w:r w:rsidRPr="006D31FD">
        <w:rPr>
          <w:b/>
          <w:strike/>
          <w:color w:val="FF0000"/>
          <w:sz w:val="20"/>
        </w:rPr>
        <w:t xml:space="preserve">filter_hint_type </w:t>
      </w:r>
      <w:r w:rsidRPr="006D31FD">
        <w:rPr>
          <w:strike/>
          <w:color w:val="FF0000"/>
          <w:sz w:val="20"/>
        </w:rPr>
        <w:t xml:space="preserve">identifies the type of the transmitted filter hints as specified in </w:t>
      </w:r>
      <w:r w:rsidRPr="006D31FD">
        <w:rPr>
          <w:strike/>
          <w:color w:val="FF0000"/>
          <w:sz w:val="20"/>
        </w:rPr>
        <w:fldChar w:fldCharType="begin" w:fldLock="1"/>
      </w:r>
      <w:r w:rsidRPr="006D31FD">
        <w:rPr>
          <w:strike/>
          <w:color w:val="FF0000"/>
          <w:sz w:val="20"/>
        </w:rPr>
        <w:instrText xml:space="preserve"> REF _Ref167351052 \h  \* MERGEFORMAT </w:instrText>
      </w:r>
      <w:r w:rsidRPr="006D31FD">
        <w:rPr>
          <w:strike/>
          <w:color w:val="FF0000"/>
          <w:sz w:val="20"/>
        </w:rPr>
      </w:r>
      <w:r w:rsidRPr="006D31FD">
        <w:rPr>
          <w:strike/>
          <w:color w:val="FF0000"/>
          <w:sz w:val="20"/>
        </w:rPr>
        <w:fldChar w:fldCharType="separate"/>
      </w:r>
      <w:r w:rsidRPr="006D31FD">
        <w:rPr>
          <w:strike/>
          <w:color w:val="FF0000"/>
          <w:sz w:val="20"/>
        </w:rPr>
        <w:t>Table D</w:t>
      </w:r>
      <w:r w:rsidRPr="006D31FD">
        <w:rPr>
          <w:strike/>
          <w:color w:val="FF0000"/>
          <w:sz w:val="20"/>
        </w:rPr>
        <w:noBreakHyphen/>
      </w:r>
      <w:r w:rsidRPr="006D31FD">
        <w:rPr>
          <w:strike/>
          <w:noProof/>
          <w:color w:val="FF0000"/>
          <w:sz w:val="20"/>
        </w:rPr>
        <w:t>7</w:t>
      </w:r>
      <w:r w:rsidRPr="006D31FD">
        <w:rPr>
          <w:strike/>
          <w:color w:val="FF0000"/>
          <w:sz w:val="20"/>
        </w:rPr>
        <w:fldChar w:fldCharType="end"/>
      </w:r>
      <w:r w:rsidRPr="006D31FD">
        <w:rPr>
          <w:strike/>
          <w:color w:val="FF0000"/>
          <w:sz w:val="20"/>
        </w:rPr>
        <w:t>. The value of filter_hint_type shall be in the range of 0 to 2, inclusive. Decoders shall ignore post-filter hint SEI messages having filter_hint_type equal to the reserved value 3.</w:t>
      </w:r>
    </w:p>
    <w:p w14:paraId="589C53E5" w14:textId="77777777" w:rsidR="002B0006" w:rsidRPr="006D31FD" w:rsidRDefault="002B0006" w:rsidP="009D30B8">
      <w:pPr>
        <w:pStyle w:val="TableTitle"/>
        <w:rPr>
          <w:strike/>
          <w:color w:val="FF0000"/>
        </w:rPr>
      </w:pPr>
      <w:r w:rsidRPr="006D31FD">
        <w:rPr>
          <w:strike/>
          <w:color w:val="FF0000"/>
        </w:rPr>
        <w:t>Table D</w:t>
      </w:r>
      <w:r w:rsidRPr="006D31FD">
        <w:rPr>
          <w:strike/>
          <w:color w:val="FF0000"/>
        </w:rPr>
        <w:noBreakHyphen/>
      </w:r>
      <w:r w:rsidRPr="006D31FD">
        <w:rPr>
          <w:strike/>
          <w:color w:val="FF0000"/>
        </w:rPr>
        <w:fldChar w:fldCharType="begin" w:fldLock="1"/>
      </w:r>
      <w:r w:rsidRPr="006D31FD">
        <w:rPr>
          <w:strike/>
          <w:color w:val="FF0000"/>
        </w:rPr>
        <w:instrText xml:space="preserve"> SEQ Table \* ARABIC </w:instrText>
      </w:r>
      <w:r w:rsidRPr="006D31FD">
        <w:rPr>
          <w:strike/>
          <w:color w:val="FF0000"/>
        </w:rPr>
        <w:fldChar w:fldCharType="separate"/>
      </w:r>
      <w:r w:rsidRPr="006D31FD">
        <w:rPr>
          <w:strike/>
          <w:noProof/>
          <w:color w:val="FF0000"/>
        </w:rPr>
        <w:t>7</w:t>
      </w:r>
      <w:r w:rsidRPr="006D31FD">
        <w:rPr>
          <w:strike/>
          <w:color w:val="FF0000"/>
        </w:rPr>
        <w:fldChar w:fldCharType="end"/>
      </w:r>
      <w:r w:rsidRPr="006D31FD">
        <w:rPr>
          <w:strike/>
          <w:color w:val="FF0000"/>
        </w:rPr>
        <w:t xml:space="preserve"> – filter_hint_type values</w:t>
      </w:r>
    </w:p>
    <w:p w14:paraId="004B5029" w14:textId="77777777" w:rsidR="002B0006" w:rsidRPr="006D31FD" w:rsidRDefault="002B0006" w:rsidP="002B0006">
      <w:pPr>
        <w:pStyle w:val="Blanc"/>
        <w:rPr>
          <w:strike/>
          <w:color w:val="FF0000"/>
          <w:sz w:val="20"/>
          <w:lang w:val="en-G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84"/>
        <w:gridCol w:w="3825"/>
      </w:tblGrid>
      <w:tr w:rsidR="002B0006" w:rsidRPr="006D31FD" w14:paraId="59E04F12" w14:textId="77777777" w:rsidTr="006D31FD">
        <w:trPr>
          <w:cantSplit/>
          <w:jc w:val="center"/>
        </w:trPr>
        <w:tc>
          <w:tcPr>
            <w:tcW w:w="1384" w:type="dxa"/>
            <w:tcBorders>
              <w:top w:val="single" w:sz="12" w:space="0" w:color="auto"/>
              <w:bottom w:val="single" w:sz="12" w:space="0" w:color="auto"/>
            </w:tcBorders>
          </w:tcPr>
          <w:p w14:paraId="644EF1CF"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b/>
                <w:strike/>
                <w:color w:val="FF0000"/>
                <w:sz w:val="20"/>
              </w:rPr>
            </w:pPr>
            <w:r w:rsidRPr="006D31FD">
              <w:rPr>
                <w:b/>
                <w:strike/>
                <w:color w:val="FF0000"/>
                <w:sz w:val="20"/>
              </w:rPr>
              <w:t>Value</w:t>
            </w:r>
          </w:p>
        </w:tc>
        <w:tc>
          <w:tcPr>
            <w:tcW w:w="3825" w:type="dxa"/>
            <w:tcBorders>
              <w:top w:val="single" w:sz="12" w:space="0" w:color="auto"/>
              <w:bottom w:val="single" w:sz="12" w:space="0" w:color="auto"/>
            </w:tcBorders>
          </w:tcPr>
          <w:p w14:paraId="439F85E4" w14:textId="77777777" w:rsidR="002B0006" w:rsidRPr="006D31FD" w:rsidRDefault="002B0006" w:rsidP="006D31FD">
            <w:pPr>
              <w:keepNext/>
              <w:keepLines/>
              <w:spacing w:after="60"/>
              <w:rPr>
                <w:b/>
                <w:strike/>
                <w:color w:val="FF0000"/>
                <w:sz w:val="20"/>
              </w:rPr>
            </w:pPr>
            <w:r w:rsidRPr="006D31FD">
              <w:rPr>
                <w:b/>
                <w:strike/>
                <w:color w:val="FF0000"/>
                <w:sz w:val="20"/>
              </w:rPr>
              <w:t>Description</w:t>
            </w:r>
          </w:p>
        </w:tc>
      </w:tr>
      <w:tr w:rsidR="002B0006" w:rsidRPr="006D31FD" w14:paraId="5831EE18" w14:textId="77777777" w:rsidTr="006D31FD">
        <w:trPr>
          <w:cantSplit/>
          <w:jc w:val="center"/>
        </w:trPr>
        <w:tc>
          <w:tcPr>
            <w:tcW w:w="1384" w:type="dxa"/>
            <w:tcBorders>
              <w:top w:val="single" w:sz="12" w:space="0" w:color="auto"/>
            </w:tcBorders>
          </w:tcPr>
          <w:p w14:paraId="0D465E2D"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trike/>
                <w:color w:val="FF0000"/>
                <w:sz w:val="20"/>
              </w:rPr>
            </w:pPr>
            <w:r w:rsidRPr="006D31FD">
              <w:rPr>
                <w:strike/>
                <w:color w:val="FF0000"/>
                <w:sz w:val="20"/>
              </w:rPr>
              <w:t>0</w:t>
            </w:r>
          </w:p>
        </w:tc>
        <w:tc>
          <w:tcPr>
            <w:tcW w:w="3825" w:type="dxa"/>
            <w:tcBorders>
              <w:top w:val="single" w:sz="12" w:space="0" w:color="auto"/>
            </w:tcBorders>
          </w:tcPr>
          <w:p w14:paraId="5F97A8C1" w14:textId="77777777" w:rsidR="002B0006" w:rsidRPr="006D31FD" w:rsidRDefault="002B0006" w:rsidP="006D31FD">
            <w:pPr>
              <w:keepNext/>
              <w:keepLines/>
              <w:spacing w:after="60"/>
              <w:rPr>
                <w:strike/>
                <w:color w:val="FF0000"/>
                <w:sz w:val="20"/>
              </w:rPr>
            </w:pPr>
            <w:r w:rsidRPr="006D31FD">
              <w:rPr>
                <w:strike/>
                <w:color w:val="FF0000"/>
                <w:sz w:val="20"/>
              </w:rPr>
              <w:t xml:space="preserve">coefficients of a 2D FIRfilter </w:t>
            </w:r>
          </w:p>
        </w:tc>
      </w:tr>
      <w:tr w:rsidR="002B0006" w:rsidRPr="006D31FD" w14:paraId="2F0B485B" w14:textId="77777777" w:rsidTr="006D31FD">
        <w:trPr>
          <w:cantSplit/>
          <w:jc w:val="center"/>
        </w:trPr>
        <w:tc>
          <w:tcPr>
            <w:tcW w:w="1384" w:type="dxa"/>
          </w:tcPr>
          <w:p w14:paraId="0E8803D6"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trike/>
                <w:color w:val="FF0000"/>
                <w:sz w:val="20"/>
              </w:rPr>
            </w:pPr>
            <w:r w:rsidRPr="006D31FD">
              <w:rPr>
                <w:strike/>
                <w:color w:val="FF0000"/>
                <w:sz w:val="20"/>
              </w:rPr>
              <w:t>1</w:t>
            </w:r>
          </w:p>
        </w:tc>
        <w:tc>
          <w:tcPr>
            <w:tcW w:w="3825" w:type="dxa"/>
          </w:tcPr>
          <w:p w14:paraId="1307D88D" w14:textId="77777777" w:rsidR="002B0006" w:rsidRPr="006D31FD" w:rsidRDefault="002B0006" w:rsidP="006D31FD">
            <w:pPr>
              <w:keepNext/>
              <w:keepLines/>
              <w:spacing w:after="60"/>
              <w:rPr>
                <w:strike/>
                <w:color w:val="FF0000"/>
                <w:sz w:val="20"/>
              </w:rPr>
            </w:pPr>
            <w:r w:rsidRPr="006D31FD">
              <w:rPr>
                <w:strike/>
                <w:color w:val="FF0000"/>
                <w:sz w:val="20"/>
              </w:rPr>
              <w:t>coefficients of two 1D FIR filters</w:t>
            </w:r>
          </w:p>
        </w:tc>
      </w:tr>
      <w:tr w:rsidR="002B0006" w:rsidRPr="006D31FD" w14:paraId="71906755" w14:textId="77777777" w:rsidTr="006D31FD">
        <w:trPr>
          <w:cantSplit/>
          <w:jc w:val="center"/>
        </w:trPr>
        <w:tc>
          <w:tcPr>
            <w:tcW w:w="1384" w:type="dxa"/>
          </w:tcPr>
          <w:p w14:paraId="5EE38833"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trike/>
                <w:color w:val="FF0000"/>
                <w:sz w:val="20"/>
              </w:rPr>
            </w:pPr>
            <w:r w:rsidRPr="006D31FD">
              <w:rPr>
                <w:strike/>
                <w:color w:val="FF0000"/>
                <w:sz w:val="20"/>
              </w:rPr>
              <w:t>2</w:t>
            </w:r>
          </w:p>
        </w:tc>
        <w:tc>
          <w:tcPr>
            <w:tcW w:w="3825" w:type="dxa"/>
          </w:tcPr>
          <w:p w14:paraId="59ECEEC2" w14:textId="77777777" w:rsidR="002B0006" w:rsidRPr="006D31FD" w:rsidRDefault="002B0006" w:rsidP="006D31FD">
            <w:pPr>
              <w:keepNext/>
              <w:keepLines/>
              <w:spacing w:after="60"/>
              <w:rPr>
                <w:strike/>
                <w:color w:val="FF0000"/>
                <w:sz w:val="20"/>
              </w:rPr>
            </w:pPr>
            <w:r w:rsidRPr="006D31FD">
              <w:rPr>
                <w:strike/>
                <w:color w:val="FF0000"/>
                <w:sz w:val="20"/>
              </w:rPr>
              <w:t>cross-correlation matrix</w:t>
            </w:r>
          </w:p>
        </w:tc>
      </w:tr>
      <w:tr w:rsidR="002B0006" w:rsidRPr="006D31FD" w14:paraId="0C8D4CA4" w14:textId="77777777" w:rsidTr="006D31FD">
        <w:trPr>
          <w:cantSplit/>
          <w:jc w:val="center"/>
        </w:trPr>
        <w:tc>
          <w:tcPr>
            <w:tcW w:w="1384" w:type="dxa"/>
          </w:tcPr>
          <w:p w14:paraId="4BD9266F"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trike/>
                <w:color w:val="FF0000"/>
                <w:sz w:val="20"/>
              </w:rPr>
            </w:pPr>
            <w:r w:rsidRPr="006D31FD">
              <w:rPr>
                <w:strike/>
                <w:color w:val="FF0000"/>
                <w:sz w:val="20"/>
              </w:rPr>
              <w:t>3</w:t>
            </w:r>
          </w:p>
        </w:tc>
        <w:tc>
          <w:tcPr>
            <w:tcW w:w="3825" w:type="dxa"/>
          </w:tcPr>
          <w:p w14:paraId="64A44238" w14:textId="77777777" w:rsidR="002B0006" w:rsidRPr="006D31FD" w:rsidRDefault="002B0006" w:rsidP="006D31FD">
            <w:pPr>
              <w:keepNext/>
              <w:keepLines/>
              <w:spacing w:after="60"/>
              <w:rPr>
                <w:strike/>
                <w:color w:val="FF0000"/>
                <w:sz w:val="20"/>
              </w:rPr>
            </w:pPr>
            <w:r w:rsidRPr="006D31FD">
              <w:rPr>
                <w:strike/>
                <w:color w:val="FF0000"/>
                <w:sz w:val="20"/>
              </w:rPr>
              <w:t>Reserved</w:t>
            </w:r>
          </w:p>
        </w:tc>
      </w:tr>
    </w:tbl>
    <w:p w14:paraId="23C1F171" w14:textId="77777777" w:rsidR="002B0006" w:rsidRPr="006D31FD" w:rsidRDefault="002B0006" w:rsidP="002B0006">
      <w:pPr>
        <w:rPr>
          <w:strike/>
          <w:color w:val="FF0000"/>
          <w:sz w:val="20"/>
        </w:rPr>
      </w:pPr>
      <w:r w:rsidRPr="006D31FD">
        <w:rPr>
          <w:b/>
          <w:strike/>
          <w:color w:val="FF0000"/>
          <w:sz w:val="20"/>
        </w:rPr>
        <w:t>filter_hint[</w:t>
      </w:r>
      <w:r w:rsidRPr="006D31FD">
        <w:rPr>
          <w:bCs/>
          <w:strike/>
          <w:color w:val="FF0000"/>
          <w:sz w:val="20"/>
        </w:rPr>
        <w:t> colour</w:t>
      </w:r>
      <w:r w:rsidRPr="006D31FD">
        <w:rPr>
          <w:strike/>
          <w:color w:val="FF0000"/>
          <w:sz w:val="20"/>
        </w:rPr>
        <w:t>_component</w:t>
      </w:r>
      <w:r w:rsidRPr="006D31FD">
        <w:rPr>
          <w:bCs/>
          <w:strike/>
          <w:color w:val="FF0000"/>
          <w:sz w:val="20"/>
        </w:rPr>
        <w:t> </w:t>
      </w:r>
      <w:r w:rsidRPr="006D31FD">
        <w:rPr>
          <w:b/>
          <w:bCs/>
          <w:strike/>
          <w:color w:val="FF0000"/>
          <w:sz w:val="20"/>
        </w:rPr>
        <w:t>][</w:t>
      </w:r>
      <w:r w:rsidRPr="006D31FD">
        <w:rPr>
          <w:bCs/>
          <w:strike/>
          <w:color w:val="FF0000"/>
          <w:sz w:val="20"/>
        </w:rPr>
        <w:t> </w:t>
      </w:r>
      <w:r w:rsidRPr="006D31FD">
        <w:rPr>
          <w:strike/>
          <w:color w:val="FF0000"/>
          <w:sz w:val="20"/>
        </w:rPr>
        <w:t>cy</w:t>
      </w:r>
      <w:r w:rsidRPr="006D31FD">
        <w:rPr>
          <w:bCs/>
          <w:strike/>
          <w:color w:val="FF0000"/>
          <w:sz w:val="20"/>
        </w:rPr>
        <w:t> </w:t>
      </w:r>
      <w:r w:rsidRPr="006D31FD">
        <w:rPr>
          <w:b/>
          <w:bCs/>
          <w:strike/>
          <w:color w:val="FF0000"/>
          <w:sz w:val="20"/>
        </w:rPr>
        <w:t>][</w:t>
      </w:r>
      <w:r w:rsidRPr="006D31FD">
        <w:rPr>
          <w:bCs/>
          <w:strike/>
          <w:color w:val="FF0000"/>
          <w:sz w:val="20"/>
        </w:rPr>
        <w:t> </w:t>
      </w:r>
      <w:r w:rsidRPr="006D31FD">
        <w:rPr>
          <w:strike/>
          <w:color w:val="FF0000"/>
          <w:sz w:val="20"/>
        </w:rPr>
        <w:t>cx</w:t>
      </w:r>
      <w:r w:rsidRPr="006D31FD">
        <w:rPr>
          <w:bCs/>
          <w:strike/>
          <w:color w:val="FF0000"/>
          <w:sz w:val="20"/>
        </w:rPr>
        <w:t> </w:t>
      </w:r>
      <w:r w:rsidRPr="006D31FD">
        <w:rPr>
          <w:b/>
          <w:strike/>
          <w:color w:val="FF0000"/>
          <w:sz w:val="20"/>
        </w:rPr>
        <w:t xml:space="preserve">] </w:t>
      </w:r>
      <w:r w:rsidRPr="006D31FD">
        <w:rPr>
          <w:strike/>
          <w:color w:val="FF0000"/>
          <w:sz w:val="20"/>
        </w:rPr>
        <w:t>specifies a filter coefficient or an element of a cross-correlation matrix between original and decoded signal with 16-bit precision. The value of filter_hint[</w:t>
      </w:r>
      <w:r w:rsidRPr="006D31FD">
        <w:rPr>
          <w:bCs/>
          <w:strike/>
          <w:color w:val="FF0000"/>
          <w:sz w:val="20"/>
        </w:rPr>
        <w:t> colour</w:t>
      </w:r>
      <w:r w:rsidRPr="006D31FD">
        <w:rPr>
          <w:strike/>
          <w:color w:val="FF0000"/>
          <w:sz w:val="20"/>
        </w:rPr>
        <w:t>_component</w:t>
      </w:r>
      <w:r w:rsidRPr="006D31FD">
        <w:rPr>
          <w:bCs/>
          <w:strike/>
          <w:color w:val="FF0000"/>
          <w:sz w:val="20"/>
        </w:rPr>
        <w:t> ][ </w:t>
      </w:r>
      <w:r w:rsidRPr="006D31FD">
        <w:rPr>
          <w:strike/>
          <w:color w:val="FF0000"/>
          <w:sz w:val="20"/>
        </w:rPr>
        <w:t>cy</w:t>
      </w:r>
      <w:r w:rsidRPr="006D31FD">
        <w:rPr>
          <w:bCs/>
          <w:strike/>
          <w:color w:val="FF0000"/>
          <w:sz w:val="20"/>
        </w:rPr>
        <w:t> ][ </w:t>
      </w:r>
      <w:r w:rsidRPr="006D31FD">
        <w:rPr>
          <w:strike/>
          <w:color w:val="FF0000"/>
          <w:sz w:val="20"/>
        </w:rPr>
        <w:t>cx</w:t>
      </w:r>
      <w:r w:rsidRPr="006D31FD">
        <w:rPr>
          <w:bCs/>
          <w:strike/>
          <w:color w:val="FF0000"/>
          <w:sz w:val="20"/>
        </w:rPr>
        <w:t> </w:t>
      </w:r>
      <w:r w:rsidRPr="006D31FD">
        <w:rPr>
          <w:strike/>
          <w:color w:val="FF0000"/>
          <w:sz w:val="20"/>
        </w:rPr>
        <w:t>] shall be in the range of −2</w:t>
      </w:r>
      <w:r w:rsidRPr="006D31FD">
        <w:rPr>
          <w:strike/>
          <w:color w:val="FF0000"/>
          <w:sz w:val="20"/>
          <w:vertAlign w:val="superscript"/>
        </w:rPr>
        <w:t>31</w:t>
      </w:r>
      <w:r w:rsidRPr="006D31FD">
        <w:rPr>
          <w:bCs/>
          <w:strike/>
          <w:color w:val="FF0000"/>
          <w:sz w:val="20"/>
        </w:rPr>
        <w:t> </w:t>
      </w:r>
      <w:r w:rsidRPr="006D31FD">
        <w:rPr>
          <w:strike/>
          <w:color w:val="FF0000"/>
          <w:sz w:val="20"/>
        </w:rPr>
        <w:t>+</w:t>
      </w:r>
      <w:r w:rsidRPr="006D31FD">
        <w:rPr>
          <w:bCs/>
          <w:strike/>
          <w:color w:val="FF0000"/>
          <w:sz w:val="20"/>
        </w:rPr>
        <w:t> </w:t>
      </w:r>
      <w:r w:rsidRPr="006D31FD">
        <w:rPr>
          <w:strike/>
          <w:color w:val="FF0000"/>
          <w:sz w:val="20"/>
        </w:rPr>
        <w:t>1 to 2</w:t>
      </w:r>
      <w:r w:rsidRPr="006D31FD">
        <w:rPr>
          <w:strike/>
          <w:color w:val="FF0000"/>
          <w:sz w:val="20"/>
          <w:vertAlign w:val="superscript"/>
        </w:rPr>
        <w:t>31</w:t>
      </w:r>
      <w:r w:rsidRPr="006D31FD">
        <w:rPr>
          <w:bCs/>
          <w:strike/>
          <w:color w:val="FF0000"/>
          <w:sz w:val="20"/>
        </w:rPr>
        <w:t> − </w:t>
      </w:r>
      <w:r w:rsidRPr="006D31FD">
        <w:rPr>
          <w:strike/>
          <w:color w:val="FF0000"/>
          <w:sz w:val="20"/>
        </w:rPr>
        <w:t>1, inclusive. colour_component</w:t>
      </w:r>
      <w:r w:rsidRPr="006D31FD">
        <w:rPr>
          <w:b/>
          <w:strike/>
          <w:color w:val="FF0000"/>
          <w:sz w:val="20"/>
        </w:rPr>
        <w:t xml:space="preserve"> </w:t>
      </w:r>
      <w:r w:rsidRPr="006D31FD">
        <w:rPr>
          <w:strike/>
          <w:color w:val="FF0000"/>
          <w:sz w:val="20"/>
        </w:rPr>
        <w:t>specifies the related colour component. cy represents a counter in vertical direction, cx represents a counter in horizontal direction. Depending on filter_hint_type, the following applies:</w:t>
      </w:r>
    </w:p>
    <w:p w14:paraId="625848ED" w14:textId="77777777" w:rsidR="002B0006" w:rsidRPr="006D31FD" w:rsidRDefault="002B0006" w:rsidP="002B0006">
      <w:pPr>
        <w:spacing w:after="120"/>
        <w:ind w:left="360" w:hanging="360"/>
        <w:rPr>
          <w:strike/>
          <w:color w:val="FF0000"/>
          <w:sz w:val="20"/>
        </w:rPr>
      </w:pPr>
      <w:r w:rsidRPr="006D31FD">
        <w:rPr>
          <w:strike/>
          <w:color w:val="FF0000"/>
          <w:sz w:val="20"/>
        </w:rPr>
        <w:t>–</w:t>
      </w:r>
      <w:r w:rsidRPr="006D31FD">
        <w:rPr>
          <w:strike/>
          <w:color w:val="FF0000"/>
          <w:sz w:val="20"/>
        </w:rPr>
        <w:tab/>
        <w:t>If filter_hint_type is equal to 0, the coefficients of a 2-dimensional FIR filter with the size of filter_hint_size_y * filter_hint_size_x are transmitted.</w:t>
      </w:r>
    </w:p>
    <w:p w14:paraId="6FF293DF" w14:textId="77777777" w:rsidR="002B0006" w:rsidRPr="006D31FD" w:rsidRDefault="002B0006" w:rsidP="002B0006">
      <w:pPr>
        <w:spacing w:after="120"/>
        <w:ind w:left="360" w:hanging="360"/>
        <w:rPr>
          <w:strike/>
          <w:color w:val="FF0000"/>
          <w:sz w:val="20"/>
        </w:rPr>
      </w:pPr>
      <w:r w:rsidRPr="006D31FD">
        <w:rPr>
          <w:strike/>
          <w:color w:val="FF0000"/>
          <w:sz w:val="20"/>
        </w:rPr>
        <w:t>–</w:t>
      </w:r>
      <w:r w:rsidRPr="006D31FD">
        <w:rPr>
          <w:strike/>
          <w:color w:val="FF0000"/>
          <w:sz w:val="20"/>
        </w:rPr>
        <w:tab/>
        <w:t>Otherwise, if filter_hint_type is equal to 1, the filter coefficients of two 1-dimensional FIR filters are transmitted. In this case, filter_hint_size_y shall be equal to 2. The index cy = 0 specifies the filter coefficients of the horizontal filter and cy = 1 specifies the filter coefficients of the vertical filter. In the filtering process, the horizontal filter shall be applied first and the result shall be filtered by the vertical filter.</w:t>
      </w:r>
    </w:p>
    <w:p w14:paraId="481FC1CE" w14:textId="77777777" w:rsidR="002B0006" w:rsidRPr="006D31FD" w:rsidRDefault="002B0006" w:rsidP="002B0006">
      <w:pPr>
        <w:spacing w:after="120"/>
        <w:ind w:left="360" w:hanging="360"/>
        <w:rPr>
          <w:strike/>
          <w:color w:val="FF0000"/>
          <w:sz w:val="20"/>
        </w:rPr>
      </w:pPr>
      <w:r w:rsidRPr="006D31FD">
        <w:rPr>
          <w:strike/>
          <w:color w:val="FF0000"/>
          <w:sz w:val="20"/>
        </w:rPr>
        <w:lastRenderedPageBreak/>
        <w:t>–</w:t>
      </w:r>
      <w:r w:rsidRPr="006D31FD">
        <w:rPr>
          <w:strike/>
          <w:color w:val="FF0000"/>
          <w:sz w:val="20"/>
        </w:rPr>
        <w:tab/>
        <w:t>Otherwise (filter_hint_type is equal to 2), the transmitted hints specify a cross-correlation matrix between the original signal s and the decoded signal s′.</w:t>
      </w:r>
    </w:p>
    <w:p w14:paraId="055AD5FB" w14:textId="77777777" w:rsidR="002B0006" w:rsidRPr="006D31FD" w:rsidRDefault="002B0006" w:rsidP="002B0006">
      <w:pPr>
        <w:pStyle w:val="Note1"/>
        <w:ind w:left="426"/>
        <w:rPr>
          <w:strike/>
          <w:color w:val="FF0000"/>
          <w:sz w:val="20"/>
          <w:szCs w:val="20"/>
        </w:rPr>
      </w:pPr>
      <w:r w:rsidRPr="006D31FD">
        <w:rPr>
          <w:strike/>
          <w:color w:val="FF0000"/>
          <w:sz w:val="20"/>
          <w:szCs w:val="20"/>
        </w:rPr>
        <w:t>NOTE 1</w:t>
      </w:r>
      <w:r w:rsidRPr="006D31FD">
        <w:rPr>
          <w:strike/>
          <w:color w:val="FF0000"/>
          <w:sz w:val="20"/>
          <w:szCs w:val="20"/>
        </w:rPr>
        <w:tab/>
        <w:t>The normalized cross-correlation matrix for a related colour component with the size of filter_hint_size_y * filter_hint_size_x is defined as follows:</w:t>
      </w:r>
    </w:p>
    <w:p w14:paraId="08CF9F02" w14:textId="77777777" w:rsidR="002B0006" w:rsidRPr="006D31FD" w:rsidRDefault="00CB4315" w:rsidP="002B0006">
      <w:pPr>
        <w:tabs>
          <w:tab w:val="left" w:pos="7020"/>
          <w:tab w:val="left" w:pos="8460"/>
          <w:tab w:val="right" w:pos="9090"/>
        </w:tabs>
        <w:ind w:left="397"/>
        <w:jc w:val="center"/>
        <w:rPr>
          <w:strike/>
          <w:color w:val="FF0000"/>
          <w:sz w:val="20"/>
        </w:rPr>
      </w:pPr>
      <w:ins w:id="9" w:author="Benjamin Bross (bb01)" w:date="2023-08-14T10:16:00Z">
        <w:r w:rsidRPr="006D31FD">
          <w:rPr>
            <w:strike/>
            <w:noProof/>
            <w:color w:val="FF0000"/>
            <w:position w:val="-28"/>
            <w:sz w:val="20"/>
          </w:rPr>
          <w:object w:dxaOrig="7600" w:dyaOrig="660" w14:anchorId="1E32B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1pt;height:32.5pt;mso-width-percent:0;mso-height-percent:0;mso-width-percent:0;mso-height-percent:0" o:ole="">
              <v:imagedata r:id="rId14" o:title=""/>
            </v:shape>
            <o:OLEObject Type="Embed" ProgID="Equation.DSMT4" ShapeID="_x0000_i1025" DrawAspect="Content" ObjectID="_1753696509" r:id="rId15"/>
          </w:object>
        </w:r>
      </w:ins>
      <w:r w:rsidR="002B0006" w:rsidRPr="006D31FD">
        <w:rPr>
          <w:strike/>
          <w:color w:val="FF0000"/>
          <w:sz w:val="20"/>
        </w:rPr>
        <w:tab/>
        <w:t>(D-</w:t>
      </w:r>
      <w:r w:rsidR="002B0006" w:rsidRPr="006D31FD">
        <w:rPr>
          <w:strike/>
          <w:color w:val="FF0000"/>
          <w:sz w:val="20"/>
        </w:rPr>
        <w:fldChar w:fldCharType="begin" w:fldLock="1"/>
      </w:r>
      <w:r w:rsidR="002B0006" w:rsidRPr="006D31FD">
        <w:rPr>
          <w:strike/>
          <w:color w:val="FF0000"/>
          <w:sz w:val="20"/>
        </w:rPr>
        <w:instrText xml:space="preserve"> SEQ Equation \* ARABIC </w:instrText>
      </w:r>
      <w:r w:rsidR="002B0006" w:rsidRPr="006D31FD">
        <w:rPr>
          <w:strike/>
          <w:color w:val="FF0000"/>
          <w:sz w:val="20"/>
        </w:rPr>
        <w:fldChar w:fldCharType="separate"/>
      </w:r>
      <w:r w:rsidR="002B0006" w:rsidRPr="006D31FD">
        <w:rPr>
          <w:strike/>
          <w:noProof/>
          <w:color w:val="FF0000"/>
          <w:sz w:val="20"/>
        </w:rPr>
        <w:t>27</w:t>
      </w:r>
      <w:r w:rsidR="002B0006" w:rsidRPr="006D31FD">
        <w:rPr>
          <w:strike/>
          <w:color w:val="FF0000"/>
          <w:sz w:val="20"/>
        </w:rPr>
        <w:fldChar w:fldCharType="end"/>
      </w:r>
      <w:r w:rsidR="002B0006" w:rsidRPr="006D31FD">
        <w:rPr>
          <w:strike/>
          <w:color w:val="FF0000"/>
          <w:sz w:val="20"/>
        </w:rPr>
        <w:t>)</w:t>
      </w:r>
    </w:p>
    <w:p w14:paraId="2013B245" w14:textId="77777777" w:rsidR="002B0006" w:rsidRPr="006D31FD" w:rsidRDefault="002B0006" w:rsidP="002B0006">
      <w:pPr>
        <w:pStyle w:val="Note1"/>
        <w:spacing w:after="120"/>
        <w:ind w:left="426"/>
        <w:rPr>
          <w:strike/>
          <w:color w:val="FF0000"/>
          <w:sz w:val="20"/>
          <w:szCs w:val="20"/>
        </w:rPr>
      </w:pPr>
      <w:r w:rsidRPr="006D31FD">
        <w:rPr>
          <w:strike/>
          <w:color w:val="FF0000"/>
          <w:sz w:val="20"/>
          <w:szCs w:val="20"/>
        </w:rPr>
        <w:t xml:space="preserve">where </w:t>
      </w:r>
      <w:r w:rsidRPr="006D31FD">
        <w:rPr>
          <w:i/>
          <w:strike/>
          <w:color w:val="FF0000"/>
          <w:sz w:val="20"/>
          <w:szCs w:val="20"/>
        </w:rPr>
        <w:t>s</w:t>
      </w:r>
      <w:r w:rsidRPr="006D31FD">
        <w:rPr>
          <w:strike/>
          <w:color w:val="FF0000"/>
          <w:sz w:val="20"/>
          <w:szCs w:val="20"/>
        </w:rPr>
        <w:t xml:space="preserve"> denotes the original frame, </w:t>
      </w:r>
      <w:r w:rsidRPr="006D31FD">
        <w:rPr>
          <w:i/>
          <w:strike/>
          <w:color w:val="FF0000"/>
          <w:sz w:val="20"/>
          <w:szCs w:val="20"/>
        </w:rPr>
        <w:t>s′</w:t>
      </w:r>
      <w:r w:rsidRPr="006D31FD">
        <w:rPr>
          <w:strike/>
          <w:color w:val="FF0000"/>
          <w:sz w:val="20"/>
          <w:szCs w:val="20"/>
        </w:rPr>
        <w:t xml:space="preserve"> denotes the decoded frame, </w:t>
      </w:r>
      <w:r w:rsidRPr="006D31FD">
        <w:rPr>
          <w:i/>
          <w:strike/>
          <w:color w:val="FF0000"/>
          <w:sz w:val="20"/>
          <w:szCs w:val="20"/>
        </w:rPr>
        <w:t>h</w:t>
      </w:r>
      <w:r w:rsidRPr="006D31FD">
        <w:rPr>
          <w:strike/>
          <w:color w:val="FF0000"/>
          <w:sz w:val="20"/>
          <w:szCs w:val="20"/>
        </w:rPr>
        <w:t xml:space="preserve"> denotes the vertical height of the related colour component, </w:t>
      </w:r>
      <w:r w:rsidRPr="006D31FD">
        <w:rPr>
          <w:i/>
          <w:strike/>
          <w:color w:val="FF0000"/>
          <w:sz w:val="20"/>
          <w:szCs w:val="20"/>
        </w:rPr>
        <w:t>w</w:t>
      </w:r>
      <w:r w:rsidRPr="006D31FD">
        <w:rPr>
          <w:strike/>
          <w:color w:val="FF0000"/>
          <w:sz w:val="20"/>
          <w:szCs w:val="20"/>
        </w:rPr>
        <w:t xml:space="preserve"> denotes the horizontal width of the related colour component, </w:t>
      </w:r>
      <w:r w:rsidRPr="006D31FD">
        <w:rPr>
          <w:i/>
          <w:strike/>
          <w:color w:val="FF0000"/>
          <w:sz w:val="20"/>
          <w:szCs w:val="20"/>
        </w:rPr>
        <w:t>bitDepth</w:t>
      </w:r>
      <w:r w:rsidRPr="006D31FD">
        <w:rPr>
          <w:strike/>
          <w:color w:val="FF0000"/>
          <w:sz w:val="20"/>
          <w:szCs w:val="20"/>
        </w:rPr>
        <w:t xml:space="preserve"> denotes the bit depth of the colour component, </w:t>
      </w:r>
      <w:r w:rsidRPr="006D31FD">
        <w:rPr>
          <w:i/>
          <w:strike/>
          <w:color w:val="FF0000"/>
          <w:sz w:val="20"/>
          <w:szCs w:val="20"/>
        </w:rPr>
        <w:t>offset_y</w:t>
      </w:r>
      <w:r w:rsidRPr="006D31FD">
        <w:rPr>
          <w:strike/>
          <w:color w:val="FF0000"/>
          <w:sz w:val="20"/>
          <w:szCs w:val="20"/>
        </w:rPr>
        <w:t xml:space="preserve"> is equal to (filter_hint_size_y &gt;&gt; 1), </w:t>
      </w:r>
      <w:r w:rsidRPr="006D31FD">
        <w:rPr>
          <w:i/>
          <w:strike/>
          <w:color w:val="FF0000"/>
          <w:sz w:val="20"/>
          <w:szCs w:val="20"/>
        </w:rPr>
        <w:t>offset_x</w:t>
      </w:r>
      <w:r w:rsidRPr="006D31FD">
        <w:rPr>
          <w:strike/>
          <w:color w:val="FF0000"/>
          <w:sz w:val="20"/>
          <w:szCs w:val="20"/>
        </w:rPr>
        <w:t xml:space="preserve"> is equal to (filter_hint_size_x &gt;&gt; 1), 0 &lt;= cy &lt; filter_hint_size_y and 0 &lt;= cx &lt; filter_hint_size_x.</w:t>
      </w:r>
    </w:p>
    <w:p w14:paraId="2EAAD0CB" w14:textId="77777777" w:rsidR="002B0006" w:rsidRPr="00355764" w:rsidRDefault="002B0006" w:rsidP="002B0006">
      <w:pPr>
        <w:pStyle w:val="Note1"/>
        <w:ind w:left="426"/>
      </w:pPr>
      <w:r w:rsidRPr="00355764">
        <w:t>NOTE 2</w:t>
      </w:r>
      <w:r>
        <w:tab/>
      </w:r>
      <w:r w:rsidRPr="00355764">
        <w:t>A decoder can derive a Wiener post-filter from the cross-correlation matrix of original and decoded signal and the auto-correlation matrix of the decoded signal.</w:t>
      </w:r>
    </w:p>
    <w:p w14:paraId="6A18B969" w14:textId="77777777" w:rsidR="002B0006" w:rsidRPr="006D31FD" w:rsidRDefault="002B0006" w:rsidP="002B0006">
      <w:pPr>
        <w:rPr>
          <w:sz w:val="20"/>
          <w:highlight w:val="yellow"/>
        </w:rPr>
      </w:pPr>
      <w:r w:rsidRPr="006D31FD">
        <w:rPr>
          <w:b/>
          <w:sz w:val="20"/>
          <w:highlight w:val="yellow"/>
        </w:rPr>
        <w:t xml:space="preserve">filter_hint_type </w:t>
      </w:r>
      <w:r w:rsidRPr="006D31FD">
        <w:rPr>
          <w:sz w:val="20"/>
          <w:highlight w:val="yellow"/>
        </w:rPr>
        <w:t xml:space="preserve">identifies the type of the filter hints as specified in </w:t>
      </w:r>
      <w:r w:rsidRPr="006D31FD">
        <w:rPr>
          <w:sz w:val="20"/>
          <w:highlight w:val="yellow"/>
        </w:rPr>
        <w:fldChar w:fldCharType="begin" w:fldLock="1"/>
      </w:r>
      <w:r w:rsidRPr="006D31FD">
        <w:rPr>
          <w:sz w:val="20"/>
          <w:highlight w:val="yellow"/>
        </w:rPr>
        <w:instrText xml:space="preserve"> REF _Ref167351052 \h  \* MERGEFORMAT </w:instrText>
      </w:r>
      <w:r w:rsidRPr="006D31FD">
        <w:rPr>
          <w:sz w:val="20"/>
          <w:highlight w:val="yellow"/>
        </w:rPr>
      </w:r>
      <w:r w:rsidRPr="006D31FD">
        <w:rPr>
          <w:sz w:val="20"/>
          <w:highlight w:val="yellow"/>
        </w:rPr>
        <w:fldChar w:fldCharType="separate"/>
      </w:r>
      <w:r w:rsidRPr="006D31FD">
        <w:rPr>
          <w:sz w:val="20"/>
          <w:highlight w:val="yellow"/>
        </w:rPr>
        <w:t>Table D</w:t>
      </w:r>
      <w:r w:rsidRPr="006D31FD">
        <w:rPr>
          <w:sz w:val="20"/>
          <w:highlight w:val="yellow"/>
        </w:rPr>
        <w:noBreakHyphen/>
      </w:r>
      <w:r w:rsidRPr="006D31FD">
        <w:rPr>
          <w:noProof/>
          <w:sz w:val="20"/>
          <w:highlight w:val="yellow"/>
        </w:rPr>
        <w:t>7</w:t>
      </w:r>
      <w:r w:rsidRPr="006D31FD">
        <w:rPr>
          <w:sz w:val="20"/>
          <w:highlight w:val="yellow"/>
        </w:rPr>
        <w:fldChar w:fldCharType="end"/>
      </w:r>
      <w:r w:rsidRPr="006D31FD">
        <w:rPr>
          <w:sz w:val="20"/>
          <w:highlight w:val="yellow"/>
        </w:rPr>
        <w:t>. The value of filter_hint_type shall be in the range of 0 to 2, inclusive. The value of filter_hint_type equal to 3 is reserved for future use by ITU T | ISO/IEC and shall not be present in bitstreams conforming to this version of this document. Decoders shall ignore post-filter hint SEI messages having filter_hint_type equal to 3.</w:t>
      </w:r>
    </w:p>
    <w:p w14:paraId="518DDDCA" w14:textId="77777777" w:rsidR="002B0006" w:rsidRPr="006D31FD" w:rsidRDefault="002B0006" w:rsidP="009D30B8">
      <w:pPr>
        <w:pStyle w:val="TableTitle"/>
        <w:rPr>
          <w:highlight w:val="yellow"/>
        </w:rPr>
      </w:pPr>
      <w:bookmarkStart w:id="10" w:name="_Ref167351052"/>
      <w:bookmarkStart w:id="11" w:name="_Ref167351046"/>
      <w:bookmarkStart w:id="12" w:name="_Toc246350775"/>
      <w:bookmarkStart w:id="13" w:name="_Toc222284021"/>
      <w:bookmarkStart w:id="14" w:name="_Toc13377875"/>
      <w:bookmarkStart w:id="15" w:name="_Toc38964274"/>
      <w:bookmarkStart w:id="16" w:name="_Toc39128987"/>
      <w:bookmarkStart w:id="17" w:name="_Toc43289493"/>
      <w:bookmarkStart w:id="18" w:name="_Toc43371019"/>
      <w:bookmarkStart w:id="19" w:name="_Toc78628978"/>
      <w:bookmarkStart w:id="20" w:name="_Toc113744498"/>
      <w:r w:rsidRPr="006D31FD">
        <w:rPr>
          <w:highlight w:val="yellow"/>
        </w:rPr>
        <w:t>Table D</w:t>
      </w:r>
      <w:r w:rsidRPr="006D31FD">
        <w:rPr>
          <w:highlight w:val="yellow"/>
        </w:rPr>
        <w:noBreakHyphen/>
      </w:r>
      <w:r w:rsidRPr="006D31FD">
        <w:rPr>
          <w:highlight w:val="yellow"/>
        </w:rPr>
        <w:fldChar w:fldCharType="begin" w:fldLock="1"/>
      </w:r>
      <w:r w:rsidRPr="006D31FD">
        <w:rPr>
          <w:highlight w:val="yellow"/>
        </w:rPr>
        <w:instrText xml:space="preserve"> SEQ Table \* ARABIC </w:instrText>
      </w:r>
      <w:r w:rsidRPr="006D31FD">
        <w:rPr>
          <w:highlight w:val="yellow"/>
        </w:rPr>
        <w:fldChar w:fldCharType="separate"/>
      </w:r>
      <w:r w:rsidRPr="006D31FD">
        <w:rPr>
          <w:noProof/>
          <w:highlight w:val="yellow"/>
        </w:rPr>
        <w:t>7</w:t>
      </w:r>
      <w:r w:rsidRPr="006D31FD">
        <w:rPr>
          <w:highlight w:val="yellow"/>
        </w:rPr>
        <w:fldChar w:fldCharType="end"/>
      </w:r>
      <w:bookmarkEnd w:id="10"/>
      <w:r w:rsidRPr="006D31FD">
        <w:rPr>
          <w:highlight w:val="yellow"/>
        </w:rPr>
        <w:t xml:space="preserve"> – filter_hint_type values</w:t>
      </w:r>
      <w:bookmarkEnd w:id="11"/>
      <w:bookmarkEnd w:id="12"/>
      <w:bookmarkEnd w:id="13"/>
      <w:bookmarkEnd w:id="14"/>
      <w:bookmarkEnd w:id="15"/>
      <w:bookmarkEnd w:id="16"/>
      <w:bookmarkEnd w:id="17"/>
      <w:bookmarkEnd w:id="18"/>
      <w:bookmarkEnd w:id="19"/>
      <w:bookmarkEnd w:id="20"/>
    </w:p>
    <w:p w14:paraId="4A8276C2" w14:textId="77777777" w:rsidR="002B0006" w:rsidRPr="006D31FD" w:rsidRDefault="002B0006" w:rsidP="002B0006">
      <w:pPr>
        <w:pStyle w:val="Blanc"/>
        <w:rPr>
          <w:sz w:val="20"/>
          <w:highlight w:val="yellow"/>
          <w:lang w:val="en-G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84"/>
        <w:gridCol w:w="3825"/>
      </w:tblGrid>
      <w:tr w:rsidR="002B0006" w:rsidRPr="006D31FD" w14:paraId="3EF5940D" w14:textId="77777777" w:rsidTr="006D31FD">
        <w:trPr>
          <w:cantSplit/>
          <w:jc w:val="center"/>
        </w:trPr>
        <w:tc>
          <w:tcPr>
            <w:tcW w:w="1384" w:type="dxa"/>
            <w:tcBorders>
              <w:top w:val="single" w:sz="12" w:space="0" w:color="auto"/>
              <w:bottom w:val="single" w:sz="12" w:space="0" w:color="auto"/>
            </w:tcBorders>
          </w:tcPr>
          <w:p w14:paraId="0A12CB4B"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b/>
                <w:sz w:val="20"/>
                <w:highlight w:val="yellow"/>
              </w:rPr>
            </w:pPr>
            <w:r w:rsidRPr="006D31FD">
              <w:rPr>
                <w:b/>
                <w:sz w:val="20"/>
                <w:highlight w:val="yellow"/>
              </w:rPr>
              <w:t>Value</w:t>
            </w:r>
          </w:p>
        </w:tc>
        <w:tc>
          <w:tcPr>
            <w:tcW w:w="3825" w:type="dxa"/>
            <w:tcBorders>
              <w:top w:val="single" w:sz="12" w:space="0" w:color="auto"/>
              <w:bottom w:val="single" w:sz="12" w:space="0" w:color="auto"/>
            </w:tcBorders>
          </w:tcPr>
          <w:p w14:paraId="0E0DB56B" w14:textId="77777777" w:rsidR="002B0006" w:rsidRPr="006D31FD" w:rsidRDefault="002B0006" w:rsidP="006D31FD">
            <w:pPr>
              <w:keepNext/>
              <w:keepLines/>
              <w:spacing w:after="60"/>
              <w:rPr>
                <w:b/>
                <w:sz w:val="20"/>
                <w:highlight w:val="yellow"/>
              </w:rPr>
            </w:pPr>
            <w:r w:rsidRPr="006D31FD">
              <w:rPr>
                <w:b/>
                <w:sz w:val="20"/>
                <w:highlight w:val="yellow"/>
              </w:rPr>
              <w:t>Description</w:t>
            </w:r>
          </w:p>
        </w:tc>
      </w:tr>
      <w:tr w:rsidR="002B0006" w:rsidRPr="006D31FD" w14:paraId="3E9423C7" w14:textId="77777777" w:rsidTr="006D31FD">
        <w:trPr>
          <w:cantSplit/>
          <w:jc w:val="center"/>
        </w:trPr>
        <w:tc>
          <w:tcPr>
            <w:tcW w:w="1384" w:type="dxa"/>
            <w:tcBorders>
              <w:top w:val="single" w:sz="12" w:space="0" w:color="auto"/>
            </w:tcBorders>
          </w:tcPr>
          <w:p w14:paraId="6E3D89D1"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z w:val="20"/>
                <w:highlight w:val="yellow"/>
              </w:rPr>
            </w:pPr>
            <w:r w:rsidRPr="006D31FD">
              <w:rPr>
                <w:sz w:val="20"/>
                <w:highlight w:val="yellow"/>
              </w:rPr>
              <w:t>0</w:t>
            </w:r>
          </w:p>
        </w:tc>
        <w:tc>
          <w:tcPr>
            <w:tcW w:w="3825" w:type="dxa"/>
            <w:tcBorders>
              <w:top w:val="single" w:sz="12" w:space="0" w:color="auto"/>
            </w:tcBorders>
          </w:tcPr>
          <w:p w14:paraId="49DD01A0" w14:textId="77777777" w:rsidR="002B0006" w:rsidRPr="006D31FD" w:rsidRDefault="002B0006" w:rsidP="006D31FD">
            <w:pPr>
              <w:keepNext/>
              <w:keepLines/>
              <w:spacing w:after="60"/>
              <w:rPr>
                <w:sz w:val="20"/>
                <w:highlight w:val="yellow"/>
              </w:rPr>
            </w:pPr>
            <w:r w:rsidRPr="006D31FD">
              <w:rPr>
                <w:sz w:val="20"/>
                <w:highlight w:val="yellow"/>
              </w:rPr>
              <w:t xml:space="preserve">Coefficients of a 2D FIR filter </w:t>
            </w:r>
          </w:p>
        </w:tc>
      </w:tr>
      <w:tr w:rsidR="002B0006" w:rsidRPr="006D31FD" w14:paraId="007104BE" w14:textId="77777777" w:rsidTr="006D31FD">
        <w:trPr>
          <w:cantSplit/>
          <w:jc w:val="center"/>
        </w:trPr>
        <w:tc>
          <w:tcPr>
            <w:tcW w:w="1384" w:type="dxa"/>
          </w:tcPr>
          <w:p w14:paraId="542D5C2A"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z w:val="20"/>
                <w:highlight w:val="yellow"/>
              </w:rPr>
            </w:pPr>
            <w:r w:rsidRPr="006D31FD">
              <w:rPr>
                <w:sz w:val="20"/>
                <w:highlight w:val="yellow"/>
              </w:rPr>
              <w:t>1</w:t>
            </w:r>
          </w:p>
        </w:tc>
        <w:tc>
          <w:tcPr>
            <w:tcW w:w="3825" w:type="dxa"/>
          </w:tcPr>
          <w:p w14:paraId="6B358D0C" w14:textId="77777777" w:rsidR="002B0006" w:rsidRPr="006D31FD" w:rsidRDefault="002B0006" w:rsidP="006D31FD">
            <w:pPr>
              <w:keepNext/>
              <w:keepLines/>
              <w:spacing w:after="60"/>
              <w:rPr>
                <w:sz w:val="20"/>
                <w:highlight w:val="yellow"/>
              </w:rPr>
            </w:pPr>
            <w:r w:rsidRPr="006D31FD">
              <w:rPr>
                <w:sz w:val="20"/>
                <w:highlight w:val="yellow"/>
              </w:rPr>
              <w:t>Coefficients of two 1D FIR filters</w:t>
            </w:r>
          </w:p>
        </w:tc>
      </w:tr>
      <w:tr w:rsidR="002B0006" w:rsidRPr="006D31FD" w14:paraId="562370AF" w14:textId="77777777" w:rsidTr="006D31FD">
        <w:trPr>
          <w:cantSplit/>
          <w:jc w:val="center"/>
        </w:trPr>
        <w:tc>
          <w:tcPr>
            <w:tcW w:w="1384" w:type="dxa"/>
          </w:tcPr>
          <w:p w14:paraId="0ACF9869" w14:textId="77777777" w:rsidR="002B0006" w:rsidRPr="006D31FD" w:rsidRDefault="002B0006" w:rsidP="006D31FD">
            <w:pPr>
              <w:keepNext/>
              <w:keepLines/>
              <w:tabs>
                <w:tab w:val="left" w:pos="216"/>
                <w:tab w:val="left" w:pos="432"/>
                <w:tab w:val="left" w:pos="648"/>
                <w:tab w:val="left" w:pos="864"/>
                <w:tab w:val="left" w:pos="1296"/>
                <w:tab w:val="left" w:pos="1512"/>
                <w:tab w:val="left" w:pos="1728"/>
                <w:tab w:val="left" w:pos="1944"/>
              </w:tabs>
              <w:rPr>
                <w:sz w:val="20"/>
                <w:highlight w:val="yellow"/>
              </w:rPr>
            </w:pPr>
            <w:r w:rsidRPr="006D31FD">
              <w:rPr>
                <w:sz w:val="20"/>
                <w:highlight w:val="yellow"/>
              </w:rPr>
              <w:t>2</w:t>
            </w:r>
          </w:p>
        </w:tc>
        <w:tc>
          <w:tcPr>
            <w:tcW w:w="3825" w:type="dxa"/>
          </w:tcPr>
          <w:p w14:paraId="5916AE24" w14:textId="77777777" w:rsidR="002B0006" w:rsidRPr="006D31FD" w:rsidRDefault="002B0006" w:rsidP="006D31FD">
            <w:pPr>
              <w:keepNext/>
              <w:keepLines/>
              <w:spacing w:after="60"/>
              <w:rPr>
                <w:sz w:val="20"/>
                <w:highlight w:val="yellow"/>
              </w:rPr>
            </w:pPr>
            <w:r w:rsidRPr="006D31FD">
              <w:rPr>
                <w:sz w:val="20"/>
                <w:highlight w:val="yellow"/>
              </w:rPr>
              <w:t>Cross-correlation matrix</w:t>
            </w:r>
          </w:p>
        </w:tc>
      </w:tr>
    </w:tbl>
    <w:p w14:paraId="28A6C464" w14:textId="77777777" w:rsidR="002B0006" w:rsidRPr="006D31FD" w:rsidRDefault="002B0006" w:rsidP="002B0006">
      <w:pPr>
        <w:rPr>
          <w:sz w:val="20"/>
          <w:highlight w:val="yellow"/>
        </w:rPr>
      </w:pPr>
      <w:r w:rsidRPr="006D31FD">
        <w:rPr>
          <w:b/>
          <w:sz w:val="20"/>
          <w:highlight w:val="yellow"/>
        </w:rPr>
        <w:t>filter_hint_value[</w:t>
      </w:r>
      <w:r w:rsidRPr="006D31FD">
        <w:rPr>
          <w:bCs/>
          <w:sz w:val="20"/>
          <w:highlight w:val="yellow"/>
        </w:rPr>
        <w:t> cIdx </w:t>
      </w:r>
      <w:r w:rsidRPr="006D31FD">
        <w:rPr>
          <w:b/>
          <w:bCs/>
          <w:sz w:val="20"/>
          <w:highlight w:val="yellow"/>
        </w:rPr>
        <w:t>][</w:t>
      </w:r>
      <w:r w:rsidRPr="006D31FD">
        <w:rPr>
          <w:bCs/>
          <w:sz w:val="20"/>
          <w:highlight w:val="yellow"/>
        </w:rPr>
        <w:t> </w:t>
      </w:r>
      <w:r w:rsidRPr="006D31FD">
        <w:rPr>
          <w:sz w:val="20"/>
          <w:highlight w:val="yellow"/>
        </w:rPr>
        <w:t>cx</w:t>
      </w:r>
      <w:r w:rsidRPr="006D31FD">
        <w:rPr>
          <w:bCs/>
          <w:sz w:val="20"/>
          <w:highlight w:val="yellow"/>
        </w:rPr>
        <w:t> </w:t>
      </w:r>
      <w:r w:rsidRPr="006D31FD">
        <w:rPr>
          <w:b/>
          <w:bCs/>
          <w:sz w:val="20"/>
          <w:highlight w:val="yellow"/>
        </w:rPr>
        <w:t>][</w:t>
      </w:r>
      <w:r w:rsidRPr="006D31FD">
        <w:rPr>
          <w:bCs/>
          <w:sz w:val="20"/>
          <w:highlight w:val="yellow"/>
        </w:rPr>
        <w:t> </w:t>
      </w:r>
      <w:r w:rsidRPr="006D31FD">
        <w:rPr>
          <w:sz w:val="20"/>
          <w:highlight w:val="yellow"/>
        </w:rPr>
        <w:t>cy</w:t>
      </w:r>
      <w:r w:rsidRPr="006D31FD">
        <w:rPr>
          <w:bCs/>
          <w:sz w:val="20"/>
          <w:highlight w:val="yellow"/>
        </w:rPr>
        <w:t> </w:t>
      </w:r>
      <w:r w:rsidRPr="006D31FD">
        <w:rPr>
          <w:b/>
          <w:sz w:val="20"/>
          <w:highlight w:val="yellow"/>
        </w:rPr>
        <w:t xml:space="preserve">] </w:t>
      </w:r>
      <w:r w:rsidRPr="006D31FD">
        <w:rPr>
          <w:sz w:val="20"/>
          <w:highlight w:val="yellow"/>
        </w:rPr>
        <w:t>specifies a filter coefficient or an element of a cross-correlation matrix between the original and the output signal with 16-bit precision. The value of filter_hint_value[</w:t>
      </w:r>
      <w:r w:rsidRPr="006D31FD">
        <w:rPr>
          <w:bCs/>
          <w:sz w:val="20"/>
          <w:highlight w:val="yellow"/>
        </w:rPr>
        <w:t> cIdx ][ </w:t>
      </w:r>
      <w:r w:rsidRPr="006D31FD">
        <w:rPr>
          <w:sz w:val="20"/>
          <w:highlight w:val="yellow"/>
        </w:rPr>
        <w:t>cx</w:t>
      </w:r>
      <w:r w:rsidRPr="006D31FD">
        <w:rPr>
          <w:bCs/>
          <w:sz w:val="20"/>
          <w:highlight w:val="yellow"/>
        </w:rPr>
        <w:t> ][ </w:t>
      </w:r>
      <w:r w:rsidRPr="006D31FD">
        <w:rPr>
          <w:sz w:val="20"/>
          <w:highlight w:val="yellow"/>
        </w:rPr>
        <w:t>cy</w:t>
      </w:r>
      <w:r w:rsidRPr="006D31FD">
        <w:rPr>
          <w:bCs/>
          <w:sz w:val="20"/>
          <w:highlight w:val="yellow"/>
        </w:rPr>
        <w:t> </w:t>
      </w:r>
      <w:r w:rsidRPr="006D31FD">
        <w:rPr>
          <w:sz w:val="20"/>
          <w:highlight w:val="yellow"/>
        </w:rPr>
        <w:t>] shall be in the range of −2</w:t>
      </w:r>
      <w:r w:rsidRPr="006D31FD">
        <w:rPr>
          <w:sz w:val="20"/>
          <w:highlight w:val="yellow"/>
          <w:vertAlign w:val="superscript"/>
        </w:rPr>
        <w:t>31</w:t>
      </w:r>
      <w:r w:rsidRPr="006D31FD">
        <w:rPr>
          <w:bCs/>
          <w:sz w:val="20"/>
          <w:highlight w:val="yellow"/>
        </w:rPr>
        <w:t> </w:t>
      </w:r>
      <w:r w:rsidRPr="006D31FD">
        <w:rPr>
          <w:sz w:val="20"/>
          <w:highlight w:val="yellow"/>
        </w:rPr>
        <w:t>+</w:t>
      </w:r>
      <w:r w:rsidRPr="006D31FD">
        <w:rPr>
          <w:bCs/>
          <w:sz w:val="20"/>
          <w:highlight w:val="yellow"/>
        </w:rPr>
        <w:t> </w:t>
      </w:r>
      <w:r w:rsidRPr="006D31FD">
        <w:rPr>
          <w:sz w:val="20"/>
          <w:highlight w:val="yellow"/>
        </w:rPr>
        <w:t>1 to 2</w:t>
      </w:r>
      <w:r w:rsidRPr="006D31FD">
        <w:rPr>
          <w:sz w:val="20"/>
          <w:highlight w:val="yellow"/>
          <w:vertAlign w:val="superscript"/>
        </w:rPr>
        <w:t>31</w:t>
      </w:r>
      <w:r w:rsidRPr="006D31FD">
        <w:rPr>
          <w:bCs/>
          <w:sz w:val="20"/>
          <w:highlight w:val="yellow"/>
        </w:rPr>
        <w:t> − </w:t>
      </w:r>
      <w:r w:rsidRPr="006D31FD">
        <w:rPr>
          <w:sz w:val="20"/>
          <w:highlight w:val="yellow"/>
        </w:rPr>
        <w:t>1, inclusive. cIdx</w:t>
      </w:r>
      <w:r w:rsidRPr="006D31FD">
        <w:rPr>
          <w:b/>
          <w:sz w:val="20"/>
          <w:highlight w:val="yellow"/>
        </w:rPr>
        <w:t xml:space="preserve"> </w:t>
      </w:r>
      <w:r w:rsidRPr="006D31FD">
        <w:rPr>
          <w:sz w:val="20"/>
          <w:highlight w:val="yellow"/>
        </w:rPr>
        <w:t>specifies the related colour component. cx represents a counter in the horizontal direction, cy represents a counter in the vertical direction.</w:t>
      </w:r>
    </w:p>
    <w:p w14:paraId="20C8E980" w14:textId="77777777" w:rsidR="002B0006" w:rsidRPr="006D31FD" w:rsidRDefault="002B0006" w:rsidP="002B0006">
      <w:pPr>
        <w:rPr>
          <w:sz w:val="20"/>
          <w:highlight w:val="yellow"/>
        </w:rPr>
      </w:pPr>
      <w:r w:rsidRPr="006D31FD">
        <w:rPr>
          <w:sz w:val="20"/>
          <w:highlight w:val="yellow"/>
        </w:rPr>
        <w:t>When filter_hint_type is equal to 1, filter_hint_size_y shall be equal to 2.</w:t>
      </w:r>
    </w:p>
    <w:p w14:paraId="56B29DAE" w14:textId="77777777" w:rsidR="002B0006" w:rsidRPr="006D31FD" w:rsidRDefault="002B0006" w:rsidP="002B0006">
      <w:pPr>
        <w:rPr>
          <w:sz w:val="20"/>
          <w:highlight w:val="yellow"/>
        </w:rPr>
      </w:pPr>
      <w:r w:rsidRPr="006D31FD">
        <w:rPr>
          <w:sz w:val="20"/>
          <w:highlight w:val="yellow"/>
        </w:rPr>
        <w:t>Depending on the value of filter_hint_type, the following applies:</w:t>
      </w:r>
    </w:p>
    <w:p w14:paraId="1D57EF4F" w14:textId="77777777" w:rsidR="002B0006" w:rsidRPr="006D31FD" w:rsidRDefault="002B0006" w:rsidP="002B0006">
      <w:pPr>
        <w:spacing w:after="120"/>
        <w:ind w:left="360" w:hanging="360"/>
        <w:rPr>
          <w:sz w:val="20"/>
          <w:highlight w:val="yellow"/>
        </w:rPr>
      </w:pPr>
      <w:r w:rsidRPr="006D31FD">
        <w:rPr>
          <w:sz w:val="20"/>
          <w:highlight w:val="yellow"/>
        </w:rPr>
        <w:t>–</w:t>
      </w:r>
      <w:r w:rsidRPr="006D31FD">
        <w:rPr>
          <w:sz w:val="20"/>
          <w:highlight w:val="yellow"/>
        </w:rPr>
        <w:tab/>
        <w:t>If filter_hint_type is equal to 0, the coefficients of a two-dimensional FIR filter with the size of filter_hint_size_x * filter_hint_size_y are provided.</w:t>
      </w:r>
    </w:p>
    <w:p w14:paraId="51846E08" w14:textId="77777777" w:rsidR="002B0006" w:rsidRPr="006D31FD" w:rsidRDefault="002B0006" w:rsidP="002B0006">
      <w:pPr>
        <w:spacing w:after="120"/>
        <w:ind w:left="360" w:hanging="360"/>
        <w:rPr>
          <w:sz w:val="20"/>
          <w:highlight w:val="yellow"/>
        </w:rPr>
      </w:pPr>
      <w:r w:rsidRPr="006D31FD">
        <w:rPr>
          <w:sz w:val="20"/>
          <w:highlight w:val="yellow"/>
        </w:rPr>
        <w:t>–</w:t>
      </w:r>
      <w:r w:rsidRPr="006D31FD">
        <w:rPr>
          <w:sz w:val="20"/>
          <w:highlight w:val="yellow"/>
        </w:rPr>
        <w:tab/>
        <w:t>Otherwise, if filter_hint_type is equal to 1, the filter coefficients of two one-dimensional FIR filters are provided. In this case, filter_hint_size_y shall be equal to 2. In this case, the index cy equal to 0 specifies the filter coefficients of the horizontal filter and cy equal to 1 specifies the filter coefficients of the vertical filter. In the indicated filtering process, the horizontal filter is applied first and the result is filtered by the vertical filter.</w:t>
      </w:r>
    </w:p>
    <w:p w14:paraId="607E1BEB" w14:textId="77777777" w:rsidR="002B0006" w:rsidRPr="006D31FD" w:rsidRDefault="002B0006" w:rsidP="002B0006">
      <w:pPr>
        <w:spacing w:after="120"/>
        <w:ind w:left="360" w:hanging="360"/>
        <w:rPr>
          <w:sz w:val="20"/>
          <w:highlight w:val="yellow"/>
        </w:rPr>
      </w:pPr>
      <w:r w:rsidRPr="006D31FD">
        <w:rPr>
          <w:sz w:val="20"/>
          <w:highlight w:val="yellow"/>
        </w:rPr>
        <w:t>–</w:t>
      </w:r>
      <w:r w:rsidRPr="006D31FD">
        <w:rPr>
          <w:sz w:val="20"/>
          <w:highlight w:val="yellow"/>
        </w:rPr>
        <w:tab/>
        <w:t>Otherwise (filter_hint_type is equal to 2), the hint values specify a cross-correlation matrix between the original signal s and the output signal prior to the post-filtering operation s′.</w:t>
      </w:r>
    </w:p>
    <w:p w14:paraId="6101FF9A" w14:textId="77777777" w:rsidR="002B0006" w:rsidRPr="006D31FD" w:rsidRDefault="002B0006" w:rsidP="002B0006">
      <w:pPr>
        <w:rPr>
          <w:sz w:val="20"/>
          <w:highlight w:val="yellow"/>
        </w:rPr>
      </w:pPr>
      <w:r w:rsidRPr="006D31FD">
        <w:rPr>
          <w:sz w:val="20"/>
          <w:highlight w:val="yellow"/>
        </w:rPr>
        <w:t>When filter-hint_type is equal to 2, the normalized cross-correlation matrix values for a related colour component identified by cIdx with the size of filter_hint_size_x * filter_hint_size_y should be derived by the encoder as follows:</w:t>
      </w:r>
    </w:p>
    <w:p w14:paraId="24B7B31A" w14:textId="77777777" w:rsidR="002B0006" w:rsidRPr="006D31FD" w:rsidRDefault="002B0006" w:rsidP="002B0006">
      <w:pPr>
        <w:tabs>
          <w:tab w:val="left" w:pos="794"/>
          <w:tab w:val="left" w:pos="1191"/>
          <w:tab w:val="left" w:pos="1588"/>
          <w:tab w:val="left" w:pos="1985"/>
        </w:tabs>
        <w:ind w:left="397"/>
        <w:jc w:val="left"/>
        <w:rPr>
          <w:sz w:val="20"/>
          <w:highlight w:val="yellow"/>
        </w:rPr>
      </w:pPr>
      <m:oMath>
        <m:r>
          <m:rPr>
            <m:nor/>
          </m:rPr>
          <w:rPr>
            <w:noProof/>
            <w:sz w:val="20"/>
            <w:highlight w:val="yellow"/>
            <w:lang w:eastAsia="ja-JP"/>
          </w:rPr>
          <m:t>filter_hint_value[ cIdx ][ cx ][ cy ]</m:t>
        </m:r>
        <m:r>
          <m:rPr>
            <m:sty m:val="p"/>
          </m:rPr>
          <w:rPr>
            <w:rFonts w:ascii="Cambria Math" w:hAnsi="Cambria Math"/>
            <w:noProof/>
            <w:sz w:val="20"/>
            <w:highlight w:val="yellow"/>
            <w:lang w:eastAsia="ja-JP"/>
          </w:rPr>
          <m:t xml:space="preserve">=Round( </m:t>
        </m:r>
        <m:f>
          <m:fPr>
            <m:ctrlPr>
              <w:rPr>
                <w:rFonts w:ascii="Cambria Math" w:hAnsi="Cambria Math"/>
                <w:i/>
                <w:noProof/>
                <w:sz w:val="20"/>
                <w:highlight w:val="yellow"/>
                <w:lang w:eastAsia="ja-JP"/>
              </w:rPr>
            </m:ctrlPr>
          </m:fPr>
          <m:num>
            <m:r>
              <w:rPr>
                <w:rFonts w:ascii="Cambria Math" w:hAnsi="Cambria Math"/>
                <w:noProof/>
                <w:sz w:val="20"/>
                <w:highlight w:val="yellow"/>
                <w:lang w:eastAsia="ja-JP"/>
              </w:rPr>
              <m:t>1</m:t>
            </m:r>
          </m:num>
          <m:den>
            <m:sSup>
              <m:sSupPr>
                <m:ctrlPr>
                  <w:rPr>
                    <w:rFonts w:ascii="Cambria Math" w:hAnsi="Cambria Math"/>
                    <w:i/>
                    <w:noProof/>
                    <w:sz w:val="20"/>
                    <w:highlight w:val="yellow"/>
                    <w:lang w:eastAsia="ja-JP"/>
                  </w:rPr>
                </m:ctrlPr>
              </m:sSupPr>
              <m:e>
                <m:r>
                  <w:rPr>
                    <w:rFonts w:ascii="Cambria Math" w:hAnsi="Cambria Math"/>
                    <w:noProof/>
                    <w:sz w:val="20"/>
                    <w:highlight w:val="yellow"/>
                    <w:lang w:eastAsia="ja-JP"/>
                  </w:rPr>
                  <m:t>4</m:t>
                </m:r>
              </m:e>
              <m:sup>
                <m:r>
                  <w:rPr>
                    <w:rFonts w:ascii="Cambria Math" w:hAnsi="Cambria Math"/>
                    <w:noProof/>
                    <w:sz w:val="20"/>
                    <w:highlight w:val="yellow"/>
                    <w:lang w:eastAsia="ja-JP"/>
                  </w:rPr>
                  <m:t xml:space="preserve">( </m:t>
                </m:r>
                <m:r>
                  <m:rPr>
                    <m:nor/>
                  </m:rPr>
                  <w:rPr>
                    <w:noProof/>
                    <w:sz w:val="20"/>
                    <w:highlight w:val="yellow"/>
                    <w:lang w:eastAsia="ja-JP"/>
                  </w:rPr>
                  <m:t xml:space="preserve">bitDepth </m:t>
                </m:r>
                <m:r>
                  <w:rPr>
                    <w:rFonts w:ascii="Cambria Math" w:hAnsi="Cambria Math"/>
                    <w:noProof/>
                    <w:sz w:val="20"/>
                    <w:highlight w:val="yellow"/>
                    <w:lang w:eastAsia="ja-JP"/>
                  </w:rPr>
                  <m:t xml:space="preserve">- </m:t>
                </m:r>
                <m:r>
                  <m:rPr>
                    <m:nor/>
                  </m:rPr>
                  <w:rPr>
                    <w:noProof/>
                    <w:sz w:val="20"/>
                    <w:highlight w:val="yellow"/>
                    <w:lang w:eastAsia="ja-JP"/>
                  </w:rPr>
                  <m:t xml:space="preserve">8 ) </m:t>
                </m:r>
                <m:ctrlPr>
                  <w:rPr>
                    <w:rFonts w:ascii="Cambria Math" w:hAnsi="Cambria Math"/>
                    <w:noProof/>
                    <w:sz w:val="20"/>
                    <w:highlight w:val="yellow"/>
                    <w:lang w:eastAsia="ja-JP"/>
                  </w:rPr>
                </m:ctrlPr>
              </m:sup>
            </m:sSup>
            <m:r>
              <m:rPr>
                <m:nor/>
              </m:rPr>
              <w:rPr>
                <w:noProof/>
                <w:sz w:val="20"/>
                <w:highlight w:val="yellow"/>
                <w:lang w:eastAsia="ja-JP"/>
              </w:rPr>
              <m:t>* w * h</m:t>
            </m:r>
            <m:ctrlPr>
              <w:rPr>
                <w:rFonts w:ascii="Cambria Math" w:hAnsi="Cambria Math"/>
                <w:noProof/>
                <w:sz w:val="20"/>
                <w:highlight w:val="yellow"/>
                <w:lang w:eastAsia="ja-JP"/>
              </w:rPr>
            </m:ctrlPr>
          </m:den>
        </m:f>
        <m:r>
          <w:rPr>
            <w:rFonts w:ascii="Cambria Math" w:hAnsi="Cambria Math"/>
            <w:noProof/>
            <w:sz w:val="20"/>
            <w:highlight w:val="yellow"/>
            <w:lang w:eastAsia="ja-JP"/>
          </w:rPr>
          <m:t xml:space="preserve"> </m:t>
        </m:r>
      </m:oMath>
      <w:r w:rsidRPr="006D31FD">
        <w:rPr>
          <w:rFonts w:ascii="Cambria" w:eastAsia="Malgun Gothic" w:hAnsi="Cambria"/>
          <w:sz w:val="20"/>
          <w:highlight w:val="yellow"/>
          <w:lang w:eastAsia="ja-JP"/>
        </w:rPr>
        <w:t>*</w:t>
      </w:r>
      <m:oMath>
        <m:r>
          <m:rPr>
            <m:sty m:val="p"/>
          </m:rPr>
          <w:rPr>
            <w:rFonts w:ascii="Cambria Math" w:hAnsi="Cambria Math"/>
            <w:noProof/>
            <w:sz w:val="20"/>
            <w:highlight w:val="yellow"/>
            <w:lang w:eastAsia="ja-JP"/>
          </w:rPr>
          <w:br/>
        </m:r>
      </m:oMath>
      <w:r w:rsidRPr="006D31FD">
        <w:rPr>
          <w:rFonts w:ascii="Cambria" w:hAnsi="Cambria"/>
          <w:noProof/>
          <w:sz w:val="20"/>
          <w:highlight w:val="yellow"/>
          <w:lang w:eastAsia="ja-JP"/>
        </w:rPr>
        <w:tab/>
      </w:r>
      <m:oMath>
        <m:nary>
          <m:naryPr>
            <m:chr m:val="∑"/>
            <m:ctrlPr>
              <w:rPr>
                <w:rFonts w:ascii="Cambria Math" w:hAnsi="Cambria Math"/>
                <w:i/>
                <w:noProof/>
                <w:sz w:val="20"/>
                <w:highlight w:val="yellow"/>
                <w:lang w:eastAsia="ja-JP"/>
              </w:rPr>
            </m:ctrlPr>
          </m:naryPr>
          <m:sub>
            <m:r>
              <m:rPr>
                <m:sty m:val="p"/>
              </m:rPr>
              <w:rPr>
                <w:rFonts w:ascii="Cambria Math" w:hAnsi="Cambria Math"/>
                <w:noProof/>
                <w:sz w:val="20"/>
                <w:highlight w:val="yellow"/>
                <w:lang w:eastAsia="ja-JP"/>
              </w:rPr>
              <m:t xml:space="preserve">n </m:t>
            </m:r>
            <m:r>
              <w:rPr>
                <w:rFonts w:ascii="Cambria Math" w:hAnsi="Cambria Math"/>
                <w:noProof/>
                <w:sz w:val="20"/>
                <w:highlight w:val="yellow"/>
                <w:lang w:eastAsia="ja-JP"/>
              </w:rPr>
              <m:t>= 0</m:t>
            </m:r>
          </m:sub>
          <m:sup>
            <m:r>
              <m:rPr>
                <m:sty m:val="p"/>
              </m:rPr>
              <w:rPr>
                <w:rFonts w:ascii="Cambria Math" w:hAnsi="Cambria Math"/>
                <w:noProof/>
                <w:sz w:val="20"/>
                <w:highlight w:val="yellow"/>
                <w:lang w:eastAsia="ja-JP"/>
              </w:rPr>
              <m:t xml:space="preserve">h </m:t>
            </m:r>
            <m:r>
              <w:rPr>
                <w:rFonts w:ascii="Cambria Math" w:hAnsi="Cambria Math"/>
                <w:noProof/>
                <w:sz w:val="20"/>
                <w:highlight w:val="yellow"/>
                <w:lang w:eastAsia="ja-JP"/>
              </w:rPr>
              <m:t>- 1</m:t>
            </m:r>
          </m:sup>
          <m:e>
            <m:nary>
              <m:naryPr>
                <m:chr m:val="∑"/>
                <m:ctrlPr>
                  <w:rPr>
                    <w:rFonts w:ascii="Cambria Math" w:hAnsi="Cambria Math"/>
                    <w:i/>
                    <w:noProof/>
                    <w:sz w:val="20"/>
                    <w:highlight w:val="yellow"/>
                    <w:lang w:eastAsia="ja-JP"/>
                  </w:rPr>
                </m:ctrlPr>
              </m:naryPr>
              <m:sub>
                <m:r>
                  <m:rPr>
                    <m:sty m:val="p"/>
                  </m:rPr>
                  <w:rPr>
                    <w:rFonts w:ascii="Cambria Math" w:hAnsi="Cambria Math"/>
                    <w:noProof/>
                    <w:sz w:val="20"/>
                    <w:highlight w:val="yellow"/>
                    <w:lang w:eastAsia="ja-JP"/>
                  </w:rPr>
                  <m:t xml:space="preserve">m </m:t>
                </m:r>
                <m:r>
                  <w:rPr>
                    <w:rFonts w:ascii="Cambria Math" w:hAnsi="Cambria Math"/>
                    <w:noProof/>
                    <w:sz w:val="20"/>
                    <w:highlight w:val="yellow"/>
                    <w:lang w:eastAsia="ja-JP"/>
                  </w:rPr>
                  <m:t>= 0</m:t>
                </m:r>
              </m:sub>
              <m:sup>
                <m:r>
                  <m:rPr>
                    <m:sty m:val="p"/>
                  </m:rPr>
                  <w:rPr>
                    <w:rFonts w:ascii="Cambria Math" w:hAnsi="Cambria Math"/>
                    <w:noProof/>
                    <w:sz w:val="20"/>
                    <w:highlight w:val="yellow"/>
                    <w:lang w:eastAsia="ja-JP"/>
                  </w:rPr>
                  <m:t xml:space="preserve">w </m:t>
                </m:r>
                <m:r>
                  <w:rPr>
                    <w:rFonts w:ascii="Cambria Math" w:hAnsi="Cambria Math"/>
                    <w:noProof/>
                    <w:sz w:val="20"/>
                    <w:highlight w:val="yellow"/>
                    <w:lang w:eastAsia="ja-JP"/>
                  </w:rPr>
                  <m:t>- 1</m:t>
                </m:r>
              </m:sup>
              <m:e>
                <m:r>
                  <m:rPr>
                    <m:sty m:val="p"/>
                  </m:rPr>
                  <w:rPr>
                    <w:rFonts w:ascii="Cambria Math" w:hAnsi="Cambria Math"/>
                    <w:noProof/>
                    <w:sz w:val="20"/>
                    <w:highlight w:val="yellow"/>
                    <w:lang w:eastAsia="ja-JP"/>
                  </w:rPr>
                  <m:t>s</m:t>
                </m:r>
                <m:d>
                  <m:dPr>
                    <m:begChr m:val="["/>
                    <m:endChr m:val="]"/>
                    <m:ctrlPr>
                      <w:rPr>
                        <w:rFonts w:ascii="Cambria Math" w:hAnsi="Cambria Math"/>
                        <w:noProof/>
                        <w:sz w:val="20"/>
                        <w:highlight w:val="yellow"/>
                        <w:lang w:eastAsia="ja-JP"/>
                      </w:rPr>
                    </m:ctrlPr>
                  </m:dPr>
                  <m:e>
                    <m:r>
                      <m:rPr>
                        <m:sty m:val="p"/>
                      </m:rPr>
                      <w:rPr>
                        <w:rFonts w:ascii="Cambria Math" w:hAnsi="Cambria Math"/>
                        <w:noProof/>
                        <w:sz w:val="20"/>
                        <w:highlight w:val="yellow"/>
                        <w:lang w:eastAsia="ja-JP"/>
                      </w:rPr>
                      <m:t xml:space="preserve"> m </m:t>
                    </m:r>
                  </m:e>
                </m:d>
                <m:r>
                  <m:rPr>
                    <m:sty m:val="p"/>
                  </m:rPr>
                  <w:rPr>
                    <w:rFonts w:ascii="Cambria Math" w:hAnsi="Cambria Math"/>
                    <w:noProof/>
                    <w:sz w:val="20"/>
                    <w:highlight w:val="yellow"/>
                    <w:lang w:eastAsia="ja-JP"/>
                  </w:rPr>
                  <m:t>[ n ]</m:t>
                </m:r>
                <m:r>
                  <m:rPr>
                    <m:nor/>
                  </m:rPr>
                  <w:rPr>
                    <w:noProof/>
                    <w:sz w:val="20"/>
                    <w:highlight w:val="yellow"/>
                    <w:lang w:eastAsia="ja-JP"/>
                  </w:rPr>
                  <m:t xml:space="preserve"> * </m:t>
                </m:r>
                <m:ctrlPr>
                  <w:rPr>
                    <w:rFonts w:ascii="Cambria Math" w:hAnsi="Cambria Math"/>
                    <w:noProof/>
                    <w:sz w:val="20"/>
                    <w:highlight w:val="yellow"/>
                    <w:lang w:eastAsia="ja-JP"/>
                  </w:rPr>
                </m:ctrlPr>
              </m:e>
            </m:nary>
          </m:e>
        </m:nary>
        <m:sSup>
          <m:sSupPr>
            <m:ctrlPr>
              <w:rPr>
                <w:rFonts w:ascii="Cambria Math" w:hAnsi="Cambria Math"/>
                <w:noProof/>
                <w:sz w:val="20"/>
                <w:highlight w:val="yellow"/>
                <w:lang w:eastAsia="ja-JP"/>
              </w:rPr>
            </m:ctrlPr>
          </m:sSupPr>
          <m:e>
            <m:r>
              <m:rPr>
                <m:nor/>
              </m:rPr>
              <w:rPr>
                <w:noProof/>
                <w:sz w:val="20"/>
                <w:highlight w:val="yellow"/>
                <w:lang w:eastAsia="ja-JP"/>
              </w:rPr>
              <m:t>s</m:t>
            </m:r>
          </m:e>
          <m:sup>
            <m:r>
              <w:rPr>
                <w:rFonts w:ascii="Cambria Math" w:hAnsi="Cambria Math"/>
                <w:noProof/>
                <w:sz w:val="20"/>
                <w:highlight w:val="yellow"/>
                <w:lang w:eastAsia="ja-JP"/>
              </w:rPr>
              <m:t>'</m:t>
            </m:r>
            <m:ctrlPr>
              <w:rPr>
                <w:rFonts w:ascii="Cambria Math" w:hAnsi="Cambria Math"/>
                <w:i/>
                <w:noProof/>
                <w:sz w:val="20"/>
                <w:highlight w:val="yellow"/>
                <w:lang w:eastAsia="ja-JP"/>
              </w:rPr>
            </m:ctrlPr>
          </m:sup>
        </m:sSup>
        <m:r>
          <w:rPr>
            <w:rFonts w:ascii="Cambria Math" w:hAnsi="Cambria Math"/>
            <w:noProof/>
            <w:sz w:val="20"/>
            <w:highlight w:val="yellow"/>
            <w:lang w:eastAsia="ja-JP"/>
          </w:rPr>
          <m:t xml:space="preserve">[ </m:t>
        </m:r>
        <m:r>
          <m:rPr>
            <m:sty m:val="p"/>
          </m:rPr>
          <w:rPr>
            <w:rFonts w:ascii="Cambria Math" w:hAnsi="Cambria Math"/>
            <w:noProof/>
            <w:sz w:val="20"/>
            <w:highlight w:val="yellow"/>
            <w:lang w:eastAsia="ja-JP"/>
          </w:rPr>
          <m:t>Clip3</m:t>
        </m:r>
        <m:r>
          <w:rPr>
            <w:rFonts w:ascii="Cambria Math" w:hAnsi="Cambria Math"/>
            <w:noProof/>
            <w:sz w:val="20"/>
            <w:highlight w:val="yellow"/>
            <w:lang w:eastAsia="ja-JP"/>
          </w:rPr>
          <m:t xml:space="preserve">( 0, </m:t>
        </m:r>
        <m:r>
          <m:rPr>
            <m:sty m:val="p"/>
          </m:rPr>
          <w:rPr>
            <w:rFonts w:ascii="Cambria Math" w:hAnsi="Cambria Math"/>
            <w:noProof/>
            <w:sz w:val="20"/>
            <w:highlight w:val="yellow"/>
            <w:lang w:eastAsia="ja-JP"/>
          </w:rPr>
          <m:t>w</m:t>
        </m:r>
        <m:r>
          <w:rPr>
            <w:rFonts w:ascii="Cambria Math" w:hAnsi="Cambria Math"/>
            <w:noProof/>
            <w:sz w:val="20"/>
            <w:highlight w:val="yellow"/>
            <w:lang w:eastAsia="ja-JP"/>
          </w:rPr>
          <m:t>-1,</m:t>
        </m:r>
        <m:r>
          <m:rPr>
            <m:sty m:val="p"/>
          </m:rPr>
          <w:rPr>
            <w:rFonts w:ascii="Cambria Math" w:hAnsi="Cambria Math"/>
            <w:noProof/>
            <w:sz w:val="20"/>
            <w:highlight w:val="yellow"/>
            <w:lang w:eastAsia="ja-JP"/>
          </w:rPr>
          <m:t>m</m:t>
        </m:r>
        <m:r>
          <w:rPr>
            <w:rFonts w:ascii="Cambria Math" w:hAnsi="Cambria Math"/>
            <w:noProof/>
            <w:sz w:val="20"/>
            <w:highlight w:val="yellow"/>
            <w:lang w:eastAsia="ja-JP"/>
          </w:rPr>
          <m:t>+</m:t>
        </m:r>
        <m:r>
          <m:rPr>
            <m:nor/>
          </m:rPr>
          <w:rPr>
            <w:noProof/>
            <w:sz w:val="20"/>
            <w:highlight w:val="yellow"/>
            <w:lang w:eastAsia="ja-JP"/>
          </w:rPr>
          <m:t>cx</m:t>
        </m:r>
        <m:r>
          <m:rPr>
            <m:sty m:val="p"/>
          </m:rPr>
          <w:rPr>
            <w:rFonts w:ascii="Cambria Math" w:hAnsi="Cambria Math"/>
            <w:noProof/>
            <w:sz w:val="20"/>
            <w:highlight w:val="yellow"/>
            <w:lang w:eastAsia="ja-JP"/>
          </w:rPr>
          <m:t>-</m:t>
        </m:r>
        <m:r>
          <m:rPr>
            <m:nor/>
          </m:rPr>
          <w:rPr>
            <w:noProof/>
            <w:sz w:val="20"/>
            <w:highlight w:val="yellow"/>
            <w:lang w:eastAsia="ja-JP"/>
          </w:rPr>
          <m:t>midX ) ]</m:t>
        </m:r>
      </m:oMath>
      <w:r w:rsidRPr="006D31FD">
        <w:rPr>
          <w:rFonts w:ascii="Cambria" w:eastAsia="Malgun Gothic" w:hAnsi="Cambria"/>
          <w:sz w:val="20"/>
          <w:highlight w:val="yellow"/>
          <w:lang w:eastAsia="ja-JP"/>
        </w:rPr>
        <w:t xml:space="preserve">[ </w:t>
      </w:r>
      <m:oMath>
        <m:r>
          <m:rPr>
            <m:nor/>
          </m:rPr>
          <w:rPr>
            <w:noProof/>
            <w:sz w:val="20"/>
            <w:highlight w:val="yellow"/>
            <w:lang w:eastAsia="ja-JP"/>
          </w:rPr>
          <m:t>Clip3( 0, h</m:t>
        </m:r>
        <m:r>
          <m:rPr>
            <m:sty m:val="p"/>
          </m:rPr>
          <w:rPr>
            <w:rFonts w:ascii="Cambria Math" w:hAnsi="Cambria Math"/>
            <w:noProof/>
            <w:sz w:val="20"/>
            <w:highlight w:val="yellow"/>
            <w:lang w:eastAsia="ja-JP"/>
          </w:rPr>
          <m:t>-</m:t>
        </m:r>
        <m:r>
          <m:rPr>
            <m:nor/>
          </m:rPr>
          <w:rPr>
            <w:noProof/>
            <w:sz w:val="20"/>
            <w:highlight w:val="yellow"/>
            <w:lang w:eastAsia="ja-JP"/>
          </w:rPr>
          <m:t xml:space="preserve">1, </m:t>
        </m:r>
        <m:r>
          <m:rPr>
            <m:sty m:val="p"/>
          </m:rPr>
          <w:rPr>
            <w:rFonts w:ascii="Cambria Math" w:hAnsi="Cambria Math"/>
            <w:noProof/>
            <w:sz w:val="20"/>
            <w:highlight w:val="yellow"/>
            <w:lang w:eastAsia="ja-JP"/>
          </w:rPr>
          <m:t>n</m:t>
        </m:r>
        <m:r>
          <w:rPr>
            <w:rFonts w:ascii="Cambria Math" w:hAnsi="Cambria Math"/>
            <w:noProof/>
            <w:sz w:val="20"/>
            <w:highlight w:val="yellow"/>
            <w:lang w:eastAsia="ja-JP"/>
          </w:rPr>
          <m:t>+</m:t>
        </m:r>
        <m:r>
          <m:rPr>
            <m:nor/>
          </m:rPr>
          <w:rPr>
            <w:noProof/>
            <w:sz w:val="20"/>
            <w:highlight w:val="yellow"/>
            <w:lang w:eastAsia="ja-JP"/>
          </w:rPr>
          <m:t>cy</m:t>
        </m:r>
        <m:r>
          <m:rPr>
            <m:sty m:val="p"/>
          </m:rPr>
          <w:rPr>
            <w:rFonts w:ascii="Cambria Math" w:hAnsi="Cambria Math"/>
            <w:noProof/>
            <w:sz w:val="20"/>
            <w:highlight w:val="yellow"/>
            <w:lang w:eastAsia="ja-JP"/>
          </w:rPr>
          <m:t>-</m:t>
        </m:r>
        <m:r>
          <m:rPr>
            <m:nor/>
          </m:rPr>
          <w:rPr>
            <w:noProof/>
            <w:sz w:val="20"/>
            <w:highlight w:val="yellow"/>
            <w:lang w:eastAsia="ja-JP"/>
          </w:rPr>
          <m:t xml:space="preserve">midY ) </m:t>
        </m:r>
        <m:r>
          <m:rPr>
            <m:sty m:val="p"/>
          </m:rPr>
          <w:rPr>
            <w:rFonts w:ascii="Cambria Math" w:hAnsi="Cambria Math"/>
            <w:noProof/>
            <w:sz w:val="20"/>
            <w:highlight w:val="yellow"/>
            <w:lang w:eastAsia="ja-JP"/>
          </w:rPr>
          <m:t>] )</m:t>
        </m:r>
      </m:oMath>
      <w:r w:rsidRPr="006D31FD">
        <w:rPr>
          <w:rFonts w:eastAsia="MS Mincho"/>
          <w:sz w:val="20"/>
          <w:highlight w:val="yellow"/>
        </w:rPr>
        <w:tab/>
      </w:r>
      <w:r w:rsidRPr="006D31FD">
        <w:rPr>
          <w:sz w:val="20"/>
          <w:highlight w:val="yellow"/>
        </w:rPr>
        <w:t>(D-</w:t>
      </w:r>
      <w:r w:rsidRPr="006D31FD">
        <w:rPr>
          <w:sz w:val="20"/>
          <w:highlight w:val="yellow"/>
        </w:rPr>
        <w:fldChar w:fldCharType="begin" w:fldLock="1"/>
      </w:r>
      <w:r w:rsidRPr="006D31FD">
        <w:rPr>
          <w:sz w:val="20"/>
          <w:highlight w:val="yellow"/>
        </w:rPr>
        <w:instrText xml:space="preserve"> SEQ Equation \* ARABIC </w:instrText>
      </w:r>
      <w:r w:rsidRPr="006D31FD">
        <w:rPr>
          <w:sz w:val="20"/>
          <w:highlight w:val="yellow"/>
        </w:rPr>
        <w:fldChar w:fldCharType="separate"/>
      </w:r>
      <w:r w:rsidRPr="006D31FD">
        <w:rPr>
          <w:noProof/>
          <w:sz w:val="20"/>
          <w:highlight w:val="yellow"/>
        </w:rPr>
        <w:t>27</w:t>
      </w:r>
      <w:r w:rsidRPr="006D31FD">
        <w:rPr>
          <w:sz w:val="20"/>
          <w:highlight w:val="yellow"/>
        </w:rPr>
        <w:fldChar w:fldCharType="end"/>
      </w:r>
      <w:r w:rsidRPr="006D31FD">
        <w:rPr>
          <w:sz w:val="20"/>
          <w:highlight w:val="yellow"/>
        </w:rPr>
        <w:t>)</w:t>
      </w:r>
    </w:p>
    <w:p w14:paraId="365EC576" w14:textId="77777777" w:rsidR="002B0006" w:rsidRPr="006D31FD" w:rsidRDefault="002B0006" w:rsidP="002B0006">
      <w:pPr>
        <w:rPr>
          <w:sz w:val="20"/>
          <w:highlight w:val="yellow"/>
        </w:rPr>
      </w:pPr>
      <w:r w:rsidRPr="006D31FD">
        <w:rPr>
          <w:sz w:val="20"/>
          <w:highlight w:val="yellow"/>
        </w:rPr>
        <w:t xml:space="preserve">where </w:t>
      </w:r>
      <w:r w:rsidRPr="006D31FD">
        <w:rPr>
          <w:iCs/>
          <w:sz w:val="20"/>
          <w:highlight w:val="yellow"/>
        </w:rPr>
        <w:t>s</w:t>
      </w:r>
      <w:r w:rsidRPr="006D31FD">
        <w:rPr>
          <w:sz w:val="20"/>
          <w:highlight w:val="yellow"/>
        </w:rPr>
        <w:t xml:space="preserve"> denotes the array of samples of the colour component cIdx of the original picture, </w:t>
      </w:r>
      <w:r w:rsidRPr="006D31FD">
        <w:rPr>
          <w:rFonts w:hint="eastAsia"/>
          <w:iCs/>
          <w:sz w:val="20"/>
          <w:highlight w:val="yellow"/>
        </w:rPr>
        <w:t>s′</w:t>
      </w:r>
      <w:r w:rsidRPr="006D31FD">
        <w:rPr>
          <w:sz w:val="20"/>
          <w:highlight w:val="yellow"/>
        </w:rPr>
        <w:t xml:space="preserve"> denotes the corresponding array of the cropped output picture, </w:t>
      </w:r>
      <w:r w:rsidRPr="006D31FD">
        <w:rPr>
          <w:iCs/>
          <w:sz w:val="20"/>
          <w:highlight w:val="yellow"/>
        </w:rPr>
        <w:t>h</w:t>
      </w:r>
      <w:r w:rsidRPr="006D31FD">
        <w:rPr>
          <w:sz w:val="20"/>
          <w:highlight w:val="yellow"/>
        </w:rPr>
        <w:t xml:space="preserve"> denotes the vertical height of the related colour component, </w:t>
      </w:r>
      <w:r w:rsidRPr="006D31FD">
        <w:rPr>
          <w:iCs/>
          <w:sz w:val="20"/>
          <w:highlight w:val="yellow"/>
        </w:rPr>
        <w:t>w</w:t>
      </w:r>
      <w:r w:rsidRPr="006D31FD">
        <w:rPr>
          <w:sz w:val="20"/>
          <w:highlight w:val="yellow"/>
        </w:rPr>
        <w:t xml:space="preserve"> denotes the horizontal width of the related colour component, </w:t>
      </w:r>
      <w:r w:rsidRPr="006D31FD">
        <w:rPr>
          <w:iCs/>
          <w:sz w:val="20"/>
          <w:highlight w:val="yellow"/>
        </w:rPr>
        <w:t>bitDepth</w:t>
      </w:r>
      <w:r w:rsidRPr="006D31FD">
        <w:rPr>
          <w:sz w:val="20"/>
          <w:highlight w:val="yellow"/>
        </w:rPr>
        <w:t xml:space="preserve"> denotes the bit depth of the colour component, </w:t>
      </w:r>
      <w:r w:rsidRPr="006D31FD">
        <w:rPr>
          <w:iCs/>
          <w:sz w:val="20"/>
          <w:highlight w:val="yellow"/>
        </w:rPr>
        <w:t>midX</w:t>
      </w:r>
      <w:r w:rsidRPr="006D31FD">
        <w:rPr>
          <w:sz w:val="20"/>
          <w:highlight w:val="yellow"/>
        </w:rPr>
        <w:t xml:space="preserve"> is </w:t>
      </w:r>
      <w:r w:rsidRPr="006D31FD">
        <w:rPr>
          <w:sz w:val="20"/>
          <w:highlight w:val="yellow"/>
        </w:rPr>
        <w:lastRenderedPageBreak/>
        <w:t xml:space="preserve">equal to (filter_hint_size_x &gt;&gt; 1), </w:t>
      </w:r>
      <w:r w:rsidRPr="006D31FD">
        <w:rPr>
          <w:iCs/>
          <w:sz w:val="20"/>
          <w:highlight w:val="yellow"/>
        </w:rPr>
        <w:t>midY</w:t>
      </w:r>
      <w:r w:rsidRPr="006D31FD">
        <w:rPr>
          <w:sz w:val="20"/>
          <w:highlight w:val="yellow"/>
        </w:rPr>
        <w:t xml:space="preserve"> is equal to (filter_hint_size_y &gt;&gt; 1), 0 &lt;= cx &lt; filter_hint_size_x and 0 &lt;= cy &lt; filter_hint_size_y.</w:t>
      </w:r>
    </w:p>
    <w:p w14:paraId="6CCA119D" w14:textId="77777777" w:rsidR="002B0006" w:rsidRPr="00355764" w:rsidRDefault="002B0006" w:rsidP="002B0006">
      <w:pPr>
        <w:pStyle w:val="Note1"/>
        <w:ind w:left="426"/>
      </w:pPr>
      <w:r w:rsidRPr="006D31FD">
        <w:rPr>
          <w:highlight w:val="yellow"/>
        </w:rPr>
        <w:t>NOTE</w:t>
      </w:r>
      <w:r w:rsidRPr="006D31FD">
        <w:rPr>
          <w:highlight w:val="yellow"/>
        </w:rPr>
        <w:tab/>
        <w:t xml:space="preserve">A decoder can derive a Wiener post-filter from the cross-correlation matrix between the original signal s and the output signal </w:t>
      </w:r>
      <w:r w:rsidRPr="006D31FD">
        <w:rPr>
          <w:iCs/>
          <w:highlight w:val="yellow"/>
        </w:rPr>
        <w:t>s′</w:t>
      </w:r>
      <w:r w:rsidRPr="006D31FD">
        <w:rPr>
          <w:highlight w:val="yellow"/>
        </w:rPr>
        <w:t xml:space="preserve"> and the auto-correlation matrix of the the output signal </w:t>
      </w:r>
      <w:r w:rsidRPr="006D31FD">
        <w:rPr>
          <w:iCs/>
          <w:highlight w:val="yellow"/>
        </w:rPr>
        <w:t xml:space="preserve">s′ </w:t>
      </w:r>
      <w:r w:rsidRPr="006D31FD">
        <w:rPr>
          <w:rFonts w:hint="eastAsia"/>
          <w:iCs/>
          <w:highlight w:val="yellow"/>
        </w:rPr>
        <w:t>(which the decoder can compute from the output signal</w:t>
      </w:r>
      <w:r w:rsidRPr="006D31FD">
        <w:rPr>
          <w:iCs/>
          <w:highlight w:val="yellow"/>
        </w:rPr>
        <w:t> s′</w:t>
      </w:r>
      <w:r w:rsidRPr="006D31FD">
        <w:rPr>
          <w:rFonts w:hint="eastAsia"/>
          <w:iCs/>
          <w:highlight w:val="yellow"/>
        </w:rPr>
        <w:t>)</w:t>
      </w:r>
      <w:r w:rsidRPr="006D31FD">
        <w:rPr>
          <w:highlight w:val="yellow"/>
        </w:rPr>
        <w:t>.</w:t>
      </w:r>
    </w:p>
    <w:p w14:paraId="29A54D1C" w14:textId="13DAF943" w:rsidR="00127376" w:rsidRDefault="00127376" w:rsidP="00364B56">
      <w:pPr>
        <w:pStyle w:val="Style12ptItalicLeftBefore18pt"/>
        <w:rPr>
          <w:noProof/>
          <w:lang w:val="en-CA"/>
        </w:rPr>
      </w:pPr>
      <w:r>
        <w:rPr>
          <w:noProof/>
          <w:lang w:val="en-CA"/>
        </w:rPr>
        <w:t xml:space="preserve">In subclause </w:t>
      </w:r>
      <w:r w:rsidR="00A4504D">
        <w:rPr>
          <w:noProof/>
          <w:lang w:val="en-CA"/>
        </w:rPr>
        <w:t>D</w:t>
      </w:r>
      <w:r>
        <w:rPr>
          <w:noProof/>
          <w:lang w:val="en-CA"/>
        </w:rPr>
        <w:t>.</w:t>
      </w:r>
      <w:r w:rsidR="00A4504D">
        <w:rPr>
          <w:noProof/>
          <w:lang w:val="en-CA"/>
        </w:rPr>
        <w:t>2</w:t>
      </w:r>
      <w:r>
        <w:rPr>
          <w:noProof/>
          <w:lang w:val="en-CA"/>
        </w:rPr>
        <w:t>.</w:t>
      </w:r>
      <w:r w:rsidR="00A4504D">
        <w:rPr>
          <w:noProof/>
          <w:lang w:val="en-CA"/>
        </w:rPr>
        <w:t>35.6.2</w:t>
      </w:r>
      <w:r>
        <w:rPr>
          <w:noProof/>
          <w:lang w:val="en-CA"/>
        </w:rPr>
        <w:t>, make the following changes</w:t>
      </w:r>
      <w:r w:rsidRPr="00903CA8">
        <w:rPr>
          <w:noProof/>
          <w:lang w:val="en-CA"/>
        </w:rPr>
        <w:t>:</w:t>
      </w:r>
    </w:p>
    <w:p w14:paraId="32E00294" w14:textId="77777777" w:rsidR="0066108E" w:rsidRPr="000E7806" w:rsidRDefault="0066108E" w:rsidP="0066108E">
      <w:pPr>
        <w:tabs>
          <w:tab w:val="clear" w:pos="360"/>
          <w:tab w:val="clear" w:pos="720"/>
          <w:tab w:val="clear" w:pos="1080"/>
          <w:tab w:val="clear" w:pos="1440"/>
          <w:tab w:val="left" w:pos="794"/>
          <w:tab w:val="left" w:pos="1191"/>
          <w:tab w:val="left" w:pos="1588"/>
          <w:tab w:val="left" w:pos="1985"/>
        </w:tabs>
        <w:ind w:left="806" w:hanging="403"/>
        <w:rPr>
          <w:rFonts w:eastAsia="Malgun Gothic"/>
          <w:sz w:val="20"/>
          <w:lang w:val="en-GB"/>
        </w:rPr>
      </w:pPr>
      <w:r w:rsidRPr="000E7806">
        <w:rPr>
          <w:rFonts w:eastAsia="Malgun Gothic"/>
          <w:sz w:val="20"/>
          <w:lang w:val="en-GB"/>
        </w:rPr>
        <w:t>–</w:t>
      </w:r>
      <w:r w:rsidRPr="000E7806">
        <w:rPr>
          <w:rFonts w:eastAsia="Malgun Gothic"/>
          <w:sz w:val="20"/>
          <w:lang w:val="en-GB"/>
        </w:rPr>
        <w:tab/>
        <w:t xml:space="preserve">If </w:t>
      </w:r>
      <w:r w:rsidRPr="000E7806">
        <w:rPr>
          <w:rFonts w:eastAsia="Malgun Gothic"/>
          <w:sz w:val="20"/>
          <w:lang w:val="en-GB" w:eastAsia="ko-KR"/>
        </w:rPr>
        <w:t>RegionWisePackingFlag is equal to 0 and erp</w:t>
      </w:r>
      <w:r w:rsidRPr="000E7806">
        <w:rPr>
          <w:rFonts w:eastAsia="Malgun Gothic"/>
          <w:sz w:val="20"/>
          <w:lang w:val="en-GB"/>
        </w:rPr>
        <w:t>_padding_flag is equal to 1, the following applies:</w:t>
      </w:r>
    </w:p>
    <w:p w14:paraId="56CFBBD6" w14:textId="0BC967AE" w:rsidR="0066108E" w:rsidRPr="000E7806" w:rsidRDefault="0066108E" w:rsidP="0066108E">
      <w:pPr>
        <w:tabs>
          <w:tab w:val="clear" w:pos="360"/>
          <w:tab w:val="clear" w:pos="720"/>
          <w:tab w:val="clear" w:pos="1080"/>
          <w:tab w:val="clear" w:pos="1440"/>
          <w:tab w:val="left" w:pos="794"/>
          <w:tab w:val="left" w:pos="1170"/>
          <w:tab w:val="left" w:pos="1588"/>
          <w:tab w:val="left" w:pos="1890"/>
          <w:tab w:val="left" w:pos="2430"/>
          <w:tab w:val="center" w:pos="4849"/>
          <w:tab w:val="right" w:pos="9696"/>
        </w:tabs>
        <w:ind w:left="1440"/>
        <w:rPr>
          <w:rFonts w:eastAsia="Malgun Gothic"/>
          <w:sz w:val="20"/>
          <w:szCs w:val="22"/>
          <w:lang w:val="en-GB" w:eastAsia="ko-KR"/>
        </w:rPr>
      </w:pPr>
      <w:r w:rsidRPr="000E7806">
        <w:rPr>
          <w:rFonts w:eastAsia="Malgun Gothic"/>
          <w:sz w:val="20"/>
          <w:szCs w:val="22"/>
          <w:lang w:val="en-GB" w:eastAsia="ko-KR"/>
        </w:rPr>
        <w:t>hPos′ = hPos − left_gb_erp_width</w:t>
      </w:r>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45</w:t>
      </w:r>
      <w:r w:rsidRPr="000E7806">
        <w:rPr>
          <w:rFonts w:eastAsia="Malgun Gothic"/>
          <w:sz w:val="20"/>
          <w:szCs w:val="22"/>
          <w:lang w:val="en-GB" w:eastAsia="ko-KR"/>
        </w:rPr>
        <w:t>)</w:t>
      </w:r>
      <w:r w:rsidRPr="000E7806">
        <w:rPr>
          <w:rFonts w:eastAsia="Malgun Gothic"/>
          <w:sz w:val="20"/>
          <w:szCs w:val="22"/>
          <w:lang w:val="en-GB" w:eastAsia="ko-KR"/>
        </w:rPr>
        <w:br/>
      </w:r>
      <w:r w:rsidR="00A4504D" w:rsidRPr="009A37E1">
        <w:rPr>
          <w:rFonts w:eastAsia="Malgun Gothic"/>
          <w:sz w:val="20"/>
          <w:szCs w:val="22"/>
          <w:highlight w:val="yellow"/>
          <w:lang w:val="en-CA" w:eastAsia="ko-KR"/>
        </w:rPr>
        <w:t>tmpPicWidth</w:t>
      </w:r>
      <w:r w:rsidRPr="00A4504D">
        <w:rPr>
          <w:rFonts w:eastAsia="Malgun Gothic"/>
          <w:strike/>
          <w:color w:val="FF0000"/>
          <w:sz w:val="20"/>
          <w:szCs w:val="22"/>
          <w:lang w:val="en-GB" w:eastAsia="ko-KR"/>
        </w:rPr>
        <w:t>pictureWidth</w:t>
      </w:r>
      <w:r w:rsidRPr="000E7806">
        <w:rPr>
          <w:rFonts w:eastAsia="Malgun Gothic"/>
          <w:sz w:val="20"/>
          <w:szCs w:val="22"/>
          <w:lang w:val="en-GB" w:eastAsia="ko-KR"/>
        </w:rPr>
        <w:t xml:space="preserve"> = pictureWidth − left_gb_erp_width − right_gb_erp_width</w:t>
      </w:r>
    </w:p>
    <w:p w14:paraId="7A65D2EF" w14:textId="77777777" w:rsidR="0066108E" w:rsidRPr="000E7806" w:rsidRDefault="0066108E" w:rsidP="0066108E">
      <w:pPr>
        <w:tabs>
          <w:tab w:val="clear" w:pos="360"/>
          <w:tab w:val="clear" w:pos="720"/>
          <w:tab w:val="clear" w:pos="1080"/>
          <w:tab w:val="clear" w:pos="1440"/>
          <w:tab w:val="left" w:pos="794"/>
          <w:tab w:val="left" w:pos="1191"/>
          <w:tab w:val="left" w:pos="1588"/>
          <w:tab w:val="left" w:pos="1985"/>
        </w:tabs>
        <w:ind w:left="806" w:hanging="403"/>
        <w:rPr>
          <w:rFonts w:eastAsia="Malgun Gothic"/>
          <w:sz w:val="20"/>
          <w:lang w:val="en-GB"/>
        </w:rPr>
      </w:pPr>
      <w:r w:rsidRPr="000E7806">
        <w:rPr>
          <w:rFonts w:eastAsia="Malgun Gothic"/>
          <w:sz w:val="20"/>
          <w:lang w:val="en-GB"/>
        </w:rPr>
        <w:t>–</w:t>
      </w:r>
      <w:r w:rsidRPr="000E7806">
        <w:rPr>
          <w:rFonts w:eastAsia="Malgun Gothic"/>
          <w:sz w:val="20"/>
          <w:lang w:val="en-GB"/>
        </w:rPr>
        <w:tab/>
        <w:t>Otherwise, the following applies:</w:t>
      </w:r>
    </w:p>
    <w:p w14:paraId="2F5A24FE" w14:textId="600EB454" w:rsidR="0066108E" w:rsidRPr="000E7806" w:rsidRDefault="0066108E" w:rsidP="0066108E">
      <w:pPr>
        <w:tabs>
          <w:tab w:val="clear" w:pos="360"/>
          <w:tab w:val="clear" w:pos="720"/>
          <w:tab w:val="clear" w:pos="1080"/>
          <w:tab w:val="clear" w:pos="1440"/>
          <w:tab w:val="left" w:pos="794"/>
          <w:tab w:val="left" w:pos="1170"/>
          <w:tab w:val="left" w:pos="1588"/>
          <w:tab w:val="left" w:pos="1890"/>
          <w:tab w:val="left" w:pos="2430"/>
          <w:tab w:val="center" w:pos="4849"/>
          <w:tab w:val="right" w:pos="9696"/>
        </w:tabs>
        <w:ind w:left="1440"/>
        <w:rPr>
          <w:rFonts w:eastAsia="Malgun Gothic"/>
          <w:sz w:val="20"/>
          <w:szCs w:val="22"/>
          <w:lang w:val="en-GB" w:eastAsia="ko-KR"/>
        </w:rPr>
      </w:pPr>
      <w:r w:rsidRPr="000E7806">
        <w:rPr>
          <w:rFonts w:eastAsia="Malgun Gothic"/>
          <w:sz w:val="20"/>
          <w:szCs w:val="22"/>
          <w:lang w:val="en-GB" w:eastAsia="ko-KR"/>
        </w:rPr>
        <w:t>hPos′ = hPos</w:t>
      </w:r>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46</w:t>
      </w:r>
      <w:r w:rsidRPr="000E7806">
        <w:rPr>
          <w:rFonts w:eastAsia="Malgun Gothic"/>
          <w:sz w:val="20"/>
          <w:szCs w:val="22"/>
          <w:lang w:val="en-GB" w:eastAsia="ko-KR"/>
        </w:rPr>
        <w:t>)</w:t>
      </w:r>
      <w:r w:rsidR="00A4504D" w:rsidRPr="00A4504D">
        <w:rPr>
          <w:rFonts w:eastAsia="Malgun Gothic"/>
          <w:sz w:val="20"/>
          <w:szCs w:val="22"/>
          <w:lang w:val="en-GB" w:eastAsia="ko-KR"/>
        </w:rPr>
        <w:t xml:space="preserve"> </w:t>
      </w:r>
      <w:r w:rsidR="00A4504D">
        <w:rPr>
          <w:rFonts w:eastAsia="Malgun Gothic"/>
          <w:sz w:val="20"/>
          <w:szCs w:val="22"/>
          <w:lang w:val="en-GB" w:eastAsia="ko-KR"/>
        </w:rPr>
        <w:br/>
      </w:r>
      <w:r w:rsidR="00A4504D" w:rsidRPr="000E7806">
        <w:rPr>
          <w:rFonts w:eastAsia="Malgun Gothic"/>
          <w:sz w:val="20"/>
          <w:szCs w:val="22"/>
          <w:highlight w:val="yellow"/>
          <w:lang w:val="en-CA" w:eastAsia="ko-KR"/>
        </w:rPr>
        <w:t>tmpPicWidth</w:t>
      </w:r>
      <w:r w:rsidR="00A4504D" w:rsidRPr="009A37E1">
        <w:rPr>
          <w:rFonts w:eastAsia="Malgun Gothic"/>
          <w:sz w:val="20"/>
          <w:szCs w:val="22"/>
          <w:highlight w:val="yellow"/>
          <w:lang w:val="en-CA" w:eastAsia="ko-KR"/>
        </w:rPr>
        <w:t xml:space="preserve"> = </w:t>
      </w:r>
      <w:r w:rsidR="00A4504D" w:rsidRPr="009A37E1">
        <w:rPr>
          <w:rFonts w:eastAsia="Malgun Gothic"/>
          <w:sz w:val="20"/>
          <w:szCs w:val="22"/>
          <w:highlight w:val="yellow"/>
          <w:lang w:val="en-GB" w:eastAsia="ko-KR"/>
        </w:rPr>
        <w:t>pictureWidth</w:t>
      </w:r>
    </w:p>
    <w:p w14:paraId="3049FC04" w14:textId="77777777" w:rsidR="0066108E" w:rsidRPr="000E7806" w:rsidRDefault="0066108E" w:rsidP="0066108E">
      <w:pPr>
        <w:tabs>
          <w:tab w:val="clear" w:pos="360"/>
          <w:tab w:val="clear" w:pos="720"/>
          <w:tab w:val="clear" w:pos="1080"/>
          <w:tab w:val="clear" w:pos="1440"/>
          <w:tab w:val="left" w:pos="794"/>
          <w:tab w:val="left" w:pos="1191"/>
          <w:tab w:val="left" w:pos="1588"/>
          <w:tab w:val="left" w:pos="1985"/>
        </w:tabs>
        <w:ind w:left="806" w:hanging="403"/>
        <w:rPr>
          <w:rFonts w:eastAsia="Malgun Gothic"/>
          <w:sz w:val="20"/>
          <w:lang w:val="en-GB"/>
        </w:rPr>
      </w:pPr>
      <w:r w:rsidRPr="000E7806">
        <w:rPr>
          <w:rFonts w:eastAsia="Malgun Gothic"/>
          <w:sz w:val="20"/>
          <w:lang w:val="en-GB"/>
        </w:rPr>
        <w:t>–</w:t>
      </w:r>
      <w:r w:rsidRPr="000E7806">
        <w:rPr>
          <w:rFonts w:eastAsia="Malgun Gothic"/>
          <w:sz w:val="20"/>
          <w:lang w:val="en-GB"/>
        </w:rPr>
        <w:tab/>
        <w:t>The following applies:</w:t>
      </w:r>
    </w:p>
    <w:p w14:paraId="2155F3D5" w14:textId="5103E1E4" w:rsidR="0066108E" w:rsidRPr="000E7806" w:rsidRDefault="0066108E" w:rsidP="00A4504D">
      <w:pPr>
        <w:tabs>
          <w:tab w:val="clear" w:pos="360"/>
          <w:tab w:val="clear" w:pos="720"/>
          <w:tab w:val="clear" w:pos="1080"/>
          <w:tab w:val="clear" w:pos="1440"/>
          <w:tab w:val="left" w:pos="794"/>
          <w:tab w:val="left" w:pos="1170"/>
          <w:tab w:val="left" w:pos="1588"/>
          <w:tab w:val="left" w:pos="1890"/>
          <w:tab w:val="left" w:pos="2430"/>
          <w:tab w:val="center" w:pos="4849"/>
          <w:tab w:val="right" w:pos="9696"/>
        </w:tabs>
        <w:ind w:left="1440"/>
        <w:jc w:val="left"/>
        <w:rPr>
          <w:rFonts w:eastAsia="Malgun Gothic"/>
          <w:sz w:val="20"/>
          <w:szCs w:val="22"/>
          <w:lang w:val="en-GB" w:eastAsia="ko-KR"/>
        </w:rPr>
      </w:pPr>
      <w:r w:rsidRPr="000E7806">
        <w:rPr>
          <w:rFonts w:eastAsia="Malgun Gothic"/>
          <w:sz w:val="20"/>
          <w:szCs w:val="22"/>
          <w:lang w:val="en-GB" w:eastAsia="ko-KR"/>
        </w:rPr>
        <w:t xml:space="preserve">ϕ = 180 − hPos′ * ( 360 ÷ </w:t>
      </w:r>
      <w:r w:rsidR="00A4504D" w:rsidRPr="009A37E1">
        <w:rPr>
          <w:rFonts w:eastAsia="Malgun Gothic"/>
          <w:sz w:val="20"/>
          <w:szCs w:val="22"/>
          <w:highlight w:val="yellow"/>
          <w:lang w:val="en-CA" w:eastAsia="ko-KR"/>
        </w:rPr>
        <w:t>tmpPicWidth</w:t>
      </w:r>
      <w:r w:rsidRPr="00A4504D">
        <w:rPr>
          <w:rFonts w:eastAsia="Malgun Gothic"/>
          <w:strike/>
          <w:color w:val="FF0000"/>
          <w:sz w:val="20"/>
          <w:szCs w:val="22"/>
          <w:lang w:val="en-GB" w:eastAsia="ko-KR"/>
        </w:rPr>
        <w:t>pictureWidth</w:t>
      </w:r>
      <w:r w:rsidRPr="000E7806">
        <w:rPr>
          <w:rFonts w:eastAsia="Malgun Gothic"/>
          <w:sz w:val="20"/>
          <w:szCs w:val="22"/>
          <w:lang w:val="en-GB" w:eastAsia="ko-KR"/>
        </w:rPr>
        <w:t xml:space="preserve"> )</w:t>
      </w:r>
      <w:r w:rsidRPr="000E7806">
        <w:rPr>
          <w:rFonts w:eastAsia="Malgun Gothic"/>
          <w:noProof/>
          <w:sz w:val="20"/>
          <w:szCs w:val="22"/>
          <w:lang w:val="en-GB" w:eastAsia="ko-KR"/>
        </w:rPr>
        <w:tab/>
      </w:r>
      <w:r w:rsidRPr="000E7806">
        <w:rPr>
          <w:rFonts w:eastAsia="Malgun Gothic"/>
          <w:noProof/>
          <w:sz w:val="20"/>
          <w:szCs w:val="22"/>
          <w:lang w:val="en-GB" w:eastAsia="ko-KR"/>
        </w:rPr>
        <w:tab/>
      </w:r>
      <w:r w:rsidRPr="000E7806">
        <w:rPr>
          <w:rFonts w:eastAsia="Malgun Gothic"/>
          <w:sz w:val="20"/>
          <w:szCs w:val="22"/>
          <w:lang w:val="en-GB" w:eastAsia="ko-KR"/>
        </w:rPr>
        <w:t>(D-</w:t>
      </w:r>
      <w:r w:rsidRPr="000E7806">
        <w:rPr>
          <w:rFonts w:eastAsia="Malgun Gothic"/>
          <w:noProof/>
          <w:sz w:val="20"/>
          <w:szCs w:val="22"/>
          <w:rtl/>
          <w:lang w:val="en-GB" w:eastAsia="ko-KR"/>
        </w:rPr>
        <w:t>47</w:t>
      </w:r>
      <w:r w:rsidRPr="000E7806">
        <w:rPr>
          <w:rFonts w:eastAsia="Malgun Gothic"/>
          <w:sz w:val="20"/>
          <w:szCs w:val="22"/>
          <w:lang w:val="en-GB" w:eastAsia="ko-KR"/>
        </w:rPr>
        <w:t>)</w:t>
      </w:r>
      <w:r w:rsidRPr="000E7806">
        <w:rPr>
          <w:rFonts w:eastAsia="Malgun Gothic"/>
          <w:sz w:val="20"/>
          <w:szCs w:val="22"/>
          <w:lang w:val="en-GB" w:eastAsia="ko-KR"/>
        </w:rPr>
        <w:br/>
      </w:r>
      <w:r w:rsidRPr="000E7806">
        <w:rPr>
          <w:sz w:val="20"/>
          <w:szCs w:val="22"/>
          <w:lang w:val="en-GB" w:eastAsia="ko-KR"/>
        </w:rPr>
        <w:t>θ</w:t>
      </w:r>
      <w:r w:rsidRPr="000E7806">
        <w:rPr>
          <w:rFonts w:eastAsia="Candara"/>
          <w:color w:val="000000"/>
          <w:sz w:val="20"/>
          <w:szCs w:val="22"/>
          <w:lang w:val="en-GB" w:eastAsia="ko-KR"/>
        </w:rPr>
        <w:t xml:space="preserve"> = 90</w:t>
      </w:r>
      <w:r w:rsidRPr="000E7806">
        <w:rPr>
          <w:rFonts w:eastAsia="Malgun Gothic"/>
          <w:sz w:val="20"/>
          <w:szCs w:val="22"/>
          <w:lang w:val="en-GB" w:eastAsia="ko-KR"/>
        </w:rPr>
        <w:t xml:space="preserve"> − vPos * ( 180 ÷ pictureHeight )</w:t>
      </w:r>
    </w:p>
    <w:p w14:paraId="26616482" w14:textId="259498CC" w:rsidR="00127376" w:rsidRDefault="00127376" w:rsidP="00364B56">
      <w:pPr>
        <w:pStyle w:val="Style12ptItalicLeftBefore18pt"/>
        <w:rPr>
          <w:noProof/>
          <w:lang w:val="en-CA"/>
        </w:rPr>
      </w:pPr>
      <w:r>
        <w:rPr>
          <w:noProof/>
          <w:lang w:val="en-CA"/>
        </w:rPr>
        <w:t xml:space="preserve">In subclause </w:t>
      </w:r>
      <w:r w:rsidR="009521A6" w:rsidRPr="009521A6">
        <w:rPr>
          <w:noProof/>
          <w:lang w:val="en-CA"/>
        </w:rPr>
        <w:t>D.2.35.6.4</w:t>
      </w:r>
      <w:r>
        <w:rPr>
          <w:noProof/>
          <w:lang w:val="en-CA"/>
        </w:rPr>
        <w:t>, make the following changes</w:t>
      </w:r>
      <w:r w:rsidRPr="00903CA8">
        <w:rPr>
          <w:noProof/>
          <w:lang w:val="en-CA"/>
        </w:rPr>
        <w:t>:</w:t>
      </w:r>
    </w:p>
    <w:p w14:paraId="196CCA6F" w14:textId="77777777" w:rsidR="009521A6" w:rsidRPr="006F08E7" w:rsidRDefault="009521A6" w:rsidP="009521A6">
      <w:pPr>
        <w:rPr>
          <w:rFonts w:eastAsia="Malgun Gothic"/>
          <w:sz w:val="20"/>
          <w:lang w:eastAsia="ko-KR"/>
        </w:rPr>
      </w:pPr>
      <w:r w:rsidRPr="006F08E7">
        <w:rPr>
          <w:rFonts w:eastAsia="Malgun Gothic"/>
          <w:sz w:val="20"/>
          <w:lang w:eastAsia="ko-KR"/>
        </w:rPr>
        <w:t>Inputs to this clause are:</w:t>
      </w:r>
    </w:p>
    <w:p w14:paraId="7D9EC1E9" w14:textId="77777777" w:rsidR="009521A6" w:rsidRPr="006F08E7" w:rsidRDefault="009521A6" w:rsidP="006449EB">
      <w:pPr>
        <w:pStyle w:val="ListParagraph"/>
        <w:numPr>
          <w:ilvl w:val="0"/>
          <w:numId w:val="49"/>
        </w:numPr>
        <w:rPr>
          <w:rFonts w:eastAsia="Malgun Gothic"/>
        </w:rPr>
      </w:pPr>
      <w:r w:rsidRPr="006F08E7">
        <w:rPr>
          <w:rFonts w:eastAsia="Malgun Gothic"/>
        </w:rPr>
        <w:t>sample location (x, y) within the packed region</w:t>
      </w:r>
      <w:r w:rsidRPr="006F08E7">
        <w:rPr>
          <w:rFonts w:eastAsia="Malgun Gothic"/>
          <w:lang w:eastAsia="ko-KR"/>
        </w:rPr>
        <w:t xml:space="preserve">, where x and y are in </w:t>
      </w:r>
      <w:r w:rsidRPr="006F08E7">
        <w:rPr>
          <w:rFonts w:eastAsia="Times New Roman"/>
        </w:rPr>
        <w:t xml:space="preserve">relative packed picture sample units, while the sample location is at an </w:t>
      </w:r>
      <w:r w:rsidRPr="006F08E7">
        <w:rPr>
          <w:rFonts w:eastAsia="Malgun Gothic"/>
          <w:lang w:eastAsia="ko-KR"/>
        </w:rPr>
        <w:t>integer sample location within the packed picture</w:t>
      </w:r>
      <w:r w:rsidRPr="006F08E7">
        <w:rPr>
          <w:rFonts w:eastAsia="Malgun Gothic"/>
        </w:rPr>
        <w:t>,</w:t>
      </w:r>
    </w:p>
    <w:p w14:paraId="4E8213AF" w14:textId="77777777" w:rsidR="009521A6" w:rsidRPr="006F08E7" w:rsidRDefault="009521A6" w:rsidP="006449EB">
      <w:pPr>
        <w:pStyle w:val="ListParagraph"/>
        <w:numPr>
          <w:ilvl w:val="0"/>
          <w:numId w:val="49"/>
        </w:numPr>
        <w:rPr>
          <w:rFonts w:eastAsia="Malgun Gothic"/>
        </w:rPr>
      </w:pPr>
      <w:r w:rsidRPr="006F08E7">
        <w:rPr>
          <w:rFonts w:eastAsia="Malgun Gothic"/>
        </w:rPr>
        <w:t>the width and the height (projRegWidth, projRegHeight)</w:t>
      </w:r>
      <w:r w:rsidRPr="006F08E7">
        <w:rPr>
          <w:rFonts w:eastAsia="Malgun Gothic"/>
          <w:lang w:eastAsia="ko-KR"/>
        </w:rPr>
        <w:t xml:space="preserve"> of the projected region, </w:t>
      </w:r>
      <w:bookmarkStart w:id="21" w:name="_Hlk500846771"/>
      <w:bookmarkStart w:id="22" w:name="_Hlk500848552"/>
      <w:r w:rsidRPr="006F08E7">
        <w:rPr>
          <w:rFonts w:eastAsia="Malgun Gothic"/>
          <w:lang w:eastAsia="ko-KR"/>
        </w:rPr>
        <w:t xml:space="preserve">in </w:t>
      </w:r>
      <w:r w:rsidRPr="006F08E7">
        <w:rPr>
          <w:rFonts w:eastAsia="Times New Roman"/>
        </w:rPr>
        <w:t>relative projected picture</w:t>
      </w:r>
      <w:bookmarkEnd w:id="21"/>
      <w:r w:rsidRPr="006F08E7">
        <w:rPr>
          <w:rFonts w:eastAsia="Malgun Gothic"/>
          <w:lang w:eastAsia="ko-KR"/>
        </w:rPr>
        <w:t xml:space="preserve"> sample units</w:t>
      </w:r>
      <w:bookmarkEnd w:id="22"/>
      <w:r w:rsidRPr="006F08E7">
        <w:rPr>
          <w:rFonts w:eastAsia="Malgun Gothic"/>
        </w:rPr>
        <w:t>,</w:t>
      </w:r>
    </w:p>
    <w:p w14:paraId="6F3A0D25" w14:textId="77777777" w:rsidR="009521A6" w:rsidRPr="006F08E7" w:rsidRDefault="009521A6" w:rsidP="006449EB">
      <w:pPr>
        <w:pStyle w:val="ListParagraph"/>
        <w:numPr>
          <w:ilvl w:val="0"/>
          <w:numId w:val="49"/>
        </w:numPr>
        <w:rPr>
          <w:rFonts w:eastAsia="Malgun Gothic"/>
        </w:rPr>
      </w:pPr>
      <w:r w:rsidRPr="006F08E7">
        <w:rPr>
          <w:rFonts w:eastAsia="Malgun Gothic"/>
        </w:rPr>
        <w:t>the width and the height (packedRegWidth, packedRegHeight)</w:t>
      </w:r>
      <w:r w:rsidRPr="006F08E7">
        <w:rPr>
          <w:rFonts w:eastAsia="Malgun Gothic"/>
          <w:lang w:eastAsia="ko-KR"/>
        </w:rPr>
        <w:t xml:space="preserve"> of the packed region, in </w:t>
      </w:r>
      <w:r w:rsidRPr="006F08E7">
        <w:rPr>
          <w:rFonts w:eastAsia="Times New Roman"/>
        </w:rPr>
        <w:t>relative packed picture</w:t>
      </w:r>
      <w:r w:rsidRPr="006F08E7">
        <w:rPr>
          <w:rFonts w:eastAsia="Malgun Gothic"/>
          <w:lang w:eastAsia="ko-KR"/>
        </w:rPr>
        <w:t xml:space="preserve"> sample units</w:t>
      </w:r>
      <w:r w:rsidRPr="006F08E7">
        <w:rPr>
          <w:rFonts w:eastAsia="Malgun Gothic"/>
        </w:rPr>
        <w:t>,</w:t>
      </w:r>
    </w:p>
    <w:p w14:paraId="211725DA" w14:textId="77777777" w:rsidR="009521A6" w:rsidRPr="006F08E7" w:rsidRDefault="009521A6" w:rsidP="006449EB">
      <w:pPr>
        <w:pStyle w:val="ListParagraph"/>
        <w:numPr>
          <w:ilvl w:val="0"/>
          <w:numId w:val="49"/>
        </w:numPr>
        <w:rPr>
          <w:rFonts w:eastAsia="Malgun Gothic"/>
        </w:rPr>
      </w:pPr>
      <w:r w:rsidRPr="006F08E7">
        <w:rPr>
          <w:rFonts w:eastAsia="Malgun Gothic"/>
        </w:rPr>
        <w:t>transform type (transformType), and</w:t>
      </w:r>
    </w:p>
    <w:p w14:paraId="72D1EAC9" w14:textId="77777777" w:rsidR="009521A6" w:rsidRPr="006F08E7" w:rsidRDefault="009521A6" w:rsidP="006449EB">
      <w:pPr>
        <w:pStyle w:val="ListParagraph"/>
        <w:numPr>
          <w:ilvl w:val="0"/>
          <w:numId w:val="49"/>
        </w:numPr>
        <w:rPr>
          <w:rFonts w:eastAsia="Malgun Gothic"/>
          <w:strike/>
          <w:color w:val="FF0000"/>
        </w:rPr>
      </w:pPr>
      <w:r w:rsidRPr="006F08E7">
        <w:rPr>
          <w:rFonts w:eastAsia="Malgun Gothic"/>
          <w:strike/>
          <w:color w:val="FF0000"/>
        </w:rPr>
        <w:t>offset values for the sampling position (offsetX, offsetY)</w:t>
      </w:r>
      <w:r w:rsidRPr="006F08E7">
        <w:rPr>
          <w:rFonts w:eastAsia="Malgun Gothic"/>
          <w:strike/>
          <w:color w:val="FF0000"/>
          <w:lang w:eastAsia="ko-KR"/>
        </w:rPr>
        <w:t xml:space="preserve"> in the range of 0, inclusive, to 1, exclusive, in horizontal and vertical relative packed picture sample units, respectively</w:t>
      </w:r>
      <w:r w:rsidRPr="006F08E7">
        <w:rPr>
          <w:rFonts w:eastAsia="Malgun Gothic"/>
          <w:strike/>
          <w:color w:val="FF0000"/>
        </w:rPr>
        <w:t>.</w:t>
      </w:r>
    </w:p>
    <w:p w14:paraId="7A29196D" w14:textId="77777777" w:rsidR="009521A6" w:rsidRPr="006F08E7" w:rsidRDefault="009521A6" w:rsidP="009521A6">
      <w:pPr>
        <w:ind w:left="426"/>
        <w:rPr>
          <w:strike/>
          <w:color w:val="FF0000"/>
          <w:sz w:val="20"/>
        </w:rPr>
      </w:pPr>
      <w:r w:rsidRPr="006F08E7">
        <w:rPr>
          <w:strike/>
          <w:color w:val="FF0000"/>
          <w:sz w:val="20"/>
        </w:rPr>
        <w:t>NOTE</w:t>
      </w:r>
      <w:r w:rsidRPr="006F08E7">
        <w:rPr>
          <w:strike/>
          <w:color w:val="FF0000"/>
          <w:sz w:val="20"/>
        </w:rPr>
        <w:tab/>
        <w:t>offsetX and offsetY both equal to 0.5 indicate a sampling position that is in the centre point of a sample in packed picture sample units.</w:t>
      </w:r>
    </w:p>
    <w:p w14:paraId="1013D4C5" w14:textId="77777777" w:rsidR="009521A6" w:rsidRPr="006F08E7" w:rsidRDefault="009521A6" w:rsidP="009521A6">
      <w:pPr>
        <w:spacing w:before="120"/>
        <w:rPr>
          <w:rFonts w:eastAsia="Malgun Gothic"/>
          <w:sz w:val="20"/>
          <w:lang w:eastAsia="ko-KR"/>
        </w:rPr>
      </w:pPr>
      <w:r w:rsidRPr="006F08E7">
        <w:rPr>
          <w:rFonts w:eastAsia="Malgun Gothic"/>
          <w:sz w:val="20"/>
          <w:lang w:eastAsia="ko-KR"/>
        </w:rPr>
        <w:t>Outputs of this clause are:</w:t>
      </w:r>
    </w:p>
    <w:p w14:paraId="63D6425C" w14:textId="77777777" w:rsidR="009521A6" w:rsidRPr="006F08E7" w:rsidRDefault="009521A6" w:rsidP="006449EB">
      <w:pPr>
        <w:pStyle w:val="ListParagraph"/>
        <w:numPr>
          <w:ilvl w:val="0"/>
          <w:numId w:val="50"/>
        </w:numPr>
        <w:rPr>
          <w:rFonts w:eastAsia="Malgun Gothic"/>
        </w:rPr>
      </w:pPr>
      <w:r w:rsidRPr="006F08E7">
        <w:rPr>
          <w:rFonts w:eastAsia="Malgun Gothic"/>
        </w:rPr>
        <w:t xml:space="preserve">the centre point of the sample location (hPos, vPos) within the projected region in </w:t>
      </w:r>
      <w:r w:rsidRPr="006F08E7">
        <w:rPr>
          <w:rFonts w:eastAsia="Times New Roman"/>
        </w:rPr>
        <w:t>relative projected picture</w:t>
      </w:r>
      <w:r w:rsidRPr="006F08E7">
        <w:rPr>
          <w:rFonts w:eastAsia="Malgun Gothic"/>
        </w:rPr>
        <w:t xml:space="preserve"> sample units, where hPos and vPos may have non-integer real values.</w:t>
      </w:r>
    </w:p>
    <w:p w14:paraId="2DBCB77D" w14:textId="77777777" w:rsidR="009521A6" w:rsidRPr="006F08E7" w:rsidRDefault="009521A6" w:rsidP="009521A6">
      <w:pPr>
        <w:spacing w:before="120"/>
        <w:rPr>
          <w:rFonts w:eastAsia="Malgun Gothic"/>
          <w:sz w:val="20"/>
          <w:lang w:eastAsia="ko-KR"/>
        </w:rPr>
      </w:pPr>
      <w:r w:rsidRPr="006F08E7">
        <w:rPr>
          <w:rFonts w:eastAsia="Malgun Gothic"/>
          <w:sz w:val="20"/>
          <w:lang w:eastAsia="ko-KR"/>
        </w:rPr>
        <w:t>The outputs are derived as follows:</w:t>
      </w:r>
    </w:p>
    <w:p w14:paraId="3BD7F7C0" w14:textId="62940EB5" w:rsidR="009521A6" w:rsidRPr="006F08E7" w:rsidRDefault="009521A6" w:rsidP="009521A6">
      <w:pPr>
        <w:pStyle w:val="Equationsmallertabs"/>
        <w:spacing w:after="120"/>
        <w:rPr>
          <w:szCs w:val="20"/>
        </w:rPr>
      </w:pPr>
      <w:r w:rsidRPr="006F08E7">
        <w:rPr>
          <w:szCs w:val="20"/>
        </w:rPr>
        <w:t>if( transformType  = =  0  | |  transformType  = =  1  | |  transformType  = =  2  | |  transformType  = =  3 ) {</w:t>
      </w:r>
      <w:r w:rsidRPr="006F08E7">
        <w:rPr>
          <w:szCs w:val="20"/>
        </w:rPr>
        <w:br/>
      </w:r>
      <w:r w:rsidRPr="006F08E7">
        <w:rPr>
          <w:szCs w:val="20"/>
        </w:rPr>
        <w:tab/>
        <w:t>horRatio = projRegWidth ÷ packedRegWidth</w:t>
      </w:r>
      <w:r w:rsidRPr="006F08E7">
        <w:rPr>
          <w:szCs w:val="20"/>
        </w:rPr>
        <w:br/>
      </w:r>
      <w:r w:rsidRPr="006F08E7">
        <w:rPr>
          <w:szCs w:val="20"/>
        </w:rPr>
        <w:tab/>
        <w:t>verRatio = projRegHeight ÷ packedRegHeight</w:t>
      </w:r>
      <w:r w:rsidRPr="006F08E7">
        <w:rPr>
          <w:szCs w:val="20"/>
        </w:rPr>
        <w:br/>
        <w:t>} else if( transformType  = =  4  | |  transformType  = =  5  | |  transformType  = =  6  | |</w:t>
      </w:r>
      <w:r w:rsidRPr="006F08E7">
        <w:rPr>
          <w:szCs w:val="20"/>
        </w:rPr>
        <w:br/>
      </w:r>
      <w:r w:rsidRPr="006F08E7">
        <w:rPr>
          <w:szCs w:val="20"/>
        </w:rPr>
        <w:tab/>
        <w:t>transformType  = =  7 ) {</w:t>
      </w:r>
      <w:r w:rsidRPr="006F08E7">
        <w:rPr>
          <w:szCs w:val="20"/>
        </w:rPr>
        <w:br/>
      </w:r>
      <w:r w:rsidRPr="006F08E7">
        <w:rPr>
          <w:szCs w:val="20"/>
        </w:rPr>
        <w:tab/>
        <w:t>horRatio = projRegWidth ÷ packedRegHeight</w:t>
      </w:r>
      <w:r w:rsidRPr="006F08E7">
        <w:rPr>
          <w:szCs w:val="20"/>
        </w:rPr>
        <w:br/>
      </w:r>
      <w:r w:rsidRPr="006F08E7">
        <w:rPr>
          <w:szCs w:val="20"/>
        </w:rPr>
        <w:tab/>
        <w:t>verRatio = projRegHeight ÷ packedRegWidth</w:t>
      </w:r>
      <w:r w:rsidRPr="006F08E7">
        <w:rPr>
          <w:szCs w:val="20"/>
        </w:rPr>
        <w:br/>
        <w:t>}</w:t>
      </w:r>
      <w:r w:rsidRPr="006F08E7">
        <w:rPr>
          <w:szCs w:val="20"/>
        </w:rPr>
        <w:br/>
        <w:t>if( transformType  = =  0 ) {</w:t>
      </w:r>
      <w:r w:rsidRPr="006F08E7">
        <w:rPr>
          <w:szCs w:val="20"/>
        </w:rPr>
        <w:br/>
      </w:r>
      <w:r w:rsidRPr="006F08E7">
        <w:rPr>
          <w:szCs w:val="20"/>
        </w:rPr>
        <w:tab/>
        <w:t xml:space="preserve">hPos = horRatio * ( x + </w:t>
      </w:r>
      <w:r w:rsidRPr="006F08E7">
        <w:rPr>
          <w:strike/>
          <w:color w:val="FF0000"/>
          <w:szCs w:val="20"/>
        </w:rPr>
        <w:t>offsetX</w:t>
      </w:r>
      <w:r w:rsidRPr="006F08E7">
        <w:rPr>
          <w:szCs w:val="20"/>
          <w:highlight w:val="yellow"/>
        </w:rPr>
        <w:t>0.5</w:t>
      </w:r>
      <w:r w:rsidRPr="006F08E7">
        <w:rPr>
          <w:szCs w:val="20"/>
        </w:rPr>
        <w:t xml:space="preserve"> )</w:t>
      </w:r>
      <w:r w:rsidRPr="006F08E7">
        <w:rPr>
          <w:szCs w:val="20"/>
        </w:rPr>
        <w:br/>
      </w:r>
      <w:r w:rsidRPr="006F08E7">
        <w:rPr>
          <w:szCs w:val="20"/>
        </w:rPr>
        <w:tab/>
        <w:t>vPos = verRatio * ( y +</w:t>
      </w:r>
      <w:r w:rsidRPr="006F08E7">
        <w:rPr>
          <w:strike/>
          <w:color w:val="FF0000"/>
          <w:szCs w:val="20"/>
        </w:rPr>
        <w:t xml:space="preserve"> offsetY</w:t>
      </w:r>
      <w:r w:rsidRPr="006F08E7">
        <w:rPr>
          <w:szCs w:val="20"/>
        </w:rPr>
        <w:t xml:space="preserve"> </w:t>
      </w:r>
      <w:r w:rsidRPr="006F08E7">
        <w:rPr>
          <w:szCs w:val="20"/>
          <w:highlight w:val="yellow"/>
        </w:rPr>
        <w:t>0.5</w:t>
      </w:r>
      <w:r w:rsidRPr="006F08E7">
        <w:rPr>
          <w:szCs w:val="20"/>
        </w:rPr>
        <w:t xml:space="preserve"> )</w:t>
      </w:r>
      <w:r w:rsidRPr="006F08E7">
        <w:rPr>
          <w:szCs w:val="20"/>
        </w:rPr>
        <w:br/>
        <w:t>} else if( transformType  = =  1 ) {</w:t>
      </w:r>
      <w:r w:rsidRPr="006F08E7">
        <w:rPr>
          <w:szCs w:val="20"/>
        </w:rPr>
        <w:br/>
      </w:r>
      <w:r w:rsidRPr="006F08E7">
        <w:rPr>
          <w:szCs w:val="20"/>
        </w:rPr>
        <w:tab/>
        <w:t xml:space="preserve">hPos = horRatio * ( packedRegWidth − x − </w:t>
      </w:r>
      <w:r w:rsidRPr="006F08E7">
        <w:rPr>
          <w:strike/>
          <w:color w:val="FF0000"/>
          <w:szCs w:val="20"/>
        </w:rPr>
        <w:t>offsetX</w:t>
      </w:r>
      <w:r w:rsidRPr="006F08E7">
        <w:rPr>
          <w:szCs w:val="20"/>
          <w:highlight w:val="yellow"/>
        </w:rPr>
        <w:t>0.5</w:t>
      </w:r>
      <w:r w:rsidRPr="006F08E7">
        <w:rPr>
          <w:szCs w:val="20"/>
        </w:rPr>
        <w:t xml:space="preserve"> )</w:t>
      </w:r>
      <w:r w:rsidRPr="006F08E7">
        <w:rPr>
          <w:szCs w:val="20"/>
        </w:rPr>
        <w:br/>
      </w:r>
      <w:r w:rsidRPr="006F08E7">
        <w:rPr>
          <w:szCs w:val="20"/>
        </w:rPr>
        <w:tab/>
        <w:t xml:space="preserve">vPos = verRatio * ( y + </w:t>
      </w:r>
      <w:r w:rsidRPr="006F08E7">
        <w:rPr>
          <w:strike/>
          <w:color w:val="FF0000"/>
          <w:szCs w:val="20"/>
        </w:rPr>
        <w:t>offsetY</w:t>
      </w:r>
      <w:r w:rsidRPr="006F08E7">
        <w:rPr>
          <w:szCs w:val="20"/>
          <w:highlight w:val="yellow"/>
        </w:rPr>
        <w:t>0.5</w:t>
      </w:r>
      <w:r w:rsidRPr="006F08E7">
        <w:rPr>
          <w:szCs w:val="20"/>
        </w:rPr>
        <w:t xml:space="preserve"> )</w:t>
      </w:r>
      <w:r w:rsidRPr="006F08E7">
        <w:rPr>
          <w:szCs w:val="20"/>
        </w:rPr>
        <w:br/>
      </w:r>
      <w:r w:rsidRPr="006F08E7">
        <w:rPr>
          <w:szCs w:val="20"/>
        </w:rPr>
        <w:lastRenderedPageBreak/>
        <w:t>} else if( transformType  = =  2 ) {</w:t>
      </w:r>
      <w:r w:rsidRPr="006F08E7">
        <w:rPr>
          <w:szCs w:val="20"/>
        </w:rPr>
        <w:br/>
      </w:r>
      <w:r w:rsidRPr="006F08E7">
        <w:rPr>
          <w:szCs w:val="20"/>
        </w:rPr>
        <w:tab/>
        <w:t xml:space="preserve">hPos = horRatio * ( packedRegWidth − x − </w:t>
      </w:r>
      <w:r w:rsidRPr="006F08E7">
        <w:rPr>
          <w:strike/>
          <w:color w:val="FF0000"/>
          <w:szCs w:val="20"/>
        </w:rPr>
        <w:t>offsetX</w:t>
      </w:r>
      <w:r w:rsidRPr="006F08E7">
        <w:rPr>
          <w:szCs w:val="20"/>
          <w:highlight w:val="yellow"/>
        </w:rPr>
        <w:t>0.5</w:t>
      </w:r>
      <w:r w:rsidRPr="006F08E7">
        <w:rPr>
          <w:szCs w:val="20"/>
        </w:rPr>
        <w:t xml:space="preserve"> )</w:t>
      </w:r>
      <w:r w:rsidRPr="006F08E7">
        <w:rPr>
          <w:szCs w:val="20"/>
        </w:rPr>
        <w:br/>
      </w:r>
      <w:r w:rsidRPr="006F08E7">
        <w:rPr>
          <w:szCs w:val="20"/>
        </w:rPr>
        <w:tab/>
        <w:t xml:space="preserve">vPos = verRatio * ( packedRegHeight − y − </w:t>
      </w:r>
      <w:r w:rsidRPr="006F08E7">
        <w:rPr>
          <w:strike/>
          <w:color w:val="FF0000"/>
          <w:szCs w:val="20"/>
        </w:rPr>
        <w:t>offsetY</w:t>
      </w:r>
      <w:r w:rsidRPr="006F08E7">
        <w:rPr>
          <w:szCs w:val="20"/>
          <w:highlight w:val="yellow"/>
        </w:rPr>
        <w:t>0.5</w:t>
      </w:r>
      <w:r w:rsidRPr="006F08E7">
        <w:rPr>
          <w:szCs w:val="20"/>
        </w:rPr>
        <w:t xml:space="preserve"> )</w:t>
      </w:r>
      <w:r w:rsidRPr="006F08E7">
        <w:rPr>
          <w:szCs w:val="20"/>
        </w:rPr>
        <w:tab/>
        <w:t>(D-</w:t>
      </w:r>
      <w:r w:rsidRPr="006F08E7">
        <w:rPr>
          <w:szCs w:val="20"/>
        </w:rPr>
        <w:fldChar w:fldCharType="begin" w:fldLock="1"/>
      </w:r>
      <w:r w:rsidRPr="006F08E7">
        <w:rPr>
          <w:szCs w:val="20"/>
        </w:rPr>
        <w:instrText xml:space="preserve"> SEQ Equation \* ARABIC </w:instrText>
      </w:r>
      <w:r w:rsidRPr="006F08E7">
        <w:rPr>
          <w:szCs w:val="20"/>
        </w:rPr>
        <w:fldChar w:fldCharType="separate"/>
      </w:r>
      <w:r w:rsidRPr="006F08E7">
        <w:rPr>
          <w:noProof/>
          <w:szCs w:val="20"/>
        </w:rPr>
        <w:t>50</w:t>
      </w:r>
      <w:r w:rsidRPr="006F08E7">
        <w:rPr>
          <w:szCs w:val="20"/>
        </w:rPr>
        <w:fldChar w:fldCharType="end"/>
      </w:r>
      <w:r w:rsidRPr="006F08E7">
        <w:rPr>
          <w:szCs w:val="20"/>
        </w:rPr>
        <w:t>)</w:t>
      </w:r>
      <w:r w:rsidRPr="006F08E7">
        <w:rPr>
          <w:szCs w:val="20"/>
        </w:rPr>
        <w:br/>
        <w:t>} else if( transformType  = =  3 ) {</w:t>
      </w:r>
      <w:r w:rsidRPr="006F08E7">
        <w:rPr>
          <w:szCs w:val="20"/>
        </w:rPr>
        <w:br/>
      </w:r>
      <w:r w:rsidRPr="006F08E7">
        <w:rPr>
          <w:szCs w:val="20"/>
        </w:rPr>
        <w:tab/>
        <w:t xml:space="preserve">hPos = horRatio * ( x + </w:t>
      </w:r>
      <w:r w:rsidRPr="006F08E7">
        <w:rPr>
          <w:strike/>
          <w:color w:val="FF0000"/>
          <w:szCs w:val="20"/>
        </w:rPr>
        <w:t>offsetX</w:t>
      </w:r>
      <w:r w:rsidRPr="006F08E7">
        <w:rPr>
          <w:szCs w:val="20"/>
          <w:highlight w:val="yellow"/>
        </w:rPr>
        <w:t>0.5</w:t>
      </w:r>
      <w:r w:rsidRPr="006F08E7">
        <w:rPr>
          <w:szCs w:val="20"/>
        </w:rPr>
        <w:t xml:space="preserve"> )</w:t>
      </w:r>
      <w:r w:rsidRPr="006F08E7">
        <w:rPr>
          <w:szCs w:val="20"/>
        </w:rPr>
        <w:br/>
      </w:r>
      <w:r w:rsidRPr="006F08E7">
        <w:rPr>
          <w:szCs w:val="20"/>
        </w:rPr>
        <w:tab/>
        <w:t xml:space="preserve">vPos = verRatio * ( packedRegHeight − y − </w:t>
      </w:r>
      <w:r w:rsidRPr="006F08E7">
        <w:rPr>
          <w:strike/>
          <w:color w:val="FF0000"/>
          <w:szCs w:val="20"/>
        </w:rPr>
        <w:t>offsetY</w:t>
      </w:r>
      <w:r w:rsidRPr="006F08E7">
        <w:rPr>
          <w:szCs w:val="20"/>
          <w:highlight w:val="yellow"/>
        </w:rPr>
        <w:t>0.5</w:t>
      </w:r>
      <w:r w:rsidRPr="006F08E7">
        <w:rPr>
          <w:szCs w:val="20"/>
        </w:rPr>
        <w:t xml:space="preserve"> )</w:t>
      </w:r>
      <w:r w:rsidRPr="006F08E7">
        <w:rPr>
          <w:szCs w:val="20"/>
        </w:rPr>
        <w:br/>
        <w:t>} else if( transformType  = =  4 ) {</w:t>
      </w:r>
      <w:r w:rsidRPr="006F08E7">
        <w:rPr>
          <w:szCs w:val="20"/>
        </w:rPr>
        <w:br/>
      </w:r>
      <w:r w:rsidRPr="006F08E7">
        <w:rPr>
          <w:szCs w:val="20"/>
        </w:rPr>
        <w:tab/>
        <w:t xml:space="preserve">hPos = horRatio * ( y + </w:t>
      </w:r>
      <w:r w:rsidRPr="006F08E7">
        <w:rPr>
          <w:strike/>
          <w:color w:val="FF0000"/>
          <w:szCs w:val="20"/>
        </w:rPr>
        <w:t>offsetY</w:t>
      </w:r>
      <w:r w:rsidRPr="006F08E7">
        <w:rPr>
          <w:szCs w:val="20"/>
          <w:highlight w:val="yellow"/>
        </w:rPr>
        <w:t>0.5</w:t>
      </w:r>
      <w:r w:rsidRPr="006F08E7">
        <w:rPr>
          <w:szCs w:val="20"/>
        </w:rPr>
        <w:t xml:space="preserve"> )</w:t>
      </w:r>
      <w:r w:rsidRPr="006F08E7">
        <w:rPr>
          <w:szCs w:val="20"/>
        </w:rPr>
        <w:br/>
      </w:r>
      <w:r w:rsidRPr="006F08E7">
        <w:rPr>
          <w:szCs w:val="20"/>
        </w:rPr>
        <w:tab/>
        <w:t xml:space="preserve">vPos = verRatio * ( x + </w:t>
      </w:r>
      <w:r w:rsidR="00316A01" w:rsidRPr="006F08E7">
        <w:rPr>
          <w:strike/>
          <w:color w:val="FF0000"/>
          <w:szCs w:val="20"/>
        </w:rPr>
        <w:t>offsetX</w:t>
      </w:r>
      <w:r w:rsidRPr="006F08E7">
        <w:rPr>
          <w:szCs w:val="20"/>
          <w:highlight w:val="yellow"/>
        </w:rPr>
        <w:t>0.5</w:t>
      </w:r>
      <w:r w:rsidRPr="006F08E7">
        <w:rPr>
          <w:szCs w:val="20"/>
        </w:rPr>
        <w:t xml:space="preserve"> )</w:t>
      </w:r>
      <w:r w:rsidRPr="006F08E7">
        <w:rPr>
          <w:szCs w:val="20"/>
        </w:rPr>
        <w:br/>
        <w:t>} else if( transformType  = =  5 ) {</w:t>
      </w:r>
      <w:r w:rsidRPr="006F08E7">
        <w:rPr>
          <w:szCs w:val="20"/>
        </w:rPr>
        <w:br/>
      </w:r>
      <w:r w:rsidRPr="006F08E7">
        <w:rPr>
          <w:szCs w:val="20"/>
        </w:rPr>
        <w:tab/>
        <w:t xml:space="preserve">hPos = horRatio * ( y + </w:t>
      </w:r>
      <w:r w:rsidR="00316A01" w:rsidRPr="006F08E7">
        <w:rPr>
          <w:strike/>
          <w:color w:val="FF0000"/>
          <w:szCs w:val="20"/>
        </w:rPr>
        <w:t>offsetY</w:t>
      </w:r>
      <w:r w:rsidRPr="006F08E7">
        <w:rPr>
          <w:szCs w:val="20"/>
          <w:highlight w:val="yellow"/>
        </w:rPr>
        <w:t>0.5</w:t>
      </w:r>
      <w:r w:rsidRPr="006F08E7">
        <w:rPr>
          <w:szCs w:val="20"/>
        </w:rPr>
        <w:t xml:space="preserve"> )</w:t>
      </w:r>
      <w:r w:rsidRPr="006F08E7">
        <w:rPr>
          <w:szCs w:val="20"/>
        </w:rPr>
        <w:br/>
      </w:r>
      <w:r w:rsidRPr="006F08E7">
        <w:rPr>
          <w:szCs w:val="20"/>
        </w:rPr>
        <w:tab/>
        <w:t xml:space="preserve">vPos = verRatio * ( packedRegWidth − x − </w:t>
      </w:r>
      <w:r w:rsidR="00316A01" w:rsidRPr="006F08E7">
        <w:rPr>
          <w:strike/>
          <w:color w:val="FF0000"/>
          <w:szCs w:val="20"/>
        </w:rPr>
        <w:t>offsetX</w:t>
      </w:r>
      <w:r w:rsidR="00316A01" w:rsidRPr="006F08E7">
        <w:rPr>
          <w:szCs w:val="20"/>
          <w:highlight w:val="yellow"/>
        </w:rPr>
        <w:t>0.5</w:t>
      </w:r>
      <w:r w:rsidRPr="006F08E7">
        <w:rPr>
          <w:szCs w:val="20"/>
        </w:rPr>
        <w:t xml:space="preserve"> )</w:t>
      </w:r>
      <w:r w:rsidRPr="006F08E7">
        <w:rPr>
          <w:szCs w:val="20"/>
        </w:rPr>
        <w:br/>
        <w:t>} else if( transformType  = = 6 ) {</w:t>
      </w:r>
      <w:r w:rsidRPr="006F08E7">
        <w:rPr>
          <w:szCs w:val="20"/>
        </w:rPr>
        <w:br/>
      </w:r>
      <w:r w:rsidRPr="006F08E7">
        <w:rPr>
          <w:szCs w:val="20"/>
        </w:rPr>
        <w:tab/>
        <w:t xml:space="preserve">hPos = horRatio * ( packedRegHeight − y − </w:t>
      </w:r>
      <w:r w:rsidR="00316A01" w:rsidRPr="006F08E7">
        <w:rPr>
          <w:strike/>
          <w:color w:val="FF0000"/>
          <w:szCs w:val="20"/>
        </w:rPr>
        <w:t>offsetY</w:t>
      </w:r>
      <w:r w:rsidR="00316A01" w:rsidRPr="006F08E7">
        <w:rPr>
          <w:szCs w:val="20"/>
          <w:highlight w:val="yellow"/>
        </w:rPr>
        <w:t>0.5</w:t>
      </w:r>
      <w:r w:rsidRPr="006F08E7">
        <w:rPr>
          <w:szCs w:val="20"/>
        </w:rPr>
        <w:t xml:space="preserve"> )</w:t>
      </w:r>
      <w:r w:rsidRPr="006F08E7">
        <w:rPr>
          <w:szCs w:val="20"/>
        </w:rPr>
        <w:br/>
      </w:r>
      <w:r w:rsidRPr="006F08E7">
        <w:rPr>
          <w:szCs w:val="20"/>
        </w:rPr>
        <w:tab/>
        <w:t xml:space="preserve">vPos = verRatio * ( packedRegWidth − x − </w:t>
      </w:r>
      <w:r w:rsidR="00316A01" w:rsidRPr="006F08E7">
        <w:rPr>
          <w:strike/>
          <w:color w:val="FF0000"/>
          <w:szCs w:val="20"/>
        </w:rPr>
        <w:t>offsetX</w:t>
      </w:r>
      <w:r w:rsidR="00316A01" w:rsidRPr="006F08E7">
        <w:rPr>
          <w:szCs w:val="20"/>
          <w:highlight w:val="yellow"/>
        </w:rPr>
        <w:t>0.5</w:t>
      </w:r>
      <w:r w:rsidRPr="006F08E7">
        <w:rPr>
          <w:szCs w:val="20"/>
        </w:rPr>
        <w:t xml:space="preserve"> )</w:t>
      </w:r>
      <w:r w:rsidRPr="006F08E7">
        <w:rPr>
          <w:szCs w:val="20"/>
        </w:rPr>
        <w:br/>
        <w:t>} else if( transformType  = =  7 ) {</w:t>
      </w:r>
      <w:r w:rsidRPr="006F08E7">
        <w:rPr>
          <w:szCs w:val="20"/>
        </w:rPr>
        <w:br/>
      </w:r>
      <w:r w:rsidRPr="006F08E7">
        <w:rPr>
          <w:szCs w:val="20"/>
        </w:rPr>
        <w:tab/>
        <w:t xml:space="preserve">hPos = horRatio * ( packedRegHeight − y − </w:t>
      </w:r>
      <w:r w:rsidR="00316A01" w:rsidRPr="006F08E7">
        <w:rPr>
          <w:strike/>
          <w:color w:val="FF0000"/>
          <w:szCs w:val="20"/>
        </w:rPr>
        <w:t>offsetY</w:t>
      </w:r>
      <w:r w:rsidR="00316A01" w:rsidRPr="006F08E7">
        <w:rPr>
          <w:szCs w:val="20"/>
          <w:highlight w:val="yellow"/>
        </w:rPr>
        <w:t>0.5</w:t>
      </w:r>
      <w:r w:rsidRPr="006F08E7">
        <w:rPr>
          <w:szCs w:val="20"/>
        </w:rPr>
        <w:t xml:space="preserve"> )</w:t>
      </w:r>
      <w:r w:rsidRPr="006F08E7">
        <w:rPr>
          <w:szCs w:val="20"/>
        </w:rPr>
        <w:br/>
      </w:r>
      <w:r w:rsidRPr="006F08E7">
        <w:rPr>
          <w:szCs w:val="20"/>
        </w:rPr>
        <w:tab/>
        <w:t xml:space="preserve">vPos = verRatio * ( x+ </w:t>
      </w:r>
      <w:r w:rsidR="00316A01" w:rsidRPr="006F08E7">
        <w:rPr>
          <w:strike/>
          <w:color w:val="FF0000"/>
          <w:szCs w:val="20"/>
        </w:rPr>
        <w:t>offsetX</w:t>
      </w:r>
      <w:r w:rsidR="00316A01" w:rsidRPr="006F08E7">
        <w:rPr>
          <w:szCs w:val="20"/>
          <w:highlight w:val="yellow"/>
        </w:rPr>
        <w:t>0.5</w:t>
      </w:r>
      <w:r w:rsidRPr="006F08E7">
        <w:rPr>
          <w:szCs w:val="20"/>
        </w:rPr>
        <w:t xml:space="preserve"> )</w:t>
      </w:r>
      <w:r w:rsidRPr="006F08E7">
        <w:rPr>
          <w:szCs w:val="20"/>
        </w:rPr>
        <w:br/>
        <w:t>}</w:t>
      </w:r>
    </w:p>
    <w:p w14:paraId="3E038EF5" w14:textId="39A306D6" w:rsidR="009521A6" w:rsidRDefault="009521A6" w:rsidP="00364B56">
      <w:pPr>
        <w:pStyle w:val="Style12ptItalicLeftBefore18pt"/>
        <w:rPr>
          <w:noProof/>
          <w:lang w:val="en-CA"/>
        </w:rPr>
      </w:pPr>
      <w:r>
        <w:rPr>
          <w:noProof/>
          <w:lang w:val="en-CA"/>
        </w:rPr>
        <w:t xml:space="preserve">In subclause </w:t>
      </w:r>
      <w:r w:rsidRPr="009521A6">
        <w:rPr>
          <w:noProof/>
          <w:lang w:val="en-CA"/>
        </w:rPr>
        <w:t>D.2.35.6.</w:t>
      </w:r>
      <w:r>
        <w:rPr>
          <w:noProof/>
          <w:lang w:val="en-CA"/>
        </w:rPr>
        <w:t>5, make the following changes</w:t>
      </w:r>
      <w:r w:rsidRPr="00903CA8">
        <w:rPr>
          <w:noProof/>
          <w:lang w:val="en-CA"/>
        </w:rPr>
        <w:t>:</w:t>
      </w:r>
    </w:p>
    <w:p w14:paraId="48506F6E" w14:textId="197F9E11" w:rsidR="00F40C3E" w:rsidRPr="006F08E7" w:rsidRDefault="00F40C3E" w:rsidP="00F40C3E">
      <w:pPr>
        <w:rPr>
          <w:rFonts w:eastAsia="Malgun Gothic"/>
          <w:sz w:val="20"/>
          <w:lang w:eastAsia="ko-KR"/>
        </w:rPr>
      </w:pPr>
      <w:r w:rsidRPr="006F08E7">
        <w:rPr>
          <w:rFonts w:eastAsia="Malgun Gothic"/>
          <w:sz w:val="20"/>
          <w:lang w:eastAsia="ko-KR"/>
        </w:rPr>
        <w:t xml:space="preserve">This clause specifies the </w:t>
      </w:r>
      <w:r w:rsidRPr="006F08E7">
        <w:rPr>
          <w:strike/>
          <w:color w:val="FF0000"/>
          <w:sz w:val="20"/>
          <w:lang w:val="en-CA"/>
        </w:rPr>
        <w:t>semantics</w:t>
      </w:r>
      <w:r w:rsidRPr="006F08E7">
        <w:rPr>
          <w:rFonts w:eastAsia="Malgun Gothic"/>
          <w:sz w:val="20"/>
          <w:highlight w:val="yellow"/>
          <w:lang w:eastAsia="ko-KR"/>
        </w:rPr>
        <w:t>mapping</w:t>
      </w:r>
      <w:r w:rsidRPr="006F08E7">
        <w:rPr>
          <w:rFonts w:eastAsia="Malgun Gothic"/>
          <w:sz w:val="20"/>
          <w:lang w:eastAsia="ko-KR"/>
        </w:rPr>
        <w:t xml:space="preserve"> of luma sample locations within a cropped decoded picture to sphere coordinates relative to the global coordinate axes.</w:t>
      </w:r>
    </w:p>
    <w:p w14:paraId="72C2FF54" w14:textId="77777777" w:rsidR="00F40C3E" w:rsidRPr="006F08E7" w:rsidRDefault="00F40C3E" w:rsidP="00F40C3E">
      <w:pPr>
        <w:rPr>
          <w:rFonts w:eastAsia="Malgun Gothic"/>
          <w:strike/>
          <w:color w:val="FF0000"/>
          <w:sz w:val="20"/>
          <w:lang w:eastAsia="ko-KR"/>
        </w:rPr>
      </w:pPr>
      <w:bookmarkStart w:id="23" w:name="_Hlk492632802"/>
      <w:r w:rsidRPr="006F08E7">
        <w:rPr>
          <w:rFonts w:eastAsia="Malgun Gothic"/>
          <w:strike/>
          <w:color w:val="FF0000"/>
          <w:sz w:val="20"/>
          <w:lang w:eastAsia="ko-KR"/>
        </w:rPr>
        <w:t xml:space="preserve">offsetX </w:t>
      </w:r>
      <w:bookmarkEnd w:id="23"/>
      <w:r w:rsidRPr="006F08E7">
        <w:rPr>
          <w:rFonts w:eastAsia="Malgun Gothic"/>
          <w:strike/>
          <w:color w:val="FF0000"/>
          <w:sz w:val="20"/>
          <w:lang w:eastAsia="ko-KR"/>
        </w:rPr>
        <w:t>is set equal to 0.5 and offsetY is set equal to 0.5.</w:t>
      </w:r>
    </w:p>
    <w:p w14:paraId="50CFA7C0" w14:textId="77777777" w:rsidR="00F40C3E" w:rsidRPr="006F08E7" w:rsidRDefault="00F40C3E" w:rsidP="00F40C3E">
      <w:pPr>
        <w:rPr>
          <w:rFonts w:eastAsia="Malgun Gothic"/>
          <w:sz w:val="20"/>
          <w:lang w:eastAsia="ko-KR"/>
        </w:rPr>
      </w:pPr>
      <w:r w:rsidRPr="006F08E7">
        <w:rPr>
          <w:rFonts w:eastAsia="Malgun Gothic"/>
          <w:sz w:val="20"/>
          <w:lang w:eastAsia="ko-KR"/>
        </w:rPr>
        <w:t>If RegionWisePackingFlag is equal to 1, the following applies for each packed region n in the range of 0 to NumPackedRegions − 1, inclusive:</w:t>
      </w:r>
    </w:p>
    <w:p w14:paraId="496353F4" w14:textId="77777777" w:rsidR="00F40C3E" w:rsidRPr="006F08E7" w:rsidRDefault="00F40C3E" w:rsidP="006449EB">
      <w:pPr>
        <w:pStyle w:val="ListParagraph"/>
        <w:numPr>
          <w:ilvl w:val="0"/>
          <w:numId w:val="51"/>
        </w:numPr>
        <w:rPr>
          <w:rFonts w:eastAsia="Malgun Gothic"/>
          <w:lang w:eastAsia="ko-KR"/>
        </w:rPr>
      </w:pPr>
      <w:r w:rsidRPr="006F08E7">
        <w:rPr>
          <w:rFonts w:eastAsia="Malgun Gothic"/>
          <w:lang w:eastAsia="ko-KR"/>
        </w:rPr>
        <w:t>For each sample location (xPackedPicture, yPackedPicture) belonging to the n-th packed region, the following applies:</w:t>
      </w:r>
    </w:p>
    <w:p w14:paraId="0298A45E" w14:textId="77777777" w:rsidR="00F40C3E" w:rsidRPr="006F08E7" w:rsidRDefault="00F40C3E" w:rsidP="006449EB">
      <w:pPr>
        <w:pStyle w:val="ListParagraph"/>
        <w:numPr>
          <w:ilvl w:val="0"/>
          <w:numId w:val="52"/>
        </w:numPr>
        <w:rPr>
          <w:rFonts w:eastAsia="Malgun Gothic"/>
        </w:rPr>
      </w:pPr>
      <w:r w:rsidRPr="006F08E7">
        <w:rPr>
          <w:rFonts w:eastAsia="Malgun Gothic"/>
        </w:rPr>
        <w:t>The corresponding sample location (xProjPicture, yProjPicture) of the projected picture is derived as follows:</w:t>
      </w:r>
    </w:p>
    <w:p w14:paraId="34E64CC4" w14:textId="77777777"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 xml:space="preserve">x is set equal to xPackedPicture − </w:t>
      </w:r>
      <w:r w:rsidRPr="006F08E7">
        <w:rPr>
          <w:rFonts w:eastAsia="Malgun Gothic"/>
          <w:lang w:eastAsia="ko-KR"/>
        </w:rPr>
        <w:t>PackedRegionLeft[ n ]</w:t>
      </w:r>
      <w:r w:rsidRPr="006F08E7">
        <w:rPr>
          <w:rFonts w:eastAsia="Malgun Gothic"/>
        </w:rPr>
        <w:t>.</w:t>
      </w:r>
    </w:p>
    <w:p w14:paraId="021BD1E7" w14:textId="77777777"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 xml:space="preserve">y is set equal to yPackedPicture − </w:t>
      </w:r>
      <w:r w:rsidRPr="006F08E7">
        <w:rPr>
          <w:rFonts w:eastAsia="Malgun Gothic"/>
          <w:lang w:eastAsia="ko-KR"/>
        </w:rPr>
        <w:t>PackedRegionTop[ n ]</w:t>
      </w:r>
      <w:r w:rsidRPr="006F08E7">
        <w:rPr>
          <w:rFonts w:eastAsia="Malgun Gothic"/>
        </w:rPr>
        <w:t>.</w:t>
      </w:r>
    </w:p>
    <w:p w14:paraId="0050351B" w14:textId="3ADCDC1D"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 xml:space="preserve">Subclause </w:t>
      </w:r>
      <w:r w:rsidRPr="006F08E7">
        <w:rPr>
          <w:rFonts w:eastAsia="Calibri"/>
        </w:rPr>
        <w:fldChar w:fldCharType="begin" w:fldLock="1"/>
      </w:r>
      <w:r w:rsidRPr="006F08E7">
        <w:rPr>
          <w:rFonts w:eastAsia="Calibri"/>
        </w:rPr>
        <w:instrText xml:space="preserve"> REF _Ref8715808 \n \h </w:instrText>
      </w:r>
      <w:r w:rsidR="006F08E7">
        <w:rPr>
          <w:rFonts w:eastAsia="Calibri"/>
        </w:rPr>
        <w:instrText xml:space="preserve"> \* MERGEFORMAT </w:instrText>
      </w:r>
      <w:r w:rsidRPr="006F08E7">
        <w:rPr>
          <w:rFonts w:eastAsia="Calibri"/>
        </w:rPr>
      </w:r>
      <w:r w:rsidRPr="006F08E7">
        <w:rPr>
          <w:rFonts w:eastAsia="Calibri"/>
        </w:rPr>
        <w:fldChar w:fldCharType="separate"/>
      </w:r>
      <w:r w:rsidRPr="006F08E7">
        <w:rPr>
          <w:rFonts w:eastAsia="Calibri"/>
        </w:rPr>
        <w:t>D.2.35.6.4</w:t>
      </w:r>
      <w:r w:rsidRPr="006F08E7">
        <w:rPr>
          <w:rFonts w:eastAsia="Calibri"/>
        </w:rPr>
        <w:fldChar w:fldCharType="end"/>
      </w:r>
      <w:r w:rsidRPr="006F08E7">
        <w:rPr>
          <w:rFonts w:eastAsia="Malgun Gothic"/>
        </w:rPr>
        <w:t xml:space="preserve"> is invoked with x, y, </w:t>
      </w:r>
      <w:r w:rsidRPr="006F08E7">
        <w:rPr>
          <w:rFonts w:eastAsia="Malgun Gothic"/>
          <w:lang w:eastAsia="ko-KR"/>
        </w:rPr>
        <w:t xml:space="preserve">PackedRegionWidth[ n ], PackedRegionHeight[ n ], ProjRegionWidth[ n ], ProjRegionHeight[ n ], </w:t>
      </w:r>
      <w:r w:rsidRPr="006F08E7">
        <w:rPr>
          <w:rFonts w:eastAsia="Malgun Gothic"/>
          <w:highlight w:val="yellow"/>
          <w:lang w:eastAsia="ko-KR"/>
        </w:rPr>
        <w:t>and</w:t>
      </w:r>
      <w:r w:rsidRPr="006F08E7">
        <w:rPr>
          <w:rFonts w:eastAsia="Malgun Gothic"/>
          <w:lang w:eastAsia="ko-KR"/>
        </w:rPr>
        <w:t xml:space="preserve"> TransformType[ n ]</w:t>
      </w:r>
      <w:r w:rsidR="00C10918" w:rsidRPr="006F08E7">
        <w:rPr>
          <w:rFonts w:eastAsia="Malgun Gothic"/>
          <w:strike/>
          <w:color w:val="FF0000"/>
          <w:lang w:eastAsia="ko-KR"/>
        </w:rPr>
        <w:t>,</w:t>
      </w:r>
      <w:r w:rsidR="00C10918" w:rsidRPr="006F08E7">
        <w:rPr>
          <w:rFonts w:eastAsia="Malgun Gothic"/>
          <w:strike/>
          <w:color w:val="FF0000"/>
        </w:rPr>
        <w:t xml:space="preserve"> offsetX, and offsetY</w:t>
      </w:r>
      <w:r w:rsidRPr="006F08E7">
        <w:rPr>
          <w:rFonts w:eastAsia="Malgun Gothic"/>
        </w:rPr>
        <w:t xml:space="preserve"> as inputs, and the output is assigned to sample location (hPos, vPos).</w:t>
      </w:r>
    </w:p>
    <w:p w14:paraId="20120A67" w14:textId="77777777"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 xml:space="preserve">xProjPicture is set equal to </w:t>
      </w:r>
      <w:r w:rsidRPr="006F08E7">
        <w:rPr>
          <w:rFonts w:eastAsia="Malgun Gothic"/>
          <w:lang w:eastAsia="ko-KR"/>
        </w:rPr>
        <w:t>ProjRegionLeft[ n ]</w:t>
      </w:r>
      <w:r w:rsidRPr="006F08E7">
        <w:rPr>
          <w:rFonts w:eastAsia="Malgun Gothic"/>
        </w:rPr>
        <w:t xml:space="preserve"> + hPos.</w:t>
      </w:r>
    </w:p>
    <w:p w14:paraId="6F25E7BA" w14:textId="77777777"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When StereoFlag is equal to 0 or TopBottomFlag is equal to 1, and when xProjPicture is greater than or equal to proj_picture_width, xProjPicture is set equal to xProjPicture − proj_picture_width.</w:t>
      </w:r>
    </w:p>
    <w:p w14:paraId="1C37C41B" w14:textId="77777777" w:rsidR="00F40C3E" w:rsidRPr="006F08E7" w:rsidRDefault="00F40C3E" w:rsidP="006449EB">
      <w:pPr>
        <w:pStyle w:val="ListParagraph"/>
        <w:numPr>
          <w:ilvl w:val="0"/>
          <w:numId w:val="53"/>
        </w:numPr>
        <w:tabs>
          <w:tab w:val="clear" w:pos="1191"/>
          <w:tab w:val="left" w:pos="1170"/>
        </w:tabs>
        <w:rPr>
          <w:rFonts w:eastAsia="Malgun Gothic"/>
        </w:rPr>
      </w:pPr>
      <w:r w:rsidRPr="006F08E7">
        <w:rPr>
          <w:rFonts w:eastAsia="Malgun Gothic"/>
        </w:rPr>
        <w:t>When SideBySideFlag is equal to 1, the following applies:</w:t>
      </w:r>
    </w:p>
    <w:p w14:paraId="226B0B1D" w14:textId="77777777" w:rsidR="00F40C3E" w:rsidRPr="006F08E7" w:rsidRDefault="00F40C3E" w:rsidP="006449EB">
      <w:pPr>
        <w:pStyle w:val="ListParagraph"/>
        <w:numPr>
          <w:ilvl w:val="0"/>
          <w:numId w:val="54"/>
        </w:numPr>
        <w:tabs>
          <w:tab w:val="left" w:pos="1530"/>
        </w:tabs>
        <w:rPr>
          <w:rFonts w:eastAsia="Malgun Gothic"/>
        </w:rPr>
      </w:pPr>
      <w:r w:rsidRPr="006F08E7">
        <w:rPr>
          <w:rFonts w:eastAsia="Malgun Gothic"/>
        </w:rPr>
        <w:t xml:space="preserve">When </w:t>
      </w:r>
      <w:r w:rsidRPr="006F08E7">
        <w:rPr>
          <w:rFonts w:eastAsia="Malgun Gothic"/>
          <w:lang w:eastAsia="ko-KR"/>
        </w:rPr>
        <w:t>ProjRegionLeft[ n ]</w:t>
      </w:r>
      <w:r w:rsidRPr="006F08E7">
        <w:rPr>
          <w:rFonts w:eastAsia="Malgun Gothic"/>
        </w:rPr>
        <w:t xml:space="preserve"> is less than proj_picture_width / 2 and xProjPicture is greater than or equal to proj_picture_width / 2, xProjPicture is set equal to xProjPicture − proj_picture_width / 2.</w:t>
      </w:r>
    </w:p>
    <w:p w14:paraId="7F962010" w14:textId="77777777" w:rsidR="00F40C3E" w:rsidRPr="006F08E7" w:rsidRDefault="00F40C3E" w:rsidP="006449EB">
      <w:pPr>
        <w:pStyle w:val="ListParagraph"/>
        <w:numPr>
          <w:ilvl w:val="0"/>
          <w:numId w:val="54"/>
        </w:numPr>
        <w:tabs>
          <w:tab w:val="left" w:pos="1530"/>
        </w:tabs>
        <w:rPr>
          <w:rFonts w:eastAsia="Malgun Gothic"/>
        </w:rPr>
      </w:pPr>
      <w:r w:rsidRPr="006F08E7">
        <w:rPr>
          <w:rFonts w:eastAsia="Malgun Gothic"/>
        </w:rPr>
        <w:t xml:space="preserve">When </w:t>
      </w:r>
      <w:r w:rsidRPr="006F08E7">
        <w:rPr>
          <w:rFonts w:eastAsia="Malgun Gothic"/>
          <w:lang w:eastAsia="ko-KR"/>
        </w:rPr>
        <w:t>ProjRegionLeft[ n ]</w:t>
      </w:r>
      <w:r w:rsidRPr="006F08E7">
        <w:rPr>
          <w:rFonts w:eastAsia="Malgun Gothic"/>
        </w:rPr>
        <w:t xml:space="preserve"> is greater than or equal to proj_picture_width / 2 and xProjPicture is greater than or equal to proj_picture_width, xProjPicture is set equal to xProjPicture − proj_picture_width / 2.</w:t>
      </w:r>
    </w:p>
    <w:p w14:paraId="3D58FF6C" w14:textId="77777777" w:rsidR="00F40C3E" w:rsidRPr="006F08E7" w:rsidRDefault="00F40C3E" w:rsidP="006449EB">
      <w:pPr>
        <w:pStyle w:val="ListParagraph"/>
        <w:numPr>
          <w:ilvl w:val="0"/>
          <w:numId w:val="55"/>
        </w:numPr>
        <w:tabs>
          <w:tab w:val="clear" w:pos="1191"/>
          <w:tab w:val="left" w:pos="1170"/>
        </w:tabs>
        <w:rPr>
          <w:rFonts w:eastAsia="Malgun Gothic"/>
        </w:rPr>
      </w:pPr>
      <w:r w:rsidRPr="006F08E7">
        <w:rPr>
          <w:rFonts w:eastAsia="Malgun Gothic"/>
        </w:rPr>
        <w:t xml:space="preserve">yProjPicture is set equal to </w:t>
      </w:r>
      <w:r w:rsidRPr="006F08E7">
        <w:rPr>
          <w:rFonts w:eastAsia="Malgun Gothic"/>
          <w:lang w:eastAsia="ko-KR"/>
        </w:rPr>
        <w:t>ProjRegionTop[ n ]</w:t>
      </w:r>
      <w:r w:rsidRPr="006F08E7">
        <w:rPr>
          <w:rFonts w:eastAsia="Malgun Gothic"/>
        </w:rPr>
        <w:t xml:space="preserve"> + vPos.</w:t>
      </w:r>
    </w:p>
    <w:p w14:paraId="1A4BA495" w14:textId="45F527F7" w:rsidR="00F40C3E" w:rsidRPr="006F08E7" w:rsidRDefault="00F40C3E" w:rsidP="006449EB">
      <w:pPr>
        <w:pStyle w:val="ListParagraph"/>
        <w:numPr>
          <w:ilvl w:val="0"/>
          <w:numId w:val="56"/>
        </w:numPr>
        <w:rPr>
          <w:rFonts w:eastAsia="Malgun Gothic"/>
        </w:rPr>
      </w:pPr>
      <w:r w:rsidRPr="006F08E7">
        <w:rPr>
          <w:rFonts w:eastAsia="Malgun Gothic"/>
        </w:rPr>
        <w:t xml:space="preserve">Subclause </w:t>
      </w:r>
      <w:r w:rsidRPr="006F08E7">
        <w:rPr>
          <w:rFonts w:eastAsia="Calibri"/>
        </w:rPr>
        <w:fldChar w:fldCharType="begin" w:fldLock="1"/>
      </w:r>
      <w:r w:rsidRPr="006F08E7">
        <w:rPr>
          <w:rFonts w:eastAsia="Calibri"/>
        </w:rPr>
        <w:instrText xml:space="preserve"> REF _Ref8715821 \n \h </w:instrText>
      </w:r>
      <w:r w:rsidR="006F08E7">
        <w:rPr>
          <w:rFonts w:eastAsia="Calibri"/>
        </w:rPr>
        <w:instrText xml:space="preserve"> \* MERGEFORMAT </w:instrText>
      </w:r>
      <w:r w:rsidRPr="006F08E7">
        <w:rPr>
          <w:rFonts w:eastAsia="Calibri"/>
        </w:rPr>
      </w:r>
      <w:r w:rsidRPr="006F08E7">
        <w:rPr>
          <w:rFonts w:eastAsia="Calibri"/>
        </w:rPr>
        <w:fldChar w:fldCharType="separate"/>
      </w:r>
      <w:r w:rsidRPr="006F08E7">
        <w:rPr>
          <w:rFonts w:eastAsia="Calibri"/>
        </w:rPr>
        <w:t>D.2.35.6.6</w:t>
      </w:r>
      <w:r w:rsidRPr="006F08E7">
        <w:rPr>
          <w:rFonts w:eastAsia="Calibri"/>
        </w:rPr>
        <w:fldChar w:fldCharType="end"/>
      </w:r>
      <w:r w:rsidRPr="006F08E7">
        <w:rPr>
          <w:rFonts w:eastAsia="Calibri"/>
        </w:rPr>
        <w:t xml:space="preserve"> </w:t>
      </w:r>
      <w:r w:rsidRPr="006F08E7">
        <w:rPr>
          <w:rFonts w:eastAsia="Malgun Gothic"/>
        </w:rPr>
        <w:t>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decoded picture.</w:t>
      </w:r>
    </w:p>
    <w:p w14:paraId="62F5B381" w14:textId="77777777" w:rsidR="00F40C3E" w:rsidRPr="006F08E7" w:rsidRDefault="00F40C3E" w:rsidP="00F40C3E">
      <w:pPr>
        <w:keepNext/>
        <w:rPr>
          <w:rFonts w:eastAsia="Malgun Gothic"/>
          <w:sz w:val="20"/>
          <w:lang w:eastAsia="ko-KR"/>
        </w:rPr>
      </w:pPr>
      <w:r w:rsidRPr="006F08E7">
        <w:rPr>
          <w:rFonts w:eastAsia="Malgun Gothic"/>
          <w:sz w:val="20"/>
          <w:lang w:eastAsia="ko-KR"/>
        </w:rPr>
        <w:t>Otherwise (</w:t>
      </w:r>
      <w:r w:rsidRPr="006F08E7">
        <w:rPr>
          <w:rFonts w:eastAsia="Malgun Gothic"/>
          <w:bCs/>
          <w:noProof/>
          <w:sz w:val="20"/>
          <w:lang w:eastAsia="zh-CN"/>
        </w:rPr>
        <w:t>RegionWisePackingFlag is equal 0</w:t>
      </w:r>
      <w:r w:rsidRPr="006F08E7">
        <w:rPr>
          <w:rFonts w:eastAsia="Malgun Gothic"/>
          <w:sz w:val="20"/>
          <w:lang w:eastAsia="ko-KR"/>
        </w:rPr>
        <w:t xml:space="preserve">), the following applies for each sample location (x, y) that is not an equirectangular projection padded sample within the cropped decoded picture, where a sample location (x, y) is an equirectangular projection padded sample when and only when ErpFlag is equal to 1, x is in the range of 0 to </w:t>
      </w:r>
      <w:r w:rsidRPr="006F08E7">
        <w:rPr>
          <w:rFonts w:eastAsia="Malgun Gothic"/>
          <w:sz w:val="20"/>
          <w:lang w:eastAsia="ko-KR"/>
        </w:rPr>
        <w:lastRenderedPageBreak/>
        <w:t>left_gb_erp_width − 1, inclusive, or ConstituentPicWidth − right_gb_erp_width to ConstituentPicWidth − 1, inclusive, and y is in the range of 0 to ConstituentPicHeight − 1, inclusive:</w:t>
      </w:r>
    </w:p>
    <w:p w14:paraId="06F451BB" w14:textId="111F8B53" w:rsidR="00F40C3E" w:rsidRPr="006F08E7" w:rsidRDefault="00F40C3E" w:rsidP="006449EB">
      <w:pPr>
        <w:pStyle w:val="ListParagraph"/>
        <w:numPr>
          <w:ilvl w:val="0"/>
          <w:numId w:val="57"/>
        </w:numPr>
        <w:rPr>
          <w:rFonts w:eastAsia="Malgun Gothic"/>
        </w:rPr>
      </w:pPr>
      <w:r w:rsidRPr="006F08E7">
        <w:rPr>
          <w:rFonts w:eastAsia="Malgun Gothic"/>
        </w:rPr>
        <w:t xml:space="preserve">xProjPicture is set equal to x + </w:t>
      </w:r>
      <w:r w:rsidR="00C10918" w:rsidRPr="006F08E7">
        <w:rPr>
          <w:strike/>
          <w:color w:val="FF0000"/>
        </w:rPr>
        <w:t>offsetX</w:t>
      </w:r>
      <w:r w:rsidR="00C10918" w:rsidRPr="006F08E7">
        <w:rPr>
          <w:highlight w:val="yellow"/>
        </w:rPr>
        <w:t>0.5</w:t>
      </w:r>
      <w:r w:rsidRPr="006F08E7">
        <w:rPr>
          <w:rFonts w:eastAsia="Malgun Gothic"/>
        </w:rPr>
        <w:t>.</w:t>
      </w:r>
    </w:p>
    <w:p w14:paraId="65F01BB1" w14:textId="0985F6DB" w:rsidR="00F40C3E" w:rsidRPr="006F08E7" w:rsidRDefault="00F40C3E" w:rsidP="006449EB">
      <w:pPr>
        <w:pStyle w:val="ListParagraph"/>
        <w:numPr>
          <w:ilvl w:val="0"/>
          <w:numId w:val="57"/>
        </w:numPr>
        <w:rPr>
          <w:rFonts w:eastAsia="Malgun Gothic"/>
        </w:rPr>
      </w:pPr>
      <w:r w:rsidRPr="006F08E7">
        <w:rPr>
          <w:rFonts w:eastAsia="Malgun Gothic"/>
        </w:rPr>
        <w:t xml:space="preserve">yProjPicture is set equal to y + </w:t>
      </w:r>
      <w:r w:rsidR="00C10918" w:rsidRPr="006F08E7">
        <w:rPr>
          <w:strike/>
          <w:color w:val="FF0000"/>
        </w:rPr>
        <w:t>offsetY</w:t>
      </w:r>
      <w:r w:rsidR="00C10918" w:rsidRPr="006F08E7">
        <w:rPr>
          <w:highlight w:val="yellow"/>
        </w:rPr>
        <w:t>0.5</w:t>
      </w:r>
      <w:r w:rsidRPr="006F08E7">
        <w:rPr>
          <w:rFonts w:eastAsia="Malgun Gothic"/>
        </w:rPr>
        <w:t>.</w:t>
      </w:r>
    </w:p>
    <w:p w14:paraId="47634E4F" w14:textId="77777777" w:rsidR="00F40C3E" w:rsidRPr="006F08E7" w:rsidRDefault="00F40C3E" w:rsidP="006449EB">
      <w:pPr>
        <w:pStyle w:val="ListParagraph"/>
        <w:numPr>
          <w:ilvl w:val="0"/>
          <w:numId w:val="57"/>
        </w:numPr>
        <w:rPr>
          <w:rFonts w:eastAsia="Malgun Gothic"/>
        </w:rPr>
      </w:pPr>
      <w:r w:rsidRPr="006F08E7">
        <w:rPr>
          <w:rFonts w:eastAsia="Malgun Gothic"/>
        </w:rPr>
        <w:t xml:space="preserve">If </w:t>
      </w:r>
      <w:r w:rsidRPr="006F08E7">
        <w:rPr>
          <w:rFonts w:eastAsia="Malgun Gothic"/>
          <w:lang w:eastAsia="ko-KR"/>
        </w:rPr>
        <w:t xml:space="preserve">ErpFlag is equal to 0, projPicWidth is set equal to </w:t>
      </w:r>
      <w:r w:rsidRPr="006F08E7">
        <w:rPr>
          <w:rFonts w:eastAsia="Malgun Gothic"/>
        </w:rPr>
        <w:t xml:space="preserve">ConstituentPicWidth. Otherwise (ErpFlag is equal to 1), </w:t>
      </w:r>
      <w:r w:rsidRPr="006F08E7">
        <w:rPr>
          <w:rFonts w:eastAsia="Malgun Gothic"/>
          <w:lang w:eastAsia="ko-KR"/>
        </w:rPr>
        <w:t xml:space="preserve">projPicWidth is set equal to </w:t>
      </w:r>
      <w:r w:rsidRPr="006F08E7">
        <w:rPr>
          <w:rFonts w:eastAsia="Malgun Gothic"/>
        </w:rPr>
        <w:t>ConstituentPicWidth − ( </w:t>
      </w:r>
      <w:r w:rsidRPr="006F08E7">
        <w:rPr>
          <w:rFonts w:eastAsia="Malgun Gothic"/>
          <w:lang w:eastAsia="ko-KR"/>
        </w:rPr>
        <w:t>left_gb_erp_width + right_gb_erp_width </w:t>
      </w:r>
      <w:r w:rsidRPr="006F08E7">
        <w:rPr>
          <w:rFonts w:eastAsia="Malgun Gothic"/>
        </w:rPr>
        <w:t>).</w:t>
      </w:r>
    </w:p>
    <w:p w14:paraId="47C013F3" w14:textId="690B09FE" w:rsidR="00F40C3E" w:rsidRPr="006F08E7" w:rsidRDefault="00F40C3E" w:rsidP="006449EB">
      <w:pPr>
        <w:pStyle w:val="ListParagraph"/>
        <w:numPr>
          <w:ilvl w:val="0"/>
          <w:numId w:val="57"/>
        </w:numPr>
        <w:rPr>
          <w:rFonts w:eastAsia="Malgun Gothic"/>
        </w:rPr>
      </w:pPr>
      <w:r w:rsidRPr="006F08E7">
        <w:rPr>
          <w:rFonts w:eastAsia="Malgun Gothic"/>
        </w:rPr>
        <w:t xml:space="preserve">Subclause </w:t>
      </w:r>
      <w:r w:rsidRPr="006F08E7">
        <w:rPr>
          <w:rFonts w:eastAsia="Calibri"/>
        </w:rPr>
        <w:fldChar w:fldCharType="begin" w:fldLock="1"/>
      </w:r>
      <w:r w:rsidRPr="006F08E7">
        <w:rPr>
          <w:rFonts w:eastAsia="Calibri"/>
        </w:rPr>
        <w:instrText xml:space="preserve"> REF _Ref8715821 \n \h </w:instrText>
      </w:r>
      <w:r w:rsidR="006F08E7">
        <w:rPr>
          <w:rFonts w:eastAsia="Calibri"/>
        </w:rPr>
        <w:instrText xml:space="preserve"> \* MERGEFORMAT </w:instrText>
      </w:r>
      <w:r w:rsidRPr="006F08E7">
        <w:rPr>
          <w:rFonts w:eastAsia="Calibri"/>
        </w:rPr>
      </w:r>
      <w:r w:rsidRPr="006F08E7">
        <w:rPr>
          <w:rFonts w:eastAsia="Calibri"/>
        </w:rPr>
        <w:fldChar w:fldCharType="separate"/>
      </w:r>
      <w:r w:rsidRPr="006F08E7">
        <w:rPr>
          <w:rFonts w:eastAsia="Calibri"/>
        </w:rPr>
        <w:t>D.2.35.6.6</w:t>
      </w:r>
      <w:r w:rsidRPr="006F08E7">
        <w:rPr>
          <w:rFonts w:eastAsia="Calibri"/>
        </w:rPr>
        <w:fldChar w:fldCharType="end"/>
      </w:r>
      <w:r w:rsidRPr="006F08E7">
        <w:rPr>
          <w:rFonts w:eastAsia="Malgun Gothic"/>
        </w:rPr>
        <w:t xml:space="preserve"> is invoked with xProjPicture, yProjPicture, projPicWidth, and ConstituentPicHeight as inputs, and the outputs indicating the sphere coordinates and the constituent picture index (for frame-packed stereoscopic video) for the sample location (x, y) within the region-wise packed picture.</w:t>
      </w:r>
    </w:p>
    <w:p w14:paraId="3E08B020" w14:textId="40E7E74C" w:rsidR="006F08E7" w:rsidRPr="00A4504D" w:rsidRDefault="006F08E7" w:rsidP="00364B56">
      <w:pPr>
        <w:pStyle w:val="Style12ptItalicLeftBefore18pt"/>
        <w:keepNext/>
        <w:rPr>
          <w:noProof/>
          <w:lang w:val="en-CA"/>
        </w:rPr>
      </w:pPr>
      <w:r>
        <w:rPr>
          <w:noProof/>
          <w:lang w:val="en-CA"/>
        </w:rPr>
        <w:t>Add the following</w:t>
      </w:r>
      <w:r w:rsidRPr="00A4504D">
        <w:rPr>
          <w:noProof/>
          <w:lang w:val="en-CA"/>
        </w:rPr>
        <w:t xml:space="preserve"> subclause </w:t>
      </w:r>
      <w:r>
        <w:rPr>
          <w:noProof/>
          <w:lang w:val="en-CA"/>
        </w:rPr>
        <w:t>D.3</w:t>
      </w:r>
      <w:r w:rsidRPr="00A4504D">
        <w:rPr>
          <w:noProof/>
          <w:lang w:val="en-CA"/>
        </w:rPr>
        <w:t>:</w:t>
      </w:r>
    </w:p>
    <w:p w14:paraId="5F2BA113" w14:textId="77777777" w:rsidR="006F08E7" w:rsidRPr="00480E7C" w:rsidRDefault="006F08E7" w:rsidP="006449EB">
      <w:pPr>
        <w:pStyle w:val="Annex2"/>
        <w:keepLines/>
        <w:numPr>
          <w:ilvl w:val="1"/>
          <w:numId w:val="34"/>
        </w:numPr>
        <w:tabs>
          <w:tab w:val="num" w:pos="1020"/>
          <w:tab w:val="left" w:pos="1191"/>
          <w:tab w:val="left" w:pos="1588"/>
          <w:tab w:val="left" w:pos="1985"/>
        </w:tabs>
        <w:suppressAutoHyphens w:val="0"/>
        <w:overflowPunct w:val="0"/>
        <w:autoSpaceDE w:val="0"/>
        <w:autoSpaceDN w:val="0"/>
        <w:adjustRightInd w:val="0"/>
        <w:spacing w:before="313" w:after="0" w:line="240" w:lineRule="auto"/>
        <w:jc w:val="both"/>
        <w:textAlignment w:val="baseline"/>
        <w:rPr>
          <w:rFonts w:ascii="Times New Roman" w:hAnsi="Times New Roman"/>
          <w:sz w:val="22"/>
          <w:szCs w:val="22"/>
          <w:highlight w:val="yellow"/>
        </w:rPr>
      </w:pPr>
      <w:bookmarkStart w:id="24" w:name="_Hlk142745807"/>
      <w:r w:rsidRPr="00480E7C">
        <w:rPr>
          <w:rFonts w:ascii="Times New Roman" w:hAnsi="Times New Roman"/>
          <w:sz w:val="22"/>
          <w:szCs w:val="22"/>
          <w:highlight w:val="yellow"/>
          <w:lang w:val="en-CA"/>
        </w:rPr>
        <w:t>Use of SEI messages specified in other documents</w:t>
      </w:r>
    </w:p>
    <w:p w14:paraId="27CF5176" w14:textId="77777777" w:rsidR="006F08E7" w:rsidRPr="00480E7C" w:rsidRDefault="006F08E7" w:rsidP="006449EB">
      <w:pPr>
        <w:pStyle w:val="Annex3"/>
        <w:numPr>
          <w:ilvl w:val="2"/>
          <w:numId w:val="34"/>
        </w:numPr>
        <w:tabs>
          <w:tab w:val="left" w:pos="794"/>
          <w:tab w:val="left" w:pos="1191"/>
          <w:tab w:val="left" w:pos="1588"/>
          <w:tab w:val="left" w:pos="1985"/>
        </w:tabs>
        <w:suppressAutoHyphens w:val="0"/>
        <w:overflowPunct w:val="0"/>
        <w:autoSpaceDE w:val="0"/>
        <w:autoSpaceDN w:val="0"/>
        <w:adjustRightInd w:val="0"/>
        <w:spacing w:before="181" w:after="0" w:line="240" w:lineRule="auto"/>
        <w:jc w:val="both"/>
        <w:textAlignment w:val="baseline"/>
        <w:rPr>
          <w:rFonts w:ascii="Times New Roman" w:hAnsi="Times New Roman"/>
          <w:noProof/>
          <w:szCs w:val="20"/>
          <w:highlight w:val="yellow"/>
          <w:lang w:val="en-CA"/>
        </w:rPr>
      </w:pPr>
      <w:r w:rsidRPr="00480E7C">
        <w:rPr>
          <w:rFonts w:ascii="Times New Roman" w:hAnsi="Times New Roman"/>
          <w:noProof/>
          <w:szCs w:val="20"/>
          <w:highlight w:val="yellow"/>
          <w:lang w:val="en-CA"/>
        </w:rPr>
        <w:t>General</w:t>
      </w:r>
    </w:p>
    <w:p w14:paraId="5774E37F" w14:textId="62490883" w:rsidR="006F08E7" w:rsidRPr="00480E7C" w:rsidRDefault="006F08E7" w:rsidP="006F08E7">
      <w:pPr>
        <w:rPr>
          <w:noProof/>
          <w:sz w:val="20"/>
          <w:highlight w:val="yellow"/>
          <w:lang w:val="en-CA"/>
        </w:rPr>
      </w:pPr>
      <w:r w:rsidRPr="00480E7C">
        <w:rPr>
          <w:noProof/>
          <w:sz w:val="20"/>
          <w:highlight w:val="yellow"/>
          <w:lang w:val="en-CA"/>
        </w:rPr>
        <w:t xml:space="preserve">The SEI messages having syntax structures identified in subclause </w:t>
      </w:r>
      <w:r w:rsidRPr="00480E7C">
        <w:rPr>
          <w:noProof/>
          <w:sz w:val="20"/>
          <w:highlight w:val="yellow"/>
          <w:lang w:val="en-CA"/>
        </w:rPr>
        <w:fldChar w:fldCharType="begin" w:fldLock="1"/>
      </w:r>
      <w:r w:rsidRPr="00480E7C">
        <w:rPr>
          <w:noProof/>
          <w:sz w:val="20"/>
          <w:highlight w:val="yellow"/>
          <w:lang w:val="en-CA"/>
        </w:rPr>
        <w:instrText xml:space="preserve"> REF _Ref78451903 \n \h  \* MERGEFORMAT </w:instrText>
      </w:r>
      <w:r w:rsidRPr="00480E7C">
        <w:rPr>
          <w:noProof/>
          <w:sz w:val="20"/>
          <w:highlight w:val="yellow"/>
          <w:lang w:val="en-CA"/>
        </w:rPr>
      </w:r>
      <w:r w:rsidRPr="00480E7C">
        <w:rPr>
          <w:noProof/>
          <w:sz w:val="20"/>
          <w:highlight w:val="yellow"/>
          <w:lang w:val="en-CA"/>
        </w:rPr>
        <w:fldChar w:fldCharType="separate"/>
      </w:r>
      <w:r w:rsidRPr="00480E7C">
        <w:rPr>
          <w:noProof/>
          <w:sz w:val="20"/>
          <w:highlight w:val="yellow"/>
          <w:lang w:val="en-CA"/>
        </w:rPr>
        <w:t>D.1.1</w:t>
      </w:r>
      <w:r w:rsidRPr="00480E7C">
        <w:rPr>
          <w:noProof/>
          <w:sz w:val="20"/>
          <w:highlight w:val="yellow"/>
          <w:lang w:val="en-CA"/>
        </w:rPr>
        <w:fldChar w:fldCharType="end"/>
      </w:r>
      <w:r w:rsidRPr="00480E7C">
        <w:rPr>
          <w:noProof/>
          <w:sz w:val="20"/>
          <w:highlight w:val="yellow"/>
          <w:lang w:val="en-CA"/>
        </w:rPr>
        <w:t xml:space="preserve"> that are specified in other documents including Rec. ITU-T H.274 | ISO/IEC 23002-7, ISO/IEC 23001-11, or ISO/IEC 23090-13 may be used together with bitstreams specified by this document.</w:t>
      </w:r>
    </w:p>
    <w:p w14:paraId="3A4871DA" w14:textId="57B5D5C2" w:rsidR="006F08E7" w:rsidRPr="00480E7C" w:rsidRDefault="006F08E7" w:rsidP="006F08E7">
      <w:pPr>
        <w:rPr>
          <w:noProof/>
          <w:sz w:val="20"/>
          <w:highlight w:val="yellow"/>
          <w:lang w:val="en-CA"/>
        </w:rPr>
      </w:pPr>
      <w:r w:rsidRPr="00480E7C">
        <w:rPr>
          <w:noProof/>
          <w:sz w:val="20"/>
          <w:highlight w:val="yellow"/>
          <w:lang w:val="en-CA"/>
        </w:rPr>
        <w:t xml:space="preserve">When any SEI message </w:t>
      </w:r>
      <w:r w:rsidRPr="00480E7C">
        <w:rPr>
          <w:sz w:val="20"/>
          <w:highlight w:val="yellow"/>
          <w:lang w:val="en-CA"/>
        </w:rPr>
        <w:t>for which the payload type value is specified in this document and the syntax and semantics are specified in Rec. ITU-T H.274 | ISO/IEC 23002-7</w:t>
      </w:r>
      <w:r w:rsidRPr="00480E7C">
        <w:rPr>
          <w:noProof/>
          <w:sz w:val="20"/>
          <w:highlight w:val="yellow"/>
          <w:lang w:val="en-CA"/>
        </w:rPr>
        <w:t xml:space="preserve"> is included in a bitstream specified by this document, the SEI payload syntax shall be included into the sei_payload( ) syntax structure as specified in subclause </w:t>
      </w:r>
      <w:r w:rsidRPr="00480E7C">
        <w:rPr>
          <w:noProof/>
          <w:sz w:val="20"/>
          <w:highlight w:val="yellow"/>
          <w:lang w:val="en-CA"/>
        </w:rPr>
        <w:fldChar w:fldCharType="begin" w:fldLock="1"/>
      </w:r>
      <w:r w:rsidRPr="00480E7C">
        <w:rPr>
          <w:noProof/>
          <w:sz w:val="20"/>
          <w:highlight w:val="yellow"/>
          <w:lang w:val="en-CA"/>
        </w:rPr>
        <w:instrText xml:space="preserve"> REF _Ref78451903 \n \h  \* MERGEFORMAT </w:instrText>
      </w:r>
      <w:r w:rsidRPr="00480E7C">
        <w:rPr>
          <w:noProof/>
          <w:sz w:val="20"/>
          <w:highlight w:val="yellow"/>
          <w:lang w:val="en-CA"/>
        </w:rPr>
      </w:r>
      <w:r w:rsidRPr="00480E7C">
        <w:rPr>
          <w:noProof/>
          <w:sz w:val="20"/>
          <w:highlight w:val="yellow"/>
          <w:lang w:val="en-CA"/>
        </w:rPr>
        <w:fldChar w:fldCharType="separate"/>
      </w:r>
      <w:r w:rsidRPr="00480E7C">
        <w:rPr>
          <w:noProof/>
          <w:sz w:val="20"/>
          <w:highlight w:val="yellow"/>
          <w:lang w:val="en-CA"/>
        </w:rPr>
        <w:t>D.1.1</w:t>
      </w:r>
      <w:r w:rsidRPr="00480E7C">
        <w:rPr>
          <w:noProof/>
          <w:sz w:val="20"/>
          <w:highlight w:val="yellow"/>
          <w:lang w:val="en-CA"/>
        </w:rPr>
        <w:fldChar w:fldCharType="end"/>
      </w:r>
      <w:r w:rsidRPr="00480E7C">
        <w:rPr>
          <w:noProof/>
          <w:sz w:val="20"/>
          <w:highlight w:val="yellow"/>
          <w:lang w:val="en-CA"/>
        </w:rPr>
        <w:t>, shall use the payloadType value specified in subclause </w:t>
      </w:r>
      <w:r w:rsidRPr="00480E7C">
        <w:rPr>
          <w:noProof/>
          <w:sz w:val="20"/>
          <w:highlight w:val="yellow"/>
          <w:lang w:val="en-CA"/>
        </w:rPr>
        <w:fldChar w:fldCharType="begin" w:fldLock="1"/>
      </w:r>
      <w:r w:rsidRPr="00480E7C">
        <w:rPr>
          <w:noProof/>
          <w:sz w:val="20"/>
          <w:highlight w:val="yellow"/>
          <w:lang w:val="en-CA"/>
        </w:rPr>
        <w:instrText xml:space="preserve"> REF _Ref78451903 \n \h  \* MERGEFORMAT </w:instrText>
      </w:r>
      <w:r w:rsidRPr="00480E7C">
        <w:rPr>
          <w:noProof/>
          <w:sz w:val="20"/>
          <w:highlight w:val="yellow"/>
          <w:lang w:val="en-CA"/>
        </w:rPr>
      </w:r>
      <w:r w:rsidRPr="00480E7C">
        <w:rPr>
          <w:noProof/>
          <w:sz w:val="20"/>
          <w:highlight w:val="yellow"/>
          <w:lang w:val="en-CA"/>
        </w:rPr>
        <w:fldChar w:fldCharType="separate"/>
      </w:r>
      <w:r w:rsidRPr="00480E7C">
        <w:rPr>
          <w:noProof/>
          <w:sz w:val="20"/>
          <w:highlight w:val="yellow"/>
          <w:lang w:val="en-CA"/>
        </w:rPr>
        <w:t>D.1.1</w:t>
      </w:r>
      <w:r w:rsidRPr="00480E7C">
        <w:rPr>
          <w:noProof/>
          <w:sz w:val="20"/>
          <w:highlight w:val="yellow"/>
          <w:lang w:val="en-CA"/>
        </w:rPr>
        <w:fldChar w:fldCharType="end"/>
      </w:r>
      <w:r w:rsidRPr="00480E7C">
        <w:rPr>
          <w:noProof/>
          <w:sz w:val="20"/>
          <w:highlight w:val="yellow"/>
          <w:lang w:val="en-CA"/>
        </w:rPr>
        <w:t>, and, additionally, any SEI-message-specific constraints specified in this annex for that particular SEI message shall apply.</w:t>
      </w:r>
    </w:p>
    <w:p w14:paraId="0844958F" w14:textId="75D665AA" w:rsidR="006F08E7" w:rsidRPr="00480E7C" w:rsidRDefault="006F08E7" w:rsidP="006F08E7">
      <w:pPr>
        <w:rPr>
          <w:noProof/>
          <w:sz w:val="20"/>
          <w:highlight w:val="yellow"/>
          <w:lang w:val="en-CA"/>
        </w:rPr>
      </w:pPr>
      <w:r w:rsidRPr="00480E7C">
        <w:rPr>
          <w:sz w:val="20"/>
          <w:highlight w:val="yellow"/>
          <w:lang w:val="en-CA"/>
        </w:rPr>
        <w:t>The value of PayloadBits as specified in subclause </w:t>
      </w:r>
      <w:r w:rsidRPr="00480E7C">
        <w:rPr>
          <w:noProof/>
          <w:sz w:val="20"/>
          <w:highlight w:val="yellow"/>
          <w:lang w:val="en-CA"/>
        </w:rPr>
        <w:fldChar w:fldCharType="begin" w:fldLock="1"/>
      </w:r>
      <w:r w:rsidRPr="00480E7C">
        <w:rPr>
          <w:noProof/>
          <w:sz w:val="20"/>
          <w:highlight w:val="yellow"/>
          <w:lang w:val="en-CA"/>
        </w:rPr>
        <w:instrText xml:space="preserve"> REF _Ref78451903 \n \h  \* MERGEFORMAT </w:instrText>
      </w:r>
      <w:r w:rsidRPr="00480E7C">
        <w:rPr>
          <w:noProof/>
          <w:sz w:val="20"/>
          <w:highlight w:val="yellow"/>
          <w:lang w:val="en-CA"/>
        </w:rPr>
      </w:r>
      <w:r w:rsidRPr="00480E7C">
        <w:rPr>
          <w:noProof/>
          <w:sz w:val="20"/>
          <w:highlight w:val="yellow"/>
          <w:lang w:val="en-CA"/>
        </w:rPr>
        <w:fldChar w:fldCharType="separate"/>
      </w:r>
      <w:r w:rsidRPr="00480E7C">
        <w:rPr>
          <w:noProof/>
          <w:sz w:val="20"/>
          <w:highlight w:val="yellow"/>
          <w:lang w:val="en-CA"/>
        </w:rPr>
        <w:t>D.1.1</w:t>
      </w:r>
      <w:r w:rsidRPr="00480E7C">
        <w:rPr>
          <w:noProof/>
          <w:sz w:val="20"/>
          <w:highlight w:val="yellow"/>
          <w:lang w:val="en-CA"/>
        </w:rPr>
        <w:fldChar w:fldCharType="end"/>
      </w:r>
      <w:r w:rsidRPr="00480E7C">
        <w:rPr>
          <w:sz w:val="20"/>
          <w:highlight w:val="yellow"/>
          <w:lang w:val="en-CA"/>
        </w:rPr>
        <w:t xml:space="preserve"> is passed to the parser of the SEI message </w:t>
      </w:r>
      <w:r w:rsidRPr="00480E7C">
        <w:rPr>
          <w:noProof/>
          <w:sz w:val="20"/>
          <w:highlight w:val="yellow"/>
          <w:lang w:val="en-CA"/>
        </w:rPr>
        <w:t>syntax structures specified in Rec. ITU-T H.274 | ISO/IEC 23002-7</w:t>
      </w:r>
      <w:r w:rsidRPr="00480E7C">
        <w:rPr>
          <w:sz w:val="20"/>
          <w:highlight w:val="yellow"/>
          <w:lang w:val="en-CA"/>
        </w:rPr>
        <w:t>.</w:t>
      </w:r>
    </w:p>
    <w:p w14:paraId="4A2A4EDD" w14:textId="77777777" w:rsidR="006F08E7" w:rsidRPr="00480E7C" w:rsidRDefault="006F08E7" w:rsidP="006449EB">
      <w:pPr>
        <w:pStyle w:val="Annex3"/>
        <w:numPr>
          <w:ilvl w:val="2"/>
          <w:numId w:val="34"/>
        </w:numPr>
        <w:tabs>
          <w:tab w:val="left" w:pos="794"/>
          <w:tab w:val="left" w:pos="1191"/>
          <w:tab w:val="left" w:pos="1588"/>
          <w:tab w:val="left" w:pos="1985"/>
        </w:tabs>
        <w:suppressAutoHyphens w:val="0"/>
        <w:overflowPunct w:val="0"/>
        <w:autoSpaceDE w:val="0"/>
        <w:autoSpaceDN w:val="0"/>
        <w:adjustRightInd w:val="0"/>
        <w:spacing w:before="181" w:after="0" w:line="240" w:lineRule="auto"/>
        <w:jc w:val="both"/>
        <w:textAlignment w:val="baseline"/>
        <w:rPr>
          <w:rFonts w:ascii="Times New Roman" w:hAnsi="Times New Roman"/>
          <w:noProof/>
          <w:szCs w:val="20"/>
          <w:highlight w:val="yellow"/>
          <w:lang w:val="en-CA"/>
        </w:rPr>
      </w:pPr>
      <w:r w:rsidRPr="00480E7C">
        <w:rPr>
          <w:rFonts w:ascii="Times New Roman" w:hAnsi="Times New Roman"/>
          <w:noProof/>
          <w:szCs w:val="20"/>
          <w:highlight w:val="yellow"/>
          <w:lang w:val="en-CA"/>
        </w:rPr>
        <w:t>Use of the annotated regions SEI message</w:t>
      </w:r>
    </w:p>
    <w:p w14:paraId="54204BCD" w14:textId="77777777" w:rsidR="006F08E7" w:rsidRPr="00480E7C" w:rsidRDefault="006F08E7" w:rsidP="006F08E7">
      <w:pPr>
        <w:rPr>
          <w:noProof/>
          <w:sz w:val="20"/>
          <w:highlight w:val="yellow"/>
        </w:rPr>
      </w:pPr>
      <w:r w:rsidRPr="00480E7C">
        <w:rPr>
          <w:noProof/>
          <w:sz w:val="20"/>
          <w:highlight w:val="yellow"/>
        </w:rPr>
        <w:t xml:space="preserve">When an annotated regions SEI message is included in </w:t>
      </w:r>
      <w:r w:rsidRPr="00480E7C">
        <w:rPr>
          <w:rFonts w:eastAsia="SimSun"/>
          <w:noProof/>
          <w:sz w:val="20"/>
          <w:highlight w:val="yellow"/>
        </w:rPr>
        <w:t>a bitstream specified by this document, f</w:t>
      </w:r>
      <w:r w:rsidRPr="00480E7C">
        <w:rPr>
          <w:noProof/>
          <w:sz w:val="20"/>
          <w:highlight w:val="yellow"/>
        </w:rPr>
        <w:t>or purposes of interpretation of the annotated regions SEI message, the following variables are specified:</w:t>
      </w:r>
    </w:p>
    <w:p w14:paraId="7608D74E" w14:textId="55FF7D03" w:rsidR="006F08E7" w:rsidRPr="00480E7C" w:rsidRDefault="006F08E7" w:rsidP="006F08E7">
      <w:pPr>
        <w:ind w:left="403" w:hanging="403"/>
        <w:rPr>
          <w:sz w:val="20"/>
          <w:highlight w:val="yellow"/>
        </w:rPr>
      </w:pPr>
      <w:r w:rsidRPr="00480E7C">
        <w:rPr>
          <w:sz w:val="20"/>
          <w:highlight w:val="yellow"/>
        </w:rPr>
        <w:t>–</w:t>
      </w:r>
      <w:r w:rsidRPr="00480E7C">
        <w:rPr>
          <w:sz w:val="20"/>
          <w:highlight w:val="yellow"/>
        </w:rPr>
        <w:tab/>
        <w:t xml:space="preserve">CroppedWidth and CroppedHeight, set as specified by Formulae </w:t>
      </w:r>
      <w:r w:rsidRPr="00480E7C">
        <w:rPr>
          <w:sz w:val="20"/>
          <w:highlight w:val="yellow"/>
        </w:rPr>
        <w:fldChar w:fldCharType="begin" w:fldLock="1"/>
      </w:r>
      <w:r w:rsidRPr="00480E7C">
        <w:rPr>
          <w:sz w:val="20"/>
          <w:highlight w:val="yellow"/>
        </w:rPr>
        <w:instrText xml:space="preserve"> REF Eqn_CroppedWidth \h  \* MERGEFORMAT </w:instrText>
      </w:r>
      <w:r w:rsidRPr="00480E7C">
        <w:rPr>
          <w:sz w:val="20"/>
          <w:highlight w:val="yellow"/>
        </w:rPr>
      </w:r>
      <w:r w:rsidRPr="00480E7C">
        <w:rPr>
          <w:sz w:val="20"/>
          <w:highlight w:val="yellow"/>
        </w:rPr>
        <w:fldChar w:fldCharType="separate"/>
      </w:r>
      <w:r w:rsidRPr="00480E7C">
        <w:rPr>
          <w:noProof/>
          <w:sz w:val="20"/>
          <w:highlight w:val="yellow"/>
        </w:rPr>
        <w:t>7</w:t>
      </w:r>
      <w:r w:rsidRPr="00480E7C">
        <w:rPr>
          <w:sz w:val="20"/>
          <w:highlight w:val="yellow"/>
        </w:rPr>
        <w:t>-</w:t>
      </w:r>
      <w:r w:rsidRPr="00480E7C">
        <w:rPr>
          <w:noProof/>
          <w:sz w:val="20"/>
          <w:highlight w:val="yellow"/>
        </w:rPr>
        <w:t>23</w:t>
      </w:r>
      <w:r w:rsidRPr="00480E7C">
        <w:rPr>
          <w:sz w:val="20"/>
          <w:highlight w:val="yellow"/>
        </w:rPr>
        <w:fldChar w:fldCharType="end"/>
      </w:r>
      <w:r w:rsidRPr="00480E7C">
        <w:rPr>
          <w:sz w:val="20"/>
          <w:highlight w:val="yellow"/>
        </w:rPr>
        <w:t xml:space="preserve"> and </w:t>
      </w:r>
      <w:r w:rsidRPr="00480E7C">
        <w:rPr>
          <w:sz w:val="20"/>
          <w:highlight w:val="yellow"/>
        </w:rPr>
        <w:fldChar w:fldCharType="begin" w:fldLock="1"/>
      </w:r>
      <w:r w:rsidRPr="00480E7C">
        <w:rPr>
          <w:sz w:val="20"/>
          <w:highlight w:val="yellow"/>
        </w:rPr>
        <w:instrText xml:space="preserve"> REF Eqn_CroppedHeight \h  \* MERGEFORMAT </w:instrText>
      </w:r>
      <w:r w:rsidRPr="00480E7C">
        <w:rPr>
          <w:sz w:val="20"/>
          <w:highlight w:val="yellow"/>
        </w:rPr>
      </w:r>
      <w:r w:rsidRPr="00480E7C">
        <w:rPr>
          <w:sz w:val="20"/>
          <w:highlight w:val="yellow"/>
        </w:rPr>
        <w:fldChar w:fldCharType="separate"/>
      </w:r>
      <w:r w:rsidRPr="00480E7C">
        <w:rPr>
          <w:noProof/>
          <w:sz w:val="20"/>
          <w:highlight w:val="yellow"/>
        </w:rPr>
        <w:t>7</w:t>
      </w:r>
      <w:r w:rsidRPr="00480E7C">
        <w:rPr>
          <w:sz w:val="20"/>
          <w:highlight w:val="yellow"/>
        </w:rPr>
        <w:t>-</w:t>
      </w:r>
      <w:r w:rsidRPr="00480E7C">
        <w:rPr>
          <w:noProof/>
          <w:sz w:val="20"/>
          <w:highlight w:val="yellow"/>
        </w:rPr>
        <w:t>24</w:t>
      </w:r>
      <w:r w:rsidRPr="00480E7C">
        <w:rPr>
          <w:sz w:val="20"/>
          <w:highlight w:val="yellow"/>
        </w:rPr>
        <w:fldChar w:fldCharType="end"/>
      </w:r>
      <w:r w:rsidRPr="00480E7C">
        <w:rPr>
          <w:sz w:val="20"/>
          <w:highlight w:val="yellow"/>
        </w:rPr>
        <w:t>, respectively.</w:t>
      </w:r>
    </w:p>
    <w:p w14:paraId="4C38B163" w14:textId="77777777" w:rsidR="006F08E7" w:rsidRPr="00480E7C" w:rsidRDefault="006F08E7" w:rsidP="006F08E7">
      <w:pPr>
        <w:ind w:left="403" w:hanging="403"/>
        <w:rPr>
          <w:sz w:val="20"/>
          <w:highlight w:val="yellow"/>
        </w:rPr>
      </w:pPr>
      <w:r w:rsidRPr="00480E7C">
        <w:rPr>
          <w:sz w:val="20"/>
          <w:highlight w:val="yellow"/>
        </w:rPr>
        <w:t>–</w:t>
      </w:r>
      <w:r w:rsidRPr="00480E7C">
        <w:rPr>
          <w:sz w:val="20"/>
          <w:highlight w:val="yellow"/>
        </w:rPr>
        <w:tab/>
        <w:t>A conformance cropping window left offset, ConfWinLeftOffset, set equal to CropUnitX * frame_crop_left_offset.</w:t>
      </w:r>
    </w:p>
    <w:p w14:paraId="35FA0BF1" w14:textId="77777777" w:rsidR="006F08E7" w:rsidRPr="00480E7C" w:rsidRDefault="006F08E7" w:rsidP="006F08E7">
      <w:pPr>
        <w:ind w:left="403" w:hanging="403"/>
        <w:rPr>
          <w:sz w:val="20"/>
          <w:highlight w:val="yellow"/>
        </w:rPr>
      </w:pPr>
      <w:r w:rsidRPr="00480E7C">
        <w:rPr>
          <w:sz w:val="20"/>
          <w:highlight w:val="yellow"/>
        </w:rPr>
        <w:t>–</w:t>
      </w:r>
      <w:r w:rsidRPr="00480E7C">
        <w:rPr>
          <w:sz w:val="20"/>
          <w:highlight w:val="yellow"/>
        </w:rPr>
        <w:tab/>
        <w:t>A conformance cropping window top offset, ConfWinTopOffset, set equal to CropUnitY * frame_crop_top_offset.</w:t>
      </w:r>
    </w:p>
    <w:p w14:paraId="54A8E262" w14:textId="77777777" w:rsidR="006F08E7" w:rsidRPr="00480E7C" w:rsidRDefault="006F08E7" w:rsidP="006F08E7">
      <w:pPr>
        <w:ind w:left="403" w:hanging="403"/>
        <w:rPr>
          <w:sz w:val="20"/>
          <w:highlight w:val="yellow"/>
        </w:rPr>
      </w:pPr>
      <w:r w:rsidRPr="00480E7C">
        <w:rPr>
          <w:sz w:val="20"/>
          <w:highlight w:val="yellow"/>
        </w:rPr>
        <w:t>–</w:t>
      </w:r>
      <w:r w:rsidRPr="00480E7C">
        <w:rPr>
          <w:sz w:val="20"/>
          <w:highlight w:val="yellow"/>
        </w:rPr>
        <w:tab/>
        <w:t>ChromaFormatIdc, set equal to chroma_format_idc.</w:t>
      </w:r>
    </w:p>
    <w:p w14:paraId="6E01AE87" w14:textId="00E0FA07" w:rsidR="006F08E7" w:rsidRPr="00480E7C" w:rsidRDefault="006F08E7" w:rsidP="006449EB">
      <w:pPr>
        <w:pStyle w:val="Annex3"/>
        <w:numPr>
          <w:ilvl w:val="2"/>
          <w:numId w:val="34"/>
        </w:numPr>
        <w:tabs>
          <w:tab w:val="left" w:pos="794"/>
          <w:tab w:val="left" w:pos="1191"/>
          <w:tab w:val="left" w:pos="1588"/>
          <w:tab w:val="left" w:pos="1985"/>
        </w:tabs>
        <w:suppressAutoHyphens w:val="0"/>
        <w:overflowPunct w:val="0"/>
        <w:autoSpaceDE w:val="0"/>
        <w:autoSpaceDN w:val="0"/>
        <w:adjustRightInd w:val="0"/>
        <w:spacing w:before="181" w:after="0" w:line="240" w:lineRule="auto"/>
        <w:jc w:val="both"/>
        <w:textAlignment w:val="baseline"/>
        <w:rPr>
          <w:rFonts w:ascii="Times New Roman" w:hAnsi="Times New Roman"/>
          <w:noProof/>
          <w:szCs w:val="20"/>
          <w:highlight w:val="yellow"/>
          <w:lang w:val="en-CA"/>
        </w:rPr>
      </w:pPr>
      <w:r w:rsidRPr="00480E7C">
        <w:rPr>
          <w:rFonts w:ascii="Times New Roman" w:hAnsi="Times New Roman"/>
          <w:noProof/>
          <w:szCs w:val="20"/>
          <w:highlight w:val="yellow"/>
          <w:lang w:val="en-CA"/>
        </w:rPr>
        <w:t>Use of the neural network post-filter characteristics SEI message</w:t>
      </w:r>
      <w:r w:rsidR="00D72129" w:rsidRPr="00480E7C">
        <w:rPr>
          <w:rFonts w:ascii="Times New Roman" w:hAnsi="Times New Roman"/>
          <w:noProof/>
          <w:szCs w:val="20"/>
          <w:highlight w:val="yellow"/>
          <w:lang w:val="en-CA"/>
        </w:rPr>
        <w:t xml:space="preserve"> </w:t>
      </w:r>
      <w:bookmarkStart w:id="25" w:name="_Hlk142895308"/>
      <w:r w:rsidR="00D72129" w:rsidRPr="00480E7C">
        <w:rPr>
          <w:rFonts w:ascii="Times New Roman" w:hAnsi="Times New Roman"/>
          <w:noProof/>
          <w:szCs w:val="20"/>
          <w:highlight w:val="yellow"/>
          <w:lang w:val="en-CA"/>
        </w:rPr>
        <w:t xml:space="preserve">and the </w:t>
      </w:r>
      <w:r w:rsidR="00D72129" w:rsidRPr="00032E7D">
        <w:rPr>
          <w:rFonts w:ascii="Times New Roman" w:hAnsi="Times New Roman"/>
          <w:noProof/>
          <w:highlight w:val="yellow"/>
        </w:rPr>
        <w:t>neural-network post-filter activation SEI message</w:t>
      </w:r>
      <w:bookmarkEnd w:id="25"/>
    </w:p>
    <w:p w14:paraId="51916495" w14:textId="77777777" w:rsidR="006F08E7" w:rsidRPr="00480E7C" w:rsidRDefault="006F08E7" w:rsidP="006F08E7">
      <w:pPr>
        <w:rPr>
          <w:noProof/>
          <w:sz w:val="20"/>
          <w:highlight w:val="yellow"/>
        </w:rPr>
      </w:pPr>
      <w:r w:rsidRPr="00480E7C">
        <w:rPr>
          <w:noProof/>
          <w:sz w:val="20"/>
          <w:highlight w:val="yellow"/>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p>
    <w:p w14:paraId="51CC856A" w14:textId="4BE0DED9" w:rsidR="006F08E7" w:rsidRPr="00480E7C" w:rsidRDefault="006F08E7" w:rsidP="006F08E7">
      <w:pPr>
        <w:rPr>
          <w:noProof/>
          <w:sz w:val="20"/>
          <w:highlight w:val="yellow"/>
        </w:rPr>
      </w:pPr>
      <w:r w:rsidRPr="00480E7C">
        <w:rPr>
          <w:noProof/>
          <w:sz w:val="20"/>
          <w:highlight w:val="yellow"/>
        </w:rPr>
        <w:t>It is a requirement of bitstream conformance that when an NNPFA SEI message</w:t>
      </w:r>
      <w:r w:rsidR="007E5F49" w:rsidRPr="00480E7C">
        <w:rPr>
          <w:noProof/>
          <w:sz w:val="20"/>
          <w:highlight w:val="yellow"/>
        </w:rPr>
        <w:t xml:space="preserve"> is </w:t>
      </w:r>
      <w:bookmarkStart w:id="26" w:name="_Hlk142895355"/>
      <w:r w:rsidR="007E5F49" w:rsidRPr="00480E7C">
        <w:rPr>
          <w:noProof/>
          <w:sz w:val="20"/>
          <w:highlight w:val="yellow"/>
        </w:rPr>
        <w:t>associated with a picture</w:t>
      </w:r>
      <w:bookmarkEnd w:id="26"/>
      <w:r w:rsidRPr="00480E7C">
        <w:rPr>
          <w:noProof/>
          <w:sz w:val="20"/>
          <w:highlight w:val="yellow"/>
        </w:rPr>
        <w:t xml:space="preserve">, the value of </w:t>
      </w:r>
      <w:r w:rsidRPr="00480E7C" w:rsidDel="008E7D52">
        <w:rPr>
          <w:noProof/>
          <w:sz w:val="20"/>
          <w:highlight w:val="yellow"/>
        </w:rPr>
        <w:t>output_flag</w:t>
      </w:r>
      <w:r w:rsidR="007E5F49" w:rsidRPr="00480E7C">
        <w:rPr>
          <w:noProof/>
          <w:sz w:val="20"/>
          <w:highlight w:val="yellow"/>
        </w:rPr>
        <w:t>, when present,</w:t>
      </w:r>
      <w:r w:rsidRPr="00480E7C">
        <w:rPr>
          <w:noProof/>
          <w:sz w:val="20"/>
          <w:highlight w:val="yellow"/>
        </w:rPr>
        <w:t xml:space="preserve"> of that picture shall be equal to 1.</w:t>
      </w:r>
    </w:p>
    <w:p w14:paraId="2E2712D1" w14:textId="6E04A36F" w:rsidR="006F08E7" w:rsidRPr="00480E7C" w:rsidRDefault="006F08E7" w:rsidP="006F08E7">
      <w:pPr>
        <w:spacing w:before="60" w:line="199" w:lineRule="exact"/>
        <w:ind w:left="284"/>
        <w:rPr>
          <w:rFonts w:eastAsia="SimSun"/>
          <w:noProof/>
          <w:sz w:val="20"/>
          <w:highlight w:val="yellow"/>
        </w:rPr>
      </w:pPr>
      <w:r w:rsidRPr="00480E7C">
        <w:rPr>
          <w:noProof/>
          <w:sz w:val="20"/>
          <w:highlight w:val="yellow"/>
        </w:rPr>
        <w:t>NOTE – Since only cropped decoded output pictures are used as input pictures of the NNPF</w:t>
      </w:r>
      <w:r w:rsidRPr="00480E7C">
        <w:rPr>
          <w:rFonts w:eastAsia="SimSun"/>
          <w:noProof/>
          <w:sz w:val="20"/>
          <w:highlight w:val="yellow"/>
        </w:rPr>
        <w:t xml:space="preserve">, the value of </w:t>
      </w:r>
      <w:r w:rsidRPr="00480E7C" w:rsidDel="008E7D52">
        <w:rPr>
          <w:rFonts w:eastAsia="SimSun"/>
          <w:noProof/>
          <w:sz w:val="20"/>
          <w:highlight w:val="yellow"/>
        </w:rPr>
        <w:t>output_flag</w:t>
      </w:r>
      <w:r w:rsidR="007E5F49" w:rsidRPr="00480E7C">
        <w:rPr>
          <w:rFonts w:eastAsia="SimSun"/>
          <w:noProof/>
          <w:sz w:val="20"/>
          <w:highlight w:val="yellow"/>
        </w:rPr>
        <w:t>, when present,</w:t>
      </w:r>
      <w:r w:rsidRPr="00480E7C">
        <w:rPr>
          <w:rFonts w:eastAsia="SimSun"/>
          <w:noProof/>
          <w:sz w:val="20"/>
          <w:highlight w:val="yellow"/>
        </w:rPr>
        <w:t xml:space="preserve"> of </w:t>
      </w:r>
      <w:r w:rsidRPr="00480E7C">
        <w:rPr>
          <w:noProof/>
          <w:sz w:val="20"/>
          <w:highlight w:val="yellow"/>
        </w:rPr>
        <w:t>the coded picture corresponding to each input picture of the NNPF is</w:t>
      </w:r>
      <w:r w:rsidRPr="00480E7C">
        <w:rPr>
          <w:rFonts w:eastAsia="SimSun"/>
          <w:noProof/>
          <w:sz w:val="20"/>
          <w:highlight w:val="yellow"/>
        </w:rPr>
        <w:t xml:space="preserve"> equal to 1.</w:t>
      </w:r>
    </w:p>
    <w:p w14:paraId="2C09B791" w14:textId="77777777" w:rsidR="006F08E7" w:rsidRPr="00480E7C" w:rsidRDefault="006F08E7" w:rsidP="006F08E7">
      <w:pPr>
        <w:rPr>
          <w:noProof/>
          <w:sz w:val="20"/>
          <w:highlight w:val="yellow"/>
        </w:rPr>
      </w:pPr>
      <w:r w:rsidRPr="00480E7C">
        <w:rPr>
          <w:noProof/>
          <w:sz w:val="20"/>
          <w:highlight w:val="yellow"/>
        </w:rPr>
        <w:t>The variable pictureRateUpsamplingFlag is set equal to ( ( nnpfc_purpose &amp; 0x08 ) &gt; 0 ) ? 1: 0.</w:t>
      </w:r>
    </w:p>
    <w:p w14:paraId="0BD3EEC6" w14:textId="77777777" w:rsidR="006F08E7" w:rsidRPr="00480E7C" w:rsidRDefault="006F08E7" w:rsidP="006F08E7">
      <w:pPr>
        <w:rPr>
          <w:noProof/>
          <w:sz w:val="20"/>
          <w:highlight w:val="yellow"/>
        </w:rPr>
      </w:pPr>
      <w:r w:rsidRPr="00480E7C">
        <w:rPr>
          <w:noProof/>
          <w:sz w:val="20"/>
          <w:highlight w:val="yellow"/>
        </w:rPr>
        <w:t>The variable numInputPics is set equal to nnpfc_num_input_pics_minus1 + 1.</w:t>
      </w:r>
    </w:p>
    <w:p w14:paraId="5C7BE524" w14:textId="77777777" w:rsidR="006F08E7" w:rsidRPr="00480E7C" w:rsidRDefault="006F08E7" w:rsidP="006F08E7">
      <w:pPr>
        <w:rPr>
          <w:sz w:val="20"/>
          <w:highlight w:val="yellow"/>
          <w:lang w:val="en-CA"/>
        </w:rPr>
      </w:pPr>
      <w:r w:rsidRPr="00480E7C">
        <w:rPr>
          <w:sz w:val="20"/>
          <w:highlight w:val="yellow"/>
          <w:lang w:val="en-CA"/>
        </w:rPr>
        <w:t>The variable numInferences is derived as follows:</w:t>
      </w:r>
    </w:p>
    <w:p w14:paraId="7F4867E1" w14:textId="2C747FE2" w:rsidR="003569CC" w:rsidRPr="00032E7D" w:rsidRDefault="006F08E7" w:rsidP="006F08E7">
      <w:pPr>
        <w:spacing w:line="240" w:lineRule="exact"/>
        <w:ind w:left="403" w:hanging="403"/>
        <w:rPr>
          <w:sz w:val="20"/>
          <w:highlight w:val="yellow"/>
          <w:lang w:val="en-CA"/>
        </w:rPr>
      </w:pPr>
      <w:r w:rsidRPr="00480E7C">
        <w:rPr>
          <w:noProof/>
          <w:sz w:val="20"/>
          <w:highlight w:val="yellow"/>
        </w:rPr>
        <w:lastRenderedPageBreak/>
        <w:t>–</w:t>
      </w:r>
      <w:r w:rsidRPr="00480E7C">
        <w:rPr>
          <w:noProof/>
          <w:sz w:val="20"/>
          <w:highlight w:val="yellow"/>
        </w:rPr>
        <w:tab/>
      </w:r>
      <w:r w:rsidRPr="00480E7C">
        <w:rPr>
          <w:sz w:val="20"/>
          <w:highlight w:val="yellow"/>
          <w:lang w:val="en-CA"/>
        </w:rPr>
        <w:t xml:space="preserve">If </w:t>
      </w:r>
      <w:bookmarkStart w:id="27" w:name="_Hlk139289613"/>
      <w:r w:rsidR="003569CC" w:rsidRPr="00032E7D">
        <w:rPr>
          <w:sz w:val="20"/>
          <w:highlight w:val="yellow"/>
          <w:lang w:val="en-CA"/>
        </w:rPr>
        <w:t xml:space="preserve">all of the following conditions are true, </w:t>
      </w:r>
      <w:bookmarkEnd w:id="27"/>
      <w:r w:rsidRPr="00480E7C">
        <w:rPr>
          <w:sz w:val="20"/>
          <w:highlight w:val="yellow"/>
          <w:lang w:val="en-CA"/>
        </w:rPr>
        <w:t>the variable numPostRoll is set equal to the value of i such that nnpfc_interpolated_pics[ i ] is greater than 0 and the variable numInferences is set equal to 1 + numPostRoll</w:t>
      </w:r>
      <w:r w:rsidR="003569CC" w:rsidRPr="00032E7D">
        <w:rPr>
          <w:sz w:val="20"/>
          <w:highlight w:val="yellow"/>
          <w:lang w:val="en-CA"/>
        </w:rPr>
        <w:t>:</w:t>
      </w:r>
    </w:p>
    <w:p w14:paraId="062E60DA" w14:textId="1F545D3C" w:rsidR="003569CC" w:rsidRPr="00032E7D" w:rsidRDefault="003569CC" w:rsidP="003569CC">
      <w:pPr>
        <w:spacing w:line="240" w:lineRule="exact"/>
        <w:ind w:left="720" w:hanging="317"/>
        <w:rPr>
          <w:noProof/>
          <w:sz w:val="20"/>
          <w:highlight w:val="yellow"/>
          <w:lang w:val="en-CA"/>
        </w:rPr>
      </w:pPr>
      <w:r w:rsidRPr="00032E7D">
        <w:rPr>
          <w:noProof/>
          <w:sz w:val="20"/>
          <w:highlight w:val="yellow"/>
        </w:rPr>
        <w:t>–</w:t>
      </w:r>
      <w:r w:rsidRPr="00032E7D">
        <w:rPr>
          <w:noProof/>
          <w:sz w:val="20"/>
          <w:highlight w:val="yellow"/>
        </w:rPr>
        <w:tab/>
      </w:r>
      <w:r w:rsidRPr="00032E7D">
        <w:rPr>
          <w:noProof/>
          <w:sz w:val="20"/>
          <w:highlight w:val="yellow"/>
          <w:lang w:val="en-CA"/>
        </w:rPr>
        <w:t>nnpfc_purpose is equal to 8 (i.e., the only purpose for the NNPF is picture rate upsampling).</w:t>
      </w:r>
    </w:p>
    <w:p w14:paraId="785125FD" w14:textId="77777777" w:rsidR="003569CC" w:rsidRPr="00032E7D" w:rsidRDefault="003569CC" w:rsidP="003569CC">
      <w:pPr>
        <w:spacing w:line="240" w:lineRule="exact"/>
        <w:ind w:left="720" w:hanging="317"/>
        <w:rPr>
          <w:sz w:val="20"/>
          <w:highlight w:val="yellow"/>
          <w:lang w:val="en-CA"/>
        </w:rPr>
      </w:pPr>
      <w:r w:rsidRPr="00032E7D">
        <w:rPr>
          <w:noProof/>
          <w:sz w:val="20"/>
          <w:highlight w:val="yellow"/>
        </w:rPr>
        <w:t>–</w:t>
      </w:r>
      <w:r w:rsidRPr="00032E7D">
        <w:rPr>
          <w:noProof/>
          <w:sz w:val="20"/>
          <w:highlight w:val="yellow"/>
        </w:rPr>
        <w:tab/>
        <w:t>T</w:t>
      </w:r>
      <w:r w:rsidRPr="00032E7D">
        <w:rPr>
          <w:sz w:val="20"/>
          <w:highlight w:val="yellow"/>
          <w:lang w:val="en-CA"/>
        </w:rPr>
        <w:t>he NNPFA SEI message that activated this NNPF has nnpfa_persistence_flag equal to 1.</w:t>
      </w:r>
    </w:p>
    <w:p w14:paraId="5CC3C8FE" w14:textId="77777777" w:rsidR="003569CC" w:rsidRPr="00032E7D" w:rsidRDefault="003569CC" w:rsidP="003569CC">
      <w:pPr>
        <w:spacing w:line="240" w:lineRule="exact"/>
        <w:ind w:left="720" w:hanging="317"/>
        <w:rPr>
          <w:sz w:val="20"/>
          <w:highlight w:val="yellow"/>
          <w:lang w:val="en-CA"/>
        </w:rPr>
      </w:pPr>
      <w:r w:rsidRPr="00032E7D">
        <w:rPr>
          <w:noProof/>
          <w:sz w:val="20"/>
          <w:highlight w:val="yellow"/>
        </w:rPr>
        <w:t>–</w:t>
      </w:r>
      <w:r w:rsidRPr="00032E7D">
        <w:rPr>
          <w:noProof/>
          <w:sz w:val="20"/>
          <w:highlight w:val="yellow"/>
        </w:rPr>
        <w:tab/>
      </w:r>
      <w:r w:rsidRPr="00032E7D">
        <w:rPr>
          <w:sz w:val="20"/>
          <w:highlight w:val="yellow"/>
          <w:lang w:val="en-CA"/>
        </w:rPr>
        <w:t>nnpfc_interpolated_pics[ i ] is greater than 0 only for a single value of i that is greater than 0.</w:t>
      </w:r>
    </w:p>
    <w:p w14:paraId="3B90D50D" w14:textId="77777777" w:rsidR="003569CC" w:rsidRPr="00032E7D" w:rsidRDefault="003569CC" w:rsidP="003569CC">
      <w:pPr>
        <w:spacing w:line="240" w:lineRule="exact"/>
        <w:ind w:left="720" w:hanging="317"/>
        <w:rPr>
          <w:noProof/>
          <w:sz w:val="20"/>
          <w:highlight w:val="yellow"/>
        </w:rPr>
      </w:pPr>
      <w:r w:rsidRPr="00032E7D">
        <w:rPr>
          <w:noProof/>
          <w:sz w:val="20"/>
          <w:highlight w:val="yellow"/>
        </w:rPr>
        <w:t>–</w:t>
      </w:r>
      <w:r w:rsidRPr="00032E7D">
        <w:rPr>
          <w:noProof/>
          <w:sz w:val="20"/>
          <w:highlight w:val="yellow"/>
        </w:rPr>
        <w:tab/>
        <w:t>Either of the following conditions is true:</w:t>
      </w:r>
    </w:p>
    <w:p w14:paraId="2FC69123" w14:textId="77777777" w:rsidR="003569CC" w:rsidRPr="00032E7D" w:rsidRDefault="003569CC" w:rsidP="003569CC">
      <w:pPr>
        <w:spacing w:line="240" w:lineRule="exact"/>
        <w:ind w:left="1080" w:hanging="274"/>
        <w:rPr>
          <w:sz w:val="20"/>
          <w:highlight w:val="yellow"/>
          <w:lang w:val="en-CA"/>
        </w:rPr>
      </w:pPr>
      <w:r w:rsidRPr="00032E7D">
        <w:rPr>
          <w:noProof/>
          <w:sz w:val="20"/>
          <w:highlight w:val="yellow"/>
        </w:rPr>
        <w:t>–</w:t>
      </w:r>
      <w:r w:rsidRPr="00032E7D">
        <w:rPr>
          <w:noProof/>
          <w:sz w:val="20"/>
          <w:highlight w:val="yellow"/>
        </w:rPr>
        <w:tab/>
      </w:r>
      <w:r w:rsidRPr="00032E7D">
        <w:rPr>
          <w:sz w:val="20"/>
          <w:highlight w:val="yellow"/>
          <w:lang w:val="en-CA"/>
        </w:rPr>
        <w:t>currPic is the last picture of the bitstream in output order that has nuh_layer_id equal to currLayerId.</w:t>
      </w:r>
    </w:p>
    <w:p w14:paraId="3F3BCE13" w14:textId="00A0E27F" w:rsidR="003569CC" w:rsidRPr="00032E7D" w:rsidRDefault="003569CC" w:rsidP="00032E7D">
      <w:pPr>
        <w:spacing w:line="240" w:lineRule="exact"/>
        <w:ind w:left="1080" w:hanging="274"/>
        <w:rPr>
          <w:noProof/>
          <w:sz w:val="20"/>
          <w:highlight w:val="yellow"/>
        </w:rPr>
      </w:pPr>
      <w:r w:rsidRPr="00032E7D">
        <w:rPr>
          <w:noProof/>
          <w:sz w:val="20"/>
          <w:highlight w:val="yellow"/>
        </w:rPr>
        <w:t>–</w:t>
      </w:r>
      <w:r w:rsidRPr="00032E7D">
        <w:rPr>
          <w:noProof/>
          <w:sz w:val="20"/>
          <w:highlight w:val="yellow"/>
        </w:rPr>
        <w:tab/>
      </w:r>
      <w:r w:rsidRPr="00032E7D">
        <w:rPr>
          <w:sz w:val="20"/>
          <w:highlight w:val="yellow"/>
          <w:lang w:val="en-CA"/>
        </w:rPr>
        <w:t>currPic is the last picture in the coded video sequence in output order and nnpfa_no_foll_clvs_flag is equal to 1.</w:t>
      </w:r>
    </w:p>
    <w:p w14:paraId="66D67C25" w14:textId="05DA1389" w:rsidR="00B76ED9" w:rsidRPr="00032E7D" w:rsidRDefault="00B76ED9" w:rsidP="003569CC">
      <w:pPr>
        <w:spacing w:line="240" w:lineRule="exact"/>
        <w:ind w:left="403" w:hanging="403"/>
        <w:rPr>
          <w:noProof/>
          <w:sz w:val="20"/>
          <w:highlight w:val="yellow"/>
          <w:lang w:val="en-CA"/>
        </w:rPr>
      </w:pPr>
      <w:r w:rsidRPr="00032E7D">
        <w:rPr>
          <w:noProof/>
          <w:sz w:val="20"/>
          <w:highlight w:val="yellow"/>
        </w:rPr>
        <w:t>–</w:t>
      </w:r>
      <w:r w:rsidRPr="00032E7D">
        <w:rPr>
          <w:noProof/>
          <w:sz w:val="20"/>
          <w:highlight w:val="yellow"/>
        </w:rPr>
        <w:tab/>
      </w:r>
      <w:r w:rsidRPr="00032E7D">
        <w:rPr>
          <w:noProof/>
          <w:sz w:val="20"/>
          <w:highlight w:val="yellow"/>
          <w:lang w:val="en-CA"/>
        </w:rPr>
        <w:t>Otherwise, if</w:t>
      </w:r>
      <w:r w:rsidR="003569CC" w:rsidRPr="00032E7D">
        <w:rPr>
          <w:sz w:val="20"/>
          <w:highlight w:val="yellow"/>
          <w:lang w:val="en-CA"/>
        </w:rPr>
        <w:t xml:space="preserve"> all of the following conditions are true</w:t>
      </w:r>
      <w:r w:rsidRPr="00032E7D">
        <w:rPr>
          <w:noProof/>
          <w:sz w:val="20"/>
          <w:highlight w:val="yellow"/>
          <w:lang w:val="en-CA"/>
        </w:rPr>
        <w:t xml:space="preserve">, </w:t>
      </w:r>
      <w:r w:rsidRPr="00032E7D">
        <w:rPr>
          <w:noProof/>
          <w:sz w:val="20"/>
          <w:highlight w:val="yellow"/>
          <w:lang w:val="en-GB"/>
        </w:rPr>
        <w:t>the variable numPostRoll is set equal to InpIdx[ i ] for the value of i such that nnpfa_output_flag[ i ] is equal to 1</w:t>
      </w:r>
      <w:r w:rsidRPr="00032E7D">
        <w:rPr>
          <w:noProof/>
          <w:sz w:val="20"/>
          <w:highlight w:val="yellow"/>
          <w:lang w:val="en-CA"/>
        </w:rPr>
        <w:t>, and the variable numInferences is set equal to</w:t>
      </w:r>
      <w:r w:rsidR="001428D3" w:rsidRPr="00032E7D">
        <w:rPr>
          <w:noProof/>
          <w:sz w:val="20"/>
          <w:highlight w:val="yellow"/>
          <w:lang w:val="en-CA"/>
        </w:rPr>
        <w:t> </w:t>
      </w:r>
      <w:r w:rsidRPr="00032E7D">
        <w:rPr>
          <w:noProof/>
          <w:sz w:val="20"/>
          <w:highlight w:val="yellow"/>
          <w:lang w:val="en-CA"/>
        </w:rPr>
        <w:t>1</w:t>
      </w:r>
      <w:r w:rsidR="003569CC" w:rsidRPr="00032E7D">
        <w:rPr>
          <w:noProof/>
          <w:sz w:val="20"/>
          <w:highlight w:val="yellow"/>
          <w:lang w:val="en-CA"/>
        </w:rPr>
        <w:t> </w:t>
      </w:r>
      <w:r w:rsidRPr="00032E7D">
        <w:rPr>
          <w:noProof/>
          <w:sz w:val="20"/>
          <w:highlight w:val="yellow"/>
          <w:lang w:val="en-CA"/>
        </w:rPr>
        <w:t>+</w:t>
      </w:r>
      <w:r w:rsidR="003569CC" w:rsidRPr="00032E7D">
        <w:rPr>
          <w:noProof/>
          <w:sz w:val="20"/>
          <w:highlight w:val="yellow"/>
          <w:lang w:val="en-CA"/>
        </w:rPr>
        <w:t> </w:t>
      </w:r>
      <w:r w:rsidRPr="00032E7D">
        <w:rPr>
          <w:noProof/>
          <w:sz w:val="20"/>
          <w:highlight w:val="yellow"/>
          <w:lang w:val="en-CA"/>
        </w:rPr>
        <w:t>numPostRoll</w:t>
      </w:r>
      <w:r w:rsidR="003569CC" w:rsidRPr="00032E7D">
        <w:rPr>
          <w:noProof/>
          <w:sz w:val="20"/>
          <w:highlight w:val="yellow"/>
          <w:lang w:val="en-CA"/>
        </w:rPr>
        <w:t>:</w:t>
      </w:r>
    </w:p>
    <w:p w14:paraId="157467F7" w14:textId="77777777" w:rsidR="003569CC" w:rsidRPr="00032E7D" w:rsidRDefault="003569CC" w:rsidP="003569CC">
      <w:pPr>
        <w:spacing w:line="240" w:lineRule="exact"/>
        <w:ind w:left="720" w:hanging="317"/>
        <w:rPr>
          <w:noProof/>
          <w:sz w:val="20"/>
          <w:highlight w:val="yellow"/>
          <w:lang w:val="en-CA"/>
        </w:rPr>
      </w:pPr>
      <w:r w:rsidRPr="00032E7D">
        <w:rPr>
          <w:noProof/>
          <w:sz w:val="20"/>
          <w:highlight w:val="yellow"/>
        </w:rPr>
        <w:t>–</w:t>
      </w:r>
      <w:r w:rsidRPr="00032E7D">
        <w:rPr>
          <w:noProof/>
          <w:sz w:val="20"/>
          <w:highlight w:val="yellow"/>
        </w:rPr>
        <w:tab/>
      </w:r>
      <w:r w:rsidRPr="00032E7D">
        <w:rPr>
          <w:noProof/>
          <w:sz w:val="20"/>
          <w:highlight w:val="yellow"/>
          <w:lang w:val="en-CA"/>
        </w:rPr>
        <w:t>pictureRateUpsamplingFlag is equal to 0.</w:t>
      </w:r>
    </w:p>
    <w:p w14:paraId="323BE94B" w14:textId="77777777" w:rsidR="003569CC" w:rsidRPr="00032E7D" w:rsidRDefault="003569CC" w:rsidP="003569CC">
      <w:pPr>
        <w:spacing w:line="240" w:lineRule="exact"/>
        <w:ind w:left="720" w:hanging="317"/>
        <w:rPr>
          <w:noProof/>
          <w:sz w:val="20"/>
          <w:highlight w:val="yellow"/>
          <w:lang w:val="en-CA"/>
        </w:rPr>
      </w:pPr>
      <w:r w:rsidRPr="00032E7D">
        <w:rPr>
          <w:noProof/>
          <w:sz w:val="20"/>
          <w:highlight w:val="yellow"/>
        </w:rPr>
        <w:t>–</w:t>
      </w:r>
      <w:r w:rsidRPr="00032E7D">
        <w:rPr>
          <w:noProof/>
          <w:sz w:val="20"/>
          <w:highlight w:val="yellow"/>
        </w:rPr>
        <w:tab/>
      </w:r>
      <w:r w:rsidRPr="00032E7D">
        <w:rPr>
          <w:noProof/>
          <w:sz w:val="20"/>
          <w:highlight w:val="yellow"/>
          <w:lang w:val="en-CA"/>
        </w:rPr>
        <w:t>numInputPics is greater than 1.</w:t>
      </w:r>
    </w:p>
    <w:p w14:paraId="45397787" w14:textId="77777777" w:rsidR="003569CC" w:rsidRPr="00032E7D" w:rsidRDefault="003569CC" w:rsidP="003569CC">
      <w:pPr>
        <w:spacing w:line="240" w:lineRule="exact"/>
        <w:ind w:left="720" w:hanging="317"/>
        <w:rPr>
          <w:noProof/>
          <w:sz w:val="20"/>
          <w:highlight w:val="yellow"/>
          <w:lang w:val="en-CA"/>
        </w:rPr>
      </w:pPr>
      <w:r w:rsidRPr="00032E7D">
        <w:rPr>
          <w:noProof/>
          <w:sz w:val="20"/>
          <w:highlight w:val="yellow"/>
        </w:rPr>
        <w:t>–</w:t>
      </w:r>
      <w:r w:rsidRPr="00032E7D">
        <w:rPr>
          <w:noProof/>
          <w:sz w:val="20"/>
          <w:highlight w:val="yellow"/>
        </w:rPr>
        <w:tab/>
        <w:t>T</w:t>
      </w:r>
      <w:r w:rsidRPr="00032E7D">
        <w:rPr>
          <w:noProof/>
          <w:sz w:val="20"/>
          <w:highlight w:val="yellow"/>
          <w:lang w:val="en-CA"/>
        </w:rPr>
        <w:t>he NNPFA SEI message that activated this NNPF has nnpfa_persistence_flag equal to 1.</w:t>
      </w:r>
    </w:p>
    <w:p w14:paraId="498C499F" w14:textId="77777777" w:rsidR="00ED3B26" w:rsidRPr="00032E7D" w:rsidRDefault="003569CC" w:rsidP="003569CC">
      <w:pPr>
        <w:spacing w:line="240" w:lineRule="exact"/>
        <w:ind w:left="720" w:hanging="317"/>
        <w:rPr>
          <w:noProof/>
          <w:sz w:val="20"/>
          <w:highlight w:val="yellow"/>
          <w:lang w:val="en-GB"/>
        </w:rPr>
      </w:pPr>
      <w:r w:rsidRPr="00032E7D">
        <w:rPr>
          <w:noProof/>
          <w:sz w:val="20"/>
          <w:highlight w:val="yellow"/>
        </w:rPr>
        <w:t>–</w:t>
      </w:r>
      <w:r w:rsidRPr="00032E7D">
        <w:rPr>
          <w:noProof/>
          <w:sz w:val="20"/>
          <w:highlight w:val="yellow"/>
        </w:rPr>
        <w:tab/>
      </w:r>
      <w:r w:rsidRPr="00032E7D">
        <w:rPr>
          <w:noProof/>
          <w:sz w:val="20"/>
          <w:highlight w:val="yellow"/>
          <w:lang w:val="en-GB"/>
        </w:rPr>
        <w:t>nnpfa_output_flag[ idx ] is equal to 1 for a single value of idx in the range of 0 to NumInpPicsInOutputTensor − 1, inclusive, and for that single value of idx, InpIdx[ idx ] is greater than 0</w:t>
      </w:r>
      <w:r w:rsidR="00ED3B26" w:rsidRPr="00032E7D">
        <w:rPr>
          <w:noProof/>
          <w:sz w:val="20"/>
          <w:highlight w:val="yellow"/>
          <w:lang w:val="en-GB"/>
        </w:rPr>
        <w:t>.</w:t>
      </w:r>
    </w:p>
    <w:p w14:paraId="36D51357" w14:textId="15A3BF07" w:rsidR="00ED3B26" w:rsidRPr="00032E7D" w:rsidRDefault="00ED3B26" w:rsidP="00ED3B26">
      <w:pPr>
        <w:spacing w:line="240" w:lineRule="exact"/>
        <w:ind w:left="720" w:hanging="317"/>
        <w:rPr>
          <w:noProof/>
          <w:sz w:val="20"/>
          <w:highlight w:val="yellow"/>
        </w:rPr>
      </w:pPr>
      <w:r w:rsidRPr="00032E7D">
        <w:rPr>
          <w:noProof/>
          <w:sz w:val="20"/>
          <w:highlight w:val="yellow"/>
        </w:rPr>
        <w:t>–</w:t>
      </w:r>
      <w:r w:rsidRPr="00032E7D">
        <w:rPr>
          <w:noProof/>
          <w:sz w:val="20"/>
          <w:highlight w:val="yellow"/>
        </w:rPr>
        <w:tab/>
        <w:t>Either of the following conditions is true:</w:t>
      </w:r>
    </w:p>
    <w:p w14:paraId="2C0E8F45" w14:textId="77777777" w:rsidR="00ED3B26" w:rsidRPr="00032E7D" w:rsidRDefault="00ED3B26" w:rsidP="00ED3B26">
      <w:pPr>
        <w:spacing w:line="240" w:lineRule="exact"/>
        <w:ind w:left="1080" w:hanging="274"/>
        <w:rPr>
          <w:noProof/>
          <w:sz w:val="20"/>
          <w:highlight w:val="yellow"/>
          <w:lang w:val="en-CA"/>
        </w:rPr>
      </w:pPr>
      <w:r w:rsidRPr="00032E7D">
        <w:rPr>
          <w:noProof/>
          <w:sz w:val="20"/>
          <w:highlight w:val="yellow"/>
        </w:rPr>
        <w:t>–</w:t>
      </w:r>
      <w:r w:rsidRPr="00032E7D">
        <w:rPr>
          <w:noProof/>
          <w:sz w:val="20"/>
          <w:highlight w:val="yellow"/>
        </w:rPr>
        <w:tab/>
      </w:r>
      <w:r w:rsidR="003569CC" w:rsidRPr="00032E7D">
        <w:rPr>
          <w:noProof/>
          <w:sz w:val="20"/>
          <w:highlight w:val="yellow"/>
        </w:rPr>
        <w:t>currPic</w:t>
      </w:r>
      <w:r w:rsidR="003569CC" w:rsidRPr="00032E7D">
        <w:rPr>
          <w:noProof/>
          <w:sz w:val="20"/>
          <w:highlight w:val="yellow"/>
          <w:lang w:val="en-CA"/>
        </w:rPr>
        <w:t xml:space="preserve"> is the last picture of the bitstream in output order that has nuh_layer_id equal to currLayerId</w:t>
      </w:r>
      <w:r w:rsidRPr="00032E7D">
        <w:rPr>
          <w:noProof/>
          <w:sz w:val="20"/>
          <w:highlight w:val="yellow"/>
          <w:lang w:val="en-CA"/>
        </w:rPr>
        <w:t>.</w:t>
      </w:r>
    </w:p>
    <w:p w14:paraId="6CE2F4DB" w14:textId="16D1A0CD" w:rsidR="003569CC" w:rsidRPr="00032E7D" w:rsidRDefault="00ED3B26" w:rsidP="00032E7D">
      <w:pPr>
        <w:spacing w:line="240" w:lineRule="exact"/>
        <w:ind w:left="1080" w:hanging="274"/>
        <w:rPr>
          <w:noProof/>
          <w:sz w:val="20"/>
          <w:highlight w:val="yellow"/>
          <w:lang w:val="en-CA"/>
        </w:rPr>
      </w:pPr>
      <w:r w:rsidRPr="00032E7D">
        <w:rPr>
          <w:noProof/>
          <w:sz w:val="20"/>
          <w:highlight w:val="yellow"/>
        </w:rPr>
        <w:t>–</w:t>
      </w:r>
      <w:r w:rsidRPr="00032E7D">
        <w:rPr>
          <w:noProof/>
          <w:sz w:val="20"/>
          <w:highlight w:val="yellow"/>
        </w:rPr>
        <w:tab/>
      </w:r>
      <w:r w:rsidR="003569CC" w:rsidRPr="00032E7D">
        <w:rPr>
          <w:noProof/>
          <w:sz w:val="20"/>
          <w:highlight w:val="yellow"/>
          <w:lang w:val="en-CA"/>
        </w:rPr>
        <w:t>currPic is the last picture in the coded video sequence in output order and nnpfa_no_foll_clvs_flag is equal to 1</w:t>
      </w:r>
      <w:r w:rsidRPr="00032E7D">
        <w:rPr>
          <w:noProof/>
          <w:sz w:val="20"/>
          <w:highlight w:val="yellow"/>
          <w:lang w:val="en-CA"/>
        </w:rPr>
        <w:t>.</w:t>
      </w:r>
    </w:p>
    <w:p w14:paraId="15F7C092" w14:textId="77777777" w:rsidR="006F08E7" w:rsidRPr="00480E7C" w:rsidRDefault="006F08E7" w:rsidP="006F08E7">
      <w:pPr>
        <w:spacing w:line="240" w:lineRule="exact"/>
        <w:ind w:left="403" w:hanging="403"/>
        <w:rPr>
          <w:sz w:val="20"/>
          <w:highlight w:val="yellow"/>
          <w:lang w:val="en-CA"/>
        </w:rPr>
      </w:pPr>
      <w:r w:rsidRPr="00480E7C">
        <w:rPr>
          <w:noProof/>
          <w:sz w:val="20"/>
          <w:highlight w:val="yellow"/>
        </w:rPr>
        <w:t>–</w:t>
      </w:r>
      <w:r w:rsidRPr="00480E7C">
        <w:rPr>
          <w:noProof/>
          <w:sz w:val="20"/>
          <w:highlight w:val="yellow"/>
        </w:rPr>
        <w:tab/>
      </w:r>
      <w:r w:rsidRPr="00480E7C">
        <w:rPr>
          <w:sz w:val="20"/>
          <w:highlight w:val="yellow"/>
          <w:lang w:val="en-CA"/>
        </w:rPr>
        <w:t>Otherwise, the variable numInferences is set equal to 1.</w:t>
      </w:r>
    </w:p>
    <w:p w14:paraId="5CA37136" w14:textId="77777777" w:rsidR="006F08E7" w:rsidRPr="00480E7C" w:rsidRDefault="006F08E7" w:rsidP="006F08E7">
      <w:pPr>
        <w:rPr>
          <w:noProof/>
          <w:sz w:val="20"/>
          <w:highlight w:val="yellow"/>
        </w:rPr>
      </w:pPr>
      <w:r w:rsidRPr="00480E7C">
        <w:rPr>
          <w:noProof/>
          <w:sz w:val="20"/>
          <w:highlight w:val="yellow"/>
        </w:rPr>
        <w:t>For each value of j in the range of 0 to numInferences − 1, inclusive, the following applies:</w:t>
      </w:r>
    </w:p>
    <w:p w14:paraId="053B0C19" w14:textId="1A2C1B81" w:rsidR="006F08E7" w:rsidRPr="00480E7C" w:rsidRDefault="006F08E7" w:rsidP="006F08E7">
      <w:pPr>
        <w:spacing w:line="240" w:lineRule="exact"/>
        <w:ind w:left="403" w:hanging="403"/>
        <w:rPr>
          <w:noProof/>
          <w:sz w:val="20"/>
          <w:highlight w:val="yellow"/>
        </w:rPr>
      </w:pPr>
      <w:r w:rsidRPr="00480E7C">
        <w:rPr>
          <w:noProof/>
          <w:sz w:val="20"/>
          <w:highlight w:val="yellow"/>
        </w:rPr>
        <w:t>–</w:t>
      </w:r>
      <w:r w:rsidRPr="00480E7C">
        <w:rPr>
          <w:noProof/>
          <w:sz w:val="20"/>
          <w:highlight w:val="yellow"/>
        </w:rPr>
        <w:tab/>
        <w:t>The arrays inputPic[ i ] and inputPresentFlag[ i ] for i in the range of 0 to numInputPics − 1, inclusive, representing all the input pictures and the presence of input pictures, respectively, are specified as follows:</w:t>
      </w:r>
    </w:p>
    <w:p w14:paraId="454BC8A3" w14:textId="77777777" w:rsidR="006F08E7" w:rsidRPr="00480E7C" w:rsidRDefault="006F08E7" w:rsidP="00897A19">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When j is greater than 0, for each value of k in the range of 0 to j − 1, inclusive, inputPic[ k ] is set to be currPic and inputPresentFlag[ k ] is set equal to 0.</w:t>
      </w:r>
    </w:p>
    <w:p w14:paraId="075CFFD7" w14:textId="77777777" w:rsidR="006F08E7" w:rsidRPr="00480E7C" w:rsidRDefault="006F08E7" w:rsidP="00032E7D">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The j-th input picture, inputPic[ j ], is set to be currPic and inputPresentFlag[ j ] is set equal to 1.</w:t>
      </w:r>
    </w:p>
    <w:p w14:paraId="15CFA0CB" w14:textId="2927E833" w:rsidR="006F08E7" w:rsidRPr="00480E7C" w:rsidRDefault="006F08E7" w:rsidP="00032E7D">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When numInputPics is greater than 1, the following applies for each value of i in the range of j + 1 to numInputPics − 1, inclusive, in increasing order of i:</w:t>
      </w:r>
    </w:p>
    <w:p w14:paraId="59583C60" w14:textId="704A0083" w:rsidR="006F08E7" w:rsidRPr="00032E7D" w:rsidRDefault="006F08E7">
      <w:pPr>
        <w:spacing w:line="240" w:lineRule="exact"/>
        <w:ind w:left="1080" w:hanging="274"/>
        <w:rPr>
          <w:noProof/>
          <w:sz w:val="20"/>
          <w:highlight w:val="yellow"/>
        </w:rPr>
      </w:pPr>
      <w:r w:rsidRPr="00480E7C">
        <w:rPr>
          <w:noProof/>
          <w:sz w:val="20"/>
          <w:highlight w:val="yellow"/>
        </w:rPr>
        <w:t>–</w:t>
      </w:r>
      <w:r w:rsidRPr="00480E7C">
        <w:rPr>
          <w:noProof/>
          <w:sz w:val="20"/>
          <w:highlight w:val="yellow"/>
        </w:rPr>
        <w:tab/>
        <w:t xml:space="preserve">If </w:t>
      </w:r>
      <w:r w:rsidR="007B2532" w:rsidRPr="00032E7D">
        <w:rPr>
          <w:sz w:val="20"/>
          <w:highlight w:val="yellow"/>
          <w:lang w:val="en-CA"/>
        </w:rPr>
        <w:t>both</w:t>
      </w:r>
      <w:r w:rsidR="00D035BF" w:rsidRPr="00032E7D">
        <w:rPr>
          <w:sz w:val="20"/>
          <w:highlight w:val="yellow"/>
          <w:lang w:val="en-CA"/>
        </w:rPr>
        <w:t xml:space="preserve"> of the following conditions are true,</w:t>
      </w:r>
      <w:r w:rsidR="00D035BF" w:rsidRPr="00032E7D">
        <w:rPr>
          <w:noProof/>
          <w:sz w:val="20"/>
          <w:highlight w:val="yellow"/>
        </w:rPr>
        <w:t xml:space="preserve"> </w:t>
      </w:r>
      <w:r w:rsidRPr="00480E7C">
        <w:rPr>
          <w:noProof/>
          <w:sz w:val="20"/>
          <w:highlight w:val="yellow"/>
        </w:rPr>
        <w:t>inputPic[ i ] is set to be prevPic and inputPresentFlag[ i ] is set equal to 1</w:t>
      </w:r>
      <w:r w:rsidR="00D035BF" w:rsidRPr="00032E7D">
        <w:rPr>
          <w:noProof/>
          <w:sz w:val="20"/>
          <w:highlight w:val="yellow"/>
        </w:rPr>
        <w:t>:</w:t>
      </w:r>
    </w:p>
    <w:p w14:paraId="1271B917" w14:textId="77777777" w:rsidR="007B2532" w:rsidRPr="00032E7D" w:rsidRDefault="007B2532" w:rsidP="007B2532">
      <w:pPr>
        <w:spacing w:line="240" w:lineRule="exact"/>
        <w:ind w:left="1440" w:hanging="237"/>
        <w:rPr>
          <w:noProof/>
          <w:sz w:val="20"/>
          <w:highlight w:val="yellow"/>
        </w:rPr>
      </w:pPr>
      <w:r w:rsidRPr="00032E7D">
        <w:rPr>
          <w:noProof/>
          <w:sz w:val="20"/>
          <w:highlight w:val="yellow"/>
        </w:rPr>
        <w:t>–</w:t>
      </w:r>
      <w:r w:rsidRPr="00032E7D">
        <w:rPr>
          <w:noProof/>
          <w:sz w:val="20"/>
          <w:highlight w:val="yellow"/>
        </w:rPr>
        <w:tab/>
        <w:t>Either of the following conditions is true:</w:t>
      </w:r>
    </w:p>
    <w:p w14:paraId="238F53EA" w14:textId="640CB0C3" w:rsidR="00D035BF" w:rsidRPr="00032E7D" w:rsidRDefault="00D035BF" w:rsidP="007B2532">
      <w:pPr>
        <w:spacing w:line="240" w:lineRule="exact"/>
        <w:ind w:left="1677" w:hanging="237"/>
        <w:rPr>
          <w:sz w:val="20"/>
          <w:highlight w:val="yellow"/>
        </w:rPr>
      </w:pPr>
      <w:r w:rsidRPr="00032E7D">
        <w:rPr>
          <w:noProof/>
          <w:sz w:val="20"/>
          <w:highlight w:val="yellow"/>
        </w:rPr>
        <w:t>–</w:t>
      </w:r>
      <w:r w:rsidRPr="00032E7D">
        <w:rPr>
          <w:noProof/>
          <w:sz w:val="20"/>
          <w:highlight w:val="yellow"/>
        </w:rPr>
        <w:tab/>
        <w:t>pictureRateUpsamplingFlag is equal to 1</w:t>
      </w:r>
      <w:r w:rsidR="007B2532" w:rsidRPr="00032E7D">
        <w:rPr>
          <w:noProof/>
          <w:sz w:val="20"/>
          <w:highlight w:val="yellow"/>
        </w:rPr>
        <w:t xml:space="preserve"> and </w:t>
      </w:r>
      <w:r w:rsidRPr="00032E7D">
        <w:rPr>
          <w:noProof/>
          <w:sz w:val="20"/>
          <w:highlight w:val="yellow"/>
        </w:rPr>
        <w:t xml:space="preserve">currPic is associated with a frame packing arrangement SEI message </w:t>
      </w:r>
      <w:r w:rsidRPr="00032E7D">
        <w:rPr>
          <w:sz w:val="20"/>
          <w:highlight w:val="yellow"/>
        </w:rPr>
        <w:t>with frame_packing_arrangement_type equal to 5 and a particular value of current_frame_is_frame0_flag</w:t>
      </w:r>
      <w:r w:rsidR="007B2532" w:rsidRPr="00032E7D">
        <w:rPr>
          <w:sz w:val="20"/>
          <w:highlight w:val="yellow"/>
        </w:rPr>
        <w:t>, and t</w:t>
      </w:r>
      <w:r w:rsidRPr="00032E7D">
        <w:rPr>
          <w:noProof/>
          <w:sz w:val="20"/>
          <w:highlight w:val="yellow"/>
        </w:rPr>
        <w:t xml:space="preserve">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t>
      </w:r>
      <w:r w:rsidRPr="00032E7D">
        <w:rPr>
          <w:sz w:val="20"/>
          <w:highlight w:val="yellow"/>
        </w:rPr>
        <w:t>with frame_packing_arrangement_type equal to</w:t>
      </w:r>
      <w:r w:rsidR="007B2532" w:rsidRPr="00032E7D">
        <w:rPr>
          <w:sz w:val="20"/>
          <w:highlight w:val="yellow"/>
        </w:rPr>
        <w:t> </w:t>
      </w:r>
      <w:r w:rsidRPr="00032E7D">
        <w:rPr>
          <w:sz w:val="20"/>
          <w:highlight w:val="yellow"/>
        </w:rPr>
        <w:t>5 and the same value of current_frame_is_frame0_flag.</w:t>
      </w:r>
    </w:p>
    <w:p w14:paraId="73B286C0" w14:textId="7DAB5DA5" w:rsidR="007B2532" w:rsidRPr="00032E7D" w:rsidRDefault="007B2532" w:rsidP="00032E7D">
      <w:pPr>
        <w:spacing w:line="240" w:lineRule="exact"/>
        <w:ind w:left="1677" w:hanging="237"/>
        <w:rPr>
          <w:sz w:val="20"/>
          <w:highlight w:val="yellow"/>
        </w:rPr>
      </w:pPr>
      <w:r w:rsidRPr="00032E7D">
        <w:rPr>
          <w:noProof/>
          <w:sz w:val="20"/>
          <w:highlight w:val="yellow"/>
        </w:rPr>
        <w:t>–</w:t>
      </w:r>
      <w:r w:rsidRPr="00032E7D">
        <w:rPr>
          <w:noProof/>
          <w:sz w:val="20"/>
          <w:highlight w:val="yellow"/>
        </w:rPr>
        <w:tab/>
        <w:t xml:space="preserve">pictureRateUpsamplingFlag is equal to 0 or </w:t>
      </w:r>
      <w:r w:rsidRPr="00032E7D">
        <w:rPr>
          <w:noProof/>
          <w:sz w:val="20"/>
          <w:highlight w:val="yellow"/>
          <w:lang w:val="en-GB"/>
        </w:rPr>
        <w:t>currPic is not associated with a frame packing arrangement SEI message with fp_arrangement_type equal to 5,</w:t>
      </w:r>
      <w:r w:rsidRPr="00032E7D">
        <w:rPr>
          <w:noProof/>
          <w:sz w:val="20"/>
          <w:highlight w:val="yellow"/>
        </w:rPr>
        <w:t xml:space="preserve"> and there is a cropped decoded </w:t>
      </w:r>
      <w:r w:rsidRPr="00032E7D">
        <w:rPr>
          <w:noProof/>
          <w:sz w:val="20"/>
          <w:highlight w:val="yellow"/>
        </w:rPr>
        <w:lastRenderedPageBreak/>
        <w:t>output picture prevPic that is the last picture in output order among all cropped decoded output pictures that have nuh_layer_id equal to currLayerId and precede inputPic[ i − 1 ] in output order.</w:t>
      </w:r>
    </w:p>
    <w:p w14:paraId="65BCF7ED" w14:textId="13FF63F1" w:rsidR="00D035BF" w:rsidRPr="00032E7D" w:rsidRDefault="00D035BF" w:rsidP="00032E7D">
      <w:pPr>
        <w:spacing w:line="240" w:lineRule="exact"/>
        <w:ind w:left="1440" w:hanging="237"/>
        <w:rPr>
          <w:noProof/>
          <w:sz w:val="20"/>
          <w:highlight w:val="yellow"/>
          <w:lang w:val="en-CA"/>
        </w:rPr>
      </w:pPr>
      <w:r w:rsidRPr="00032E7D">
        <w:rPr>
          <w:noProof/>
          <w:sz w:val="20"/>
          <w:highlight w:val="yellow"/>
        </w:rPr>
        <w:t>–</w:t>
      </w:r>
      <w:r w:rsidRPr="00032E7D">
        <w:rPr>
          <w:noProof/>
          <w:sz w:val="20"/>
          <w:highlight w:val="yellow"/>
        </w:rPr>
        <w:tab/>
      </w:r>
      <w:r w:rsidRPr="00032E7D">
        <w:rPr>
          <w:sz w:val="20"/>
          <w:highlight w:val="yellow"/>
          <w:lang w:val="en-GB"/>
        </w:rPr>
        <w:t>nnpfa_no_prev_clvs_flag is equal to 0 or the coded picture corresponding to prevPic and the current picture are present in the same coded video sequence.</w:t>
      </w:r>
    </w:p>
    <w:p w14:paraId="50F21802" w14:textId="77777777" w:rsidR="006F08E7" w:rsidRPr="00480E7C" w:rsidRDefault="006F08E7" w:rsidP="00032E7D">
      <w:pPr>
        <w:spacing w:line="240" w:lineRule="exact"/>
        <w:ind w:left="1080" w:hanging="274"/>
        <w:rPr>
          <w:noProof/>
          <w:sz w:val="20"/>
          <w:highlight w:val="yellow"/>
        </w:rPr>
      </w:pPr>
      <w:r w:rsidRPr="00480E7C">
        <w:rPr>
          <w:noProof/>
          <w:sz w:val="20"/>
          <w:highlight w:val="yellow"/>
        </w:rPr>
        <w:t>–</w:t>
      </w:r>
      <w:r w:rsidRPr="00480E7C">
        <w:rPr>
          <w:noProof/>
          <w:sz w:val="20"/>
          <w:highlight w:val="yellow"/>
        </w:rPr>
        <w:tab/>
        <w:t>Otherwise, the following applies:</w:t>
      </w:r>
    </w:p>
    <w:p w14:paraId="728FE335" w14:textId="24D37E1E" w:rsidR="006F08E7" w:rsidRPr="00480E7C" w:rsidRDefault="006F08E7" w:rsidP="00032E7D">
      <w:pPr>
        <w:spacing w:line="240" w:lineRule="exact"/>
        <w:ind w:left="1440" w:hanging="237"/>
        <w:rPr>
          <w:noProof/>
          <w:sz w:val="20"/>
          <w:highlight w:val="yellow"/>
        </w:rPr>
      </w:pPr>
      <w:r w:rsidRPr="00480E7C">
        <w:rPr>
          <w:noProof/>
          <w:sz w:val="20"/>
          <w:highlight w:val="yellow"/>
        </w:rPr>
        <w:t>–</w:t>
      </w:r>
      <w:r w:rsidRPr="00480E7C">
        <w:rPr>
          <w:noProof/>
          <w:sz w:val="20"/>
          <w:highlight w:val="yellow"/>
        </w:rPr>
        <w:tab/>
        <w:t>inputPic[ i ] is set to be the same picture as inputPic[ i − 1 ] and inputPresentFlag[ i ] is set equal to</w:t>
      </w:r>
      <w:r w:rsidR="00897A19" w:rsidRPr="00032E7D">
        <w:rPr>
          <w:noProof/>
          <w:sz w:val="20"/>
          <w:highlight w:val="yellow"/>
        </w:rPr>
        <w:t> </w:t>
      </w:r>
      <w:r w:rsidRPr="00480E7C">
        <w:rPr>
          <w:noProof/>
          <w:sz w:val="20"/>
          <w:highlight w:val="yellow"/>
        </w:rPr>
        <w:t>0.</w:t>
      </w:r>
    </w:p>
    <w:p w14:paraId="150C6A55" w14:textId="609A14D8" w:rsidR="006F08E7" w:rsidRPr="00032E7D" w:rsidRDefault="006F08E7" w:rsidP="00897A19">
      <w:pPr>
        <w:spacing w:line="240" w:lineRule="exact"/>
        <w:ind w:left="1440" w:hanging="237"/>
        <w:rPr>
          <w:sz w:val="20"/>
          <w:highlight w:val="yellow"/>
          <w:lang w:val="en-CA"/>
        </w:rPr>
      </w:pPr>
      <w:r w:rsidRPr="00480E7C">
        <w:rPr>
          <w:noProof/>
          <w:sz w:val="20"/>
          <w:highlight w:val="yellow"/>
        </w:rPr>
        <w:t>–</w:t>
      </w:r>
      <w:r w:rsidRPr="00480E7C">
        <w:rPr>
          <w:noProof/>
          <w:sz w:val="20"/>
          <w:highlight w:val="yellow"/>
        </w:rPr>
        <w:tab/>
      </w:r>
      <w:r w:rsidRPr="00480E7C">
        <w:rPr>
          <w:sz w:val="20"/>
          <w:highlight w:val="yellow"/>
          <w:lang w:val="en-CA"/>
        </w:rPr>
        <w:t>It is a requirement of bitstream conformance that</w:t>
      </w:r>
      <w:bookmarkStart w:id="28" w:name="_Hlk142901826"/>
      <w:r w:rsidR="00897A19" w:rsidRPr="00032E7D">
        <w:rPr>
          <w:sz w:val="20"/>
          <w:highlight w:val="yellow"/>
          <w:lang w:val="en-CA"/>
        </w:rPr>
        <w:t>, when</w:t>
      </w:r>
      <w:r w:rsidR="00897A19" w:rsidRPr="00032E7D">
        <w:rPr>
          <w:sz w:val="20"/>
          <w:highlight w:val="yellow"/>
        </w:rPr>
        <w:t xml:space="preserve"> pictureRateUpsamplingFlag is equal to 1,</w:t>
      </w:r>
      <w:r w:rsidRPr="00480E7C">
        <w:rPr>
          <w:sz w:val="20"/>
          <w:highlight w:val="yellow"/>
          <w:lang w:val="en-CA"/>
        </w:rPr>
        <w:t xml:space="preserve"> </w:t>
      </w:r>
      <w:bookmarkEnd w:id="28"/>
      <w:r w:rsidRPr="00480E7C">
        <w:rPr>
          <w:sz w:val="20"/>
          <w:highlight w:val="yellow"/>
          <w:lang w:val="en-CA"/>
        </w:rPr>
        <w:t>nnpfc_interpolated_pics[ </w:t>
      </w:r>
      <w:r w:rsidRPr="00480E7C">
        <w:rPr>
          <w:noProof/>
          <w:sz w:val="20"/>
          <w:highlight w:val="yellow"/>
        </w:rPr>
        <w:t>i − 1</w:t>
      </w:r>
      <w:r w:rsidRPr="00480E7C">
        <w:rPr>
          <w:sz w:val="20"/>
          <w:highlight w:val="yellow"/>
          <w:lang w:val="en-CA"/>
        </w:rPr>
        <w:t xml:space="preserve"> ] shall </w:t>
      </w:r>
      <w:r w:rsidR="00897A19" w:rsidRPr="00032E7D">
        <w:rPr>
          <w:sz w:val="20"/>
          <w:highlight w:val="yellow"/>
          <w:lang w:val="en-CA"/>
        </w:rPr>
        <w:t xml:space="preserve">be equal to </w:t>
      </w:r>
      <w:r w:rsidRPr="00480E7C">
        <w:rPr>
          <w:sz w:val="20"/>
          <w:highlight w:val="yellow"/>
          <w:lang w:val="en-CA"/>
        </w:rPr>
        <w:t>0.</w:t>
      </w:r>
    </w:p>
    <w:p w14:paraId="15AB650E" w14:textId="599808C4" w:rsidR="00897A19" w:rsidRPr="00480E7C" w:rsidRDefault="00897A19" w:rsidP="00032E7D">
      <w:pPr>
        <w:spacing w:line="240" w:lineRule="exact"/>
        <w:ind w:left="1440" w:hanging="237"/>
        <w:rPr>
          <w:noProof/>
          <w:sz w:val="20"/>
          <w:highlight w:val="yellow"/>
        </w:rPr>
      </w:pPr>
      <w:r w:rsidRPr="00032E7D">
        <w:rPr>
          <w:noProof/>
          <w:sz w:val="20"/>
          <w:highlight w:val="yellow"/>
        </w:rPr>
        <w:t>–</w:t>
      </w:r>
      <w:r w:rsidRPr="00032E7D">
        <w:rPr>
          <w:noProof/>
          <w:sz w:val="20"/>
          <w:highlight w:val="yellow"/>
        </w:rPr>
        <w:tab/>
      </w:r>
      <w:bookmarkStart w:id="29" w:name="_Hlk142901862"/>
      <w:r w:rsidRPr="00032E7D">
        <w:rPr>
          <w:noProof/>
          <w:sz w:val="20"/>
          <w:highlight w:val="yellow"/>
          <w:lang w:val="en-GB"/>
        </w:rPr>
        <w:t>It is a requirement of bitstream conformance that when inputPresentFlag[ i ] is equal to 0 and nnpfc_input_pic_output_flag[ i ] is equal to 1, the value of nnpfa_output_flag[ idx ] shall be equal to 0 for the value of idx such that InpIdx[ idx ] is equal to i</w:t>
      </w:r>
      <w:r w:rsidRPr="00032E7D">
        <w:rPr>
          <w:noProof/>
          <w:sz w:val="20"/>
          <w:highlight w:val="yellow"/>
          <w:lang w:val="en-CA"/>
        </w:rPr>
        <w:t>.</w:t>
      </w:r>
      <w:bookmarkEnd w:id="29"/>
    </w:p>
    <w:p w14:paraId="1857FEF2" w14:textId="77777777" w:rsidR="006F08E7" w:rsidRPr="00480E7C" w:rsidRDefault="006F08E7" w:rsidP="006F08E7">
      <w:pPr>
        <w:spacing w:line="240" w:lineRule="exact"/>
        <w:ind w:left="403" w:hanging="403"/>
        <w:rPr>
          <w:noProof/>
          <w:sz w:val="20"/>
          <w:highlight w:val="yellow"/>
        </w:rPr>
      </w:pPr>
      <w:r w:rsidRPr="00480E7C">
        <w:rPr>
          <w:noProof/>
          <w:sz w:val="20"/>
          <w:highlight w:val="yellow"/>
        </w:rPr>
        <w:t>–</w:t>
      </w:r>
      <w:r w:rsidRPr="00480E7C">
        <w:rPr>
          <w:noProof/>
          <w:sz w:val="20"/>
          <w:highlight w:val="yellow"/>
        </w:rPr>
        <w:tab/>
        <w:t>For purposes of interpretation of the NNPFC SEI message, the following variables are specified:</w:t>
      </w:r>
    </w:p>
    <w:p w14:paraId="02DC4902" w14:textId="77777777" w:rsidR="006F08E7" w:rsidRPr="00480E7C" w:rsidRDefault="006F08E7" w:rsidP="00032E7D">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If numInputPics is greater than 1 and there is a second NNPF that is defined by at least one NNPFC SEI message, is activated by an NNPFA SEI message for currPic, and has nnpfc_purpose equal to 4, the following applies:</w:t>
      </w:r>
    </w:p>
    <w:p w14:paraId="57E982F4" w14:textId="77777777"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r>
      <w:r w:rsidRPr="00480E7C">
        <w:rPr>
          <w:sz w:val="20"/>
          <w:highlight w:val="yellow"/>
          <w:lang w:val="en-CA"/>
        </w:rPr>
        <w:t xml:space="preserve">CroppedWidth </w:t>
      </w:r>
      <w:r w:rsidRPr="00480E7C">
        <w:rPr>
          <w:noProof/>
          <w:sz w:val="20"/>
          <w:highlight w:val="yellow"/>
        </w:rPr>
        <w:t>is set equal to nnpfcOutputPicWidth defined for the second NNPF.</w:t>
      </w:r>
    </w:p>
    <w:p w14:paraId="3451B172" w14:textId="77777777"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r>
      <w:r w:rsidRPr="00480E7C">
        <w:rPr>
          <w:sz w:val="20"/>
          <w:highlight w:val="yellow"/>
          <w:lang w:val="en-CA"/>
        </w:rPr>
        <w:t xml:space="preserve">CroppedHeight </w:t>
      </w:r>
      <w:r w:rsidRPr="00480E7C">
        <w:rPr>
          <w:noProof/>
          <w:sz w:val="20"/>
          <w:highlight w:val="yellow"/>
        </w:rPr>
        <w:t>is set equal to nnpfcOutputPicHeight defined for the second NNPF.</w:t>
      </w:r>
    </w:p>
    <w:p w14:paraId="3D1134FC" w14:textId="77777777" w:rsidR="006F08E7" w:rsidRPr="00480E7C" w:rsidRDefault="006F08E7" w:rsidP="00032E7D">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Otherwise, the following applies:</w:t>
      </w:r>
    </w:p>
    <w:p w14:paraId="582A87D4" w14:textId="0F488DCA"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r>
      <w:r w:rsidRPr="00480E7C">
        <w:rPr>
          <w:sz w:val="20"/>
          <w:highlight w:val="yellow"/>
          <w:lang w:val="en-CA"/>
        </w:rPr>
        <w:t xml:space="preserve">CroppedWidth is set </w:t>
      </w:r>
      <w:r w:rsidR="006A099D" w:rsidRPr="00480E7C">
        <w:rPr>
          <w:sz w:val="20"/>
          <w:highlight w:val="yellow"/>
        </w:rPr>
        <w:t xml:space="preserve">as specified by Formulae </w:t>
      </w:r>
      <w:r w:rsidR="006A099D" w:rsidRPr="00480E7C">
        <w:rPr>
          <w:sz w:val="20"/>
          <w:highlight w:val="yellow"/>
        </w:rPr>
        <w:fldChar w:fldCharType="begin" w:fldLock="1"/>
      </w:r>
      <w:r w:rsidR="006A099D" w:rsidRPr="00480E7C">
        <w:rPr>
          <w:sz w:val="20"/>
          <w:highlight w:val="yellow"/>
        </w:rPr>
        <w:instrText xml:space="preserve"> REF Eqn_CroppedWidth \h  \* MERGEFORMAT </w:instrText>
      </w:r>
      <w:r w:rsidR="006A099D" w:rsidRPr="00480E7C">
        <w:rPr>
          <w:sz w:val="20"/>
          <w:highlight w:val="yellow"/>
        </w:rPr>
      </w:r>
      <w:r w:rsidR="006A099D" w:rsidRPr="00480E7C">
        <w:rPr>
          <w:sz w:val="20"/>
          <w:highlight w:val="yellow"/>
        </w:rPr>
        <w:fldChar w:fldCharType="separate"/>
      </w:r>
      <w:r w:rsidR="006A099D" w:rsidRPr="00480E7C">
        <w:rPr>
          <w:noProof/>
          <w:sz w:val="20"/>
          <w:highlight w:val="yellow"/>
        </w:rPr>
        <w:t>7</w:t>
      </w:r>
      <w:r w:rsidR="006A099D" w:rsidRPr="00480E7C">
        <w:rPr>
          <w:sz w:val="20"/>
          <w:highlight w:val="yellow"/>
        </w:rPr>
        <w:t>-</w:t>
      </w:r>
      <w:r w:rsidR="006A099D" w:rsidRPr="00480E7C">
        <w:rPr>
          <w:noProof/>
          <w:sz w:val="20"/>
          <w:highlight w:val="yellow"/>
        </w:rPr>
        <w:t>23</w:t>
      </w:r>
      <w:r w:rsidR="006A099D" w:rsidRPr="00480E7C">
        <w:rPr>
          <w:sz w:val="20"/>
          <w:highlight w:val="yellow"/>
        </w:rPr>
        <w:fldChar w:fldCharType="end"/>
      </w:r>
      <w:r w:rsidRPr="00480E7C">
        <w:rPr>
          <w:noProof/>
          <w:sz w:val="20"/>
          <w:highlight w:val="yellow"/>
        </w:rPr>
        <w:t xml:space="preserve"> for currPic.</w:t>
      </w:r>
    </w:p>
    <w:p w14:paraId="72A9B983" w14:textId="7CB5CC35"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r>
      <w:r w:rsidRPr="00480E7C">
        <w:rPr>
          <w:sz w:val="20"/>
          <w:highlight w:val="yellow"/>
          <w:lang w:val="en-CA"/>
        </w:rPr>
        <w:t xml:space="preserve">CroppedHeight is set </w:t>
      </w:r>
      <w:r w:rsidR="006A099D" w:rsidRPr="00480E7C">
        <w:rPr>
          <w:sz w:val="20"/>
          <w:highlight w:val="yellow"/>
        </w:rPr>
        <w:t xml:space="preserve">as specified by Formulae </w:t>
      </w:r>
      <w:r w:rsidR="006A099D" w:rsidRPr="00480E7C">
        <w:rPr>
          <w:sz w:val="20"/>
          <w:highlight w:val="yellow"/>
        </w:rPr>
        <w:fldChar w:fldCharType="begin" w:fldLock="1"/>
      </w:r>
      <w:r w:rsidR="006A099D" w:rsidRPr="00480E7C">
        <w:rPr>
          <w:sz w:val="20"/>
          <w:highlight w:val="yellow"/>
        </w:rPr>
        <w:instrText xml:space="preserve"> REF Eqn_CroppedWidth \h  \* MERGEFORMAT </w:instrText>
      </w:r>
      <w:r w:rsidR="006A099D" w:rsidRPr="00480E7C">
        <w:rPr>
          <w:sz w:val="20"/>
          <w:highlight w:val="yellow"/>
        </w:rPr>
      </w:r>
      <w:r w:rsidR="006A099D" w:rsidRPr="00480E7C">
        <w:rPr>
          <w:sz w:val="20"/>
          <w:highlight w:val="yellow"/>
        </w:rPr>
        <w:fldChar w:fldCharType="separate"/>
      </w:r>
      <w:r w:rsidR="006A099D" w:rsidRPr="00480E7C">
        <w:rPr>
          <w:noProof/>
          <w:sz w:val="20"/>
          <w:highlight w:val="yellow"/>
        </w:rPr>
        <w:t>7</w:t>
      </w:r>
      <w:r w:rsidR="006A099D" w:rsidRPr="00480E7C">
        <w:rPr>
          <w:sz w:val="20"/>
          <w:highlight w:val="yellow"/>
        </w:rPr>
        <w:t>-</w:t>
      </w:r>
      <w:r w:rsidR="006A099D" w:rsidRPr="00480E7C">
        <w:rPr>
          <w:noProof/>
          <w:sz w:val="20"/>
          <w:highlight w:val="yellow"/>
        </w:rPr>
        <w:t>24</w:t>
      </w:r>
      <w:r w:rsidR="006A099D" w:rsidRPr="00480E7C">
        <w:rPr>
          <w:sz w:val="20"/>
          <w:highlight w:val="yellow"/>
        </w:rPr>
        <w:fldChar w:fldCharType="end"/>
      </w:r>
      <w:r w:rsidRPr="00480E7C">
        <w:rPr>
          <w:noProof/>
          <w:sz w:val="20"/>
          <w:highlight w:val="yellow"/>
        </w:rPr>
        <w:t xml:space="preserve"> for currPic.</w:t>
      </w:r>
    </w:p>
    <w:p w14:paraId="743ECD33" w14:textId="77777777" w:rsidR="006F08E7" w:rsidRPr="00480E7C" w:rsidRDefault="006F08E7" w:rsidP="00032E7D">
      <w:pPr>
        <w:spacing w:line="240" w:lineRule="exact"/>
        <w:ind w:left="720" w:hanging="317"/>
        <w:rPr>
          <w:sz w:val="20"/>
          <w:highlight w:val="yellow"/>
        </w:rPr>
      </w:pPr>
      <w:r w:rsidRPr="00480E7C">
        <w:rPr>
          <w:noProof/>
          <w:sz w:val="20"/>
          <w:highlight w:val="yellow"/>
        </w:rPr>
        <w:t>–</w:t>
      </w:r>
      <w:r w:rsidRPr="00480E7C">
        <w:rPr>
          <w:noProof/>
          <w:sz w:val="20"/>
          <w:highlight w:val="yellow"/>
        </w:rPr>
        <w:tab/>
      </w:r>
      <w:r w:rsidRPr="00032E7D">
        <w:rPr>
          <w:noProof/>
          <w:sz w:val="20"/>
          <w:highlight w:val="yellow"/>
        </w:rPr>
        <w:t>The</w:t>
      </w:r>
      <w:r w:rsidRPr="00480E7C">
        <w:rPr>
          <w:noProof/>
          <w:sz w:val="20"/>
          <w:highlight w:val="yellow"/>
          <w:lang w:val="en-CA"/>
        </w:rPr>
        <w:t xml:space="preserve"> luma sample arrays </w:t>
      </w:r>
      <w:r w:rsidRPr="00480E7C">
        <w:rPr>
          <w:noProof/>
          <w:sz w:val="20"/>
          <w:highlight w:val="yellow"/>
        </w:rPr>
        <w:t>CroppedYPic[ i ] and the chroma sample arrays CroppedCbPic[ i ] and CroppedCrPic[ i ], when present, are derived as follows for each value of i in the range of 0 to numInputPics − 1, inclusive:</w:t>
      </w:r>
    </w:p>
    <w:p w14:paraId="28530C0C" w14:textId="77777777"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t>The variable sourcePic is derived as follows:</w:t>
      </w:r>
    </w:p>
    <w:p w14:paraId="1501FF34" w14:textId="77777777"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If inputPresentFlag[ i ] is equal to 1 or nnpfc_absent_input_pic_zero_flag is equal to 0, sourcePic is set to be inputPic[ i ].</w:t>
      </w:r>
    </w:p>
    <w:p w14:paraId="08A83560" w14:textId="77777777"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814624B" w14:textId="77777777"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t>If numInputPics is equal to 1, the following applies:</w:t>
      </w:r>
    </w:p>
    <w:p w14:paraId="010B967D" w14:textId="77777777"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 xml:space="preserve">The </w:t>
      </w:r>
      <w:r w:rsidRPr="00480E7C">
        <w:rPr>
          <w:noProof/>
          <w:sz w:val="20"/>
          <w:highlight w:val="yellow"/>
          <w:lang w:val="en-CA"/>
        </w:rPr>
        <w:t xml:space="preserve">luma sample array </w:t>
      </w:r>
      <w:r w:rsidRPr="00480E7C">
        <w:rPr>
          <w:noProof/>
          <w:sz w:val="20"/>
          <w:highlight w:val="yellow"/>
        </w:rPr>
        <w:t>CroppedYPic[ i ] and the chroma sample arrays CroppedCbPic[ i ] and CroppedCrPic[ i ], when present, are set to be the 2-dimensional arrays of decoded sample values of the Y, Cb and Cr components, respectively, of sourcePic.</w:t>
      </w:r>
    </w:p>
    <w:p w14:paraId="3498F893" w14:textId="77777777" w:rsidR="006F08E7" w:rsidRPr="00480E7C" w:rsidRDefault="006F08E7" w:rsidP="006F08E7">
      <w:pPr>
        <w:spacing w:line="240" w:lineRule="exact"/>
        <w:ind w:left="1209" w:hanging="403"/>
        <w:rPr>
          <w:noProof/>
          <w:sz w:val="20"/>
          <w:highlight w:val="yellow"/>
        </w:rPr>
      </w:pPr>
      <w:r w:rsidRPr="00480E7C">
        <w:rPr>
          <w:noProof/>
          <w:sz w:val="20"/>
          <w:highlight w:val="yellow"/>
        </w:rPr>
        <w:t>–</w:t>
      </w:r>
      <w:r w:rsidRPr="00480E7C">
        <w:rPr>
          <w:noProof/>
          <w:sz w:val="20"/>
          <w:highlight w:val="yellow"/>
        </w:rPr>
        <w:tab/>
        <w:t>Otherwise (numInputPics is greater than 1), the following applies:</w:t>
      </w:r>
    </w:p>
    <w:p w14:paraId="6B84FDF6" w14:textId="0F2D738B"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 xml:space="preserve">The variable sourceWidth is set equal to the value of </w:t>
      </w:r>
      <w:r w:rsidR="00A92FC7" w:rsidRPr="00480E7C">
        <w:rPr>
          <w:sz w:val="20"/>
          <w:highlight w:val="yellow"/>
          <w:lang w:val="en-CA"/>
        </w:rPr>
        <w:t xml:space="preserve">CroppedWidth </w:t>
      </w:r>
      <w:r w:rsidR="00A92FC7" w:rsidRPr="00480E7C">
        <w:rPr>
          <w:sz w:val="20"/>
          <w:highlight w:val="yellow"/>
        </w:rPr>
        <w:t xml:space="preserve">as specified by Formulae </w:t>
      </w:r>
      <w:r w:rsidR="00A92FC7" w:rsidRPr="00480E7C">
        <w:rPr>
          <w:sz w:val="20"/>
          <w:highlight w:val="yellow"/>
        </w:rPr>
        <w:fldChar w:fldCharType="begin" w:fldLock="1"/>
      </w:r>
      <w:r w:rsidR="00A92FC7" w:rsidRPr="00480E7C">
        <w:rPr>
          <w:sz w:val="20"/>
          <w:highlight w:val="yellow"/>
        </w:rPr>
        <w:instrText xml:space="preserve"> REF Eqn_CroppedWidth \h  \* MERGEFORMAT </w:instrText>
      </w:r>
      <w:r w:rsidR="00A92FC7" w:rsidRPr="00480E7C">
        <w:rPr>
          <w:sz w:val="20"/>
          <w:highlight w:val="yellow"/>
        </w:rPr>
      </w:r>
      <w:r w:rsidR="00A92FC7" w:rsidRPr="00480E7C">
        <w:rPr>
          <w:sz w:val="20"/>
          <w:highlight w:val="yellow"/>
        </w:rPr>
        <w:fldChar w:fldCharType="separate"/>
      </w:r>
      <w:r w:rsidR="00A92FC7" w:rsidRPr="00480E7C">
        <w:rPr>
          <w:noProof/>
          <w:sz w:val="20"/>
          <w:highlight w:val="yellow"/>
        </w:rPr>
        <w:t>7</w:t>
      </w:r>
      <w:r w:rsidR="00A92FC7" w:rsidRPr="00480E7C">
        <w:rPr>
          <w:sz w:val="20"/>
          <w:highlight w:val="yellow"/>
        </w:rPr>
        <w:t>-</w:t>
      </w:r>
      <w:r w:rsidR="00A92FC7" w:rsidRPr="00480E7C">
        <w:rPr>
          <w:noProof/>
          <w:sz w:val="20"/>
          <w:highlight w:val="yellow"/>
        </w:rPr>
        <w:t>23</w:t>
      </w:r>
      <w:r w:rsidR="00A92FC7" w:rsidRPr="00480E7C">
        <w:rPr>
          <w:sz w:val="20"/>
          <w:highlight w:val="yellow"/>
        </w:rPr>
        <w:fldChar w:fldCharType="end"/>
      </w:r>
      <w:r w:rsidRPr="00480E7C">
        <w:rPr>
          <w:noProof/>
          <w:sz w:val="20"/>
          <w:highlight w:val="yellow"/>
        </w:rPr>
        <w:t xml:space="preserve"> for sourcePic.</w:t>
      </w:r>
    </w:p>
    <w:p w14:paraId="680FB48C" w14:textId="6B775A8F"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 xml:space="preserve">The variable sourceHeight is set equal to the value of </w:t>
      </w:r>
      <w:r w:rsidR="00A92FC7" w:rsidRPr="00480E7C">
        <w:rPr>
          <w:sz w:val="20"/>
          <w:highlight w:val="yellow"/>
          <w:lang w:val="en-CA"/>
        </w:rPr>
        <w:t>CroppedHeight</w:t>
      </w:r>
      <w:r w:rsidR="00A92FC7" w:rsidRPr="00480E7C">
        <w:rPr>
          <w:sz w:val="20"/>
          <w:highlight w:val="yellow"/>
        </w:rPr>
        <w:t xml:space="preserve"> as specified by Formulae </w:t>
      </w:r>
      <w:r w:rsidR="00A92FC7" w:rsidRPr="00480E7C">
        <w:rPr>
          <w:sz w:val="20"/>
          <w:highlight w:val="yellow"/>
        </w:rPr>
        <w:fldChar w:fldCharType="begin" w:fldLock="1"/>
      </w:r>
      <w:r w:rsidR="00A92FC7" w:rsidRPr="00480E7C">
        <w:rPr>
          <w:sz w:val="20"/>
          <w:highlight w:val="yellow"/>
        </w:rPr>
        <w:instrText xml:space="preserve"> REF Eqn_CroppedWidth \h  \* MERGEFORMAT </w:instrText>
      </w:r>
      <w:r w:rsidR="00A92FC7" w:rsidRPr="00480E7C">
        <w:rPr>
          <w:sz w:val="20"/>
          <w:highlight w:val="yellow"/>
        </w:rPr>
      </w:r>
      <w:r w:rsidR="00A92FC7" w:rsidRPr="00480E7C">
        <w:rPr>
          <w:sz w:val="20"/>
          <w:highlight w:val="yellow"/>
        </w:rPr>
        <w:fldChar w:fldCharType="separate"/>
      </w:r>
      <w:r w:rsidR="00A92FC7" w:rsidRPr="00480E7C">
        <w:rPr>
          <w:noProof/>
          <w:sz w:val="20"/>
          <w:highlight w:val="yellow"/>
        </w:rPr>
        <w:t>7</w:t>
      </w:r>
      <w:r w:rsidR="00A92FC7" w:rsidRPr="00480E7C">
        <w:rPr>
          <w:sz w:val="20"/>
          <w:highlight w:val="yellow"/>
        </w:rPr>
        <w:t>-</w:t>
      </w:r>
      <w:r w:rsidR="00A92FC7" w:rsidRPr="00480E7C">
        <w:rPr>
          <w:noProof/>
          <w:sz w:val="20"/>
          <w:highlight w:val="yellow"/>
        </w:rPr>
        <w:t>24</w:t>
      </w:r>
      <w:r w:rsidR="00A92FC7" w:rsidRPr="00480E7C">
        <w:rPr>
          <w:sz w:val="20"/>
          <w:highlight w:val="yellow"/>
        </w:rPr>
        <w:fldChar w:fldCharType="end"/>
      </w:r>
      <w:r w:rsidR="00DF5565" w:rsidRPr="00032E7D">
        <w:rPr>
          <w:sz w:val="20"/>
          <w:highlight w:val="yellow"/>
        </w:rPr>
        <w:t xml:space="preserve"> </w:t>
      </w:r>
      <w:r w:rsidRPr="00480E7C">
        <w:rPr>
          <w:noProof/>
          <w:sz w:val="20"/>
          <w:highlight w:val="yellow"/>
        </w:rPr>
        <w:t>for sourcePic.</w:t>
      </w:r>
    </w:p>
    <w:p w14:paraId="3D8E4FC7" w14:textId="5CDA05A0"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 xml:space="preserve">If sourceWidth is equal to CroppedWidth and sourceHeight is equal to CroppedHeight, </w:t>
      </w:r>
      <w:bookmarkStart w:id="30" w:name="_Hlk142901922"/>
      <w:r w:rsidR="00897A19" w:rsidRPr="00032E7D">
        <w:rPr>
          <w:noProof/>
          <w:sz w:val="20"/>
          <w:highlight w:val="yellow"/>
        </w:rPr>
        <w:t>resampledPic</w:t>
      </w:r>
      <w:r w:rsidRPr="00480E7C">
        <w:rPr>
          <w:noProof/>
          <w:sz w:val="20"/>
          <w:highlight w:val="yellow"/>
        </w:rPr>
        <w:t xml:space="preserve"> </w:t>
      </w:r>
      <w:bookmarkEnd w:id="30"/>
      <w:r w:rsidRPr="00480E7C">
        <w:rPr>
          <w:noProof/>
          <w:sz w:val="20"/>
          <w:highlight w:val="yellow"/>
        </w:rPr>
        <w:t>is set to be the same as sourcePic.</w:t>
      </w:r>
    </w:p>
    <w:p w14:paraId="179754DF" w14:textId="77777777" w:rsidR="006F08E7" w:rsidRPr="00480E7C" w:rsidRDefault="006F08E7" w:rsidP="00032E7D">
      <w:pPr>
        <w:spacing w:line="240" w:lineRule="exact"/>
        <w:ind w:left="1440" w:hanging="231"/>
        <w:rPr>
          <w:noProof/>
          <w:sz w:val="20"/>
          <w:highlight w:val="yellow"/>
        </w:rPr>
      </w:pPr>
      <w:r w:rsidRPr="00480E7C">
        <w:rPr>
          <w:noProof/>
          <w:sz w:val="20"/>
          <w:highlight w:val="yellow"/>
        </w:rPr>
        <w:lastRenderedPageBreak/>
        <w:t>–</w:t>
      </w:r>
      <w:r w:rsidRPr="00480E7C">
        <w:rPr>
          <w:noProof/>
          <w:sz w:val="20"/>
          <w:highlight w:val="yellow"/>
        </w:rPr>
        <w:tab/>
        <w:t>Otherwise (sourceWidth is not equal to CroppedWidth or sourceHeight is not equal to CroppedHeight), the following applies:</w:t>
      </w:r>
    </w:p>
    <w:p w14:paraId="239F9EBE" w14:textId="4272D679" w:rsidR="006F08E7" w:rsidRPr="00480E7C" w:rsidRDefault="006F08E7" w:rsidP="00032E7D">
      <w:pPr>
        <w:spacing w:line="240" w:lineRule="exact"/>
        <w:ind w:left="1800" w:hanging="313"/>
        <w:rPr>
          <w:noProof/>
          <w:sz w:val="20"/>
          <w:highlight w:val="yellow"/>
        </w:rPr>
      </w:pPr>
      <w:r w:rsidRPr="00480E7C">
        <w:rPr>
          <w:noProof/>
          <w:sz w:val="20"/>
          <w:highlight w:val="yellow"/>
        </w:rPr>
        <w:t>–</w:t>
      </w:r>
      <w:r w:rsidRPr="00480E7C">
        <w:rPr>
          <w:noProof/>
          <w:sz w:val="20"/>
          <w:highlight w:val="yellow"/>
        </w:rPr>
        <w:tab/>
        <w:t xml:space="preserve">There shall be an NNPF, hereafter referred to as the super resolution NNPF, that is defined by at least one NNPFC SEI message, is activated by an NNPFA SEI message for sourcePic, and has nnpfc_purpose equal to 4, </w:t>
      </w:r>
      <w:r w:rsidR="000E2654" w:rsidRPr="00480E7C">
        <w:rPr>
          <w:noProof/>
          <w:sz w:val="20"/>
          <w:highlight w:val="yellow"/>
        </w:rPr>
        <w:t>nnpfcOutputPicWidth</w:t>
      </w:r>
      <w:r w:rsidRPr="00480E7C">
        <w:rPr>
          <w:noProof/>
          <w:sz w:val="20"/>
          <w:highlight w:val="yellow"/>
        </w:rPr>
        <w:t xml:space="preserve"> equal to CroppedWidth and </w:t>
      </w:r>
      <w:r w:rsidR="000E2654" w:rsidRPr="00480E7C">
        <w:rPr>
          <w:noProof/>
          <w:sz w:val="20"/>
          <w:highlight w:val="yellow"/>
        </w:rPr>
        <w:t>nnpfcOutputPicHeight</w:t>
      </w:r>
      <w:r w:rsidRPr="00480E7C">
        <w:rPr>
          <w:noProof/>
          <w:sz w:val="20"/>
          <w:highlight w:val="yellow"/>
        </w:rPr>
        <w:t xml:space="preserve"> equal to CroppedHeight.</w:t>
      </w:r>
    </w:p>
    <w:p w14:paraId="3D99AD8C" w14:textId="77777777" w:rsidR="006F08E7" w:rsidRPr="00480E7C" w:rsidRDefault="006F08E7" w:rsidP="00032E7D">
      <w:pPr>
        <w:spacing w:line="240" w:lineRule="exact"/>
        <w:ind w:left="1800" w:hanging="313"/>
        <w:rPr>
          <w:noProof/>
          <w:sz w:val="20"/>
          <w:highlight w:val="yellow"/>
        </w:rPr>
      </w:pPr>
      <w:r w:rsidRPr="00480E7C">
        <w:rPr>
          <w:noProof/>
          <w:sz w:val="20"/>
          <w:highlight w:val="yellow"/>
        </w:rPr>
        <w:t>–</w:t>
      </w:r>
      <w:r w:rsidRPr="00480E7C">
        <w:rPr>
          <w:noProof/>
          <w:sz w:val="20"/>
          <w:highlight w:val="yellow"/>
        </w:rPr>
        <w:tab/>
        <w:t>resampledPic is set to be the output of the neural-network inference of the super resolution NNPF with sourcePic being an input.</w:t>
      </w:r>
    </w:p>
    <w:p w14:paraId="4BA3BB7C" w14:textId="77777777" w:rsidR="006F08E7" w:rsidRPr="00480E7C" w:rsidRDefault="006F08E7" w:rsidP="00032E7D">
      <w:pPr>
        <w:spacing w:line="240" w:lineRule="exact"/>
        <w:ind w:left="1440" w:hanging="231"/>
        <w:rPr>
          <w:noProof/>
          <w:sz w:val="20"/>
          <w:highlight w:val="yellow"/>
        </w:rPr>
      </w:pPr>
      <w:r w:rsidRPr="00480E7C">
        <w:rPr>
          <w:noProof/>
          <w:sz w:val="20"/>
          <w:highlight w:val="yellow"/>
        </w:rPr>
        <w:t>–</w:t>
      </w:r>
      <w:r w:rsidRPr="00480E7C">
        <w:rPr>
          <w:noProof/>
          <w:sz w:val="20"/>
          <w:highlight w:val="yellow"/>
        </w:rPr>
        <w:tab/>
        <w:t xml:space="preserve">The </w:t>
      </w:r>
      <w:r w:rsidRPr="00480E7C">
        <w:rPr>
          <w:noProof/>
          <w:sz w:val="20"/>
          <w:highlight w:val="yellow"/>
          <w:lang w:val="en-CA"/>
        </w:rPr>
        <w:t xml:space="preserve">luma sample array </w:t>
      </w:r>
      <w:r w:rsidRPr="00480E7C">
        <w:rPr>
          <w:noProof/>
          <w:sz w:val="20"/>
          <w:highlight w:val="yellow"/>
        </w:rPr>
        <w:t>CroppedYPic[ i ] and the chroma sample arrays CroppedCbPic[ i ] and CroppedCrPic[ i ], when present, are set to be the 2-dimensional arrays of decoded sample values of the Y, Cb and Cr components, respectively, of resampledPic.</w:t>
      </w:r>
    </w:p>
    <w:p w14:paraId="635C65E7" w14:textId="77777777" w:rsidR="006F08E7" w:rsidRPr="00480E7C" w:rsidRDefault="006F08E7" w:rsidP="006F08E7">
      <w:pPr>
        <w:spacing w:line="240" w:lineRule="exact"/>
        <w:ind w:left="806" w:hanging="403"/>
        <w:rPr>
          <w:sz w:val="20"/>
          <w:highlight w:val="yellow"/>
          <w:lang w:val="en-CA"/>
        </w:rPr>
      </w:pPr>
      <w:r w:rsidRPr="00480E7C">
        <w:rPr>
          <w:noProof/>
          <w:sz w:val="20"/>
          <w:highlight w:val="yellow"/>
        </w:rPr>
        <w:t>–</w:t>
      </w:r>
      <w:r w:rsidRPr="00480E7C">
        <w:rPr>
          <w:noProof/>
          <w:sz w:val="20"/>
          <w:highlight w:val="yellow"/>
        </w:rPr>
        <w:tab/>
      </w:r>
      <w:r w:rsidRPr="00480E7C">
        <w:rPr>
          <w:sz w:val="20"/>
          <w:highlight w:val="yellow"/>
          <w:lang w:val="en-CA"/>
        </w:rPr>
        <w:t>BitDepth</w:t>
      </w:r>
      <w:r w:rsidRPr="00480E7C">
        <w:rPr>
          <w:sz w:val="20"/>
          <w:highlight w:val="yellow"/>
          <w:vertAlign w:val="subscript"/>
          <w:lang w:val="en-CA"/>
        </w:rPr>
        <w:t>Y</w:t>
      </w:r>
      <w:r w:rsidRPr="00480E7C">
        <w:rPr>
          <w:sz w:val="20"/>
          <w:highlight w:val="yellow"/>
          <w:lang w:val="en-CA"/>
        </w:rPr>
        <w:t xml:space="preserve"> and BitDepth</w:t>
      </w:r>
      <w:r w:rsidRPr="00480E7C">
        <w:rPr>
          <w:sz w:val="20"/>
          <w:highlight w:val="yellow"/>
          <w:vertAlign w:val="subscript"/>
          <w:lang w:val="en-CA"/>
        </w:rPr>
        <w:t>C</w:t>
      </w:r>
      <w:r w:rsidRPr="00480E7C">
        <w:rPr>
          <w:sz w:val="20"/>
          <w:highlight w:val="yellow"/>
          <w:lang w:val="en-CA"/>
        </w:rPr>
        <w:t xml:space="preserve"> are set equal to BitDepth</w:t>
      </w:r>
      <w:r w:rsidRPr="00480E7C">
        <w:rPr>
          <w:sz w:val="20"/>
          <w:highlight w:val="yellow"/>
          <w:vertAlign w:val="subscript"/>
          <w:lang w:val="en-CA"/>
        </w:rPr>
        <w:t xml:space="preserve">Y </w:t>
      </w:r>
      <w:r w:rsidRPr="00480E7C">
        <w:rPr>
          <w:sz w:val="20"/>
          <w:highlight w:val="yellow"/>
          <w:lang w:val="en-CA"/>
        </w:rPr>
        <w:t>and BitDepth</w:t>
      </w:r>
      <w:r w:rsidRPr="00480E7C">
        <w:rPr>
          <w:sz w:val="20"/>
          <w:highlight w:val="yellow"/>
          <w:vertAlign w:val="subscript"/>
          <w:lang w:val="en-CA"/>
        </w:rPr>
        <w:t>C</w:t>
      </w:r>
      <w:r w:rsidRPr="00480E7C">
        <w:rPr>
          <w:sz w:val="20"/>
          <w:highlight w:val="yellow"/>
          <w:lang w:val="en-CA"/>
        </w:rPr>
        <w:t>, respectively</w:t>
      </w:r>
    </w:p>
    <w:p w14:paraId="6ABE314C" w14:textId="77777777" w:rsidR="006F08E7" w:rsidRPr="00480E7C" w:rsidRDefault="006F08E7" w:rsidP="006F08E7">
      <w:pPr>
        <w:spacing w:line="240" w:lineRule="exact"/>
        <w:ind w:left="806" w:hanging="403"/>
        <w:rPr>
          <w:sz w:val="20"/>
          <w:highlight w:val="yellow"/>
          <w:lang w:val="en-CA"/>
        </w:rPr>
      </w:pPr>
      <w:r w:rsidRPr="00480E7C">
        <w:rPr>
          <w:noProof/>
          <w:sz w:val="20"/>
          <w:highlight w:val="yellow"/>
        </w:rPr>
        <w:t>–</w:t>
      </w:r>
      <w:r w:rsidRPr="00480E7C">
        <w:rPr>
          <w:noProof/>
          <w:sz w:val="20"/>
          <w:highlight w:val="yellow"/>
        </w:rPr>
        <w:tab/>
      </w:r>
      <w:r w:rsidRPr="00480E7C">
        <w:rPr>
          <w:sz w:val="20"/>
          <w:highlight w:val="yellow"/>
          <w:lang w:val="en-CA"/>
        </w:rPr>
        <w:t>ChromaFormatIdc is set equal to chroma_format_idc.</w:t>
      </w:r>
    </w:p>
    <w:p w14:paraId="1D761D68" w14:textId="77777777" w:rsidR="006F08E7" w:rsidRPr="00480E7C" w:rsidRDefault="006F08E7" w:rsidP="00032E7D">
      <w:pPr>
        <w:spacing w:line="240" w:lineRule="exact"/>
        <w:ind w:left="720" w:hanging="317"/>
        <w:rPr>
          <w:noProof/>
          <w:sz w:val="20"/>
          <w:highlight w:val="yellow"/>
        </w:rPr>
      </w:pPr>
      <w:r w:rsidRPr="00480E7C">
        <w:rPr>
          <w:noProof/>
          <w:sz w:val="20"/>
          <w:highlight w:val="yellow"/>
        </w:rPr>
        <w:t>–</w:t>
      </w:r>
      <w:r w:rsidRPr="00480E7C">
        <w:rPr>
          <w:noProof/>
          <w:sz w:val="20"/>
          <w:highlight w:val="yellow"/>
        </w:rPr>
        <w:tab/>
        <w:t xml:space="preserve">The array </w:t>
      </w:r>
      <w:r w:rsidRPr="00480E7C">
        <w:rPr>
          <w:noProof/>
          <w:sz w:val="20"/>
          <w:highlight w:val="yellow"/>
          <w:lang w:val="en-CA"/>
        </w:rPr>
        <w:t>StrengthControlVal</w:t>
      </w:r>
      <w:r w:rsidRPr="00480E7C">
        <w:rPr>
          <w:noProof/>
          <w:sz w:val="20"/>
          <w:highlight w:val="yellow"/>
        </w:rPr>
        <w:t>[ i ] for all values of i in the range of 0 to numInputPics − 1, inclusive, specifying the filtering strength control value for the input pictures for the NNPF, is derived as follows:</w:t>
      </w:r>
    </w:p>
    <w:p w14:paraId="5752EEBB" w14:textId="77777777" w:rsidR="006F08E7" w:rsidRPr="00480E7C" w:rsidRDefault="006F08E7" w:rsidP="00032E7D">
      <w:pPr>
        <w:spacing w:line="240" w:lineRule="exact"/>
        <w:ind w:left="1080" w:hanging="286"/>
        <w:rPr>
          <w:sz w:val="20"/>
          <w:highlight w:val="yellow"/>
          <w:lang w:val="en-CA"/>
        </w:rPr>
      </w:pPr>
      <w:r w:rsidRPr="00480E7C">
        <w:rPr>
          <w:noProof/>
          <w:sz w:val="20"/>
          <w:highlight w:val="yellow"/>
        </w:rPr>
        <w:t>–</w:t>
      </w:r>
      <w:r w:rsidRPr="00480E7C">
        <w:rPr>
          <w:noProof/>
          <w:sz w:val="20"/>
          <w:highlight w:val="yellow"/>
        </w:rPr>
        <w:tab/>
      </w:r>
      <w:r w:rsidRPr="00480E7C">
        <w:rPr>
          <w:noProof/>
          <w:sz w:val="20"/>
          <w:highlight w:val="yellow"/>
          <w:lang w:val="en-CA"/>
        </w:rPr>
        <w:t>StrengthControlVal[ i ] is set equal to the value of ( firstSliceQp</w:t>
      </w:r>
      <w:r w:rsidRPr="00480E7C">
        <w:rPr>
          <w:noProof/>
          <w:sz w:val="20"/>
          <w:highlight w:val="yellow"/>
          <w:vertAlign w:val="subscript"/>
          <w:lang w:val="en-CA"/>
        </w:rPr>
        <w:t>Y</w:t>
      </w:r>
      <w:r w:rsidRPr="00480E7C">
        <w:rPr>
          <w:noProof/>
          <w:sz w:val="20"/>
          <w:highlight w:val="yellow"/>
        </w:rPr>
        <w:t> </w:t>
      </w:r>
      <w:r w:rsidRPr="00480E7C">
        <w:rPr>
          <w:noProof/>
          <w:sz w:val="20"/>
          <w:highlight w:val="yellow"/>
          <w:lang w:val="en-CA"/>
        </w:rPr>
        <w:t>+</w:t>
      </w:r>
      <w:r w:rsidRPr="00480E7C">
        <w:rPr>
          <w:noProof/>
          <w:sz w:val="20"/>
          <w:highlight w:val="yellow"/>
          <w:lang w:val="de-DE"/>
        </w:rPr>
        <w:t> </w:t>
      </w:r>
      <w:r w:rsidRPr="00480E7C">
        <w:rPr>
          <w:noProof/>
          <w:sz w:val="20"/>
          <w:highlight w:val="yellow"/>
          <w:lang w:val="en-CA"/>
        </w:rPr>
        <w:t>QpBdOffset</w:t>
      </w:r>
      <w:r w:rsidRPr="00480E7C">
        <w:rPr>
          <w:sz w:val="20"/>
          <w:highlight w:val="yellow"/>
          <w:vertAlign w:val="subscript"/>
          <w:lang w:val="en-CA"/>
        </w:rPr>
        <w:t>Y</w:t>
      </w:r>
      <w:r w:rsidRPr="00480E7C">
        <w:rPr>
          <w:noProof/>
          <w:sz w:val="20"/>
          <w:highlight w:val="yellow"/>
          <w:lang w:val="en-CA"/>
        </w:rPr>
        <w:t xml:space="preserve"> ) </w:t>
      </w:r>
      <w:r w:rsidRPr="00480E7C">
        <w:rPr>
          <w:noProof/>
          <w:sz w:val="20"/>
          <w:highlight w:val="yellow"/>
        </w:rPr>
        <w:t>÷ ( 51 + </w:t>
      </w:r>
      <w:r w:rsidRPr="00480E7C">
        <w:rPr>
          <w:noProof/>
          <w:sz w:val="20"/>
          <w:highlight w:val="yellow"/>
          <w:lang w:val="en-CA"/>
        </w:rPr>
        <w:t>QpBdOffset</w:t>
      </w:r>
      <w:r w:rsidRPr="00480E7C">
        <w:rPr>
          <w:sz w:val="20"/>
          <w:highlight w:val="yellow"/>
          <w:vertAlign w:val="subscript"/>
          <w:lang w:val="en-CA"/>
        </w:rPr>
        <w:t>Y</w:t>
      </w:r>
      <w:r w:rsidRPr="00480E7C">
        <w:rPr>
          <w:noProof/>
          <w:sz w:val="20"/>
          <w:highlight w:val="yellow"/>
          <w:lang w:val="en-CA"/>
        </w:rPr>
        <w:t> ), where firstSliceQp</w:t>
      </w:r>
      <w:r w:rsidRPr="00480E7C">
        <w:rPr>
          <w:noProof/>
          <w:sz w:val="20"/>
          <w:highlight w:val="yellow"/>
          <w:vertAlign w:val="subscript"/>
          <w:lang w:val="en-CA"/>
        </w:rPr>
        <w:t>Y</w:t>
      </w:r>
      <w:r w:rsidRPr="00480E7C">
        <w:rPr>
          <w:noProof/>
          <w:sz w:val="20"/>
          <w:highlight w:val="yellow"/>
        </w:rPr>
        <w:t xml:space="preserve"> </w:t>
      </w:r>
      <w:r w:rsidRPr="00480E7C">
        <w:rPr>
          <w:noProof/>
          <w:sz w:val="20"/>
          <w:highlight w:val="yellow"/>
          <w:lang w:val="en-CA"/>
        </w:rPr>
        <w:t>is equal to SliceQp</w:t>
      </w:r>
      <w:r w:rsidRPr="00480E7C">
        <w:rPr>
          <w:noProof/>
          <w:sz w:val="20"/>
          <w:highlight w:val="yellow"/>
          <w:vertAlign w:val="subscript"/>
          <w:lang w:val="en-CA"/>
        </w:rPr>
        <w:t>Y</w:t>
      </w:r>
      <w:r w:rsidRPr="00480E7C">
        <w:rPr>
          <w:noProof/>
          <w:sz w:val="20"/>
          <w:highlight w:val="yellow"/>
        </w:rPr>
        <w:t xml:space="preserve"> of the first slice of inputPic[ i ]</w:t>
      </w:r>
      <w:r w:rsidRPr="00480E7C">
        <w:rPr>
          <w:noProof/>
          <w:sz w:val="20"/>
          <w:highlight w:val="yellow"/>
          <w:lang w:val="en-CA"/>
        </w:rPr>
        <w:t>.</w:t>
      </w:r>
    </w:p>
    <w:p w14:paraId="239D4E82" w14:textId="77777777" w:rsidR="006F08E7" w:rsidRPr="00480E7C" w:rsidRDefault="006F08E7" w:rsidP="006F08E7">
      <w:pPr>
        <w:rPr>
          <w:kern w:val="32"/>
          <w:sz w:val="20"/>
          <w:highlight w:val="yellow"/>
          <w:lang w:val="en-CA" w:eastAsia="ja-JP"/>
        </w:rPr>
      </w:pPr>
      <w:r w:rsidRPr="00480E7C">
        <w:rPr>
          <w:kern w:val="32"/>
          <w:sz w:val="20"/>
          <w:highlight w:val="yellow"/>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4D98B25" w14:textId="77777777" w:rsidR="006F08E7" w:rsidRPr="00480E7C" w:rsidRDefault="006F08E7" w:rsidP="006449EB">
      <w:pPr>
        <w:pStyle w:val="Annex3"/>
        <w:numPr>
          <w:ilvl w:val="2"/>
          <w:numId w:val="34"/>
        </w:numPr>
        <w:tabs>
          <w:tab w:val="left" w:pos="794"/>
          <w:tab w:val="left" w:pos="1191"/>
          <w:tab w:val="left" w:pos="1588"/>
          <w:tab w:val="left" w:pos="1985"/>
        </w:tabs>
        <w:suppressAutoHyphens w:val="0"/>
        <w:overflowPunct w:val="0"/>
        <w:autoSpaceDE w:val="0"/>
        <w:autoSpaceDN w:val="0"/>
        <w:adjustRightInd w:val="0"/>
        <w:spacing w:before="181" w:after="0" w:line="240" w:lineRule="auto"/>
        <w:jc w:val="both"/>
        <w:textAlignment w:val="baseline"/>
        <w:rPr>
          <w:rFonts w:ascii="Times New Roman" w:hAnsi="Times New Roman"/>
          <w:noProof/>
          <w:szCs w:val="20"/>
          <w:highlight w:val="yellow"/>
          <w:lang w:val="en-CA"/>
        </w:rPr>
      </w:pPr>
      <w:r w:rsidRPr="00480E7C">
        <w:rPr>
          <w:rFonts w:ascii="Times New Roman" w:hAnsi="Times New Roman"/>
          <w:noProof/>
          <w:szCs w:val="20"/>
          <w:highlight w:val="yellow"/>
          <w:lang w:val="en-CA"/>
        </w:rPr>
        <w:t>Use of the phase indication SEI message</w:t>
      </w:r>
    </w:p>
    <w:p w14:paraId="08BBF3F2" w14:textId="77777777" w:rsidR="006F08E7" w:rsidRPr="00480E7C" w:rsidRDefault="006F08E7" w:rsidP="006F08E7">
      <w:pPr>
        <w:rPr>
          <w:noProof/>
          <w:sz w:val="20"/>
          <w:highlight w:val="yellow"/>
        </w:rPr>
      </w:pPr>
      <w:r w:rsidRPr="00480E7C">
        <w:rPr>
          <w:noProof/>
          <w:sz w:val="20"/>
          <w:highlight w:val="yellow"/>
        </w:rPr>
        <w:t>For purposes of interpretation of the phase indication SEI message, the following variables are specified:</w:t>
      </w:r>
    </w:p>
    <w:p w14:paraId="2425CAEE" w14:textId="77777777" w:rsidR="008B7ECE" w:rsidRPr="00032E7D" w:rsidRDefault="008B7ECE" w:rsidP="008B7ECE">
      <w:pPr>
        <w:ind w:left="403" w:hanging="403"/>
        <w:rPr>
          <w:sz w:val="20"/>
        </w:rPr>
      </w:pPr>
      <w:r w:rsidRPr="00480E7C">
        <w:rPr>
          <w:sz w:val="20"/>
          <w:highlight w:val="yellow"/>
        </w:rPr>
        <w:t>–</w:t>
      </w:r>
      <w:r w:rsidRPr="00480E7C">
        <w:rPr>
          <w:sz w:val="20"/>
          <w:highlight w:val="yellow"/>
        </w:rPr>
        <w:tab/>
        <w:t xml:space="preserve">CroppedWidth and CroppedHeight, set as specified by Formulae </w:t>
      </w:r>
      <w:r w:rsidRPr="00480E7C">
        <w:rPr>
          <w:sz w:val="20"/>
          <w:highlight w:val="yellow"/>
        </w:rPr>
        <w:fldChar w:fldCharType="begin" w:fldLock="1"/>
      </w:r>
      <w:r w:rsidRPr="00480E7C">
        <w:rPr>
          <w:sz w:val="20"/>
          <w:highlight w:val="yellow"/>
        </w:rPr>
        <w:instrText xml:space="preserve"> REF Eqn_CroppedWidth \h  \* MERGEFORMAT </w:instrText>
      </w:r>
      <w:r w:rsidRPr="00480E7C">
        <w:rPr>
          <w:sz w:val="20"/>
          <w:highlight w:val="yellow"/>
        </w:rPr>
      </w:r>
      <w:r w:rsidRPr="00480E7C">
        <w:rPr>
          <w:sz w:val="20"/>
          <w:highlight w:val="yellow"/>
        </w:rPr>
        <w:fldChar w:fldCharType="separate"/>
      </w:r>
      <w:r w:rsidRPr="00480E7C">
        <w:rPr>
          <w:noProof/>
          <w:sz w:val="20"/>
          <w:highlight w:val="yellow"/>
        </w:rPr>
        <w:t>7</w:t>
      </w:r>
      <w:r w:rsidRPr="00480E7C">
        <w:rPr>
          <w:sz w:val="20"/>
          <w:highlight w:val="yellow"/>
        </w:rPr>
        <w:t>-</w:t>
      </w:r>
      <w:r w:rsidRPr="00480E7C">
        <w:rPr>
          <w:noProof/>
          <w:sz w:val="20"/>
          <w:highlight w:val="yellow"/>
        </w:rPr>
        <w:t>23</w:t>
      </w:r>
      <w:r w:rsidRPr="00480E7C">
        <w:rPr>
          <w:sz w:val="20"/>
          <w:highlight w:val="yellow"/>
        </w:rPr>
        <w:fldChar w:fldCharType="end"/>
      </w:r>
      <w:r w:rsidRPr="00480E7C">
        <w:rPr>
          <w:sz w:val="20"/>
          <w:highlight w:val="yellow"/>
        </w:rPr>
        <w:t xml:space="preserve"> and </w:t>
      </w:r>
      <w:r w:rsidRPr="00480E7C">
        <w:rPr>
          <w:sz w:val="20"/>
          <w:highlight w:val="yellow"/>
        </w:rPr>
        <w:fldChar w:fldCharType="begin" w:fldLock="1"/>
      </w:r>
      <w:r w:rsidRPr="00480E7C">
        <w:rPr>
          <w:sz w:val="20"/>
          <w:highlight w:val="yellow"/>
        </w:rPr>
        <w:instrText xml:space="preserve"> REF Eqn_CroppedHeight \h  \* MERGEFORMAT </w:instrText>
      </w:r>
      <w:r w:rsidRPr="00480E7C">
        <w:rPr>
          <w:sz w:val="20"/>
          <w:highlight w:val="yellow"/>
        </w:rPr>
      </w:r>
      <w:r w:rsidRPr="00480E7C">
        <w:rPr>
          <w:sz w:val="20"/>
          <w:highlight w:val="yellow"/>
        </w:rPr>
        <w:fldChar w:fldCharType="separate"/>
      </w:r>
      <w:r w:rsidRPr="00480E7C">
        <w:rPr>
          <w:noProof/>
          <w:sz w:val="20"/>
          <w:highlight w:val="yellow"/>
        </w:rPr>
        <w:t>7</w:t>
      </w:r>
      <w:r w:rsidRPr="00480E7C">
        <w:rPr>
          <w:sz w:val="20"/>
          <w:highlight w:val="yellow"/>
        </w:rPr>
        <w:t>-</w:t>
      </w:r>
      <w:r w:rsidRPr="00480E7C">
        <w:rPr>
          <w:noProof/>
          <w:sz w:val="20"/>
          <w:highlight w:val="yellow"/>
        </w:rPr>
        <w:t>24</w:t>
      </w:r>
      <w:r w:rsidRPr="00480E7C">
        <w:rPr>
          <w:sz w:val="20"/>
          <w:highlight w:val="yellow"/>
        </w:rPr>
        <w:fldChar w:fldCharType="end"/>
      </w:r>
      <w:r w:rsidRPr="00480E7C">
        <w:rPr>
          <w:sz w:val="20"/>
          <w:highlight w:val="yellow"/>
        </w:rPr>
        <w:t>, respectively.</w:t>
      </w:r>
    </w:p>
    <w:bookmarkEnd w:id="24"/>
    <w:p w14:paraId="2424F5EF" w14:textId="77777777" w:rsidR="00A50C66" w:rsidRPr="00A97BF8" w:rsidRDefault="00A50C66" w:rsidP="00EB0F59">
      <w:pPr>
        <w:keepNext/>
        <w:numPr>
          <w:ilvl w:val="12"/>
          <w:numId w:val="0"/>
        </w:numPr>
        <w:outlineLvl w:val="1"/>
        <w:rPr>
          <w:i/>
          <w:iCs/>
          <w:sz w:val="24"/>
          <w:szCs w:val="21"/>
        </w:rPr>
      </w:pPr>
      <w:r>
        <w:rPr>
          <w:i/>
          <w:iCs/>
          <w:sz w:val="24"/>
          <w:szCs w:val="24"/>
          <w:lang w:val="en-CA"/>
        </w:rPr>
        <w:t>In subclause E.2.1, s</w:t>
      </w:r>
      <w:r w:rsidRPr="00A97BF8">
        <w:rPr>
          <w:i/>
          <w:iCs/>
          <w:sz w:val="24"/>
          <w:szCs w:val="24"/>
          <w:lang w:val="en-CA"/>
        </w:rPr>
        <w:t xml:space="preserve">tarting with the sentence that says </w:t>
      </w:r>
      <w:r w:rsidRPr="00A97BF8">
        <w:rPr>
          <w:sz w:val="24"/>
          <w:szCs w:val="24"/>
          <w:lang w:val="en-CA"/>
        </w:rPr>
        <w:t>“</w:t>
      </w:r>
      <w:r w:rsidRPr="00A97BF8">
        <w:rPr>
          <w:rFonts w:hint="eastAsia"/>
          <w:sz w:val="24"/>
          <w:szCs w:val="21"/>
          <w:lang w:val="en-GB"/>
        </w:rPr>
        <w:t>The application of the transfer characteristics function is denoted by (</w:t>
      </w:r>
      <w:r w:rsidRPr="00A97BF8">
        <w:rPr>
          <w:sz w:val="24"/>
          <w:szCs w:val="21"/>
          <w:lang w:val="en-GB"/>
        </w:rPr>
        <w:t> </w:t>
      </w:r>
      <w:r w:rsidRPr="00A97BF8">
        <w:rPr>
          <w:rFonts w:hint="eastAsia"/>
          <w:sz w:val="24"/>
          <w:szCs w:val="21"/>
          <w:lang w:val="en-GB"/>
        </w:rPr>
        <w:t>x</w:t>
      </w:r>
      <w:r w:rsidRPr="00A97BF8">
        <w:rPr>
          <w:sz w:val="24"/>
          <w:szCs w:val="21"/>
          <w:lang w:val="en-GB"/>
        </w:rPr>
        <w:t> </w:t>
      </w:r>
      <w:r w:rsidRPr="00A97BF8">
        <w:rPr>
          <w:rFonts w:hint="eastAsia"/>
          <w:sz w:val="24"/>
          <w:szCs w:val="21"/>
          <w:lang w:val="en-GB"/>
        </w:rPr>
        <w:t>)</w:t>
      </w:r>
      <w:r w:rsidRPr="00A97BF8">
        <w:rPr>
          <w:sz w:val="24"/>
          <w:szCs w:val="21"/>
          <w:lang w:val="en-GB"/>
        </w:rPr>
        <w:t>′</w:t>
      </w:r>
      <w:r w:rsidRPr="00A97BF8">
        <w:rPr>
          <w:rFonts w:hint="eastAsia"/>
          <w:sz w:val="24"/>
          <w:szCs w:val="21"/>
          <w:lang w:val="en-GB"/>
        </w:rPr>
        <w:t xml:space="preserve"> for an argument x.</w:t>
      </w:r>
      <w:r w:rsidRPr="00A97BF8">
        <w:rPr>
          <w:sz w:val="24"/>
          <w:szCs w:val="21"/>
        </w:rPr>
        <w:t>”</w:t>
      </w:r>
      <w:r w:rsidRPr="00A97BF8">
        <w:rPr>
          <w:i/>
          <w:iCs/>
          <w:sz w:val="24"/>
          <w:szCs w:val="21"/>
        </w:rPr>
        <w:t>, replace the remainder of the semantics of the matrix_coefficients syntax element with the following:</w:t>
      </w:r>
    </w:p>
    <w:p w14:paraId="38FB94F6" w14:textId="77777777" w:rsidR="00A50C66" w:rsidRPr="009521A6"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hint="eastAsia"/>
          <w:sz w:val="20"/>
          <w:highlight w:val="yellow"/>
          <w:lang w:val="en-GB"/>
        </w:rPr>
        <w:t>The application of the transfer characteristics function is denoted by (</w:t>
      </w:r>
      <w:r w:rsidRPr="009521A6">
        <w:rPr>
          <w:rFonts w:eastAsia="MS Mincho"/>
          <w:sz w:val="20"/>
          <w:highlight w:val="yellow"/>
          <w:lang w:val="en-GB"/>
        </w:rPr>
        <w:t> </w:t>
      </w:r>
      <w:r w:rsidRPr="009521A6">
        <w:rPr>
          <w:rFonts w:eastAsia="MS Mincho" w:hint="eastAsia"/>
          <w:sz w:val="20"/>
          <w:highlight w:val="yellow"/>
          <w:lang w:val="en-GB"/>
        </w:rPr>
        <w:t>x</w:t>
      </w:r>
      <w:r w:rsidRPr="009521A6">
        <w:rPr>
          <w:rFonts w:eastAsia="MS Mincho"/>
          <w:sz w:val="20"/>
          <w:highlight w:val="yellow"/>
          <w:lang w:val="en-GB"/>
        </w:rPr>
        <w:t> </w:t>
      </w:r>
      <w:r w:rsidRPr="009521A6">
        <w:rPr>
          <w:rFonts w:eastAsia="MS Mincho" w:hint="eastAsia"/>
          <w:sz w:val="20"/>
          <w:highlight w:val="yellow"/>
          <w:lang w:val="en-GB"/>
        </w:rPr>
        <w:t>)</w:t>
      </w:r>
      <w:r w:rsidRPr="009521A6">
        <w:rPr>
          <w:rFonts w:eastAsia="MS Mincho"/>
          <w:sz w:val="20"/>
          <w:highlight w:val="yellow"/>
          <w:lang w:val="en-GB"/>
        </w:rPr>
        <w:t>′</w:t>
      </w:r>
      <w:r w:rsidRPr="009521A6">
        <w:rPr>
          <w:rFonts w:eastAsia="MS Mincho" w:hint="eastAsia"/>
          <w:sz w:val="20"/>
          <w:highlight w:val="yellow"/>
          <w:lang w:val="en-GB"/>
        </w:rPr>
        <w:t xml:space="preserve"> for an argument x.</w:t>
      </w:r>
    </w:p>
    <w:p w14:paraId="268E719E"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not equal to 14 or 15, t</w:t>
      </w:r>
      <w:r w:rsidRPr="009521A6">
        <w:rPr>
          <w:rFonts w:eastAsia="MS Mincho" w:hint="eastAsia"/>
          <w:sz w:val="20"/>
          <w:highlight w:val="yellow"/>
          <w:lang w:val="en-GB"/>
        </w:rPr>
        <w:t xml:space="preserve">he signals </w:t>
      </w:r>
      <w:r w:rsidRPr="009521A6">
        <w:rPr>
          <w:rFonts w:eastAsia="MS Mincho"/>
          <w:sz w:val="20"/>
          <w:highlight w:val="yellow"/>
          <w:lang w:val="en-GB"/>
        </w:rPr>
        <w:t>E</w:t>
      </w:r>
      <w:r w:rsidRPr="009521A6">
        <w:rPr>
          <w:rFonts w:eastAsia="MS Mincho"/>
          <w:iCs/>
          <w:sz w:val="20"/>
          <w:highlight w:val="yellow"/>
          <w:lang w:val="en-GB"/>
        </w:rPr>
        <w:t>′</w:t>
      </w:r>
      <w:r w:rsidRPr="009521A6">
        <w:rPr>
          <w:rFonts w:eastAsia="MS Mincho"/>
          <w:sz w:val="20"/>
          <w:highlight w:val="yellow"/>
          <w:vertAlign w:val="subscript"/>
          <w:lang w:val="en-GB"/>
        </w:rPr>
        <w:t>R</w:t>
      </w:r>
      <w:r w:rsidRPr="009521A6">
        <w:rPr>
          <w:rFonts w:eastAsia="MS Mincho"/>
          <w:sz w:val="20"/>
          <w:highlight w:val="yellow"/>
          <w:lang w:val="en-GB"/>
        </w:rPr>
        <w:t>, E</w:t>
      </w:r>
      <w:r w:rsidRPr="009521A6">
        <w:rPr>
          <w:rFonts w:eastAsia="MS Mincho"/>
          <w:iCs/>
          <w:sz w:val="20"/>
          <w:highlight w:val="yellow"/>
          <w:lang w:val="en-GB"/>
        </w:rPr>
        <w:t>′</w:t>
      </w:r>
      <w:r w:rsidRPr="009521A6">
        <w:rPr>
          <w:rFonts w:eastAsia="MS Mincho"/>
          <w:sz w:val="20"/>
          <w:highlight w:val="yellow"/>
          <w:vertAlign w:val="subscript"/>
          <w:lang w:val="en-GB"/>
        </w:rPr>
        <w:t>G</w:t>
      </w:r>
      <w:r w:rsidRPr="009521A6">
        <w:rPr>
          <w:rFonts w:eastAsia="MS Mincho"/>
          <w:sz w:val="20"/>
          <w:highlight w:val="yellow"/>
          <w:lang w:val="en-GB"/>
        </w:rPr>
        <w:t>, and E′</w:t>
      </w:r>
      <w:r w:rsidRPr="009521A6">
        <w:rPr>
          <w:rFonts w:eastAsia="MS Mincho"/>
          <w:sz w:val="20"/>
          <w:highlight w:val="yellow"/>
          <w:vertAlign w:val="subscript"/>
          <w:lang w:val="en-GB"/>
        </w:rPr>
        <w:t>B</w:t>
      </w:r>
      <w:r w:rsidRPr="009521A6">
        <w:rPr>
          <w:rFonts w:eastAsia="MS Mincho"/>
          <w:sz w:val="20"/>
          <w:highlight w:val="yellow"/>
          <w:lang w:val="en-GB"/>
        </w:rPr>
        <w:t xml:space="preserve"> </w:t>
      </w:r>
      <w:r w:rsidRPr="009521A6">
        <w:rPr>
          <w:rFonts w:eastAsia="MS Mincho" w:hint="eastAsia"/>
          <w:sz w:val="20"/>
          <w:highlight w:val="yellow"/>
          <w:lang w:val="en-GB"/>
        </w:rPr>
        <w:t>are determined by application of the transfer characteristics function as follows:</w:t>
      </w:r>
    </w:p>
    <w:p w14:paraId="41A9827B"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Cs w:val="22"/>
          <w:highlight w:val="yellow"/>
          <w:lang w:val="en-GB"/>
        </w:rPr>
        <w:t>E</w:t>
      </w:r>
      <w:r w:rsidRPr="009521A6">
        <w:rPr>
          <w:rFonts w:eastAsia="MS Mincho"/>
          <w:iCs/>
          <w:szCs w:val="22"/>
          <w:highlight w:val="yellow"/>
          <w:lang w:val="en-GB"/>
        </w:rPr>
        <w:t>′</w:t>
      </w:r>
      <w:r w:rsidRPr="009521A6">
        <w:rPr>
          <w:rFonts w:eastAsia="MS Mincho"/>
          <w:szCs w:val="22"/>
          <w:highlight w:val="yellow"/>
          <w:vertAlign w:val="subscript"/>
          <w:lang w:val="en-GB"/>
        </w:rPr>
        <w:t>R</w:t>
      </w:r>
      <w:r w:rsidRPr="009521A6">
        <w:rPr>
          <w:rFonts w:eastAsia="MS Mincho"/>
          <w:sz w:val="20"/>
          <w:szCs w:val="22"/>
          <w:highlight w:val="yellow"/>
          <w:lang w:val="en-GB"/>
        </w:rPr>
        <w:t xml:space="preserve"> = </w:t>
      </w:r>
      <w:r w:rsidRPr="009521A6">
        <w:rPr>
          <w:rFonts w:eastAsia="MS Mincho" w:hint="eastAsia"/>
          <w:szCs w:val="22"/>
          <w:highlight w:val="yellow"/>
          <w:lang w:val="en-GB"/>
        </w:rPr>
        <w:t>(</w:t>
      </w:r>
      <w:r w:rsidRPr="009521A6">
        <w:rPr>
          <w:rFonts w:eastAsia="MS Mincho"/>
          <w:szCs w:val="22"/>
          <w:highlight w:val="yellow"/>
          <w:lang w:val="en-GB"/>
        </w:rPr>
        <w:t> E</w:t>
      </w:r>
      <w:r w:rsidRPr="009521A6">
        <w:rPr>
          <w:rFonts w:eastAsia="MS Mincho"/>
          <w:szCs w:val="22"/>
          <w:highlight w:val="yellow"/>
          <w:vertAlign w:val="subscript"/>
          <w:lang w:val="en-GB"/>
        </w:rPr>
        <w:t>R</w:t>
      </w:r>
      <w:r w:rsidRPr="009521A6">
        <w:rPr>
          <w:rFonts w:eastAsia="MS Mincho"/>
          <w:szCs w:val="22"/>
          <w:highlight w:val="yellow"/>
          <w:lang w:val="en-GB"/>
        </w:rPr>
        <w:t> </w:t>
      </w:r>
      <w:r w:rsidRPr="009521A6">
        <w:rPr>
          <w:rFonts w:eastAsia="MS Mincho" w:hint="eastAsia"/>
          <w:szCs w:val="22"/>
          <w:highlight w:val="yellow"/>
          <w:lang w:val="en-GB"/>
        </w:rPr>
        <w:t>)</w:t>
      </w:r>
      <w:r w:rsidRPr="009521A6">
        <w:rPr>
          <w:rFonts w:eastAsia="MS Mincho"/>
          <w:szCs w:val="22"/>
          <w:highlight w:val="yellow"/>
          <w:lang w:val="en-GB"/>
        </w:rPr>
        <w:t>′</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szCs w:val="22"/>
          <w:highlight w:val="yellow"/>
          <w:lang w:val="en-GB"/>
        </w:rPr>
        <w:tab/>
        <w:t>(</w:t>
      </w:r>
      <w:bookmarkStart w:id="31" w:name="RGBred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\r 1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1</w:t>
      </w:r>
      <w:r w:rsidRPr="009521A6">
        <w:rPr>
          <w:rFonts w:eastAsia="MS Mincho"/>
          <w:sz w:val="20"/>
          <w:szCs w:val="22"/>
          <w:highlight w:val="yellow"/>
          <w:lang w:val="en-GB"/>
        </w:rPr>
        <w:fldChar w:fldCharType="end"/>
      </w:r>
      <w:bookmarkEnd w:id="31"/>
      <w:r w:rsidRPr="009521A6">
        <w:rPr>
          <w:rFonts w:eastAsia="MS Mincho"/>
          <w:sz w:val="20"/>
          <w:szCs w:val="22"/>
          <w:highlight w:val="yellow"/>
          <w:lang w:val="en-GB"/>
        </w:rPr>
        <w:t>)</w:t>
      </w:r>
    </w:p>
    <w:p w14:paraId="1EFF787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Cs w:val="22"/>
          <w:highlight w:val="yellow"/>
          <w:lang w:val="en-GB"/>
        </w:rPr>
        <w:t>E</w:t>
      </w:r>
      <w:r w:rsidRPr="009521A6">
        <w:rPr>
          <w:rFonts w:eastAsia="MS Mincho"/>
          <w:iCs/>
          <w:szCs w:val="22"/>
          <w:highlight w:val="yellow"/>
          <w:lang w:val="en-GB"/>
        </w:rPr>
        <w:t>′</w:t>
      </w:r>
      <w:r w:rsidRPr="009521A6">
        <w:rPr>
          <w:rFonts w:eastAsia="MS Mincho"/>
          <w:szCs w:val="22"/>
          <w:highlight w:val="yellow"/>
          <w:vertAlign w:val="subscript"/>
          <w:lang w:val="en-GB"/>
        </w:rPr>
        <w:t>G</w:t>
      </w:r>
      <w:r w:rsidRPr="009521A6">
        <w:rPr>
          <w:rFonts w:eastAsia="MS Mincho"/>
          <w:sz w:val="20"/>
          <w:szCs w:val="22"/>
          <w:highlight w:val="yellow"/>
          <w:lang w:val="en-GB"/>
        </w:rPr>
        <w:t xml:space="preserve"> = </w:t>
      </w:r>
      <w:r w:rsidRPr="009521A6">
        <w:rPr>
          <w:rFonts w:eastAsia="MS Mincho" w:hint="eastAsia"/>
          <w:szCs w:val="22"/>
          <w:highlight w:val="yellow"/>
          <w:lang w:val="en-GB"/>
        </w:rPr>
        <w:t>(</w:t>
      </w:r>
      <w:r w:rsidRPr="009521A6">
        <w:rPr>
          <w:rFonts w:eastAsia="MS Mincho"/>
          <w:szCs w:val="22"/>
          <w:highlight w:val="yellow"/>
          <w:lang w:val="en-GB"/>
        </w:rPr>
        <w:t> E</w:t>
      </w:r>
      <w:r w:rsidRPr="009521A6">
        <w:rPr>
          <w:rFonts w:eastAsia="MS Mincho"/>
          <w:szCs w:val="22"/>
          <w:highlight w:val="yellow"/>
          <w:vertAlign w:val="subscript"/>
          <w:lang w:val="en-GB"/>
        </w:rPr>
        <w:t>G</w:t>
      </w:r>
      <w:r w:rsidRPr="009521A6">
        <w:rPr>
          <w:rFonts w:eastAsia="MS Mincho"/>
          <w:szCs w:val="22"/>
          <w:highlight w:val="yellow"/>
          <w:lang w:val="en-GB"/>
        </w:rPr>
        <w:t> </w:t>
      </w:r>
      <w:r w:rsidRPr="009521A6">
        <w:rPr>
          <w:rFonts w:eastAsia="MS Mincho" w:hint="eastAsia"/>
          <w:szCs w:val="22"/>
          <w:highlight w:val="yellow"/>
          <w:lang w:val="en-GB"/>
        </w:rPr>
        <w:t>)</w:t>
      </w:r>
      <w:r w:rsidRPr="009521A6">
        <w:rPr>
          <w:rFonts w:eastAsia="MS Mincho"/>
          <w:szCs w:val="22"/>
          <w:highlight w:val="yellow"/>
          <w:lang w:val="en-GB"/>
        </w:rPr>
        <w:t>′</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2</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49BDF1AE"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Cs w:val="22"/>
          <w:highlight w:val="yellow"/>
          <w:lang w:val="en-GB"/>
        </w:rPr>
        <w:t>E</w:t>
      </w:r>
      <w:r w:rsidRPr="009521A6">
        <w:rPr>
          <w:rFonts w:eastAsia="MS Mincho"/>
          <w:iCs/>
          <w:szCs w:val="22"/>
          <w:highlight w:val="yellow"/>
          <w:lang w:val="en-GB"/>
        </w:rPr>
        <w:t>′</w:t>
      </w:r>
      <w:r w:rsidRPr="009521A6">
        <w:rPr>
          <w:rFonts w:eastAsia="MS Mincho"/>
          <w:szCs w:val="22"/>
          <w:highlight w:val="yellow"/>
          <w:vertAlign w:val="subscript"/>
          <w:lang w:val="en-GB"/>
        </w:rPr>
        <w:t>B</w:t>
      </w:r>
      <w:r w:rsidRPr="009521A6">
        <w:rPr>
          <w:rFonts w:eastAsia="MS Mincho"/>
          <w:sz w:val="20"/>
          <w:szCs w:val="22"/>
          <w:highlight w:val="yellow"/>
          <w:lang w:val="en-GB"/>
        </w:rPr>
        <w:t xml:space="preserve"> = </w:t>
      </w:r>
      <w:r w:rsidRPr="009521A6">
        <w:rPr>
          <w:rFonts w:eastAsia="MS Mincho" w:hint="eastAsia"/>
          <w:szCs w:val="22"/>
          <w:highlight w:val="yellow"/>
          <w:lang w:val="en-GB"/>
        </w:rPr>
        <w:t>(</w:t>
      </w:r>
      <w:r w:rsidRPr="009521A6">
        <w:rPr>
          <w:rFonts w:eastAsia="MS Mincho"/>
          <w:szCs w:val="22"/>
          <w:highlight w:val="yellow"/>
          <w:lang w:val="en-GB"/>
        </w:rPr>
        <w:t> E</w:t>
      </w:r>
      <w:r w:rsidRPr="009521A6">
        <w:rPr>
          <w:rFonts w:eastAsia="MS Mincho"/>
          <w:szCs w:val="22"/>
          <w:highlight w:val="yellow"/>
          <w:vertAlign w:val="subscript"/>
          <w:lang w:val="en-GB"/>
        </w:rPr>
        <w:t>B</w:t>
      </w:r>
      <w:r w:rsidRPr="009521A6">
        <w:rPr>
          <w:rFonts w:eastAsia="MS Mincho"/>
          <w:szCs w:val="22"/>
          <w:highlight w:val="yellow"/>
          <w:lang w:val="en-GB"/>
        </w:rPr>
        <w:t> </w:t>
      </w:r>
      <w:r w:rsidRPr="009521A6">
        <w:rPr>
          <w:rFonts w:eastAsia="MS Mincho" w:hint="eastAsia"/>
          <w:szCs w:val="22"/>
          <w:highlight w:val="yellow"/>
          <w:lang w:val="en-GB"/>
        </w:rPr>
        <w:t>)</w:t>
      </w:r>
      <w:r w:rsidRPr="009521A6">
        <w:rPr>
          <w:rFonts w:eastAsia="MS Mincho"/>
          <w:szCs w:val="22"/>
          <w:highlight w:val="yellow"/>
          <w:lang w:val="en-GB"/>
        </w:rPr>
        <w:t>′</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szCs w:val="22"/>
          <w:highlight w:val="yellow"/>
          <w:lang w:val="en-GB"/>
        </w:rPr>
        <w:tab/>
        <w:t>(</w:t>
      </w:r>
      <w:bookmarkStart w:id="32" w:name="RGBblue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3</w:t>
      </w:r>
      <w:r w:rsidRPr="009521A6">
        <w:rPr>
          <w:rFonts w:eastAsia="MS Mincho"/>
          <w:sz w:val="20"/>
          <w:szCs w:val="22"/>
          <w:highlight w:val="yellow"/>
          <w:lang w:val="en-GB"/>
        </w:rPr>
        <w:fldChar w:fldCharType="end"/>
      </w:r>
      <w:bookmarkEnd w:id="32"/>
      <w:r w:rsidRPr="009521A6">
        <w:rPr>
          <w:rFonts w:eastAsia="MS Mincho"/>
          <w:sz w:val="20"/>
          <w:szCs w:val="22"/>
          <w:highlight w:val="yellow"/>
          <w:lang w:val="en-GB"/>
        </w:rPr>
        <w:t>)</w:t>
      </w:r>
    </w:p>
    <w:p w14:paraId="16ED88B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highlight w:val="yellow"/>
          <w:lang w:val="en-GB"/>
        </w:rPr>
      </w:pPr>
      <w:r w:rsidRPr="009521A6">
        <w:rPr>
          <w:rFonts w:eastAsia="MS Mincho"/>
          <w:sz w:val="20"/>
          <w:highlight w:val="yellow"/>
          <w:lang w:val="en-GB"/>
        </w:rPr>
        <w:t>In this case, the range of E′</w:t>
      </w:r>
      <w:r w:rsidRPr="009521A6">
        <w:rPr>
          <w:rFonts w:eastAsia="MS Mincho"/>
          <w:sz w:val="20"/>
          <w:highlight w:val="yellow"/>
          <w:vertAlign w:val="subscript"/>
          <w:lang w:val="en-GB"/>
        </w:rPr>
        <w:t>R</w:t>
      </w:r>
      <w:r w:rsidRPr="009521A6">
        <w:rPr>
          <w:rFonts w:eastAsia="MS Mincho"/>
          <w:sz w:val="20"/>
          <w:highlight w:val="yellow"/>
          <w:lang w:val="en-GB"/>
        </w:rPr>
        <w:t>, E′</w:t>
      </w:r>
      <w:r w:rsidRPr="009521A6">
        <w:rPr>
          <w:rFonts w:eastAsia="MS Mincho"/>
          <w:sz w:val="20"/>
          <w:highlight w:val="yellow"/>
          <w:vertAlign w:val="subscript"/>
          <w:lang w:val="en-GB"/>
        </w:rPr>
        <w:t>G</w:t>
      </w:r>
      <w:r w:rsidRPr="009521A6">
        <w:rPr>
          <w:rFonts w:eastAsia="MS Mincho"/>
          <w:sz w:val="20"/>
          <w:highlight w:val="yellow"/>
          <w:lang w:val="en-GB"/>
        </w:rPr>
        <w:t>, and E′</w:t>
      </w:r>
      <w:r w:rsidRPr="009521A6">
        <w:rPr>
          <w:rFonts w:eastAsia="MS Mincho"/>
          <w:sz w:val="20"/>
          <w:highlight w:val="yellow"/>
          <w:vertAlign w:val="subscript"/>
          <w:lang w:val="en-GB"/>
        </w:rPr>
        <w:t>B</w:t>
      </w:r>
      <w:r w:rsidRPr="009521A6">
        <w:rPr>
          <w:rFonts w:eastAsia="MS Mincho"/>
          <w:sz w:val="20"/>
          <w:highlight w:val="yellow"/>
          <w:lang w:val="en-GB"/>
        </w:rPr>
        <w:t xml:space="preserve"> is specified as follows:</w:t>
      </w:r>
    </w:p>
    <w:p w14:paraId="31A37D0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transfer_characteristics is equal to 11 or 12, or transfer_characteristics is equal to 13 and matrix_coefficients is not equal to 0, E</w:t>
      </w:r>
      <w:r w:rsidRPr="009521A6">
        <w:rPr>
          <w:rFonts w:eastAsia="MS Mincho"/>
          <w:iCs/>
          <w:sz w:val="20"/>
          <w:highlight w:val="yellow"/>
          <w:lang w:val="en-GB"/>
        </w:rPr>
        <w:t>′</w:t>
      </w:r>
      <w:r w:rsidRPr="009521A6">
        <w:rPr>
          <w:rFonts w:eastAsia="MS Mincho"/>
          <w:sz w:val="20"/>
          <w:highlight w:val="yellow"/>
          <w:vertAlign w:val="subscript"/>
          <w:lang w:val="en-GB"/>
        </w:rPr>
        <w:t>R</w:t>
      </w:r>
      <w:r w:rsidRPr="009521A6">
        <w:rPr>
          <w:rFonts w:eastAsia="MS Mincho"/>
          <w:sz w:val="20"/>
          <w:highlight w:val="yellow"/>
          <w:lang w:val="en-GB"/>
        </w:rPr>
        <w:t>, E</w:t>
      </w:r>
      <w:r w:rsidRPr="009521A6">
        <w:rPr>
          <w:rFonts w:eastAsia="MS Mincho"/>
          <w:iCs/>
          <w:sz w:val="20"/>
          <w:highlight w:val="yellow"/>
          <w:lang w:val="en-GB"/>
        </w:rPr>
        <w:t>′</w:t>
      </w:r>
      <w:r w:rsidRPr="009521A6">
        <w:rPr>
          <w:rFonts w:eastAsia="MS Mincho"/>
          <w:sz w:val="20"/>
          <w:highlight w:val="yellow"/>
          <w:vertAlign w:val="subscript"/>
          <w:lang w:val="en-GB"/>
        </w:rPr>
        <w:t>G</w:t>
      </w:r>
      <w:r w:rsidRPr="009521A6">
        <w:rPr>
          <w:rFonts w:eastAsia="MS Mincho"/>
          <w:sz w:val="20"/>
          <w:highlight w:val="yellow"/>
          <w:lang w:val="en-GB"/>
        </w:rPr>
        <w:t>, and E′</w:t>
      </w:r>
      <w:r w:rsidRPr="009521A6">
        <w:rPr>
          <w:rFonts w:eastAsia="MS Mincho"/>
          <w:sz w:val="20"/>
          <w:highlight w:val="yellow"/>
          <w:vertAlign w:val="subscript"/>
          <w:lang w:val="en-GB"/>
        </w:rPr>
        <w:t>B</w:t>
      </w:r>
      <w:r w:rsidRPr="009521A6">
        <w:rPr>
          <w:rFonts w:eastAsia="MS Mincho"/>
          <w:sz w:val="20"/>
          <w:highlight w:val="yellow"/>
          <w:lang w:val="en-GB"/>
        </w:rPr>
        <w:t xml:space="preserve"> are real numbers with values that have a larger range than the range of 0 to 1, and their range is not specified in this Specification.</w:t>
      </w:r>
    </w:p>
    <w:p w14:paraId="68010CA6"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E</w:t>
      </w:r>
      <w:r w:rsidRPr="009521A6">
        <w:rPr>
          <w:rFonts w:eastAsia="MS Mincho"/>
          <w:iCs/>
          <w:sz w:val="20"/>
          <w:highlight w:val="yellow"/>
          <w:lang w:val="en-GB"/>
        </w:rPr>
        <w:t>′</w:t>
      </w:r>
      <w:r w:rsidRPr="009521A6">
        <w:rPr>
          <w:rFonts w:eastAsia="MS Mincho"/>
          <w:sz w:val="20"/>
          <w:szCs w:val="16"/>
          <w:highlight w:val="yellow"/>
          <w:vertAlign w:val="subscript"/>
          <w:lang w:val="en-GB"/>
        </w:rPr>
        <w:t>R</w:t>
      </w:r>
      <w:r w:rsidRPr="009521A6">
        <w:rPr>
          <w:rFonts w:eastAsia="MS Mincho"/>
          <w:sz w:val="20"/>
          <w:highlight w:val="yellow"/>
          <w:lang w:val="en-GB"/>
        </w:rPr>
        <w:t>, E</w:t>
      </w:r>
      <w:r w:rsidRPr="009521A6">
        <w:rPr>
          <w:rFonts w:eastAsia="MS Mincho"/>
          <w:iCs/>
          <w:sz w:val="20"/>
          <w:highlight w:val="yellow"/>
          <w:lang w:val="en-GB"/>
        </w:rPr>
        <w:t>′</w:t>
      </w:r>
      <w:r w:rsidRPr="009521A6">
        <w:rPr>
          <w:rFonts w:eastAsia="MS Mincho"/>
          <w:sz w:val="20"/>
          <w:szCs w:val="16"/>
          <w:highlight w:val="yellow"/>
          <w:vertAlign w:val="subscript"/>
          <w:lang w:val="en-GB"/>
        </w:rPr>
        <w:t>G</w:t>
      </w:r>
      <w:r w:rsidRPr="009521A6">
        <w:rPr>
          <w:rFonts w:eastAsia="MS Mincho"/>
          <w:sz w:val="20"/>
          <w:highlight w:val="yellow"/>
          <w:lang w:val="en-GB"/>
        </w:rPr>
        <w:t>, and E</w:t>
      </w:r>
      <w:r w:rsidRPr="009521A6">
        <w:rPr>
          <w:rFonts w:eastAsia="MS Mincho"/>
          <w:iCs/>
          <w:sz w:val="20"/>
          <w:highlight w:val="yellow"/>
          <w:lang w:val="en-GB"/>
        </w:rPr>
        <w:t>′</w:t>
      </w:r>
      <w:r w:rsidRPr="009521A6">
        <w:rPr>
          <w:rFonts w:eastAsia="MS Mincho"/>
          <w:sz w:val="20"/>
          <w:szCs w:val="16"/>
          <w:highlight w:val="yellow"/>
          <w:vertAlign w:val="subscript"/>
          <w:lang w:val="en-GB"/>
        </w:rPr>
        <w:t>B</w:t>
      </w:r>
      <w:r w:rsidRPr="009521A6">
        <w:rPr>
          <w:rFonts w:eastAsia="MS Mincho"/>
          <w:sz w:val="20"/>
          <w:highlight w:val="yellow"/>
          <w:lang w:val="en-GB"/>
        </w:rPr>
        <w:t xml:space="preserve"> are real numbers with values in the range of 0 to 1.</w:t>
      </w:r>
    </w:p>
    <w:p w14:paraId="0B4F2D9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equal to 14 or 15), the signals E′</w:t>
      </w:r>
      <w:r w:rsidRPr="009521A6">
        <w:rPr>
          <w:rFonts w:eastAsia="MS Mincho"/>
          <w:sz w:val="20"/>
          <w:highlight w:val="yellow"/>
          <w:vertAlign w:val="subscript"/>
          <w:lang w:val="en-GB"/>
        </w:rPr>
        <w:t>L</w:t>
      </w:r>
      <w:r w:rsidRPr="009521A6">
        <w:rPr>
          <w:rFonts w:eastAsia="MS Mincho"/>
          <w:sz w:val="20"/>
          <w:highlight w:val="yellow"/>
          <w:lang w:val="en-GB"/>
        </w:rPr>
        <w:t>, E′</w:t>
      </w:r>
      <w:r w:rsidRPr="009521A6">
        <w:rPr>
          <w:rFonts w:eastAsia="MS Mincho"/>
          <w:sz w:val="20"/>
          <w:highlight w:val="yellow"/>
          <w:vertAlign w:val="subscript"/>
          <w:lang w:val="en-GB"/>
        </w:rPr>
        <w:t>M</w:t>
      </w:r>
      <w:r w:rsidRPr="009521A6">
        <w:rPr>
          <w:rFonts w:eastAsia="MS Mincho"/>
          <w:sz w:val="20"/>
          <w:highlight w:val="yellow"/>
          <w:lang w:val="en-GB"/>
        </w:rPr>
        <w:t>, and E′</w:t>
      </w:r>
      <w:r w:rsidRPr="009521A6">
        <w:rPr>
          <w:rFonts w:eastAsia="MS Mincho"/>
          <w:sz w:val="20"/>
          <w:highlight w:val="yellow"/>
          <w:vertAlign w:val="subscript"/>
          <w:lang w:val="en-GB"/>
        </w:rPr>
        <w:t>S</w:t>
      </w:r>
      <w:r w:rsidRPr="009521A6">
        <w:rPr>
          <w:rFonts w:eastAsia="MS Mincho"/>
          <w:sz w:val="20"/>
          <w:highlight w:val="yellow"/>
          <w:lang w:val="en-GB"/>
        </w:rPr>
        <w:t xml:space="preserve"> are determined by the following ordered steps</w:t>
      </w:r>
      <w:r w:rsidRPr="009521A6">
        <w:rPr>
          <w:rFonts w:eastAsia="MS Mincho" w:hint="eastAsia"/>
          <w:sz w:val="20"/>
          <w:highlight w:val="yellow"/>
          <w:lang w:val="en-GB"/>
        </w:rPr>
        <w:t>:</w:t>
      </w:r>
    </w:p>
    <w:p w14:paraId="779512A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a)</w:t>
      </w:r>
      <w:r w:rsidRPr="009521A6">
        <w:rPr>
          <w:rFonts w:eastAsia="MS Mincho"/>
          <w:sz w:val="20"/>
          <w:highlight w:val="yellow"/>
          <w:lang w:val="en-GB"/>
        </w:rPr>
        <w:tab/>
        <w:t>The "linear-domain" real-valued signals E</w:t>
      </w:r>
      <w:r w:rsidRPr="009521A6">
        <w:rPr>
          <w:rFonts w:eastAsia="MS Mincho"/>
          <w:sz w:val="20"/>
          <w:highlight w:val="yellow"/>
          <w:vertAlign w:val="subscript"/>
          <w:lang w:val="en-GB"/>
        </w:rPr>
        <w:t>L</w:t>
      </w:r>
      <w:r w:rsidRPr="009521A6">
        <w:rPr>
          <w:rFonts w:eastAsia="MS Mincho"/>
          <w:sz w:val="20"/>
          <w:highlight w:val="yellow"/>
          <w:lang w:val="en-GB"/>
        </w:rPr>
        <w:t>, E</w:t>
      </w:r>
      <w:r w:rsidRPr="009521A6">
        <w:rPr>
          <w:rFonts w:eastAsia="MS Mincho"/>
          <w:sz w:val="20"/>
          <w:highlight w:val="yellow"/>
          <w:vertAlign w:val="subscript"/>
          <w:lang w:val="en-GB"/>
        </w:rPr>
        <w:t>M</w:t>
      </w:r>
      <w:r w:rsidRPr="009521A6">
        <w:rPr>
          <w:rFonts w:eastAsia="MS Mincho"/>
          <w:sz w:val="20"/>
          <w:highlight w:val="yellow"/>
          <w:lang w:val="en-GB"/>
        </w:rPr>
        <w:t>, and E</w:t>
      </w:r>
      <w:r w:rsidRPr="009521A6">
        <w:rPr>
          <w:rFonts w:eastAsia="MS Mincho"/>
          <w:sz w:val="20"/>
          <w:highlight w:val="yellow"/>
          <w:vertAlign w:val="subscript"/>
          <w:lang w:val="en-GB"/>
        </w:rPr>
        <w:t>S</w:t>
      </w:r>
      <w:r w:rsidRPr="009521A6">
        <w:rPr>
          <w:rFonts w:eastAsia="MS Mincho"/>
          <w:sz w:val="20"/>
          <w:highlight w:val="yellow"/>
          <w:lang w:val="en-GB"/>
        </w:rPr>
        <w:t xml:space="preserve"> are determined as follows</w:t>
      </w:r>
      <w:r w:rsidRPr="009521A6">
        <w:rPr>
          <w:rFonts w:eastAsia="MS Mincho" w:hint="eastAsia"/>
          <w:sz w:val="20"/>
          <w:highlight w:val="yellow"/>
          <w:lang w:val="en-GB"/>
        </w:rPr>
        <w:t>:</w:t>
      </w:r>
    </w:p>
    <w:p w14:paraId="2CF8B8B4"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equal to 14, the signals E</w:t>
      </w:r>
      <w:r w:rsidRPr="009521A6">
        <w:rPr>
          <w:rFonts w:eastAsia="MS Mincho"/>
          <w:sz w:val="20"/>
          <w:highlight w:val="yellow"/>
          <w:vertAlign w:val="subscript"/>
          <w:lang w:val="en-GB"/>
        </w:rPr>
        <w:t>L</w:t>
      </w:r>
      <w:r w:rsidRPr="009521A6">
        <w:rPr>
          <w:rFonts w:eastAsia="MS Mincho"/>
          <w:sz w:val="20"/>
          <w:highlight w:val="yellow"/>
          <w:lang w:val="en-GB"/>
        </w:rPr>
        <w:t>, E</w:t>
      </w:r>
      <w:r w:rsidRPr="009521A6">
        <w:rPr>
          <w:rFonts w:eastAsia="MS Mincho"/>
          <w:sz w:val="20"/>
          <w:highlight w:val="yellow"/>
          <w:vertAlign w:val="subscript"/>
          <w:lang w:val="en-GB"/>
        </w:rPr>
        <w:t>M</w:t>
      </w:r>
      <w:r w:rsidRPr="009521A6">
        <w:rPr>
          <w:rFonts w:eastAsia="MS Mincho"/>
          <w:sz w:val="20"/>
          <w:highlight w:val="yellow"/>
          <w:lang w:val="en-GB"/>
        </w:rPr>
        <w:t>, and E</w:t>
      </w:r>
      <w:r w:rsidRPr="009521A6">
        <w:rPr>
          <w:rFonts w:eastAsia="MS Mincho"/>
          <w:sz w:val="20"/>
          <w:highlight w:val="yellow"/>
          <w:vertAlign w:val="subscript"/>
          <w:lang w:val="en-GB"/>
        </w:rPr>
        <w:t>S</w:t>
      </w:r>
      <w:r w:rsidRPr="009521A6">
        <w:rPr>
          <w:rFonts w:eastAsia="MS Mincho"/>
          <w:sz w:val="20"/>
          <w:highlight w:val="yellow"/>
          <w:lang w:val="en-GB"/>
        </w:rPr>
        <w:t xml:space="preserve"> are determined as follows</w:t>
      </w:r>
      <w:r w:rsidRPr="009521A6">
        <w:rPr>
          <w:rFonts w:eastAsia="MS Mincho" w:hint="eastAsia"/>
          <w:sz w:val="20"/>
          <w:highlight w:val="yellow"/>
          <w:lang w:val="en-GB"/>
        </w:rPr>
        <w:t>:</w:t>
      </w:r>
    </w:p>
    <w:p w14:paraId="5CD2A1C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lastRenderedPageBreak/>
        <w:t>E</w:t>
      </w:r>
      <w:r w:rsidRPr="009521A6">
        <w:rPr>
          <w:rFonts w:eastAsia="MS Mincho"/>
          <w:sz w:val="20"/>
          <w:szCs w:val="22"/>
          <w:highlight w:val="yellow"/>
          <w:vertAlign w:val="subscript"/>
          <w:lang w:val="en-GB"/>
        </w:rPr>
        <w:t>L</w:t>
      </w:r>
      <w:r w:rsidRPr="009521A6">
        <w:rPr>
          <w:rFonts w:eastAsia="MS Mincho"/>
          <w:sz w:val="20"/>
          <w:szCs w:val="22"/>
          <w:highlight w:val="yellow"/>
          <w:lang w:val="en-GB"/>
        </w:rPr>
        <w:t xml:space="preserve"> = ( 1688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+ 2146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+ 262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4</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17959867"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M</w:t>
      </w:r>
      <w:r w:rsidRPr="009521A6">
        <w:rPr>
          <w:rFonts w:eastAsia="MS Mincho"/>
          <w:sz w:val="20"/>
          <w:szCs w:val="22"/>
          <w:highlight w:val="yellow"/>
          <w:lang w:val="en-GB"/>
        </w:rPr>
        <w:t xml:space="preserve"> = ( 683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+ 2951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+ 462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5</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61046EF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S</w:t>
      </w:r>
      <w:r w:rsidRPr="009521A6">
        <w:rPr>
          <w:rFonts w:eastAsia="MS Mincho"/>
          <w:sz w:val="20"/>
          <w:szCs w:val="22"/>
          <w:highlight w:val="yellow"/>
          <w:lang w:val="en-GB"/>
        </w:rPr>
        <w:t xml:space="preserve"> = ( 99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+ 309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+ 3688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rtl/>
          <w:lang w:val="en-GB"/>
        </w:rPr>
        <w:t>6</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0222323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equal to 15), the signals E</w:t>
      </w:r>
      <w:r w:rsidRPr="009521A6">
        <w:rPr>
          <w:rFonts w:eastAsia="MS Mincho"/>
          <w:sz w:val="20"/>
          <w:highlight w:val="yellow"/>
          <w:vertAlign w:val="subscript"/>
          <w:lang w:val="en-GB"/>
        </w:rPr>
        <w:t>L</w:t>
      </w:r>
      <w:r w:rsidRPr="009521A6">
        <w:rPr>
          <w:rFonts w:eastAsia="MS Mincho"/>
          <w:sz w:val="20"/>
          <w:highlight w:val="yellow"/>
          <w:lang w:val="en-GB"/>
        </w:rPr>
        <w:t>, E</w:t>
      </w:r>
      <w:r w:rsidRPr="009521A6">
        <w:rPr>
          <w:rFonts w:eastAsia="MS Mincho"/>
          <w:sz w:val="20"/>
          <w:highlight w:val="yellow"/>
          <w:vertAlign w:val="subscript"/>
          <w:lang w:val="en-GB"/>
        </w:rPr>
        <w:t>M</w:t>
      </w:r>
      <w:r w:rsidRPr="009521A6">
        <w:rPr>
          <w:rFonts w:eastAsia="MS Mincho"/>
          <w:sz w:val="20"/>
          <w:highlight w:val="yellow"/>
          <w:lang w:val="en-GB"/>
        </w:rPr>
        <w:t>, and E</w:t>
      </w:r>
      <w:r w:rsidRPr="009521A6">
        <w:rPr>
          <w:rFonts w:eastAsia="MS Mincho"/>
          <w:sz w:val="20"/>
          <w:highlight w:val="yellow"/>
          <w:vertAlign w:val="subscript"/>
          <w:lang w:val="en-GB"/>
        </w:rPr>
        <w:t>S</w:t>
      </w:r>
      <w:r w:rsidRPr="009521A6">
        <w:rPr>
          <w:rFonts w:eastAsia="MS Mincho"/>
          <w:sz w:val="20"/>
          <w:highlight w:val="yellow"/>
          <w:lang w:val="en-GB"/>
        </w:rPr>
        <w:t xml:space="preserve"> are determined as follows</w:t>
      </w:r>
      <w:r w:rsidRPr="009521A6">
        <w:rPr>
          <w:rFonts w:eastAsia="MS Mincho" w:hint="eastAsia"/>
          <w:sz w:val="20"/>
          <w:highlight w:val="yellow"/>
          <w:lang w:val="en-GB"/>
        </w:rPr>
        <w:t>:</w:t>
      </w:r>
    </w:p>
    <w:p w14:paraId="74ECD65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L</w:t>
      </w:r>
      <w:r w:rsidRPr="009521A6">
        <w:rPr>
          <w:rFonts w:eastAsia="MS Mincho"/>
          <w:sz w:val="20"/>
          <w:szCs w:val="22"/>
          <w:highlight w:val="yellow"/>
          <w:lang w:val="en-GB"/>
        </w:rPr>
        <w:t xml:space="preserve"> = ( 1747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+ 2169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+ 180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7</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3CE8E06B"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M</w:t>
      </w:r>
      <w:r w:rsidRPr="009521A6">
        <w:rPr>
          <w:rFonts w:eastAsia="MS Mincho"/>
          <w:sz w:val="20"/>
          <w:szCs w:val="22"/>
          <w:highlight w:val="yellow"/>
          <w:lang w:val="en-GB"/>
        </w:rPr>
        <w:t xml:space="preserve"> = ( 673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+ 3029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+ 394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8</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4CF6347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S</w:t>
      </w:r>
      <w:r w:rsidRPr="009521A6">
        <w:rPr>
          <w:rFonts w:eastAsia="MS Mincho"/>
          <w:sz w:val="20"/>
          <w:szCs w:val="22"/>
          <w:highlight w:val="yellow"/>
          <w:lang w:val="en-GB"/>
        </w:rPr>
        <w:t xml:space="preserve"> = ( 50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+ 207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+ 3839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4096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9</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1C47EA5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b)</w:t>
      </w:r>
      <w:r w:rsidRPr="009521A6">
        <w:rPr>
          <w:rFonts w:eastAsia="MS Mincho"/>
          <w:sz w:val="20"/>
          <w:highlight w:val="yellow"/>
          <w:lang w:val="en-GB"/>
        </w:rPr>
        <w:tab/>
        <w:t>The signals E′</w:t>
      </w:r>
      <w:r w:rsidRPr="009521A6">
        <w:rPr>
          <w:rFonts w:eastAsia="MS Mincho"/>
          <w:sz w:val="20"/>
          <w:highlight w:val="yellow"/>
          <w:vertAlign w:val="subscript"/>
          <w:lang w:val="en-GB"/>
        </w:rPr>
        <w:t>L</w:t>
      </w:r>
      <w:r w:rsidRPr="009521A6">
        <w:rPr>
          <w:rFonts w:eastAsia="MS Mincho"/>
          <w:sz w:val="20"/>
          <w:highlight w:val="yellow"/>
          <w:lang w:val="en-GB"/>
        </w:rPr>
        <w:t>, E′</w:t>
      </w:r>
      <w:r w:rsidRPr="009521A6">
        <w:rPr>
          <w:rFonts w:eastAsia="MS Mincho"/>
          <w:sz w:val="20"/>
          <w:highlight w:val="yellow"/>
          <w:vertAlign w:val="subscript"/>
          <w:lang w:val="en-GB"/>
        </w:rPr>
        <w:t>M</w:t>
      </w:r>
      <w:r w:rsidRPr="009521A6">
        <w:rPr>
          <w:rFonts w:eastAsia="MS Mincho"/>
          <w:sz w:val="20"/>
          <w:highlight w:val="yellow"/>
          <w:lang w:val="en-GB"/>
        </w:rPr>
        <w:t>, and E′</w:t>
      </w:r>
      <w:r w:rsidRPr="009521A6">
        <w:rPr>
          <w:rFonts w:eastAsia="MS Mincho"/>
          <w:sz w:val="20"/>
          <w:highlight w:val="yellow"/>
          <w:vertAlign w:val="subscript"/>
          <w:lang w:val="en-GB"/>
        </w:rPr>
        <w:t>S</w:t>
      </w:r>
      <w:r w:rsidRPr="009521A6">
        <w:rPr>
          <w:rFonts w:eastAsia="MS Mincho"/>
          <w:sz w:val="20"/>
          <w:highlight w:val="yellow"/>
          <w:lang w:val="en-GB"/>
        </w:rPr>
        <w:t xml:space="preserve"> are determined by application of the transfer characteristics function as follows:</w:t>
      </w:r>
    </w:p>
    <w:p w14:paraId="0DF6B48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highlight w:val="yellow"/>
          <w:lang w:val="en-GB"/>
        </w:rPr>
      </w:pPr>
      <w:r w:rsidRPr="009521A6">
        <w:rPr>
          <w:rFonts w:eastAsia="MS Mincho"/>
          <w:sz w:val="20"/>
          <w:highlight w:val="yellow"/>
          <w:lang w:val="en-GB"/>
        </w:rPr>
        <w:t>E′</w:t>
      </w:r>
      <w:r w:rsidRPr="009521A6">
        <w:rPr>
          <w:rFonts w:eastAsia="MS Mincho"/>
          <w:sz w:val="20"/>
          <w:highlight w:val="yellow"/>
          <w:vertAlign w:val="subscript"/>
          <w:lang w:val="en-GB"/>
        </w:rPr>
        <w:t>L</w:t>
      </w:r>
      <w:r w:rsidRPr="009521A6">
        <w:rPr>
          <w:rFonts w:eastAsia="MS Mincho"/>
          <w:sz w:val="20"/>
          <w:highlight w:val="yellow"/>
          <w:lang w:val="en-GB"/>
        </w:rPr>
        <w:t xml:space="preserve"> = ( E</w:t>
      </w:r>
      <w:r w:rsidRPr="009521A6">
        <w:rPr>
          <w:rFonts w:eastAsia="MS Mincho"/>
          <w:sz w:val="20"/>
          <w:highlight w:val="yellow"/>
          <w:vertAlign w:val="subscript"/>
          <w:lang w:val="en-GB"/>
        </w:rPr>
        <w:t>L</w:t>
      </w:r>
      <w:r w:rsidRPr="009521A6">
        <w:rPr>
          <w:rFonts w:eastAsia="MS Mincho"/>
          <w:sz w:val="20"/>
          <w:highlight w:val="yellow"/>
          <w:lang w:val="en-GB"/>
        </w:rPr>
        <w:t>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10</w:t>
      </w:r>
      <w:r w:rsidRPr="009521A6">
        <w:rPr>
          <w:rFonts w:eastAsia="MS Mincho"/>
          <w:sz w:val="20"/>
          <w:highlight w:val="yellow"/>
          <w:lang w:val="en-GB"/>
        </w:rPr>
        <w:fldChar w:fldCharType="end"/>
      </w:r>
      <w:r w:rsidRPr="009521A6">
        <w:rPr>
          <w:rFonts w:eastAsia="MS Mincho"/>
          <w:sz w:val="20"/>
          <w:highlight w:val="yellow"/>
          <w:lang w:val="en-GB"/>
        </w:rPr>
        <w:t>)</w:t>
      </w:r>
    </w:p>
    <w:p w14:paraId="4C7932A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highlight w:val="yellow"/>
          <w:lang w:val="en-GB"/>
        </w:rPr>
      </w:pPr>
      <w:r w:rsidRPr="009521A6">
        <w:rPr>
          <w:rFonts w:eastAsia="MS Mincho"/>
          <w:sz w:val="20"/>
          <w:highlight w:val="yellow"/>
          <w:lang w:val="en-GB"/>
        </w:rPr>
        <w:t>E′</w:t>
      </w:r>
      <w:r w:rsidRPr="009521A6">
        <w:rPr>
          <w:rFonts w:eastAsia="MS Mincho"/>
          <w:sz w:val="20"/>
          <w:highlight w:val="yellow"/>
          <w:vertAlign w:val="subscript"/>
          <w:lang w:val="en-GB"/>
        </w:rPr>
        <w:t>M</w:t>
      </w:r>
      <w:r w:rsidRPr="009521A6">
        <w:rPr>
          <w:rFonts w:eastAsia="MS Mincho"/>
          <w:sz w:val="20"/>
          <w:highlight w:val="yellow"/>
          <w:lang w:val="en-GB"/>
        </w:rPr>
        <w:t xml:space="preserve"> = ( E</w:t>
      </w:r>
      <w:r w:rsidRPr="009521A6">
        <w:rPr>
          <w:rFonts w:eastAsia="MS Mincho"/>
          <w:sz w:val="20"/>
          <w:highlight w:val="yellow"/>
          <w:vertAlign w:val="subscript"/>
          <w:lang w:val="en-GB"/>
        </w:rPr>
        <w:t>M</w:t>
      </w:r>
      <w:r w:rsidRPr="009521A6">
        <w:rPr>
          <w:rFonts w:eastAsia="MS Mincho"/>
          <w:sz w:val="20"/>
          <w:highlight w:val="yellow"/>
          <w:lang w:val="en-GB"/>
        </w:rPr>
        <w:t>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11</w:t>
      </w:r>
      <w:r w:rsidRPr="009521A6">
        <w:rPr>
          <w:rFonts w:eastAsia="MS Mincho"/>
          <w:sz w:val="20"/>
          <w:highlight w:val="yellow"/>
          <w:lang w:val="en-GB"/>
        </w:rPr>
        <w:fldChar w:fldCharType="end"/>
      </w:r>
      <w:r w:rsidRPr="009521A6">
        <w:rPr>
          <w:rFonts w:eastAsia="MS Mincho"/>
          <w:sz w:val="20"/>
          <w:highlight w:val="yellow"/>
          <w:lang w:val="en-GB"/>
        </w:rPr>
        <w:t>)</w:t>
      </w:r>
    </w:p>
    <w:p w14:paraId="6098272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highlight w:val="yellow"/>
          <w:lang w:val="en-GB"/>
        </w:rPr>
      </w:pPr>
      <w:r w:rsidRPr="009521A6">
        <w:rPr>
          <w:rFonts w:eastAsia="MS Mincho"/>
          <w:sz w:val="20"/>
          <w:highlight w:val="yellow"/>
          <w:lang w:val="en-GB"/>
        </w:rPr>
        <w:t>E′</w:t>
      </w:r>
      <w:r w:rsidRPr="009521A6">
        <w:rPr>
          <w:rFonts w:eastAsia="MS Mincho"/>
          <w:sz w:val="20"/>
          <w:highlight w:val="yellow"/>
          <w:vertAlign w:val="subscript"/>
          <w:lang w:val="en-GB"/>
        </w:rPr>
        <w:t>S</w:t>
      </w:r>
      <w:r w:rsidRPr="009521A6">
        <w:rPr>
          <w:rFonts w:eastAsia="MS Mincho"/>
          <w:sz w:val="20"/>
          <w:highlight w:val="yellow"/>
          <w:lang w:val="en-GB"/>
        </w:rPr>
        <w:t xml:space="preserve"> = ( E</w:t>
      </w:r>
      <w:r w:rsidRPr="009521A6">
        <w:rPr>
          <w:rFonts w:eastAsia="MS Mincho"/>
          <w:sz w:val="20"/>
          <w:highlight w:val="yellow"/>
          <w:vertAlign w:val="subscript"/>
          <w:lang w:val="en-GB"/>
        </w:rPr>
        <w:t>S</w:t>
      </w:r>
      <w:r w:rsidRPr="009521A6">
        <w:rPr>
          <w:rFonts w:eastAsia="MS Mincho"/>
          <w:sz w:val="20"/>
          <w:highlight w:val="yellow"/>
          <w:lang w:val="en-GB"/>
        </w:rPr>
        <w:t>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12</w:t>
      </w:r>
      <w:r w:rsidRPr="009521A6">
        <w:rPr>
          <w:rFonts w:eastAsia="MS Mincho"/>
          <w:sz w:val="20"/>
          <w:highlight w:val="yellow"/>
          <w:lang w:val="en-GB"/>
        </w:rPr>
        <w:fldChar w:fldCharType="end"/>
      </w:r>
      <w:r w:rsidRPr="009521A6">
        <w:rPr>
          <w:rFonts w:eastAsia="MS Mincho"/>
          <w:sz w:val="20"/>
          <w:highlight w:val="yellow"/>
          <w:lang w:val="en-GB"/>
        </w:rPr>
        <w:t>)</w:t>
      </w:r>
    </w:p>
    <w:p w14:paraId="4823B746" w14:textId="77777777" w:rsidR="00A50C66" w:rsidRPr="009521A6" w:rsidRDefault="00A50C66" w:rsidP="00A50C6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bookmarkStart w:id="33" w:name="_Hlk108099062"/>
      <w:bookmarkStart w:id="34" w:name="_Hlk108122948"/>
      <w:r w:rsidRPr="009521A6">
        <w:rPr>
          <w:rFonts w:eastAsia="MS Mincho"/>
          <w:sz w:val="20"/>
          <w:highlight w:val="yellow"/>
          <w:lang w:val="en-GB"/>
        </w:rPr>
        <w:t>When matrix_coefficients is equal to 0, 8, 16, or 17, the variables bitDepth</w:t>
      </w:r>
      <w:r w:rsidRPr="009521A6">
        <w:rPr>
          <w:rFonts w:eastAsia="MS Mincho"/>
          <w:sz w:val="20"/>
          <w:highlight w:val="yellow"/>
          <w:vertAlign w:val="subscript"/>
          <w:lang w:val="en-GB"/>
        </w:rPr>
        <w:t>RGB</w:t>
      </w:r>
      <w:r w:rsidRPr="009521A6">
        <w:rPr>
          <w:rFonts w:eastAsia="MS Mincho"/>
          <w:sz w:val="20"/>
          <w:highlight w:val="yellow"/>
          <w:lang w:val="en-GB"/>
        </w:rPr>
        <w:t xml:space="preserve"> and maxVal</w:t>
      </w:r>
      <w:r w:rsidRPr="009521A6">
        <w:rPr>
          <w:rFonts w:eastAsia="MS Mincho"/>
          <w:sz w:val="20"/>
          <w:highlight w:val="yellow"/>
          <w:vertAlign w:val="subscript"/>
          <w:lang w:val="en-GB"/>
        </w:rPr>
        <w:t>RGB</w:t>
      </w:r>
      <w:r w:rsidRPr="009521A6">
        <w:rPr>
          <w:rFonts w:eastAsia="MS Mincho"/>
          <w:sz w:val="20"/>
          <w:highlight w:val="yellow"/>
          <w:lang w:val="en-GB"/>
        </w:rPr>
        <w:t xml:space="preserve"> are derived as follows:</w:t>
      </w:r>
    </w:p>
    <w:p w14:paraId="1D3ACEA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highlight w:val="yellow"/>
          <w:lang w:val="en-GB"/>
        </w:rPr>
      </w:pPr>
      <w:r w:rsidRPr="009521A6">
        <w:rPr>
          <w:rFonts w:eastAsia="MS Mincho"/>
          <w:sz w:val="20"/>
          <w:highlight w:val="yellow"/>
          <w:lang w:val="en-GB"/>
        </w:rPr>
        <w:t>a)</w:t>
      </w:r>
      <w:r w:rsidRPr="009521A6">
        <w:rPr>
          <w:rFonts w:eastAsia="MS Mincho"/>
          <w:sz w:val="20"/>
          <w:highlight w:val="yellow"/>
          <w:lang w:val="en-GB"/>
        </w:rPr>
        <w:tab/>
      </w:r>
      <w:r w:rsidRPr="009521A6">
        <w:rPr>
          <w:rFonts w:eastAsia="MS Mincho"/>
          <w:bCs/>
          <w:sz w:val="20"/>
          <w:highlight w:val="yellow"/>
          <w:lang w:val="en-GB"/>
        </w:rPr>
        <w:t xml:space="preserve">The variable </w:t>
      </w:r>
      <w:r w:rsidRPr="009521A6">
        <w:rPr>
          <w:rFonts w:eastAsia="MS Mincho"/>
          <w:sz w:val="20"/>
          <w:highlight w:val="yellow"/>
          <w:lang w:val="en-GB"/>
        </w:rPr>
        <w:t>bitDepth</w:t>
      </w:r>
      <w:r w:rsidRPr="009521A6">
        <w:rPr>
          <w:rFonts w:eastAsia="MS Mincho"/>
          <w:sz w:val="20"/>
          <w:highlight w:val="yellow"/>
          <w:vertAlign w:val="subscript"/>
          <w:lang w:val="en-GB"/>
        </w:rPr>
        <w:t>RGB</w:t>
      </w:r>
      <w:r w:rsidRPr="009521A6">
        <w:rPr>
          <w:rFonts w:eastAsia="MS Mincho"/>
          <w:bCs/>
          <w:sz w:val="20"/>
          <w:highlight w:val="yellow"/>
          <w:lang w:val="en-GB"/>
        </w:rPr>
        <w:t xml:space="preserve"> is derived as follows:</w:t>
      </w:r>
    </w:p>
    <w:p w14:paraId="741778F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bCs/>
          <w:highlight w:val="yellow"/>
        </w:rPr>
      </w:pPr>
      <w:r w:rsidRPr="009521A6">
        <w:rPr>
          <w:rFonts w:eastAsia="MS Mincho"/>
          <w:sz w:val="20"/>
          <w:highlight w:val="yellow"/>
          <w:lang w:val="en-GB"/>
        </w:rPr>
        <w:t>–</w:t>
      </w:r>
      <w:r w:rsidRPr="009521A6">
        <w:rPr>
          <w:rFonts w:eastAsia="MS Mincho"/>
          <w:sz w:val="20"/>
          <w:highlight w:val="yellow"/>
          <w:lang w:val="en-GB"/>
        </w:rPr>
        <w:tab/>
      </w:r>
      <w:r w:rsidRPr="009521A6">
        <w:rPr>
          <w:rFonts w:eastAsia="MS Mincho"/>
          <w:bCs/>
          <w:sz w:val="20"/>
          <w:highlight w:val="yellow"/>
          <w:lang w:val="en-GB"/>
        </w:rPr>
        <w:t xml:space="preserve">If </w:t>
      </w:r>
      <w:r w:rsidRPr="009521A6">
        <w:rPr>
          <w:rFonts w:eastAsia="MS Mincho"/>
          <w:sz w:val="20"/>
          <w:highlight w:val="yellow"/>
          <w:lang w:val="en-GB"/>
        </w:rPr>
        <w:t xml:space="preserve">matrix_coefficients </w:t>
      </w:r>
      <w:r w:rsidRPr="009521A6">
        <w:rPr>
          <w:rFonts w:eastAsia="MS Mincho"/>
          <w:bCs/>
          <w:sz w:val="20"/>
          <w:highlight w:val="yellow"/>
          <w:lang w:val="en-GB"/>
        </w:rPr>
        <w:t>is equal to 0 or 8, the following applies:</w:t>
      </w:r>
    </w:p>
    <w:p w14:paraId="4387BB4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bitDepth</w:t>
      </w:r>
      <w:r w:rsidRPr="009521A6">
        <w:rPr>
          <w:rFonts w:eastAsia="MS Mincho"/>
          <w:sz w:val="20"/>
          <w:highlight w:val="yellow"/>
          <w:vertAlign w:val="subscript"/>
          <w:lang w:val="en-GB"/>
        </w:rPr>
        <w:t>RGB</w:t>
      </w:r>
      <w:r w:rsidRPr="009521A6">
        <w:rPr>
          <w:rFonts w:eastAsia="MS Mincho"/>
          <w:sz w:val="20"/>
          <w:highlight w:val="yellow"/>
          <w:lang w:val="en-GB"/>
        </w:rPr>
        <w:t xml:space="preserve"> = BitDepth</w:t>
      </w:r>
      <w:r w:rsidRPr="009521A6">
        <w:rPr>
          <w:rFonts w:eastAsia="MS Mincho"/>
          <w:sz w:val="20"/>
          <w:highlight w:val="yellow"/>
          <w:vertAlign w:val="subscript"/>
          <w:lang w:val="en-GB"/>
        </w:rPr>
        <w:t>Y</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13</w:t>
      </w:r>
      <w:r w:rsidRPr="009521A6">
        <w:rPr>
          <w:rFonts w:eastAsia="MS Mincho"/>
          <w:sz w:val="20"/>
          <w:highlight w:val="yellow"/>
          <w:lang w:val="en-GB"/>
        </w:rPr>
        <w:fldChar w:fldCharType="end"/>
      </w:r>
      <w:r w:rsidRPr="009521A6">
        <w:rPr>
          <w:rFonts w:eastAsia="MS Mincho"/>
          <w:sz w:val="20"/>
          <w:highlight w:val="yellow"/>
          <w:lang w:val="en-GB"/>
        </w:rPr>
        <w:t>)</w:t>
      </w:r>
    </w:p>
    <w:p w14:paraId="4929354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if matrix_coefficients is equal to 16, the following applies:</w:t>
      </w:r>
    </w:p>
    <w:p w14:paraId="4CEE3A3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highlight w:val="yellow"/>
          <w:lang w:val="en-GB"/>
        </w:rPr>
      </w:pPr>
      <w:r w:rsidRPr="009521A6">
        <w:rPr>
          <w:rFonts w:eastAsia="MS Mincho"/>
          <w:sz w:val="20"/>
          <w:highlight w:val="yellow"/>
          <w:lang w:val="en-GB"/>
        </w:rPr>
        <w:t>bitDepth</w:t>
      </w:r>
      <w:r w:rsidRPr="009521A6">
        <w:rPr>
          <w:rFonts w:eastAsia="MS Mincho"/>
          <w:sz w:val="20"/>
          <w:highlight w:val="yellow"/>
          <w:vertAlign w:val="subscript"/>
          <w:lang w:val="en-GB"/>
        </w:rPr>
        <w:t>RGB</w:t>
      </w:r>
      <w:r w:rsidRPr="009521A6">
        <w:rPr>
          <w:rFonts w:eastAsia="MS Mincho"/>
          <w:sz w:val="20"/>
          <w:highlight w:val="yellow"/>
          <w:lang w:val="en-GB"/>
        </w:rPr>
        <w:t xml:space="preserve"> = BitDepth</w:t>
      </w:r>
      <w:r w:rsidRPr="009521A6">
        <w:rPr>
          <w:rFonts w:eastAsia="MS Mincho"/>
          <w:sz w:val="20"/>
          <w:highlight w:val="yellow"/>
          <w:vertAlign w:val="subscript"/>
          <w:lang w:val="en-GB"/>
        </w:rPr>
        <w:t>Y</w:t>
      </w:r>
      <w:r w:rsidRPr="009521A6">
        <w:rPr>
          <w:rFonts w:eastAsia="MS Mincho"/>
          <w:sz w:val="20"/>
          <w:highlight w:val="yellow"/>
          <w:lang w:val="en-GB"/>
        </w:rPr>
        <w:t xml:space="preserve"> + 2</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14</w:t>
      </w:r>
      <w:r w:rsidRPr="009521A6">
        <w:rPr>
          <w:rFonts w:eastAsia="MS Mincho"/>
          <w:sz w:val="20"/>
          <w:highlight w:val="yellow"/>
          <w:lang w:val="en-GB"/>
        </w:rPr>
        <w:fldChar w:fldCharType="end"/>
      </w:r>
      <w:r w:rsidRPr="009521A6">
        <w:rPr>
          <w:rFonts w:eastAsia="MS Mincho"/>
          <w:sz w:val="20"/>
          <w:highlight w:val="yellow"/>
          <w:lang w:val="en-GB"/>
        </w:rPr>
        <w:t>)</w:t>
      </w:r>
    </w:p>
    <w:p w14:paraId="6A3B2943"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equal to 17), the following applies:</w:t>
      </w:r>
    </w:p>
    <w:p w14:paraId="7AAAE9C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highlight w:val="yellow"/>
          <w:lang w:val="en-GB"/>
        </w:rPr>
      </w:pPr>
      <w:r w:rsidRPr="009521A6">
        <w:rPr>
          <w:rFonts w:eastAsia="MS Mincho"/>
          <w:sz w:val="20"/>
          <w:highlight w:val="yellow"/>
          <w:lang w:val="en-GB"/>
        </w:rPr>
        <w:t>bitDepth</w:t>
      </w:r>
      <w:r w:rsidRPr="009521A6">
        <w:rPr>
          <w:rFonts w:eastAsia="MS Mincho"/>
          <w:sz w:val="20"/>
          <w:highlight w:val="yellow"/>
          <w:vertAlign w:val="subscript"/>
          <w:lang w:val="en-GB"/>
        </w:rPr>
        <w:t>RGB</w:t>
      </w:r>
      <w:r w:rsidRPr="009521A6">
        <w:rPr>
          <w:rFonts w:eastAsia="MS Mincho"/>
          <w:sz w:val="20"/>
          <w:highlight w:val="yellow"/>
          <w:lang w:val="en-GB"/>
        </w:rPr>
        <w:t xml:space="preserve"> = BitDepth</w:t>
      </w:r>
      <w:r w:rsidRPr="009521A6">
        <w:rPr>
          <w:rFonts w:eastAsia="MS Mincho"/>
          <w:sz w:val="20"/>
          <w:highlight w:val="yellow"/>
          <w:vertAlign w:val="subscript"/>
          <w:lang w:val="en-GB"/>
        </w:rPr>
        <w:t>Y</w:t>
      </w:r>
      <w:r w:rsidRPr="009521A6">
        <w:rPr>
          <w:rFonts w:eastAsia="MS Mincho"/>
          <w:sz w:val="20"/>
          <w:highlight w:val="yellow"/>
          <w:lang w:val="en-GB"/>
        </w:rPr>
        <w:t xml:space="preserve"> + 1</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15</w:t>
      </w:r>
      <w:r w:rsidRPr="009521A6">
        <w:rPr>
          <w:rFonts w:eastAsia="MS Mincho"/>
          <w:sz w:val="20"/>
          <w:highlight w:val="yellow"/>
          <w:lang w:val="en-GB"/>
        </w:rPr>
        <w:fldChar w:fldCharType="end"/>
      </w:r>
      <w:r w:rsidRPr="009521A6">
        <w:rPr>
          <w:rFonts w:eastAsia="MS Mincho"/>
          <w:sz w:val="20"/>
          <w:highlight w:val="yellow"/>
          <w:lang w:val="en-GB"/>
        </w:rPr>
        <w:t>)</w:t>
      </w:r>
    </w:p>
    <w:p w14:paraId="09D7232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b)</w:t>
      </w:r>
      <w:r w:rsidRPr="009521A6">
        <w:rPr>
          <w:rFonts w:eastAsia="MS Mincho"/>
          <w:sz w:val="20"/>
          <w:highlight w:val="yellow"/>
          <w:lang w:val="en-GB"/>
        </w:rPr>
        <w:tab/>
        <w:t>The variable maxVal</w:t>
      </w:r>
      <w:r w:rsidRPr="009521A6">
        <w:rPr>
          <w:rFonts w:eastAsia="MS Mincho"/>
          <w:sz w:val="20"/>
          <w:highlight w:val="yellow"/>
          <w:vertAlign w:val="subscript"/>
          <w:lang w:val="en-GB"/>
        </w:rPr>
        <w:t>RGB</w:t>
      </w:r>
      <w:r w:rsidRPr="009521A6">
        <w:rPr>
          <w:rFonts w:eastAsia="MS Mincho"/>
          <w:sz w:val="20"/>
          <w:highlight w:val="yellow"/>
          <w:lang w:val="en-GB"/>
        </w:rPr>
        <w:t xml:space="preserve"> is derived as follows:</w:t>
      </w:r>
    </w:p>
    <w:p w14:paraId="1D6B668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highlight w:val="yellow"/>
        </w:rPr>
      </w:pP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highlight w:val="yellow"/>
          <w:lang w:val="en-GB"/>
        </w:rPr>
        <w:t xml:space="preserve"> = ( 1 &lt;&lt; bitDepth</w:t>
      </w:r>
      <w:r w:rsidRPr="009521A6">
        <w:rPr>
          <w:rFonts w:eastAsia="MS Mincho"/>
          <w:sz w:val="20"/>
          <w:highlight w:val="yellow"/>
          <w:vertAlign w:val="subscript"/>
          <w:lang w:val="en-GB"/>
        </w:rPr>
        <w:t>RGB</w:t>
      </w:r>
      <w:r w:rsidRPr="009521A6">
        <w:rPr>
          <w:rFonts w:eastAsia="MS Mincho"/>
          <w:sz w:val="20"/>
          <w:highlight w:val="yellow"/>
          <w:lang w:val="en-GB"/>
        </w:rPr>
        <w:t xml:space="preserve"> ) − 1</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16</w:t>
      </w:r>
      <w:r w:rsidRPr="009521A6">
        <w:rPr>
          <w:rFonts w:eastAsia="MS Mincho"/>
          <w:sz w:val="20"/>
          <w:highlight w:val="yellow"/>
          <w:lang w:val="en-GB"/>
        </w:rPr>
        <w:fldChar w:fldCharType="end"/>
      </w:r>
      <w:r w:rsidRPr="009521A6">
        <w:rPr>
          <w:rFonts w:eastAsia="MS Mincho"/>
          <w:sz w:val="20"/>
          <w:highlight w:val="yellow"/>
          <w:lang w:val="en-GB"/>
        </w:rPr>
        <w:t>)</w:t>
      </w:r>
    </w:p>
    <w:bookmarkEnd w:id="33"/>
    <w:p w14:paraId="3C484193" w14:textId="77777777" w:rsidR="00A50C66" w:rsidRPr="009521A6"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sz w:val="20"/>
          <w:highlight w:val="yellow"/>
          <w:lang w:val="en-GB"/>
        </w:rPr>
        <w:t xml:space="preserve">The interpretation of </w:t>
      </w:r>
      <w:bookmarkStart w:id="35" w:name="_Hlk108123126"/>
      <w:r w:rsidRPr="009521A6">
        <w:rPr>
          <w:rFonts w:eastAsia="MS Mincho"/>
          <w:sz w:val="20"/>
          <w:highlight w:val="yellow"/>
          <w:lang w:val="en-GB"/>
        </w:rPr>
        <w:t xml:space="preserve">matrix_coefficients </w:t>
      </w:r>
      <w:bookmarkEnd w:id="35"/>
      <w:r w:rsidRPr="009521A6">
        <w:rPr>
          <w:rFonts w:eastAsia="MS Mincho"/>
          <w:sz w:val="20"/>
          <w:highlight w:val="yellow"/>
          <w:lang w:val="en-GB"/>
        </w:rPr>
        <w:t>is specified as follows:</w:t>
      </w:r>
    </w:p>
    <w:p w14:paraId="3B086EA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r>
      <w:r w:rsidRPr="009521A6">
        <w:rPr>
          <w:rFonts w:eastAsia="MS Mincho"/>
          <w:bCs/>
          <w:sz w:val="20"/>
          <w:highlight w:val="yellow"/>
          <w:lang w:val="en-GB"/>
        </w:rPr>
        <w:t>If video_full_range_flag is equal to 0, the following applies:</w:t>
      </w:r>
    </w:p>
    <w:p w14:paraId="4D89FD1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equal to 1, 4, 5, 6, 7, 9, 10, 11, 12, 13, 14, or 15 the following equations apply:</w:t>
      </w:r>
    </w:p>
    <w:p w14:paraId="41BF684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Y = Clip1</w:t>
      </w:r>
      <w:r w:rsidRPr="009521A6">
        <w:rPr>
          <w:rFonts w:eastAsia="MS Mincho"/>
          <w:sz w:val="20"/>
          <w:szCs w:val="22"/>
          <w:highlight w:val="yellow"/>
          <w:vertAlign w:val="subscript"/>
          <w:lang w:val="en-GB"/>
        </w:rPr>
        <w:t>Y</w:t>
      </w:r>
      <w:r w:rsidRPr="009521A6">
        <w:rPr>
          <w:rFonts w:eastAsia="MS Mincho"/>
          <w:sz w:val="20"/>
          <w:szCs w:val="22"/>
          <w:highlight w:val="yellow"/>
          <w:lang w:val="en-GB"/>
        </w:rPr>
        <w:t>( Round( ( 1 &lt;&lt; ( BitDepth</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− 8 ) ) * ( 219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+ 16 ) ) )</w:t>
      </w:r>
      <w:r w:rsidRPr="009521A6">
        <w:rPr>
          <w:rFonts w:eastAsia="MS Mincho"/>
          <w:sz w:val="20"/>
          <w:szCs w:val="22"/>
          <w:highlight w:val="yellow"/>
          <w:lang w:val="en-GB"/>
        </w:rPr>
        <w:tab/>
        <w:t>(E</w:t>
      </w:r>
      <w:r w:rsidRPr="009521A6">
        <w:rPr>
          <w:rFonts w:eastAsia="MS Mincho"/>
          <w:sz w:val="20"/>
          <w:highlight w:val="yellow"/>
          <w:lang w:val="en-GB"/>
        </w:rPr>
        <w:t>-</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17</w:t>
      </w:r>
      <w:r w:rsidRPr="009521A6">
        <w:rPr>
          <w:rFonts w:eastAsia="MS Mincho"/>
          <w:sz w:val="20"/>
          <w:highlight w:val="yellow"/>
          <w:lang w:val="en-GB"/>
        </w:rPr>
        <w:fldChar w:fldCharType="end"/>
      </w:r>
      <w:r w:rsidRPr="009521A6">
        <w:rPr>
          <w:rFonts w:eastAsia="MS Mincho"/>
          <w:sz w:val="20"/>
          <w:highlight w:val="yellow"/>
          <w:lang w:val="en-GB"/>
        </w:rPr>
        <w:t>)</w:t>
      </w:r>
    </w:p>
    <w:p w14:paraId="6710F8A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Cb = Clip1</w:t>
      </w:r>
      <w:r w:rsidRPr="009521A6">
        <w:rPr>
          <w:rFonts w:eastAsia="MS Mincho"/>
          <w:sz w:val="20"/>
          <w:szCs w:val="22"/>
          <w:highlight w:val="yellow"/>
          <w:vertAlign w:val="subscript"/>
          <w:lang w:val="en-GB"/>
        </w:rPr>
        <w:t>C</w:t>
      </w:r>
      <w:r w:rsidRPr="009521A6">
        <w:rPr>
          <w:rFonts w:eastAsia="MS Mincho"/>
          <w:sz w:val="20"/>
          <w:szCs w:val="22"/>
          <w:highlight w:val="yellow"/>
          <w:lang w:val="en-GB"/>
        </w:rPr>
        <w:t>( Round(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− 8 ) ) * ( 224 * E′</w:t>
      </w:r>
      <w:r w:rsidRPr="009521A6">
        <w:rPr>
          <w:rFonts w:eastAsia="MS Mincho"/>
          <w:sz w:val="20"/>
          <w:szCs w:val="22"/>
          <w:highlight w:val="yellow"/>
          <w:vertAlign w:val="subscript"/>
          <w:lang w:val="en-GB"/>
        </w:rPr>
        <w:t>PB</w:t>
      </w:r>
      <w:r w:rsidRPr="009521A6">
        <w:rPr>
          <w:rFonts w:eastAsia="MS Mincho"/>
          <w:sz w:val="20"/>
          <w:szCs w:val="22"/>
          <w:highlight w:val="yellow"/>
          <w:lang w:val="en-GB"/>
        </w:rPr>
        <w:t xml:space="preserve"> + 128 ) ) )</w:t>
      </w:r>
      <w:r w:rsidRPr="009521A6">
        <w:rPr>
          <w:rFonts w:eastAsia="MS Mincho"/>
          <w:sz w:val="20"/>
          <w:szCs w:val="22"/>
          <w:highlight w:val="yellow"/>
          <w:lang w:val="en-GB"/>
        </w:rPr>
        <w:tab/>
        <w:t>(E</w:t>
      </w:r>
      <w:r w:rsidRPr="009521A6">
        <w:rPr>
          <w:rFonts w:eastAsia="MS Mincho"/>
          <w:sz w:val="20"/>
          <w:highlight w:val="yellow"/>
          <w:lang w:val="en-GB"/>
        </w:rPr>
        <w:t>-</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18</w:t>
      </w:r>
      <w:r w:rsidRPr="009521A6">
        <w:rPr>
          <w:rFonts w:eastAsia="MS Mincho"/>
          <w:sz w:val="20"/>
          <w:highlight w:val="yellow"/>
          <w:lang w:val="en-GB"/>
        </w:rPr>
        <w:fldChar w:fldCharType="end"/>
      </w:r>
      <w:r w:rsidRPr="009521A6">
        <w:rPr>
          <w:rFonts w:eastAsia="MS Mincho"/>
          <w:sz w:val="20"/>
          <w:highlight w:val="yellow"/>
          <w:lang w:val="en-GB"/>
        </w:rPr>
        <w:t>)</w:t>
      </w:r>
    </w:p>
    <w:p w14:paraId="111F549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Cr = Clip1</w:t>
      </w:r>
      <w:r w:rsidRPr="009521A6">
        <w:rPr>
          <w:rFonts w:eastAsia="MS Mincho"/>
          <w:sz w:val="20"/>
          <w:szCs w:val="22"/>
          <w:highlight w:val="yellow"/>
          <w:vertAlign w:val="subscript"/>
          <w:lang w:val="en-GB"/>
        </w:rPr>
        <w:t>C</w:t>
      </w:r>
      <w:r w:rsidRPr="009521A6">
        <w:rPr>
          <w:rFonts w:eastAsia="MS Mincho"/>
          <w:sz w:val="20"/>
          <w:szCs w:val="22"/>
          <w:highlight w:val="yellow"/>
          <w:lang w:val="en-GB"/>
        </w:rPr>
        <w:t>( Round(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− 8 ) ) * ( 224 * E′</w:t>
      </w:r>
      <w:r w:rsidRPr="009521A6">
        <w:rPr>
          <w:rFonts w:eastAsia="MS Mincho"/>
          <w:sz w:val="20"/>
          <w:szCs w:val="22"/>
          <w:highlight w:val="yellow"/>
          <w:vertAlign w:val="subscript"/>
          <w:lang w:val="en-GB"/>
        </w:rPr>
        <w:t>PR</w:t>
      </w:r>
      <w:r w:rsidRPr="009521A6">
        <w:rPr>
          <w:rFonts w:eastAsia="MS Mincho"/>
          <w:sz w:val="20"/>
          <w:szCs w:val="22"/>
          <w:highlight w:val="yellow"/>
          <w:lang w:val="en-GB"/>
        </w:rPr>
        <w:t xml:space="preserve"> + 128 ) ) )</w:t>
      </w:r>
      <w:r w:rsidRPr="009521A6">
        <w:rPr>
          <w:rFonts w:eastAsia="MS Mincho"/>
          <w:sz w:val="20"/>
          <w:szCs w:val="22"/>
          <w:highlight w:val="yellow"/>
          <w:lang w:val="en-GB"/>
        </w:rPr>
        <w:tab/>
        <w:t>(E</w:t>
      </w:r>
      <w:r w:rsidRPr="009521A6">
        <w:rPr>
          <w:rFonts w:eastAsia="MS Mincho"/>
          <w:sz w:val="20"/>
          <w:highlight w:val="yellow"/>
          <w:lang w:val="en-GB"/>
        </w:rPr>
        <w:t>-</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19</w:t>
      </w:r>
      <w:r w:rsidRPr="009521A6">
        <w:rPr>
          <w:rFonts w:eastAsia="MS Mincho"/>
          <w:sz w:val="20"/>
          <w:highlight w:val="yellow"/>
          <w:lang w:val="en-GB"/>
        </w:rPr>
        <w:fldChar w:fldCharType="end"/>
      </w:r>
      <w:r w:rsidRPr="009521A6">
        <w:rPr>
          <w:rFonts w:eastAsia="MS Mincho"/>
          <w:sz w:val="20"/>
          <w:highlight w:val="yellow"/>
          <w:lang w:val="en-GB"/>
        </w:rPr>
        <w:t>)</w:t>
      </w:r>
    </w:p>
    <w:p w14:paraId="79FBFFD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if matrix_coefficients is equal to 0, 8, 16, or 17, the following equations apply:</w:t>
      </w:r>
    </w:p>
    <w:p w14:paraId="53939C2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 xml:space="preserve">R = Clip3( 0,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( 1 &lt;&lt; ( bitDepth</w:t>
      </w:r>
      <w:r w:rsidRPr="009521A6">
        <w:rPr>
          <w:rFonts w:eastAsia="MS Mincho"/>
          <w:sz w:val="20"/>
          <w:szCs w:val="22"/>
          <w:highlight w:val="yellow"/>
          <w:vertAlign w:val="subscript"/>
          <w:lang w:val="en-GB"/>
        </w:rPr>
        <w:t>RGB</w:t>
      </w:r>
      <w:r w:rsidRPr="009521A6">
        <w:rPr>
          <w:rFonts w:eastAsia="MS Mincho"/>
          <w:sz w:val="20"/>
          <w:szCs w:val="22"/>
          <w:highlight w:val="yellow"/>
          <w:lang w:val="en-GB"/>
        </w:rPr>
        <w:t xml:space="preserve"> − 8 ) ) * ( 219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+ 16 ) )</w:t>
      </w:r>
      <w:r w:rsidRPr="009521A6">
        <w:rPr>
          <w:rFonts w:eastAsia="MS Mincho"/>
          <w:sz w:val="20"/>
          <w:szCs w:val="22"/>
          <w:highlight w:val="yellow"/>
          <w:lang w:val="en-GB"/>
        </w:rPr>
        <w:tab/>
        <w:t>(</w:t>
      </w:r>
      <w:bookmarkStart w:id="36" w:name="RGBred_scaled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20</w:t>
      </w:r>
      <w:r w:rsidRPr="009521A6">
        <w:rPr>
          <w:rFonts w:eastAsia="MS Mincho"/>
          <w:sz w:val="20"/>
          <w:highlight w:val="yellow"/>
          <w:lang w:val="en-GB"/>
        </w:rPr>
        <w:fldChar w:fldCharType="end"/>
      </w:r>
      <w:bookmarkEnd w:id="36"/>
      <w:r w:rsidRPr="009521A6">
        <w:rPr>
          <w:rFonts w:eastAsia="MS Mincho"/>
          <w:sz w:val="20"/>
          <w:highlight w:val="yellow"/>
          <w:lang w:val="en-GB"/>
        </w:rPr>
        <w:t>)</w:t>
      </w:r>
    </w:p>
    <w:p w14:paraId="60DB2A8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 xml:space="preserve">G = Clip3( 0,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( 1 &lt;&lt; ( bitDepth</w:t>
      </w:r>
      <w:r w:rsidRPr="009521A6">
        <w:rPr>
          <w:rFonts w:eastAsia="MS Mincho"/>
          <w:sz w:val="20"/>
          <w:szCs w:val="22"/>
          <w:highlight w:val="yellow"/>
          <w:vertAlign w:val="subscript"/>
          <w:lang w:val="en-GB"/>
        </w:rPr>
        <w:t>RGB</w:t>
      </w:r>
      <w:r w:rsidRPr="009521A6">
        <w:rPr>
          <w:rFonts w:eastAsia="MS Mincho"/>
          <w:sz w:val="20"/>
          <w:szCs w:val="22"/>
          <w:highlight w:val="yellow"/>
          <w:lang w:val="en-GB"/>
        </w:rPr>
        <w:t xml:space="preserve"> − 8 ) ) * ( 219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+ 16 ) )</w:t>
      </w:r>
      <w:r w:rsidRPr="009521A6">
        <w:rPr>
          <w:rFonts w:eastAsia="MS Mincho"/>
          <w:sz w:val="20"/>
          <w:szCs w:val="22"/>
          <w:highlight w:val="yellow"/>
          <w:lang w:val="en-GB"/>
        </w:rPr>
        <w:tab/>
        <w:t>(</w:t>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21</w:t>
      </w:r>
      <w:r w:rsidRPr="009521A6">
        <w:rPr>
          <w:rFonts w:eastAsia="MS Mincho"/>
          <w:sz w:val="20"/>
          <w:highlight w:val="yellow"/>
          <w:lang w:val="en-GB"/>
        </w:rPr>
        <w:fldChar w:fldCharType="end"/>
      </w:r>
      <w:r w:rsidRPr="009521A6">
        <w:rPr>
          <w:rFonts w:eastAsia="MS Mincho"/>
          <w:sz w:val="20"/>
          <w:highlight w:val="yellow"/>
          <w:lang w:val="en-GB"/>
        </w:rPr>
        <w:t>)</w:t>
      </w:r>
    </w:p>
    <w:p w14:paraId="52FCA357"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 xml:space="preserve">B = Clip3( 0,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( 1 &lt;&lt; ( bitDepth</w:t>
      </w:r>
      <w:r w:rsidRPr="009521A6">
        <w:rPr>
          <w:rFonts w:eastAsia="MS Mincho"/>
          <w:sz w:val="20"/>
          <w:szCs w:val="22"/>
          <w:highlight w:val="yellow"/>
          <w:vertAlign w:val="subscript"/>
          <w:lang w:val="en-GB"/>
        </w:rPr>
        <w:t>RGB</w:t>
      </w:r>
      <w:r w:rsidRPr="009521A6">
        <w:rPr>
          <w:rFonts w:eastAsia="MS Mincho"/>
          <w:sz w:val="20"/>
          <w:szCs w:val="22"/>
          <w:highlight w:val="yellow"/>
          <w:lang w:val="en-GB"/>
        </w:rPr>
        <w:t xml:space="preserve"> − 8 ) ) * ( 219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+ 16 ) )</w:t>
      </w:r>
      <w:r w:rsidRPr="009521A6">
        <w:rPr>
          <w:rFonts w:eastAsia="MS Mincho"/>
          <w:sz w:val="20"/>
          <w:szCs w:val="22"/>
          <w:highlight w:val="yellow"/>
          <w:lang w:val="en-GB"/>
        </w:rPr>
        <w:tab/>
        <w:t>(</w:t>
      </w:r>
      <w:bookmarkStart w:id="37" w:name="RGBblue_scaled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22</w:t>
      </w:r>
      <w:r w:rsidRPr="009521A6">
        <w:rPr>
          <w:rFonts w:eastAsia="MS Mincho"/>
          <w:sz w:val="20"/>
          <w:highlight w:val="yellow"/>
          <w:lang w:val="en-GB"/>
        </w:rPr>
        <w:fldChar w:fldCharType="end"/>
      </w:r>
      <w:bookmarkEnd w:id="37"/>
      <w:r w:rsidRPr="009521A6">
        <w:rPr>
          <w:rFonts w:eastAsia="MS Mincho"/>
          <w:sz w:val="20"/>
          <w:highlight w:val="yellow"/>
          <w:lang w:val="en-GB"/>
        </w:rPr>
        <w:t>)</w:t>
      </w:r>
    </w:p>
    <w:p w14:paraId="41130FF4"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lastRenderedPageBreak/>
        <w:t>–</w:t>
      </w:r>
      <w:r w:rsidRPr="009521A6">
        <w:rPr>
          <w:rFonts w:eastAsia="MS Mincho"/>
          <w:sz w:val="20"/>
          <w:highlight w:val="yellow"/>
          <w:lang w:val="en-GB"/>
        </w:rPr>
        <w:tab/>
        <w:t>Otherwise, if matrix_coefficients is equal to 2, the interpretation of the matrix_coefficients syntax element is unknown or is determined by the application.</w:t>
      </w:r>
    </w:p>
    <w:p w14:paraId="1357EB3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not equal to 0, 1, 2, 4, 5, 6, 7, 8, 9, 10, 11, 12, 13, 14, 15, 16, or 17), the interpretation of the matrix_coefficients syntax element is reserved for future definition by ITU</w:t>
      </w:r>
      <w:r w:rsidRPr="009521A6">
        <w:rPr>
          <w:rFonts w:eastAsia="MS Mincho"/>
          <w:sz w:val="20"/>
          <w:highlight w:val="yellow"/>
          <w:lang w:val="en-GB"/>
        </w:rPr>
        <w:noBreakHyphen/>
        <w:t>T | ISO/IEC.</w:t>
      </w:r>
    </w:p>
    <w:p w14:paraId="2EE691B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r>
      <w:r w:rsidRPr="009521A6">
        <w:rPr>
          <w:rFonts w:eastAsia="MS Mincho"/>
          <w:bCs/>
          <w:sz w:val="20"/>
          <w:highlight w:val="yellow"/>
          <w:lang w:val="en-GB"/>
        </w:rPr>
        <w:t>Otherwise (video_full_range_flag is equal to 1), the following applies:</w:t>
      </w:r>
    </w:p>
    <w:p w14:paraId="5E6FF37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equal to 1, 4, 5, 6, 7, 9, 10, 11, 12, 13, 14, or 15, the following equations apply:</w:t>
      </w:r>
    </w:p>
    <w:p w14:paraId="07DAFC1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Y = Clip1</w:t>
      </w:r>
      <w:r w:rsidRPr="009521A6">
        <w:rPr>
          <w:rFonts w:eastAsia="MS Mincho"/>
          <w:sz w:val="20"/>
          <w:szCs w:val="22"/>
          <w:highlight w:val="yellow"/>
          <w:vertAlign w:val="subscript"/>
          <w:lang w:val="en-GB"/>
        </w:rPr>
        <w:t>Y</w:t>
      </w:r>
      <w:r w:rsidRPr="009521A6">
        <w:rPr>
          <w:rFonts w:eastAsia="MS Mincho"/>
          <w:sz w:val="20"/>
          <w:szCs w:val="22"/>
          <w:highlight w:val="yellow"/>
          <w:lang w:val="en-GB"/>
        </w:rPr>
        <w:t>( Round( ( ( 1 &lt;&lt; BitDepth</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− 1 )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w:t>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23</w:t>
      </w:r>
      <w:r w:rsidRPr="009521A6">
        <w:rPr>
          <w:rFonts w:eastAsia="MS Mincho"/>
          <w:sz w:val="20"/>
          <w:highlight w:val="yellow"/>
          <w:lang w:val="en-GB"/>
        </w:rPr>
        <w:fldChar w:fldCharType="end"/>
      </w:r>
      <w:r w:rsidRPr="009521A6">
        <w:rPr>
          <w:rFonts w:eastAsia="MS Mincho"/>
          <w:sz w:val="20"/>
          <w:highlight w:val="yellow"/>
          <w:lang w:val="en-GB"/>
        </w:rPr>
        <w:t>)</w:t>
      </w:r>
    </w:p>
    <w:p w14:paraId="770691A4"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Cb = Clip1</w:t>
      </w:r>
      <w:r w:rsidRPr="009521A6">
        <w:rPr>
          <w:rFonts w:eastAsia="MS Mincho"/>
          <w:sz w:val="20"/>
          <w:szCs w:val="22"/>
          <w:highlight w:val="yellow"/>
          <w:vertAlign w:val="subscript"/>
          <w:lang w:val="en-GB"/>
        </w:rPr>
        <w:t>C</w:t>
      </w:r>
      <w:r w:rsidRPr="009521A6">
        <w:rPr>
          <w:rFonts w:eastAsia="MS Mincho"/>
          <w:sz w:val="20"/>
          <w:szCs w:val="22"/>
          <w:highlight w:val="yellow"/>
          <w:lang w:val="en-GB"/>
        </w:rPr>
        <w:t>( Round( ( ( 1 &lt;&lt;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− 1 ) * E′</w:t>
      </w:r>
      <w:r w:rsidRPr="009521A6">
        <w:rPr>
          <w:rFonts w:eastAsia="MS Mincho"/>
          <w:sz w:val="20"/>
          <w:szCs w:val="22"/>
          <w:highlight w:val="yellow"/>
          <w:vertAlign w:val="subscript"/>
          <w:lang w:val="en-GB"/>
        </w:rPr>
        <w:t>PB</w:t>
      </w:r>
      <w:r w:rsidRPr="009521A6">
        <w:rPr>
          <w:rFonts w:eastAsia="MS Mincho"/>
          <w:sz w:val="20"/>
          <w:szCs w:val="22"/>
          <w:highlight w:val="yellow"/>
          <w:lang w:val="en-GB"/>
        </w:rPr>
        <w:t xml:space="preserve">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 ) )</w:t>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24</w:t>
      </w:r>
      <w:r w:rsidRPr="009521A6">
        <w:rPr>
          <w:rFonts w:eastAsia="MS Mincho"/>
          <w:sz w:val="20"/>
          <w:highlight w:val="yellow"/>
          <w:lang w:val="en-GB"/>
        </w:rPr>
        <w:fldChar w:fldCharType="end"/>
      </w:r>
      <w:r w:rsidRPr="009521A6">
        <w:rPr>
          <w:rFonts w:eastAsia="MS Mincho"/>
          <w:sz w:val="20"/>
          <w:highlight w:val="yellow"/>
          <w:lang w:val="en-GB"/>
        </w:rPr>
        <w:t>)</w:t>
      </w:r>
    </w:p>
    <w:p w14:paraId="520E27C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Cr = Clip1</w:t>
      </w:r>
      <w:r w:rsidRPr="009521A6">
        <w:rPr>
          <w:rFonts w:eastAsia="MS Mincho"/>
          <w:sz w:val="20"/>
          <w:szCs w:val="22"/>
          <w:highlight w:val="yellow"/>
          <w:vertAlign w:val="subscript"/>
          <w:lang w:val="en-GB"/>
        </w:rPr>
        <w:t>C</w:t>
      </w:r>
      <w:r w:rsidRPr="009521A6">
        <w:rPr>
          <w:rFonts w:eastAsia="MS Mincho"/>
          <w:sz w:val="20"/>
          <w:szCs w:val="22"/>
          <w:highlight w:val="yellow"/>
          <w:lang w:val="en-GB"/>
        </w:rPr>
        <w:t>( Round( ( ( 1 &lt;&lt;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− 1 ) * E′</w:t>
      </w:r>
      <w:r w:rsidRPr="009521A6">
        <w:rPr>
          <w:rFonts w:eastAsia="MS Mincho"/>
          <w:sz w:val="20"/>
          <w:szCs w:val="22"/>
          <w:highlight w:val="yellow"/>
          <w:vertAlign w:val="subscript"/>
          <w:lang w:val="en-GB"/>
        </w:rPr>
        <w:t>PR</w:t>
      </w:r>
      <w:r w:rsidRPr="009521A6">
        <w:rPr>
          <w:rFonts w:eastAsia="MS Mincho"/>
          <w:sz w:val="20"/>
          <w:szCs w:val="22"/>
          <w:highlight w:val="yellow"/>
          <w:lang w:val="en-GB"/>
        </w:rPr>
        <w:t xml:space="preserve">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 ) )</w:t>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25</w:t>
      </w:r>
      <w:r w:rsidRPr="009521A6">
        <w:rPr>
          <w:rFonts w:eastAsia="MS Mincho"/>
          <w:sz w:val="20"/>
          <w:highlight w:val="yellow"/>
          <w:lang w:val="en-GB"/>
        </w:rPr>
        <w:fldChar w:fldCharType="end"/>
      </w:r>
      <w:r w:rsidRPr="009521A6">
        <w:rPr>
          <w:rFonts w:eastAsia="MS Mincho"/>
          <w:sz w:val="20"/>
          <w:highlight w:val="yellow"/>
          <w:lang w:val="en-GB"/>
        </w:rPr>
        <w:t>)</w:t>
      </w:r>
    </w:p>
    <w:p w14:paraId="0417F59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if matrix_coefficients is equal to 0, 8, 16, or 17, the following equations apply:</w:t>
      </w:r>
    </w:p>
    <w:p w14:paraId="2635CA4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R = Clip3</w:t>
      </w:r>
      <w:r w:rsidRPr="009521A6">
        <w:rPr>
          <w:rFonts w:eastAsia="MS Mincho"/>
          <w:sz w:val="20"/>
          <w:highlight w:val="yellow"/>
          <w:lang w:val="en-GB"/>
        </w:rPr>
        <w:t xml:space="preserve">( </w:t>
      </w:r>
      <w:r w:rsidRPr="009521A6">
        <w:rPr>
          <w:rFonts w:eastAsia="MS Mincho"/>
          <w:sz w:val="20"/>
          <w:szCs w:val="22"/>
          <w:highlight w:val="yellow"/>
          <w:lang w:val="en-GB"/>
        </w:rPr>
        <w:t xml:space="preserve">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xml:space="preserve">,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highlight w:val="yellow"/>
          <w:lang w:val="en-GB"/>
        </w:rPr>
        <w:t xml:space="preserve"> * E′</w:t>
      </w:r>
      <w:r w:rsidRPr="009521A6">
        <w:rPr>
          <w:rFonts w:eastAsia="MS Mincho"/>
          <w:sz w:val="20"/>
          <w:highlight w:val="yellow"/>
          <w:vertAlign w:val="subscript"/>
          <w:lang w:val="en-GB"/>
        </w:rPr>
        <w:t>R</w:t>
      </w:r>
      <w:r w:rsidRPr="009521A6">
        <w:rPr>
          <w:rFonts w:eastAsia="MS Mincho"/>
          <w:sz w:val="20"/>
          <w:highlight w:val="yellow"/>
          <w:lang w:val="en-GB"/>
        </w:rPr>
        <w:t xml:space="preserve"> )</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w:t>
      </w:r>
      <w:bookmarkStart w:id="38" w:name="RGBred_full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26</w:t>
      </w:r>
      <w:r w:rsidRPr="009521A6">
        <w:rPr>
          <w:rFonts w:eastAsia="MS Mincho"/>
          <w:sz w:val="20"/>
          <w:highlight w:val="yellow"/>
          <w:lang w:val="en-GB"/>
        </w:rPr>
        <w:fldChar w:fldCharType="end"/>
      </w:r>
      <w:bookmarkEnd w:id="38"/>
      <w:r w:rsidRPr="009521A6">
        <w:rPr>
          <w:rFonts w:eastAsia="MS Mincho"/>
          <w:sz w:val="20"/>
          <w:highlight w:val="yellow"/>
          <w:lang w:val="en-GB"/>
        </w:rPr>
        <w:t>)</w:t>
      </w:r>
    </w:p>
    <w:p w14:paraId="789E85A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G = Clip3</w:t>
      </w:r>
      <w:r w:rsidRPr="009521A6">
        <w:rPr>
          <w:rFonts w:eastAsia="MS Mincho"/>
          <w:sz w:val="20"/>
          <w:highlight w:val="yellow"/>
          <w:lang w:val="en-GB"/>
        </w:rPr>
        <w:t xml:space="preserve">( </w:t>
      </w:r>
      <w:r w:rsidRPr="009521A6">
        <w:rPr>
          <w:rFonts w:eastAsia="MS Mincho"/>
          <w:sz w:val="20"/>
          <w:szCs w:val="22"/>
          <w:highlight w:val="yellow"/>
          <w:lang w:val="en-GB"/>
        </w:rPr>
        <w:t xml:space="preserve">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xml:space="preserve">,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highlight w:val="yellow"/>
          <w:lang w:val="en-GB"/>
        </w:rPr>
        <w:t xml:space="preserve"> * </w:t>
      </w:r>
      <w:r w:rsidRPr="009521A6">
        <w:rPr>
          <w:rFonts w:eastAsia="MS Mincho"/>
          <w:sz w:val="20"/>
          <w:szCs w:val="22"/>
          <w:highlight w:val="yellow"/>
          <w:lang w:val="en-GB"/>
        </w:rPr>
        <w:t>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27</w:t>
      </w:r>
      <w:r w:rsidRPr="009521A6">
        <w:rPr>
          <w:rFonts w:eastAsia="MS Mincho"/>
          <w:sz w:val="20"/>
          <w:highlight w:val="yellow"/>
          <w:lang w:val="en-GB"/>
        </w:rPr>
        <w:fldChar w:fldCharType="end"/>
      </w:r>
      <w:r w:rsidRPr="009521A6">
        <w:rPr>
          <w:rFonts w:eastAsia="MS Mincho"/>
          <w:sz w:val="20"/>
          <w:highlight w:val="yellow"/>
          <w:lang w:val="en-GB"/>
        </w:rPr>
        <w:t>)</w:t>
      </w:r>
    </w:p>
    <w:p w14:paraId="747AFCE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B = Clip3(</w:t>
      </w:r>
      <w:r w:rsidRPr="009521A6">
        <w:rPr>
          <w:rFonts w:eastAsia="MS Mincho"/>
          <w:sz w:val="20"/>
          <w:highlight w:val="yellow"/>
          <w:lang w:val="en-GB"/>
        </w:rPr>
        <w:t xml:space="preserve"> </w:t>
      </w:r>
      <w:r w:rsidRPr="009521A6">
        <w:rPr>
          <w:rFonts w:eastAsia="MS Mincho"/>
          <w:sz w:val="20"/>
          <w:szCs w:val="22"/>
          <w:highlight w:val="yellow"/>
          <w:lang w:val="en-GB"/>
        </w:rPr>
        <w:t xml:space="preserve">0,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szCs w:val="22"/>
          <w:highlight w:val="yellow"/>
          <w:lang w:val="en-GB"/>
        </w:rPr>
        <w:t xml:space="preserve">, </w:t>
      </w:r>
      <w:r w:rsidRPr="009521A6">
        <w:rPr>
          <w:rFonts w:eastAsia="MS Mincho"/>
          <w:sz w:val="20"/>
          <w:highlight w:val="yellow"/>
          <w:lang w:val="en-GB"/>
        </w:rPr>
        <w:t>maxVal</w:t>
      </w:r>
      <w:r w:rsidRPr="009521A6">
        <w:rPr>
          <w:rFonts w:eastAsia="MS Mincho"/>
          <w:sz w:val="20"/>
          <w:highlight w:val="yellow"/>
          <w:vertAlign w:val="subscript"/>
          <w:lang w:val="en-GB"/>
        </w:rPr>
        <w:t>RGB</w:t>
      </w:r>
      <w:r w:rsidRPr="009521A6">
        <w:rPr>
          <w:rFonts w:eastAsia="MS Mincho"/>
          <w:sz w:val="20"/>
          <w:highlight w:val="yellow"/>
          <w:lang w:val="en-GB"/>
        </w:rPr>
        <w:t xml:space="preserve"> </w:t>
      </w:r>
      <w:r w:rsidRPr="009521A6">
        <w:rPr>
          <w:rFonts w:eastAsia="MS Mincho"/>
          <w:sz w:val="20"/>
          <w:szCs w:val="22"/>
          <w:highlight w:val="yellow"/>
          <w:lang w:val="en-GB"/>
        </w:rPr>
        <w:t>*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highlight w:val="yellow"/>
          <w:lang w:val="en-GB"/>
        </w:rPr>
        <w:t>(</w:t>
      </w:r>
      <w:bookmarkStart w:id="39" w:name="RGBblue_full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28</w:t>
      </w:r>
      <w:r w:rsidRPr="009521A6">
        <w:rPr>
          <w:rFonts w:eastAsia="MS Mincho"/>
          <w:sz w:val="20"/>
          <w:highlight w:val="yellow"/>
          <w:lang w:val="en-GB"/>
        </w:rPr>
        <w:fldChar w:fldCharType="end"/>
      </w:r>
      <w:bookmarkEnd w:id="39"/>
      <w:r w:rsidRPr="009521A6">
        <w:rPr>
          <w:rFonts w:eastAsia="MS Mincho"/>
          <w:sz w:val="20"/>
          <w:highlight w:val="yellow"/>
          <w:lang w:val="en-GB"/>
        </w:rPr>
        <w:t>)</w:t>
      </w:r>
    </w:p>
    <w:p w14:paraId="2D465AC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if matrix_coefficients is equal to 2, the interpretation of the matrix_coefficients syntax element is unknown or is determined by the application.</w:t>
      </w:r>
    </w:p>
    <w:p w14:paraId="7F156B2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not equal to 0, 1, 2, 4, 5, 6, 7, 8, 9, 10, 11, 12, 13, 14, 15, 16, or 17), the interpretation of the matrix_coefficients syntax element is reserved for future definition by ITU</w:t>
      </w:r>
      <w:r w:rsidRPr="009521A6">
        <w:rPr>
          <w:rFonts w:eastAsia="MS Mincho"/>
          <w:sz w:val="20"/>
          <w:highlight w:val="yellow"/>
          <w:lang w:val="en-GB"/>
        </w:rPr>
        <w:noBreakHyphen/>
        <w:t>T | ISO/IEC.</w:t>
      </w:r>
    </w:p>
    <w:p w14:paraId="73BD3985" w14:textId="77777777" w:rsidR="00A50C66" w:rsidRPr="009521A6"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sz w:val="20"/>
          <w:highlight w:val="yellow"/>
          <w:lang w:val="en-GB"/>
        </w:rPr>
        <w:t>Reserved values for matrix_coefficients shall not be present in bitstreams conforming to this version of this Specification. Decoders shall interpret reserved values of matrix_coefficients as equivalent to the value 2.</w:t>
      </w:r>
    </w:p>
    <w:p w14:paraId="3D54888C" w14:textId="77777777" w:rsidR="00A50C66" w:rsidRPr="009521A6"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sz w:val="20"/>
          <w:highlight w:val="yellow"/>
          <w:lang w:val="en-GB"/>
        </w:rPr>
        <w:t>It is a requirement of bitstream conformance to this version of this Specification that when colour_primaries is not equal to 1, 4, 5, 6, 7, 8, 9, 10, 11, 12, or 22, matrix_coefficients shall not be equal to 12 or 13.</w:t>
      </w:r>
    </w:p>
    <w:p w14:paraId="6F07259E" w14:textId="77777777" w:rsidR="00A50C66" w:rsidRPr="009521A6"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sz w:val="20"/>
          <w:highlight w:val="yellow"/>
          <w:lang w:val="en-GB"/>
        </w:rPr>
        <w:t>When matrix_coefficients is equal to 1, 4, 5, 6, 7, 9, 10, 11, 12, or 13, the constants K</w:t>
      </w:r>
      <w:r w:rsidRPr="009521A6">
        <w:rPr>
          <w:rFonts w:eastAsia="MS Mincho"/>
          <w:sz w:val="20"/>
          <w:highlight w:val="yellow"/>
          <w:vertAlign w:val="subscript"/>
          <w:lang w:val="en-GB"/>
        </w:rPr>
        <w:t>R</w:t>
      </w:r>
      <w:r w:rsidRPr="009521A6">
        <w:rPr>
          <w:rFonts w:eastAsia="MS Mincho"/>
          <w:sz w:val="20"/>
          <w:highlight w:val="yellow"/>
          <w:lang w:val="en-GB"/>
        </w:rPr>
        <w:t xml:space="preserve"> and K</w:t>
      </w:r>
      <w:r w:rsidRPr="009521A6">
        <w:rPr>
          <w:rFonts w:eastAsia="MS Mincho"/>
          <w:sz w:val="20"/>
          <w:highlight w:val="yellow"/>
          <w:vertAlign w:val="subscript"/>
          <w:lang w:val="en-GB"/>
        </w:rPr>
        <w:t>B</w:t>
      </w:r>
      <w:r w:rsidRPr="009521A6">
        <w:rPr>
          <w:rFonts w:eastAsia="MS Mincho"/>
          <w:sz w:val="20"/>
          <w:highlight w:val="yellow"/>
          <w:lang w:val="en-GB"/>
        </w:rPr>
        <w:t xml:space="preserve"> are specified as follows:</w:t>
      </w:r>
    </w:p>
    <w:p w14:paraId="003B188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not equal to 12 or 13, the constants K</w:t>
      </w:r>
      <w:r w:rsidRPr="009521A6">
        <w:rPr>
          <w:rFonts w:eastAsia="MS Mincho"/>
          <w:sz w:val="20"/>
          <w:highlight w:val="yellow"/>
          <w:vertAlign w:val="subscript"/>
          <w:lang w:val="en-GB"/>
        </w:rPr>
        <w:t>R</w:t>
      </w:r>
      <w:r w:rsidRPr="009521A6">
        <w:rPr>
          <w:rFonts w:eastAsia="MS Mincho"/>
          <w:sz w:val="20"/>
          <w:highlight w:val="yellow"/>
          <w:lang w:val="en-GB"/>
        </w:rPr>
        <w:t xml:space="preserve"> and K</w:t>
      </w:r>
      <w:r w:rsidRPr="009521A6">
        <w:rPr>
          <w:rFonts w:eastAsia="MS Mincho"/>
          <w:sz w:val="20"/>
          <w:highlight w:val="yellow"/>
          <w:vertAlign w:val="subscript"/>
          <w:lang w:val="en-GB"/>
        </w:rPr>
        <w:t>B</w:t>
      </w:r>
      <w:r w:rsidRPr="009521A6">
        <w:rPr>
          <w:rFonts w:eastAsia="MS Mincho"/>
          <w:sz w:val="20"/>
          <w:highlight w:val="yellow"/>
          <w:lang w:val="en-GB"/>
        </w:rPr>
        <w:t xml:space="preserve"> are specified in </w:t>
      </w:r>
      <w:r w:rsidRPr="009521A6">
        <w:rPr>
          <w:rFonts w:eastAsia="MS Mincho"/>
          <w:sz w:val="20"/>
          <w:highlight w:val="yellow"/>
          <w:lang w:val="en-GB"/>
        </w:rPr>
        <w:fldChar w:fldCharType="begin"/>
      </w:r>
      <w:r w:rsidRPr="009521A6">
        <w:rPr>
          <w:rFonts w:eastAsia="MS Mincho"/>
          <w:sz w:val="20"/>
          <w:highlight w:val="yellow"/>
          <w:lang w:val="en-GB"/>
        </w:rPr>
        <w:instrText xml:space="preserve"> REF _Ref403551611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Table E</w:t>
      </w:r>
      <w:r w:rsidRPr="009521A6">
        <w:rPr>
          <w:rFonts w:eastAsia="MS Mincho"/>
          <w:sz w:val="20"/>
          <w:highlight w:val="yellow"/>
          <w:lang w:val="en-GB"/>
        </w:rPr>
        <w:noBreakHyphen/>
      </w:r>
      <w:r w:rsidRPr="009521A6">
        <w:rPr>
          <w:rFonts w:eastAsia="MS Mincho"/>
          <w:noProof/>
          <w:sz w:val="20"/>
          <w:highlight w:val="yellow"/>
          <w:lang w:val="en-GB"/>
        </w:rPr>
        <w:t>5</w:t>
      </w:r>
      <w:r w:rsidRPr="009521A6">
        <w:rPr>
          <w:rFonts w:eastAsia="MS Mincho"/>
          <w:sz w:val="20"/>
          <w:highlight w:val="yellow"/>
          <w:lang w:val="en-GB"/>
        </w:rPr>
        <w:fldChar w:fldCharType="end"/>
      </w:r>
      <w:r w:rsidRPr="009521A6">
        <w:rPr>
          <w:rFonts w:eastAsia="MS Mincho"/>
          <w:sz w:val="20"/>
          <w:highlight w:val="yellow"/>
          <w:lang w:val="en-GB"/>
        </w:rPr>
        <w:t>.</w:t>
      </w:r>
    </w:p>
    <w:p w14:paraId="7628F617"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(matrix_coefficients is equal to 12 or 13), the constants K</w:t>
      </w:r>
      <w:r w:rsidRPr="009521A6">
        <w:rPr>
          <w:rFonts w:eastAsia="MS Mincho"/>
          <w:sz w:val="20"/>
          <w:highlight w:val="yellow"/>
          <w:vertAlign w:val="subscript"/>
          <w:lang w:val="en-GB"/>
        </w:rPr>
        <w:t>R</w:t>
      </w:r>
      <w:r w:rsidRPr="009521A6">
        <w:rPr>
          <w:rFonts w:eastAsia="MS Mincho"/>
          <w:sz w:val="20"/>
          <w:highlight w:val="yellow"/>
          <w:lang w:val="en-GB"/>
        </w:rPr>
        <w:t xml:space="preserve"> and K</w:t>
      </w:r>
      <w:r w:rsidRPr="009521A6">
        <w:rPr>
          <w:rFonts w:eastAsia="MS Mincho"/>
          <w:sz w:val="20"/>
          <w:highlight w:val="yellow"/>
          <w:vertAlign w:val="subscript"/>
          <w:lang w:val="en-GB"/>
        </w:rPr>
        <w:t>B</w:t>
      </w:r>
      <w:r w:rsidRPr="009521A6">
        <w:rPr>
          <w:rFonts w:eastAsia="MS Mincho"/>
          <w:sz w:val="20"/>
          <w:highlight w:val="yellow"/>
          <w:lang w:val="en-GB"/>
        </w:rPr>
        <w:t xml:space="preserve"> are computed as follows, using the chromaticity coordinates (x</w:t>
      </w:r>
      <w:r w:rsidRPr="009521A6">
        <w:rPr>
          <w:rFonts w:eastAsia="MS Mincho"/>
          <w:sz w:val="20"/>
          <w:highlight w:val="yellow"/>
          <w:vertAlign w:val="subscript"/>
          <w:lang w:val="en-GB"/>
        </w:rPr>
        <w:t>R</w:t>
      </w:r>
      <w:r w:rsidRPr="009521A6">
        <w:rPr>
          <w:rFonts w:eastAsia="MS Mincho"/>
          <w:sz w:val="20"/>
          <w:highlight w:val="yellow"/>
          <w:lang w:val="en-GB"/>
        </w:rPr>
        <w:t>, y</w:t>
      </w:r>
      <w:r w:rsidRPr="009521A6">
        <w:rPr>
          <w:rFonts w:eastAsia="MS Mincho"/>
          <w:sz w:val="20"/>
          <w:highlight w:val="yellow"/>
          <w:vertAlign w:val="subscript"/>
          <w:lang w:val="en-GB"/>
        </w:rPr>
        <w:t>R</w:t>
      </w:r>
      <w:r w:rsidRPr="009521A6">
        <w:rPr>
          <w:rFonts w:eastAsia="MS Mincho"/>
          <w:sz w:val="20"/>
          <w:highlight w:val="yellow"/>
          <w:lang w:val="en-GB"/>
        </w:rPr>
        <w:t>), (x</w:t>
      </w:r>
      <w:r w:rsidRPr="009521A6">
        <w:rPr>
          <w:rFonts w:eastAsia="MS Mincho"/>
          <w:sz w:val="20"/>
          <w:highlight w:val="yellow"/>
          <w:vertAlign w:val="subscript"/>
          <w:lang w:val="en-GB"/>
        </w:rPr>
        <w:t>G</w:t>
      </w:r>
      <w:r w:rsidRPr="009521A6">
        <w:rPr>
          <w:rFonts w:eastAsia="MS Mincho"/>
          <w:sz w:val="20"/>
          <w:highlight w:val="yellow"/>
          <w:lang w:val="en-GB"/>
        </w:rPr>
        <w:t>, y</w:t>
      </w:r>
      <w:r w:rsidRPr="009521A6">
        <w:rPr>
          <w:rFonts w:eastAsia="MS Mincho"/>
          <w:sz w:val="20"/>
          <w:highlight w:val="yellow"/>
          <w:vertAlign w:val="subscript"/>
          <w:lang w:val="en-GB"/>
        </w:rPr>
        <w:t>G</w:t>
      </w:r>
      <w:r w:rsidRPr="009521A6">
        <w:rPr>
          <w:rFonts w:eastAsia="MS Mincho"/>
          <w:sz w:val="20"/>
          <w:highlight w:val="yellow"/>
          <w:lang w:val="en-GB"/>
        </w:rPr>
        <w:t>), (x</w:t>
      </w:r>
      <w:r w:rsidRPr="009521A6">
        <w:rPr>
          <w:rFonts w:eastAsia="MS Mincho"/>
          <w:sz w:val="20"/>
          <w:highlight w:val="yellow"/>
          <w:vertAlign w:val="subscript"/>
          <w:lang w:val="en-GB"/>
        </w:rPr>
        <w:t>B</w:t>
      </w:r>
      <w:r w:rsidRPr="009521A6">
        <w:rPr>
          <w:rFonts w:eastAsia="MS Mincho"/>
          <w:sz w:val="20"/>
          <w:highlight w:val="yellow"/>
          <w:lang w:val="en-GB"/>
        </w:rPr>
        <w:t>, y</w:t>
      </w:r>
      <w:r w:rsidRPr="009521A6">
        <w:rPr>
          <w:rFonts w:eastAsia="MS Mincho"/>
          <w:sz w:val="20"/>
          <w:highlight w:val="yellow"/>
          <w:vertAlign w:val="subscript"/>
          <w:lang w:val="en-GB"/>
        </w:rPr>
        <w:t>B</w:t>
      </w:r>
      <w:r w:rsidRPr="009521A6">
        <w:rPr>
          <w:rFonts w:eastAsia="MS Mincho"/>
          <w:sz w:val="20"/>
          <w:highlight w:val="yellow"/>
          <w:lang w:val="en-GB"/>
        </w:rPr>
        <w:t>), and (x</w:t>
      </w:r>
      <w:r w:rsidRPr="009521A6">
        <w:rPr>
          <w:rFonts w:eastAsia="MS Mincho"/>
          <w:sz w:val="20"/>
          <w:highlight w:val="yellow"/>
          <w:vertAlign w:val="subscript"/>
          <w:lang w:val="en-GB"/>
        </w:rPr>
        <w:t>W</w:t>
      </w:r>
      <w:r w:rsidRPr="009521A6">
        <w:rPr>
          <w:rFonts w:eastAsia="MS Mincho"/>
          <w:sz w:val="20"/>
          <w:highlight w:val="yellow"/>
          <w:lang w:val="en-GB"/>
        </w:rPr>
        <w:t>, y</w:t>
      </w:r>
      <w:r w:rsidRPr="009521A6">
        <w:rPr>
          <w:rFonts w:eastAsia="MS Mincho"/>
          <w:sz w:val="20"/>
          <w:highlight w:val="yellow"/>
          <w:vertAlign w:val="subscript"/>
          <w:lang w:val="en-GB"/>
        </w:rPr>
        <w:t>W</w:t>
      </w:r>
      <w:r w:rsidRPr="009521A6">
        <w:rPr>
          <w:rFonts w:eastAsia="MS Mincho"/>
          <w:sz w:val="20"/>
          <w:highlight w:val="yellow"/>
          <w:lang w:val="en-GB"/>
        </w:rPr>
        <w:t>) specified by Table E</w:t>
      </w:r>
      <w:r w:rsidRPr="009521A6">
        <w:rPr>
          <w:rFonts w:eastAsia="MS Mincho"/>
          <w:sz w:val="20"/>
          <w:highlight w:val="yellow"/>
          <w:lang w:val="en-GB"/>
        </w:rPr>
        <w:noBreakHyphen/>
        <w:t>3 for the colour_primaries syntax element for the red, green, blue, and white colour primaries, respectively:</w:t>
      </w:r>
    </w:p>
    <w:p w14:paraId="1C75C4A6"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K</w:t>
      </w:r>
      <w:r w:rsidRPr="009521A6">
        <w:rPr>
          <w:rFonts w:eastAsia="MS Mincho"/>
          <w:sz w:val="20"/>
          <w:highlight w:val="yellow"/>
          <w:vertAlign w:val="subscript"/>
          <w:lang w:val="en-GB"/>
        </w:rPr>
        <w:t>R</w:t>
      </w:r>
      <w:r w:rsidRPr="009521A6">
        <w:rPr>
          <w:rFonts w:eastAsia="MS Mincho"/>
          <w:sz w:val="20"/>
          <w:highlight w:val="yellow"/>
          <w:lang w:val="en-GB"/>
        </w:rPr>
        <w:t xml:space="preserve"> = </w:t>
      </w:r>
      <w:r w:rsidRPr="009521A6">
        <w:rPr>
          <w:rFonts w:eastAsia="MS Mincho"/>
          <w:noProof/>
          <w:color w:val="FF0000"/>
          <w:position w:val="-26"/>
          <w:sz w:val="20"/>
          <w:highlight w:val="yellow"/>
          <w:lang w:val="en-GB" w:eastAsia="en-GB"/>
        </w:rPr>
        <w:drawing>
          <wp:inline distT="0" distB="0" distL="0" distR="0" wp14:anchorId="7A426593" wp14:editId="603FBCF3">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9521A6">
        <w:rPr>
          <w:rFonts w:eastAsia="MS Mincho"/>
          <w:sz w:val="20"/>
          <w:highlight w:val="yellow"/>
          <w:lang w:val="en-GB"/>
        </w:rPr>
        <w:tab/>
        <w:t>(</w:t>
      </w:r>
      <w:bookmarkStart w:id="40" w:name="KR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29</w:t>
      </w:r>
      <w:r w:rsidRPr="009521A6">
        <w:rPr>
          <w:rFonts w:eastAsia="MS Mincho"/>
          <w:sz w:val="20"/>
          <w:highlight w:val="yellow"/>
          <w:lang w:val="en-GB"/>
        </w:rPr>
        <w:fldChar w:fldCharType="end"/>
      </w:r>
      <w:bookmarkEnd w:id="40"/>
      <w:r w:rsidRPr="009521A6">
        <w:rPr>
          <w:rFonts w:eastAsia="MS Mincho"/>
          <w:sz w:val="20"/>
          <w:highlight w:val="yellow"/>
          <w:lang w:val="en-GB"/>
        </w:rPr>
        <w:t>)</w:t>
      </w:r>
    </w:p>
    <w:p w14:paraId="6D05D29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K</w:t>
      </w:r>
      <w:r w:rsidRPr="009521A6">
        <w:rPr>
          <w:rFonts w:eastAsia="MS Mincho"/>
          <w:sz w:val="20"/>
          <w:highlight w:val="yellow"/>
          <w:vertAlign w:val="subscript"/>
          <w:lang w:val="en-GB"/>
        </w:rPr>
        <w:t>B</w:t>
      </w:r>
      <w:r w:rsidRPr="009521A6">
        <w:rPr>
          <w:rFonts w:eastAsia="MS Mincho"/>
          <w:sz w:val="20"/>
          <w:highlight w:val="yellow"/>
          <w:lang w:val="en-GB"/>
        </w:rPr>
        <w:t xml:space="preserve"> = </w:t>
      </w:r>
      <w:r w:rsidRPr="009521A6">
        <w:rPr>
          <w:rFonts w:eastAsia="MS Mincho"/>
          <w:noProof/>
          <w:color w:val="FF0000"/>
          <w:position w:val="-26"/>
          <w:sz w:val="20"/>
          <w:highlight w:val="yellow"/>
          <w:lang w:val="en-GB" w:eastAsia="en-GB"/>
        </w:rPr>
        <w:drawing>
          <wp:inline distT="0" distB="0" distL="0" distR="0" wp14:anchorId="08409C8F" wp14:editId="31C2CB1A">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30</w:t>
      </w:r>
      <w:r w:rsidRPr="009521A6">
        <w:rPr>
          <w:rFonts w:eastAsia="MS Mincho"/>
          <w:sz w:val="20"/>
          <w:highlight w:val="yellow"/>
          <w:lang w:val="en-GB"/>
        </w:rPr>
        <w:fldChar w:fldCharType="end"/>
      </w:r>
      <w:r w:rsidRPr="009521A6">
        <w:rPr>
          <w:rFonts w:eastAsia="MS Mincho"/>
          <w:sz w:val="20"/>
          <w:highlight w:val="yellow"/>
          <w:lang w:val="en-GB"/>
        </w:rPr>
        <w:t>)</w:t>
      </w:r>
    </w:p>
    <w:p w14:paraId="136C02B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ab/>
        <w:t>where the values of z</w:t>
      </w:r>
      <w:r w:rsidRPr="009521A6">
        <w:rPr>
          <w:rFonts w:eastAsia="MS Mincho"/>
          <w:sz w:val="20"/>
          <w:highlight w:val="yellow"/>
          <w:vertAlign w:val="subscript"/>
          <w:lang w:val="en-GB"/>
        </w:rPr>
        <w:t>R</w:t>
      </w:r>
      <w:r w:rsidRPr="009521A6">
        <w:rPr>
          <w:rFonts w:eastAsia="MS Mincho"/>
          <w:sz w:val="20"/>
          <w:highlight w:val="yellow"/>
          <w:lang w:val="en-GB"/>
        </w:rPr>
        <w:t>, z</w:t>
      </w:r>
      <w:r w:rsidRPr="009521A6">
        <w:rPr>
          <w:rFonts w:eastAsia="MS Mincho"/>
          <w:sz w:val="20"/>
          <w:highlight w:val="yellow"/>
          <w:vertAlign w:val="subscript"/>
          <w:lang w:val="en-GB"/>
        </w:rPr>
        <w:t>G</w:t>
      </w:r>
      <w:r w:rsidRPr="009521A6">
        <w:rPr>
          <w:rFonts w:eastAsia="MS Mincho"/>
          <w:sz w:val="20"/>
          <w:highlight w:val="yellow"/>
          <w:lang w:val="en-GB"/>
        </w:rPr>
        <w:t>, z</w:t>
      </w:r>
      <w:r w:rsidRPr="009521A6">
        <w:rPr>
          <w:rFonts w:eastAsia="MS Mincho"/>
          <w:sz w:val="20"/>
          <w:highlight w:val="yellow"/>
          <w:vertAlign w:val="subscript"/>
          <w:lang w:val="en-GB"/>
        </w:rPr>
        <w:t>B</w:t>
      </w:r>
      <w:r w:rsidRPr="009521A6">
        <w:rPr>
          <w:rFonts w:eastAsia="MS Mincho"/>
          <w:sz w:val="20"/>
          <w:highlight w:val="yellow"/>
          <w:lang w:val="en-GB"/>
        </w:rPr>
        <w:t>, and z</w:t>
      </w:r>
      <w:r w:rsidRPr="009521A6">
        <w:rPr>
          <w:rFonts w:eastAsia="MS Mincho"/>
          <w:sz w:val="20"/>
          <w:highlight w:val="yellow"/>
          <w:vertAlign w:val="subscript"/>
          <w:lang w:val="en-GB"/>
        </w:rPr>
        <w:t>W</w:t>
      </w:r>
      <w:r w:rsidRPr="009521A6">
        <w:rPr>
          <w:rFonts w:eastAsia="MS Mincho"/>
          <w:sz w:val="20"/>
          <w:highlight w:val="yellow"/>
          <w:lang w:val="en-GB"/>
        </w:rPr>
        <w:t>, are given by.</w:t>
      </w:r>
    </w:p>
    <w:p w14:paraId="31B0A12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z</w:t>
      </w:r>
      <w:r w:rsidRPr="009521A6">
        <w:rPr>
          <w:rFonts w:eastAsia="MS Mincho"/>
          <w:sz w:val="20"/>
          <w:highlight w:val="yellow"/>
          <w:vertAlign w:val="subscript"/>
          <w:lang w:val="en-GB"/>
        </w:rPr>
        <w:t>R</w:t>
      </w:r>
      <w:r w:rsidRPr="009521A6">
        <w:rPr>
          <w:rFonts w:eastAsia="MS Mincho"/>
          <w:sz w:val="20"/>
          <w:highlight w:val="yellow"/>
          <w:lang w:val="en-GB"/>
        </w:rPr>
        <w:t xml:space="preserve"> = 1 − ( x</w:t>
      </w:r>
      <w:r w:rsidRPr="009521A6">
        <w:rPr>
          <w:rFonts w:eastAsia="MS Mincho"/>
          <w:sz w:val="20"/>
          <w:highlight w:val="yellow"/>
          <w:vertAlign w:val="subscript"/>
          <w:lang w:val="en-GB"/>
        </w:rPr>
        <w:t>R</w:t>
      </w:r>
      <w:r w:rsidRPr="009521A6">
        <w:rPr>
          <w:rFonts w:eastAsia="MS Mincho"/>
          <w:sz w:val="20"/>
          <w:highlight w:val="yellow"/>
          <w:lang w:val="en-GB"/>
        </w:rPr>
        <w:t xml:space="preserve"> + y</w:t>
      </w:r>
      <w:r w:rsidRPr="009521A6">
        <w:rPr>
          <w:rFonts w:eastAsia="MS Mincho"/>
          <w:sz w:val="20"/>
          <w:highlight w:val="yellow"/>
          <w:vertAlign w:val="subscript"/>
          <w:lang w:val="en-GB"/>
        </w:rPr>
        <w:t>R</w:t>
      </w:r>
      <w:r w:rsidRPr="009521A6">
        <w:rPr>
          <w:rFonts w:eastAsia="MS Mincho"/>
          <w:sz w:val="20"/>
          <w:highlight w:val="yellow"/>
          <w:lang w:val="en-GB"/>
        </w:rPr>
        <w:t xml:space="preserve">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31</w:t>
      </w:r>
      <w:r w:rsidRPr="009521A6">
        <w:rPr>
          <w:rFonts w:eastAsia="MS Mincho"/>
          <w:sz w:val="20"/>
          <w:highlight w:val="yellow"/>
          <w:lang w:val="en-GB"/>
        </w:rPr>
        <w:fldChar w:fldCharType="end"/>
      </w:r>
      <w:r w:rsidRPr="009521A6">
        <w:rPr>
          <w:rFonts w:eastAsia="MS Mincho"/>
          <w:sz w:val="20"/>
          <w:highlight w:val="yellow"/>
          <w:lang w:val="en-GB"/>
        </w:rPr>
        <w:t>)</w:t>
      </w:r>
    </w:p>
    <w:p w14:paraId="60237FB4"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z</w:t>
      </w:r>
      <w:r w:rsidRPr="009521A6">
        <w:rPr>
          <w:rFonts w:eastAsia="MS Mincho"/>
          <w:sz w:val="20"/>
          <w:highlight w:val="yellow"/>
          <w:vertAlign w:val="subscript"/>
          <w:lang w:val="en-GB"/>
        </w:rPr>
        <w:t>G</w:t>
      </w:r>
      <w:r w:rsidRPr="009521A6">
        <w:rPr>
          <w:rFonts w:eastAsia="MS Mincho"/>
          <w:sz w:val="20"/>
          <w:highlight w:val="yellow"/>
          <w:lang w:val="en-GB"/>
        </w:rPr>
        <w:t xml:space="preserve"> = 1 − ( x</w:t>
      </w:r>
      <w:r w:rsidRPr="009521A6">
        <w:rPr>
          <w:rFonts w:eastAsia="MS Mincho"/>
          <w:sz w:val="20"/>
          <w:highlight w:val="yellow"/>
          <w:vertAlign w:val="subscript"/>
          <w:lang w:val="en-GB"/>
        </w:rPr>
        <w:t>G</w:t>
      </w:r>
      <w:r w:rsidRPr="009521A6">
        <w:rPr>
          <w:rFonts w:eastAsia="MS Mincho"/>
          <w:sz w:val="20"/>
          <w:highlight w:val="yellow"/>
          <w:lang w:val="en-GB"/>
        </w:rPr>
        <w:t xml:space="preserve"> + y</w:t>
      </w:r>
      <w:r w:rsidRPr="009521A6">
        <w:rPr>
          <w:rFonts w:eastAsia="MS Mincho"/>
          <w:sz w:val="20"/>
          <w:highlight w:val="yellow"/>
          <w:vertAlign w:val="subscript"/>
          <w:lang w:val="en-GB"/>
        </w:rPr>
        <w:t>G</w:t>
      </w:r>
      <w:r w:rsidRPr="009521A6">
        <w:rPr>
          <w:rFonts w:eastAsia="MS Mincho"/>
          <w:sz w:val="20"/>
          <w:highlight w:val="yellow"/>
          <w:lang w:val="en-GB"/>
        </w:rPr>
        <w:t xml:space="preserve">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32</w:t>
      </w:r>
      <w:r w:rsidRPr="009521A6">
        <w:rPr>
          <w:rFonts w:eastAsia="MS Mincho"/>
          <w:sz w:val="20"/>
          <w:highlight w:val="yellow"/>
          <w:lang w:val="en-GB"/>
        </w:rPr>
        <w:fldChar w:fldCharType="end"/>
      </w:r>
      <w:r w:rsidRPr="009521A6">
        <w:rPr>
          <w:rFonts w:eastAsia="MS Mincho"/>
          <w:sz w:val="20"/>
          <w:highlight w:val="yellow"/>
          <w:lang w:val="en-GB"/>
        </w:rPr>
        <w:t>)</w:t>
      </w:r>
    </w:p>
    <w:p w14:paraId="4CE7061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z</w:t>
      </w:r>
      <w:r w:rsidRPr="009521A6">
        <w:rPr>
          <w:rFonts w:eastAsia="MS Mincho"/>
          <w:sz w:val="20"/>
          <w:highlight w:val="yellow"/>
          <w:vertAlign w:val="subscript"/>
          <w:lang w:val="en-GB"/>
        </w:rPr>
        <w:t>B</w:t>
      </w:r>
      <w:r w:rsidRPr="009521A6">
        <w:rPr>
          <w:rFonts w:eastAsia="MS Mincho"/>
          <w:sz w:val="20"/>
          <w:highlight w:val="yellow"/>
          <w:lang w:val="en-GB"/>
        </w:rPr>
        <w:t xml:space="preserve"> = 1 − ( x</w:t>
      </w:r>
      <w:r w:rsidRPr="009521A6">
        <w:rPr>
          <w:rFonts w:eastAsia="MS Mincho"/>
          <w:sz w:val="20"/>
          <w:highlight w:val="yellow"/>
          <w:vertAlign w:val="subscript"/>
          <w:lang w:val="en-GB"/>
        </w:rPr>
        <w:t>B</w:t>
      </w:r>
      <w:r w:rsidRPr="009521A6">
        <w:rPr>
          <w:rFonts w:eastAsia="MS Mincho"/>
          <w:sz w:val="20"/>
          <w:highlight w:val="yellow"/>
          <w:lang w:val="en-GB"/>
        </w:rPr>
        <w:t xml:space="preserve"> + y</w:t>
      </w:r>
      <w:r w:rsidRPr="009521A6">
        <w:rPr>
          <w:rFonts w:eastAsia="MS Mincho"/>
          <w:sz w:val="20"/>
          <w:highlight w:val="yellow"/>
          <w:vertAlign w:val="subscript"/>
          <w:lang w:val="en-GB"/>
        </w:rPr>
        <w:t>B</w:t>
      </w:r>
      <w:r w:rsidRPr="009521A6">
        <w:rPr>
          <w:rFonts w:eastAsia="MS Mincho"/>
          <w:sz w:val="20"/>
          <w:highlight w:val="yellow"/>
          <w:lang w:val="en-GB"/>
        </w:rPr>
        <w:t xml:space="preserve"> )</w:t>
      </w:r>
      <w:r w:rsidRPr="009521A6">
        <w:rPr>
          <w:rFonts w:eastAsia="MS Mincho"/>
          <w:sz w:val="20"/>
          <w:highlight w:val="yellow"/>
          <w:lang w:val="en-GB"/>
        </w:rPr>
        <w:tab/>
      </w:r>
      <w:r w:rsidRPr="009521A6">
        <w:rPr>
          <w:rFonts w:eastAsia="MS Mincho"/>
          <w:sz w:val="20"/>
          <w:highlight w:val="yellow"/>
          <w:lang w:val="en-GB"/>
        </w:rPr>
        <w:tab/>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33</w:t>
      </w:r>
      <w:r w:rsidRPr="009521A6">
        <w:rPr>
          <w:rFonts w:eastAsia="MS Mincho"/>
          <w:sz w:val="20"/>
          <w:highlight w:val="yellow"/>
          <w:lang w:val="en-GB"/>
        </w:rPr>
        <w:fldChar w:fldCharType="end"/>
      </w:r>
      <w:r w:rsidRPr="009521A6">
        <w:rPr>
          <w:rFonts w:eastAsia="MS Mincho"/>
          <w:sz w:val="20"/>
          <w:highlight w:val="yellow"/>
          <w:lang w:val="en-GB"/>
        </w:rPr>
        <w:t>)</w:t>
      </w:r>
    </w:p>
    <w:p w14:paraId="55E26BB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highlight w:val="yellow"/>
          <w:lang w:val="en-GB"/>
        </w:rPr>
      </w:pPr>
      <w:r w:rsidRPr="009521A6">
        <w:rPr>
          <w:rFonts w:eastAsia="MS Mincho"/>
          <w:sz w:val="20"/>
          <w:highlight w:val="yellow"/>
          <w:lang w:val="en-GB"/>
        </w:rPr>
        <w:t>z</w:t>
      </w:r>
      <w:r w:rsidRPr="009521A6">
        <w:rPr>
          <w:rFonts w:eastAsia="MS Mincho"/>
          <w:sz w:val="20"/>
          <w:highlight w:val="yellow"/>
          <w:vertAlign w:val="subscript"/>
          <w:lang w:val="en-GB"/>
        </w:rPr>
        <w:t>W</w:t>
      </w:r>
      <w:r w:rsidRPr="009521A6">
        <w:rPr>
          <w:rFonts w:eastAsia="MS Mincho"/>
          <w:sz w:val="20"/>
          <w:highlight w:val="yellow"/>
          <w:lang w:val="en-GB"/>
        </w:rPr>
        <w:t xml:space="preserve"> = 1 − ( x</w:t>
      </w:r>
      <w:r w:rsidRPr="009521A6">
        <w:rPr>
          <w:rFonts w:eastAsia="MS Mincho"/>
          <w:sz w:val="20"/>
          <w:highlight w:val="yellow"/>
          <w:vertAlign w:val="subscript"/>
          <w:lang w:val="en-GB"/>
        </w:rPr>
        <w:t>W</w:t>
      </w:r>
      <w:r w:rsidRPr="009521A6">
        <w:rPr>
          <w:rFonts w:eastAsia="MS Mincho"/>
          <w:sz w:val="20"/>
          <w:highlight w:val="yellow"/>
          <w:lang w:val="en-GB"/>
        </w:rPr>
        <w:t xml:space="preserve"> + y</w:t>
      </w:r>
      <w:r w:rsidRPr="009521A6">
        <w:rPr>
          <w:rFonts w:eastAsia="MS Mincho"/>
          <w:sz w:val="20"/>
          <w:highlight w:val="yellow"/>
          <w:vertAlign w:val="subscript"/>
          <w:lang w:val="en-GB"/>
        </w:rPr>
        <w:t>W</w:t>
      </w:r>
      <w:r w:rsidRPr="009521A6">
        <w:rPr>
          <w:rFonts w:eastAsia="MS Mincho"/>
          <w:sz w:val="20"/>
          <w:highlight w:val="yellow"/>
          <w:lang w:val="en-GB"/>
        </w:rPr>
        <w:t xml:space="preserve"> )</w:t>
      </w:r>
      <w:r w:rsidRPr="009521A6">
        <w:rPr>
          <w:rFonts w:eastAsia="MS Mincho"/>
          <w:sz w:val="20"/>
          <w:highlight w:val="yellow"/>
          <w:lang w:val="en-GB"/>
        </w:rPr>
        <w:tab/>
      </w:r>
      <w:r w:rsidRPr="009521A6">
        <w:rPr>
          <w:rFonts w:eastAsia="MS Mincho"/>
          <w:sz w:val="20"/>
          <w:highlight w:val="yellow"/>
          <w:lang w:val="en-GB"/>
        </w:rPr>
        <w:tab/>
        <w:t>(</w:t>
      </w:r>
      <w:bookmarkStart w:id="41" w:name="zW_Eqn"/>
      <w:r w:rsidRPr="009521A6">
        <w:rPr>
          <w:rFonts w:eastAsia="MS Mincho"/>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34</w:t>
      </w:r>
      <w:r w:rsidRPr="009521A6">
        <w:rPr>
          <w:rFonts w:eastAsia="MS Mincho"/>
          <w:sz w:val="20"/>
          <w:highlight w:val="yellow"/>
          <w:lang w:val="en-GB"/>
        </w:rPr>
        <w:fldChar w:fldCharType="end"/>
      </w:r>
      <w:bookmarkEnd w:id="41"/>
      <w:r w:rsidRPr="009521A6">
        <w:rPr>
          <w:rFonts w:eastAsia="MS Mincho"/>
          <w:sz w:val="20"/>
          <w:highlight w:val="yellow"/>
          <w:lang w:val="en-GB"/>
        </w:rPr>
        <w:t>)</w:t>
      </w:r>
    </w:p>
    <w:p w14:paraId="6A4A2104" w14:textId="77777777" w:rsidR="00A50C66" w:rsidRPr="009521A6" w:rsidRDefault="00A50C66" w:rsidP="00A50C6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9521A6">
        <w:rPr>
          <w:rFonts w:eastAsia="MS Mincho"/>
          <w:sz w:val="20"/>
          <w:highlight w:val="yellow"/>
          <w:lang w:val="en-GB"/>
        </w:rPr>
        <w:lastRenderedPageBreak/>
        <w:t>The variables E′</w:t>
      </w:r>
      <w:r w:rsidRPr="009521A6">
        <w:rPr>
          <w:rFonts w:eastAsia="MS Mincho"/>
          <w:sz w:val="20"/>
          <w:highlight w:val="yellow"/>
          <w:vertAlign w:val="subscript"/>
          <w:lang w:val="en-GB"/>
        </w:rPr>
        <w:t>Y</w:t>
      </w:r>
      <w:r w:rsidRPr="009521A6">
        <w:rPr>
          <w:rFonts w:eastAsia="MS Mincho"/>
          <w:sz w:val="20"/>
          <w:highlight w:val="yellow"/>
          <w:lang w:val="en-GB"/>
        </w:rPr>
        <w:t>, E′</w:t>
      </w:r>
      <w:r w:rsidRPr="009521A6">
        <w:rPr>
          <w:rFonts w:eastAsia="MS Mincho"/>
          <w:sz w:val="20"/>
          <w:highlight w:val="yellow"/>
          <w:vertAlign w:val="subscript"/>
          <w:lang w:val="en-GB"/>
        </w:rPr>
        <w:t>PB</w:t>
      </w:r>
      <w:r w:rsidRPr="009521A6">
        <w:rPr>
          <w:rFonts w:eastAsia="MS Mincho"/>
          <w:sz w:val="20"/>
          <w:highlight w:val="yellow"/>
          <w:lang w:val="en-GB"/>
        </w:rPr>
        <w:t>, and E′</w:t>
      </w:r>
      <w:r w:rsidRPr="009521A6">
        <w:rPr>
          <w:rFonts w:eastAsia="MS Mincho"/>
          <w:sz w:val="20"/>
          <w:highlight w:val="yellow"/>
          <w:vertAlign w:val="subscript"/>
          <w:lang w:val="en-GB"/>
        </w:rPr>
        <w:t>PR</w:t>
      </w:r>
      <w:r w:rsidRPr="009521A6">
        <w:rPr>
          <w:rFonts w:eastAsia="MS Mincho"/>
          <w:sz w:val="20"/>
          <w:highlight w:val="yellow"/>
          <w:lang w:val="en-GB"/>
        </w:rPr>
        <w:t xml:space="preserve"> (for matrix_coefficients not equal to 0, 8, 16, or 17) or Y, Cb, and Cr (for matrix_coefficients equal to 0, 8, 16, or 17) are specified as follows:</w:t>
      </w:r>
    </w:p>
    <w:p w14:paraId="38E18DB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If matrix_coefficients is not equal to 0, 8, 10, 11, 13, 14, 15, 16, or 17, the following equations apply:</w:t>
      </w:r>
    </w:p>
    <w:p w14:paraId="40076C1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( 1 − K</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42" w:name="OrdinaryMatrixFirst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35</w:t>
      </w:r>
      <w:r w:rsidRPr="009521A6">
        <w:rPr>
          <w:rFonts w:eastAsia="MS Mincho"/>
          <w:sz w:val="20"/>
          <w:szCs w:val="22"/>
          <w:highlight w:val="yellow"/>
          <w:lang w:val="en-GB"/>
        </w:rPr>
        <w:fldChar w:fldCharType="end"/>
      </w:r>
      <w:bookmarkEnd w:id="42"/>
      <w:r w:rsidRPr="009521A6">
        <w:rPr>
          <w:rFonts w:eastAsia="MS Mincho"/>
          <w:sz w:val="20"/>
          <w:szCs w:val="22"/>
          <w:highlight w:val="yellow"/>
          <w:lang w:val="en-GB"/>
        </w:rPr>
        <w:t>)</w:t>
      </w:r>
    </w:p>
    <w:p w14:paraId="77CAA5C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PB</w:t>
      </w:r>
      <w:r w:rsidRPr="009521A6">
        <w:rPr>
          <w:rFonts w:eastAsia="MS Mincho"/>
          <w:sz w:val="20"/>
          <w:szCs w:val="22"/>
          <w:highlight w:val="yellow"/>
          <w:lang w:val="en-GB"/>
        </w:rPr>
        <w:t xml:space="preserve"> = 0.5 *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( 1 − K</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w:t>
      </w:r>
      <w:r w:rsidRPr="009521A6">
        <w:rPr>
          <w:rFonts w:eastAsia="MS Mincho"/>
          <w:sz w:val="20"/>
          <w:szCs w:val="22"/>
          <w:highlight w:val="yellow"/>
          <w:lang w:val="en-GB"/>
        </w:rPr>
        <w:tab/>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36</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344724C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PR</w:t>
      </w:r>
      <w:r w:rsidRPr="009521A6">
        <w:rPr>
          <w:rFonts w:eastAsia="MS Mincho"/>
          <w:sz w:val="20"/>
          <w:szCs w:val="22"/>
          <w:highlight w:val="yellow"/>
          <w:lang w:val="en-GB"/>
        </w:rPr>
        <w:t xml:space="preserve"> = 0.5 *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( 1 − K</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43" w:name="OrdinaryMatrixLast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37</w:t>
      </w:r>
      <w:r w:rsidRPr="009521A6">
        <w:rPr>
          <w:rFonts w:eastAsia="MS Mincho"/>
          <w:sz w:val="20"/>
          <w:szCs w:val="22"/>
          <w:highlight w:val="yellow"/>
          <w:lang w:val="en-GB"/>
        </w:rPr>
        <w:fldChar w:fldCharType="end"/>
      </w:r>
      <w:bookmarkEnd w:id="43"/>
      <w:r w:rsidRPr="009521A6">
        <w:rPr>
          <w:rFonts w:eastAsia="MS Mincho"/>
          <w:sz w:val="20"/>
          <w:szCs w:val="22"/>
          <w:highlight w:val="yellow"/>
          <w:lang w:val="en-GB"/>
        </w:rPr>
        <w:t>)</w:t>
      </w:r>
    </w:p>
    <w:p w14:paraId="2859C90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highlight w:val="yellow"/>
          <w:lang w:val="en-GB" w:eastAsia="ja-JP"/>
        </w:rPr>
      </w:pPr>
      <w:r w:rsidRPr="009521A6">
        <w:rPr>
          <w:rFonts w:eastAsia="MS Mincho"/>
          <w:sz w:val="20"/>
          <w:highlight w:val="yellow"/>
          <w:lang w:val="en-GB"/>
        </w:rPr>
        <w:t>E′</w:t>
      </w:r>
      <w:r w:rsidRPr="009521A6">
        <w:rPr>
          <w:rFonts w:eastAsia="MS Mincho"/>
          <w:sz w:val="20"/>
          <w:highlight w:val="yellow"/>
          <w:vertAlign w:val="subscript"/>
          <w:lang w:val="en-GB"/>
        </w:rPr>
        <w:t>Y</w:t>
      </w:r>
      <w:r w:rsidRPr="009521A6">
        <w:rPr>
          <w:rFonts w:eastAsia="MS Mincho"/>
          <w:sz w:val="20"/>
          <w:highlight w:val="yellow"/>
          <w:lang w:val="en-GB"/>
        </w:rPr>
        <w:t xml:space="preserve"> is a real number with the value 0 </w:t>
      </w:r>
      <w:r w:rsidRPr="009521A6">
        <w:rPr>
          <w:rFonts w:eastAsia="MS Mincho"/>
          <w:sz w:val="20"/>
          <w:highlight w:val="yellow"/>
          <w:lang w:val="en-GB" w:eastAsia="ja-JP"/>
        </w:rPr>
        <w:t xml:space="preserve">associated with nominal black </w:t>
      </w:r>
      <w:r w:rsidRPr="009521A6">
        <w:rPr>
          <w:rFonts w:eastAsia="MS Mincho"/>
          <w:sz w:val="20"/>
          <w:highlight w:val="yellow"/>
          <w:lang w:val="en-GB"/>
        </w:rPr>
        <w:t>and the value 1</w:t>
      </w:r>
      <w:r w:rsidRPr="009521A6">
        <w:rPr>
          <w:rFonts w:eastAsia="MS Mincho"/>
          <w:sz w:val="20"/>
          <w:highlight w:val="yellow"/>
          <w:lang w:val="en-GB" w:eastAsia="ja-JP"/>
        </w:rPr>
        <w:t xml:space="preserve"> associated with nominal white. </w:t>
      </w:r>
      <w:r w:rsidRPr="009521A6">
        <w:rPr>
          <w:rFonts w:eastAsia="MS Mincho"/>
          <w:sz w:val="20"/>
          <w:highlight w:val="yellow"/>
          <w:lang w:val="en-GB"/>
        </w:rPr>
        <w:t>E′</w:t>
      </w:r>
      <w:r w:rsidRPr="009521A6">
        <w:rPr>
          <w:rFonts w:eastAsia="MS Mincho"/>
          <w:sz w:val="20"/>
          <w:highlight w:val="yellow"/>
          <w:vertAlign w:val="subscript"/>
          <w:lang w:val="en-GB"/>
        </w:rPr>
        <w:t>PB</w:t>
      </w:r>
      <w:r w:rsidRPr="009521A6">
        <w:rPr>
          <w:rFonts w:eastAsia="MS Mincho"/>
          <w:sz w:val="20"/>
          <w:highlight w:val="yellow"/>
          <w:lang w:val="en-GB"/>
        </w:rPr>
        <w:t xml:space="preserve"> and E′</w:t>
      </w:r>
      <w:r w:rsidRPr="009521A6">
        <w:rPr>
          <w:rFonts w:eastAsia="MS Mincho"/>
          <w:sz w:val="20"/>
          <w:highlight w:val="yellow"/>
          <w:vertAlign w:val="subscript"/>
          <w:lang w:val="en-GB"/>
        </w:rPr>
        <w:t>PR</w:t>
      </w:r>
      <w:r w:rsidRPr="009521A6">
        <w:rPr>
          <w:rFonts w:eastAsia="MS Mincho"/>
          <w:sz w:val="20"/>
          <w:highlight w:val="yellow"/>
          <w:lang w:val="en-GB"/>
        </w:rPr>
        <w:t xml:space="preserve"> are real numbers with the value 0 associated with both nominal black and nominal white</w:t>
      </w:r>
      <w:r w:rsidRPr="009521A6">
        <w:rPr>
          <w:rFonts w:eastAsia="MS Mincho"/>
          <w:sz w:val="20"/>
          <w:highlight w:val="yellow"/>
          <w:lang w:val="en-GB" w:eastAsia="ja-JP"/>
        </w:rPr>
        <w:t xml:space="preserve">. </w:t>
      </w:r>
      <w:r w:rsidRPr="009521A6">
        <w:rPr>
          <w:rFonts w:eastAsia="MS Mincho"/>
          <w:sz w:val="20"/>
          <w:highlight w:val="yellow"/>
          <w:lang w:val="en-GB"/>
        </w:rPr>
        <w:t>When transfer_characteristics is not equal to 11 or 12</w:t>
      </w:r>
      <w:r w:rsidRPr="009521A6">
        <w:rPr>
          <w:rFonts w:eastAsia="MS Mincho"/>
          <w:sz w:val="20"/>
          <w:highlight w:val="yellow"/>
          <w:lang w:val="en-GB" w:eastAsia="ja-JP"/>
        </w:rPr>
        <w:t xml:space="preserve">, </w:t>
      </w:r>
      <w:r w:rsidRPr="009521A6">
        <w:rPr>
          <w:rFonts w:eastAsia="MS Mincho"/>
          <w:sz w:val="20"/>
          <w:highlight w:val="yellow"/>
          <w:lang w:val="en-GB"/>
        </w:rPr>
        <w:t>E′</w:t>
      </w:r>
      <w:r w:rsidRPr="009521A6">
        <w:rPr>
          <w:rFonts w:eastAsia="MS Mincho"/>
          <w:sz w:val="20"/>
          <w:highlight w:val="yellow"/>
          <w:vertAlign w:val="subscript"/>
          <w:lang w:val="en-GB"/>
        </w:rPr>
        <w:t>Y</w:t>
      </w:r>
      <w:r w:rsidRPr="009521A6">
        <w:rPr>
          <w:rFonts w:eastAsia="MS Mincho"/>
          <w:sz w:val="20"/>
          <w:highlight w:val="yellow"/>
          <w:lang w:val="en-GB"/>
        </w:rPr>
        <w:t xml:space="preserve"> is a real number with values in the range of 0 to 1</w:t>
      </w:r>
      <w:r w:rsidRPr="009521A6">
        <w:rPr>
          <w:rFonts w:eastAsia="MS Mincho"/>
          <w:sz w:val="20"/>
          <w:highlight w:val="yellow"/>
          <w:lang w:val="en-GB" w:eastAsia="ja-JP"/>
        </w:rPr>
        <w:t xml:space="preserve">. </w:t>
      </w:r>
      <w:r w:rsidRPr="009521A6">
        <w:rPr>
          <w:rFonts w:eastAsia="MS Mincho"/>
          <w:sz w:val="20"/>
          <w:highlight w:val="yellow"/>
          <w:lang w:val="en-GB"/>
        </w:rPr>
        <w:t>When transfer_characteristics is not equal to 11 or 1</w:t>
      </w:r>
      <w:r w:rsidRPr="009521A6">
        <w:rPr>
          <w:rFonts w:eastAsia="MS Mincho"/>
          <w:sz w:val="20"/>
          <w:highlight w:val="yellow"/>
          <w:lang w:val="en-GB" w:eastAsia="ja-JP"/>
        </w:rPr>
        <w:t xml:space="preserve">2, </w:t>
      </w:r>
      <w:r w:rsidRPr="009521A6">
        <w:rPr>
          <w:rFonts w:eastAsia="MS Mincho"/>
          <w:sz w:val="20"/>
          <w:highlight w:val="yellow"/>
          <w:lang w:val="en-GB"/>
        </w:rPr>
        <w:t>E′</w:t>
      </w:r>
      <w:r w:rsidRPr="009521A6">
        <w:rPr>
          <w:rFonts w:eastAsia="MS Mincho"/>
          <w:sz w:val="20"/>
          <w:highlight w:val="yellow"/>
          <w:vertAlign w:val="subscript"/>
          <w:lang w:val="en-GB"/>
        </w:rPr>
        <w:t>PB</w:t>
      </w:r>
      <w:r w:rsidRPr="009521A6">
        <w:rPr>
          <w:rFonts w:eastAsia="MS Mincho"/>
          <w:sz w:val="20"/>
          <w:highlight w:val="yellow"/>
          <w:lang w:val="en-GB"/>
        </w:rPr>
        <w:t xml:space="preserve"> and E′</w:t>
      </w:r>
      <w:r w:rsidRPr="009521A6">
        <w:rPr>
          <w:rFonts w:eastAsia="MS Mincho"/>
          <w:sz w:val="20"/>
          <w:highlight w:val="yellow"/>
          <w:vertAlign w:val="subscript"/>
          <w:lang w:val="en-GB"/>
        </w:rPr>
        <w:t>PR</w:t>
      </w:r>
      <w:r w:rsidRPr="009521A6">
        <w:rPr>
          <w:rFonts w:eastAsia="MS Mincho"/>
          <w:sz w:val="20"/>
          <w:highlight w:val="yellow"/>
          <w:lang w:val="en-GB"/>
        </w:rPr>
        <w:t xml:space="preserve"> are real numbers with values in the range of −0.5 to 0.5</w:t>
      </w:r>
      <w:r w:rsidRPr="009521A6">
        <w:rPr>
          <w:rFonts w:eastAsia="MS Mincho"/>
          <w:sz w:val="20"/>
          <w:highlight w:val="yellow"/>
          <w:lang w:val="en-GB" w:eastAsia="ja-JP"/>
        </w:rPr>
        <w:t xml:space="preserve">. </w:t>
      </w:r>
      <w:r w:rsidRPr="009521A6">
        <w:rPr>
          <w:rFonts w:eastAsia="MS Mincho"/>
          <w:sz w:val="20"/>
          <w:highlight w:val="yellow"/>
          <w:lang w:val="en-GB"/>
        </w:rPr>
        <w:t>When transfer_characteristics is equal to 11</w:t>
      </w:r>
      <w:r w:rsidRPr="009521A6">
        <w:rPr>
          <w:rFonts w:eastAsia="MS Mincho"/>
          <w:sz w:val="20"/>
          <w:highlight w:val="yellow"/>
          <w:lang w:val="en-GB" w:eastAsia="ja-JP"/>
        </w:rPr>
        <w:t>, or 12</w:t>
      </w:r>
      <w:r w:rsidRPr="009521A6">
        <w:rPr>
          <w:rFonts w:eastAsia="MS Mincho"/>
          <w:sz w:val="20"/>
          <w:highlight w:val="yellow"/>
          <w:lang w:val="en-GB"/>
        </w:rPr>
        <w:t>, E′</w:t>
      </w:r>
      <w:r w:rsidRPr="009521A6">
        <w:rPr>
          <w:rFonts w:eastAsia="MS Mincho"/>
          <w:sz w:val="20"/>
          <w:highlight w:val="yellow"/>
          <w:vertAlign w:val="subscript"/>
          <w:lang w:val="en-GB"/>
        </w:rPr>
        <w:t>Y</w:t>
      </w:r>
      <w:r w:rsidRPr="009521A6">
        <w:rPr>
          <w:rFonts w:eastAsia="MS Mincho"/>
          <w:sz w:val="20"/>
          <w:highlight w:val="yellow"/>
          <w:lang w:val="en-GB"/>
        </w:rPr>
        <w:t>, E′</w:t>
      </w:r>
      <w:r w:rsidRPr="009521A6">
        <w:rPr>
          <w:rFonts w:eastAsia="MS Mincho"/>
          <w:sz w:val="20"/>
          <w:highlight w:val="yellow"/>
          <w:vertAlign w:val="subscript"/>
          <w:lang w:val="en-GB"/>
        </w:rPr>
        <w:t>PB</w:t>
      </w:r>
      <w:r w:rsidRPr="009521A6">
        <w:rPr>
          <w:rFonts w:eastAsia="MS Mincho"/>
          <w:sz w:val="20"/>
          <w:highlight w:val="yellow"/>
          <w:lang w:val="en-GB"/>
        </w:rPr>
        <w:t xml:space="preserve"> and E′</w:t>
      </w:r>
      <w:r w:rsidRPr="009521A6">
        <w:rPr>
          <w:rFonts w:eastAsia="MS Mincho"/>
          <w:sz w:val="20"/>
          <w:highlight w:val="yellow"/>
          <w:vertAlign w:val="subscript"/>
          <w:lang w:val="en-GB"/>
        </w:rPr>
        <w:t>PR</w:t>
      </w:r>
      <w:r w:rsidRPr="009521A6">
        <w:rPr>
          <w:rFonts w:eastAsia="MS Mincho"/>
          <w:sz w:val="20"/>
          <w:highlight w:val="yellow"/>
          <w:lang w:val="en-GB"/>
        </w:rPr>
        <w:t xml:space="preserve"> are real numbers with a larger range not specified in this Specification</w:t>
      </w:r>
      <w:r w:rsidRPr="009521A6">
        <w:rPr>
          <w:rFonts w:eastAsia="MS Mincho"/>
          <w:sz w:val="20"/>
          <w:highlight w:val="yellow"/>
          <w:lang w:val="en-GB" w:eastAsia="ja-JP"/>
        </w:rPr>
        <w:t>.</w:t>
      </w:r>
    </w:p>
    <w:p w14:paraId="1781948B" w14:textId="77777777" w:rsidR="00A50C66" w:rsidRPr="009521A6" w:rsidRDefault="00A50C66" w:rsidP="00A50C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t>Otherwise, if matrix_coefficients is equal to 0, the following equations apply:</w:t>
      </w:r>
    </w:p>
    <w:p w14:paraId="612C5629" w14:textId="77777777" w:rsidR="00A50C66" w:rsidRPr="009521A6" w:rsidRDefault="00A50C66" w:rsidP="00A50C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Y   = Round( G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44" w:name="YequalRoundG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38</w:t>
      </w:r>
      <w:r w:rsidRPr="009521A6">
        <w:rPr>
          <w:rFonts w:eastAsia="MS Mincho"/>
          <w:sz w:val="20"/>
          <w:szCs w:val="22"/>
          <w:highlight w:val="yellow"/>
          <w:lang w:val="en-GB"/>
        </w:rPr>
        <w:fldChar w:fldCharType="end"/>
      </w:r>
      <w:bookmarkEnd w:id="44"/>
      <w:r w:rsidRPr="009521A6">
        <w:rPr>
          <w:rFonts w:eastAsia="MS Mincho"/>
          <w:sz w:val="20"/>
          <w:szCs w:val="22"/>
          <w:highlight w:val="yellow"/>
          <w:lang w:val="en-GB"/>
        </w:rPr>
        <w:t>)</w:t>
      </w:r>
    </w:p>
    <w:p w14:paraId="7CF24F8A"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Cb = Round( B )</w:t>
      </w:r>
      <w:r w:rsidRPr="009521A6">
        <w:rPr>
          <w:rFonts w:eastAsia="MS Mincho"/>
          <w:sz w:val="20"/>
          <w:szCs w:val="22"/>
          <w:highlight w:val="yellow"/>
          <w:lang w:val="en-GB"/>
        </w:rPr>
        <w:tab/>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39</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76E24981"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lang w:val="en-GB"/>
        </w:rPr>
      </w:pPr>
      <w:r w:rsidRPr="009521A6">
        <w:rPr>
          <w:rFonts w:eastAsia="MS Mincho"/>
          <w:sz w:val="20"/>
          <w:szCs w:val="22"/>
          <w:highlight w:val="yellow"/>
          <w:lang w:val="en-GB"/>
        </w:rPr>
        <w:t>Cr = Round( R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45" w:name="CrEqualRoundR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40</w:t>
      </w:r>
      <w:r w:rsidRPr="009521A6">
        <w:rPr>
          <w:rFonts w:eastAsia="MS Mincho"/>
          <w:sz w:val="20"/>
          <w:szCs w:val="22"/>
          <w:highlight w:val="yellow"/>
          <w:lang w:val="en-GB"/>
        </w:rPr>
        <w:fldChar w:fldCharType="end"/>
      </w:r>
      <w:bookmarkEnd w:id="45"/>
      <w:r w:rsidRPr="009521A6">
        <w:rPr>
          <w:rFonts w:eastAsia="MS Mincho"/>
          <w:sz w:val="20"/>
          <w:szCs w:val="22"/>
          <w:highlight w:val="yellow"/>
          <w:lang w:val="en-GB"/>
        </w:rPr>
        <w:t>)</w:t>
      </w:r>
    </w:p>
    <w:p w14:paraId="622ADB1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highlight w:val="yellow"/>
          <w:lang w:val="en-GB"/>
        </w:rPr>
      </w:pPr>
      <w:r w:rsidRPr="009521A6">
        <w:rPr>
          <w:rFonts w:eastAsia="MS Mincho"/>
          <w:sz w:val="20"/>
          <w:highlight w:val="yellow"/>
          <w:lang w:val="en-GB"/>
        </w:rPr>
        <w:t>–</w:t>
      </w:r>
      <w:r w:rsidRPr="009521A6">
        <w:rPr>
          <w:rFonts w:eastAsia="MS Mincho"/>
          <w:sz w:val="20"/>
          <w:highlight w:val="yellow"/>
          <w:lang w:val="en-GB"/>
        </w:rPr>
        <w:tab/>
      </w:r>
      <w:r w:rsidRPr="009521A6">
        <w:rPr>
          <w:rFonts w:eastAsia="MS Mincho"/>
          <w:bCs/>
          <w:sz w:val="20"/>
          <w:highlight w:val="yellow"/>
          <w:lang w:val="en-GB"/>
        </w:rPr>
        <w:t xml:space="preserve">Otherwise, if matrix_coefficients is equal to 8 and </w:t>
      </w:r>
      <w:r w:rsidRPr="009521A6">
        <w:rPr>
          <w:rFonts w:eastAsia="MS Mincho"/>
          <w:sz w:val="20"/>
          <w:highlight w:val="yellow"/>
          <w:lang w:val="en-GB"/>
        </w:rPr>
        <w:t>BitDepth</w:t>
      </w:r>
      <w:r w:rsidRPr="009521A6">
        <w:rPr>
          <w:rFonts w:eastAsia="MS Mincho"/>
          <w:sz w:val="20"/>
          <w:highlight w:val="yellow"/>
          <w:vertAlign w:val="subscript"/>
          <w:lang w:val="en-GB"/>
        </w:rPr>
        <w:t>C</w:t>
      </w:r>
      <w:r w:rsidRPr="009521A6">
        <w:rPr>
          <w:rFonts w:eastAsia="MS Mincho"/>
          <w:sz w:val="20"/>
          <w:highlight w:val="yellow"/>
          <w:lang w:val="en-GB"/>
        </w:rPr>
        <w:t xml:space="preserve"> is equal to BitDepth</w:t>
      </w:r>
      <w:r w:rsidRPr="009521A6">
        <w:rPr>
          <w:rFonts w:eastAsia="MS Mincho"/>
          <w:sz w:val="20"/>
          <w:highlight w:val="yellow"/>
          <w:vertAlign w:val="subscript"/>
          <w:lang w:val="en-GB"/>
        </w:rPr>
        <w:t>Y</w:t>
      </w:r>
      <w:r w:rsidRPr="009521A6">
        <w:rPr>
          <w:rFonts w:eastAsia="MS Mincho"/>
          <w:bCs/>
          <w:sz w:val="20"/>
          <w:highlight w:val="yellow"/>
          <w:lang w:val="en-GB"/>
        </w:rPr>
        <w:t>, the following applies:</w:t>
      </w:r>
    </w:p>
    <w:p w14:paraId="2124CE1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Y   = Round( 0.5 * G + 0.25 * ( R + B )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46" w:name="YCgCoFirst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41</w:t>
      </w:r>
      <w:r w:rsidRPr="009521A6">
        <w:rPr>
          <w:rFonts w:eastAsia="MS Mincho"/>
          <w:sz w:val="20"/>
          <w:szCs w:val="22"/>
          <w:highlight w:val="yellow"/>
          <w:lang w:val="en-GB"/>
        </w:rPr>
        <w:fldChar w:fldCharType="end"/>
      </w:r>
      <w:bookmarkEnd w:id="46"/>
      <w:r w:rsidRPr="009521A6">
        <w:rPr>
          <w:rFonts w:eastAsia="MS Mincho"/>
          <w:sz w:val="20"/>
          <w:szCs w:val="22"/>
          <w:highlight w:val="yellow"/>
          <w:lang w:val="en-GB"/>
        </w:rPr>
        <w:t>)</w:t>
      </w:r>
    </w:p>
    <w:p w14:paraId="1C03FB9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Cb = Round( 0.5 * G − 0.25 * ( R + B ) )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w:t>
      </w:r>
      <w:r w:rsidRPr="009521A6">
        <w:rPr>
          <w:rFonts w:eastAsia="MS Mincho"/>
          <w:sz w:val="20"/>
          <w:szCs w:val="22"/>
          <w:highlight w:val="yellow"/>
          <w:lang w:val="en-GB"/>
        </w:rPr>
        <w:tab/>
        <w:t>(</w:t>
      </w:r>
      <w:bookmarkStart w:id="47" w:name="YCgCoFirstCb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42</w:t>
      </w:r>
      <w:r w:rsidRPr="009521A6">
        <w:rPr>
          <w:rFonts w:eastAsia="MS Mincho"/>
          <w:sz w:val="20"/>
          <w:szCs w:val="22"/>
          <w:highlight w:val="yellow"/>
          <w:lang w:val="en-GB"/>
        </w:rPr>
        <w:fldChar w:fldCharType="end"/>
      </w:r>
      <w:bookmarkEnd w:id="47"/>
      <w:r w:rsidRPr="009521A6">
        <w:rPr>
          <w:rFonts w:eastAsia="MS Mincho"/>
          <w:sz w:val="20"/>
          <w:szCs w:val="22"/>
          <w:highlight w:val="yellow"/>
          <w:lang w:val="en-GB"/>
        </w:rPr>
        <w:t>)</w:t>
      </w:r>
    </w:p>
    <w:p w14:paraId="5FD692A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Cr = Round( 0.5 * ( R − B ) )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w:t>
      </w:r>
      <w:r w:rsidRPr="009521A6">
        <w:rPr>
          <w:rFonts w:eastAsia="MS Mincho"/>
          <w:sz w:val="20"/>
          <w:szCs w:val="22"/>
          <w:highlight w:val="yellow"/>
          <w:lang w:val="en-GB"/>
        </w:rPr>
        <w:tab/>
        <w:t>(</w:t>
      </w:r>
      <w:bookmarkStart w:id="48" w:name="YCgCoFirstCr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43</w:t>
      </w:r>
      <w:r w:rsidRPr="009521A6">
        <w:rPr>
          <w:rFonts w:eastAsia="MS Mincho"/>
          <w:sz w:val="20"/>
          <w:szCs w:val="22"/>
          <w:highlight w:val="yellow"/>
          <w:lang w:val="en-GB"/>
        </w:rPr>
        <w:fldChar w:fldCharType="end"/>
      </w:r>
      <w:bookmarkEnd w:id="48"/>
      <w:r w:rsidRPr="009521A6">
        <w:rPr>
          <w:rFonts w:eastAsia="MS Mincho"/>
          <w:sz w:val="20"/>
          <w:szCs w:val="22"/>
          <w:highlight w:val="yellow"/>
          <w:lang w:val="en-GB"/>
        </w:rPr>
        <w:t>)</w:t>
      </w:r>
    </w:p>
    <w:p w14:paraId="45C544F2" w14:textId="77777777" w:rsidR="00A50C66" w:rsidRPr="00032E7D"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 w:val="18"/>
          <w:szCs w:val="18"/>
          <w:highlight w:val="yellow"/>
        </w:rPr>
      </w:pPr>
      <w:r w:rsidRPr="000612B9">
        <w:rPr>
          <w:rFonts w:eastAsia="MS Mincho"/>
          <w:sz w:val="18"/>
          <w:szCs w:val="18"/>
          <w:highlight w:val="yellow"/>
          <w:lang w:val="en-GB"/>
        </w:rPr>
        <w:t xml:space="preserve">NOTE 6 – In this case, for purposes of the YCgCo nomenclature used in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_Ref403551611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32E7D">
        <w:rPr>
          <w:rFonts w:eastAsia="MS Mincho"/>
          <w:sz w:val="18"/>
          <w:szCs w:val="18"/>
          <w:highlight w:val="yellow"/>
          <w:lang w:val="en-GB"/>
        </w:rPr>
        <w:t>Table E</w:t>
      </w:r>
      <w:r w:rsidRPr="00032E7D">
        <w:rPr>
          <w:rFonts w:eastAsia="MS Mincho"/>
          <w:sz w:val="18"/>
          <w:szCs w:val="18"/>
          <w:highlight w:val="yellow"/>
          <w:lang w:val="en-GB"/>
        </w:rPr>
        <w:noBreakHyphen/>
        <w:t>5</w:t>
      </w:r>
      <w:r w:rsidRPr="000612B9">
        <w:rPr>
          <w:rFonts w:eastAsia="MS Mincho"/>
          <w:sz w:val="18"/>
          <w:szCs w:val="18"/>
          <w:highlight w:val="yellow"/>
          <w:lang w:val="en-GB"/>
        </w:rPr>
        <w:fldChar w:fldCharType="end"/>
      </w:r>
      <w:r w:rsidRPr="000612B9">
        <w:rPr>
          <w:rFonts w:eastAsia="MS Mincho"/>
          <w:sz w:val="18"/>
          <w:szCs w:val="18"/>
          <w:highlight w:val="yellow"/>
          <w:lang w:val="en-GB"/>
        </w:rPr>
        <w:t>, Cb and Cr of Equations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YCgCoFirstCb_Eqn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E-42</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and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YCgCoFirstCr_Eqn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E-43</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would be referred to as Cg and Co, respectively. An appropriate inverse conversion for Equations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YCgCoFirst_Eqn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32E7D">
        <w:rPr>
          <w:rFonts w:eastAsia="MS Mincho"/>
          <w:sz w:val="18"/>
          <w:szCs w:val="18"/>
          <w:highlight w:val="yellow"/>
          <w:lang w:val="en-GB"/>
        </w:rPr>
        <w:t>E-</w:t>
      </w:r>
      <w:r w:rsidRPr="00032E7D">
        <w:rPr>
          <w:rFonts w:eastAsia="MS Mincho"/>
          <w:noProof/>
          <w:sz w:val="18"/>
          <w:szCs w:val="18"/>
          <w:highlight w:val="yellow"/>
          <w:lang w:val="en-GB"/>
        </w:rPr>
        <w:t>41</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to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YCgCoFirstCr_Eqn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E-43</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is as follows:</w:t>
      </w:r>
    </w:p>
    <w:p w14:paraId="3BF2D2C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t   = Y − ( Cb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w:t>
      </w:r>
      <w:r w:rsidRPr="009521A6">
        <w:rPr>
          <w:rFonts w:eastAsia="MS Mincho"/>
          <w:sz w:val="18"/>
          <w:szCs w:val="18"/>
          <w:highlight w:val="yellow"/>
          <w:lang w:val="en-GB"/>
        </w:rPr>
        <w:tab/>
      </w:r>
      <w:r w:rsidRPr="009521A6">
        <w:rPr>
          <w:rFonts w:eastAsia="MS Mincho"/>
          <w:sz w:val="18"/>
          <w:szCs w:val="18"/>
          <w:highlight w:val="yellow"/>
          <w:lang w:val="en-GB"/>
        </w:rPr>
        <w:tab/>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44</w:t>
      </w:r>
      <w:r w:rsidRPr="009521A6">
        <w:rPr>
          <w:rFonts w:eastAsia="MS Mincho"/>
          <w:sz w:val="18"/>
          <w:szCs w:val="18"/>
          <w:highlight w:val="yellow"/>
          <w:lang w:val="en-GB"/>
        </w:rPr>
        <w:fldChar w:fldCharType="end"/>
      </w:r>
      <w:r w:rsidRPr="009521A6">
        <w:rPr>
          <w:rFonts w:eastAsia="MS Mincho"/>
          <w:sz w:val="18"/>
          <w:szCs w:val="18"/>
          <w:highlight w:val="yellow"/>
          <w:lang w:val="en-GB"/>
        </w:rPr>
        <w:t>)</w:t>
      </w:r>
    </w:p>
    <w:p w14:paraId="6D8DE8F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G = Clip1</w:t>
      </w:r>
      <w:r w:rsidRPr="009521A6">
        <w:rPr>
          <w:rFonts w:eastAsia="MS Mincho"/>
          <w:sz w:val="18"/>
          <w:szCs w:val="18"/>
          <w:highlight w:val="yellow"/>
          <w:vertAlign w:val="subscript"/>
          <w:lang w:val="en-GB"/>
        </w:rPr>
        <w:t>Y</w:t>
      </w:r>
      <w:r w:rsidRPr="009521A6">
        <w:rPr>
          <w:rFonts w:eastAsia="MS Mincho"/>
          <w:sz w:val="18"/>
          <w:szCs w:val="18"/>
          <w:highlight w:val="yellow"/>
          <w:lang w:val="en-GB"/>
        </w:rPr>
        <w:t>( Y + ( Cb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w:t>
      </w:r>
      <w:r w:rsidRPr="009521A6">
        <w:rPr>
          <w:rFonts w:eastAsia="MS Mincho"/>
          <w:sz w:val="18"/>
          <w:szCs w:val="18"/>
          <w:highlight w:val="yellow"/>
          <w:lang w:val="en-GB"/>
        </w:rPr>
        <w:tab/>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45</w:t>
      </w:r>
      <w:r w:rsidRPr="009521A6">
        <w:rPr>
          <w:rFonts w:eastAsia="MS Mincho"/>
          <w:sz w:val="18"/>
          <w:szCs w:val="18"/>
          <w:highlight w:val="yellow"/>
          <w:lang w:val="en-GB"/>
        </w:rPr>
        <w:fldChar w:fldCharType="end"/>
      </w:r>
      <w:r w:rsidRPr="009521A6">
        <w:rPr>
          <w:rFonts w:eastAsia="MS Mincho"/>
          <w:sz w:val="18"/>
          <w:szCs w:val="18"/>
          <w:highlight w:val="yellow"/>
          <w:lang w:val="en-GB"/>
        </w:rPr>
        <w:t>)</w:t>
      </w:r>
    </w:p>
    <w:p w14:paraId="782F84E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B = Clip1</w:t>
      </w:r>
      <w:r w:rsidRPr="009521A6">
        <w:rPr>
          <w:rFonts w:eastAsia="MS Mincho"/>
          <w:sz w:val="18"/>
          <w:szCs w:val="18"/>
          <w:highlight w:val="yellow"/>
          <w:vertAlign w:val="subscript"/>
          <w:lang w:val="en-GB"/>
        </w:rPr>
        <w:t>Y</w:t>
      </w:r>
      <w:r w:rsidRPr="009521A6">
        <w:rPr>
          <w:rFonts w:eastAsia="MS Mincho"/>
          <w:sz w:val="18"/>
          <w:szCs w:val="18"/>
          <w:highlight w:val="yellow"/>
          <w:lang w:val="en-GB"/>
        </w:rPr>
        <w:t>( t − ( Cr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w:t>
      </w:r>
      <w:r w:rsidRPr="009521A6">
        <w:rPr>
          <w:rFonts w:eastAsia="MS Mincho"/>
          <w:sz w:val="18"/>
          <w:szCs w:val="18"/>
          <w:highlight w:val="yellow"/>
          <w:lang w:val="en-GB"/>
        </w:rPr>
        <w:tab/>
      </w:r>
      <w:r w:rsidRPr="009521A6">
        <w:rPr>
          <w:rFonts w:eastAsia="MS Mincho"/>
          <w:sz w:val="18"/>
          <w:szCs w:val="18"/>
          <w:highlight w:val="yellow"/>
          <w:lang w:val="en-GB"/>
        </w:rPr>
        <w:tab/>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46</w:t>
      </w:r>
      <w:r w:rsidRPr="009521A6">
        <w:rPr>
          <w:rFonts w:eastAsia="MS Mincho"/>
          <w:sz w:val="18"/>
          <w:szCs w:val="18"/>
          <w:highlight w:val="yellow"/>
          <w:lang w:val="en-GB"/>
        </w:rPr>
        <w:fldChar w:fldCharType="end"/>
      </w:r>
      <w:r w:rsidRPr="009521A6">
        <w:rPr>
          <w:rFonts w:eastAsia="MS Mincho"/>
          <w:sz w:val="18"/>
          <w:szCs w:val="18"/>
          <w:highlight w:val="yellow"/>
          <w:lang w:val="en-GB"/>
        </w:rPr>
        <w:t>)</w:t>
      </w:r>
    </w:p>
    <w:p w14:paraId="52097F4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R = Clip1</w:t>
      </w:r>
      <w:r w:rsidRPr="009521A6">
        <w:rPr>
          <w:rFonts w:eastAsia="MS Mincho"/>
          <w:sz w:val="18"/>
          <w:szCs w:val="18"/>
          <w:highlight w:val="yellow"/>
          <w:vertAlign w:val="subscript"/>
          <w:lang w:val="en-GB"/>
        </w:rPr>
        <w:t>Y</w:t>
      </w:r>
      <w:r w:rsidRPr="009521A6">
        <w:rPr>
          <w:rFonts w:eastAsia="MS Mincho"/>
          <w:sz w:val="18"/>
          <w:szCs w:val="18"/>
          <w:highlight w:val="yellow"/>
          <w:lang w:val="en-GB"/>
        </w:rPr>
        <w:t>( t + ( Cr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w:t>
      </w:r>
      <w:r w:rsidRPr="009521A6">
        <w:rPr>
          <w:rFonts w:eastAsia="MS Mincho"/>
          <w:sz w:val="18"/>
          <w:szCs w:val="18"/>
          <w:highlight w:val="yellow"/>
          <w:lang w:val="en-GB"/>
        </w:rPr>
        <w:tab/>
      </w:r>
      <w:r w:rsidRPr="009521A6">
        <w:rPr>
          <w:rFonts w:eastAsia="MS Mincho"/>
          <w:sz w:val="18"/>
          <w:szCs w:val="18"/>
          <w:highlight w:val="yellow"/>
          <w:lang w:val="en-GB"/>
        </w:rPr>
        <w:tab/>
        <w:t>(</w:t>
      </w:r>
      <w:bookmarkStart w:id="49" w:name="YCgCoFirstR_Eqn"/>
      <w:r w:rsidRPr="009521A6">
        <w:rPr>
          <w:rFonts w:eastAsia="MS Mincho"/>
          <w:sz w:val="18"/>
          <w:szCs w:val="18"/>
          <w:highlight w:val="yellow"/>
          <w:lang w:val="en-GB"/>
        </w:rPr>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47</w:t>
      </w:r>
      <w:r w:rsidRPr="009521A6">
        <w:rPr>
          <w:rFonts w:eastAsia="MS Mincho"/>
          <w:sz w:val="18"/>
          <w:szCs w:val="18"/>
          <w:highlight w:val="yellow"/>
          <w:lang w:val="en-GB"/>
        </w:rPr>
        <w:fldChar w:fldCharType="end"/>
      </w:r>
      <w:bookmarkEnd w:id="49"/>
      <w:r w:rsidRPr="009521A6">
        <w:rPr>
          <w:rFonts w:eastAsia="MS Mincho"/>
          <w:sz w:val="18"/>
          <w:szCs w:val="18"/>
          <w:highlight w:val="yellow"/>
          <w:lang w:val="en-GB"/>
        </w:rPr>
        <w:t>)</w:t>
      </w:r>
    </w:p>
    <w:p w14:paraId="5164DB6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highlight w:val="yellow"/>
        </w:rPr>
      </w:pPr>
      <w:r w:rsidRPr="009521A6">
        <w:rPr>
          <w:rFonts w:eastAsia="MS Mincho"/>
          <w:bCs/>
          <w:sz w:val="20"/>
          <w:highlight w:val="yellow"/>
          <w:lang w:val="en-GB"/>
        </w:rPr>
        <w:t>–</w:t>
      </w:r>
      <w:r w:rsidRPr="009521A6">
        <w:rPr>
          <w:rFonts w:eastAsia="MS Mincho"/>
          <w:bCs/>
          <w:sz w:val="20"/>
          <w:highlight w:val="yellow"/>
          <w:lang w:val="en-GB"/>
        </w:rPr>
        <w:tab/>
        <w:t>Otherwise, if matrix_coefficients is equal to 8, 16, or 17, the following equations apply:</w:t>
      </w:r>
    </w:p>
    <w:p w14:paraId="2540D32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Cr = Round( R ) − Round( B )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w:t>
      </w:r>
      <w:r w:rsidRPr="009521A6">
        <w:rPr>
          <w:rFonts w:eastAsia="MS Mincho"/>
          <w:sz w:val="20"/>
          <w:szCs w:val="22"/>
          <w:highlight w:val="yellow"/>
          <w:lang w:val="en-GB"/>
        </w:rPr>
        <w:tab/>
        <w:t>(</w:t>
      </w:r>
      <w:bookmarkStart w:id="50" w:name="YCgCoSecondCr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48</w:t>
      </w:r>
      <w:r w:rsidRPr="009521A6">
        <w:rPr>
          <w:rFonts w:eastAsia="MS Mincho"/>
          <w:sz w:val="20"/>
          <w:szCs w:val="22"/>
          <w:highlight w:val="yellow"/>
          <w:lang w:val="en-GB"/>
        </w:rPr>
        <w:fldChar w:fldCharType="end"/>
      </w:r>
      <w:bookmarkEnd w:id="50"/>
      <w:r w:rsidRPr="009521A6">
        <w:rPr>
          <w:rFonts w:eastAsia="MS Mincho"/>
          <w:sz w:val="20"/>
          <w:szCs w:val="22"/>
          <w:highlight w:val="yellow"/>
          <w:lang w:val="en-GB"/>
        </w:rPr>
        <w:t>)</w:t>
      </w:r>
    </w:p>
    <w:p w14:paraId="42F0905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t = Round( B ) + ( ( Cr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 ) &gt;&gt; 1 )</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49</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21DE8DB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Cb = Round( G ) − t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51" w:name="YCgCoSecondCb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50</w:t>
      </w:r>
      <w:r w:rsidRPr="009521A6">
        <w:rPr>
          <w:rFonts w:eastAsia="MS Mincho"/>
          <w:sz w:val="20"/>
          <w:szCs w:val="22"/>
          <w:highlight w:val="yellow"/>
          <w:lang w:val="en-GB"/>
        </w:rPr>
        <w:fldChar w:fldCharType="end"/>
      </w:r>
      <w:bookmarkEnd w:id="51"/>
      <w:r w:rsidRPr="009521A6">
        <w:rPr>
          <w:rFonts w:eastAsia="MS Mincho"/>
          <w:sz w:val="20"/>
          <w:szCs w:val="22"/>
          <w:highlight w:val="yellow"/>
          <w:lang w:val="en-GB"/>
        </w:rPr>
        <w:t>)</w:t>
      </w:r>
    </w:p>
    <w:p w14:paraId="71F0323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highlight w:val="yellow"/>
        </w:rPr>
      </w:pPr>
      <w:r w:rsidRPr="009521A6">
        <w:rPr>
          <w:rFonts w:eastAsia="MS Mincho"/>
          <w:sz w:val="20"/>
          <w:szCs w:val="22"/>
          <w:highlight w:val="yellow"/>
          <w:lang w:val="en-GB"/>
        </w:rPr>
        <w:t>Y = t + ( ( Cb − ( 1 &lt;&lt; ( BitDepth</w:t>
      </w:r>
      <w:r w:rsidRPr="009521A6">
        <w:rPr>
          <w:rFonts w:eastAsia="MS Mincho"/>
          <w:sz w:val="20"/>
          <w:szCs w:val="22"/>
          <w:highlight w:val="yellow"/>
          <w:vertAlign w:val="subscript"/>
          <w:lang w:val="en-GB"/>
        </w:rPr>
        <w:t>C</w:t>
      </w:r>
      <w:r w:rsidRPr="009521A6">
        <w:rPr>
          <w:rFonts w:eastAsia="MS Mincho"/>
          <w:sz w:val="20"/>
          <w:szCs w:val="22"/>
          <w:highlight w:val="yellow"/>
          <w:lang w:val="en-GB"/>
        </w:rPr>
        <w:t xml:space="preserve"> − 1 ) ) ) &gt;&gt; 1 )</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52" w:name="YCgCoSecondY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51</w:t>
      </w:r>
      <w:r w:rsidRPr="009521A6">
        <w:rPr>
          <w:rFonts w:eastAsia="MS Mincho"/>
          <w:sz w:val="20"/>
          <w:szCs w:val="22"/>
          <w:highlight w:val="yellow"/>
          <w:lang w:val="en-GB"/>
        </w:rPr>
        <w:fldChar w:fldCharType="end"/>
      </w:r>
      <w:bookmarkEnd w:id="52"/>
      <w:r w:rsidRPr="009521A6">
        <w:rPr>
          <w:rFonts w:eastAsia="MS Mincho"/>
          <w:sz w:val="20"/>
          <w:szCs w:val="22"/>
          <w:highlight w:val="yellow"/>
          <w:lang w:val="en-GB"/>
        </w:rPr>
        <w:t>)</w:t>
      </w:r>
    </w:p>
    <w:p w14:paraId="26C489A2" w14:textId="77777777" w:rsidR="00A50C66" w:rsidRPr="00032E7D"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 w:val="18"/>
          <w:szCs w:val="18"/>
          <w:highlight w:val="yellow"/>
        </w:rPr>
      </w:pPr>
      <w:r w:rsidRPr="000612B9">
        <w:rPr>
          <w:rFonts w:eastAsia="MS Mincho"/>
          <w:sz w:val="18"/>
          <w:szCs w:val="18"/>
          <w:highlight w:val="yellow"/>
          <w:lang w:val="en-GB"/>
        </w:rPr>
        <w:t xml:space="preserve">NOTE 7 – In this case, for purposes of the YCgCo nomenclature used in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_Ref403551611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32E7D">
        <w:rPr>
          <w:rFonts w:eastAsia="MS Mincho"/>
          <w:sz w:val="18"/>
          <w:szCs w:val="18"/>
          <w:highlight w:val="yellow"/>
          <w:lang w:val="en-GB"/>
        </w:rPr>
        <w:t>Table E</w:t>
      </w:r>
      <w:r w:rsidRPr="00032E7D">
        <w:rPr>
          <w:rFonts w:eastAsia="MS Mincho"/>
          <w:sz w:val="18"/>
          <w:szCs w:val="18"/>
          <w:highlight w:val="yellow"/>
          <w:lang w:val="en-GB"/>
        </w:rPr>
        <w:noBreakHyphen/>
        <w:t>5</w:t>
      </w:r>
      <w:r w:rsidRPr="000612B9">
        <w:rPr>
          <w:rFonts w:eastAsia="MS Mincho"/>
          <w:sz w:val="18"/>
          <w:szCs w:val="18"/>
          <w:highlight w:val="yellow"/>
          <w:lang w:val="en-GB"/>
        </w:rPr>
        <w:fldChar w:fldCharType="end"/>
      </w:r>
      <w:r w:rsidRPr="000612B9">
        <w:rPr>
          <w:rFonts w:eastAsia="MS Mincho"/>
          <w:sz w:val="18"/>
          <w:szCs w:val="18"/>
          <w:highlight w:val="yellow"/>
          <w:lang w:val="en-GB"/>
        </w:rPr>
        <w:t>, Cb and Cr of Equations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YCgCoSecondCb_Eqn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E-50</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and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YCgCoSecondCr_Eqn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E-48</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would be referred to as Cg and Co, respectively. An appropriate inverse conversion for Equations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YCgCoSecondCr_Eqn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612B9">
        <w:rPr>
          <w:rFonts w:eastAsia="MS Mincho"/>
          <w:sz w:val="18"/>
          <w:szCs w:val="18"/>
          <w:highlight w:val="yellow"/>
          <w:lang w:val="en-GB"/>
        </w:rPr>
        <w:t>E-48</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to </w:t>
      </w:r>
      <w:r w:rsidRPr="000612B9">
        <w:rPr>
          <w:rFonts w:eastAsia="MS Mincho"/>
          <w:sz w:val="18"/>
          <w:szCs w:val="18"/>
          <w:highlight w:val="yellow"/>
          <w:lang w:val="en-GB"/>
        </w:rPr>
        <w:fldChar w:fldCharType="begin"/>
      </w:r>
      <w:r w:rsidRPr="000612B9">
        <w:rPr>
          <w:rFonts w:eastAsia="MS Mincho"/>
          <w:sz w:val="18"/>
          <w:szCs w:val="18"/>
          <w:highlight w:val="yellow"/>
          <w:lang w:val="en-GB"/>
        </w:rPr>
        <w:instrText xml:space="preserve"> REF YCgCoSecondY_Eqn \h  \* MERGEFORMAT </w:instrText>
      </w:r>
      <w:r w:rsidRPr="000612B9">
        <w:rPr>
          <w:rFonts w:eastAsia="MS Mincho"/>
          <w:sz w:val="18"/>
          <w:szCs w:val="18"/>
          <w:highlight w:val="yellow"/>
          <w:lang w:val="en-GB"/>
        </w:rPr>
      </w:r>
      <w:r w:rsidRPr="000612B9">
        <w:rPr>
          <w:rFonts w:eastAsia="MS Mincho"/>
          <w:sz w:val="18"/>
          <w:szCs w:val="18"/>
          <w:highlight w:val="yellow"/>
          <w:lang w:val="en-GB"/>
        </w:rPr>
        <w:fldChar w:fldCharType="separate"/>
      </w:r>
      <w:r w:rsidRPr="00032E7D">
        <w:rPr>
          <w:rFonts w:eastAsia="MS Mincho"/>
          <w:sz w:val="18"/>
          <w:szCs w:val="18"/>
          <w:highlight w:val="yellow"/>
          <w:lang w:val="en-GB"/>
        </w:rPr>
        <w:t>E-</w:t>
      </w:r>
      <w:r w:rsidRPr="00032E7D">
        <w:rPr>
          <w:rFonts w:eastAsia="MS Mincho"/>
          <w:noProof/>
          <w:sz w:val="18"/>
          <w:szCs w:val="18"/>
          <w:highlight w:val="yellow"/>
          <w:lang w:val="en-GB"/>
        </w:rPr>
        <w:t>51</w:t>
      </w:r>
      <w:r w:rsidRPr="000612B9">
        <w:rPr>
          <w:rFonts w:eastAsia="MS Mincho"/>
          <w:sz w:val="18"/>
          <w:szCs w:val="18"/>
          <w:highlight w:val="yellow"/>
          <w:lang w:val="en-GB"/>
        </w:rPr>
        <w:fldChar w:fldCharType="end"/>
      </w:r>
      <w:r w:rsidRPr="000612B9">
        <w:rPr>
          <w:rFonts w:eastAsia="MS Mincho"/>
          <w:sz w:val="18"/>
          <w:szCs w:val="18"/>
          <w:highlight w:val="yellow"/>
          <w:lang w:val="en-GB"/>
        </w:rPr>
        <w:t xml:space="preserve"> is as follows:</w:t>
      </w:r>
    </w:p>
    <w:p w14:paraId="5CE0D12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t   = Y − ( ( Cb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&gt;&gt; 1 )</w:t>
      </w:r>
      <w:r w:rsidRPr="009521A6">
        <w:rPr>
          <w:rFonts w:eastAsia="MS Mincho"/>
          <w:sz w:val="18"/>
          <w:szCs w:val="18"/>
          <w:highlight w:val="yellow"/>
          <w:lang w:val="en-GB"/>
        </w:rPr>
        <w:tab/>
        <w:t>(</w:t>
      </w:r>
      <w:bookmarkStart w:id="53" w:name="YCgCot_Eqn"/>
      <w:r w:rsidRPr="009521A6">
        <w:rPr>
          <w:rFonts w:eastAsia="MS Mincho"/>
          <w:sz w:val="18"/>
          <w:szCs w:val="18"/>
          <w:highlight w:val="yellow"/>
          <w:lang w:val="en-GB"/>
        </w:rPr>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52</w:t>
      </w:r>
      <w:r w:rsidRPr="009521A6">
        <w:rPr>
          <w:rFonts w:eastAsia="MS Mincho"/>
          <w:sz w:val="18"/>
          <w:szCs w:val="18"/>
          <w:highlight w:val="yellow"/>
          <w:lang w:val="en-GB"/>
        </w:rPr>
        <w:fldChar w:fldCharType="end"/>
      </w:r>
      <w:bookmarkEnd w:id="53"/>
      <w:r w:rsidRPr="009521A6">
        <w:rPr>
          <w:rFonts w:eastAsia="MS Mincho"/>
          <w:sz w:val="18"/>
          <w:szCs w:val="18"/>
          <w:highlight w:val="yellow"/>
          <w:lang w:val="en-GB"/>
        </w:rPr>
        <w:t>)</w:t>
      </w:r>
    </w:p>
    <w:p w14:paraId="37C4EC6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G = Clip3( 0, maxVal</w:t>
      </w:r>
      <w:r w:rsidRPr="009521A6">
        <w:rPr>
          <w:rFonts w:eastAsia="MS Mincho"/>
          <w:sz w:val="18"/>
          <w:szCs w:val="18"/>
          <w:highlight w:val="yellow"/>
          <w:vertAlign w:val="subscript"/>
          <w:lang w:val="en-GB"/>
        </w:rPr>
        <w:t>RGB</w:t>
      </w:r>
      <w:r w:rsidRPr="009521A6">
        <w:rPr>
          <w:rFonts w:eastAsia="MS Mincho"/>
          <w:sz w:val="18"/>
          <w:szCs w:val="18"/>
          <w:highlight w:val="yellow"/>
          <w:lang w:val="en-GB"/>
        </w:rPr>
        <w:t>, t + ( Cb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w:t>
      </w:r>
      <w:r w:rsidRPr="009521A6">
        <w:rPr>
          <w:rFonts w:eastAsia="MS Mincho"/>
          <w:sz w:val="18"/>
          <w:szCs w:val="18"/>
          <w:highlight w:val="yellow"/>
          <w:lang w:val="en-GB"/>
        </w:rPr>
        <w:tab/>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53</w:t>
      </w:r>
      <w:r w:rsidRPr="009521A6">
        <w:rPr>
          <w:rFonts w:eastAsia="MS Mincho"/>
          <w:sz w:val="18"/>
          <w:szCs w:val="18"/>
          <w:highlight w:val="yellow"/>
          <w:lang w:val="en-GB"/>
        </w:rPr>
        <w:fldChar w:fldCharType="end"/>
      </w:r>
      <w:r w:rsidRPr="009521A6">
        <w:rPr>
          <w:rFonts w:eastAsia="MS Mincho"/>
          <w:sz w:val="18"/>
          <w:szCs w:val="18"/>
          <w:highlight w:val="yellow"/>
          <w:lang w:val="en-GB"/>
        </w:rPr>
        <w:t>)</w:t>
      </w:r>
    </w:p>
    <w:p w14:paraId="18AE3BC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B = Clip3( 0, maxVal</w:t>
      </w:r>
      <w:r w:rsidRPr="009521A6">
        <w:rPr>
          <w:rFonts w:eastAsia="MS Mincho"/>
          <w:sz w:val="18"/>
          <w:szCs w:val="18"/>
          <w:highlight w:val="yellow"/>
          <w:vertAlign w:val="subscript"/>
          <w:lang w:val="en-GB"/>
        </w:rPr>
        <w:t>RGB</w:t>
      </w:r>
      <w:r w:rsidRPr="009521A6">
        <w:rPr>
          <w:rFonts w:eastAsia="MS Mincho"/>
          <w:sz w:val="18"/>
          <w:szCs w:val="18"/>
          <w:highlight w:val="yellow"/>
          <w:lang w:val="en-GB"/>
        </w:rPr>
        <w:t>, t − ( ( Cr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&gt;&gt; 1 ) )</w:t>
      </w:r>
      <w:r w:rsidRPr="009521A6">
        <w:rPr>
          <w:rFonts w:eastAsia="MS Mincho"/>
          <w:sz w:val="18"/>
          <w:szCs w:val="18"/>
          <w:highlight w:val="yellow"/>
          <w:lang w:val="en-GB"/>
        </w:rPr>
        <w:tab/>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54</w:t>
      </w:r>
      <w:r w:rsidRPr="009521A6">
        <w:rPr>
          <w:rFonts w:eastAsia="MS Mincho"/>
          <w:sz w:val="18"/>
          <w:szCs w:val="18"/>
          <w:highlight w:val="yellow"/>
          <w:lang w:val="en-GB"/>
        </w:rPr>
        <w:fldChar w:fldCharType="end"/>
      </w:r>
      <w:r w:rsidRPr="009521A6">
        <w:rPr>
          <w:rFonts w:eastAsia="MS Mincho"/>
          <w:sz w:val="18"/>
          <w:szCs w:val="18"/>
          <w:highlight w:val="yellow"/>
          <w:lang w:val="en-GB"/>
        </w:rPr>
        <w:t>)</w:t>
      </w:r>
    </w:p>
    <w:p w14:paraId="6F39287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highlight w:val="yellow"/>
          <w:lang w:val="en-GB"/>
        </w:rPr>
      </w:pPr>
      <w:r w:rsidRPr="009521A6">
        <w:rPr>
          <w:rFonts w:eastAsia="MS Mincho"/>
          <w:sz w:val="18"/>
          <w:szCs w:val="18"/>
          <w:highlight w:val="yellow"/>
          <w:lang w:val="en-GB"/>
        </w:rPr>
        <w:t>R = Clip3( 0, maxVal</w:t>
      </w:r>
      <w:r w:rsidRPr="009521A6">
        <w:rPr>
          <w:rFonts w:eastAsia="MS Mincho"/>
          <w:sz w:val="18"/>
          <w:szCs w:val="18"/>
          <w:highlight w:val="yellow"/>
          <w:vertAlign w:val="subscript"/>
          <w:lang w:val="en-GB"/>
        </w:rPr>
        <w:t>RGB</w:t>
      </w:r>
      <w:r w:rsidRPr="009521A6">
        <w:rPr>
          <w:rFonts w:eastAsia="MS Mincho"/>
          <w:sz w:val="18"/>
          <w:szCs w:val="18"/>
          <w:highlight w:val="yellow"/>
          <w:lang w:val="en-GB"/>
        </w:rPr>
        <w:t>, B + ( Cr − ( 1 &lt;&lt; ( BitDepth</w:t>
      </w:r>
      <w:r w:rsidRPr="009521A6">
        <w:rPr>
          <w:rFonts w:eastAsia="MS Mincho"/>
          <w:sz w:val="18"/>
          <w:szCs w:val="18"/>
          <w:highlight w:val="yellow"/>
          <w:vertAlign w:val="subscript"/>
          <w:lang w:val="en-GB"/>
        </w:rPr>
        <w:t>C</w:t>
      </w:r>
      <w:r w:rsidRPr="009521A6">
        <w:rPr>
          <w:rFonts w:eastAsia="MS Mincho"/>
          <w:sz w:val="18"/>
          <w:szCs w:val="18"/>
          <w:highlight w:val="yellow"/>
          <w:lang w:val="en-GB"/>
        </w:rPr>
        <w:t xml:space="preserve"> − 1 ) ) ) )</w:t>
      </w:r>
      <w:r w:rsidRPr="009521A6">
        <w:rPr>
          <w:rFonts w:eastAsia="MS Mincho"/>
          <w:sz w:val="18"/>
          <w:szCs w:val="18"/>
          <w:highlight w:val="yellow"/>
          <w:lang w:val="en-GB"/>
        </w:rPr>
        <w:tab/>
        <w:t>(</w:t>
      </w:r>
      <w:bookmarkStart w:id="54" w:name="YCgCoLast_Eqn"/>
      <w:r w:rsidRPr="009521A6">
        <w:rPr>
          <w:rFonts w:eastAsia="MS Mincho"/>
          <w:sz w:val="18"/>
          <w:szCs w:val="18"/>
          <w:highlight w:val="yellow"/>
          <w:lang w:val="en-GB"/>
        </w:rPr>
        <w:t>E-</w:t>
      </w:r>
      <w:r w:rsidRPr="009521A6">
        <w:rPr>
          <w:rFonts w:eastAsia="MS Mincho"/>
          <w:sz w:val="18"/>
          <w:szCs w:val="18"/>
          <w:highlight w:val="yellow"/>
          <w:lang w:val="en-GB"/>
        </w:rPr>
        <w:fldChar w:fldCharType="begin"/>
      </w:r>
      <w:r w:rsidRPr="009521A6">
        <w:rPr>
          <w:rFonts w:eastAsia="MS Mincho"/>
          <w:sz w:val="18"/>
          <w:szCs w:val="18"/>
          <w:highlight w:val="yellow"/>
          <w:lang w:val="en-GB"/>
        </w:rPr>
        <w:instrText xml:space="preserve"> SEQ Equation \* ARABIC </w:instrText>
      </w:r>
      <w:r w:rsidRPr="009521A6">
        <w:rPr>
          <w:rFonts w:eastAsia="MS Mincho"/>
          <w:sz w:val="18"/>
          <w:szCs w:val="18"/>
          <w:highlight w:val="yellow"/>
          <w:lang w:val="en-GB"/>
        </w:rPr>
        <w:fldChar w:fldCharType="separate"/>
      </w:r>
      <w:r w:rsidRPr="009521A6">
        <w:rPr>
          <w:rFonts w:eastAsia="MS Mincho"/>
          <w:noProof/>
          <w:sz w:val="18"/>
          <w:szCs w:val="18"/>
          <w:highlight w:val="yellow"/>
          <w:lang w:val="en-GB"/>
        </w:rPr>
        <w:t>55</w:t>
      </w:r>
      <w:r w:rsidRPr="009521A6">
        <w:rPr>
          <w:rFonts w:eastAsia="MS Mincho"/>
          <w:sz w:val="18"/>
          <w:szCs w:val="18"/>
          <w:highlight w:val="yellow"/>
          <w:lang w:val="en-GB"/>
        </w:rPr>
        <w:fldChar w:fldCharType="end"/>
      </w:r>
      <w:bookmarkEnd w:id="54"/>
      <w:r w:rsidRPr="009521A6">
        <w:rPr>
          <w:rFonts w:eastAsia="MS Mincho"/>
          <w:sz w:val="18"/>
          <w:szCs w:val="18"/>
          <w:highlight w:val="yellow"/>
          <w:lang w:val="en-GB"/>
        </w:rPr>
        <w:t>)</w:t>
      </w:r>
    </w:p>
    <w:p w14:paraId="7ED3881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highlight w:val="yellow"/>
          <w:lang w:val="en-GB"/>
        </w:rPr>
      </w:pPr>
      <w:bookmarkStart w:id="55" w:name="_Ref24964687"/>
      <w:bookmarkStart w:id="56" w:name="_Toc22793082"/>
      <w:bookmarkStart w:id="57" w:name="_Toc118289285"/>
      <w:bookmarkStart w:id="58" w:name="_Toc246350782"/>
      <w:bookmarkStart w:id="59" w:name="_Toc310413676"/>
      <w:bookmarkStart w:id="60" w:name="_Toc332093678"/>
      <w:bookmarkStart w:id="61" w:name="_Toc332094962"/>
      <w:r w:rsidRPr="009521A6">
        <w:rPr>
          <w:rFonts w:eastAsia="MS Mincho"/>
          <w:sz w:val="20"/>
          <w:highlight w:val="yellow"/>
          <w:lang w:val="en-GB"/>
        </w:rPr>
        <w:lastRenderedPageBreak/>
        <w:t>–</w:t>
      </w:r>
      <w:r w:rsidRPr="009521A6">
        <w:rPr>
          <w:rFonts w:eastAsia="MS Mincho"/>
          <w:sz w:val="20"/>
          <w:highlight w:val="yellow"/>
          <w:lang w:val="en-GB"/>
        </w:rPr>
        <w:tab/>
      </w:r>
      <w:r w:rsidRPr="009521A6">
        <w:rPr>
          <w:rFonts w:eastAsia="MS Mincho"/>
          <w:bCs/>
          <w:sz w:val="20"/>
          <w:highlight w:val="yellow"/>
          <w:lang w:val="en-GB"/>
        </w:rPr>
        <w:t xml:space="preserve">Otherwise, if matrix_coefficients is equal to 10 or 13, the </w:t>
      </w:r>
      <w:r w:rsidRPr="009521A6">
        <w:rPr>
          <w:rFonts w:eastAsia="MS Mincho" w:hint="eastAsia"/>
          <w:bCs/>
          <w:sz w:val="20"/>
          <w:highlight w:val="yellow"/>
          <w:lang w:val="en-GB"/>
        </w:rPr>
        <w:t xml:space="preserve">signal </w:t>
      </w:r>
      <w:r w:rsidRPr="009521A6">
        <w:rPr>
          <w:rFonts w:eastAsia="MS Mincho"/>
          <w:sz w:val="20"/>
          <w:highlight w:val="yellow"/>
          <w:lang w:val="en-GB"/>
        </w:rPr>
        <w:t>E</w:t>
      </w:r>
      <w:r w:rsidRPr="009521A6">
        <w:rPr>
          <w:rFonts w:eastAsia="MS Mincho"/>
          <w:iCs/>
          <w:sz w:val="20"/>
          <w:highlight w:val="yellow"/>
          <w:lang w:val="en-GB"/>
        </w:rPr>
        <w:t>′</w:t>
      </w:r>
      <w:r w:rsidRPr="009521A6">
        <w:rPr>
          <w:rFonts w:eastAsia="MS Mincho"/>
          <w:sz w:val="20"/>
          <w:highlight w:val="yellow"/>
          <w:vertAlign w:val="subscript"/>
          <w:lang w:val="en-GB"/>
        </w:rPr>
        <w:t>Y</w:t>
      </w:r>
      <w:r w:rsidRPr="009521A6">
        <w:rPr>
          <w:rFonts w:eastAsia="MS Mincho" w:hint="eastAsia"/>
          <w:bCs/>
          <w:sz w:val="20"/>
          <w:highlight w:val="yellow"/>
          <w:lang w:val="en-GB"/>
        </w:rPr>
        <w:t xml:space="preserve"> is determined by application of the transfer characteristics function as follows</w:t>
      </w:r>
      <w:r w:rsidRPr="009521A6">
        <w:rPr>
          <w:rFonts w:eastAsia="MS Mincho"/>
          <w:bCs/>
          <w:sz w:val="20"/>
          <w:highlight w:val="yellow"/>
          <w:lang w:val="en-GB"/>
        </w:rPr>
        <w:t>:</w:t>
      </w:r>
    </w:p>
    <w:p w14:paraId="1418F99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( 1 − K</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G</w:t>
      </w:r>
      <w:r w:rsidRPr="009521A6">
        <w:rPr>
          <w:rFonts w:eastAsia="MS Mincho"/>
          <w:sz w:val="20"/>
          <w:szCs w:val="22"/>
          <w:highlight w:val="yellow"/>
          <w:lang w:val="en-GB"/>
        </w:rPr>
        <w:t xml:space="preserve"> + K</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ab/>
      </w:r>
      <w:r w:rsidRPr="009521A6">
        <w:rPr>
          <w:rFonts w:eastAsia="MS Mincho"/>
          <w:sz w:val="20"/>
          <w:szCs w:val="22"/>
          <w:highlight w:val="yellow"/>
          <w:lang w:val="en-GB"/>
        </w:rPr>
        <w:tab/>
        <w:t>(</w:t>
      </w:r>
      <w:bookmarkStart w:id="62" w:name="ConstantLuminanceFirst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56</w:t>
      </w:r>
      <w:r w:rsidRPr="009521A6">
        <w:rPr>
          <w:rFonts w:eastAsia="MS Mincho"/>
          <w:sz w:val="20"/>
          <w:szCs w:val="22"/>
          <w:highlight w:val="yellow"/>
          <w:lang w:val="en-GB"/>
        </w:rPr>
        <w:fldChar w:fldCharType="end"/>
      </w:r>
      <w:bookmarkEnd w:id="62"/>
      <w:r w:rsidRPr="009521A6">
        <w:rPr>
          <w:rFonts w:eastAsia="MS Mincho"/>
          <w:sz w:val="20"/>
          <w:szCs w:val="22"/>
          <w:highlight w:val="yellow"/>
          <w:lang w:val="en-GB"/>
        </w:rPr>
        <w:t>)</w:t>
      </w:r>
    </w:p>
    <w:p w14:paraId="1D2B7C2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highlight w:val="yellow"/>
          <w:lang w:val="en-GB"/>
        </w:rPr>
        <w:t>E</w:t>
      </w:r>
      <w:r w:rsidRPr="009521A6">
        <w:rPr>
          <w:rFonts w:eastAsia="MS Mincho"/>
          <w:iCs/>
          <w:sz w:val="20"/>
          <w:highlight w:val="yellow"/>
          <w:lang w:val="en-GB"/>
        </w:rPr>
        <w:t>′</w:t>
      </w:r>
      <w:r w:rsidRPr="009521A6">
        <w:rPr>
          <w:rFonts w:eastAsia="MS Mincho"/>
          <w:sz w:val="20"/>
          <w:highlight w:val="yellow"/>
          <w:vertAlign w:val="subscript"/>
          <w:lang w:val="en-GB"/>
        </w:rPr>
        <w:t>Y</w:t>
      </w:r>
      <w:r w:rsidRPr="009521A6">
        <w:rPr>
          <w:rFonts w:eastAsia="MS Mincho"/>
          <w:sz w:val="20"/>
          <w:highlight w:val="yellow"/>
          <w:lang w:val="en-GB"/>
        </w:rPr>
        <w:t xml:space="preserve"> = </w:t>
      </w:r>
      <w:r w:rsidRPr="009521A6">
        <w:rPr>
          <w:rFonts w:eastAsia="MS Mincho" w:hint="eastAsia"/>
          <w:sz w:val="20"/>
          <w:highlight w:val="yellow"/>
          <w:lang w:val="en-GB"/>
        </w:rPr>
        <w:t>(</w:t>
      </w:r>
      <w:r w:rsidRPr="009521A6">
        <w:rPr>
          <w:rFonts w:eastAsia="MS Mincho"/>
          <w:sz w:val="20"/>
          <w:highlight w:val="yellow"/>
          <w:lang w:val="en-GB"/>
        </w:rPr>
        <w:t> E</w:t>
      </w:r>
      <w:r w:rsidRPr="009521A6">
        <w:rPr>
          <w:rFonts w:eastAsia="MS Mincho"/>
          <w:sz w:val="20"/>
          <w:highlight w:val="yellow"/>
          <w:vertAlign w:val="subscript"/>
          <w:lang w:val="en-GB"/>
        </w:rPr>
        <w:t>Y</w:t>
      </w:r>
      <w:r w:rsidRPr="009521A6">
        <w:rPr>
          <w:rFonts w:eastAsia="MS Mincho"/>
          <w:sz w:val="20"/>
          <w:highlight w:val="yellow"/>
          <w:lang w:val="en-GB"/>
        </w:rPr>
        <w:t> </w:t>
      </w:r>
      <w:r w:rsidRPr="009521A6">
        <w:rPr>
          <w:rFonts w:eastAsia="MS Mincho" w:hint="eastAsia"/>
          <w:sz w:val="20"/>
          <w:highlight w:val="yellow"/>
          <w:lang w:val="en-GB"/>
        </w:rPr>
        <w:t>)</w:t>
      </w:r>
      <w:r w:rsidRPr="009521A6">
        <w:rPr>
          <w:rFonts w:eastAsia="MS Mincho"/>
          <w:sz w:val="20"/>
          <w:highlight w:val="yellow"/>
          <w:lang w:val="en-GB"/>
        </w:rPr>
        <w:t>′</w:t>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szCs w:val="22"/>
          <w:highlight w:val="yellow"/>
          <w:lang w:val="en-GB"/>
        </w:rPr>
        <w:tab/>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57</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2846D8C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eastAsia="ja-JP"/>
        </w:rPr>
      </w:pPr>
      <w:r w:rsidRPr="009521A6">
        <w:rPr>
          <w:rFonts w:eastAsia="MS Mincho"/>
          <w:sz w:val="20"/>
          <w:highlight w:val="yellow"/>
          <w:lang w:val="en-GB"/>
        </w:rPr>
        <w:tab/>
        <w:t>In this case, E</w:t>
      </w:r>
      <w:r w:rsidRPr="009521A6">
        <w:rPr>
          <w:rFonts w:eastAsia="MS Mincho"/>
          <w:sz w:val="20"/>
          <w:highlight w:val="yellow"/>
          <w:vertAlign w:val="subscript"/>
          <w:lang w:val="en-GB"/>
        </w:rPr>
        <w:t>Y</w:t>
      </w:r>
      <w:r w:rsidRPr="009521A6">
        <w:rPr>
          <w:rFonts w:eastAsia="MS Mincho"/>
          <w:sz w:val="20"/>
          <w:highlight w:val="yellow"/>
          <w:lang w:val="en-GB"/>
        </w:rPr>
        <w:t xml:space="preserve"> is</w:t>
      </w:r>
      <w:r w:rsidRPr="009521A6">
        <w:rPr>
          <w:rFonts w:eastAsia="MS Mincho" w:hint="eastAsia"/>
          <w:sz w:val="20"/>
          <w:highlight w:val="yellow"/>
          <w:lang w:val="en-GB"/>
        </w:rPr>
        <w:t xml:space="preserve"> defined from the "linear-domain" signals for E</w:t>
      </w:r>
      <w:r w:rsidRPr="009521A6">
        <w:rPr>
          <w:rFonts w:eastAsia="MS Mincho" w:hint="eastAsia"/>
          <w:sz w:val="20"/>
          <w:highlight w:val="yellow"/>
          <w:vertAlign w:val="subscript"/>
          <w:lang w:val="en-GB"/>
        </w:rPr>
        <w:t>R</w:t>
      </w:r>
      <w:r w:rsidRPr="009521A6">
        <w:rPr>
          <w:rFonts w:eastAsia="MS Mincho" w:hint="eastAsia"/>
          <w:sz w:val="20"/>
          <w:highlight w:val="yellow"/>
          <w:lang w:val="en-GB"/>
        </w:rPr>
        <w:t>, E</w:t>
      </w:r>
      <w:r w:rsidRPr="009521A6">
        <w:rPr>
          <w:rFonts w:eastAsia="MS Mincho" w:hint="eastAsia"/>
          <w:sz w:val="20"/>
          <w:highlight w:val="yellow"/>
          <w:vertAlign w:val="subscript"/>
          <w:lang w:val="en-GB"/>
        </w:rPr>
        <w:t>G</w:t>
      </w:r>
      <w:r w:rsidRPr="009521A6">
        <w:rPr>
          <w:rFonts w:eastAsia="MS Mincho" w:hint="eastAsia"/>
          <w:sz w:val="20"/>
          <w:highlight w:val="yellow"/>
          <w:lang w:val="en-GB"/>
        </w:rPr>
        <w:t>, and E</w:t>
      </w:r>
      <w:r w:rsidRPr="009521A6">
        <w:rPr>
          <w:rFonts w:eastAsia="MS Mincho" w:hint="eastAsia"/>
          <w:sz w:val="20"/>
          <w:highlight w:val="yellow"/>
          <w:vertAlign w:val="subscript"/>
          <w:lang w:val="en-GB"/>
        </w:rPr>
        <w:t>B</w:t>
      </w:r>
      <w:r w:rsidRPr="009521A6">
        <w:rPr>
          <w:rFonts w:eastAsia="MS Mincho" w:hint="eastAsia"/>
          <w:sz w:val="20"/>
          <w:highlight w:val="yellow"/>
          <w:lang w:val="en-GB"/>
        </w:rPr>
        <w:t xml:space="preserve">, prior to application of the transfer characteristics function, which is then applied to produce the signal </w:t>
      </w:r>
      <w:r w:rsidRPr="009521A6">
        <w:rPr>
          <w:rFonts w:eastAsia="MS Mincho"/>
          <w:sz w:val="20"/>
          <w:highlight w:val="yellow"/>
          <w:lang w:val="en-GB"/>
        </w:rPr>
        <w:t>E′</w:t>
      </w:r>
      <w:r w:rsidRPr="009521A6">
        <w:rPr>
          <w:rFonts w:eastAsia="MS Mincho"/>
          <w:sz w:val="20"/>
          <w:highlight w:val="yellow"/>
          <w:vertAlign w:val="subscript"/>
          <w:lang w:val="en-GB"/>
        </w:rPr>
        <w:t>Y</w:t>
      </w:r>
      <w:r w:rsidRPr="009521A6">
        <w:rPr>
          <w:rFonts w:eastAsia="MS Mincho" w:hint="eastAsia"/>
          <w:sz w:val="20"/>
          <w:highlight w:val="yellow"/>
          <w:lang w:val="en-GB"/>
        </w:rPr>
        <w:t>. E</w:t>
      </w:r>
      <w:r w:rsidRPr="009521A6">
        <w:rPr>
          <w:rFonts w:eastAsia="MS Mincho" w:hint="eastAsia"/>
          <w:sz w:val="20"/>
          <w:highlight w:val="yellow"/>
          <w:vertAlign w:val="subscript"/>
          <w:lang w:val="en-GB"/>
        </w:rPr>
        <w:t>Y</w:t>
      </w:r>
      <w:r w:rsidRPr="009521A6">
        <w:rPr>
          <w:rFonts w:eastAsia="MS Mincho" w:hint="eastAsia"/>
          <w:sz w:val="20"/>
          <w:highlight w:val="yellow"/>
          <w:lang w:val="en-GB"/>
        </w:rPr>
        <w:t xml:space="preserve"> and </w:t>
      </w:r>
      <w:r w:rsidRPr="009521A6">
        <w:rPr>
          <w:rFonts w:eastAsia="MS Mincho"/>
          <w:sz w:val="20"/>
          <w:highlight w:val="yellow"/>
          <w:lang w:val="en-GB"/>
        </w:rPr>
        <w:t>E′</w:t>
      </w:r>
      <w:r w:rsidRPr="009521A6">
        <w:rPr>
          <w:rFonts w:eastAsia="MS Mincho"/>
          <w:sz w:val="20"/>
          <w:highlight w:val="yellow"/>
          <w:vertAlign w:val="subscript"/>
          <w:lang w:val="en-GB"/>
        </w:rPr>
        <w:t>Y</w:t>
      </w:r>
      <w:r w:rsidRPr="009521A6">
        <w:rPr>
          <w:rFonts w:eastAsia="MS Mincho"/>
          <w:sz w:val="20"/>
          <w:highlight w:val="yellow"/>
          <w:lang w:val="en-GB"/>
        </w:rPr>
        <w:t xml:space="preserve"> </w:t>
      </w:r>
      <w:r w:rsidRPr="009521A6">
        <w:rPr>
          <w:rFonts w:eastAsia="MS Mincho" w:hint="eastAsia"/>
          <w:sz w:val="20"/>
          <w:highlight w:val="yellow"/>
          <w:lang w:val="en-GB"/>
        </w:rPr>
        <w:t>are real</w:t>
      </w:r>
      <w:r w:rsidRPr="009521A6">
        <w:rPr>
          <w:rFonts w:eastAsia="MS Mincho"/>
          <w:sz w:val="20"/>
          <w:highlight w:val="yellow"/>
          <w:lang w:val="en-GB"/>
        </w:rPr>
        <w:t xml:space="preserve"> </w:t>
      </w:r>
      <w:r w:rsidRPr="009521A6">
        <w:rPr>
          <w:rFonts w:eastAsia="MS Mincho" w:hint="eastAsia"/>
          <w:sz w:val="20"/>
          <w:highlight w:val="yellow"/>
          <w:lang w:val="en-GB"/>
        </w:rPr>
        <w:t>value</w:t>
      </w:r>
      <w:r w:rsidRPr="009521A6">
        <w:rPr>
          <w:rFonts w:eastAsia="MS Mincho"/>
          <w:sz w:val="20"/>
          <w:highlight w:val="yellow"/>
          <w:lang w:val="en-GB"/>
        </w:rPr>
        <w:t>s</w:t>
      </w:r>
      <w:r w:rsidRPr="009521A6">
        <w:rPr>
          <w:rFonts w:eastAsia="MS Mincho" w:hint="eastAsia"/>
          <w:sz w:val="20"/>
          <w:highlight w:val="yellow"/>
          <w:lang w:val="en-GB"/>
        </w:rPr>
        <w:t xml:space="preserve"> with the value 0 associated with nominal black and the v</w:t>
      </w:r>
      <w:r w:rsidRPr="009521A6">
        <w:rPr>
          <w:rFonts w:eastAsia="MS Mincho"/>
          <w:sz w:val="20"/>
          <w:highlight w:val="yellow"/>
          <w:lang w:val="en-GB"/>
        </w:rPr>
        <w:t>alue 1 associated with nominal white</w:t>
      </w:r>
      <w:r w:rsidRPr="009521A6">
        <w:rPr>
          <w:rFonts w:eastAsia="MS Mincho"/>
          <w:sz w:val="20"/>
          <w:highlight w:val="yellow"/>
          <w:lang w:val="en-GB" w:eastAsia="ja-JP"/>
        </w:rPr>
        <w:t>.</w:t>
      </w:r>
    </w:p>
    <w:p w14:paraId="40F6563B"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highlight w:val="yellow"/>
          <w:lang w:val="en-GB" w:eastAsia="ja-JP"/>
        </w:rPr>
      </w:pPr>
      <w:r w:rsidRPr="009521A6">
        <w:rPr>
          <w:rFonts w:eastAsia="MS Mincho"/>
          <w:sz w:val="20"/>
          <w:highlight w:val="yellow"/>
          <w:lang w:val="en-GB"/>
        </w:rPr>
        <w:tab/>
        <w:t>In this case, the signals E′</w:t>
      </w:r>
      <w:r w:rsidRPr="009521A6">
        <w:rPr>
          <w:rFonts w:eastAsia="MS Mincho"/>
          <w:sz w:val="20"/>
          <w:highlight w:val="yellow"/>
          <w:vertAlign w:val="subscript"/>
          <w:lang w:val="en-GB"/>
        </w:rPr>
        <w:t>PB</w:t>
      </w:r>
      <w:r w:rsidRPr="009521A6">
        <w:rPr>
          <w:rFonts w:eastAsia="MS Mincho"/>
          <w:sz w:val="20"/>
          <w:highlight w:val="yellow"/>
          <w:lang w:val="en-GB"/>
        </w:rPr>
        <w:t xml:space="preserve"> and E′</w:t>
      </w:r>
      <w:r w:rsidRPr="009521A6">
        <w:rPr>
          <w:rFonts w:eastAsia="MS Mincho"/>
          <w:sz w:val="20"/>
          <w:highlight w:val="yellow"/>
          <w:vertAlign w:val="subscript"/>
          <w:lang w:val="en-GB"/>
        </w:rPr>
        <w:t>PR</w:t>
      </w:r>
      <w:r w:rsidRPr="009521A6">
        <w:rPr>
          <w:rFonts w:eastAsia="MS Mincho"/>
          <w:sz w:val="20"/>
          <w:highlight w:val="yellow"/>
          <w:lang w:val="en-GB"/>
        </w:rPr>
        <w:t xml:space="preserve"> are determined as follows:</w:t>
      </w:r>
    </w:p>
    <w:p w14:paraId="4556E16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iCs/>
          <w:szCs w:val="22"/>
          <w:highlight w:val="yellow"/>
          <w:lang w:val="en-GB"/>
        </w:rPr>
        <w:t>′</w:t>
      </w:r>
      <w:r w:rsidRPr="009521A6">
        <w:rPr>
          <w:rFonts w:eastAsia="MS Mincho"/>
          <w:sz w:val="20"/>
          <w:szCs w:val="22"/>
          <w:highlight w:val="yellow"/>
          <w:vertAlign w:val="subscript"/>
          <w:lang w:val="en-GB"/>
        </w:rPr>
        <w:t>PB</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w:t>
      </w:r>
      <w:r w:rsidRPr="009521A6">
        <w:rPr>
          <w:rFonts w:eastAsia="MS Mincho"/>
          <w:noProof/>
          <w:sz w:val="20"/>
          <w:highlight w:val="yellow"/>
          <w:lang w:val="en-GB"/>
        </w:rPr>
        <w:t>( 2 * N</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w:t>
      </w:r>
      <w:r w:rsidRPr="009521A6">
        <w:rPr>
          <w:rFonts w:eastAsia="MS Mincho"/>
          <w:sz w:val="20"/>
          <w:szCs w:val="22"/>
          <w:highlight w:val="yellow"/>
          <w:lang w:val="en-GB"/>
        </w:rPr>
        <w:t xml:space="preserve">      for −</w:t>
      </w:r>
      <w:r w:rsidRPr="009521A6">
        <w:rPr>
          <w:rFonts w:eastAsia="MS Mincho"/>
          <w:noProof/>
          <w:sz w:val="20"/>
          <w:highlight w:val="yellow"/>
          <w:lang w:val="en-GB"/>
        </w:rPr>
        <w:t>N</w:t>
      </w:r>
      <w:r w:rsidRPr="009521A6">
        <w:rPr>
          <w:rFonts w:eastAsia="MS Mincho"/>
          <w:noProof/>
          <w:sz w:val="20"/>
          <w:highlight w:val="yellow"/>
          <w:vertAlign w:val="subscript"/>
          <w:lang w:val="en-GB"/>
        </w:rPr>
        <w:t>B</w:t>
      </w:r>
      <w:r w:rsidRPr="009521A6">
        <w:rPr>
          <w:rFonts w:eastAsia="MS Mincho"/>
          <w:sz w:val="20"/>
          <w:szCs w:val="22"/>
          <w:highlight w:val="yellow"/>
          <w:lang w:val="en-GB"/>
        </w:rPr>
        <w:t xml:space="preserve">  &lt;=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&lt;=  0</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58</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31125A07"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iCs/>
          <w:szCs w:val="22"/>
          <w:highlight w:val="yellow"/>
          <w:lang w:val="en-GB"/>
        </w:rPr>
        <w:t>′</w:t>
      </w:r>
      <w:r w:rsidRPr="009521A6">
        <w:rPr>
          <w:rFonts w:eastAsia="MS Mincho"/>
          <w:sz w:val="20"/>
          <w:szCs w:val="22"/>
          <w:highlight w:val="yellow"/>
          <w:vertAlign w:val="subscript"/>
          <w:lang w:val="en-GB"/>
        </w:rPr>
        <w:t>PB</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w:t>
      </w:r>
      <w:r w:rsidRPr="009521A6">
        <w:rPr>
          <w:rFonts w:eastAsia="MS Mincho"/>
          <w:noProof/>
          <w:sz w:val="20"/>
          <w:highlight w:val="yellow"/>
          <w:lang w:val="en-GB"/>
        </w:rPr>
        <w:t>( 2 * P</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w:t>
      </w:r>
      <w:r w:rsidRPr="009521A6">
        <w:rPr>
          <w:rFonts w:eastAsia="MS Mincho"/>
          <w:sz w:val="20"/>
          <w:szCs w:val="22"/>
          <w:highlight w:val="yellow"/>
          <w:lang w:val="en-GB"/>
        </w:rPr>
        <w:t xml:space="preserve">      for 0  &lt;  E′</w:t>
      </w:r>
      <w:r w:rsidRPr="009521A6">
        <w:rPr>
          <w:rFonts w:eastAsia="MS Mincho"/>
          <w:sz w:val="20"/>
          <w:szCs w:val="22"/>
          <w:highlight w:val="yellow"/>
          <w:vertAlign w:val="subscript"/>
          <w:lang w:val="en-GB"/>
        </w:rPr>
        <w:t>B</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&lt;= </w:t>
      </w:r>
      <w:r w:rsidRPr="009521A6">
        <w:rPr>
          <w:rFonts w:eastAsia="MS Mincho"/>
          <w:noProof/>
          <w:sz w:val="20"/>
          <w:highlight w:val="yellow"/>
          <w:lang w:val="en-GB"/>
        </w:rPr>
        <w:t>P</w:t>
      </w:r>
      <w:r w:rsidRPr="009521A6">
        <w:rPr>
          <w:rFonts w:eastAsia="MS Mincho"/>
          <w:noProof/>
          <w:sz w:val="20"/>
          <w:highlight w:val="yellow"/>
          <w:vertAlign w:val="subscript"/>
          <w:lang w:val="en-GB"/>
        </w:rPr>
        <w:t>B</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59</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28149310"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iCs/>
          <w:szCs w:val="22"/>
          <w:highlight w:val="yellow"/>
          <w:lang w:val="en-GB"/>
        </w:rPr>
        <w:t>′</w:t>
      </w:r>
      <w:r w:rsidRPr="009521A6">
        <w:rPr>
          <w:rFonts w:eastAsia="MS Mincho"/>
          <w:sz w:val="20"/>
          <w:szCs w:val="22"/>
          <w:highlight w:val="yellow"/>
          <w:vertAlign w:val="subscript"/>
          <w:lang w:val="en-GB"/>
        </w:rPr>
        <w:t>PR</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w:t>
      </w:r>
      <w:r w:rsidRPr="009521A6">
        <w:rPr>
          <w:rFonts w:eastAsia="MS Mincho"/>
          <w:noProof/>
          <w:sz w:val="20"/>
          <w:highlight w:val="yellow"/>
          <w:lang w:val="en-GB"/>
        </w:rPr>
        <w:t>( 2 * N</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w:t>
      </w:r>
      <w:r w:rsidRPr="009521A6">
        <w:rPr>
          <w:rFonts w:eastAsia="MS Mincho"/>
          <w:sz w:val="20"/>
          <w:szCs w:val="22"/>
          <w:highlight w:val="yellow"/>
          <w:lang w:val="en-GB"/>
        </w:rPr>
        <w:t xml:space="preserve">      for −</w:t>
      </w:r>
      <w:r w:rsidRPr="009521A6">
        <w:rPr>
          <w:rFonts w:eastAsia="MS Mincho"/>
          <w:noProof/>
          <w:sz w:val="20"/>
          <w:highlight w:val="yellow"/>
          <w:lang w:val="en-GB"/>
        </w:rPr>
        <w:t>N</w:t>
      </w:r>
      <w:r w:rsidRPr="009521A6">
        <w:rPr>
          <w:rFonts w:eastAsia="MS Mincho"/>
          <w:noProof/>
          <w:sz w:val="20"/>
          <w:highlight w:val="yellow"/>
          <w:vertAlign w:val="subscript"/>
          <w:lang w:val="en-GB"/>
        </w:rPr>
        <w:t>R</w:t>
      </w:r>
      <w:r w:rsidRPr="009521A6">
        <w:rPr>
          <w:rFonts w:eastAsia="MS Mincho"/>
          <w:sz w:val="20"/>
          <w:szCs w:val="22"/>
          <w:highlight w:val="yellow"/>
          <w:lang w:val="en-GB"/>
        </w:rPr>
        <w:t xml:space="preserve">  &lt;=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&lt;=  0</w:t>
      </w:r>
      <w:r w:rsidRPr="009521A6">
        <w:rPr>
          <w:rFonts w:eastAsia="MS Mincho"/>
          <w:sz w:val="20"/>
          <w:szCs w:val="22"/>
          <w:highlight w:val="yellow"/>
          <w:lang w:val="en-GB"/>
        </w:rPr>
        <w:tab/>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60</w:t>
      </w:r>
      <w:r w:rsidRPr="009521A6">
        <w:rPr>
          <w:rFonts w:eastAsia="MS Mincho"/>
          <w:sz w:val="20"/>
          <w:szCs w:val="22"/>
          <w:highlight w:val="yellow"/>
          <w:lang w:val="en-GB"/>
        </w:rPr>
        <w:fldChar w:fldCharType="end"/>
      </w:r>
      <w:r w:rsidRPr="009521A6">
        <w:rPr>
          <w:rFonts w:eastAsia="MS Mincho"/>
          <w:sz w:val="20"/>
          <w:szCs w:val="22"/>
          <w:highlight w:val="yellow"/>
          <w:lang w:val="en-GB"/>
        </w:rPr>
        <w:t>)</w:t>
      </w:r>
    </w:p>
    <w:p w14:paraId="385AA27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highlight w:val="yellow"/>
          <w:lang w:val="en-GB"/>
        </w:rPr>
      </w:pPr>
      <w:r w:rsidRPr="009521A6">
        <w:rPr>
          <w:rFonts w:eastAsia="MS Mincho"/>
          <w:sz w:val="20"/>
          <w:szCs w:val="22"/>
          <w:highlight w:val="yellow"/>
          <w:lang w:val="en-GB"/>
        </w:rPr>
        <w:t>E</w:t>
      </w:r>
      <w:r w:rsidRPr="009521A6">
        <w:rPr>
          <w:rFonts w:eastAsia="MS Mincho"/>
          <w:iCs/>
          <w:szCs w:val="22"/>
          <w:highlight w:val="yellow"/>
          <w:lang w:val="en-GB"/>
        </w:rPr>
        <w:t>′</w:t>
      </w:r>
      <w:r w:rsidRPr="009521A6">
        <w:rPr>
          <w:rFonts w:eastAsia="MS Mincho"/>
          <w:sz w:val="20"/>
          <w:szCs w:val="22"/>
          <w:highlight w:val="yellow"/>
          <w:vertAlign w:val="subscript"/>
          <w:lang w:val="en-GB"/>
        </w:rPr>
        <w:t>PR</w:t>
      </w:r>
      <w:r w:rsidRPr="009521A6">
        <w:rPr>
          <w:rFonts w:eastAsia="MS Mincho"/>
          <w:sz w:val="20"/>
          <w:szCs w:val="22"/>
          <w:highlight w:val="yellow"/>
          <w:lang w:val="en-GB"/>
        </w:rPr>
        <w:t xml:space="preserve"> = (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 ÷ </w:t>
      </w:r>
      <w:r w:rsidRPr="009521A6">
        <w:rPr>
          <w:rFonts w:eastAsia="MS Mincho"/>
          <w:noProof/>
          <w:sz w:val="20"/>
          <w:highlight w:val="yellow"/>
          <w:lang w:val="en-GB"/>
        </w:rPr>
        <w:t>( 2 * P</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w:t>
      </w:r>
      <w:r w:rsidRPr="009521A6">
        <w:rPr>
          <w:rFonts w:eastAsia="MS Mincho"/>
          <w:sz w:val="20"/>
          <w:szCs w:val="22"/>
          <w:highlight w:val="yellow"/>
          <w:lang w:val="en-GB"/>
        </w:rPr>
        <w:t xml:space="preserve">      for 0  &lt;  E′</w:t>
      </w:r>
      <w:r w:rsidRPr="009521A6">
        <w:rPr>
          <w:rFonts w:eastAsia="MS Mincho"/>
          <w:sz w:val="20"/>
          <w:szCs w:val="22"/>
          <w:highlight w:val="yellow"/>
          <w:vertAlign w:val="subscript"/>
          <w:lang w:val="en-GB"/>
        </w:rPr>
        <w:t>R</w:t>
      </w:r>
      <w:r w:rsidRPr="009521A6">
        <w:rPr>
          <w:rFonts w:eastAsia="MS Mincho"/>
          <w:sz w:val="20"/>
          <w:szCs w:val="22"/>
          <w:highlight w:val="yellow"/>
          <w:lang w:val="en-GB"/>
        </w:rPr>
        <w:t xml:space="preserve"> − E′</w:t>
      </w:r>
      <w:r w:rsidRPr="009521A6">
        <w:rPr>
          <w:rFonts w:eastAsia="MS Mincho"/>
          <w:sz w:val="20"/>
          <w:szCs w:val="22"/>
          <w:highlight w:val="yellow"/>
          <w:vertAlign w:val="subscript"/>
          <w:lang w:val="en-GB"/>
        </w:rPr>
        <w:t>Y</w:t>
      </w:r>
      <w:r w:rsidRPr="009521A6">
        <w:rPr>
          <w:rFonts w:eastAsia="MS Mincho"/>
          <w:sz w:val="20"/>
          <w:szCs w:val="22"/>
          <w:highlight w:val="yellow"/>
          <w:lang w:val="en-GB"/>
        </w:rPr>
        <w:t xml:space="preserve">  &lt;=  </w:t>
      </w:r>
      <w:r w:rsidRPr="009521A6">
        <w:rPr>
          <w:rFonts w:eastAsia="MS Mincho"/>
          <w:noProof/>
          <w:sz w:val="20"/>
          <w:highlight w:val="yellow"/>
          <w:lang w:val="en-GB"/>
        </w:rPr>
        <w:t>P</w:t>
      </w:r>
      <w:r w:rsidRPr="009521A6">
        <w:rPr>
          <w:rFonts w:eastAsia="MS Mincho"/>
          <w:noProof/>
          <w:sz w:val="20"/>
          <w:highlight w:val="yellow"/>
          <w:vertAlign w:val="subscript"/>
          <w:lang w:val="en-GB"/>
        </w:rPr>
        <w:t>R</w:t>
      </w:r>
      <w:r w:rsidRPr="009521A6">
        <w:rPr>
          <w:rFonts w:eastAsia="MS Mincho"/>
          <w:sz w:val="20"/>
          <w:szCs w:val="22"/>
          <w:highlight w:val="yellow"/>
          <w:lang w:val="en-GB"/>
        </w:rPr>
        <w:tab/>
        <w:t>(</w:t>
      </w:r>
      <w:bookmarkStart w:id="63" w:name="ConstantLuminanceLast_Eqn"/>
      <w:r w:rsidRPr="009521A6">
        <w:rPr>
          <w:rFonts w:eastAsia="MS Mincho"/>
          <w:sz w:val="20"/>
          <w:szCs w:val="22"/>
          <w:highlight w:val="yellow"/>
          <w:lang w:val="en-GB"/>
        </w:rPr>
        <w:t>E-</w:t>
      </w:r>
      <w:r w:rsidRPr="009521A6">
        <w:rPr>
          <w:rFonts w:eastAsia="MS Mincho"/>
          <w:sz w:val="20"/>
          <w:szCs w:val="22"/>
          <w:highlight w:val="yellow"/>
          <w:lang w:val="en-GB"/>
        </w:rPr>
        <w:fldChar w:fldCharType="begin"/>
      </w:r>
      <w:r w:rsidRPr="009521A6">
        <w:rPr>
          <w:rFonts w:eastAsia="MS Mincho"/>
          <w:sz w:val="20"/>
          <w:szCs w:val="22"/>
          <w:highlight w:val="yellow"/>
          <w:lang w:val="en-GB"/>
        </w:rPr>
        <w:instrText xml:space="preserve"> SEQ Equation \* ARABIC </w:instrText>
      </w:r>
      <w:r w:rsidRPr="009521A6">
        <w:rPr>
          <w:rFonts w:eastAsia="MS Mincho"/>
          <w:sz w:val="20"/>
          <w:szCs w:val="22"/>
          <w:highlight w:val="yellow"/>
          <w:lang w:val="en-GB"/>
        </w:rPr>
        <w:fldChar w:fldCharType="separate"/>
      </w:r>
      <w:r w:rsidRPr="009521A6">
        <w:rPr>
          <w:rFonts w:eastAsia="MS Mincho"/>
          <w:noProof/>
          <w:sz w:val="20"/>
          <w:szCs w:val="22"/>
          <w:highlight w:val="yellow"/>
          <w:lang w:val="en-GB"/>
        </w:rPr>
        <w:t>61</w:t>
      </w:r>
      <w:r w:rsidRPr="009521A6">
        <w:rPr>
          <w:rFonts w:eastAsia="MS Mincho"/>
          <w:sz w:val="20"/>
          <w:szCs w:val="22"/>
          <w:highlight w:val="yellow"/>
          <w:lang w:val="en-GB"/>
        </w:rPr>
        <w:fldChar w:fldCharType="end"/>
      </w:r>
      <w:bookmarkEnd w:id="63"/>
      <w:r w:rsidRPr="009521A6">
        <w:rPr>
          <w:rFonts w:eastAsia="MS Mincho"/>
          <w:sz w:val="20"/>
          <w:szCs w:val="22"/>
          <w:highlight w:val="yellow"/>
          <w:lang w:val="en-GB"/>
        </w:rPr>
        <w:t>)</w:t>
      </w:r>
    </w:p>
    <w:p w14:paraId="08172D96"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highlight w:val="yellow"/>
          <w:lang w:val="en-GB"/>
        </w:rPr>
      </w:pPr>
      <w:r w:rsidRPr="009521A6">
        <w:rPr>
          <w:rFonts w:eastAsia="MS Mincho"/>
          <w:bCs/>
          <w:noProof/>
          <w:sz w:val="20"/>
          <w:highlight w:val="yellow"/>
          <w:lang w:val="en-GB"/>
        </w:rPr>
        <w:tab/>
        <w:t xml:space="preserve">where the constants </w:t>
      </w:r>
      <w:r w:rsidRPr="009521A6">
        <w:rPr>
          <w:rFonts w:eastAsia="MS Mincho"/>
          <w:noProof/>
          <w:sz w:val="20"/>
          <w:highlight w:val="yellow"/>
          <w:lang w:val="en-GB"/>
        </w:rPr>
        <w:t>N</w:t>
      </w:r>
      <w:r w:rsidRPr="009521A6">
        <w:rPr>
          <w:rFonts w:eastAsia="MS Mincho"/>
          <w:noProof/>
          <w:sz w:val="20"/>
          <w:highlight w:val="yellow"/>
          <w:vertAlign w:val="subscript"/>
          <w:lang w:val="en-GB"/>
        </w:rPr>
        <w:t>B</w:t>
      </w:r>
      <w:r w:rsidRPr="009521A6">
        <w:rPr>
          <w:rFonts w:eastAsia="MS Mincho"/>
          <w:bCs/>
          <w:noProof/>
          <w:sz w:val="20"/>
          <w:highlight w:val="yellow"/>
          <w:lang w:val="en-GB"/>
        </w:rPr>
        <w:t xml:space="preserve">, </w:t>
      </w:r>
      <w:r w:rsidRPr="009521A6">
        <w:rPr>
          <w:rFonts w:eastAsia="MS Mincho"/>
          <w:noProof/>
          <w:sz w:val="20"/>
          <w:highlight w:val="yellow"/>
          <w:lang w:val="en-GB"/>
        </w:rPr>
        <w:t>P</w:t>
      </w:r>
      <w:r w:rsidRPr="009521A6">
        <w:rPr>
          <w:rFonts w:eastAsia="MS Mincho"/>
          <w:noProof/>
          <w:sz w:val="20"/>
          <w:highlight w:val="yellow"/>
          <w:vertAlign w:val="subscript"/>
          <w:lang w:val="en-GB"/>
        </w:rPr>
        <w:t>B</w:t>
      </w:r>
      <w:r w:rsidRPr="009521A6">
        <w:rPr>
          <w:rFonts w:eastAsia="MS Mincho"/>
          <w:bCs/>
          <w:noProof/>
          <w:sz w:val="20"/>
          <w:highlight w:val="yellow"/>
          <w:lang w:val="en-GB"/>
        </w:rPr>
        <w:t xml:space="preserve">, </w:t>
      </w:r>
      <w:r w:rsidRPr="009521A6">
        <w:rPr>
          <w:rFonts w:eastAsia="MS Mincho"/>
          <w:noProof/>
          <w:sz w:val="20"/>
          <w:highlight w:val="yellow"/>
          <w:lang w:val="en-GB"/>
        </w:rPr>
        <w:t>N</w:t>
      </w:r>
      <w:r w:rsidRPr="009521A6">
        <w:rPr>
          <w:rFonts w:eastAsia="MS Mincho"/>
          <w:noProof/>
          <w:sz w:val="20"/>
          <w:highlight w:val="yellow"/>
          <w:vertAlign w:val="subscript"/>
          <w:lang w:val="en-GB"/>
        </w:rPr>
        <w:t>R</w:t>
      </w:r>
      <w:r w:rsidRPr="009521A6">
        <w:rPr>
          <w:rFonts w:eastAsia="MS Mincho"/>
          <w:bCs/>
          <w:noProof/>
          <w:sz w:val="20"/>
          <w:highlight w:val="yellow"/>
          <w:lang w:val="en-GB"/>
        </w:rPr>
        <w:t xml:space="preserve">, and </w:t>
      </w:r>
      <w:r w:rsidRPr="009521A6">
        <w:rPr>
          <w:rFonts w:eastAsia="MS Mincho"/>
          <w:noProof/>
          <w:sz w:val="20"/>
          <w:highlight w:val="yellow"/>
          <w:lang w:val="en-GB"/>
        </w:rPr>
        <w:t>P</w:t>
      </w:r>
      <w:r w:rsidRPr="009521A6">
        <w:rPr>
          <w:rFonts w:eastAsia="MS Mincho"/>
          <w:noProof/>
          <w:sz w:val="20"/>
          <w:highlight w:val="yellow"/>
          <w:vertAlign w:val="subscript"/>
          <w:lang w:val="en-GB"/>
        </w:rPr>
        <w:t>R</w:t>
      </w:r>
      <w:r w:rsidRPr="009521A6">
        <w:rPr>
          <w:rFonts w:eastAsia="MS Mincho"/>
          <w:bCs/>
          <w:noProof/>
          <w:sz w:val="20"/>
          <w:highlight w:val="yellow"/>
          <w:lang w:val="en-GB"/>
        </w:rPr>
        <w:t xml:space="preserve"> are determined </w:t>
      </w:r>
      <w:r w:rsidRPr="009521A6">
        <w:rPr>
          <w:rFonts w:eastAsia="MS Mincho"/>
          <w:noProof/>
          <w:sz w:val="20"/>
          <w:highlight w:val="yellow"/>
          <w:lang w:val="en-GB"/>
        </w:rPr>
        <w:t>by application of the transfer characteristics function to expressions involving the constants K</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and K</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as follows</w:t>
      </w:r>
      <w:r w:rsidRPr="009521A6">
        <w:rPr>
          <w:rFonts w:eastAsia="MS Mincho"/>
          <w:bCs/>
          <w:noProof/>
          <w:sz w:val="20"/>
          <w:highlight w:val="yellow"/>
          <w:lang w:val="en-GB"/>
        </w:rPr>
        <w:t>:</w:t>
      </w:r>
    </w:p>
    <w:p w14:paraId="7C3C871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N</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 ( 1 − K</w:t>
      </w:r>
      <w:r w:rsidRPr="009521A6">
        <w:rPr>
          <w:rFonts w:eastAsia="MS Mincho"/>
          <w:noProof/>
          <w:sz w:val="20"/>
          <w:highlight w:val="yellow"/>
          <w:vertAlign w:val="subscript"/>
          <w:lang w:val="en-GB"/>
        </w:rPr>
        <w:t>B</w:t>
      </w:r>
      <w:r w:rsidRPr="009521A6">
        <w:rPr>
          <w:rFonts w:eastAsia="MS Mincho"/>
          <w:noProof/>
          <w:sz w:val="20"/>
          <w:highlight w:val="yellow"/>
          <w:lang w:val="en-GB"/>
        </w:rPr>
        <w:t> )′</w:t>
      </w:r>
      <w:r w:rsidRPr="009521A6">
        <w:rPr>
          <w:rFonts w:eastAsia="MS Mincho"/>
          <w:noProof/>
          <w:sz w:val="20"/>
          <w:highlight w:val="yellow"/>
          <w:lang w:val="en-GB"/>
        </w:rPr>
        <w:tab/>
      </w:r>
      <w:r w:rsidRPr="009521A6">
        <w:rPr>
          <w:rFonts w:eastAsia="MS Mincho"/>
          <w:noProof/>
          <w:sz w:val="20"/>
          <w:highlight w:val="yellow"/>
          <w:lang w:val="en-GB"/>
        </w:rPr>
        <w:tab/>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62</w:t>
      </w:r>
      <w:r w:rsidRPr="009521A6">
        <w:rPr>
          <w:rFonts w:eastAsia="MS Mincho"/>
          <w:highlight w:val="yellow"/>
          <w:lang w:val="en-GB"/>
        </w:rPr>
        <w:fldChar w:fldCharType="end"/>
      </w:r>
      <w:r w:rsidRPr="009521A6">
        <w:rPr>
          <w:rFonts w:eastAsia="MS Mincho"/>
          <w:noProof/>
          <w:sz w:val="20"/>
          <w:highlight w:val="yellow"/>
          <w:lang w:val="en-GB"/>
        </w:rPr>
        <w:t>)</w:t>
      </w:r>
    </w:p>
    <w:p w14:paraId="39186982"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P</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 1 − ( K</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 </w:t>
      </w:r>
      <w:r w:rsidRPr="009521A6">
        <w:rPr>
          <w:rFonts w:eastAsia="MS Mincho"/>
          <w:noProof/>
          <w:sz w:val="20"/>
          <w:highlight w:val="yellow"/>
          <w:lang w:val="en-GB"/>
        </w:rPr>
        <w:tab/>
      </w:r>
      <w:r w:rsidRPr="009521A6">
        <w:rPr>
          <w:rFonts w:eastAsia="MS Mincho"/>
          <w:noProof/>
          <w:sz w:val="20"/>
          <w:highlight w:val="yellow"/>
          <w:lang w:val="en-GB"/>
        </w:rPr>
        <w:tab/>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63</w:t>
      </w:r>
      <w:r w:rsidRPr="009521A6">
        <w:rPr>
          <w:rFonts w:eastAsia="MS Mincho"/>
          <w:highlight w:val="yellow"/>
          <w:lang w:val="en-GB"/>
        </w:rPr>
        <w:fldChar w:fldCharType="end"/>
      </w:r>
      <w:r w:rsidRPr="009521A6">
        <w:rPr>
          <w:rFonts w:eastAsia="MS Mincho"/>
          <w:noProof/>
          <w:sz w:val="20"/>
          <w:highlight w:val="yellow"/>
          <w:lang w:val="en-GB"/>
        </w:rPr>
        <w:t>)</w:t>
      </w:r>
    </w:p>
    <w:p w14:paraId="7894715F"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N</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 ( 1 − K</w:t>
      </w:r>
      <w:r w:rsidRPr="009521A6">
        <w:rPr>
          <w:rFonts w:eastAsia="MS Mincho"/>
          <w:noProof/>
          <w:sz w:val="20"/>
          <w:highlight w:val="yellow"/>
          <w:vertAlign w:val="subscript"/>
          <w:lang w:val="en-GB"/>
        </w:rPr>
        <w:t>R</w:t>
      </w:r>
      <w:r w:rsidRPr="009521A6">
        <w:rPr>
          <w:rFonts w:eastAsia="MS Mincho"/>
          <w:noProof/>
          <w:sz w:val="20"/>
          <w:highlight w:val="yellow"/>
          <w:lang w:val="en-GB"/>
        </w:rPr>
        <w:t> )′</w:t>
      </w:r>
      <w:r w:rsidRPr="009521A6">
        <w:rPr>
          <w:rFonts w:eastAsia="MS Mincho"/>
          <w:noProof/>
          <w:sz w:val="20"/>
          <w:highlight w:val="yellow"/>
          <w:lang w:val="en-GB"/>
        </w:rPr>
        <w:tab/>
      </w:r>
      <w:r w:rsidRPr="009521A6">
        <w:rPr>
          <w:rFonts w:eastAsia="MS Mincho"/>
          <w:noProof/>
          <w:sz w:val="20"/>
          <w:highlight w:val="yellow"/>
          <w:lang w:val="en-GB"/>
        </w:rPr>
        <w:tab/>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64</w:t>
      </w:r>
      <w:r w:rsidRPr="009521A6">
        <w:rPr>
          <w:rFonts w:eastAsia="MS Mincho"/>
          <w:highlight w:val="yellow"/>
          <w:lang w:val="en-GB"/>
        </w:rPr>
        <w:fldChar w:fldCharType="end"/>
      </w:r>
      <w:r w:rsidRPr="009521A6">
        <w:rPr>
          <w:rFonts w:eastAsia="MS Mincho"/>
          <w:noProof/>
          <w:sz w:val="20"/>
          <w:highlight w:val="yellow"/>
          <w:lang w:val="en-GB"/>
        </w:rPr>
        <w:t>)</w:t>
      </w:r>
    </w:p>
    <w:p w14:paraId="71CE3ED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P</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 1 − ( K</w:t>
      </w:r>
      <w:r w:rsidRPr="009521A6">
        <w:rPr>
          <w:rFonts w:eastAsia="MS Mincho"/>
          <w:noProof/>
          <w:sz w:val="20"/>
          <w:highlight w:val="yellow"/>
          <w:vertAlign w:val="subscript"/>
          <w:lang w:val="en-GB"/>
        </w:rPr>
        <w:t>R</w:t>
      </w:r>
      <w:r w:rsidRPr="009521A6">
        <w:rPr>
          <w:rFonts w:eastAsia="MS Mincho"/>
          <w:noProof/>
          <w:sz w:val="20"/>
          <w:highlight w:val="yellow"/>
          <w:lang w:val="en-GB"/>
        </w:rPr>
        <w:t> )′</w:t>
      </w:r>
      <w:r w:rsidRPr="009521A6">
        <w:rPr>
          <w:rFonts w:eastAsia="MS Mincho"/>
          <w:noProof/>
          <w:sz w:val="20"/>
          <w:highlight w:val="yellow"/>
          <w:lang w:val="en-GB"/>
        </w:rPr>
        <w:tab/>
      </w:r>
      <w:r w:rsidRPr="009521A6">
        <w:rPr>
          <w:rFonts w:eastAsia="MS Mincho"/>
          <w:noProof/>
          <w:sz w:val="20"/>
          <w:highlight w:val="yellow"/>
          <w:lang w:val="en-GB"/>
        </w:rPr>
        <w:tab/>
      </w:r>
      <w:r w:rsidRPr="009521A6">
        <w:rPr>
          <w:rFonts w:eastAsia="MS Mincho"/>
          <w:noProof/>
          <w:sz w:val="20"/>
          <w:highlight w:val="yellow"/>
          <w:lang w:val="en-GB"/>
        </w:rPr>
        <w:tab/>
        <w:t>(</w:t>
      </w:r>
      <w:bookmarkStart w:id="64" w:name="Equation_E46"/>
      <w:bookmarkStart w:id="65" w:name="EprimePR_nonconstant_Eqn"/>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65</w:t>
      </w:r>
      <w:r w:rsidRPr="009521A6">
        <w:rPr>
          <w:rFonts w:eastAsia="MS Mincho"/>
          <w:highlight w:val="yellow"/>
          <w:lang w:val="en-GB"/>
        </w:rPr>
        <w:fldChar w:fldCharType="end"/>
      </w:r>
      <w:bookmarkEnd w:id="64"/>
      <w:bookmarkEnd w:id="65"/>
      <w:r w:rsidRPr="009521A6">
        <w:rPr>
          <w:rFonts w:eastAsia="MS Mincho"/>
          <w:noProof/>
          <w:sz w:val="20"/>
          <w:highlight w:val="yellow"/>
          <w:lang w:val="en-GB"/>
        </w:rPr>
        <w:t>)</w:t>
      </w:r>
    </w:p>
    <w:p w14:paraId="104DF5E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highlight w:val="yellow"/>
          <w:lang w:val="en-GB"/>
        </w:rPr>
      </w:pPr>
      <w:r w:rsidRPr="009521A6">
        <w:rPr>
          <w:rFonts w:eastAsia="Malgun Gothic"/>
          <w:noProof/>
          <w:sz w:val="20"/>
          <w:highlight w:val="yellow"/>
          <w:lang w:val="en-GB"/>
        </w:rPr>
        <w:t>–</w:t>
      </w:r>
      <w:r w:rsidRPr="009521A6">
        <w:rPr>
          <w:rFonts w:eastAsia="Malgun Gothic"/>
          <w:bCs/>
          <w:noProof/>
          <w:sz w:val="20"/>
          <w:highlight w:val="yellow"/>
          <w:lang w:val="en-GB"/>
        </w:rPr>
        <w:tab/>
      </w:r>
      <w:r w:rsidRPr="009521A6">
        <w:rPr>
          <w:rFonts w:eastAsia="MS Mincho"/>
          <w:bCs/>
          <w:noProof/>
          <w:sz w:val="20"/>
          <w:highlight w:val="yellow"/>
          <w:lang w:val="en-GB"/>
        </w:rPr>
        <w:t xml:space="preserve">Otherwise, if matrix_coefficients is equal to 11, the </w:t>
      </w:r>
      <w:r w:rsidRPr="009521A6">
        <w:rPr>
          <w:rFonts w:eastAsia="MS Mincho"/>
          <w:noProof/>
          <w:sz w:val="20"/>
          <w:highlight w:val="yellow"/>
          <w:lang w:val="en-GB"/>
        </w:rPr>
        <w:t>following equations apply</w:t>
      </w:r>
      <w:r w:rsidRPr="009521A6">
        <w:rPr>
          <w:rFonts w:eastAsia="MS Mincho"/>
          <w:bCs/>
          <w:noProof/>
          <w:sz w:val="20"/>
          <w:highlight w:val="yellow"/>
          <w:lang w:val="en-GB"/>
        </w:rPr>
        <w:t>:</w:t>
      </w:r>
    </w:p>
    <w:p w14:paraId="19DF8E7D"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E′</w:t>
      </w:r>
      <w:r w:rsidRPr="009521A6">
        <w:rPr>
          <w:rFonts w:eastAsia="MS Mincho"/>
          <w:noProof/>
          <w:sz w:val="20"/>
          <w:highlight w:val="yellow"/>
          <w:vertAlign w:val="subscript"/>
          <w:lang w:val="en-GB"/>
        </w:rPr>
        <w:t>Y</w:t>
      </w:r>
      <w:r w:rsidRPr="009521A6">
        <w:rPr>
          <w:rFonts w:eastAsia="MS Mincho"/>
          <w:noProof/>
          <w:sz w:val="20"/>
          <w:highlight w:val="yellow"/>
          <w:lang w:val="en-GB"/>
        </w:rPr>
        <w:t xml:space="preserve"> = E′</w:t>
      </w:r>
      <w:r w:rsidRPr="009521A6">
        <w:rPr>
          <w:rFonts w:eastAsia="MS Mincho"/>
          <w:noProof/>
          <w:sz w:val="20"/>
          <w:highlight w:val="yellow"/>
          <w:vertAlign w:val="subscript"/>
          <w:lang w:val="en-GB"/>
        </w:rPr>
        <w:t>G</w:t>
      </w:r>
      <w:r w:rsidRPr="009521A6">
        <w:rPr>
          <w:rFonts w:eastAsia="MS Mincho"/>
          <w:noProof/>
          <w:sz w:val="20"/>
          <w:highlight w:val="yellow"/>
          <w:lang w:val="en-GB"/>
        </w:rPr>
        <w:tab/>
      </w:r>
      <w:r w:rsidRPr="009521A6">
        <w:rPr>
          <w:rFonts w:eastAsia="MS Mincho"/>
          <w:noProof/>
          <w:sz w:val="20"/>
          <w:highlight w:val="yellow"/>
          <w:lang w:val="en-GB"/>
        </w:rPr>
        <w:tab/>
        <w:t>(</w:t>
      </w:r>
      <w:bookmarkStart w:id="66" w:name="Equation_E43"/>
      <w:bookmarkStart w:id="67" w:name="YDzDx_Y_Eqn"/>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66</w:t>
      </w:r>
      <w:r w:rsidRPr="009521A6">
        <w:rPr>
          <w:rFonts w:eastAsia="MS Mincho"/>
          <w:highlight w:val="yellow"/>
          <w:lang w:val="en-GB"/>
        </w:rPr>
        <w:fldChar w:fldCharType="end"/>
      </w:r>
      <w:bookmarkEnd w:id="66"/>
      <w:bookmarkEnd w:id="67"/>
      <w:r w:rsidRPr="009521A6">
        <w:rPr>
          <w:rFonts w:eastAsia="MS Mincho"/>
          <w:noProof/>
          <w:sz w:val="20"/>
          <w:highlight w:val="yellow"/>
          <w:lang w:val="en-GB"/>
        </w:rPr>
        <w:t>)</w:t>
      </w:r>
    </w:p>
    <w:p w14:paraId="306A16A5"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E′</w:t>
      </w:r>
      <w:r w:rsidRPr="009521A6">
        <w:rPr>
          <w:rFonts w:eastAsia="MS Mincho"/>
          <w:noProof/>
          <w:sz w:val="20"/>
          <w:highlight w:val="yellow"/>
          <w:vertAlign w:val="subscript"/>
          <w:lang w:val="en-GB"/>
        </w:rPr>
        <w:t>PB</w:t>
      </w:r>
      <w:r w:rsidRPr="009521A6">
        <w:rPr>
          <w:rFonts w:eastAsia="MS Mincho"/>
          <w:noProof/>
          <w:sz w:val="20"/>
          <w:highlight w:val="yellow"/>
          <w:lang w:val="en-GB"/>
        </w:rPr>
        <w:t xml:space="preserve"> = ( 0.986566 * E′</w:t>
      </w:r>
      <w:r w:rsidRPr="009521A6">
        <w:rPr>
          <w:rFonts w:eastAsia="MS Mincho"/>
          <w:noProof/>
          <w:sz w:val="20"/>
          <w:highlight w:val="yellow"/>
          <w:vertAlign w:val="subscript"/>
          <w:lang w:val="en-GB"/>
        </w:rPr>
        <w:t>B</w:t>
      </w:r>
      <w:r w:rsidRPr="009521A6">
        <w:rPr>
          <w:rFonts w:eastAsia="MS Mincho"/>
          <w:noProof/>
          <w:sz w:val="20"/>
          <w:highlight w:val="yellow"/>
          <w:lang w:val="en-GB"/>
        </w:rPr>
        <w:t xml:space="preserve"> − E′</w:t>
      </w:r>
      <w:r w:rsidRPr="009521A6">
        <w:rPr>
          <w:rFonts w:eastAsia="MS Mincho"/>
          <w:noProof/>
          <w:sz w:val="20"/>
          <w:highlight w:val="yellow"/>
          <w:vertAlign w:val="subscript"/>
          <w:lang w:val="en-GB"/>
        </w:rPr>
        <w:t>Y</w:t>
      </w:r>
      <w:r w:rsidRPr="009521A6">
        <w:rPr>
          <w:rFonts w:eastAsia="MS Mincho"/>
          <w:noProof/>
          <w:sz w:val="20"/>
          <w:highlight w:val="yellow"/>
          <w:lang w:val="en-GB"/>
        </w:rPr>
        <w:t xml:space="preserve"> ) ÷ 2</w:t>
      </w:r>
      <w:r w:rsidRPr="009521A6">
        <w:rPr>
          <w:rFonts w:eastAsia="MS Mincho"/>
          <w:noProof/>
          <w:sz w:val="20"/>
          <w:highlight w:val="yellow"/>
          <w:lang w:val="en-GB"/>
        </w:rPr>
        <w:tab/>
        <w:t xml:space="preserve"> </w:t>
      </w:r>
      <w:r w:rsidRPr="009521A6">
        <w:rPr>
          <w:rFonts w:eastAsia="MS Mincho"/>
          <w:noProof/>
          <w:sz w:val="20"/>
          <w:highlight w:val="yellow"/>
          <w:lang w:val="en-GB"/>
        </w:rPr>
        <w:tab/>
        <w:t>(</w:t>
      </w:r>
      <w:bookmarkStart w:id="68" w:name="Equation_E44"/>
      <w:bookmarkStart w:id="69" w:name="Matrix11EprimePB_Eqn"/>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67</w:t>
      </w:r>
      <w:r w:rsidRPr="009521A6">
        <w:rPr>
          <w:rFonts w:eastAsia="MS Mincho"/>
          <w:highlight w:val="yellow"/>
          <w:lang w:val="en-GB"/>
        </w:rPr>
        <w:fldChar w:fldCharType="end"/>
      </w:r>
      <w:bookmarkEnd w:id="68"/>
      <w:bookmarkEnd w:id="69"/>
      <w:r w:rsidRPr="009521A6">
        <w:rPr>
          <w:rFonts w:eastAsia="MS Mincho"/>
          <w:noProof/>
          <w:sz w:val="20"/>
          <w:highlight w:val="yellow"/>
          <w:lang w:val="en-GB"/>
        </w:rPr>
        <w:t>)</w:t>
      </w:r>
    </w:p>
    <w:p w14:paraId="70F38B7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highlight w:val="yellow"/>
          <w:lang w:val="en-GB"/>
        </w:rPr>
      </w:pPr>
      <w:r w:rsidRPr="009521A6">
        <w:rPr>
          <w:rFonts w:eastAsia="MS Mincho"/>
          <w:noProof/>
          <w:sz w:val="20"/>
          <w:highlight w:val="yellow"/>
          <w:lang w:val="en-GB"/>
        </w:rPr>
        <w:t>E′</w:t>
      </w:r>
      <w:r w:rsidRPr="009521A6">
        <w:rPr>
          <w:rFonts w:eastAsia="MS Mincho"/>
          <w:noProof/>
          <w:sz w:val="20"/>
          <w:highlight w:val="yellow"/>
          <w:vertAlign w:val="subscript"/>
          <w:lang w:val="en-GB"/>
        </w:rPr>
        <w:t>PR</w:t>
      </w:r>
      <w:r w:rsidRPr="009521A6">
        <w:rPr>
          <w:rFonts w:eastAsia="MS Mincho"/>
          <w:noProof/>
          <w:sz w:val="20"/>
          <w:highlight w:val="yellow"/>
          <w:lang w:val="en-GB"/>
        </w:rPr>
        <w:t xml:space="preserve"> = ( E′</w:t>
      </w:r>
      <w:r w:rsidRPr="009521A6">
        <w:rPr>
          <w:rFonts w:eastAsia="MS Mincho"/>
          <w:noProof/>
          <w:sz w:val="20"/>
          <w:highlight w:val="yellow"/>
          <w:vertAlign w:val="subscript"/>
          <w:lang w:val="en-GB"/>
        </w:rPr>
        <w:t>R</w:t>
      </w:r>
      <w:r w:rsidRPr="009521A6">
        <w:rPr>
          <w:rFonts w:eastAsia="MS Mincho"/>
          <w:noProof/>
          <w:sz w:val="20"/>
          <w:highlight w:val="yellow"/>
          <w:lang w:val="en-GB"/>
        </w:rPr>
        <w:t xml:space="preserve"> − 0.991902 * E′</w:t>
      </w:r>
      <w:r w:rsidRPr="009521A6">
        <w:rPr>
          <w:rFonts w:eastAsia="MS Mincho"/>
          <w:noProof/>
          <w:sz w:val="20"/>
          <w:highlight w:val="yellow"/>
          <w:vertAlign w:val="subscript"/>
          <w:lang w:val="en-GB"/>
        </w:rPr>
        <w:t>Y</w:t>
      </w:r>
      <w:r w:rsidRPr="009521A6">
        <w:rPr>
          <w:rFonts w:eastAsia="MS Mincho"/>
          <w:noProof/>
          <w:sz w:val="20"/>
          <w:highlight w:val="yellow"/>
          <w:lang w:val="en-GB"/>
        </w:rPr>
        <w:t xml:space="preserve"> ) ÷ 2</w:t>
      </w:r>
      <w:r w:rsidRPr="009521A6">
        <w:rPr>
          <w:rFonts w:eastAsia="MS Mincho"/>
          <w:noProof/>
          <w:sz w:val="20"/>
          <w:highlight w:val="yellow"/>
          <w:lang w:val="en-GB"/>
        </w:rPr>
        <w:tab/>
      </w:r>
      <w:r w:rsidRPr="009521A6">
        <w:rPr>
          <w:rFonts w:eastAsia="MS Mincho"/>
          <w:noProof/>
          <w:sz w:val="20"/>
          <w:highlight w:val="yellow"/>
          <w:lang w:val="en-GB"/>
        </w:rPr>
        <w:tab/>
        <w:t>(</w:t>
      </w:r>
      <w:bookmarkStart w:id="70" w:name="Equation_E45"/>
      <w:bookmarkStart w:id="71" w:name="Matrix11EprimePR_Eqn"/>
      <w:bookmarkStart w:id="72" w:name="YDzDxPR_Eqn"/>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noProof/>
          <w:sz w:val="20"/>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sz w:val="20"/>
          <w:highlight w:val="yellow"/>
          <w:lang w:val="en-GB"/>
        </w:rPr>
        <w:t>68</w:t>
      </w:r>
      <w:r w:rsidRPr="009521A6">
        <w:rPr>
          <w:rFonts w:eastAsia="MS Mincho"/>
          <w:highlight w:val="yellow"/>
          <w:lang w:val="en-GB"/>
        </w:rPr>
        <w:fldChar w:fldCharType="end"/>
      </w:r>
      <w:bookmarkEnd w:id="70"/>
      <w:bookmarkEnd w:id="71"/>
      <w:bookmarkEnd w:id="72"/>
      <w:r w:rsidRPr="009521A6">
        <w:rPr>
          <w:rFonts w:eastAsia="MS Mincho"/>
          <w:noProof/>
          <w:sz w:val="20"/>
          <w:highlight w:val="yellow"/>
          <w:lang w:val="en-GB"/>
        </w:rPr>
        <w:t>)</w:t>
      </w:r>
    </w:p>
    <w:p w14:paraId="4A3B0231" w14:textId="77777777" w:rsidR="00A50C66" w:rsidRPr="000612B9"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highlight w:val="yellow"/>
          <w:lang w:val="en-GB"/>
        </w:rPr>
      </w:pPr>
      <w:r w:rsidRPr="000612B9">
        <w:rPr>
          <w:rFonts w:eastAsia="Malgun Gothic"/>
          <w:noProof/>
          <w:sz w:val="18"/>
          <w:szCs w:val="18"/>
          <w:highlight w:val="yellow"/>
          <w:lang w:val="en-GB"/>
        </w:rPr>
        <w:t>NOTE 8 – In this case, for purposes of the Y′D′</w:t>
      </w:r>
      <w:r w:rsidRPr="000612B9">
        <w:rPr>
          <w:rFonts w:eastAsia="Malgun Gothic"/>
          <w:noProof/>
          <w:sz w:val="18"/>
          <w:szCs w:val="18"/>
          <w:highlight w:val="yellow"/>
          <w:vertAlign w:val="subscript"/>
          <w:lang w:val="en-GB"/>
        </w:rPr>
        <w:t>Z</w:t>
      </w:r>
      <w:r w:rsidRPr="000612B9">
        <w:rPr>
          <w:rFonts w:eastAsia="Malgun Gothic"/>
          <w:noProof/>
          <w:sz w:val="18"/>
          <w:szCs w:val="18"/>
          <w:highlight w:val="yellow"/>
          <w:lang w:val="en-GB"/>
        </w:rPr>
        <w:t>D′</w:t>
      </w:r>
      <w:r w:rsidRPr="000612B9">
        <w:rPr>
          <w:rFonts w:eastAsia="Malgun Gothic"/>
          <w:noProof/>
          <w:sz w:val="18"/>
          <w:szCs w:val="18"/>
          <w:highlight w:val="yellow"/>
          <w:vertAlign w:val="subscript"/>
          <w:lang w:val="en-GB"/>
        </w:rPr>
        <w:t>X</w:t>
      </w:r>
      <w:r w:rsidRPr="000612B9">
        <w:rPr>
          <w:rFonts w:eastAsia="Malgun Gothic"/>
          <w:noProof/>
          <w:sz w:val="18"/>
          <w:szCs w:val="18"/>
          <w:highlight w:val="yellow"/>
          <w:lang w:val="en-GB"/>
        </w:rPr>
        <w:t xml:space="preserve"> nomenclature used in</w:t>
      </w:r>
      <w:r w:rsidRPr="00032E7D">
        <w:rPr>
          <w:rFonts w:eastAsia="MS Mincho"/>
          <w:sz w:val="18"/>
          <w:szCs w:val="18"/>
          <w:highlight w:val="yellow"/>
          <w:lang w:val="en-GB" w:eastAsia="ja-JP"/>
        </w:rPr>
        <w:t xml:space="preserve"> </w:t>
      </w:r>
      <w:r w:rsidRPr="00032E7D">
        <w:rPr>
          <w:rFonts w:eastAsia="MS Mincho"/>
          <w:sz w:val="18"/>
          <w:szCs w:val="18"/>
          <w:highlight w:val="yellow"/>
          <w:lang w:val="en-GB" w:eastAsia="ja-JP"/>
        </w:rPr>
        <w:fldChar w:fldCharType="begin"/>
      </w:r>
      <w:r w:rsidRPr="00032E7D">
        <w:rPr>
          <w:rFonts w:eastAsia="MS Mincho"/>
          <w:sz w:val="18"/>
          <w:szCs w:val="18"/>
          <w:highlight w:val="yellow"/>
          <w:lang w:val="en-GB" w:eastAsia="ja-JP"/>
        </w:rPr>
        <w:instrText xml:space="preserve"> REF _Ref403551611 \h  \* MERGEFORMAT </w:instrText>
      </w:r>
      <w:r w:rsidRPr="00CF03DC">
        <w:rPr>
          <w:rFonts w:eastAsia="MS Mincho"/>
          <w:sz w:val="18"/>
          <w:szCs w:val="18"/>
          <w:highlight w:val="yellow"/>
          <w:lang w:val="en-GB" w:eastAsia="ja-JP"/>
        </w:rPr>
      </w:r>
      <w:r w:rsidRPr="00032E7D">
        <w:rPr>
          <w:rFonts w:eastAsia="MS Mincho"/>
          <w:sz w:val="18"/>
          <w:szCs w:val="18"/>
          <w:highlight w:val="yellow"/>
          <w:lang w:val="en-GB" w:eastAsia="ja-JP"/>
        </w:rPr>
        <w:fldChar w:fldCharType="separate"/>
      </w:r>
      <w:r w:rsidRPr="000612B9">
        <w:rPr>
          <w:rFonts w:eastAsia="MS Mincho"/>
          <w:sz w:val="18"/>
          <w:szCs w:val="18"/>
          <w:highlight w:val="yellow"/>
          <w:lang w:val="en-GB"/>
        </w:rPr>
        <w:t>Table E</w:t>
      </w:r>
      <w:r w:rsidRPr="000612B9">
        <w:rPr>
          <w:rFonts w:eastAsia="MS Mincho"/>
          <w:sz w:val="18"/>
          <w:szCs w:val="18"/>
          <w:highlight w:val="yellow"/>
          <w:lang w:val="en-GB"/>
        </w:rPr>
        <w:noBreakHyphen/>
        <w:t>5</w:t>
      </w:r>
      <w:r w:rsidRPr="00032E7D">
        <w:rPr>
          <w:rFonts w:eastAsia="MS Mincho"/>
          <w:sz w:val="18"/>
          <w:szCs w:val="18"/>
          <w:highlight w:val="yellow"/>
          <w:lang w:val="en-GB" w:eastAsia="ja-JP"/>
        </w:rPr>
        <w:fldChar w:fldCharType="end"/>
      </w:r>
      <w:r w:rsidRPr="000612B9">
        <w:rPr>
          <w:rFonts w:eastAsia="Malgun Gothic"/>
          <w:noProof/>
          <w:sz w:val="18"/>
          <w:szCs w:val="18"/>
          <w:highlight w:val="yellow"/>
          <w:lang w:val="en-GB"/>
        </w:rPr>
        <w:t>, E′</w:t>
      </w:r>
      <w:r w:rsidRPr="000612B9">
        <w:rPr>
          <w:rFonts w:eastAsia="Malgun Gothic"/>
          <w:noProof/>
          <w:sz w:val="18"/>
          <w:szCs w:val="18"/>
          <w:highlight w:val="yellow"/>
          <w:vertAlign w:val="subscript"/>
          <w:lang w:val="en-GB"/>
        </w:rPr>
        <w:t>PB</w:t>
      </w:r>
      <w:r w:rsidRPr="000612B9">
        <w:rPr>
          <w:rFonts w:eastAsia="Malgun Gothic"/>
          <w:noProof/>
          <w:sz w:val="18"/>
          <w:szCs w:val="18"/>
          <w:highlight w:val="yellow"/>
          <w:lang w:val="en-GB"/>
        </w:rPr>
        <w:t xml:space="preserve"> and E′</w:t>
      </w:r>
      <w:r w:rsidRPr="000612B9">
        <w:rPr>
          <w:rFonts w:eastAsia="Malgun Gothic"/>
          <w:noProof/>
          <w:sz w:val="18"/>
          <w:szCs w:val="18"/>
          <w:highlight w:val="yellow"/>
          <w:vertAlign w:val="subscript"/>
          <w:lang w:val="en-GB"/>
        </w:rPr>
        <w:t>PR</w:t>
      </w:r>
      <w:r w:rsidRPr="000612B9">
        <w:rPr>
          <w:rFonts w:eastAsia="Malgun Gothic"/>
          <w:noProof/>
          <w:sz w:val="18"/>
          <w:szCs w:val="18"/>
          <w:highlight w:val="yellow"/>
          <w:lang w:val="en-GB"/>
        </w:rPr>
        <w:t xml:space="preserve"> of Equations </w:t>
      </w:r>
      <w:r w:rsidRPr="000612B9">
        <w:rPr>
          <w:rFonts w:eastAsia="Malgun Gothic"/>
          <w:noProof/>
          <w:sz w:val="18"/>
          <w:szCs w:val="18"/>
          <w:highlight w:val="yellow"/>
          <w:lang w:val="en-GB"/>
        </w:rPr>
        <w:fldChar w:fldCharType="begin"/>
      </w:r>
      <w:r w:rsidRPr="000612B9">
        <w:rPr>
          <w:rFonts w:eastAsia="Malgun Gothic"/>
          <w:noProof/>
          <w:sz w:val="18"/>
          <w:szCs w:val="18"/>
          <w:highlight w:val="yellow"/>
          <w:lang w:val="en-GB"/>
        </w:rPr>
        <w:instrText xml:space="preserve"> REF Matrix11EprimePB_Eqn \h  \* MERGEFORMAT </w:instrText>
      </w:r>
      <w:r w:rsidRPr="000612B9">
        <w:rPr>
          <w:rFonts w:eastAsia="Malgun Gothic"/>
          <w:noProof/>
          <w:sz w:val="18"/>
          <w:szCs w:val="18"/>
          <w:highlight w:val="yellow"/>
          <w:lang w:val="en-GB"/>
        </w:rPr>
      </w:r>
      <w:r w:rsidRPr="000612B9">
        <w:rPr>
          <w:rFonts w:eastAsia="Malgun Gothic"/>
          <w:noProof/>
          <w:sz w:val="18"/>
          <w:szCs w:val="18"/>
          <w:highlight w:val="yellow"/>
          <w:lang w:val="en-GB"/>
        </w:rPr>
        <w:fldChar w:fldCharType="separate"/>
      </w:r>
      <w:r w:rsidRPr="000612B9">
        <w:rPr>
          <w:rFonts w:eastAsia="MS Mincho"/>
          <w:noProof/>
          <w:sz w:val="18"/>
          <w:szCs w:val="18"/>
          <w:highlight w:val="yellow"/>
          <w:lang w:val="en-GB"/>
        </w:rPr>
        <w:t>E</w:t>
      </w:r>
      <w:r w:rsidRPr="000612B9">
        <w:rPr>
          <w:rFonts w:eastAsia="MS Mincho"/>
          <w:noProof/>
          <w:sz w:val="18"/>
          <w:szCs w:val="18"/>
          <w:highlight w:val="yellow"/>
          <w:lang w:val="en-GB"/>
        </w:rPr>
        <w:noBreakHyphen/>
        <w:t>67</w:t>
      </w:r>
      <w:r w:rsidRPr="000612B9">
        <w:rPr>
          <w:rFonts w:eastAsia="Malgun Gothic"/>
          <w:noProof/>
          <w:sz w:val="18"/>
          <w:szCs w:val="18"/>
          <w:highlight w:val="yellow"/>
          <w:lang w:val="en-GB"/>
        </w:rPr>
        <w:fldChar w:fldCharType="end"/>
      </w:r>
      <w:r w:rsidRPr="000612B9">
        <w:rPr>
          <w:rFonts w:eastAsia="Malgun Gothic"/>
          <w:noProof/>
          <w:sz w:val="18"/>
          <w:szCs w:val="18"/>
          <w:highlight w:val="yellow"/>
          <w:lang w:val="en-GB"/>
        </w:rPr>
        <w:t xml:space="preserve"> and </w:t>
      </w:r>
      <w:r w:rsidRPr="000612B9">
        <w:rPr>
          <w:rFonts w:eastAsia="Malgun Gothic"/>
          <w:noProof/>
          <w:sz w:val="18"/>
          <w:szCs w:val="18"/>
          <w:highlight w:val="yellow"/>
          <w:lang w:val="en-GB"/>
        </w:rPr>
        <w:fldChar w:fldCharType="begin"/>
      </w:r>
      <w:r w:rsidRPr="000612B9">
        <w:rPr>
          <w:rFonts w:eastAsia="Malgun Gothic"/>
          <w:noProof/>
          <w:sz w:val="18"/>
          <w:szCs w:val="18"/>
          <w:highlight w:val="yellow"/>
          <w:lang w:val="en-GB"/>
        </w:rPr>
        <w:instrText xml:space="preserve"> REF  YDzDxPR_Eqn \h  \* MERGEFORMAT </w:instrText>
      </w:r>
      <w:r w:rsidRPr="000612B9">
        <w:rPr>
          <w:rFonts w:eastAsia="Malgun Gothic"/>
          <w:noProof/>
          <w:sz w:val="18"/>
          <w:szCs w:val="18"/>
          <w:highlight w:val="yellow"/>
          <w:lang w:val="en-GB"/>
        </w:rPr>
      </w:r>
      <w:r w:rsidRPr="000612B9">
        <w:rPr>
          <w:rFonts w:eastAsia="Malgun Gothic"/>
          <w:noProof/>
          <w:sz w:val="18"/>
          <w:szCs w:val="18"/>
          <w:highlight w:val="yellow"/>
          <w:lang w:val="en-GB"/>
        </w:rPr>
        <w:fldChar w:fldCharType="separate"/>
      </w:r>
      <w:r w:rsidRPr="00032E7D">
        <w:rPr>
          <w:rFonts w:eastAsia="MS Mincho"/>
          <w:noProof/>
          <w:sz w:val="18"/>
          <w:szCs w:val="18"/>
          <w:highlight w:val="yellow"/>
          <w:lang w:val="en-GB"/>
        </w:rPr>
        <w:t>E</w:t>
      </w:r>
      <w:r w:rsidRPr="00032E7D">
        <w:rPr>
          <w:rFonts w:eastAsia="MS Mincho"/>
          <w:noProof/>
          <w:sz w:val="18"/>
          <w:szCs w:val="18"/>
          <w:highlight w:val="yellow"/>
          <w:lang w:val="en-GB"/>
        </w:rPr>
        <w:noBreakHyphen/>
        <w:t>68</w:t>
      </w:r>
      <w:r w:rsidRPr="000612B9">
        <w:rPr>
          <w:rFonts w:eastAsia="Malgun Gothic"/>
          <w:noProof/>
          <w:sz w:val="18"/>
          <w:szCs w:val="18"/>
          <w:highlight w:val="yellow"/>
          <w:lang w:val="en-GB"/>
        </w:rPr>
        <w:fldChar w:fldCharType="end"/>
      </w:r>
      <w:r w:rsidRPr="000612B9">
        <w:rPr>
          <w:rFonts w:eastAsia="Malgun Gothic"/>
          <w:noProof/>
          <w:sz w:val="18"/>
          <w:szCs w:val="18"/>
          <w:highlight w:val="yellow"/>
          <w:lang w:val="en-GB"/>
        </w:rPr>
        <w:t xml:space="preserve"> would be referred to as D′</w:t>
      </w:r>
      <w:r w:rsidRPr="000612B9">
        <w:rPr>
          <w:rFonts w:eastAsia="Malgun Gothic"/>
          <w:noProof/>
          <w:sz w:val="18"/>
          <w:szCs w:val="18"/>
          <w:highlight w:val="yellow"/>
          <w:vertAlign w:val="subscript"/>
          <w:lang w:val="en-GB"/>
        </w:rPr>
        <w:t>Z</w:t>
      </w:r>
      <w:r w:rsidRPr="000612B9">
        <w:rPr>
          <w:rFonts w:eastAsia="Malgun Gothic"/>
          <w:noProof/>
          <w:sz w:val="18"/>
          <w:szCs w:val="18"/>
          <w:highlight w:val="yellow"/>
          <w:lang w:val="en-GB"/>
        </w:rPr>
        <w:t xml:space="preserve"> and D′</w:t>
      </w:r>
      <w:r w:rsidRPr="000612B9">
        <w:rPr>
          <w:rFonts w:eastAsia="Malgun Gothic"/>
          <w:noProof/>
          <w:sz w:val="18"/>
          <w:szCs w:val="18"/>
          <w:highlight w:val="yellow"/>
          <w:vertAlign w:val="subscript"/>
          <w:lang w:val="en-GB"/>
        </w:rPr>
        <w:t>X</w:t>
      </w:r>
      <w:r w:rsidRPr="000612B9">
        <w:rPr>
          <w:rFonts w:eastAsia="Malgun Gothic"/>
          <w:noProof/>
          <w:sz w:val="18"/>
          <w:szCs w:val="18"/>
          <w:highlight w:val="yellow"/>
          <w:lang w:val="en-GB"/>
        </w:rPr>
        <w:t>, respectively.</w:t>
      </w:r>
    </w:p>
    <w:p w14:paraId="54CFEC17" w14:textId="77777777" w:rsidR="00A50C66" w:rsidRPr="009521A6" w:rsidRDefault="00A50C66" w:rsidP="00A50C6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highlight w:val="yellow"/>
          <w:lang w:val="en-GB"/>
        </w:rPr>
      </w:pPr>
      <w:r w:rsidRPr="009521A6">
        <w:rPr>
          <w:rFonts w:eastAsia="MS Mincho"/>
          <w:sz w:val="20"/>
          <w:highlight w:val="yellow"/>
          <w:lang w:val="en-GB"/>
        </w:rPr>
        <w:t>–</w:t>
      </w:r>
      <w:r w:rsidRPr="009521A6">
        <w:rPr>
          <w:rFonts w:eastAsia="MS Mincho"/>
          <w:bCs/>
          <w:sz w:val="20"/>
          <w:highlight w:val="yellow"/>
          <w:lang w:val="en-GB"/>
        </w:rPr>
        <w:tab/>
      </w:r>
      <w:r w:rsidRPr="009521A6">
        <w:rPr>
          <w:rFonts w:eastAsia="MS Mincho"/>
          <w:sz w:val="20"/>
          <w:highlight w:val="yellow"/>
          <w:lang w:val="en-GB"/>
        </w:rPr>
        <w:t>Otherwise,</w:t>
      </w:r>
      <w:r w:rsidRPr="009521A6">
        <w:rPr>
          <w:rFonts w:eastAsia="MS Mincho"/>
          <w:bCs/>
          <w:sz w:val="20"/>
          <w:highlight w:val="yellow"/>
          <w:lang w:val="en-GB"/>
        </w:rPr>
        <w:t xml:space="preserve"> if matrix_coefficients is equal to 14, the following applies:</w:t>
      </w:r>
    </w:p>
    <w:p w14:paraId="47A10379"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highlight w:val="yellow"/>
          <w:lang w:val="en-GB"/>
        </w:rPr>
      </w:pPr>
      <w:r w:rsidRPr="009521A6">
        <w:rPr>
          <w:rFonts w:eastAsia="MS Mincho"/>
          <w:bCs/>
          <w:noProof/>
          <w:sz w:val="20"/>
          <w:highlight w:val="yellow"/>
          <w:lang w:val="en-GB"/>
        </w:rPr>
        <w:t>–</w:t>
      </w:r>
      <w:r w:rsidRPr="009521A6">
        <w:rPr>
          <w:rFonts w:eastAsia="MS Mincho"/>
          <w:bCs/>
          <w:noProof/>
          <w:sz w:val="20"/>
          <w:highlight w:val="yellow"/>
          <w:lang w:val="en-GB"/>
        </w:rPr>
        <w:tab/>
      </w:r>
      <w:r w:rsidRPr="009521A6">
        <w:rPr>
          <w:rFonts w:eastAsia="MS Mincho"/>
          <w:noProof/>
          <w:sz w:val="20"/>
          <w:highlight w:val="yellow"/>
          <w:lang w:val="en-GB"/>
        </w:rPr>
        <w:t>If transfer_characteristics is not equal to 18, the following equations apply:</w:t>
      </w:r>
    </w:p>
    <w:p w14:paraId="070F1FFD"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hint="eastAsia"/>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Y</w:t>
      </w:r>
      <w:r w:rsidRPr="009521A6">
        <w:rPr>
          <w:rFonts w:eastAsia="Malgun Gothic"/>
          <w:noProof/>
          <w:sz w:val="20"/>
          <w:szCs w:val="22"/>
          <w:highlight w:val="yellow"/>
          <w:lang w:val="en-GB"/>
        </w:rPr>
        <w:t xml:space="preserve"> = 0.5 *</w:t>
      </w:r>
      <w:r w:rsidRPr="009521A6">
        <w:rPr>
          <w:rFonts w:eastAsia="Malgun Gothic" w:hint="eastAsia"/>
          <w:noProof/>
          <w:sz w:val="20"/>
          <w:highlight w:val="yellow"/>
          <w:lang w:val="en-GB"/>
        </w:rPr>
        <w:t xml:space="preserve"> (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 </w:t>
      </w:r>
      <w:r w:rsidRPr="009521A6">
        <w:rPr>
          <w:rFonts w:eastAsia="Malgun Gothic" w:hint="eastAsia"/>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t>(</w:t>
      </w:r>
      <w:bookmarkStart w:id="73" w:name="Equation_E62"/>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69</w:t>
      </w:r>
      <w:r w:rsidRPr="009521A6">
        <w:rPr>
          <w:rFonts w:eastAsia="MS Mincho"/>
          <w:sz w:val="20"/>
          <w:highlight w:val="yellow"/>
          <w:lang w:val="en-GB"/>
        </w:rPr>
        <w:fldChar w:fldCharType="end"/>
      </w:r>
      <w:bookmarkEnd w:id="73"/>
      <w:r w:rsidRPr="009521A6">
        <w:rPr>
          <w:rFonts w:eastAsia="Malgun Gothic"/>
          <w:noProof/>
          <w:sz w:val="20"/>
          <w:szCs w:val="22"/>
          <w:highlight w:val="yellow"/>
          <w:lang w:val="en-GB"/>
        </w:rPr>
        <w:t>)</w:t>
      </w:r>
    </w:p>
    <w:p w14:paraId="6A4AD705"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hint="eastAsia"/>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PB</w:t>
      </w:r>
      <w:r w:rsidRPr="009521A6">
        <w:rPr>
          <w:rFonts w:eastAsia="Malgun Gothic"/>
          <w:noProof/>
          <w:sz w:val="20"/>
          <w:szCs w:val="22"/>
          <w:highlight w:val="yellow"/>
          <w:lang w:val="en-GB"/>
        </w:rPr>
        <w:t xml:space="preserve"> = ( 6610 *</w:t>
      </w:r>
      <w:r w:rsidRPr="009521A6">
        <w:rPr>
          <w:rFonts w:eastAsia="Malgun Gothic" w:hint="eastAsia"/>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− 13613 * </w:t>
      </w:r>
      <w:r w:rsidRPr="009521A6">
        <w:rPr>
          <w:rFonts w:eastAsia="Malgun Gothic" w:hint="eastAsia"/>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+ 7003 *</w:t>
      </w:r>
      <w:r w:rsidRPr="009521A6">
        <w:rPr>
          <w:rFonts w:eastAsia="Malgun Gothic" w:hint="eastAsia"/>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sz w:val="20"/>
          <w:szCs w:val="22"/>
          <w:highlight w:val="yellow"/>
          <w:lang w:val="en-GB"/>
        </w:rPr>
        <w:t xml:space="preserve"> </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4096</w:t>
      </w:r>
      <w:r w:rsidRPr="009521A6">
        <w:rPr>
          <w:rFonts w:eastAsia="Malgun Gothic"/>
          <w:noProof/>
          <w:sz w:val="20"/>
          <w:szCs w:val="22"/>
          <w:highlight w:val="yellow"/>
          <w:lang w:val="en-GB"/>
        </w:rPr>
        <w:tab/>
        <w:t>(</w:t>
      </w:r>
      <w:bookmarkStart w:id="74" w:name="Equation_E63"/>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70</w:t>
      </w:r>
      <w:r w:rsidRPr="009521A6">
        <w:rPr>
          <w:rFonts w:eastAsia="MS Mincho"/>
          <w:sz w:val="20"/>
          <w:highlight w:val="yellow"/>
          <w:lang w:val="en-GB"/>
        </w:rPr>
        <w:fldChar w:fldCharType="end"/>
      </w:r>
      <w:bookmarkEnd w:id="74"/>
      <w:r w:rsidRPr="009521A6">
        <w:rPr>
          <w:rFonts w:eastAsia="Malgun Gothic"/>
          <w:noProof/>
          <w:sz w:val="20"/>
          <w:szCs w:val="22"/>
          <w:highlight w:val="yellow"/>
          <w:lang w:val="en-GB"/>
        </w:rPr>
        <w:t>)</w:t>
      </w:r>
    </w:p>
    <w:p w14:paraId="5427B7CD"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hint="eastAsia"/>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PR</w:t>
      </w:r>
      <w:r w:rsidRPr="009521A6">
        <w:rPr>
          <w:rFonts w:eastAsia="Malgun Gothic"/>
          <w:noProof/>
          <w:sz w:val="20"/>
          <w:szCs w:val="22"/>
          <w:highlight w:val="yellow"/>
          <w:lang w:val="en-GB"/>
        </w:rPr>
        <w:t xml:space="preserve"> = ( 17933 *</w:t>
      </w:r>
      <w:r w:rsidRPr="009521A6">
        <w:rPr>
          <w:rFonts w:eastAsia="Malgun Gothic" w:hint="eastAsia"/>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17390 *</w:t>
      </w:r>
      <w:r w:rsidRPr="009521A6">
        <w:rPr>
          <w:rFonts w:eastAsia="Malgun Gothic" w:hint="eastAsia"/>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543 *</w:t>
      </w:r>
      <w:r w:rsidRPr="009521A6">
        <w:rPr>
          <w:rFonts w:eastAsia="Malgun Gothic" w:hint="eastAsia"/>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4096</w:t>
      </w:r>
      <w:r w:rsidRPr="009521A6">
        <w:rPr>
          <w:rFonts w:eastAsia="Malgun Gothic"/>
          <w:noProof/>
          <w:sz w:val="20"/>
          <w:szCs w:val="22"/>
          <w:highlight w:val="yellow"/>
          <w:lang w:val="en-GB"/>
        </w:rPr>
        <w:tab/>
        <w:t>(</w:t>
      </w:r>
      <w:bookmarkStart w:id="75" w:name="Equation_E64"/>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71</w:t>
      </w:r>
      <w:r w:rsidRPr="009521A6">
        <w:rPr>
          <w:rFonts w:eastAsia="MS Mincho"/>
          <w:sz w:val="20"/>
          <w:highlight w:val="yellow"/>
          <w:lang w:val="en-GB"/>
        </w:rPr>
        <w:fldChar w:fldCharType="end"/>
      </w:r>
      <w:bookmarkEnd w:id="75"/>
      <w:r w:rsidRPr="009521A6">
        <w:rPr>
          <w:rFonts w:eastAsia="Malgun Gothic"/>
          <w:noProof/>
          <w:sz w:val="20"/>
          <w:szCs w:val="22"/>
          <w:highlight w:val="yellow"/>
          <w:lang w:val="en-GB"/>
        </w:rPr>
        <w:t>)</w:t>
      </w:r>
    </w:p>
    <w:p w14:paraId="12C31D46"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highlight w:val="yellow"/>
          <w:lang w:val="en-GB"/>
        </w:rPr>
      </w:pPr>
      <w:r w:rsidRPr="009521A6">
        <w:rPr>
          <w:rFonts w:eastAsia="MS Mincho"/>
          <w:bCs/>
          <w:noProof/>
          <w:sz w:val="20"/>
          <w:highlight w:val="yellow"/>
          <w:lang w:val="en-GB"/>
        </w:rPr>
        <w:t>–</w:t>
      </w:r>
      <w:r w:rsidRPr="009521A6">
        <w:rPr>
          <w:rFonts w:eastAsia="MS Mincho"/>
          <w:bCs/>
          <w:noProof/>
          <w:sz w:val="20"/>
          <w:highlight w:val="yellow"/>
          <w:lang w:val="en-GB"/>
        </w:rPr>
        <w:tab/>
        <w:t xml:space="preserve">Otherwise, </w:t>
      </w:r>
      <w:r w:rsidRPr="009521A6">
        <w:rPr>
          <w:rFonts w:eastAsia="MS Mincho"/>
          <w:noProof/>
          <w:sz w:val="20"/>
          <w:highlight w:val="yellow"/>
          <w:lang w:val="en-GB"/>
        </w:rPr>
        <w:t>the following equations apply:</w:t>
      </w:r>
    </w:p>
    <w:p w14:paraId="6246CC30"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hint="eastAsia"/>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Y</w:t>
      </w:r>
      <w:r w:rsidRPr="009521A6">
        <w:rPr>
          <w:rFonts w:eastAsia="Malgun Gothic"/>
          <w:noProof/>
          <w:sz w:val="20"/>
          <w:szCs w:val="22"/>
          <w:highlight w:val="yellow"/>
          <w:lang w:val="en-GB"/>
        </w:rPr>
        <w:t xml:space="preserve"> = 0.5 *</w:t>
      </w:r>
      <w:r w:rsidRPr="009521A6">
        <w:rPr>
          <w:rFonts w:eastAsia="Malgun Gothic" w:hint="eastAsia"/>
          <w:noProof/>
          <w:sz w:val="20"/>
          <w:highlight w:val="yellow"/>
          <w:lang w:val="en-GB"/>
        </w:rPr>
        <w:t xml:space="preserve"> (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 </w:t>
      </w:r>
      <w:r w:rsidRPr="009521A6">
        <w:rPr>
          <w:rFonts w:eastAsia="Malgun Gothic" w:hint="eastAsia"/>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r>
      <w:r w:rsidRPr="009521A6">
        <w:rPr>
          <w:rFonts w:eastAsia="Malgun Gothic"/>
          <w:noProof/>
          <w:sz w:val="20"/>
          <w:szCs w:val="22"/>
          <w:highlight w:val="yellow"/>
          <w:lang w:val="en-GB"/>
        </w:rPr>
        <w:tab/>
        <w:t>(</w:t>
      </w:r>
      <w:bookmarkStart w:id="76" w:name="Equation_E65"/>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72</w:t>
      </w:r>
      <w:r w:rsidRPr="009521A6">
        <w:rPr>
          <w:rFonts w:eastAsia="MS Mincho"/>
          <w:sz w:val="20"/>
          <w:highlight w:val="yellow"/>
          <w:lang w:val="en-GB"/>
        </w:rPr>
        <w:fldChar w:fldCharType="end"/>
      </w:r>
      <w:bookmarkEnd w:id="76"/>
      <w:r w:rsidRPr="009521A6">
        <w:rPr>
          <w:rFonts w:eastAsia="Malgun Gothic"/>
          <w:noProof/>
          <w:sz w:val="20"/>
          <w:szCs w:val="22"/>
          <w:highlight w:val="yellow"/>
          <w:lang w:val="en-GB"/>
        </w:rPr>
        <w:t>)</w:t>
      </w:r>
    </w:p>
    <w:p w14:paraId="51142B66"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PB</w:t>
      </w:r>
      <w:r w:rsidRPr="009521A6">
        <w:rPr>
          <w:rFonts w:eastAsia="Malgun Gothic"/>
          <w:noProof/>
          <w:sz w:val="20"/>
          <w:szCs w:val="22"/>
          <w:highlight w:val="yellow"/>
          <w:lang w:val="en-GB"/>
        </w:rPr>
        <w:t xml:space="preserve"> = ( 3625 *</w:t>
      </w:r>
      <w:r w:rsidRPr="009521A6">
        <w:rPr>
          <w:rFonts w:eastAsia="Malgun Gothic"/>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− 7465 * </w:t>
      </w:r>
      <w:r w:rsidRPr="009521A6">
        <w:rPr>
          <w:rFonts w:eastAsia="Malgun Gothic"/>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+ 3840 *</w:t>
      </w:r>
      <w:r w:rsidRPr="009521A6">
        <w:rPr>
          <w:rFonts w:eastAsia="Malgun Gothic"/>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sz w:val="20"/>
          <w:szCs w:val="22"/>
          <w:highlight w:val="yellow"/>
          <w:lang w:val="en-GB"/>
        </w:rPr>
        <w:t xml:space="preserve"> </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4096</w:t>
      </w:r>
      <w:r w:rsidRPr="009521A6">
        <w:rPr>
          <w:rFonts w:eastAsia="Malgun Gothic"/>
          <w:noProof/>
          <w:sz w:val="20"/>
          <w:szCs w:val="22"/>
          <w:highlight w:val="yellow"/>
          <w:lang w:val="en-GB"/>
        </w:rPr>
        <w:tab/>
        <w:t>(</w:t>
      </w:r>
      <w:bookmarkStart w:id="77" w:name="Equation_E66"/>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highlight w:val="yellow"/>
          <w:lang w:val="en-GB"/>
        </w:rPr>
        <w:fldChar w:fldCharType="begin"/>
      </w:r>
      <w:r w:rsidRPr="009521A6">
        <w:rPr>
          <w:rFonts w:eastAsia="MS Mincho"/>
          <w:highlight w:val="yellow"/>
          <w:lang w:val="en-GB"/>
        </w:rPr>
        <w:instrText xml:space="preserve"> SEQ Equation \* ARABIC </w:instrText>
      </w:r>
      <w:r w:rsidRPr="009521A6">
        <w:rPr>
          <w:rFonts w:eastAsia="MS Mincho"/>
          <w:highlight w:val="yellow"/>
          <w:lang w:val="en-GB"/>
        </w:rPr>
        <w:fldChar w:fldCharType="separate"/>
      </w:r>
      <w:r w:rsidRPr="009521A6">
        <w:rPr>
          <w:rFonts w:eastAsia="MS Mincho"/>
          <w:noProof/>
          <w:highlight w:val="yellow"/>
          <w:lang w:val="en-GB"/>
        </w:rPr>
        <w:t>73</w:t>
      </w:r>
      <w:r w:rsidRPr="009521A6">
        <w:rPr>
          <w:rFonts w:eastAsia="MS Mincho"/>
          <w:highlight w:val="yellow"/>
          <w:lang w:val="en-GB"/>
        </w:rPr>
        <w:fldChar w:fldCharType="end"/>
      </w:r>
      <w:bookmarkEnd w:id="77"/>
      <w:r w:rsidRPr="009521A6">
        <w:rPr>
          <w:rFonts w:eastAsia="Malgun Gothic"/>
          <w:noProof/>
          <w:sz w:val="20"/>
          <w:szCs w:val="22"/>
          <w:highlight w:val="yellow"/>
          <w:lang w:val="en-GB"/>
        </w:rPr>
        <w:t>)</w:t>
      </w:r>
    </w:p>
    <w:p w14:paraId="0DD1B95B" w14:textId="77777777" w:rsidR="00A50C66" w:rsidRPr="009521A6" w:rsidRDefault="00A50C66" w:rsidP="00A50C66">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highlight w:val="yellow"/>
          <w:lang w:val="en-GB"/>
        </w:rPr>
      </w:pPr>
      <w:r w:rsidRPr="009521A6">
        <w:rPr>
          <w:rFonts w:eastAsia="Malgun Gothic"/>
          <w:noProof/>
          <w:sz w:val="20"/>
          <w:szCs w:val="22"/>
          <w:highlight w:val="yellow"/>
          <w:lang w:val="en-GB"/>
        </w:rPr>
        <w:t>E</w:t>
      </w:r>
      <w:r w:rsidRPr="009521A6">
        <w:rPr>
          <w:noProof/>
          <w:sz w:val="20"/>
          <w:highlight w:val="yellow"/>
          <w:lang w:val="en-GB"/>
        </w:rPr>
        <w:t>′</w:t>
      </w:r>
      <w:r w:rsidRPr="009521A6">
        <w:rPr>
          <w:rFonts w:eastAsia="Malgun Gothic"/>
          <w:noProof/>
          <w:sz w:val="20"/>
          <w:szCs w:val="22"/>
          <w:highlight w:val="yellow"/>
          <w:vertAlign w:val="subscript"/>
          <w:lang w:val="en-GB"/>
        </w:rPr>
        <w:t>PR</w:t>
      </w:r>
      <w:r w:rsidRPr="009521A6">
        <w:rPr>
          <w:rFonts w:eastAsia="Malgun Gothic"/>
          <w:noProof/>
          <w:sz w:val="20"/>
          <w:szCs w:val="22"/>
          <w:highlight w:val="yellow"/>
          <w:lang w:val="en-GB"/>
        </w:rPr>
        <w:t xml:space="preserve"> = ( 9500 *</w:t>
      </w:r>
      <w:r w:rsidRPr="009521A6">
        <w:rPr>
          <w:rFonts w:eastAsia="Malgun Gothic"/>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9212 *</w:t>
      </w:r>
      <w:r w:rsidRPr="009521A6">
        <w:rPr>
          <w:rFonts w:eastAsia="Malgun Gothic"/>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288 *</w:t>
      </w:r>
      <w:r w:rsidRPr="009521A6">
        <w:rPr>
          <w:rFonts w:eastAsia="Malgun Gothic"/>
          <w:noProof/>
          <w:sz w:val="20"/>
          <w:highlight w:val="yellow"/>
          <w:lang w:val="en-GB"/>
        </w:rPr>
        <w:t xml:space="preserve">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 xml:space="preserve">) </w:t>
      </w:r>
      <w:r w:rsidRPr="009521A6">
        <w:rPr>
          <w:rFonts w:eastAsia="Malgun Gothic"/>
          <w:noProof/>
          <w:sz w:val="20"/>
          <w:highlight w:val="yellow"/>
          <w:lang w:val="en-GB"/>
        </w:rPr>
        <w:t xml:space="preserve">÷ </w:t>
      </w:r>
      <w:r w:rsidRPr="009521A6">
        <w:rPr>
          <w:rFonts w:eastAsia="Malgun Gothic"/>
          <w:noProof/>
          <w:sz w:val="20"/>
          <w:szCs w:val="22"/>
          <w:highlight w:val="yellow"/>
          <w:lang w:val="en-GB"/>
        </w:rPr>
        <w:t>4096</w:t>
      </w:r>
      <w:r w:rsidRPr="009521A6">
        <w:rPr>
          <w:rFonts w:eastAsia="Malgun Gothic"/>
          <w:noProof/>
          <w:sz w:val="20"/>
          <w:szCs w:val="22"/>
          <w:highlight w:val="yellow"/>
          <w:lang w:val="en-GB"/>
        </w:rPr>
        <w:tab/>
        <w:t>(</w:t>
      </w:r>
      <w:bookmarkStart w:id="78" w:name="Equation_E67"/>
      <w:r w:rsidRPr="009521A6">
        <w:rPr>
          <w:rFonts w:eastAsia="MS Mincho"/>
          <w:noProof/>
          <w:sz w:val="20"/>
          <w:highlight w:val="yellow"/>
          <w:lang w:val="en-GB"/>
        </w:rPr>
        <w:t>E</w:t>
      </w:r>
      <w:r w:rsidRPr="009521A6">
        <w:rPr>
          <w:rFonts w:eastAsia="MS Mincho"/>
          <w:noProof/>
          <w:sz w:val="20"/>
          <w:highlight w:val="yellow"/>
          <w:lang w:val="en-GB"/>
        </w:rPr>
        <w:noBreakHyphen/>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74</w:t>
      </w:r>
      <w:r w:rsidRPr="009521A6">
        <w:rPr>
          <w:rFonts w:eastAsia="MS Mincho"/>
          <w:sz w:val="20"/>
          <w:highlight w:val="yellow"/>
          <w:lang w:val="en-GB"/>
        </w:rPr>
        <w:fldChar w:fldCharType="end"/>
      </w:r>
      <w:bookmarkEnd w:id="78"/>
      <w:r w:rsidRPr="009521A6">
        <w:rPr>
          <w:rFonts w:eastAsia="Malgun Gothic"/>
          <w:noProof/>
          <w:sz w:val="20"/>
          <w:szCs w:val="22"/>
          <w:highlight w:val="yellow"/>
          <w:lang w:val="en-GB"/>
        </w:rPr>
        <w:t>)</w:t>
      </w:r>
    </w:p>
    <w:p w14:paraId="41C08E9B"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highlight w:val="yellow"/>
          <w:lang w:val="en-GB"/>
        </w:rPr>
      </w:pPr>
      <w:r w:rsidRPr="009521A6">
        <w:rPr>
          <w:rFonts w:eastAsia="Malgun Gothic"/>
          <w:noProof/>
          <w:sz w:val="18"/>
          <w:szCs w:val="18"/>
          <w:highlight w:val="yellow"/>
          <w:lang w:val="en-GB"/>
        </w:rPr>
        <w:t>NOTE 9 – In this case, for purposes of the IC</w:t>
      </w:r>
      <w:r w:rsidRPr="009521A6">
        <w:rPr>
          <w:rFonts w:eastAsia="Malgun Gothic"/>
          <w:noProof/>
          <w:sz w:val="18"/>
          <w:szCs w:val="18"/>
          <w:highlight w:val="yellow"/>
          <w:vertAlign w:val="subscript"/>
          <w:lang w:val="en-GB"/>
        </w:rPr>
        <w:t>T</w:t>
      </w:r>
      <w:r w:rsidRPr="009521A6">
        <w:rPr>
          <w:rFonts w:eastAsia="Malgun Gothic"/>
          <w:noProof/>
          <w:sz w:val="18"/>
          <w:szCs w:val="18"/>
          <w:highlight w:val="yellow"/>
          <w:lang w:val="en-GB"/>
        </w:rPr>
        <w:t>C</w:t>
      </w:r>
      <w:r w:rsidRPr="009521A6">
        <w:rPr>
          <w:rFonts w:eastAsia="Malgun Gothic"/>
          <w:noProof/>
          <w:sz w:val="18"/>
          <w:szCs w:val="18"/>
          <w:highlight w:val="yellow"/>
          <w:vertAlign w:val="subscript"/>
          <w:lang w:val="en-GB"/>
        </w:rPr>
        <w:t>P</w:t>
      </w:r>
      <w:r w:rsidRPr="009521A6">
        <w:rPr>
          <w:rFonts w:eastAsia="Malgun Gothic"/>
          <w:noProof/>
          <w:sz w:val="18"/>
          <w:szCs w:val="18"/>
          <w:highlight w:val="yellow"/>
          <w:lang w:val="en-GB"/>
        </w:rPr>
        <w:t xml:space="preserve"> nomenclature used in </w:t>
      </w:r>
      <w:r w:rsidRPr="009521A6">
        <w:rPr>
          <w:rFonts w:eastAsia="MS Mincho"/>
          <w:sz w:val="18"/>
          <w:szCs w:val="18"/>
          <w:highlight w:val="yellow"/>
          <w:lang w:val="en-GB" w:eastAsia="ja-JP"/>
        </w:rPr>
        <w:fldChar w:fldCharType="begin"/>
      </w:r>
      <w:r w:rsidRPr="009521A6">
        <w:rPr>
          <w:rFonts w:eastAsia="MS Mincho"/>
          <w:sz w:val="18"/>
          <w:szCs w:val="18"/>
          <w:highlight w:val="yellow"/>
          <w:lang w:val="en-GB" w:eastAsia="ja-JP"/>
        </w:rPr>
        <w:instrText xml:space="preserve"> REF _Ref403551611 \h  \* MERGEFORMAT </w:instrText>
      </w:r>
      <w:r w:rsidRPr="009521A6">
        <w:rPr>
          <w:rFonts w:eastAsia="MS Mincho"/>
          <w:sz w:val="18"/>
          <w:szCs w:val="18"/>
          <w:highlight w:val="yellow"/>
          <w:lang w:val="en-GB" w:eastAsia="ja-JP"/>
        </w:rPr>
      </w:r>
      <w:r w:rsidRPr="009521A6">
        <w:rPr>
          <w:rFonts w:eastAsia="MS Mincho"/>
          <w:sz w:val="18"/>
          <w:szCs w:val="18"/>
          <w:highlight w:val="yellow"/>
          <w:lang w:val="en-GB" w:eastAsia="ja-JP"/>
        </w:rPr>
        <w:fldChar w:fldCharType="separate"/>
      </w:r>
      <w:r w:rsidRPr="009521A6">
        <w:rPr>
          <w:rFonts w:eastAsia="MS Mincho"/>
          <w:sz w:val="18"/>
          <w:szCs w:val="18"/>
          <w:highlight w:val="yellow"/>
          <w:lang w:val="en-GB"/>
        </w:rPr>
        <w:t>Table E</w:t>
      </w:r>
      <w:r w:rsidRPr="009521A6">
        <w:rPr>
          <w:rFonts w:eastAsia="MS Mincho"/>
          <w:sz w:val="18"/>
          <w:szCs w:val="18"/>
          <w:highlight w:val="yellow"/>
          <w:lang w:val="en-GB"/>
        </w:rPr>
        <w:noBreakHyphen/>
        <w:t>5</w:t>
      </w:r>
      <w:r w:rsidRPr="009521A6">
        <w:rPr>
          <w:rFonts w:eastAsia="MS Mincho"/>
          <w:sz w:val="18"/>
          <w:szCs w:val="18"/>
          <w:highlight w:val="yellow"/>
          <w:lang w:val="en-GB" w:eastAsia="ja-JP"/>
        </w:rPr>
        <w:fldChar w:fldCharType="end"/>
      </w:r>
      <w:r w:rsidRPr="009521A6">
        <w:rPr>
          <w:rFonts w:eastAsia="Malgun Gothic"/>
          <w:noProof/>
          <w:sz w:val="18"/>
          <w:szCs w:val="18"/>
          <w:highlight w:val="yellow"/>
          <w:lang w:val="en-GB"/>
        </w:rPr>
        <w:t xml:space="preserve">, </w:t>
      </w:r>
      <w:r w:rsidRPr="009521A6">
        <w:rPr>
          <w:rFonts w:eastAsia="Malgun Gothic" w:hint="eastAsia"/>
          <w:noProof/>
          <w:sz w:val="18"/>
          <w:szCs w:val="18"/>
          <w:highlight w:val="yellow"/>
          <w:lang w:val="en-GB"/>
        </w:rPr>
        <w:t>E</w:t>
      </w:r>
      <w:r w:rsidRPr="009521A6">
        <w:rPr>
          <w:rFonts w:eastAsia="Malgun Gothic" w:hint="eastAsia"/>
          <w:noProof/>
          <w:sz w:val="18"/>
          <w:szCs w:val="18"/>
          <w:highlight w:val="yellow"/>
          <w:lang w:val="en-GB"/>
        </w:rPr>
        <w:t>′</w:t>
      </w:r>
      <w:r w:rsidRPr="009521A6">
        <w:rPr>
          <w:rFonts w:eastAsia="Malgun Gothic"/>
          <w:noProof/>
          <w:sz w:val="18"/>
          <w:szCs w:val="18"/>
          <w:highlight w:val="yellow"/>
          <w:vertAlign w:val="subscript"/>
          <w:lang w:val="en-GB"/>
        </w:rPr>
        <w:t>Y</w:t>
      </w:r>
      <w:r w:rsidRPr="009521A6">
        <w:rPr>
          <w:rFonts w:eastAsia="Malgun Gothic"/>
          <w:noProof/>
          <w:sz w:val="18"/>
          <w:szCs w:val="18"/>
          <w:highlight w:val="yellow"/>
          <w:lang w:val="en-GB"/>
        </w:rPr>
        <w:t>, E′</w:t>
      </w:r>
      <w:r w:rsidRPr="009521A6">
        <w:rPr>
          <w:rFonts w:eastAsia="Malgun Gothic"/>
          <w:noProof/>
          <w:sz w:val="18"/>
          <w:szCs w:val="18"/>
          <w:highlight w:val="yellow"/>
          <w:vertAlign w:val="subscript"/>
          <w:lang w:val="en-GB"/>
        </w:rPr>
        <w:t>PB</w:t>
      </w:r>
      <w:r w:rsidRPr="009521A6">
        <w:rPr>
          <w:rFonts w:eastAsia="Malgun Gothic"/>
          <w:noProof/>
          <w:sz w:val="18"/>
          <w:szCs w:val="18"/>
          <w:highlight w:val="yellow"/>
          <w:lang w:val="en-GB"/>
        </w:rPr>
        <w:t>, and E′</w:t>
      </w:r>
      <w:r w:rsidRPr="009521A6">
        <w:rPr>
          <w:rFonts w:eastAsia="Malgun Gothic"/>
          <w:noProof/>
          <w:sz w:val="18"/>
          <w:szCs w:val="18"/>
          <w:highlight w:val="yellow"/>
          <w:vertAlign w:val="subscript"/>
          <w:lang w:val="en-GB"/>
        </w:rPr>
        <w:t>PR</w:t>
      </w:r>
      <w:r w:rsidRPr="009521A6">
        <w:rPr>
          <w:rFonts w:eastAsia="Malgun Gothic"/>
          <w:noProof/>
          <w:sz w:val="18"/>
          <w:szCs w:val="18"/>
          <w:highlight w:val="yellow"/>
          <w:lang w:val="en-GB"/>
        </w:rPr>
        <w:t xml:space="preserve"> of Equations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Equation_E62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69</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Equation_E63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70</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and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Equation_E64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71</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may be referred to as I, C</w:t>
      </w:r>
      <w:r w:rsidRPr="009521A6">
        <w:rPr>
          <w:rFonts w:eastAsia="Malgun Gothic"/>
          <w:noProof/>
          <w:sz w:val="18"/>
          <w:szCs w:val="18"/>
          <w:highlight w:val="yellow"/>
          <w:vertAlign w:val="subscript"/>
          <w:lang w:val="en-GB"/>
        </w:rPr>
        <w:t>T</w:t>
      </w:r>
      <w:r w:rsidRPr="009521A6">
        <w:rPr>
          <w:rFonts w:eastAsia="Malgun Gothic"/>
          <w:noProof/>
          <w:sz w:val="18"/>
          <w:szCs w:val="18"/>
          <w:highlight w:val="yellow"/>
          <w:lang w:val="en-GB"/>
        </w:rPr>
        <w:t>, and C</w:t>
      </w:r>
      <w:r w:rsidRPr="009521A6">
        <w:rPr>
          <w:rFonts w:eastAsia="Malgun Gothic"/>
          <w:noProof/>
          <w:sz w:val="18"/>
          <w:szCs w:val="18"/>
          <w:highlight w:val="yellow"/>
          <w:vertAlign w:val="subscript"/>
          <w:lang w:val="en-GB"/>
        </w:rPr>
        <w:t>P</w:t>
      </w:r>
      <w:r w:rsidRPr="009521A6">
        <w:rPr>
          <w:rFonts w:eastAsia="Malgun Gothic"/>
          <w:noProof/>
          <w:sz w:val="18"/>
          <w:szCs w:val="18"/>
          <w:highlight w:val="yellow"/>
          <w:lang w:val="en-GB"/>
        </w:rPr>
        <w:t xml:space="preserve">, respectively. Equations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Equation_E62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69</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through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Equation_E64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71</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were designed specifically for use with transfer_characteristics equal to 16 (PQ), and Equations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Equation_E65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72</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through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Equation_E67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74</w:t>
      </w:r>
      <w:r w:rsidRPr="009521A6">
        <w:rPr>
          <w:rFonts w:eastAsia="Malgun Gothic"/>
          <w:noProof/>
          <w:sz w:val="18"/>
          <w:szCs w:val="18"/>
          <w:highlight w:val="yellow"/>
          <w:lang w:val="en-GB"/>
        </w:rPr>
        <w:fldChar w:fldCharType="end"/>
      </w:r>
      <w:r w:rsidRPr="009521A6">
        <w:rPr>
          <w:rFonts w:eastAsia="Malgun Gothic"/>
          <w:noProof/>
          <w:sz w:val="18"/>
          <w:szCs w:val="18"/>
          <w:highlight w:val="yellow"/>
          <w:lang w:val="en-GB"/>
        </w:rPr>
        <w:t xml:space="preserve"> were designed specifically for use with transfer_characteristics equal to 18 (HLG).</w:t>
      </w:r>
    </w:p>
    <w:p w14:paraId="132BB324" w14:textId="77777777" w:rsidR="00A50C66" w:rsidRPr="009521A6" w:rsidRDefault="00A50C66" w:rsidP="00A50C6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highlight w:val="yellow"/>
          <w:lang w:val="en-GB"/>
        </w:rPr>
      </w:pPr>
      <w:r w:rsidRPr="009521A6">
        <w:rPr>
          <w:rFonts w:eastAsia="MS Mincho"/>
          <w:sz w:val="20"/>
          <w:highlight w:val="yellow"/>
          <w:lang w:val="en-GB"/>
        </w:rPr>
        <w:lastRenderedPageBreak/>
        <w:t>–</w:t>
      </w:r>
      <w:r w:rsidRPr="009521A6">
        <w:rPr>
          <w:rFonts w:eastAsia="MS Mincho"/>
          <w:bCs/>
          <w:sz w:val="20"/>
          <w:highlight w:val="yellow"/>
          <w:lang w:val="en-GB"/>
        </w:rPr>
        <w:tab/>
      </w:r>
      <w:r w:rsidRPr="009521A6">
        <w:rPr>
          <w:rFonts w:eastAsia="MS Mincho"/>
          <w:sz w:val="20"/>
          <w:highlight w:val="yellow"/>
          <w:lang w:val="en-GB"/>
        </w:rPr>
        <w:t>Otherwise (</w:t>
      </w:r>
      <w:r w:rsidRPr="009521A6">
        <w:rPr>
          <w:rFonts w:eastAsia="MS Mincho"/>
          <w:bCs/>
          <w:sz w:val="20"/>
          <w:highlight w:val="yellow"/>
          <w:lang w:val="en-GB"/>
        </w:rPr>
        <w:t>matrix_coefficients is equal to 15), the following applies:</w:t>
      </w:r>
    </w:p>
    <w:p w14:paraId="0E8435F6"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highlight w:val="yellow"/>
          <w:lang w:val="en-GB"/>
        </w:rPr>
      </w:pPr>
      <w:r w:rsidRPr="009521A6">
        <w:rPr>
          <w:rFonts w:eastAsia="Malgun Gothic"/>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Y</w:t>
      </w:r>
      <w:r w:rsidRPr="009521A6">
        <w:rPr>
          <w:rFonts w:eastAsia="Malgun Gothic"/>
          <w:noProof/>
          <w:sz w:val="20"/>
          <w:highlight w:val="yellow"/>
          <w:lang w:val="en-GB"/>
        </w:rPr>
        <w:t xml:space="preserve"> = ( 1638 *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highlight w:val="yellow"/>
          <w:lang w:val="en-GB"/>
        </w:rPr>
        <w:t xml:space="preserve"> + 1638 * 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  820 *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sz w:val="20"/>
          <w:highlight w:val="yellow"/>
          <w:lang w:val="en-GB"/>
        </w:rPr>
        <w:t xml:space="preserve"> </w:t>
      </w:r>
      <w:r w:rsidRPr="009521A6">
        <w:rPr>
          <w:rFonts w:eastAsia="Malgun Gothic"/>
          <w:noProof/>
          <w:sz w:val="20"/>
          <w:highlight w:val="yellow"/>
          <w:lang w:val="en-GB"/>
        </w:rPr>
        <w:t>) ÷ 4096</w:t>
      </w:r>
      <w:r w:rsidRPr="009521A6">
        <w:rPr>
          <w:rFonts w:eastAsia="Malgun Gothic"/>
          <w:noProof/>
          <w:sz w:val="20"/>
          <w:highlight w:val="yellow"/>
          <w:lang w:val="en-GB"/>
        </w:rPr>
        <w:tab/>
      </w:r>
      <w:r w:rsidRPr="009521A6">
        <w:rPr>
          <w:rFonts w:eastAsia="Malgun Gothic"/>
          <w:noProof/>
          <w:sz w:val="20"/>
          <w:highlight w:val="yellow"/>
          <w:lang w:val="en-GB"/>
        </w:rPr>
        <w:tab/>
        <w:t>(</w:t>
      </w:r>
      <w:bookmarkStart w:id="79" w:name="Equation_Y2HLG"/>
      <w:r w:rsidRPr="009521A6">
        <w:rPr>
          <w:rFonts w:eastAsia="Malgun Gothic"/>
          <w:noProof/>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75</w:t>
      </w:r>
      <w:r w:rsidRPr="009521A6">
        <w:rPr>
          <w:rFonts w:eastAsia="MS Mincho"/>
          <w:sz w:val="20"/>
          <w:highlight w:val="yellow"/>
          <w:lang w:val="en-GB"/>
        </w:rPr>
        <w:fldChar w:fldCharType="end"/>
      </w:r>
      <w:bookmarkEnd w:id="79"/>
      <w:r w:rsidRPr="009521A6">
        <w:rPr>
          <w:rFonts w:eastAsia="Malgun Gothic"/>
          <w:noProof/>
          <w:sz w:val="20"/>
          <w:highlight w:val="yellow"/>
          <w:lang w:val="en-GB"/>
        </w:rPr>
        <w:t>)</w:t>
      </w:r>
    </w:p>
    <w:p w14:paraId="0116D598"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highlight w:val="yellow"/>
          <w:lang w:val="en-GB"/>
        </w:rPr>
      </w:pPr>
      <w:r w:rsidRPr="009521A6">
        <w:rPr>
          <w:rFonts w:eastAsia="Malgun Gothic"/>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PB</w:t>
      </w:r>
      <w:r w:rsidRPr="009521A6">
        <w:rPr>
          <w:rFonts w:eastAsia="Malgun Gothic"/>
          <w:noProof/>
          <w:sz w:val="20"/>
          <w:highlight w:val="yellow"/>
          <w:lang w:val="en-GB"/>
        </w:rPr>
        <w:t xml:space="preserve"> = ( 18248 *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highlight w:val="yellow"/>
          <w:lang w:val="en-GB"/>
        </w:rPr>
        <w:t xml:space="preserve"> − 19870 * E</w:t>
      </w:r>
      <w:r w:rsidRPr="009521A6">
        <w:rPr>
          <w:noProof/>
          <w:sz w:val="20"/>
          <w:highlight w:val="yellow"/>
          <w:lang w:val="en-GB"/>
        </w:rPr>
        <w:t>′</w:t>
      </w:r>
      <w:r w:rsidRPr="009521A6">
        <w:rPr>
          <w:rFonts w:eastAsia="Malgun Gothic"/>
          <w:noProof/>
          <w:sz w:val="20"/>
          <w:highlight w:val="yellow"/>
          <w:vertAlign w:val="subscript"/>
          <w:lang w:val="en-GB"/>
        </w:rPr>
        <w:t>M</w:t>
      </w:r>
      <w:r w:rsidRPr="009521A6">
        <w:rPr>
          <w:rFonts w:eastAsia="Malgun Gothic"/>
          <w:noProof/>
          <w:sz w:val="20"/>
          <w:highlight w:val="yellow"/>
          <w:lang w:val="en-GB"/>
        </w:rPr>
        <w:t xml:space="preserve"> + 1622 *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sz w:val="20"/>
          <w:highlight w:val="yellow"/>
          <w:lang w:val="en-GB"/>
        </w:rPr>
        <w:t xml:space="preserve"> </w:t>
      </w:r>
      <w:r w:rsidRPr="009521A6">
        <w:rPr>
          <w:rFonts w:eastAsia="Malgun Gothic"/>
          <w:noProof/>
          <w:sz w:val="20"/>
          <w:highlight w:val="yellow"/>
          <w:lang w:val="en-GB"/>
        </w:rPr>
        <w:t>) ÷ 4096</w:t>
      </w:r>
      <w:r w:rsidRPr="009521A6">
        <w:rPr>
          <w:rFonts w:eastAsia="Malgun Gothic"/>
          <w:noProof/>
          <w:sz w:val="20"/>
          <w:highlight w:val="yellow"/>
          <w:lang w:val="en-GB"/>
        </w:rPr>
        <w:tab/>
        <w:t>(</w:t>
      </w:r>
      <w:bookmarkStart w:id="80" w:name="Equation_PB2HLG"/>
      <w:r w:rsidRPr="009521A6">
        <w:rPr>
          <w:rFonts w:eastAsia="Malgun Gothic"/>
          <w:noProof/>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76</w:t>
      </w:r>
      <w:r w:rsidRPr="009521A6">
        <w:rPr>
          <w:rFonts w:eastAsia="MS Mincho"/>
          <w:sz w:val="20"/>
          <w:highlight w:val="yellow"/>
          <w:lang w:val="en-GB"/>
        </w:rPr>
        <w:fldChar w:fldCharType="end"/>
      </w:r>
      <w:bookmarkEnd w:id="80"/>
      <w:r w:rsidRPr="009521A6">
        <w:rPr>
          <w:rFonts w:eastAsia="Malgun Gothic"/>
          <w:noProof/>
          <w:sz w:val="20"/>
          <w:highlight w:val="yellow"/>
          <w:lang w:val="en-GB"/>
        </w:rPr>
        <w:t>)</w:t>
      </w:r>
    </w:p>
    <w:p w14:paraId="640CD6AC"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highlight w:val="yellow"/>
          <w:lang w:val="en-GB"/>
        </w:rPr>
      </w:pPr>
      <w:r w:rsidRPr="009521A6">
        <w:rPr>
          <w:rFonts w:eastAsia="Malgun Gothic"/>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PR</w:t>
      </w:r>
      <w:r w:rsidRPr="009521A6">
        <w:rPr>
          <w:rFonts w:eastAsia="Malgun Gothic"/>
          <w:noProof/>
          <w:sz w:val="20"/>
          <w:highlight w:val="yellow"/>
          <w:lang w:val="en-GB"/>
        </w:rPr>
        <w:t xml:space="preserve"> = ( 3300 * E</w:t>
      </w:r>
      <w:r w:rsidRPr="009521A6">
        <w:rPr>
          <w:noProof/>
          <w:sz w:val="20"/>
          <w:highlight w:val="yellow"/>
          <w:lang w:val="en-GB"/>
        </w:rPr>
        <w:t>′</w:t>
      </w:r>
      <w:r w:rsidRPr="009521A6">
        <w:rPr>
          <w:rFonts w:eastAsia="Malgun Gothic"/>
          <w:noProof/>
          <w:sz w:val="20"/>
          <w:highlight w:val="yellow"/>
          <w:vertAlign w:val="subscript"/>
          <w:lang w:val="en-GB"/>
        </w:rPr>
        <w:t>L</w:t>
      </w:r>
      <w:r w:rsidRPr="009521A6">
        <w:rPr>
          <w:rFonts w:eastAsia="Malgun Gothic"/>
          <w:noProof/>
          <w:sz w:val="20"/>
          <w:highlight w:val="yellow"/>
          <w:lang w:val="en-GB"/>
        </w:rPr>
        <w:t xml:space="preserve"> + 1463 * </w:t>
      </w:r>
      <w:bookmarkStart w:id="81" w:name="_Hlk127269257"/>
      <w:r w:rsidRPr="009521A6">
        <w:rPr>
          <w:rFonts w:eastAsia="Malgun Gothic"/>
          <w:noProof/>
          <w:sz w:val="20"/>
          <w:highlight w:val="yellow"/>
          <w:lang w:val="en-GB"/>
        </w:rPr>
        <w:t>E</w:t>
      </w:r>
      <w:r w:rsidRPr="009521A6">
        <w:rPr>
          <w:noProof/>
          <w:sz w:val="20"/>
          <w:highlight w:val="yellow"/>
          <w:lang w:val="en-GB"/>
        </w:rPr>
        <w:t>′</w:t>
      </w:r>
      <w:r w:rsidRPr="009521A6">
        <w:rPr>
          <w:rFonts w:eastAsia="Malgun Gothic"/>
          <w:noProof/>
          <w:sz w:val="20"/>
          <w:highlight w:val="yellow"/>
          <w:vertAlign w:val="subscript"/>
          <w:lang w:val="en-GB"/>
        </w:rPr>
        <w:t>M</w:t>
      </w:r>
      <w:bookmarkEnd w:id="81"/>
      <w:r w:rsidRPr="009521A6">
        <w:rPr>
          <w:rFonts w:eastAsia="Malgun Gothic"/>
          <w:noProof/>
          <w:sz w:val="20"/>
          <w:highlight w:val="yellow"/>
          <w:lang w:val="en-GB"/>
        </w:rPr>
        <w:t xml:space="preserve"> − 4763 * E</w:t>
      </w:r>
      <w:r w:rsidRPr="009521A6">
        <w:rPr>
          <w:noProof/>
          <w:sz w:val="20"/>
          <w:highlight w:val="yellow"/>
          <w:lang w:val="en-GB"/>
        </w:rPr>
        <w:t>′</w:t>
      </w:r>
      <w:r w:rsidRPr="009521A6">
        <w:rPr>
          <w:rFonts w:eastAsia="Malgun Gothic"/>
          <w:noProof/>
          <w:sz w:val="20"/>
          <w:highlight w:val="yellow"/>
          <w:vertAlign w:val="subscript"/>
          <w:lang w:val="en-GB"/>
        </w:rPr>
        <w:t>S</w:t>
      </w:r>
      <w:r w:rsidRPr="009521A6">
        <w:rPr>
          <w:rFonts w:eastAsia="Malgun Gothic"/>
          <w:noProof/>
          <w:sz w:val="20"/>
          <w:highlight w:val="yellow"/>
          <w:lang w:val="en-GB"/>
        </w:rPr>
        <w:t xml:space="preserve"> ) ÷ 4096</w:t>
      </w:r>
      <w:r w:rsidRPr="009521A6">
        <w:rPr>
          <w:rFonts w:eastAsia="Malgun Gothic"/>
          <w:noProof/>
          <w:sz w:val="20"/>
          <w:highlight w:val="yellow"/>
          <w:lang w:val="en-GB"/>
        </w:rPr>
        <w:tab/>
        <w:t>(</w:t>
      </w:r>
      <w:bookmarkStart w:id="82" w:name="Equation_PR2HLG"/>
      <w:r w:rsidRPr="009521A6">
        <w:rPr>
          <w:rFonts w:eastAsia="Malgun Gothic"/>
          <w:noProof/>
          <w:sz w:val="20"/>
          <w:highlight w:val="yellow"/>
          <w:lang w:val="en-GB"/>
        </w:rPr>
        <w:t>E-</w:t>
      </w:r>
      <w:r w:rsidRPr="009521A6">
        <w:rPr>
          <w:rFonts w:eastAsia="MS Mincho"/>
          <w:sz w:val="20"/>
          <w:highlight w:val="yellow"/>
          <w:lang w:val="en-GB"/>
        </w:rPr>
        <w:fldChar w:fldCharType="begin"/>
      </w:r>
      <w:r w:rsidRPr="009521A6">
        <w:rPr>
          <w:rFonts w:eastAsia="MS Mincho"/>
          <w:sz w:val="20"/>
          <w:highlight w:val="yellow"/>
          <w:lang w:val="en-GB"/>
        </w:rPr>
        <w:instrText xml:space="preserve"> SEQ Equation \* ARABIC </w:instrText>
      </w:r>
      <w:r w:rsidRPr="009521A6">
        <w:rPr>
          <w:rFonts w:eastAsia="MS Mincho"/>
          <w:sz w:val="20"/>
          <w:highlight w:val="yellow"/>
          <w:lang w:val="en-GB"/>
        </w:rPr>
        <w:fldChar w:fldCharType="separate"/>
      </w:r>
      <w:r w:rsidRPr="009521A6">
        <w:rPr>
          <w:rFonts w:eastAsia="MS Mincho"/>
          <w:noProof/>
          <w:sz w:val="20"/>
          <w:highlight w:val="yellow"/>
          <w:lang w:val="en-GB"/>
        </w:rPr>
        <w:t>77</w:t>
      </w:r>
      <w:r w:rsidRPr="009521A6">
        <w:rPr>
          <w:rFonts w:eastAsia="MS Mincho"/>
          <w:sz w:val="20"/>
          <w:highlight w:val="yellow"/>
          <w:lang w:val="en-GB"/>
        </w:rPr>
        <w:fldChar w:fldCharType="end"/>
      </w:r>
      <w:bookmarkEnd w:id="82"/>
      <w:r w:rsidRPr="009521A6">
        <w:rPr>
          <w:rFonts w:eastAsia="Malgun Gothic"/>
          <w:noProof/>
          <w:sz w:val="20"/>
          <w:highlight w:val="yellow"/>
          <w:lang w:val="en-GB"/>
        </w:rPr>
        <w:t>)</w:t>
      </w:r>
    </w:p>
    <w:p w14:paraId="5B947600" w14:textId="67B099C3" w:rsidR="00A50C66" w:rsidRPr="009521A6" w:rsidRDefault="00A50C66" w:rsidP="00A50C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noProof/>
          <w:sz w:val="18"/>
          <w:highlight w:val="yellow"/>
          <w:lang w:val="en-GB"/>
        </w:rPr>
      </w:pPr>
      <w:r w:rsidRPr="009521A6">
        <w:rPr>
          <w:rFonts w:eastAsia="Malgun Gothic"/>
          <w:sz w:val="18"/>
          <w:szCs w:val="18"/>
          <w:highlight w:val="yellow"/>
          <w:lang w:val="en-GB"/>
        </w:rPr>
        <w:t>NOTE 10 – In this case, for purposes of the IPT</w:t>
      </w:r>
      <w:r w:rsidR="000612B9">
        <w:rPr>
          <w:rFonts w:eastAsia="Malgun Gothic"/>
          <w:sz w:val="18"/>
          <w:szCs w:val="18"/>
          <w:highlight w:val="yellow"/>
          <w:lang w:val="en-GB"/>
        </w:rPr>
        <w:t>-</w:t>
      </w:r>
      <w:r w:rsidR="00FD6192">
        <w:rPr>
          <w:rFonts w:eastAsia="Malgun Gothic"/>
          <w:sz w:val="18"/>
          <w:szCs w:val="18"/>
          <w:highlight w:val="yellow"/>
          <w:lang w:val="en-GB"/>
        </w:rPr>
        <w:t>C</w:t>
      </w:r>
      <w:r w:rsidR="000612B9">
        <w:rPr>
          <w:rFonts w:eastAsia="Malgun Gothic"/>
          <w:sz w:val="18"/>
          <w:szCs w:val="18"/>
          <w:highlight w:val="yellow"/>
          <w:lang w:val="en-GB"/>
        </w:rPr>
        <w:t>2</w:t>
      </w:r>
      <w:r w:rsidRPr="009521A6">
        <w:rPr>
          <w:rFonts w:eastAsia="Malgun Gothic"/>
          <w:sz w:val="18"/>
          <w:szCs w:val="18"/>
          <w:highlight w:val="yellow"/>
          <w:lang w:val="en-GB"/>
        </w:rPr>
        <w:t xml:space="preserve"> nomenclature </w:t>
      </w:r>
      <w:r w:rsidRPr="009521A6">
        <w:rPr>
          <w:sz w:val="18"/>
          <w:szCs w:val="18"/>
          <w:highlight w:val="yellow"/>
          <w:lang w:val="en-GB"/>
        </w:rPr>
        <w:t xml:space="preserve">used </w:t>
      </w:r>
      <w:r w:rsidRPr="009521A6">
        <w:rPr>
          <w:noProof/>
          <w:sz w:val="18"/>
          <w:highlight w:val="yellow"/>
          <w:lang w:val="en-GB"/>
        </w:rPr>
        <w:t xml:space="preserve">in </w:t>
      </w:r>
      <w:r w:rsidRPr="009521A6">
        <w:rPr>
          <w:rFonts w:eastAsia="MS Mincho"/>
          <w:sz w:val="18"/>
          <w:szCs w:val="18"/>
          <w:highlight w:val="yellow"/>
          <w:lang w:val="en-GB" w:eastAsia="ja-JP"/>
        </w:rPr>
        <w:fldChar w:fldCharType="begin"/>
      </w:r>
      <w:r w:rsidRPr="009521A6">
        <w:rPr>
          <w:rFonts w:eastAsia="MS Mincho"/>
          <w:sz w:val="18"/>
          <w:szCs w:val="18"/>
          <w:highlight w:val="yellow"/>
          <w:lang w:val="en-GB" w:eastAsia="ja-JP"/>
        </w:rPr>
        <w:instrText xml:space="preserve"> REF _Ref403551611 \h  \* MERGEFORMAT </w:instrText>
      </w:r>
      <w:r w:rsidRPr="009521A6">
        <w:rPr>
          <w:rFonts w:eastAsia="MS Mincho"/>
          <w:sz w:val="18"/>
          <w:szCs w:val="18"/>
          <w:highlight w:val="yellow"/>
          <w:lang w:val="en-GB" w:eastAsia="ja-JP"/>
        </w:rPr>
      </w:r>
      <w:r w:rsidRPr="009521A6">
        <w:rPr>
          <w:rFonts w:eastAsia="MS Mincho"/>
          <w:sz w:val="18"/>
          <w:szCs w:val="18"/>
          <w:highlight w:val="yellow"/>
          <w:lang w:val="en-GB" w:eastAsia="ja-JP"/>
        </w:rPr>
        <w:fldChar w:fldCharType="separate"/>
      </w:r>
      <w:r w:rsidRPr="009521A6">
        <w:rPr>
          <w:rFonts w:eastAsia="MS Mincho"/>
          <w:sz w:val="18"/>
          <w:szCs w:val="18"/>
          <w:highlight w:val="yellow"/>
          <w:lang w:val="en-GB"/>
        </w:rPr>
        <w:t>Table E</w:t>
      </w:r>
      <w:r w:rsidRPr="009521A6">
        <w:rPr>
          <w:rFonts w:eastAsia="MS Mincho"/>
          <w:sz w:val="18"/>
          <w:szCs w:val="18"/>
          <w:highlight w:val="yellow"/>
          <w:lang w:val="en-GB"/>
        </w:rPr>
        <w:noBreakHyphen/>
        <w:t>5</w:t>
      </w:r>
      <w:r w:rsidRPr="009521A6">
        <w:rPr>
          <w:rFonts w:eastAsia="MS Mincho"/>
          <w:sz w:val="18"/>
          <w:szCs w:val="18"/>
          <w:highlight w:val="yellow"/>
          <w:lang w:val="en-GB" w:eastAsia="ja-JP"/>
        </w:rPr>
        <w:fldChar w:fldCharType="end"/>
      </w:r>
      <w:r w:rsidRPr="009521A6">
        <w:rPr>
          <w:noProof/>
          <w:sz w:val="18"/>
          <w:highlight w:val="yellow"/>
          <w:lang w:val="en-GB"/>
        </w:rPr>
        <w:t xml:space="preserve">, </w:t>
      </w:r>
      <w:r w:rsidRPr="009521A6">
        <w:rPr>
          <w:rFonts w:eastAsia="Malgun Gothic"/>
          <w:sz w:val="18"/>
          <w:szCs w:val="18"/>
          <w:highlight w:val="yellow"/>
          <w:lang w:val="en-GB"/>
        </w:rPr>
        <w:t>E′</w:t>
      </w:r>
      <w:r w:rsidRPr="009521A6">
        <w:rPr>
          <w:rFonts w:eastAsia="Malgun Gothic"/>
          <w:sz w:val="18"/>
          <w:szCs w:val="18"/>
          <w:highlight w:val="yellow"/>
          <w:vertAlign w:val="subscript"/>
          <w:lang w:val="en-GB"/>
        </w:rPr>
        <w:t>Y</w:t>
      </w:r>
      <w:r w:rsidRPr="009521A6">
        <w:rPr>
          <w:rFonts w:eastAsia="Malgun Gothic"/>
          <w:sz w:val="18"/>
          <w:szCs w:val="18"/>
          <w:highlight w:val="yellow"/>
          <w:lang w:val="en-GB"/>
        </w:rPr>
        <w:t>, E′</w:t>
      </w:r>
      <w:r w:rsidRPr="009521A6">
        <w:rPr>
          <w:rFonts w:eastAsia="Malgun Gothic"/>
          <w:sz w:val="18"/>
          <w:szCs w:val="18"/>
          <w:highlight w:val="yellow"/>
          <w:vertAlign w:val="subscript"/>
          <w:lang w:val="en-GB"/>
        </w:rPr>
        <w:t>PB</w:t>
      </w:r>
      <w:r w:rsidRPr="009521A6">
        <w:rPr>
          <w:rFonts w:eastAsia="Malgun Gothic"/>
          <w:sz w:val="18"/>
          <w:szCs w:val="18"/>
          <w:highlight w:val="yellow"/>
          <w:lang w:val="en-GB"/>
        </w:rPr>
        <w:t>, and E′</w:t>
      </w:r>
      <w:r w:rsidRPr="009521A6">
        <w:rPr>
          <w:rFonts w:eastAsia="Malgun Gothic"/>
          <w:sz w:val="18"/>
          <w:szCs w:val="18"/>
          <w:highlight w:val="yellow"/>
          <w:vertAlign w:val="subscript"/>
          <w:lang w:val="en-GB"/>
        </w:rPr>
        <w:t>PR</w:t>
      </w:r>
      <w:r w:rsidRPr="009521A6">
        <w:rPr>
          <w:rFonts w:eastAsia="Malgun Gothic"/>
          <w:sz w:val="18"/>
          <w:szCs w:val="18"/>
          <w:highlight w:val="yellow"/>
          <w:lang w:val="en-GB"/>
        </w:rPr>
        <w:t xml:space="preserve"> of Equations </w:t>
      </w:r>
      <w:r w:rsidRPr="009521A6">
        <w:rPr>
          <w:rFonts w:eastAsia="Malgun Gothic"/>
          <w:sz w:val="18"/>
          <w:szCs w:val="18"/>
          <w:highlight w:val="yellow"/>
          <w:lang w:val="en-GB"/>
        </w:rPr>
        <w:fldChar w:fldCharType="begin"/>
      </w:r>
      <w:r w:rsidRPr="009521A6">
        <w:rPr>
          <w:rFonts w:eastAsia="Malgun Gothic"/>
          <w:sz w:val="18"/>
          <w:szCs w:val="18"/>
          <w:highlight w:val="yellow"/>
          <w:lang w:val="en-GB"/>
        </w:rPr>
        <w:instrText xml:space="preserve"> REF Equation_Y2HLG \h  \* MERGEFORMAT </w:instrText>
      </w:r>
      <w:r w:rsidRPr="009521A6">
        <w:rPr>
          <w:rFonts w:eastAsia="Malgun Gothic"/>
          <w:sz w:val="18"/>
          <w:szCs w:val="18"/>
          <w:highlight w:val="yellow"/>
          <w:lang w:val="en-GB"/>
        </w:rPr>
      </w:r>
      <w:r w:rsidRPr="009521A6">
        <w:rPr>
          <w:rFonts w:eastAsia="Malgun Gothic"/>
          <w:sz w:val="18"/>
          <w:szCs w:val="18"/>
          <w:highlight w:val="yellow"/>
          <w:lang w:val="en-GB"/>
        </w:rPr>
        <w:fldChar w:fldCharType="separate"/>
      </w:r>
      <w:r w:rsidRPr="009521A6">
        <w:rPr>
          <w:rFonts w:eastAsia="Malgun Gothic"/>
          <w:noProof/>
          <w:sz w:val="18"/>
          <w:szCs w:val="22"/>
          <w:highlight w:val="yellow"/>
          <w:lang w:val="en-GB"/>
        </w:rPr>
        <w:t>E-75</w:t>
      </w:r>
      <w:r w:rsidRPr="009521A6">
        <w:rPr>
          <w:rFonts w:eastAsia="Malgun Gothic"/>
          <w:sz w:val="18"/>
          <w:szCs w:val="18"/>
          <w:highlight w:val="yellow"/>
          <w:lang w:val="en-GB"/>
        </w:rPr>
        <w:fldChar w:fldCharType="end"/>
      </w:r>
      <w:r w:rsidRPr="009521A6">
        <w:rPr>
          <w:rFonts w:eastAsia="Malgun Gothic"/>
          <w:sz w:val="18"/>
          <w:szCs w:val="18"/>
          <w:highlight w:val="yellow"/>
          <w:lang w:val="en-GB"/>
        </w:rPr>
        <w:t xml:space="preserve">, </w:t>
      </w:r>
      <w:r w:rsidRPr="009521A6">
        <w:rPr>
          <w:rFonts w:eastAsia="Malgun Gothic"/>
          <w:sz w:val="18"/>
          <w:szCs w:val="18"/>
          <w:highlight w:val="yellow"/>
          <w:lang w:val="en-GB"/>
        </w:rPr>
        <w:fldChar w:fldCharType="begin"/>
      </w:r>
      <w:r w:rsidRPr="009521A6">
        <w:rPr>
          <w:rFonts w:eastAsia="Malgun Gothic"/>
          <w:sz w:val="18"/>
          <w:szCs w:val="18"/>
          <w:highlight w:val="yellow"/>
          <w:lang w:val="en-GB"/>
        </w:rPr>
        <w:instrText xml:space="preserve"> REF Equation_PB2HLG \h  \* MERGEFORMAT </w:instrText>
      </w:r>
      <w:r w:rsidRPr="009521A6">
        <w:rPr>
          <w:rFonts w:eastAsia="Malgun Gothic"/>
          <w:sz w:val="18"/>
          <w:szCs w:val="18"/>
          <w:highlight w:val="yellow"/>
          <w:lang w:val="en-GB"/>
        </w:rPr>
      </w:r>
      <w:r w:rsidRPr="009521A6">
        <w:rPr>
          <w:rFonts w:eastAsia="Malgun Gothic"/>
          <w:sz w:val="18"/>
          <w:szCs w:val="18"/>
          <w:highlight w:val="yellow"/>
          <w:lang w:val="en-GB"/>
        </w:rPr>
        <w:fldChar w:fldCharType="separate"/>
      </w:r>
      <w:r w:rsidRPr="009521A6">
        <w:rPr>
          <w:rFonts w:eastAsia="Malgun Gothic"/>
          <w:noProof/>
          <w:sz w:val="18"/>
          <w:szCs w:val="22"/>
          <w:highlight w:val="yellow"/>
          <w:lang w:val="en-GB"/>
        </w:rPr>
        <w:t>E-76</w:t>
      </w:r>
      <w:r w:rsidRPr="009521A6">
        <w:rPr>
          <w:rFonts w:eastAsia="Malgun Gothic"/>
          <w:sz w:val="18"/>
          <w:szCs w:val="18"/>
          <w:highlight w:val="yellow"/>
          <w:lang w:val="en-GB"/>
        </w:rPr>
        <w:fldChar w:fldCharType="end"/>
      </w:r>
      <w:r w:rsidRPr="009521A6">
        <w:rPr>
          <w:rFonts w:eastAsia="Malgun Gothic"/>
          <w:sz w:val="18"/>
          <w:szCs w:val="18"/>
          <w:highlight w:val="yellow"/>
          <w:lang w:val="en-GB"/>
        </w:rPr>
        <w:t xml:space="preserve">, and </w:t>
      </w:r>
      <w:r w:rsidRPr="009521A6">
        <w:rPr>
          <w:rFonts w:eastAsia="Malgun Gothic"/>
          <w:sz w:val="18"/>
          <w:szCs w:val="18"/>
          <w:highlight w:val="yellow"/>
          <w:lang w:val="en-GB"/>
        </w:rPr>
        <w:fldChar w:fldCharType="begin"/>
      </w:r>
      <w:r w:rsidRPr="009521A6">
        <w:rPr>
          <w:rFonts w:eastAsia="Malgun Gothic"/>
          <w:sz w:val="18"/>
          <w:szCs w:val="18"/>
          <w:highlight w:val="yellow"/>
          <w:lang w:val="en-GB"/>
        </w:rPr>
        <w:instrText xml:space="preserve"> REF Equation_PR2HLG \h  \* MERGEFORMAT </w:instrText>
      </w:r>
      <w:r w:rsidRPr="009521A6">
        <w:rPr>
          <w:rFonts w:eastAsia="Malgun Gothic"/>
          <w:sz w:val="18"/>
          <w:szCs w:val="18"/>
          <w:highlight w:val="yellow"/>
          <w:lang w:val="en-GB"/>
        </w:rPr>
      </w:r>
      <w:r w:rsidRPr="009521A6">
        <w:rPr>
          <w:rFonts w:eastAsia="Malgun Gothic"/>
          <w:sz w:val="18"/>
          <w:szCs w:val="18"/>
          <w:highlight w:val="yellow"/>
          <w:lang w:val="en-GB"/>
        </w:rPr>
        <w:fldChar w:fldCharType="separate"/>
      </w:r>
      <w:r w:rsidRPr="009521A6">
        <w:rPr>
          <w:rFonts w:eastAsia="Malgun Gothic"/>
          <w:noProof/>
          <w:sz w:val="18"/>
          <w:szCs w:val="22"/>
          <w:highlight w:val="yellow"/>
          <w:lang w:val="en-GB"/>
        </w:rPr>
        <w:t>E-77</w:t>
      </w:r>
      <w:r w:rsidRPr="009521A6">
        <w:rPr>
          <w:rFonts w:eastAsia="Malgun Gothic"/>
          <w:sz w:val="18"/>
          <w:szCs w:val="18"/>
          <w:highlight w:val="yellow"/>
          <w:lang w:val="en-GB"/>
        </w:rPr>
        <w:fldChar w:fldCharType="end"/>
      </w:r>
      <w:r w:rsidRPr="009521A6">
        <w:rPr>
          <w:rFonts w:eastAsia="Malgun Gothic"/>
          <w:sz w:val="18"/>
          <w:szCs w:val="18"/>
          <w:highlight w:val="yellow"/>
          <w:lang w:val="en-GB"/>
        </w:rPr>
        <w:t xml:space="preserve"> may be referred to as I, P, and T, respectively.</w:t>
      </w:r>
    </w:p>
    <w:p w14:paraId="697FCA6B" w14:textId="77777777" w:rsidR="00A50C66" w:rsidRPr="009521A6" w:rsidRDefault="00A50C66" w:rsidP="00A5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highlight w:val="yellow"/>
          <w:lang w:val="en-GB"/>
        </w:rPr>
      </w:pPr>
    </w:p>
    <w:p w14:paraId="668564B4" w14:textId="77777777" w:rsidR="00A50C66" w:rsidRPr="009521A6" w:rsidRDefault="00A50C66" w:rsidP="00A50C6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highlight w:val="yellow"/>
          <w:lang w:val="en-GB"/>
        </w:rPr>
      </w:pPr>
      <w:bookmarkStart w:id="83" w:name="_Ref403551611"/>
      <w:bookmarkStart w:id="84" w:name="_Toc353888967"/>
      <w:bookmarkStart w:id="85" w:name="_Toc80706817"/>
      <w:r w:rsidRPr="009521A6">
        <w:rPr>
          <w:rFonts w:eastAsia="MS Mincho"/>
          <w:b/>
          <w:bCs/>
          <w:sz w:val="20"/>
          <w:highlight w:val="yellow"/>
          <w:lang w:val="en-GB"/>
        </w:rPr>
        <w:t>Table E</w:t>
      </w:r>
      <w:r w:rsidRPr="009521A6">
        <w:rPr>
          <w:rFonts w:eastAsia="MS Mincho"/>
          <w:b/>
          <w:bCs/>
          <w:sz w:val="20"/>
          <w:highlight w:val="yellow"/>
          <w:lang w:val="en-GB"/>
        </w:rPr>
        <w:noBreakHyphen/>
      </w:r>
      <w:r w:rsidRPr="009521A6">
        <w:rPr>
          <w:rFonts w:eastAsia="MS Mincho"/>
          <w:b/>
          <w:bCs/>
          <w:sz w:val="20"/>
          <w:highlight w:val="yellow"/>
          <w:lang w:val="en-GB"/>
        </w:rPr>
        <w:fldChar w:fldCharType="begin"/>
      </w:r>
      <w:r w:rsidRPr="009521A6">
        <w:rPr>
          <w:rFonts w:eastAsia="MS Mincho"/>
          <w:b/>
          <w:bCs/>
          <w:sz w:val="20"/>
          <w:highlight w:val="yellow"/>
          <w:lang w:val="en-GB"/>
        </w:rPr>
        <w:instrText xml:space="preserve"> SEQ Table \r 5 \* ARABIC </w:instrText>
      </w:r>
      <w:r w:rsidRPr="009521A6">
        <w:rPr>
          <w:rFonts w:eastAsia="MS Mincho"/>
          <w:b/>
          <w:bCs/>
          <w:sz w:val="20"/>
          <w:highlight w:val="yellow"/>
          <w:lang w:val="en-GB"/>
        </w:rPr>
        <w:fldChar w:fldCharType="separate"/>
      </w:r>
      <w:r w:rsidRPr="009521A6">
        <w:rPr>
          <w:rFonts w:eastAsia="MS Mincho"/>
          <w:b/>
          <w:bCs/>
          <w:noProof/>
          <w:sz w:val="20"/>
          <w:highlight w:val="yellow"/>
          <w:lang w:val="en-GB"/>
        </w:rPr>
        <w:t>5</w:t>
      </w:r>
      <w:r w:rsidRPr="009521A6">
        <w:rPr>
          <w:rFonts w:eastAsia="MS Mincho"/>
          <w:b/>
          <w:bCs/>
          <w:noProof/>
          <w:sz w:val="20"/>
          <w:highlight w:val="yellow"/>
          <w:lang w:val="en-GB"/>
        </w:rPr>
        <w:fldChar w:fldCharType="end"/>
      </w:r>
      <w:bookmarkEnd w:id="55"/>
      <w:bookmarkEnd w:id="83"/>
      <w:r w:rsidRPr="009521A6">
        <w:rPr>
          <w:rFonts w:eastAsia="MS Mincho"/>
          <w:b/>
          <w:bCs/>
          <w:sz w:val="20"/>
          <w:highlight w:val="yellow"/>
          <w:lang w:val="en-GB"/>
        </w:rPr>
        <w:t xml:space="preserve"> – Matrix coefficients</w:t>
      </w:r>
      <w:bookmarkEnd w:id="56"/>
      <w:bookmarkEnd w:id="57"/>
      <w:bookmarkEnd w:id="58"/>
      <w:bookmarkEnd w:id="59"/>
      <w:bookmarkEnd w:id="60"/>
      <w:bookmarkEnd w:id="61"/>
      <w:bookmarkEnd w:id="84"/>
      <w:r w:rsidRPr="009521A6">
        <w:rPr>
          <w:rFonts w:eastAsia="MS Mincho"/>
          <w:b/>
          <w:bCs/>
          <w:sz w:val="20"/>
          <w:highlight w:val="yellow"/>
          <w:lang w:val="en-GB"/>
        </w:rPr>
        <w:t xml:space="preserve"> interpretation using the matrix_coefficients syntax element</w:t>
      </w:r>
      <w:bookmarkEnd w:id="85"/>
    </w:p>
    <w:p w14:paraId="26753492" w14:textId="77777777" w:rsidR="00A50C66" w:rsidRPr="009521A6" w:rsidRDefault="00A50C66" w:rsidP="00A50C6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highlight w:val="yellow"/>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A50C66" w:rsidRPr="009521A6" w14:paraId="517AB26B" w14:textId="77777777" w:rsidTr="00FA121F">
        <w:trPr>
          <w:cantSplit/>
          <w:jc w:val="center"/>
        </w:trPr>
        <w:tc>
          <w:tcPr>
            <w:tcW w:w="864" w:type="dxa"/>
            <w:tcBorders>
              <w:top w:val="single" w:sz="6" w:space="0" w:color="auto"/>
              <w:left w:val="single" w:sz="6" w:space="0" w:color="auto"/>
              <w:bottom w:val="single" w:sz="8" w:space="0" w:color="auto"/>
              <w:right w:val="single" w:sz="6" w:space="0" w:color="auto"/>
            </w:tcBorders>
          </w:tcPr>
          <w:p w14:paraId="796E7D15"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highlight w:val="yellow"/>
                <w:lang w:val="en-GB"/>
              </w:rPr>
            </w:pPr>
            <w:r w:rsidRPr="009521A6">
              <w:rPr>
                <w:rFonts w:eastAsia="MS Mincho"/>
                <w:b/>
                <w:bCs/>
                <w:sz w:val="20"/>
                <w:highlight w:val="yellow"/>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C189BD"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highlight w:val="yellow"/>
                <w:lang w:val="en-GB"/>
              </w:rPr>
            </w:pPr>
            <w:r w:rsidRPr="009521A6">
              <w:rPr>
                <w:rFonts w:eastAsia="MS Mincho"/>
                <w:b/>
                <w:bCs/>
                <w:sz w:val="20"/>
                <w:highlight w:val="yellow"/>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CDDBED"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highlight w:val="yellow"/>
                <w:lang w:val="en-GB"/>
              </w:rPr>
            </w:pPr>
            <w:r w:rsidRPr="009521A6">
              <w:rPr>
                <w:rFonts w:eastAsia="MS Mincho"/>
                <w:b/>
                <w:bCs/>
                <w:sz w:val="20"/>
                <w:highlight w:val="yellow"/>
                <w:lang w:val="en-GB"/>
              </w:rPr>
              <w:t>Informative remark</w:t>
            </w:r>
          </w:p>
        </w:tc>
      </w:tr>
      <w:tr w:rsidR="00A50C66" w:rsidRPr="009521A6" w14:paraId="6293E995" w14:textId="77777777" w:rsidTr="00FA121F">
        <w:trPr>
          <w:cantSplit/>
          <w:jc w:val="center"/>
        </w:trPr>
        <w:tc>
          <w:tcPr>
            <w:tcW w:w="864" w:type="dxa"/>
            <w:tcBorders>
              <w:left w:val="single" w:sz="6" w:space="0" w:color="auto"/>
              <w:bottom w:val="single" w:sz="6" w:space="0" w:color="auto"/>
              <w:right w:val="single" w:sz="6" w:space="0" w:color="auto"/>
            </w:tcBorders>
          </w:tcPr>
          <w:p w14:paraId="6B1B89DD"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0</w:t>
            </w:r>
          </w:p>
        </w:tc>
        <w:tc>
          <w:tcPr>
            <w:tcW w:w="2448" w:type="dxa"/>
            <w:tcBorders>
              <w:left w:val="single" w:sz="6" w:space="0" w:color="auto"/>
              <w:bottom w:val="single" w:sz="6" w:space="0" w:color="auto"/>
              <w:right w:val="single" w:sz="6" w:space="0" w:color="auto"/>
            </w:tcBorders>
          </w:tcPr>
          <w:p w14:paraId="1A84CFB6"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GBR</w:t>
            </w:r>
          </w:p>
        </w:tc>
        <w:tc>
          <w:tcPr>
            <w:tcW w:w="6192" w:type="dxa"/>
            <w:tcBorders>
              <w:left w:val="single" w:sz="6" w:space="0" w:color="auto"/>
              <w:bottom w:val="single" w:sz="6" w:space="0" w:color="auto"/>
              <w:right w:val="single" w:sz="6" w:space="0" w:color="auto"/>
            </w:tcBorders>
          </w:tcPr>
          <w:p w14:paraId="7421264C"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The identity matrix.</w:t>
            </w:r>
          </w:p>
          <w:p w14:paraId="36C71FC1"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Typically used for GBR (often referred to as RGB); however, may also be used for YZX (often referred to as XYZ)</w:t>
            </w:r>
          </w:p>
          <w:p w14:paraId="101A0968"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IEC 61966-2-1 (sRGB)</w:t>
            </w:r>
          </w:p>
          <w:p w14:paraId="51E78989"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Society of Motion Picture and Television Engineers ST 428-1 XYZ (2006)</w:t>
            </w:r>
          </w:p>
          <w:p w14:paraId="3A9433CC"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See Equations E -1 to E-3</w:t>
            </w:r>
          </w:p>
        </w:tc>
      </w:tr>
      <w:tr w:rsidR="00A50C66" w:rsidRPr="009521A6" w14:paraId="40326285"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5F74D61D"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1</w:t>
            </w:r>
          </w:p>
        </w:tc>
        <w:tc>
          <w:tcPr>
            <w:tcW w:w="2448" w:type="dxa"/>
            <w:tcBorders>
              <w:top w:val="single" w:sz="6" w:space="0" w:color="auto"/>
              <w:left w:val="single" w:sz="6" w:space="0" w:color="auto"/>
              <w:bottom w:val="single" w:sz="6" w:space="0" w:color="auto"/>
              <w:right w:val="single" w:sz="6" w:space="0" w:color="auto"/>
            </w:tcBorders>
          </w:tcPr>
          <w:p w14:paraId="20470056"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0.2126;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5EE4A900"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Rec. ITU</w:t>
            </w:r>
            <w:r w:rsidRPr="009521A6">
              <w:rPr>
                <w:rFonts w:eastAsia="MS Mincho"/>
                <w:sz w:val="20"/>
                <w:highlight w:val="yellow"/>
                <w:lang w:val="en-GB"/>
              </w:rPr>
              <w:noBreakHyphen/>
              <w:t>R BT.709-6</w:t>
            </w:r>
          </w:p>
          <w:p w14:paraId="053442F7"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lang w:val="en-GB"/>
              </w:rPr>
            </w:pPr>
            <w:r w:rsidRPr="009521A6">
              <w:rPr>
                <w:rFonts w:eastAsia="MS Mincho"/>
                <w:sz w:val="20"/>
                <w:highlight w:val="yellow"/>
                <w:lang w:val="en-GB"/>
              </w:rPr>
              <w:t>Rec. ITU</w:t>
            </w:r>
            <w:r w:rsidRPr="009521A6">
              <w:rPr>
                <w:rFonts w:eastAsia="MS Mincho"/>
                <w:sz w:val="20"/>
                <w:highlight w:val="yellow"/>
                <w:lang w:val="en-GB"/>
              </w:rPr>
              <w:noBreakHyphen/>
              <w:t>R BT.1361-0 conventional colour gamut system and extended colour gamut system (historical)</w:t>
            </w:r>
          </w:p>
          <w:p w14:paraId="40F9A8AA"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IEC 61966-2-4 xvYCC</w:t>
            </w:r>
            <w:r w:rsidRPr="009521A6">
              <w:rPr>
                <w:rFonts w:eastAsia="MS Mincho"/>
                <w:sz w:val="20"/>
                <w:highlight w:val="yellow"/>
                <w:vertAlign w:val="subscript"/>
                <w:lang w:val="en-GB"/>
              </w:rPr>
              <w:t>709</w:t>
            </w:r>
          </w:p>
          <w:p w14:paraId="44C85EAB"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lang w:val="en-GB"/>
              </w:rPr>
            </w:pPr>
            <w:r w:rsidRPr="009521A6">
              <w:rPr>
                <w:rFonts w:eastAsia="MS Mincho"/>
                <w:sz w:val="20"/>
                <w:highlight w:val="yellow"/>
                <w:lang w:val="en-GB"/>
              </w:rPr>
              <w:t>Society of Motion Picture and Television Engineers RP 177 (1993) Annex B</w:t>
            </w:r>
          </w:p>
          <w:p w14:paraId="55E4A8F3"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lang w:val="en-GB"/>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66A01085"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67FA65E6"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2</w:t>
            </w:r>
          </w:p>
        </w:tc>
        <w:tc>
          <w:tcPr>
            <w:tcW w:w="2448" w:type="dxa"/>
            <w:tcBorders>
              <w:top w:val="single" w:sz="6" w:space="0" w:color="auto"/>
              <w:left w:val="single" w:sz="6" w:space="0" w:color="auto"/>
              <w:bottom w:val="single" w:sz="6" w:space="0" w:color="auto"/>
              <w:right w:val="single" w:sz="6" w:space="0" w:color="auto"/>
            </w:tcBorders>
          </w:tcPr>
          <w:p w14:paraId="0C2423BE"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17BD4D0"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Image characteristics are unknown or are determined by the application.</w:t>
            </w:r>
          </w:p>
        </w:tc>
      </w:tr>
      <w:tr w:rsidR="00A50C66" w:rsidRPr="009521A6" w14:paraId="4AD458D8"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25A699CE"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3</w:t>
            </w:r>
          </w:p>
        </w:tc>
        <w:tc>
          <w:tcPr>
            <w:tcW w:w="2448" w:type="dxa"/>
            <w:tcBorders>
              <w:top w:val="single" w:sz="6" w:space="0" w:color="auto"/>
              <w:left w:val="single" w:sz="6" w:space="0" w:color="auto"/>
              <w:bottom w:val="single" w:sz="6" w:space="0" w:color="auto"/>
              <w:right w:val="single" w:sz="6" w:space="0" w:color="auto"/>
            </w:tcBorders>
          </w:tcPr>
          <w:p w14:paraId="0367455D"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2BDCA5E0"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For future use by ITU</w:t>
            </w:r>
            <w:r w:rsidRPr="009521A6">
              <w:rPr>
                <w:rFonts w:eastAsia="MS Mincho"/>
                <w:sz w:val="20"/>
                <w:highlight w:val="yellow"/>
                <w:lang w:val="en-GB"/>
              </w:rPr>
              <w:noBreakHyphen/>
              <w:t>T | ISO/IEC</w:t>
            </w:r>
          </w:p>
        </w:tc>
      </w:tr>
      <w:tr w:rsidR="00A50C66" w:rsidRPr="009521A6" w14:paraId="0215F523"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4F612179"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4</w:t>
            </w:r>
          </w:p>
        </w:tc>
        <w:tc>
          <w:tcPr>
            <w:tcW w:w="2448" w:type="dxa"/>
            <w:tcBorders>
              <w:top w:val="single" w:sz="6" w:space="0" w:color="auto"/>
              <w:left w:val="single" w:sz="6" w:space="0" w:color="auto"/>
              <w:bottom w:val="single" w:sz="6" w:space="0" w:color="auto"/>
              <w:right w:val="single" w:sz="6" w:space="0" w:color="auto"/>
            </w:tcBorders>
          </w:tcPr>
          <w:p w14:paraId="5C4DF1FA"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0.30;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3548E78D"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United States Federal Communications Commission Title 47 Code of Federal Regulations (2016) 73.682 (a) (20)</w:t>
            </w:r>
          </w:p>
          <w:p w14:paraId="48E7DCFF"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6554021A"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1F69F2AB"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5</w:t>
            </w:r>
          </w:p>
        </w:tc>
        <w:tc>
          <w:tcPr>
            <w:tcW w:w="2448" w:type="dxa"/>
            <w:tcBorders>
              <w:top w:val="single" w:sz="6" w:space="0" w:color="auto"/>
              <w:left w:val="single" w:sz="6" w:space="0" w:color="auto"/>
              <w:bottom w:val="single" w:sz="6" w:space="0" w:color="auto"/>
              <w:right w:val="single" w:sz="6" w:space="0" w:color="auto"/>
            </w:tcBorders>
          </w:tcPr>
          <w:p w14:paraId="3E8F5161"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0.299;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B31DD1E" w14:textId="77777777" w:rsidR="00A50C66" w:rsidRPr="009521A6" w:rsidRDefault="00A50C66" w:rsidP="00FA121F">
            <w:pPr>
              <w:pStyle w:val="tablecell0"/>
              <w:numPr>
                <w:ilvl w:val="12"/>
                <w:numId w:val="0"/>
              </w:numPr>
              <w:tabs>
                <w:tab w:val="left" w:pos="1408"/>
              </w:tabs>
              <w:spacing w:before="20" w:after="20"/>
              <w:rPr>
                <w:rFonts w:eastAsia="MS Mincho"/>
                <w:sz w:val="20"/>
                <w:highlight w:val="yellow"/>
              </w:rPr>
            </w:pPr>
            <w:r w:rsidRPr="009521A6">
              <w:rPr>
                <w:rFonts w:eastAsia="MS Mincho"/>
                <w:sz w:val="20"/>
                <w:highlight w:val="yellow"/>
              </w:rPr>
              <w:t>Rec. ITU-R BT.470</w:t>
            </w:r>
            <w:r w:rsidRPr="009521A6">
              <w:rPr>
                <w:rFonts w:eastAsia="MS Mincho"/>
                <w:sz w:val="20"/>
                <w:highlight w:val="yellow"/>
              </w:rPr>
              <w:noBreakHyphen/>
              <w:t>7 System B, G (historical)</w:t>
            </w:r>
          </w:p>
          <w:p w14:paraId="62FC8A6F" w14:textId="77777777" w:rsidR="00A50C66" w:rsidRPr="009521A6" w:rsidRDefault="00A50C66" w:rsidP="00FA121F">
            <w:pPr>
              <w:pStyle w:val="tablecell0"/>
              <w:numPr>
                <w:ilvl w:val="12"/>
                <w:numId w:val="0"/>
              </w:numPr>
              <w:tabs>
                <w:tab w:val="left" w:pos="1408"/>
              </w:tabs>
              <w:spacing w:before="20" w:after="20"/>
              <w:rPr>
                <w:rFonts w:eastAsia="MS Mincho"/>
                <w:sz w:val="20"/>
                <w:highlight w:val="yellow"/>
              </w:rPr>
            </w:pPr>
            <w:r w:rsidRPr="009521A6">
              <w:rPr>
                <w:rFonts w:eastAsia="MS Mincho"/>
                <w:sz w:val="20"/>
                <w:highlight w:val="yellow"/>
              </w:rPr>
              <w:t>Rec. ITU-R BT.601</w:t>
            </w:r>
            <w:r w:rsidRPr="009521A6">
              <w:rPr>
                <w:rFonts w:eastAsia="MS Mincho"/>
                <w:sz w:val="20"/>
                <w:highlight w:val="yellow"/>
              </w:rPr>
              <w:noBreakHyphen/>
              <w:t>7 625</w:t>
            </w:r>
          </w:p>
          <w:p w14:paraId="0D57A98E" w14:textId="77777777" w:rsidR="00A50C66" w:rsidRPr="009521A6" w:rsidRDefault="00A50C66" w:rsidP="00FA121F">
            <w:pPr>
              <w:pStyle w:val="tablecell0"/>
              <w:numPr>
                <w:ilvl w:val="12"/>
                <w:numId w:val="0"/>
              </w:numPr>
              <w:tabs>
                <w:tab w:val="left" w:pos="1408"/>
              </w:tabs>
              <w:spacing w:before="20" w:after="20"/>
              <w:rPr>
                <w:rFonts w:eastAsia="MS Mincho"/>
                <w:sz w:val="20"/>
                <w:highlight w:val="yellow"/>
              </w:rPr>
            </w:pPr>
            <w:r w:rsidRPr="009521A6">
              <w:rPr>
                <w:rFonts w:eastAsia="MS Mincho"/>
                <w:sz w:val="20"/>
                <w:highlight w:val="yellow"/>
              </w:rPr>
              <w:t>Rec. ITU-R BT.1358-0 625 (historical)</w:t>
            </w:r>
          </w:p>
          <w:p w14:paraId="77106F45" w14:textId="77777777" w:rsidR="00A50C66" w:rsidRPr="009521A6" w:rsidRDefault="00A50C66" w:rsidP="00FA121F">
            <w:pPr>
              <w:pStyle w:val="tablecell0"/>
              <w:numPr>
                <w:ilvl w:val="12"/>
                <w:numId w:val="0"/>
              </w:numPr>
              <w:tabs>
                <w:tab w:val="left" w:pos="1408"/>
              </w:tabs>
              <w:spacing w:before="20" w:after="20"/>
              <w:rPr>
                <w:rFonts w:eastAsia="MS Mincho"/>
                <w:sz w:val="20"/>
                <w:highlight w:val="yellow"/>
              </w:rPr>
            </w:pPr>
            <w:r w:rsidRPr="009521A6">
              <w:rPr>
                <w:rFonts w:eastAsia="MS Mincho"/>
                <w:sz w:val="20"/>
                <w:highlight w:val="yellow"/>
              </w:rPr>
              <w:t>Rec. ITU-R BT.1700-0 625 PAL and 625 SECAM</w:t>
            </w:r>
          </w:p>
          <w:p w14:paraId="4C899D3B"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IEC 61966-2-1 (sYCC)</w:t>
            </w:r>
          </w:p>
          <w:p w14:paraId="5661C151"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highlight w:val="yellow"/>
              </w:rPr>
            </w:pPr>
            <w:r w:rsidRPr="009521A6">
              <w:rPr>
                <w:rFonts w:eastAsia="MS Mincho"/>
                <w:sz w:val="20"/>
                <w:highlight w:val="yellow"/>
                <w:lang w:val="en-GB"/>
              </w:rPr>
              <w:t>IEC 61966-2-4 xvYCC</w:t>
            </w:r>
            <w:r w:rsidRPr="009521A6">
              <w:rPr>
                <w:rFonts w:eastAsia="MS Mincho"/>
                <w:sz w:val="20"/>
                <w:highlight w:val="yellow"/>
                <w:vertAlign w:val="subscript"/>
                <w:lang w:val="en-GB"/>
              </w:rPr>
              <w:t>601</w:t>
            </w:r>
          </w:p>
          <w:p w14:paraId="7F4214F1"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(functionally the same as the value 6)</w:t>
            </w:r>
          </w:p>
          <w:p w14:paraId="252A5D8F"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1E61074A"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62E18067"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6</w:t>
            </w:r>
          </w:p>
        </w:tc>
        <w:tc>
          <w:tcPr>
            <w:tcW w:w="2448" w:type="dxa"/>
            <w:tcBorders>
              <w:top w:val="single" w:sz="6" w:space="0" w:color="auto"/>
              <w:left w:val="single" w:sz="6" w:space="0" w:color="auto"/>
              <w:bottom w:val="single" w:sz="6" w:space="0" w:color="auto"/>
              <w:right w:val="single" w:sz="6" w:space="0" w:color="auto"/>
            </w:tcBorders>
          </w:tcPr>
          <w:p w14:paraId="0007CAE9"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0.299;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45FFF7CE"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highlight w:val="yellow"/>
              </w:rPr>
            </w:pPr>
            <w:r w:rsidRPr="009521A6">
              <w:rPr>
                <w:rFonts w:eastAsia="MS Mincho"/>
                <w:sz w:val="20"/>
                <w:highlight w:val="yellow"/>
                <w:lang w:val="en-GB"/>
              </w:rPr>
              <w:t>Rec. ITU-R BT.601</w:t>
            </w:r>
            <w:r w:rsidRPr="009521A6">
              <w:rPr>
                <w:rFonts w:eastAsia="MS Mincho"/>
                <w:sz w:val="20"/>
                <w:highlight w:val="yellow"/>
                <w:lang w:val="en-GB"/>
              </w:rPr>
              <w:noBreakHyphen/>
              <w:t>7 525</w:t>
            </w:r>
          </w:p>
          <w:p w14:paraId="07D2654B"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highlight w:val="yellow"/>
              </w:rPr>
            </w:pPr>
            <w:r w:rsidRPr="009521A6">
              <w:rPr>
                <w:rFonts w:eastAsia="MS Mincho"/>
                <w:sz w:val="20"/>
                <w:highlight w:val="yellow"/>
                <w:lang w:val="en-GB"/>
              </w:rPr>
              <w:t>Rec. ITU-R BT.1358-1 525 or 625</w:t>
            </w:r>
          </w:p>
          <w:p w14:paraId="2D84ABFD"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highlight w:val="yellow"/>
              </w:rPr>
            </w:pPr>
            <w:r w:rsidRPr="009521A6">
              <w:rPr>
                <w:rFonts w:eastAsia="MS Mincho"/>
                <w:sz w:val="20"/>
                <w:highlight w:val="yellow"/>
                <w:lang w:val="en-GB"/>
              </w:rPr>
              <w:t>Rec. ITU-R BT.1700-0 NTSC</w:t>
            </w:r>
          </w:p>
          <w:p w14:paraId="55C6D629"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Society of Motion Picture and Television Engineers 170M (2004)</w:t>
            </w:r>
          </w:p>
          <w:p w14:paraId="4812C726"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(functionally the same as the value 5)</w:t>
            </w:r>
          </w:p>
          <w:p w14:paraId="136ED7FF"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473A9124"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0B615776"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7</w:t>
            </w:r>
          </w:p>
        </w:tc>
        <w:tc>
          <w:tcPr>
            <w:tcW w:w="2448" w:type="dxa"/>
            <w:tcBorders>
              <w:top w:val="single" w:sz="6" w:space="0" w:color="auto"/>
              <w:left w:val="single" w:sz="6" w:space="0" w:color="auto"/>
              <w:bottom w:val="single" w:sz="6" w:space="0" w:color="auto"/>
              <w:right w:val="single" w:sz="6" w:space="0" w:color="auto"/>
            </w:tcBorders>
          </w:tcPr>
          <w:p w14:paraId="3064F879"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0.212;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C9D130C"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Society of Motion Picture and Television Engineers 240M (1999, historical)</w:t>
            </w:r>
          </w:p>
          <w:p w14:paraId="20F08C14"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1F51FFFD"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2CDEDC8F"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8</w:t>
            </w:r>
          </w:p>
        </w:tc>
        <w:tc>
          <w:tcPr>
            <w:tcW w:w="2448" w:type="dxa"/>
            <w:tcBorders>
              <w:top w:val="single" w:sz="6" w:space="0" w:color="auto"/>
              <w:left w:val="single" w:sz="6" w:space="0" w:color="auto"/>
              <w:bottom w:val="single" w:sz="6" w:space="0" w:color="auto"/>
              <w:right w:val="single" w:sz="6" w:space="0" w:color="auto"/>
            </w:tcBorders>
          </w:tcPr>
          <w:p w14:paraId="7CC0228D"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bookmarkStart w:id="86" w:name="_Hlk108085638"/>
            <w:r w:rsidRPr="009521A6">
              <w:rPr>
                <w:rFonts w:eastAsia="MS Mincho"/>
                <w:sz w:val="20"/>
                <w:highlight w:val="yellow"/>
                <w:lang w:val="en-GB"/>
              </w:rPr>
              <w:t>YCgCo</w:t>
            </w:r>
            <w:bookmarkEnd w:id="86"/>
            <w:r w:rsidRPr="009521A6">
              <w:rPr>
                <w:rFonts w:eastAsia="MS Mincho"/>
                <w:sz w:val="20"/>
                <w:highlight w:val="yellow"/>
                <w:lang w:val="en-GB"/>
              </w:rPr>
              <w:t xml:space="preserve"> or YCgCo-R</w:t>
            </w:r>
          </w:p>
        </w:tc>
        <w:tc>
          <w:tcPr>
            <w:tcW w:w="6192" w:type="dxa"/>
            <w:tcBorders>
              <w:top w:val="single" w:sz="6" w:space="0" w:color="auto"/>
              <w:left w:val="single" w:sz="6" w:space="0" w:color="auto"/>
              <w:bottom w:val="single" w:sz="6" w:space="0" w:color="auto"/>
              <w:right w:val="single" w:sz="6" w:space="0" w:color="auto"/>
            </w:tcBorders>
          </w:tcPr>
          <w:p w14:paraId="71FA7BCC"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lang w:val="en-GB"/>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YCgCoFirst_Eqn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E-41</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YCgCoFirstR_Eqn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E-47</w:t>
            </w:r>
            <w:r w:rsidRPr="009521A6">
              <w:rPr>
                <w:rFonts w:eastAsia="MS Mincho"/>
                <w:sz w:val="20"/>
                <w:highlight w:val="yellow"/>
                <w:lang w:val="en-GB"/>
              </w:rPr>
              <w:fldChar w:fldCharType="end"/>
            </w:r>
            <w:r w:rsidRPr="009521A6">
              <w:rPr>
                <w:rFonts w:eastAsia="MS Mincho"/>
                <w:sz w:val="20"/>
                <w:highlight w:val="yellow"/>
                <w:lang w:val="en-GB"/>
              </w:rPr>
              <w:t xml:space="preserve"> for YCgCo (when BitDepth</w:t>
            </w:r>
            <w:r w:rsidRPr="009521A6">
              <w:rPr>
                <w:rFonts w:eastAsia="MS Mincho"/>
                <w:sz w:val="20"/>
                <w:highlight w:val="yellow"/>
                <w:vertAlign w:val="subscript"/>
                <w:lang w:val="en-GB"/>
              </w:rPr>
              <w:t>C</w:t>
            </w:r>
            <w:r w:rsidRPr="009521A6">
              <w:rPr>
                <w:rFonts w:eastAsia="MS Mincho"/>
                <w:sz w:val="20"/>
                <w:highlight w:val="yellow"/>
                <w:lang w:val="en-GB"/>
              </w:rPr>
              <w:t xml:space="preserve"> is equal to BitDepth</w:t>
            </w:r>
            <w:r w:rsidRPr="009521A6">
              <w:rPr>
                <w:rFonts w:eastAsia="MS Mincho"/>
                <w:sz w:val="20"/>
                <w:highlight w:val="yellow"/>
                <w:vertAlign w:val="subscript"/>
                <w:lang w:val="en-GB"/>
              </w:rPr>
              <w:t>Y</w:t>
            </w:r>
            <w:r w:rsidRPr="009521A6">
              <w:rPr>
                <w:rFonts w:eastAsia="MS Mincho"/>
                <w:sz w:val="20"/>
                <w:highlight w:val="yellow"/>
                <w:lang w:val="en-GB"/>
              </w:rPr>
              <w:t>)</w:t>
            </w:r>
          </w:p>
          <w:p w14:paraId="316C35A0"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YCgCoSecondCr_Eqn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48</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YCgCoLast_Eqn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E-55</w:t>
            </w:r>
            <w:r w:rsidRPr="009521A6">
              <w:rPr>
                <w:rFonts w:eastAsia="MS Mincho"/>
                <w:sz w:val="20"/>
                <w:highlight w:val="yellow"/>
                <w:lang w:val="en-GB"/>
              </w:rPr>
              <w:fldChar w:fldCharType="end"/>
            </w:r>
            <w:r w:rsidRPr="009521A6">
              <w:rPr>
                <w:rFonts w:eastAsia="MS Mincho"/>
                <w:sz w:val="20"/>
                <w:highlight w:val="yellow"/>
                <w:lang w:val="en-GB"/>
              </w:rPr>
              <w:t xml:space="preserve"> for YCgCo-R (when BitDepth</w:t>
            </w:r>
            <w:r w:rsidRPr="009521A6">
              <w:rPr>
                <w:rFonts w:eastAsia="MS Mincho"/>
                <w:sz w:val="20"/>
                <w:highlight w:val="yellow"/>
                <w:vertAlign w:val="subscript"/>
                <w:lang w:val="en-GB"/>
              </w:rPr>
              <w:t>C</w:t>
            </w:r>
            <w:r w:rsidRPr="009521A6">
              <w:rPr>
                <w:rFonts w:eastAsia="MS Mincho"/>
                <w:sz w:val="20"/>
                <w:highlight w:val="yellow"/>
                <w:lang w:val="en-GB"/>
              </w:rPr>
              <w:t xml:space="preserve"> is equal to BitDepth</w:t>
            </w:r>
            <w:r w:rsidRPr="009521A6">
              <w:rPr>
                <w:rFonts w:eastAsia="MS Mincho"/>
                <w:sz w:val="20"/>
                <w:highlight w:val="yellow"/>
                <w:vertAlign w:val="subscript"/>
                <w:lang w:val="en-GB"/>
              </w:rPr>
              <w:t>Y</w:t>
            </w:r>
            <w:r w:rsidRPr="009521A6">
              <w:rPr>
                <w:rFonts w:eastAsia="MS Mincho"/>
                <w:sz w:val="20"/>
                <w:highlight w:val="yellow"/>
                <w:lang w:val="en-GB"/>
              </w:rPr>
              <w:t> + 1)</w:t>
            </w:r>
          </w:p>
        </w:tc>
      </w:tr>
      <w:tr w:rsidR="00A50C66" w:rsidRPr="009521A6" w14:paraId="0580991F"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27D63D9E"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lastRenderedPageBreak/>
              <w:t>9</w:t>
            </w:r>
          </w:p>
        </w:tc>
        <w:tc>
          <w:tcPr>
            <w:tcW w:w="2448" w:type="dxa"/>
            <w:tcBorders>
              <w:top w:val="single" w:sz="6" w:space="0" w:color="auto"/>
              <w:left w:val="single" w:sz="6" w:space="0" w:color="auto"/>
              <w:bottom w:val="single" w:sz="6" w:space="0" w:color="auto"/>
              <w:right w:val="single" w:sz="6" w:space="0" w:color="auto"/>
            </w:tcBorders>
          </w:tcPr>
          <w:p w14:paraId="61068C6C"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0.2627;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5345E3A6"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Rec. ITU-R BT.2020-2 non-constant luminance system</w:t>
            </w:r>
          </w:p>
          <w:p w14:paraId="3B3B3E08"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Rec. ITU-R BT.2100-2 Y′CbCr</w:t>
            </w:r>
          </w:p>
          <w:p w14:paraId="6AC793DE"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p>
        </w:tc>
      </w:tr>
      <w:tr w:rsidR="00A50C66" w:rsidRPr="009521A6" w14:paraId="6EA18674"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317EFC46"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10</w:t>
            </w:r>
          </w:p>
        </w:tc>
        <w:tc>
          <w:tcPr>
            <w:tcW w:w="2448" w:type="dxa"/>
            <w:tcBorders>
              <w:top w:val="single" w:sz="6" w:space="0" w:color="auto"/>
              <w:left w:val="single" w:sz="6" w:space="0" w:color="auto"/>
              <w:bottom w:val="single" w:sz="6" w:space="0" w:color="auto"/>
              <w:right w:val="single" w:sz="6" w:space="0" w:color="auto"/>
            </w:tcBorders>
          </w:tcPr>
          <w:p w14:paraId="6FA0E43D"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iCs/>
                <w:sz w:val="20"/>
                <w:highlight w:val="yellow"/>
                <w:lang w:val="en-GB"/>
              </w:rPr>
              <w:t>K</w:t>
            </w:r>
            <w:r w:rsidRPr="009521A6">
              <w:rPr>
                <w:rFonts w:eastAsia="MS Mincho"/>
                <w:iCs/>
                <w:sz w:val="20"/>
                <w:highlight w:val="yellow"/>
                <w:vertAlign w:val="subscript"/>
                <w:lang w:val="en-GB"/>
              </w:rPr>
              <w:t>R</w:t>
            </w:r>
            <w:r w:rsidRPr="009521A6">
              <w:rPr>
                <w:rFonts w:eastAsia="MS Mincho"/>
                <w:sz w:val="20"/>
                <w:highlight w:val="yellow"/>
                <w:lang w:val="en-GB"/>
              </w:rPr>
              <w:t xml:space="preserve"> = 0.2627; </w:t>
            </w:r>
            <w:r w:rsidRPr="009521A6">
              <w:rPr>
                <w:rFonts w:eastAsia="MS Mincho"/>
                <w:iCs/>
                <w:sz w:val="20"/>
                <w:highlight w:val="yellow"/>
                <w:lang w:val="en-GB"/>
              </w:rPr>
              <w:t>K</w:t>
            </w:r>
            <w:r w:rsidRPr="009521A6">
              <w:rPr>
                <w:rFonts w:eastAsia="MS Mincho"/>
                <w:iCs/>
                <w:sz w:val="20"/>
                <w:highlight w:val="yellow"/>
                <w:vertAlign w:val="subscript"/>
                <w:lang w:val="en-GB"/>
              </w:rPr>
              <w:t>B</w:t>
            </w:r>
            <w:r w:rsidRPr="009521A6">
              <w:rPr>
                <w:rFonts w:eastAsia="MS Mincho"/>
                <w:sz w:val="20"/>
                <w:highlight w:val="yellow"/>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0A60FE10"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Rec. ITU-R BT.2020-2 constant luminance system</w:t>
            </w:r>
          </w:p>
          <w:p w14:paraId="45FF4FB4"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ConstantLuminanceFirst_Eqn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56</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EprimePR_nonconstant_Eqn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noProof/>
                <w:sz w:val="20"/>
                <w:highlight w:val="yellow"/>
                <w:lang w:val="en-GB"/>
              </w:rPr>
              <w:t>E</w:t>
            </w:r>
            <w:r w:rsidRPr="009521A6">
              <w:rPr>
                <w:rFonts w:eastAsia="MS Mincho"/>
                <w:noProof/>
                <w:sz w:val="20"/>
                <w:highlight w:val="yellow"/>
                <w:lang w:val="en-GB"/>
              </w:rPr>
              <w:noBreakHyphen/>
              <w:t>65</w:t>
            </w:r>
            <w:r w:rsidRPr="009521A6">
              <w:rPr>
                <w:rFonts w:eastAsia="MS Mincho"/>
                <w:sz w:val="20"/>
                <w:highlight w:val="yellow"/>
                <w:lang w:val="en-GB"/>
              </w:rPr>
              <w:fldChar w:fldCharType="end"/>
            </w:r>
          </w:p>
        </w:tc>
      </w:tr>
      <w:tr w:rsidR="00A50C66" w:rsidRPr="009521A6" w14:paraId="7B11A68B"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45AFF6B8"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11</w:t>
            </w:r>
          </w:p>
        </w:tc>
        <w:tc>
          <w:tcPr>
            <w:tcW w:w="2448" w:type="dxa"/>
            <w:tcBorders>
              <w:top w:val="single" w:sz="6" w:space="0" w:color="auto"/>
              <w:left w:val="single" w:sz="6" w:space="0" w:color="auto"/>
              <w:bottom w:val="single" w:sz="6" w:space="0" w:color="auto"/>
              <w:right w:val="single" w:sz="6" w:space="0" w:color="auto"/>
            </w:tcBorders>
          </w:tcPr>
          <w:p w14:paraId="0A98BDF3"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highlight w:val="yellow"/>
              </w:rPr>
            </w:pPr>
            <w:r w:rsidRPr="009521A6">
              <w:rPr>
                <w:rFonts w:eastAsia="MS Mincho"/>
                <w:noProof/>
                <w:sz w:val="20"/>
                <w:highlight w:val="yellow"/>
                <w:lang w:val="en-GB"/>
              </w:rPr>
              <w:t>Y′D′</w:t>
            </w:r>
            <w:r w:rsidRPr="009521A6">
              <w:rPr>
                <w:rFonts w:eastAsia="MS Mincho"/>
                <w:noProof/>
                <w:sz w:val="20"/>
                <w:highlight w:val="yellow"/>
                <w:vertAlign w:val="subscript"/>
                <w:lang w:val="en-GB"/>
              </w:rPr>
              <w:t>Z</w:t>
            </w:r>
            <w:r w:rsidRPr="009521A6">
              <w:rPr>
                <w:rFonts w:eastAsia="MS Mincho"/>
                <w:noProof/>
                <w:sz w:val="20"/>
                <w:highlight w:val="yellow"/>
                <w:lang w:val="en-GB"/>
              </w:rPr>
              <w:t>D′</w:t>
            </w:r>
            <w:r w:rsidRPr="009521A6">
              <w:rPr>
                <w:rFonts w:eastAsia="MS Mincho"/>
                <w:noProof/>
                <w:sz w:val="20"/>
                <w:highlight w:val="yellow"/>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20BBC33C"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Society of Motion Picture and Television Engineers ST 2085 (2015)</w:t>
            </w:r>
          </w:p>
          <w:p w14:paraId="5E3D91DD"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YDzDx_Y_Eqn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noProof/>
                <w:sz w:val="20"/>
                <w:highlight w:val="yellow"/>
                <w:lang w:val="en-GB"/>
              </w:rPr>
              <w:t>E</w:t>
            </w:r>
            <w:r w:rsidRPr="009521A6">
              <w:rPr>
                <w:rFonts w:eastAsia="MS Mincho"/>
                <w:noProof/>
                <w:sz w:val="20"/>
                <w:highlight w:val="yellow"/>
                <w:lang w:val="en-GB"/>
              </w:rPr>
              <w:noBreakHyphen/>
              <w:t>66</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YDzDxPR_Eqn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noProof/>
                <w:sz w:val="20"/>
                <w:highlight w:val="yellow"/>
                <w:lang w:val="en-GB"/>
              </w:rPr>
              <w:t>E</w:t>
            </w:r>
            <w:r w:rsidRPr="009521A6">
              <w:rPr>
                <w:rFonts w:eastAsia="MS Mincho"/>
                <w:noProof/>
                <w:sz w:val="20"/>
                <w:highlight w:val="yellow"/>
                <w:lang w:val="en-GB"/>
              </w:rPr>
              <w:noBreakHyphen/>
              <w:t>68</w:t>
            </w:r>
            <w:r w:rsidRPr="009521A6">
              <w:rPr>
                <w:rFonts w:eastAsia="MS Mincho"/>
                <w:sz w:val="20"/>
                <w:highlight w:val="yellow"/>
                <w:lang w:val="en-GB"/>
              </w:rPr>
              <w:fldChar w:fldCharType="end"/>
            </w:r>
          </w:p>
        </w:tc>
      </w:tr>
      <w:tr w:rsidR="00A50C66" w:rsidRPr="009521A6" w14:paraId="6EE1E4D0"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6F2F2BD6"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12</w:t>
            </w:r>
          </w:p>
        </w:tc>
        <w:tc>
          <w:tcPr>
            <w:tcW w:w="2448" w:type="dxa"/>
            <w:tcBorders>
              <w:top w:val="single" w:sz="6" w:space="0" w:color="auto"/>
              <w:left w:val="single" w:sz="6" w:space="0" w:color="auto"/>
              <w:bottom w:val="single" w:sz="6" w:space="0" w:color="auto"/>
              <w:right w:val="single" w:sz="6" w:space="0" w:color="auto"/>
            </w:tcBorders>
          </w:tcPr>
          <w:p w14:paraId="7FB1AEFE"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highlight w:val="yellow"/>
              </w:rPr>
            </w:pPr>
            <w:r w:rsidRPr="009521A6">
              <w:rPr>
                <w:rFonts w:eastAsia="MS Mincho"/>
                <w:noProof/>
                <w:sz w:val="20"/>
                <w:highlight w:val="yellow"/>
                <w:lang w:val="en-GB"/>
              </w:rPr>
              <w:t>See Equations </w:t>
            </w:r>
            <w:r w:rsidRPr="009521A6">
              <w:rPr>
                <w:rFonts w:eastAsia="MS Mincho"/>
                <w:noProof/>
                <w:sz w:val="20"/>
                <w:highlight w:val="yellow"/>
                <w:lang w:val="en-GB"/>
              </w:rPr>
              <w:fldChar w:fldCharType="begin"/>
            </w:r>
            <w:r w:rsidRPr="009521A6">
              <w:rPr>
                <w:rFonts w:eastAsia="MS Mincho"/>
                <w:noProof/>
                <w:sz w:val="20"/>
                <w:highlight w:val="yellow"/>
                <w:lang w:val="en-GB"/>
              </w:rPr>
              <w:instrText xml:space="preserve"> REF KR_Eqn \h </w:instrText>
            </w:r>
            <w:r>
              <w:rPr>
                <w:rFonts w:eastAsia="MS Mincho"/>
                <w:noProof/>
                <w:sz w:val="20"/>
                <w:highlight w:val="yellow"/>
                <w:lang w:val="en-GB"/>
              </w:rPr>
              <w:instrText xml:space="preserve"> \* MERGEFORMAT </w:instrText>
            </w:r>
            <w:r w:rsidRPr="009521A6">
              <w:rPr>
                <w:rFonts w:eastAsia="MS Mincho"/>
                <w:noProof/>
                <w:sz w:val="20"/>
                <w:highlight w:val="yellow"/>
                <w:lang w:val="en-GB"/>
              </w:rPr>
            </w:r>
            <w:r w:rsidRPr="009521A6">
              <w:rPr>
                <w:rFonts w:eastAsia="MS Mincho"/>
                <w:noProof/>
                <w:sz w:val="20"/>
                <w:highlight w:val="yellow"/>
                <w:lang w:val="en-GB"/>
              </w:rPr>
              <w:fldChar w:fldCharType="separate"/>
            </w:r>
            <w:r w:rsidRPr="009521A6">
              <w:rPr>
                <w:rFonts w:eastAsia="MS Mincho"/>
                <w:sz w:val="20"/>
                <w:highlight w:val="yellow"/>
                <w:lang w:val="en-GB"/>
              </w:rPr>
              <w:t>E-</w:t>
            </w:r>
            <w:r w:rsidRPr="009521A6">
              <w:rPr>
                <w:rFonts w:eastAsia="MS Mincho"/>
                <w:noProof/>
                <w:sz w:val="20"/>
                <w:highlight w:val="yellow"/>
                <w:lang w:val="en-GB"/>
              </w:rPr>
              <w:t>29</w:t>
            </w:r>
            <w:r w:rsidRPr="009521A6">
              <w:rPr>
                <w:rFonts w:eastAsia="MS Mincho"/>
                <w:noProof/>
                <w:sz w:val="20"/>
                <w:highlight w:val="yellow"/>
                <w:lang w:val="en-GB"/>
              </w:rPr>
              <w:fldChar w:fldCharType="end"/>
            </w:r>
            <w:r w:rsidRPr="009521A6">
              <w:rPr>
                <w:rFonts w:eastAsia="MS Mincho"/>
                <w:noProof/>
                <w:sz w:val="20"/>
                <w:highlight w:val="yellow"/>
                <w:lang w:val="en-GB"/>
              </w:rPr>
              <w:t xml:space="preserve"> to </w:t>
            </w:r>
            <w:r w:rsidRPr="009521A6">
              <w:rPr>
                <w:rFonts w:eastAsia="MS Mincho"/>
                <w:noProof/>
                <w:sz w:val="20"/>
                <w:highlight w:val="yellow"/>
                <w:lang w:val="en-GB"/>
              </w:rPr>
              <w:fldChar w:fldCharType="begin"/>
            </w:r>
            <w:r w:rsidRPr="009521A6">
              <w:rPr>
                <w:rFonts w:eastAsia="MS Mincho"/>
                <w:noProof/>
                <w:sz w:val="20"/>
                <w:highlight w:val="yellow"/>
                <w:lang w:val="en-GB"/>
              </w:rPr>
              <w:instrText xml:space="preserve"> REF zW_Eqn \h </w:instrText>
            </w:r>
            <w:r>
              <w:rPr>
                <w:rFonts w:eastAsia="MS Mincho"/>
                <w:noProof/>
                <w:sz w:val="20"/>
                <w:highlight w:val="yellow"/>
                <w:lang w:val="en-GB"/>
              </w:rPr>
              <w:instrText xml:space="preserve"> \* MERGEFORMAT </w:instrText>
            </w:r>
            <w:r w:rsidRPr="009521A6">
              <w:rPr>
                <w:rFonts w:eastAsia="MS Mincho"/>
                <w:noProof/>
                <w:sz w:val="20"/>
                <w:highlight w:val="yellow"/>
                <w:lang w:val="en-GB"/>
              </w:rPr>
            </w:r>
            <w:r w:rsidRPr="009521A6">
              <w:rPr>
                <w:rFonts w:eastAsia="MS Mincho"/>
                <w:noProof/>
                <w:sz w:val="20"/>
                <w:highlight w:val="yellow"/>
                <w:lang w:val="en-GB"/>
              </w:rPr>
              <w:fldChar w:fldCharType="separate"/>
            </w:r>
            <w:r w:rsidRPr="009521A6">
              <w:rPr>
                <w:rFonts w:eastAsia="MS Mincho"/>
                <w:sz w:val="20"/>
                <w:highlight w:val="yellow"/>
                <w:lang w:val="en-GB"/>
              </w:rPr>
              <w:t>E-</w:t>
            </w:r>
            <w:r w:rsidRPr="009521A6">
              <w:rPr>
                <w:rFonts w:eastAsia="MS Mincho"/>
                <w:noProof/>
                <w:sz w:val="20"/>
                <w:highlight w:val="yellow"/>
                <w:lang w:val="en-GB"/>
              </w:rPr>
              <w:t>34</w:t>
            </w:r>
            <w:r w:rsidRPr="009521A6">
              <w:rPr>
                <w:rFonts w:eastAsia="MS Mincho"/>
                <w:noProof/>
                <w:sz w:val="20"/>
                <w:highlight w:val="yellow"/>
                <w:lang w:val="en-GB"/>
              </w:rPr>
              <w:fldChar w:fldCharType="end"/>
            </w:r>
            <w:r w:rsidRPr="009521A6">
              <w:rPr>
                <w:rFonts w:eastAsia="MS Mincho"/>
                <w:noProof/>
                <w:sz w:val="20"/>
                <w:highlight w:val="yellow"/>
                <w:lang w:val="en-GB"/>
              </w:rPr>
              <w:t>.</w:t>
            </w:r>
          </w:p>
        </w:tc>
        <w:tc>
          <w:tcPr>
            <w:tcW w:w="6192" w:type="dxa"/>
            <w:tcBorders>
              <w:top w:val="single" w:sz="6" w:space="0" w:color="auto"/>
              <w:left w:val="single" w:sz="6" w:space="0" w:color="auto"/>
              <w:bottom w:val="single" w:sz="6" w:space="0" w:color="auto"/>
              <w:right w:val="single" w:sz="6" w:space="0" w:color="auto"/>
            </w:tcBorders>
          </w:tcPr>
          <w:p w14:paraId="5E934906"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Chromaticity-derived non-constant luminance system</w:t>
            </w:r>
          </w:p>
          <w:p w14:paraId="536543AB"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OrdinaryMatrixLast_Eqn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37</w:t>
            </w:r>
            <w:r w:rsidRPr="009521A6">
              <w:rPr>
                <w:rFonts w:eastAsia="MS Mincho"/>
                <w:sz w:val="20"/>
                <w:highlight w:val="yellow"/>
                <w:lang w:val="en-GB"/>
              </w:rPr>
              <w:fldChar w:fldCharType="end"/>
            </w:r>
            <w:r w:rsidRPr="009521A6">
              <w:rPr>
                <w:rFonts w:eastAsia="MS Mincho"/>
                <w:sz w:val="20"/>
                <w:highlight w:val="yellow"/>
                <w:lang w:val="en-GB"/>
              </w:rPr>
              <w:t>.</w:t>
            </w:r>
          </w:p>
        </w:tc>
      </w:tr>
      <w:tr w:rsidR="00A50C66" w:rsidRPr="009521A6" w14:paraId="3A83ECEB"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6B13FCC4"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13</w:t>
            </w:r>
          </w:p>
        </w:tc>
        <w:tc>
          <w:tcPr>
            <w:tcW w:w="2448" w:type="dxa"/>
            <w:tcBorders>
              <w:top w:val="single" w:sz="6" w:space="0" w:color="auto"/>
              <w:left w:val="single" w:sz="6" w:space="0" w:color="auto"/>
              <w:bottom w:val="single" w:sz="6" w:space="0" w:color="auto"/>
              <w:right w:val="single" w:sz="6" w:space="0" w:color="auto"/>
            </w:tcBorders>
          </w:tcPr>
          <w:p w14:paraId="78D4D91F"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highlight w:val="yellow"/>
              </w:rPr>
            </w:pPr>
            <w:r w:rsidRPr="009521A6">
              <w:rPr>
                <w:rFonts w:eastAsia="MS Mincho"/>
                <w:noProof/>
                <w:sz w:val="20"/>
                <w:highlight w:val="yellow"/>
                <w:lang w:val="en-GB"/>
              </w:rPr>
              <w:t>See Equations </w:t>
            </w:r>
            <w:r w:rsidRPr="009521A6">
              <w:rPr>
                <w:rFonts w:eastAsia="MS Mincho"/>
                <w:noProof/>
                <w:sz w:val="20"/>
                <w:highlight w:val="yellow"/>
                <w:lang w:val="en-GB"/>
              </w:rPr>
              <w:fldChar w:fldCharType="begin"/>
            </w:r>
            <w:r w:rsidRPr="009521A6">
              <w:rPr>
                <w:rFonts w:eastAsia="MS Mincho"/>
                <w:noProof/>
                <w:sz w:val="20"/>
                <w:highlight w:val="yellow"/>
                <w:lang w:val="en-GB"/>
              </w:rPr>
              <w:instrText xml:space="preserve"> REF KR_Eqn \h </w:instrText>
            </w:r>
            <w:r>
              <w:rPr>
                <w:rFonts w:eastAsia="MS Mincho"/>
                <w:noProof/>
                <w:sz w:val="20"/>
                <w:highlight w:val="yellow"/>
                <w:lang w:val="en-GB"/>
              </w:rPr>
              <w:instrText xml:space="preserve"> \* MERGEFORMAT </w:instrText>
            </w:r>
            <w:r w:rsidRPr="009521A6">
              <w:rPr>
                <w:rFonts w:eastAsia="MS Mincho"/>
                <w:noProof/>
                <w:sz w:val="20"/>
                <w:highlight w:val="yellow"/>
                <w:lang w:val="en-GB"/>
              </w:rPr>
            </w:r>
            <w:r w:rsidRPr="009521A6">
              <w:rPr>
                <w:rFonts w:eastAsia="MS Mincho"/>
                <w:noProof/>
                <w:sz w:val="20"/>
                <w:highlight w:val="yellow"/>
                <w:lang w:val="en-GB"/>
              </w:rPr>
              <w:fldChar w:fldCharType="separate"/>
            </w:r>
            <w:r w:rsidRPr="009521A6">
              <w:rPr>
                <w:rFonts w:eastAsia="MS Mincho"/>
                <w:sz w:val="20"/>
                <w:highlight w:val="yellow"/>
                <w:lang w:val="en-GB"/>
              </w:rPr>
              <w:t>E-</w:t>
            </w:r>
            <w:r w:rsidRPr="009521A6">
              <w:rPr>
                <w:rFonts w:eastAsia="MS Mincho"/>
                <w:noProof/>
                <w:sz w:val="20"/>
                <w:highlight w:val="yellow"/>
                <w:lang w:val="en-GB"/>
              </w:rPr>
              <w:t>29</w:t>
            </w:r>
            <w:r w:rsidRPr="009521A6">
              <w:rPr>
                <w:rFonts w:eastAsia="MS Mincho"/>
                <w:noProof/>
                <w:sz w:val="20"/>
                <w:highlight w:val="yellow"/>
                <w:lang w:val="en-GB"/>
              </w:rPr>
              <w:fldChar w:fldCharType="end"/>
            </w:r>
            <w:r w:rsidRPr="009521A6">
              <w:rPr>
                <w:rFonts w:eastAsia="MS Mincho"/>
                <w:noProof/>
                <w:sz w:val="20"/>
                <w:highlight w:val="yellow"/>
                <w:lang w:val="en-GB"/>
              </w:rPr>
              <w:t xml:space="preserve"> to </w:t>
            </w:r>
            <w:r w:rsidRPr="009521A6">
              <w:rPr>
                <w:rFonts w:eastAsia="MS Mincho"/>
                <w:noProof/>
                <w:sz w:val="20"/>
                <w:highlight w:val="yellow"/>
                <w:lang w:val="en-GB"/>
              </w:rPr>
              <w:fldChar w:fldCharType="begin"/>
            </w:r>
            <w:r w:rsidRPr="009521A6">
              <w:rPr>
                <w:rFonts w:eastAsia="MS Mincho"/>
                <w:noProof/>
                <w:sz w:val="20"/>
                <w:highlight w:val="yellow"/>
                <w:lang w:val="en-GB"/>
              </w:rPr>
              <w:instrText xml:space="preserve"> REF zW_Eqn \h </w:instrText>
            </w:r>
            <w:r>
              <w:rPr>
                <w:rFonts w:eastAsia="MS Mincho"/>
                <w:noProof/>
                <w:sz w:val="20"/>
                <w:highlight w:val="yellow"/>
                <w:lang w:val="en-GB"/>
              </w:rPr>
              <w:instrText xml:space="preserve"> \* MERGEFORMAT </w:instrText>
            </w:r>
            <w:r w:rsidRPr="009521A6">
              <w:rPr>
                <w:rFonts w:eastAsia="MS Mincho"/>
                <w:noProof/>
                <w:sz w:val="20"/>
                <w:highlight w:val="yellow"/>
                <w:lang w:val="en-GB"/>
              </w:rPr>
            </w:r>
            <w:r w:rsidRPr="009521A6">
              <w:rPr>
                <w:rFonts w:eastAsia="MS Mincho"/>
                <w:noProof/>
                <w:sz w:val="20"/>
                <w:highlight w:val="yellow"/>
                <w:lang w:val="en-GB"/>
              </w:rPr>
              <w:fldChar w:fldCharType="separate"/>
            </w:r>
            <w:r w:rsidRPr="009521A6">
              <w:rPr>
                <w:rFonts w:eastAsia="MS Mincho"/>
                <w:sz w:val="20"/>
                <w:highlight w:val="yellow"/>
                <w:lang w:val="en-GB"/>
              </w:rPr>
              <w:t>E-</w:t>
            </w:r>
            <w:r w:rsidRPr="009521A6">
              <w:rPr>
                <w:rFonts w:eastAsia="MS Mincho"/>
                <w:noProof/>
                <w:sz w:val="20"/>
                <w:highlight w:val="yellow"/>
                <w:lang w:val="en-GB"/>
              </w:rPr>
              <w:t>34</w:t>
            </w:r>
            <w:r w:rsidRPr="009521A6">
              <w:rPr>
                <w:rFonts w:eastAsia="MS Mincho"/>
                <w:noProof/>
                <w:sz w:val="20"/>
                <w:highlight w:val="yellow"/>
                <w:lang w:val="en-GB"/>
              </w:rPr>
              <w:fldChar w:fldCharType="end"/>
            </w:r>
            <w:r w:rsidRPr="009521A6">
              <w:rPr>
                <w:rFonts w:eastAsia="MS Mincho"/>
                <w:noProof/>
                <w:sz w:val="20"/>
                <w:highlight w:val="yellow"/>
                <w:lang w:val="en-GB"/>
              </w:rPr>
              <w:t>.</w:t>
            </w:r>
          </w:p>
        </w:tc>
        <w:tc>
          <w:tcPr>
            <w:tcW w:w="6192" w:type="dxa"/>
            <w:tcBorders>
              <w:top w:val="single" w:sz="6" w:space="0" w:color="auto"/>
              <w:left w:val="single" w:sz="6" w:space="0" w:color="auto"/>
              <w:bottom w:val="single" w:sz="6" w:space="0" w:color="auto"/>
              <w:right w:val="single" w:sz="6" w:space="0" w:color="auto"/>
            </w:tcBorders>
          </w:tcPr>
          <w:p w14:paraId="189A6616"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Chromaticity-derived constant luminance system</w:t>
            </w:r>
          </w:p>
          <w:p w14:paraId="764B1C27"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ConstantLuminanceFirst_Eqn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56</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EprimePR_nonconstant_Eqn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noProof/>
                <w:sz w:val="20"/>
                <w:highlight w:val="yellow"/>
                <w:lang w:val="en-GB"/>
              </w:rPr>
              <w:t>E</w:t>
            </w:r>
            <w:r w:rsidRPr="009521A6">
              <w:rPr>
                <w:rFonts w:eastAsia="MS Mincho"/>
                <w:noProof/>
                <w:sz w:val="20"/>
                <w:highlight w:val="yellow"/>
                <w:lang w:val="en-GB"/>
              </w:rPr>
              <w:noBreakHyphen/>
              <w:t>65</w:t>
            </w:r>
            <w:r w:rsidRPr="009521A6">
              <w:rPr>
                <w:rFonts w:eastAsia="MS Mincho"/>
                <w:sz w:val="20"/>
                <w:highlight w:val="yellow"/>
                <w:lang w:val="en-GB"/>
              </w:rPr>
              <w:fldChar w:fldCharType="end"/>
            </w:r>
            <w:r w:rsidRPr="009521A6">
              <w:rPr>
                <w:rFonts w:eastAsia="MS Mincho"/>
                <w:sz w:val="20"/>
                <w:highlight w:val="yellow"/>
                <w:lang w:val="en-GB"/>
              </w:rPr>
              <w:t>.</w:t>
            </w:r>
          </w:p>
        </w:tc>
      </w:tr>
      <w:tr w:rsidR="00A50C66" w:rsidRPr="009521A6" w14:paraId="2340B52E"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7224CAA9"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rPr>
            </w:pPr>
            <w:r w:rsidRPr="009521A6">
              <w:rPr>
                <w:rFonts w:eastAsia="MS Mincho"/>
                <w:sz w:val="20"/>
                <w:highlight w:val="yellow"/>
                <w:lang w:val="en-GB"/>
              </w:rPr>
              <w:t>14</w:t>
            </w:r>
          </w:p>
        </w:tc>
        <w:tc>
          <w:tcPr>
            <w:tcW w:w="2448" w:type="dxa"/>
            <w:tcBorders>
              <w:top w:val="single" w:sz="6" w:space="0" w:color="auto"/>
              <w:left w:val="single" w:sz="6" w:space="0" w:color="auto"/>
              <w:bottom w:val="single" w:sz="6" w:space="0" w:color="auto"/>
              <w:right w:val="single" w:sz="6" w:space="0" w:color="auto"/>
            </w:tcBorders>
          </w:tcPr>
          <w:p w14:paraId="087FA6B1"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highlight w:val="yellow"/>
              </w:rPr>
            </w:pPr>
            <w:r w:rsidRPr="009521A6">
              <w:rPr>
                <w:rFonts w:eastAsia="MS Mincho"/>
                <w:sz w:val="20"/>
                <w:highlight w:val="yellow"/>
                <w:lang w:val="en-GB"/>
              </w:rPr>
              <w:t>IC</w:t>
            </w:r>
            <w:r w:rsidRPr="009521A6">
              <w:rPr>
                <w:rFonts w:eastAsia="MS Mincho"/>
                <w:sz w:val="20"/>
                <w:highlight w:val="yellow"/>
                <w:vertAlign w:val="subscript"/>
                <w:lang w:val="en-GB"/>
              </w:rPr>
              <w:t>T</w:t>
            </w:r>
            <w:r w:rsidRPr="009521A6">
              <w:rPr>
                <w:rFonts w:eastAsia="MS Mincho"/>
                <w:sz w:val="20"/>
                <w:highlight w:val="yellow"/>
                <w:lang w:val="en-GB"/>
              </w:rPr>
              <w:t>C</w:t>
            </w:r>
            <w:r w:rsidRPr="009521A6">
              <w:rPr>
                <w:rFonts w:eastAsia="MS Mincho"/>
                <w:sz w:val="20"/>
                <w:highlight w:val="yellow"/>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42A79FE"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vertAlign w:val="subscript"/>
              </w:rPr>
            </w:pPr>
            <w:r w:rsidRPr="009521A6">
              <w:rPr>
                <w:rFonts w:eastAsia="MS Mincho"/>
                <w:sz w:val="20"/>
                <w:highlight w:val="yellow"/>
                <w:lang w:val="en-GB"/>
              </w:rPr>
              <w:t>Rec. ITU-R BT.2100-2 IC</w:t>
            </w:r>
            <w:r w:rsidRPr="009521A6">
              <w:rPr>
                <w:rFonts w:eastAsia="MS Mincho"/>
                <w:sz w:val="20"/>
                <w:highlight w:val="yellow"/>
                <w:vertAlign w:val="subscript"/>
                <w:lang w:val="en-GB"/>
              </w:rPr>
              <w:t>T</w:t>
            </w:r>
            <w:r w:rsidRPr="009521A6">
              <w:rPr>
                <w:rFonts w:eastAsia="MS Mincho"/>
                <w:sz w:val="20"/>
                <w:highlight w:val="yellow"/>
                <w:lang w:val="en-GB"/>
              </w:rPr>
              <w:t>C</w:t>
            </w:r>
            <w:r w:rsidRPr="009521A6">
              <w:rPr>
                <w:rFonts w:eastAsia="MS Mincho"/>
                <w:sz w:val="20"/>
                <w:highlight w:val="yellow"/>
                <w:vertAlign w:val="subscript"/>
                <w:lang w:val="en-GB"/>
              </w:rPr>
              <w:t>P</w:t>
            </w:r>
          </w:p>
          <w:p w14:paraId="0C96C6C4"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highlight w:val="yellow"/>
                <w:lang w:val="en-GB" w:eastAsia="ja-JP"/>
              </w:rPr>
            </w:pPr>
            <w:r w:rsidRPr="009521A6">
              <w:rPr>
                <w:rFonts w:eastAsia="MS Mincho"/>
                <w:sz w:val="20"/>
                <w:highlight w:val="yellow"/>
                <w:lang w:val="en-GB"/>
              </w:rPr>
              <w:t>See Equations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Equation_E62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69</w:t>
            </w:r>
            <w:r w:rsidRPr="009521A6">
              <w:rPr>
                <w:rFonts w:eastAsia="Malgun Gothic"/>
                <w:noProof/>
                <w:sz w:val="18"/>
                <w:szCs w:val="18"/>
                <w:highlight w:val="yellow"/>
                <w:lang w:val="en-GB"/>
              </w:rPr>
              <w:fldChar w:fldCharType="end"/>
            </w:r>
            <w:r w:rsidRPr="009521A6">
              <w:rPr>
                <w:rFonts w:eastAsia="MS Mincho"/>
                <w:sz w:val="20"/>
                <w:highlight w:val="yellow"/>
                <w:lang w:val="en-GB"/>
              </w:rPr>
              <w:t xml:space="preserve"> to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Equation_E64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71</w:t>
            </w:r>
            <w:r w:rsidRPr="009521A6">
              <w:rPr>
                <w:rFonts w:eastAsia="Malgun Gothic"/>
                <w:noProof/>
                <w:sz w:val="18"/>
                <w:szCs w:val="18"/>
                <w:highlight w:val="yellow"/>
                <w:lang w:val="en-GB"/>
              </w:rPr>
              <w:fldChar w:fldCharType="end"/>
            </w:r>
            <w:r w:rsidRPr="009521A6">
              <w:rPr>
                <w:rFonts w:eastAsia="MS Mincho"/>
                <w:sz w:val="20"/>
                <w:highlight w:val="yellow"/>
                <w:lang w:val="en-GB"/>
              </w:rPr>
              <w:t>.</w:t>
            </w:r>
            <w:r w:rsidRPr="009521A6">
              <w:rPr>
                <w:rFonts w:eastAsia="MS Mincho"/>
                <w:sz w:val="20"/>
                <w:highlight w:val="yellow"/>
                <w:lang w:val="en-GB" w:eastAsia="ja-JP"/>
              </w:rPr>
              <w:t xml:space="preserve"> for </w:t>
            </w:r>
            <w:r w:rsidRPr="009521A6">
              <w:rPr>
                <w:rFonts w:eastAsia="Malgun Gothic"/>
                <w:noProof/>
                <w:sz w:val="20"/>
                <w:highlight w:val="yellow"/>
                <w:lang w:val="en-GB"/>
              </w:rPr>
              <w:t>transfer_characteristics</w:t>
            </w:r>
            <w:r w:rsidRPr="009521A6">
              <w:rPr>
                <w:rFonts w:eastAsia="MS Mincho"/>
                <w:sz w:val="20"/>
                <w:highlight w:val="yellow"/>
                <w:lang w:val="en-GB" w:eastAsia="ja-JP"/>
              </w:rPr>
              <w:t xml:space="preserve"> value 16 (PQ)</w:t>
            </w:r>
          </w:p>
          <w:p w14:paraId="0F53F73E" w14:textId="77777777" w:rsidR="00A50C66" w:rsidRPr="009521A6" w:rsidRDefault="00A50C66" w:rsidP="00FA1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rPr>
            </w:pPr>
            <w:r w:rsidRPr="009521A6">
              <w:rPr>
                <w:rFonts w:eastAsia="MS Mincho"/>
                <w:sz w:val="20"/>
                <w:highlight w:val="yellow"/>
                <w:lang w:val="en-GB" w:eastAsia="ja-JP"/>
              </w:rPr>
              <w:t>See Equations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Equation_E65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72</w:t>
            </w:r>
            <w:r w:rsidRPr="009521A6">
              <w:rPr>
                <w:rFonts w:eastAsia="Malgun Gothic"/>
                <w:noProof/>
                <w:sz w:val="20"/>
                <w:szCs w:val="18"/>
                <w:highlight w:val="yellow"/>
                <w:lang w:val="en-GB"/>
              </w:rPr>
              <w:fldChar w:fldCharType="end"/>
            </w:r>
            <w:r w:rsidRPr="009521A6">
              <w:rPr>
                <w:rFonts w:eastAsia="MS Mincho"/>
                <w:sz w:val="20"/>
                <w:highlight w:val="yellow"/>
                <w:lang w:val="en-GB" w:eastAsia="ja-JP"/>
              </w:rPr>
              <w:t xml:space="preserve"> to </w:t>
            </w:r>
            <w:r w:rsidRPr="009521A6">
              <w:rPr>
                <w:rFonts w:eastAsia="Malgun Gothic"/>
                <w:noProof/>
                <w:sz w:val="18"/>
                <w:szCs w:val="18"/>
                <w:highlight w:val="yellow"/>
                <w:lang w:val="en-GB"/>
              </w:rPr>
              <w:fldChar w:fldCharType="begin"/>
            </w:r>
            <w:r w:rsidRPr="009521A6">
              <w:rPr>
                <w:rFonts w:eastAsia="Malgun Gothic"/>
                <w:noProof/>
                <w:sz w:val="18"/>
                <w:szCs w:val="18"/>
                <w:highlight w:val="yellow"/>
                <w:lang w:val="en-GB"/>
              </w:rPr>
              <w:instrText xml:space="preserve"> REF Equation_E67 \h  \* MERGEFORMAT </w:instrText>
            </w:r>
            <w:r w:rsidRPr="009521A6">
              <w:rPr>
                <w:rFonts w:eastAsia="Malgun Gothic"/>
                <w:noProof/>
                <w:sz w:val="18"/>
                <w:szCs w:val="18"/>
                <w:highlight w:val="yellow"/>
                <w:lang w:val="en-GB"/>
              </w:rPr>
            </w:r>
            <w:r w:rsidRPr="009521A6">
              <w:rPr>
                <w:rFonts w:eastAsia="Malgun Gothic"/>
                <w:noProof/>
                <w:sz w:val="18"/>
                <w:szCs w:val="18"/>
                <w:highlight w:val="yellow"/>
                <w:lang w:val="en-GB"/>
              </w:rPr>
              <w:fldChar w:fldCharType="separate"/>
            </w:r>
            <w:r w:rsidRPr="009521A6">
              <w:rPr>
                <w:rFonts w:eastAsia="MS Mincho"/>
                <w:noProof/>
                <w:sz w:val="18"/>
                <w:szCs w:val="18"/>
                <w:highlight w:val="yellow"/>
                <w:lang w:val="en-GB"/>
              </w:rPr>
              <w:t>E</w:t>
            </w:r>
            <w:r w:rsidRPr="009521A6">
              <w:rPr>
                <w:rFonts w:eastAsia="MS Mincho"/>
                <w:noProof/>
                <w:sz w:val="18"/>
                <w:szCs w:val="18"/>
                <w:highlight w:val="yellow"/>
                <w:lang w:val="en-GB"/>
              </w:rPr>
              <w:noBreakHyphen/>
              <w:t>74</w:t>
            </w:r>
            <w:r w:rsidRPr="009521A6">
              <w:rPr>
                <w:rFonts w:eastAsia="Malgun Gothic"/>
                <w:noProof/>
                <w:sz w:val="18"/>
                <w:szCs w:val="18"/>
                <w:highlight w:val="yellow"/>
                <w:lang w:val="en-GB"/>
              </w:rPr>
              <w:fldChar w:fldCharType="end"/>
            </w:r>
            <w:r w:rsidRPr="009521A6">
              <w:rPr>
                <w:rFonts w:eastAsia="MS Mincho"/>
                <w:sz w:val="20"/>
                <w:highlight w:val="yellow"/>
                <w:lang w:val="en-GB" w:eastAsia="ja-JP"/>
              </w:rPr>
              <w:t xml:space="preserve"> for </w:t>
            </w:r>
            <w:r w:rsidRPr="009521A6">
              <w:rPr>
                <w:rFonts w:eastAsia="Malgun Gothic"/>
                <w:noProof/>
                <w:sz w:val="20"/>
                <w:highlight w:val="yellow"/>
                <w:lang w:val="en-GB"/>
              </w:rPr>
              <w:t>transfer_characteristics</w:t>
            </w:r>
            <w:r w:rsidRPr="009521A6">
              <w:rPr>
                <w:rFonts w:eastAsia="MS Mincho"/>
                <w:sz w:val="20"/>
                <w:highlight w:val="yellow"/>
                <w:lang w:val="en-GB" w:eastAsia="ja-JP"/>
              </w:rPr>
              <w:t xml:space="preserve"> value 18 (HLG)</w:t>
            </w:r>
          </w:p>
        </w:tc>
      </w:tr>
      <w:tr w:rsidR="00A50C66" w:rsidRPr="009521A6" w14:paraId="59C3E5C6"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04736D45"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15</w:t>
            </w:r>
          </w:p>
        </w:tc>
        <w:tc>
          <w:tcPr>
            <w:tcW w:w="2448" w:type="dxa"/>
            <w:tcBorders>
              <w:top w:val="single" w:sz="6" w:space="0" w:color="auto"/>
              <w:left w:val="single" w:sz="6" w:space="0" w:color="auto"/>
              <w:bottom w:val="single" w:sz="6" w:space="0" w:color="auto"/>
              <w:right w:val="single" w:sz="6" w:space="0" w:color="auto"/>
            </w:tcBorders>
          </w:tcPr>
          <w:p w14:paraId="5B33B573"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IPT-C2</w:t>
            </w:r>
          </w:p>
        </w:tc>
        <w:tc>
          <w:tcPr>
            <w:tcW w:w="6192" w:type="dxa"/>
            <w:tcBorders>
              <w:top w:val="single" w:sz="6" w:space="0" w:color="auto"/>
              <w:left w:val="single" w:sz="6" w:space="0" w:color="auto"/>
              <w:bottom w:val="single" w:sz="6" w:space="0" w:color="auto"/>
              <w:right w:val="single" w:sz="6" w:space="0" w:color="auto"/>
            </w:tcBorders>
          </w:tcPr>
          <w:p w14:paraId="69C4DE42"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Society of Motion Picture and Television Engineers ST 2128</w:t>
            </w:r>
          </w:p>
          <w:p w14:paraId="408F6FE1"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Equation_Y2HLG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s-ES_tradnl"/>
              </w:rPr>
              <w:t>E-75</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Equation_PR2HLG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s-ES_tradnl"/>
              </w:rPr>
              <w:t>E-77</w:t>
            </w:r>
            <w:r w:rsidRPr="009521A6">
              <w:rPr>
                <w:rFonts w:eastAsia="MS Mincho"/>
                <w:sz w:val="20"/>
                <w:highlight w:val="yellow"/>
                <w:lang w:val="en-GB"/>
              </w:rPr>
              <w:fldChar w:fldCharType="end"/>
            </w:r>
            <w:r w:rsidRPr="009521A6">
              <w:rPr>
                <w:rFonts w:eastAsia="MS Mincho"/>
                <w:sz w:val="20"/>
                <w:highlight w:val="yellow"/>
                <w:lang w:val="en-GB"/>
              </w:rPr>
              <w:t xml:space="preserve"> </w:t>
            </w:r>
          </w:p>
        </w:tc>
      </w:tr>
      <w:tr w:rsidR="00A50C66" w:rsidRPr="009521A6" w14:paraId="60C6ED6E"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4B52D15E"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16</w:t>
            </w:r>
          </w:p>
        </w:tc>
        <w:tc>
          <w:tcPr>
            <w:tcW w:w="2448" w:type="dxa"/>
            <w:tcBorders>
              <w:top w:val="single" w:sz="6" w:space="0" w:color="auto"/>
              <w:left w:val="single" w:sz="6" w:space="0" w:color="auto"/>
              <w:bottom w:val="single" w:sz="6" w:space="0" w:color="auto"/>
              <w:right w:val="single" w:sz="6" w:space="0" w:color="auto"/>
            </w:tcBorders>
          </w:tcPr>
          <w:p w14:paraId="4336E754"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YCgCo-Re</w:t>
            </w:r>
          </w:p>
        </w:tc>
        <w:tc>
          <w:tcPr>
            <w:tcW w:w="6192" w:type="dxa"/>
            <w:tcBorders>
              <w:top w:val="single" w:sz="6" w:space="0" w:color="auto"/>
              <w:left w:val="single" w:sz="6" w:space="0" w:color="auto"/>
              <w:bottom w:val="single" w:sz="6" w:space="0" w:color="auto"/>
              <w:right w:val="single" w:sz="6" w:space="0" w:color="auto"/>
            </w:tcBorders>
          </w:tcPr>
          <w:p w14:paraId="2C5555BD"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YCgCoSecondCr_Eqn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48</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YCgCoLast_Eqn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E-55</w:t>
            </w:r>
            <w:r w:rsidRPr="009521A6">
              <w:rPr>
                <w:rFonts w:eastAsia="MS Mincho"/>
                <w:sz w:val="20"/>
                <w:highlight w:val="yellow"/>
                <w:lang w:val="en-GB"/>
              </w:rPr>
              <w:fldChar w:fldCharType="end"/>
            </w:r>
          </w:p>
        </w:tc>
      </w:tr>
      <w:tr w:rsidR="00A50C66" w:rsidRPr="009521A6" w14:paraId="145CC245"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4A8F7086"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17</w:t>
            </w:r>
          </w:p>
        </w:tc>
        <w:tc>
          <w:tcPr>
            <w:tcW w:w="2448" w:type="dxa"/>
            <w:tcBorders>
              <w:top w:val="single" w:sz="6" w:space="0" w:color="auto"/>
              <w:left w:val="single" w:sz="6" w:space="0" w:color="auto"/>
              <w:bottom w:val="single" w:sz="6" w:space="0" w:color="auto"/>
              <w:right w:val="single" w:sz="6" w:space="0" w:color="auto"/>
            </w:tcBorders>
          </w:tcPr>
          <w:p w14:paraId="7BDC9D2B" w14:textId="77777777" w:rsidR="00A50C66" w:rsidRPr="009521A6" w:rsidRDefault="00A50C66" w:rsidP="00FA121F">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YCgCo-Ro</w:t>
            </w:r>
          </w:p>
        </w:tc>
        <w:tc>
          <w:tcPr>
            <w:tcW w:w="6192" w:type="dxa"/>
            <w:tcBorders>
              <w:top w:val="single" w:sz="6" w:space="0" w:color="auto"/>
              <w:left w:val="single" w:sz="6" w:space="0" w:color="auto"/>
              <w:bottom w:val="single" w:sz="6" w:space="0" w:color="auto"/>
              <w:right w:val="single" w:sz="6" w:space="0" w:color="auto"/>
            </w:tcBorders>
          </w:tcPr>
          <w:p w14:paraId="59866851" w14:textId="77777777" w:rsidR="00A50C66" w:rsidRPr="009521A6" w:rsidRDefault="00A50C66" w:rsidP="00FA12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See Equations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YCgCoSecondCr_Eqn \h </w:instrText>
            </w:r>
            <w:r>
              <w:rPr>
                <w:rFonts w:eastAsia="MS Mincho"/>
                <w:sz w:val="20"/>
                <w:highlight w:val="yellow"/>
                <w:lang w:val="en-GB"/>
              </w:rPr>
              <w:instrText xml:space="preserve">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szCs w:val="22"/>
                <w:highlight w:val="yellow"/>
                <w:lang w:val="en-GB"/>
              </w:rPr>
              <w:t>E-</w:t>
            </w:r>
            <w:r w:rsidRPr="009521A6">
              <w:rPr>
                <w:rFonts w:eastAsia="MS Mincho"/>
                <w:noProof/>
                <w:sz w:val="20"/>
                <w:szCs w:val="22"/>
                <w:highlight w:val="yellow"/>
                <w:lang w:val="en-GB"/>
              </w:rPr>
              <w:t>48</w:t>
            </w:r>
            <w:r w:rsidRPr="009521A6">
              <w:rPr>
                <w:rFonts w:eastAsia="MS Mincho"/>
                <w:sz w:val="20"/>
                <w:highlight w:val="yellow"/>
                <w:lang w:val="en-GB"/>
              </w:rPr>
              <w:fldChar w:fldCharType="end"/>
            </w:r>
            <w:r w:rsidRPr="009521A6">
              <w:rPr>
                <w:rFonts w:eastAsia="MS Mincho"/>
                <w:sz w:val="20"/>
                <w:highlight w:val="yellow"/>
                <w:lang w:val="en-GB"/>
              </w:rPr>
              <w:t xml:space="preserve"> to </w:t>
            </w:r>
            <w:r w:rsidRPr="009521A6">
              <w:rPr>
                <w:rFonts w:eastAsia="MS Mincho"/>
                <w:sz w:val="20"/>
                <w:highlight w:val="yellow"/>
                <w:lang w:val="en-GB"/>
              </w:rPr>
              <w:fldChar w:fldCharType="begin"/>
            </w:r>
            <w:r w:rsidRPr="009521A6">
              <w:rPr>
                <w:rFonts w:eastAsia="MS Mincho"/>
                <w:sz w:val="20"/>
                <w:highlight w:val="yellow"/>
                <w:lang w:val="en-GB"/>
              </w:rPr>
              <w:instrText xml:space="preserve"> REF YCgCoLast_Eqn \h  \* MERGEFORMAT </w:instrText>
            </w:r>
            <w:r w:rsidRPr="009521A6">
              <w:rPr>
                <w:rFonts w:eastAsia="MS Mincho"/>
                <w:sz w:val="20"/>
                <w:highlight w:val="yellow"/>
                <w:lang w:val="en-GB"/>
              </w:rPr>
            </w:r>
            <w:r w:rsidRPr="009521A6">
              <w:rPr>
                <w:rFonts w:eastAsia="MS Mincho"/>
                <w:sz w:val="20"/>
                <w:highlight w:val="yellow"/>
                <w:lang w:val="en-GB"/>
              </w:rPr>
              <w:fldChar w:fldCharType="separate"/>
            </w:r>
            <w:r w:rsidRPr="009521A6">
              <w:rPr>
                <w:rFonts w:eastAsia="MS Mincho"/>
                <w:sz w:val="20"/>
                <w:highlight w:val="yellow"/>
                <w:lang w:val="en-GB"/>
              </w:rPr>
              <w:t>E-55</w:t>
            </w:r>
            <w:r w:rsidRPr="009521A6">
              <w:rPr>
                <w:rFonts w:eastAsia="MS Mincho"/>
                <w:sz w:val="20"/>
                <w:highlight w:val="yellow"/>
                <w:lang w:val="en-GB"/>
              </w:rPr>
              <w:fldChar w:fldCharType="end"/>
            </w:r>
          </w:p>
        </w:tc>
      </w:tr>
      <w:tr w:rsidR="00A50C66" w:rsidRPr="002C29DA" w14:paraId="34CE1074" w14:textId="77777777" w:rsidTr="00FA121F">
        <w:trPr>
          <w:cantSplit/>
          <w:jc w:val="center"/>
        </w:trPr>
        <w:tc>
          <w:tcPr>
            <w:tcW w:w="864" w:type="dxa"/>
            <w:tcBorders>
              <w:top w:val="single" w:sz="6" w:space="0" w:color="auto"/>
              <w:left w:val="single" w:sz="6" w:space="0" w:color="auto"/>
              <w:bottom w:val="single" w:sz="6" w:space="0" w:color="auto"/>
              <w:right w:val="single" w:sz="6" w:space="0" w:color="auto"/>
            </w:tcBorders>
          </w:tcPr>
          <w:p w14:paraId="4595988C" w14:textId="77777777" w:rsidR="00A50C66" w:rsidRPr="009521A6" w:rsidRDefault="00A50C66" w:rsidP="00FA1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highlight w:val="yellow"/>
                <w:lang w:val="en-GB"/>
              </w:rPr>
            </w:pPr>
            <w:r w:rsidRPr="009521A6">
              <w:rPr>
                <w:rFonts w:eastAsia="MS Mincho"/>
                <w:sz w:val="20"/>
                <w:highlight w:val="yellow"/>
                <w:lang w:val="en-GB"/>
              </w:rPr>
              <w:t>18..255</w:t>
            </w:r>
          </w:p>
        </w:tc>
        <w:tc>
          <w:tcPr>
            <w:tcW w:w="2448" w:type="dxa"/>
            <w:tcBorders>
              <w:top w:val="single" w:sz="6" w:space="0" w:color="auto"/>
              <w:left w:val="single" w:sz="6" w:space="0" w:color="auto"/>
              <w:bottom w:val="single" w:sz="6" w:space="0" w:color="auto"/>
              <w:right w:val="single" w:sz="6" w:space="0" w:color="auto"/>
            </w:tcBorders>
          </w:tcPr>
          <w:p w14:paraId="170A17A4" w14:textId="77777777" w:rsidR="00A50C66" w:rsidRPr="009521A6"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highlight w:val="yellow"/>
                <w:lang w:val="en-GB"/>
              </w:rPr>
            </w:pPr>
            <w:r w:rsidRPr="009521A6">
              <w:rPr>
                <w:rFonts w:eastAsia="MS Mincho"/>
                <w:sz w:val="20"/>
                <w:highlight w:val="yellow"/>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7939ADD0" w14:textId="77777777" w:rsidR="00A50C66" w:rsidRPr="002C29DA" w:rsidRDefault="00A50C66" w:rsidP="00FA121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9521A6">
              <w:rPr>
                <w:rFonts w:eastAsia="MS Mincho"/>
                <w:sz w:val="20"/>
                <w:highlight w:val="yellow"/>
                <w:lang w:val="en-GB"/>
              </w:rPr>
              <w:t>For future use by ITU</w:t>
            </w:r>
            <w:r w:rsidRPr="009521A6">
              <w:rPr>
                <w:rFonts w:eastAsia="MS Mincho"/>
                <w:sz w:val="20"/>
                <w:highlight w:val="yellow"/>
                <w:lang w:val="en-GB"/>
              </w:rPr>
              <w:noBreakHyphen/>
              <w:t>T | ISO/IEC</w:t>
            </w:r>
          </w:p>
        </w:tc>
      </w:tr>
    </w:tbl>
    <w:p w14:paraId="605A10C6" w14:textId="77777777" w:rsidR="00A50C66" w:rsidRPr="002C29DA" w:rsidRDefault="00A50C66" w:rsidP="00A50C6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34"/>
    <w:p w14:paraId="3DE9EF41" w14:textId="40D90163" w:rsidR="00A4504D" w:rsidRPr="00A4504D" w:rsidRDefault="00A4504D" w:rsidP="00364B56">
      <w:pPr>
        <w:pStyle w:val="Style12ptItalicLeftBefore18pt"/>
        <w:rPr>
          <w:noProof/>
          <w:lang w:val="en-CA"/>
        </w:rPr>
      </w:pPr>
      <w:r w:rsidRPr="00A4504D">
        <w:rPr>
          <w:noProof/>
          <w:lang w:val="en-CA"/>
        </w:rPr>
        <w:t xml:space="preserve">In subclause </w:t>
      </w:r>
      <w:r>
        <w:rPr>
          <w:noProof/>
          <w:lang w:val="en-CA"/>
        </w:rPr>
        <w:t>E</w:t>
      </w:r>
      <w:r w:rsidRPr="00A4504D">
        <w:rPr>
          <w:noProof/>
          <w:lang w:val="en-CA"/>
        </w:rPr>
        <w:t>.</w:t>
      </w:r>
      <w:r>
        <w:rPr>
          <w:noProof/>
          <w:lang w:val="en-CA"/>
        </w:rPr>
        <w:t>2</w:t>
      </w:r>
      <w:r w:rsidRPr="00A4504D">
        <w:rPr>
          <w:noProof/>
          <w:lang w:val="en-CA"/>
        </w:rPr>
        <w:t>.1, make the following changes:</w:t>
      </w:r>
    </w:p>
    <w:p w14:paraId="36A0C0A6" w14:textId="77777777" w:rsidR="0066108E" w:rsidRPr="006F08E7" w:rsidRDefault="0066108E" w:rsidP="0066108E">
      <w:pPr>
        <w:ind w:left="644"/>
        <w:rPr>
          <w:sz w:val="20"/>
          <w:szCs w:val="16"/>
          <w:lang w:val="en-CA"/>
        </w:rPr>
      </w:pPr>
      <w:r w:rsidRPr="006F08E7">
        <w:rPr>
          <w:b/>
          <w:bCs/>
          <w:sz w:val="20"/>
          <w:szCs w:val="16"/>
          <w:lang w:val="en-CA"/>
        </w:rPr>
        <w:t>log2_max_mv_length_horizontal</w:t>
      </w:r>
      <w:r w:rsidRPr="006F08E7">
        <w:rPr>
          <w:sz w:val="20"/>
          <w:szCs w:val="16"/>
          <w:lang w:val="en-CA"/>
        </w:rPr>
        <w:t xml:space="preserve"> and </w:t>
      </w:r>
      <w:r w:rsidRPr="006F08E7">
        <w:rPr>
          <w:b/>
          <w:bCs/>
          <w:sz w:val="20"/>
          <w:szCs w:val="16"/>
          <w:lang w:val="en-CA"/>
        </w:rPr>
        <w:t>log2_max_mv_length_vertical</w:t>
      </w:r>
      <w:r w:rsidRPr="006F08E7">
        <w:rPr>
          <w:sz w:val="20"/>
          <w:szCs w:val="16"/>
          <w:lang w:val="en-CA"/>
        </w:rPr>
        <w:t xml:space="preserve"> indicate the </w:t>
      </w:r>
      <w:r w:rsidRPr="006F08E7">
        <w:rPr>
          <w:strike/>
          <w:color w:val="FF0000"/>
          <w:sz w:val="20"/>
          <w:szCs w:val="16"/>
          <w:lang w:val="en-CA"/>
        </w:rPr>
        <w:t xml:space="preserve">maximum absolute </w:t>
      </w:r>
      <w:r w:rsidRPr="006F08E7">
        <w:rPr>
          <w:sz w:val="20"/>
          <w:szCs w:val="16"/>
          <w:lang w:val="en-CA"/>
        </w:rPr>
        <w:t xml:space="preserve">value </w:t>
      </w:r>
      <w:r w:rsidRPr="006F08E7">
        <w:rPr>
          <w:sz w:val="20"/>
          <w:szCs w:val="16"/>
          <w:highlight w:val="yellow"/>
          <w:lang w:val="en-CA"/>
        </w:rPr>
        <w:t>range</w:t>
      </w:r>
      <w:r w:rsidRPr="006F08E7">
        <w:rPr>
          <w:sz w:val="20"/>
          <w:szCs w:val="16"/>
          <w:lang w:val="en-CA"/>
        </w:rPr>
        <w:t xml:space="preserve"> of a decoded horizontal and vertical motion vector component, respectively, in ¼ luma sample units, for all pictures in the coded video sequence. A value of n asserts that no value of a motion vector component shall exceed the range from −2</w:t>
      </w:r>
      <w:r w:rsidRPr="006F08E7">
        <w:rPr>
          <w:sz w:val="20"/>
          <w:szCs w:val="16"/>
          <w:vertAlign w:val="superscript"/>
          <w:lang w:val="en-CA"/>
        </w:rPr>
        <w:t>n</w:t>
      </w:r>
      <w:r w:rsidRPr="006F08E7">
        <w:rPr>
          <w:sz w:val="20"/>
          <w:szCs w:val="16"/>
          <w:lang w:val="en-CA"/>
        </w:rPr>
        <w:t xml:space="preserve"> to 2</w:t>
      </w:r>
      <w:r w:rsidRPr="006F08E7">
        <w:rPr>
          <w:sz w:val="20"/>
          <w:szCs w:val="16"/>
          <w:vertAlign w:val="superscript"/>
          <w:lang w:val="en-CA"/>
        </w:rPr>
        <w:t>n</w:t>
      </w:r>
      <w:r w:rsidRPr="006F08E7">
        <w:rPr>
          <w:sz w:val="20"/>
          <w:szCs w:val="16"/>
          <w:lang w:val="en-CA"/>
        </w:rPr>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500B7A71" w14:textId="77777777" w:rsidR="0066108E" w:rsidRPr="00B202C9" w:rsidRDefault="0066108E" w:rsidP="0066108E">
      <w:pPr>
        <w:pStyle w:val="Note1"/>
        <w:ind w:left="928"/>
        <w:rPr>
          <w:lang w:val="en-CA"/>
        </w:rPr>
      </w:pPr>
      <w:r w:rsidRPr="00B202C9">
        <w:rPr>
          <w:lang w:val="en-CA"/>
        </w:rPr>
        <w:t xml:space="preserve">NOTE 15 – The </w:t>
      </w:r>
      <w:r w:rsidRPr="00B202C9">
        <w:rPr>
          <w:strike/>
          <w:color w:val="FF0000"/>
          <w:lang w:val="en-CA"/>
        </w:rPr>
        <w:t xml:space="preserve">maximum absolute </w:t>
      </w:r>
      <w:r w:rsidRPr="00B202C9">
        <w:rPr>
          <w:lang w:val="en-CA"/>
        </w:rPr>
        <w:t>value range of a decoded vertical or horizontal motion vector component is also constrained by profile and level limits as specified in Annex </w:t>
      </w:r>
      <w:r w:rsidRPr="00B202C9">
        <w:rPr>
          <w:cs/>
          <w:lang w:val="en-CA"/>
        </w:rPr>
        <w:t>‎</w:t>
      </w:r>
      <w:r w:rsidRPr="00B202C9">
        <w:rPr>
          <w:lang w:val="en-CA"/>
        </w:rPr>
        <w:t>A and clauses </w:t>
      </w:r>
      <w:r w:rsidRPr="00B202C9">
        <w:rPr>
          <w:cs/>
          <w:lang w:val="en-CA"/>
        </w:rPr>
        <w:t>‎</w:t>
      </w:r>
      <w:r w:rsidRPr="00B202C9">
        <w:rPr>
          <w:lang w:val="en-CA"/>
        </w:rPr>
        <w:t xml:space="preserve">G.10 and </w:t>
      </w:r>
      <w:r w:rsidRPr="00B202C9">
        <w:rPr>
          <w:cs/>
          <w:lang w:val="en-CA"/>
        </w:rPr>
        <w:t>‎</w:t>
      </w:r>
      <w:r w:rsidRPr="00B202C9">
        <w:rPr>
          <w:lang w:val="en-CA"/>
        </w:rPr>
        <w:t>H.10.</w:t>
      </w:r>
    </w:p>
    <w:p w14:paraId="63652E98" w14:textId="77777777" w:rsidR="0066108E" w:rsidRPr="006F08E7" w:rsidRDefault="0066108E" w:rsidP="0066108E">
      <w:pPr>
        <w:ind w:left="720"/>
        <w:rPr>
          <w:sz w:val="20"/>
          <w:szCs w:val="16"/>
          <w:lang w:val="en-CA"/>
        </w:rPr>
      </w:pPr>
      <w:r w:rsidRPr="006F08E7">
        <w:rPr>
          <w:sz w:val="20"/>
          <w:szCs w:val="16"/>
          <w:highlight w:val="yellow"/>
          <w:lang w:val="en-CA"/>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1FAA7F3A" w14:textId="19E2EA13" w:rsidR="00DE5096" w:rsidRPr="00A4504D" w:rsidRDefault="00DE5096" w:rsidP="00364B56">
      <w:pPr>
        <w:pStyle w:val="Style12ptItalicLeftBefore18pt"/>
        <w:rPr>
          <w:noProof/>
          <w:lang w:val="en-CA"/>
        </w:rPr>
      </w:pPr>
      <w:r w:rsidRPr="00A4504D">
        <w:rPr>
          <w:noProof/>
          <w:lang w:val="en-CA"/>
        </w:rPr>
        <w:t xml:space="preserve">In subclause </w:t>
      </w:r>
      <w:r>
        <w:rPr>
          <w:noProof/>
          <w:lang w:val="en-CA"/>
        </w:rPr>
        <w:t>F</w:t>
      </w:r>
      <w:r w:rsidRPr="00A4504D">
        <w:rPr>
          <w:noProof/>
          <w:lang w:val="en-CA"/>
        </w:rPr>
        <w:t>.</w:t>
      </w:r>
      <w:r>
        <w:rPr>
          <w:noProof/>
          <w:lang w:val="en-CA"/>
        </w:rPr>
        <w:t>9</w:t>
      </w:r>
      <w:r w:rsidRPr="00A4504D">
        <w:rPr>
          <w:noProof/>
          <w:lang w:val="en-CA"/>
        </w:rPr>
        <w:t>.</w:t>
      </w:r>
      <w:r>
        <w:rPr>
          <w:noProof/>
          <w:lang w:val="en-CA"/>
        </w:rPr>
        <w:t>2 (SEI payload semantics)</w:t>
      </w:r>
      <w:r w:rsidRPr="00A4504D">
        <w:rPr>
          <w:noProof/>
          <w:lang w:val="en-CA"/>
        </w:rPr>
        <w:t>, make the following changes:</w:t>
      </w:r>
    </w:p>
    <w:p w14:paraId="669B76F7" w14:textId="5989EFBC" w:rsidR="00DE5096" w:rsidRPr="00DE5096" w:rsidRDefault="00DE5096" w:rsidP="00DE5096">
      <w:pPr>
        <w:rPr>
          <w:sz w:val="20"/>
          <w:szCs w:val="16"/>
        </w:rPr>
      </w:pPr>
      <w:r w:rsidRPr="00DE5096">
        <w:rPr>
          <w:sz w:val="20"/>
          <w:szCs w:val="16"/>
        </w:rPr>
        <w:t xml:space="preserve">The semantics of the SEI messages with payloadType in the range of 0 to 23, inclusive, or equal to 45, 47, 137, 142, 144, 147, 148, 149, 150, 151, 154, 155, 156, 200, 201, 202, </w:t>
      </w:r>
      <w:r w:rsidRPr="00DE5096">
        <w:rPr>
          <w:strike/>
          <w:color w:val="FF0000"/>
          <w:sz w:val="20"/>
          <w:szCs w:val="16"/>
        </w:rPr>
        <w:t xml:space="preserve">or </w:t>
      </w:r>
      <w:r w:rsidRPr="00DE5096">
        <w:rPr>
          <w:sz w:val="20"/>
          <w:szCs w:val="16"/>
        </w:rPr>
        <w:t xml:space="preserve">205, </w:t>
      </w:r>
      <w:r w:rsidRPr="00DE5096">
        <w:rPr>
          <w:sz w:val="20"/>
          <w:szCs w:val="16"/>
          <w:highlight w:val="yellow"/>
        </w:rPr>
        <w:t>210, 211, or 212,</w:t>
      </w:r>
      <w:r w:rsidRPr="00DE5096">
        <w:rPr>
          <w:sz w:val="20"/>
          <w:szCs w:val="16"/>
        </w:rPr>
        <w:t xml:space="preserve"> which are specified in Clause </w:t>
      </w:r>
      <w:r w:rsidRPr="00DE5096">
        <w:rPr>
          <w:sz w:val="20"/>
          <w:szCs w:val="16"/>
        </w:rPr>
        <w:fldChar w:fldCharType="begin" w:fldLock="1"/>
      </w:r>
      <w:r w:rsidRPr="00DE5096">
        <w:rPr>
          <w:sz w:val="20"/>
          <w:szCs w:val="16"/>
        </w:rPr>
        <w:instrText xml:space="preserve"> REF _Ref215995733 \r \h  \* MERGEFORMAT </w:instrText>
      </w:r>
      <w:r w:rsidRPr="00DE5096">
        <w:rPr>
          <w:sz w:val="20"/>
          <w:szCs w:val="16"/>
        </w:rPr>
      </w:r>
      <w:r w:rsidRPr="00DE5096">
        <w:rPr>
          <w:sz w:val="20"/>
          <w:szCs w:val="16"/>
        </w:rPr>
        <w:fldChar w:fldCharType="separate"/>
      </w:r>
      <w:r w:rsidRPr="00DE5096">
        <w:rPr>
          <w:sz w:val="20"/>
          <w:szCs w:val="16"/>
        </w:rPr>
        <w:t>D.2</w:t>
      </w:r>
      <w:r w:rsidRPr="00DE5096">
        <w:rPr>
          <w:sz w:val="20"/>
          <w:szCs w:val="16"/>
        </w:rPr>
        <w:fldChar w:fldCharType="end"/>
      </w:r>
      <w:r w:rsidRPr="00DE5096">
        <w:rPr>
          <w:sz w:val="20"/>
          <w:szCs w:val="16"/>
        </w:rPr>
        <w:t>, are extended as follows:</w:t>
      </w:r>
    </w:p>
    <w:p w14:paraId="684BFB32" w14:textId="39BDEA05" w:rsidR="00DE5096" w:rsidRPr="00DE5096" w:rsidRDefault="00DE5096" w:rsidP="00DE5096">
      <w:pPr>
        <w:rPr>
          <w:sz w:val="20"/>
          <w:szCs w:val="16"/>
        </w:rPr>
      </w:pPr>
      <w:r w:rsidRPr="00DE5096">
        <w:rPr>
          <w:sz w:val="20"/>
          <w:szCs w:val="16"/>
        </w:rPr>
        <w:t>…</w:t>
      </w:r>
    </w:p>
    <w:p w14:paraId="37C15833" w14:textId="3FC57912" w:rsidR="00DE5096" w:rsidRDefault="00DE5096" w:rsidP="00DE5096">
      <w:pPr>
        <w:ind w:left="397" w:hanging="397"/>
        <w:rPr>
          <w:sz w:val="20"/>
          <w:szCs w:val="16"/>
        </w:rPr>
      </w:pPr>
      <w:r w:rsidRPr="00DE5096">
        <w:rPr>
          <w:sz w:val="20"/>
          <w:szCs w:val="16"/>
        </w:rPr>
        <w:t>–</w:t>
      </w:r>
      <w:r w:rsidRPr="00DE5096">
        <w:rPr>
          <w:sz w:val="20"/>
          <w:szCs w:val="16"/>
        </w:rPr>
        <w:tab/>
        <w:t xml:space="preserve">Otherwise, if payloadType is equal to 2, 6, 7, 9, 10, 11, 12, 13, 14, 15, 16, 17, 18, 21, 23, 45, 47, 137, 142, 144, 147, 148, 149, 150, 151, 154, 155, 156, 200, 201, 202, </w:t>
      </w:r>
      <w:r w:rsidRPr="00DE5096">
        <w:rPr>
          <w:strike/>
          <w:color w:val="FF0000"/>
          <w:sz w:val="20"/>
          <w:szCs w:val="16"/>
        </w:rPr>
        <w:t xml:space="preserve">or </w:t>
      </w:r>
      <w:r w:rsidRPr="00DE5096">
        <w:rPr>
          <w:sz w:val="20"/>
          <w:szCs w:val="16"/>
        </w:rPr>
        <w:t xml:space="preserve">205, </w:t>
      </w:r>
      <w:r w:rsidRPr="00DE5096">
        <w:rPr>
          <w:sz w:val="20"/>
          <w:szCs w:val="16"/>
          <w:highlight w:val="yellow"/>
        </w:rPr>
        <w:t>210, 211, or 212,</w:t>
      </w:r>
      <w:r w:rsidRPr="00DE5096">
        <w:rPr>
          <w:sz w:val="20"/>
          <w:szCs w:val="16"/>
        </w:rPr>
        <w:t xml:space="preserve"> the following applies:</w:t>
      </w:r>
    </w:p>
    <w:p w14:paraId="5E919E73" w14:textId="0EB21E90" w:rsidR="00DE5096" w:rsidRPr="00DE5096" w:rsidRDefault="00DE5096" w:rsidP="00DE5096">
      <w:pPr>
        <w:ind w:left="397" w:hanging="397"/>
        <w:rPr>
          <w:sz w:val="20"/>
          <w:szCs w:val="16"/>
        </w:rPr>
      </w:pPr>
      <w:r>
        <w:rPr>
          <w:sz w:val="20"/>
          <w:szCs w:val="16"/>
        </w:rPr>
        <w:t>…</w:t>
      </w:r>
    </w:p>
    <w:p w14:paraId="3BB96C7D" w14:textId="4DFC1BA5" w:rsidR="0066108E" w:rsidRPr="00A4504D" w:rsidRDefault="0066108E" w:rsidP="00364B56">
      <w:pPr>
        <w:pStyle w:val="Style12ptItalicLeftBefore18pt"/>
        <w:rPr>
          <w:noProof/>
          <w:lang w:val="en-CA"/>
        </w:rPr>
      </w:pPr>
      <w:r w:rsidRPr="00A4504D">
        <w:rPr>
          <w:noProof/>
          <w:lang w:val="en-CA"/>
        </w:rPr>
        <w:lastRenderedPageBreak/>
        <w:t xml:space="preserve">In </w:t>
      </w:r>
      <w:r w:rsidR="00A97BF8">
        <w:rPr>
          <w:noProof/>
          <w:lang w:val="en-CA"/>
        </w:rPr>
        <w:t>sub</w:t>
      </w:r>
      <w:r w:rsidRPr="00A4504D">
        <w:rPr>
          <w:noProof/>
          <w:lang w:val="en-CA"/>
        </w:rPr>
        <w:t>clause G.13.2.1, make the following changes:</w:t>
      </w:r>
    </w:p>
    <w:p w14:paraId="5383C722" w14:textId="77777777" w:rsidR="0066108E" w:rsidRPr="00DE5096" w:rsidRDefault="0066108E" w:rsidP="0066108E">
      <w:pPr>
        <w:ind w:left="720"/>
        <w:rPr>
          <w:sz w:val="20"/>
          <w:lang w:val="en-CA"/>
        </w:rPr>
      </w:pPr>
      <w:r w:rsidRPr="00DE5096">
        <w:rPr>
          <w:b/>
          <w:bCs/>
          <w:sz w:val="20"/>
          <w:lang w:val="en-CA"/>
        </w:rPr>
        <w:t>log2_max_mv_length_horizontal[ </w:t>
      </w:r>
      <w:r w:rsidRPr="00DE5096">
        <w:rPr>
          <w:bCs/>
          <w:sz w:val="20"/>
          <w:lang w:val="en-CA"/>
        </w:rPr>
        <w:t>i</w:t>
      </w:r>
      <w:r w:rsidRPr="00DE5096">
        <w:rPr>
          <w:b/>
          <w:bCs/>
          <w:sz w:val="20"/>
          <w:lang w:val="en-CA"/>
        </w:rPr>
        <w:t> ]</w:t>
      </w:r>
      <w:r w:rsidRPr="00DE5096">
        <w:rPr>
          <w:sz w:val="20"/>
          <w:lang w:val="en-CA"/>
        </w:rPr>
        <w:t xml:space="preserve"> and </w:t>
      </w:r>
      <w:r w:rsidRPr="00DE5096">
        <w:rPr>
          <w:b/>
          <w:bCs/>
          <w:sz w:val="20"/>
          <w:lang w:val="en-CA"/>
        </w:rPr>
        <w:t>log2_max_mv_length_vertical[ </w:t>
      </w:r>
      <w:r w:rsidRPr="00DE5096">
        <w:rPr>
          <w:bCs/>
          <w:sz w:val="20"/>
          <w:lang w:val="en-CA"/>
        </w:rPr>
        <w:t>i</w:t>
      </w:r>
      <w:r w:rsidRPr="00DE5096">
        <w:rPr>
          <w:b/>
          <w:bCs/>
          <w:sz w:val="20"/>
          <w:lang w:val="en-CA"/>
        </w:rPr>
        <w:t> ]</w:t>
      </w:r>
      <w:r w:rsidRPr="00DE5096">
        <w:rPr>
          <w:sz w:val="20"/>
          <w:lang w:val="en-CA"/>
        </w:rPr>
        <w:t xml:space="preserve"> indicate the values of l</w:t>
      </w:r>
      <w:r w:rsidRPr="00DE5096">
        <w:rPr>
          <w:bCs/>
          <w:sz w:val="20"/>
          <w:lang w:val="en-CA"/>
        </w:rPr>
        <w:t>og2_max_mv_length_horizontal</w:t>
      </w:r>
      <w:r w:rsidRPr="00DE5096">
        <w:rPr>
          <w:sz w:val="20"/>
          <w:lang w:val="en-CA"/>
        </w:rPr>
        <w:t xml:space="preserve"> and </w:t>
      </w:r>
      <w:r w:rsidRPr="00DE5096">
        <w:rPr>
          <w:bCs/>
          <w:sz w:val="20"/>
          <w:lang w:val="en-CA"/>
        </w:rPr>
        <w:t>log2_max_mv_length_vertical, as specified in clause </w:t>
      </w:r>
      <w:r w:rsidRPr="00DE5096">
        <w:rPr>
          <w:sz w:val="20"/>
          <w:cs/>
          <w:lang w:val="en-CA"/>
        </w:rPr>
        <w:t>‎</w:t>
      </w:r>
      <w:r w:rsidRPr="00DE5096">
        <w:rPr>
          <w:sz w:val="20"/>
          <w:lang w:val="en-CA"/>
        </w:rPr>
        <w:t>E.2.1,</w:t>
      </w:r>
      <w:r w:rsidRPr="00DE5096">
        <w:rPr>
          <w:bCs/>
          <w:sz w:val="20"/>
          <w:lang w:val="en-CA"/>
        </w:rPr>
        <w:t xml:space="preserve"> </w:t>
      </w:r>
      <w:r w:rsidRPr="00DE5096">
        <w:rPr>
          <w:sz w:val="20"/>
          <w:lang w:val="en-CA"/>
        </w:rPr>
        <w:t>that apply to the current scalable layer representation.</w:t>
      </w:r>
    </w:p>
    <w:p w14:paraId="017B4763" w14:textId="77777777" w:rsidR="0066108E" w:rsidRPr="00B202C9" w:rsidRDefault="0066108E" w:rsidP="0066108E">
      <w:pPr>
        <w:pStyle w:val="Note1"/>
        <w:ind w:left="1004"/>
        <w:rPr>
          <w:lang w:val="en-CA"/>
        </w:rPr>
      </w:pPr>
      <w:r w:rsidRPr="00B202C9">
        <w:rPr>
          <w:lang w:val="en-CA"/>
        </w:rPr>
        <w:t xml:space="preserve">NOTE 17 – The </w:t>
      </w:r>
      <w:r w:rsidRPr="00B202C9">
        <w:rPr>
          <w:strike/>
          <w:color w:val="FF0000"/>
          <w:lang w:val="en-CA"/>
        </w:rPr>
        <w:t xml:space="preserve">maximum absolute </w:t>
      </w:r>
      <w:r w:rsidRPr="00B202C9">
        <w:rPr>
          <w:lang w:val="en-CA"/>
        </w:rPr>
        <w:t xml:space="preserve">value </w:t>
      </w:r>
      <w:r w:rsidRPr="00B202C9">
        <w:rPr>
          <w:highlight w:val="yellow"/>
          <w:lang w:val="en-CA"/>
        </w:rPr>
        <w:t>range</w:t>
      </w:r>
      <w:r w:rsidRPr="00B202C9">
        <w:rPr>
          <w:lang w:val="en-CA"/>
        </w:rPr>
        <w:t xml:space="preserve"> of a decoded vertical or horizontal motion vector component is also constrained by profile and level limits as specified in Annex </w:t>
      </w:r>
      <w:r w:rsidRPr="00B202C9">
        <w:rPr>
          <w:cs/>
          <w:lang w:val="en-CA"/>
        </w:rPr>
        <w:t>‎</w:t>
      </w:r>
      <w:r w:rsidRPr="00B202C9">
        <w:rPr>
          <w:lang w:val="en-CA"/>
        </w:rPr>
        <w:t>A and clause </w:t>
      </w:r>
      <w:r w:rsidRPr="00B202C9">
        <w:rPr>
          <w:cs/>
          <w:lang w:val="en-CA"/>
        </w:rPr>
        <w:t>‎</w:t>
      </w:r>
      <w:r w:rsidRPr="00B202C9">
        <w:rPr>
          <w:lang w:val="en-CA"/>
        </w:rPr>
        <w:t>G.10.</w:t>
      </w:r>
    </w:p>
    <w:p w14:paraId="716E40E2" w14:textId="2E7880B4" w:rsidR="0066108E" w:rsidRPr="00A4504D" w:rsidRDefault="0066108E" w:rsidP="00364B56">
      <w:pPr>
        <w:pStyle w:val="Style12ptItalicLeftBefore18pt"/>
        <w:rPr>
          <w:noProof/>
          <w:lang w:val="en-CA"/>
        </w:rPr>
      </w:pPr>
      <w:r w:rsidRPr="00A4504D">
        <w:rPr>
          <w:noProof/>
          <w:lang w:val="en-CA"/>
        </w:rPr>
        <w:t xml:space="preserve">In </w:t>
      </w:r>
      <w:r w:rsidR="00A97BF8">
        <w:rPr>
          <w:noProof/>
          <w:lang w:val="en-CA"/>
        </w:rPr>
        <w:t>sub</w:t>
      </w:r>
      <w:r w:rsidRPr="00A4504D">
        <w:rPr>
          <w:noProof/>
          <w:lang w:val="en-CA"/>
        </w:rPr>
        <w:t>clause H.13.2.3, make the following changes:</w:t>
      </w:r>
    </w:p>
    <w:p w14:paraId="2DBC067B" w14:textId="77777777" w:rsidR="0066108E" w:rsidRPr="00DE5096" w:rsidRDefault="0066108E" w:rsidP="0066108E">
      <w:pPr>
        <w:spacing w:before="120"/>
        <w:ind w:left="720"/>
        <w:rPr>
          <w:sz w:val="20"/>
          <w:lang w:val="en-CA"/>
        </w:rPr>
      </w:pPr>
      <w:r w:rsidRPr="00DE5096">
        <w:rPr>
          <w:b/>
          <w:bCs/>
          <w:sz w:val="20"/>
          <w:lang w:val="en-CA"/>
        </w:rPr>
        <w:t>log2_max_mv_length_horizontal[ </w:t>
      </w:r>
      <w:r w:rsidRPr="00DE5096">
        <w:rPr>
          <w:bCs/>
          <w:sz w:val="20"/>
          <w:lang w:val="en-CA"/>
        </w:rPr>
        <w:t>i</w:t>
      </w:r>
      <w:r w:rsidRPr="00DE5096">
        <w:rPr>
          <w:b/>
          <w:bCs/>
          <w:sz w:val="20"/>
          <w:lang w:val="en-CA"/>
        </w:rPr>
        <w:t> ]</w:t>
      </w:r>
      <w:r w:rsidRPr="00DE5096">
        <w:rPr>
          <w:sz w:val="20"/>
          <w:lang w:val="en-CA"/>
        </w:rPr>
        <w:t xml:space="preserve"> and </w:t>
      </w:r>
      <w:r w:rsidRPr="00DE5096">
        <w:rPr>
          <w:b/>
          <w:bCs/>
          <w:sz w:val="20"/>
          <w:lang w:val="en-CA"/>
        </w:rPr>
        <w:t>log2_max_mv_length_vertical[ </w:t>
      </w:r>
      <w:r w:rsidRPr="00DE5096">
        <w:rPr>
          <w:bCs/>
          <w:sz w:val="20"/>
          <w:lang w:val="en-CA"/>
        </w:rPr>
        <w:t>i</w:t>
      </w:r>
      <w:r w:rsidRPr="00DE5096">
        <w:rPr>
          <w:b/>
          <w:bCs/>
          <w:sz w:val="20"/>
          <w:lang w:val="en-CA"/>
        </w:rPr>
        <w:t> ]</w:t>
      </w:r>
      <w:r w:rsidRPr="00DE5096">
        <w:rPr>
          <w:sz w:val="20"/>
          <w:lang w:val="en-CA"/>
        </w:rPr>
        <w:t xml:space="preserve"> specify the values of l</w:t>
      </w:r>
      <w:r w:rsidRPr="00DE5096">
        <w:rPr>
          <w:bCs/>
          <w:sz w:val="20"/>
          <w:lang w:val="en-CA"/>
        </w:rPr>
        <w:t>og2_max_mv_length_horizontal</w:t>
      </w:r>
      <w:r w:rsidRPr="00DE5096">
        <w:rPr>
          <w:sz w:val="20"/>
          <w:lang w:val="en-CA"/>
        </w:rPr>
        <w:t xml:space="preserve"> and </w:t>
      </w:r>
      <w:r w:rsidRPr="00DE5096">
        <w:rPr>
          <w:bCs/>
          <w:sz w:val="20"/>
          <w:lang w:val="en-CA"/>
        </w:rPr>
        <w:t>log2_max_mv_length_vertical, as specified in clause </w:t>
      </w:r>
      <w:r w:rsidRPr="00DE5096">
        <w:rPr>
          <w:sz w:val="20"/>
          <w:cs/>
          <w:lang w:val="en-CA"/>
        </w:rPr>
        <w:t>‎</w:t>
      </w:r>
      <w:r w:rsidRPr="00DE5096">
        <w:rPr>
          <w:sz w:val="20"/>
          <w:lang w:val="en-CA"/>
        </w:rPr>
        <w:t>E.2.1,</w:t>
      </w:r>
      <w:r w:rsidRPr="00DE5096">
        <w:rPr>
          <w:b/>
          <w:bCs/>
          <w:sz w:val="20"/>
          <w:lang w:val="en-CA"/>
        </w:rPr>
        <w:t xml:space="preserve"> </w:t>
      </w:r>
      <w:r w:rsidRPr="00DE5096">
        <w:rPr>
          <w:sz w:val="20"/>
          <w:lang w:val="en-CA"/>
        </w:rPr>
        <w:t>for the current operation point representation. When log2_max_mv_length_horizontal[ i ] is not present, the values of log2_max_mv_length_horizontal and log2_max_mv_length_vertical for the current operation point representation shall be inferred to be equal to 16. The value of log2_max_mv_length_horizontal[ i ] shall be in the range of 0 to 16, inclusive. The value of log2_max_mv_length_vertical[ i ] shall be in the range of 0 to 16, inclusive.</w:t>
      </w:r>
    </w:p>
    <w:p w14:paraId="21515C9A" w14:textId="77777777" w:rsidR="0066108E" w:rsidRPr="00B202C9" w:rsidRDefault="0066108E" w:rsidP="0066108E">
      <w:pPr>
        <w:pStyle w:val="Note1"/>
        <w:spacing w:before="120"/>
        <w:ind w:left="1004"/>
        <w:rPr>
          <w:lang w:val="en-CA"/>
        </w:rPr>
      </w:pPr>
      <w:r w:rsidRPr="00B202C9">
        <w:rPr>
          <w:lang w:val="en-CA"/>
        </w:rPr>
        <w:t xml:space="preserve">NOTE 3 – The </w:t>
      </w:r>
      <w:r w:rsidRPr="00B202C9">
        <w:rPr>
          <w:strike/>
          <w:color w:val="FF0000"/>
          <w:lang w:val="en-CA"/>
        </w:rPr>
        <w:t xml:space="preserve">maximum absolute </w:t>
      </w:r>
      <w:r w:rsidRPr="00B202C9">
        <w:rPr>
          <w:lang w:val="en-CA"/>
        </w:rPr>
        <w:t xml:space="preserve">value </w:t>
      </w:r>
      <w:r w:rsidRPr="00B202C9">
        <w:rPr>
          <w:highlight w:val="yellow"/>
          <w:lang w:val="en-CA"/>
        </w:rPr>
        <w:t>range</w:t>
      </w:r>
      <w:r w:rsidRPr="00B202C9">
        <w:rPr>
          <w:lang w:val="en-CA"/>
        </w:rPr>
        <w:t xml:space="preserve"> of a decoded vertical or horizontal motion vector component is also constrained by profile and level limits as specified in Annex </w:t>
      </w:r>
      <w:r w:rsidRPr="00B202C9">
        <w:rPr>
          <w:cs/>
          <w:lang w:val="en-CA"/>
        </w:rPr>
        <w:t>‎</w:t>
      </w:r>
      <w:r w:rsidRPr="00B202C9">
        <w:rPr>
          <w:lang w:val="en-CA"/>
        </w:rPr>
        <w:t>A or clause </w:t>
      </w:r>
      <w:r w:rsidRPr="00B202C9">
        <w:rPr>
          <w:cs/>
          <w:lang w:val="en-CA"/>
        </w:rPr>
        <w:t>‎</w:t>
      </w:r>
      <w:r w:rsidRPr="00B202C9">
        <w:rPr>
          <w:lang w:val="en-CA"/>
        </w:rPr>
        <w:t>H.10.2.</w:t>
      </w:r>
    </w:p>
    <w:p w14:paraId="7CAA60F1" w14:textId="77777777" w:rsidR="006C01B3" w:rsidRPr="005B217D" w:rsidRDefault="006C01B3" w:rsidP="0066108E">
      <w:pPr>
        <w:rPr>
          <w:szCs w:val="22"/>
          <w:lang w:val="en-CA"/>
        </w:rPr>
      </w:pPr>
    </w:p>
    <w:sectPr w:rsidR="006C01B3"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CDE8" w14:textId="77777777" w:rsidR="00CB4315" w:rsidRDefault="00CB4315">
      <w:r>
        <w:separator/>
      </w:r>
    </w:p>
  </w:endnote>
  <w:endnote w:type="continuationSeparator" w:id="0">
    <w:p w14:paraId="58DF5AC8" w14:textId="77777777" w:rsidR="00CB4315" w:rsidRDefault="00CB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0"/>
    <w:family w:val="auto"/>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S ??">
    <w:altName w:val="Yu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r ??’c">
    <w:altName w:val="Yu Gothic"/>
    <w:panose1 w:val="020B0604020202020204"/>
    <w:charset w:val="80"/>
    <w:family w:val="roman"/>
    <w:notTrueType/>
    <w:pitch w:val="fixed"/>
    <w:sig w:usb0="00000000" w:usb1="08070000" w:usb2="00000010" w:usb3="00000000" w:csb0="0002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12ABE5"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03DC">
      <w:rPr>
        <w:rStyle w:val="PageNumber"/>
        <w:noProof/>
      </w:rPr>
      <w:t>2023-08-16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79DE" w14:textId="77777777" w:rsidR="00CB4315" w:rsidRDefault="00CB4315">
      <w:r>
        <w:separator/>
      </w:r>
    </w:p>
  </w:footnote>
  <w:footnote w:type="continuationSeparator" w:id="0">
    <w:p w14:paraId="52D1AD0B" w14:textId="77777777" w:rsidR="00CB4315" w:rsidRDefault="00CB4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07128B9"/>
    <w:multiLevelType w:val="hybridMultilevel"/>
    <w:tmpl w:val="E0665CD6"/>
    <w:lvl w:ilvl="0" w:tplc="7EE8FC5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7A38A3"/>
    <w:multiLevelType w:val="hybridMultilevel"/>
    <w:tmpl w:val="048E18D6"/>
    <w:lvl w:ilvl="0" w:tplc="7EE8FC56">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2"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92D786B"/>
    <w:multiLevelType w:val="hybridMultilevel"/>
    <w:tmpl w:val="D49A8F1C"/>
    <w:lvl w:ilvl="0" w:tplc="7EE8FC56">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3"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507085"/>
    <w:multiLevelType w:val="hybridMultilevel"/>
    <w:tmpl w:val="E2EE55AA"/>
    <w:lvl w:ilvl="0" w:tplc="7EE8FC5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54520A9"/>
    <w:multiLevelType w:val="hybridMultilevel"/>
    <w:tmpl w:val="5C6CFFD4"/>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5F6326D"/>
    <w:multiLevelType w:val="multilevel"/>
    <w:tmpl w:val="B7F8323C"/>
    <w:numStyleLink w:val="SVCBullets"/>
  </w:abstractNum>
  <w:abstractNum w:abstractNumId="39" w15:restartNumberingAfterBreak="0">
    <w:nsid w:val="4BFF4813"/>
    <w:multiLevelType w:val="hybridMultilevel"/>
    <w:tmpl w:val="97869E8C"/>
    <w:lvl w:ilvl="0" w:tplc="7EE8FC56">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1"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2"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3" w15:restartNumberingAfterBreak="0">
    <w:nsid w:val="5410258F"/>
    <w:multiLevelType w:val="hybridMultilevel"/>
    <w:tmpl w:val="1DB85C8E"/>
    <w:lvl w:ilvl="0" w:tplc="7EE8FC56">
      <w:start w:val="1"/>
      <w:numFmt w:val="bullet"/>
      <w:lvlText w:val=""/>
      <w:lvlJc w:val="left"/>
      <w:pPr>
        <w:ind w:left="1551" w:hanging="360"/>
      </w:pPr>
      <w:rPr>
        <w:rFonts w:ascii="Symbol" w:hAnsi="Symbol" w:hint="default"/>
      </w:rPr>
    </w:lvl>
    <w:lvl w:ilvl="1" w:tplc="08090003" w:tentative="1">
      <w:start w:val="1"/>
      <w:numFmt w:val="bullet"/>
      <w:lvlText w:val="o"/>
      <w:lvlJc w:val="left"/>
      <w:pPr>
        <w:ind w:left="2271" w:hanging="360"/>
      </w:pPr>
      <w:rPr>
        <w:rFonts w:ascii="Courier New" w:hAnsi="Courier New" w:cs="Courier New" w:hint="default"/>
      </w:rPr>
    </w:lvl>
    <w:lvl w:ilvl="2" w:tplc="08090005" w:tentative="1">
      <w:start w:val="1"/>
      <w:numFmt w:val="bullet"/>
      <w:lvlText w:val=""/>
      <w:lvlJc w:val="left"/>
      <w:pPr>
        <w:ind w:left="2991" w:hanging="360"/>
      </w:pPr>
      <w:rPr>
        <w:rFonts w:ascii="Wingdings" w:hAnsi="Wingdings" w:hint="default"/>
      </w:rPr>
    </w:lvl>
    <w:lvl w:ilvl="3" w:tplc="08090001" w:tentative="1">
      <w:start w:val="1"/>
      <w:numFmt w:val="bullet"/>
      <w:lvlText w:val=""/>
      <w:lvlJc w:val="left"/>
      <w:pPr>
        <w:ind w:left="3711" w:hanging="360"/>
      </w:pPr>
      <w:rPr>
        <w:rFonts w:ascii="Symbol" w:hAnsi="Symbol" w:hint="default"/>
      </w:rPr>
    </w:lvl>
    <w:lvl w:ilvl="4" w:tplc="08090003" w:tentative="1">
      <w:start w:val="1"/>
      <w:numFmt w:val="bullet"/>
      <w:lvlText w:val="o"/>
      <w:lvlJc w:val="left"/>
      <w:pPr>
        <w:ind w:left="4431" w:hanging="360"/>
      </w:pPr>
      <w:rPr>
        <w:rFonts w:ascii="Courier New" w:hAnsi="Courier New" w:cs="Courier New" w:hint="default"/>
      </w:rPr>
    </w:lvl>
    <w:lvl w:ilvl="5" w:tplc="08090005" w:tentative="1">
      <w:start w:val="1"/>
      <w:numFmt w:val="bullet"/>
      <w:lvlText w:val=""/>
      <w:lvlJc w:val="left"/>
      <w:pPr>
        <w:ind w:left="5151" w:hanging="360"/>
      </w:pPr>
      <w:rPr>
        <w:rFonts w:ascii="Wingdings" w:hAnsi="Wingdings" w:hint="default"/>
      </w:rPr>
    </w:lvl>
    <w:lvl w:ilvl="6" w:tplc="08090001" w:tentative="1">
      <w:start w:val="1"/>
      <w:numFmt w:val="bullet"/>
      <w:lvlText w:val=""/>
      <w:lvlJc w:val="left"/>
      <w:pPr>
        <w:ind w:left="5871" w:hanging="360"/>
      </w:pPr>
      <w:rPr>
        <w:rFonts w:ascii="Symbol" w:hAnsi="Symbol" w:hint="default"/>
      </w:rPr>
    </w:lvl>
    <w:lvl w:ilvl="7" w:tplc="08090003" w:tentative="1">
      <w:start w:val="1"/>
      <w:numFmt w:val="bullet"/>
      <w:lvlText w:val="o"/>
      <w:lvlJc w:val="left"/>
      <w:pPr>
        <w:ind w:left="6591" w:hanging="360"/>
      </w:pPr>
      <w:rPr>
        <w:rFonts w:ascii="Courier New" w:hAnsi="Courier New" w:cs="Courier New" w:hint="default"/>
      </w:rPr>
    </w:lvl>
    <w:lvl w:ilvl="8" w:tplc="08090005" w:tentative="1">
      <w:start w:val="1"/>
      <w:numFmt w:val="bullet"/>
      <w:lvlText w:val=""/>
      <w:lvlJc w:val="left"/>
      <w:pPr>
        <w:ind w:left="7311" w:hanging="360"/>
      </w:pPr>
      <w:rPr>
        <w:rFonts w:ascii="Wingdings" w:hAnsi="Wingdings" w:hint="default"/>
      </w:rPr>
    </w:lvl>
  </w:abstractNum>
  <w:abstractNum w:abstractNumId="4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5"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E4C1C3B"/>
    <w:multiLevelType w:val="multilevel"/>
    <w:tmpl w:val="7340FACE"/>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8"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9"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1"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52"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32E763D"/>
    <w:multiLevelType w:val="hybridMultilevel"/>
    <w:tmpl w:val="907EB8D0"/>
    <w:lvl w:ilvl="0" w:tplc="7EE8FC56">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54"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93435B"/>
    <w:multiLevelType w:val="hybridMultilevel"/>
    <w:tmpl w:val="587AAE4A"/>
    <w:lvl w:ilvl="0" w:tplc="7EE8FC5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9"/>
  </w:num>
  <w:num w:numId="2" w16cid:durableId="409930700">
    <w:abstractNumId w:val="46"/>
  </w:num>
  <w:num w:numId="3" w16cid:durableId="2094007213">
    <w:abstractNumId w:val="3"/>
  </w:num>
  <w:num w:numId="4" w16cid:durableId="1716545807">
    <w:abstractNumId w:val="7"/>
  </w:num>
  <w:num w:numId="5" w16cid:durableId="1990403466">
    <w:abstractNumId w:val="2"/>
  </w:num>
  <w:num w:numId="6" w16cid:durableId="1982032135">
    <w:abstractNumId w:val="28"/>
  </w:num>
  <w:num w:numId="7" w16cid:durableId="242498850">
    <w:abstractNumId w:val="50"/>
  </w:num>
  <w:num w:numId="8" w16cid:durableId="473104873">
    <w:abstractNumId w:val="0"/>
  </w:num>
  <w:num w:numId="9" w16cid:durableId="1973561457">
    <w:abstractNumId w:val="9"/>
  </w:num>
  <w:num w:numId="10" w16cid:durableId="489910559">
    <w:abstractNumId w:val="45"/>
  </w:num>
  <w:num w:numId="11" w16cid:durableId="70201358">
    <w:abstractNumId w:val="27"/>
  </w:num>
  <w:num w:numId="12" w16cid:durableId="363405534">
    <w:abstractNumId w:val="49"/>
  </w:num>
  <w:num w:numId="13" w16cid:durableId="1453137881">
    <w:abstractNumId w:val="41"/>
  </w:num>
  <w:num w:numId="14" w16cid:durableId="1632246160">
    <w:abstractNumId w:val="57"/>
  </w:num>
  <w:num w:numId="15" w16cid:durableId="1932272422">
    <w:abstractNumId w:val="25"/>
  </w:num>
  <w:num w:numId="16" w16cid:durableId="1879388626">
    <w:abstractNumId w:val="14"/>
  </w:num>
  <w:num w:numId="17" w16cid:durableId="903176485">
    <w:abstractNumId w:val="11"/>
  </w:num>
  <w:num w:numId="18" w16cid:durableId="2142771052">
    <w:abstractNumId w:val="18"/>
  </w:num>
  <w:num w:numId="19" w16cid:durableId="1546141167">
    <w:abstractNumId w:val="52"/>
  </w:num>
  <w:num w:numId="20" w16cid:durableId="115415421">
    <w:abstractNumId w:val="38"/>
    <w:lvlOverride w:ilvl="0">
      <w:lvl w:ilvl="0">
        <w:numFmt w:val="decimal"/>
        <w:pStyle w:val="SVCBulletslevel1CharCharChar"/>
        <w:lvlText w:val=""/>
        <w:lvlJc w:val="left"/>
      </w:lvl>
    </w:lvlOverride>
  </w:num>
  <w:num w:numId="21" w16cid:durableId="44531506">
    <w:abstractNumId w:val="33"/>
  </w:num>
  <w:num w:numId="22" w16cid:durableId="794371663">
    <w:abstractNumId w:val="42"/>
  </w:num>
  <w:num w:numId="23" w16cid:durableId="139274202">
    <w:abstractNumId w:val="10"/>
  </w:num>
  <w:num w:numId="24" w16cid:durableId="462579976">
    <w:abstractNumId w:val="17"/>
  </w:num>
  <w:num w:numId="25" w16cid:durableId="449521251">
    <w:abstractNumId w:val="35"/>
  </w:num>
  <w:num w:numId="26" w16cid:durableId="1301884182">
    <w:abstractNumId w:val="20"/>
  </w:num>
  <w:num w:numId="27" w16cid:durableId="496965479">
    <w:abstractNumId w:val="22"/>
  </w:num>
  <w:num w:numId="28" w16cid:durableId="88894685">
    <w:abstractNumId w:val="8"/>
  </w:num>
  <w:num w:numId="29" w16cid:durableId="336735310">
    <w:abstractNumId w:val="54"/>
  </w:num>
  <w:num w:numId="30" w16cid:durableId="46225289">
    <w:abstractNumId w:val="55"/>
  </w:num>
  <w:num w:numId="31" w16cid:durableId="795291873">
    <w:abstractNumId w:val="30"/>
  </w:num>
  <w:num w:numId="32" w16cid:durableId="307899457">
    <w:abstractNumId w:val="12"/>
  </w:num>
  <w:num w:numId="33" w16cid:durableId="546143851">
    <w:abstractNumId w:val="13"/>
  </w:num>
  <w:num w:numId="34" w16cid:durableId="760417587">
    <w:abstractNumId w:val="47"/>
  </w:num>
  <w:num w:numId="35" w16cid:durableId="515269469">
    <w:abstractNumId w:val="1"/>
  </w:num>
  <w:num w:numId="36" w16cid:durableId="273638581">
    <w:abstractNumId w:val="51"/>
  </w:num>
  <w:num w:numId="37" w16cid:durableId="1530097386">
    <w:abstractNumId w:val="16"/>
  </w:num>
  <w:num w:numId="38" w16cid:durableId="1366636836">
    <w:abstractNumId w:val="44"/>
  </w:num>
  <w:num w:numId="39" w16cid:durableId="1670331036">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16cid:durableId="108739950">
    <w:abstractNumId w:val="26"/>
  </w:num>
  <w:num w:numId="41" w16cid:durableId="1220828633">
    <w:abstractNumId w:val="34"/>
  </w:num>
  <w:num w:numId="42" w16cid:durableId="1563322116">
    <w:abstractNumId w:val="21"/>
  </w:num>
  <w:num w:numId="43" w16cid:durableId="413818955">
    <w:abstractNumId w:val="23"/>
  </w:num>
  <w:num w:numId="44" w16cid:durableId="733742284">
    <w:abstractNumId w:val="29"/>
  </w:num>
  <w:num w:numId="45" w16cid:durableId="781144050">
    <w:abstractNumId w:val="24"/>
  </w:num>
  <w:num w:numId="46" w16cid:durableId="639190015">
    <w:abstractNumId w:val="48"/>
  </w:num>
  <w:num w:numId="47" w16cid:durableId="1024671256">
    <w:abstractNumId w:val="40"/>
  </w:num>
  <w:num w:numId="48" w16cid:durableId="74327943">
    <w:abstractNumId w:val="32"/>
  </w:num>
  <w:num w:numId="49" w16cid:durableId="1654605875">
    <w:abstractNumId w:val="56"/>
  </w:num>
  <w:num w:numId="50" w16cid:durableId="270472515">
    <w:abstractNumId w:val="36"/>
  </w:num>
  <w:num w:numId="51" w16cid:durableId="14425253">
    <w:abstractNumId w:val="37"/>
  </w:num>
  <w:num w:numId="52" w16cid:durableId="52697711">
    <w:abstractNumId w:val="39"/>
  </w:num>
  <w:num w:numId="53" w16cid:durableId="1784808885">
    <w:abstractNumId w:val="15"/>
  </w:num>
  <w:num w:numId="54" w16cid:durableId="385954332">
    <w:abstractNumId w:val="43"/>
  </w:num>
  <w:num w:numId="55" w16cid:durableId="222643295">
    <w:abstractNumId w:val="53"/>
  </w:num>
  <w:num w:numId="56" w16cid:durableId="1506557179">
    <w:abstractNumId w:val="6"/>
  </w:num>
  <w:num w:numId="57" w16cid:durableId="2120637293">
    <w:abstractNumId w:val="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jamin Bross (bb01)">
    <w15:presenceInfo w15:providerId="None" w15:userId="Benjamin Bross (bb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2E7D"/>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2654"/>
    <w:rsid w:val="000F158C"/>
    <w:rsid w:val="00102F3D"/>
    <w:rsid w:val="00124E38"/>
    <w:rsid w:val="0012580B"/>
    <w:rsid w:val="00127376"/>
    <w:rsid w:val="00131F90"/>
    <w:rsid w:val="0013458C"/>
    <w:rsid w:val="0013526E"/>
    <w:rsid w:val="001428D3"/>
    <w:rsid w:val="00146152"/>
    <w:rsid w:val="00155526"/>
    <w:rsid w:val="00171371"/>
    <w:rsid w:val="00175A24"/>
    <w:rsid w:val="00180351"/>
    <w:rsid w:val="00187E58"/>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638"/>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006"/>
    <w:rsid w:val="002B1595"/>
    <w:rsid w:val="002B191D"/>
    <w:rsid w:val="002B2E83"/>
    <w:rsid w:val="002D0AF6"/>
    <w:rsid w:val="002F164D"/>
    <w:rsid w:val="003021BC"/>
    <w:rsid w:val="00306206"/>
    <w:rsid w:val="00316A01"/>
    <w:rsid w:val="00317D85"/>
    <w:rsid w:val="00327C56"/>
    <w:rsid w:val="003315A1"/>
    <w:rsid w:val="003373EC"/>
    <w:rsid w:val="00342FF4"/>
    <w:rsid w:val="00344E5A"/>
    <w:rsid w:val="00346148"/>
    <w:rsid w:val="003569CC"/>
    <w:rsid w:val="00364B56"/>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0E7C"/>
    <w:rsid w:val="0049445A"/>
    <w:rsid w:val="004957D9"/>
    <w:rsid w:val="004A2A63"/>
    <w:rsid w:val="004B210C"/>
    <w:rsid w:val="004B6170"/>
    <w:rsid w:val="004D405F"/>
    <w:rsid w:val="004E4F4F"/>
    <w:rsid w:val="004E6789"/>
    <w:rsid w:val="004F61E3"/>
    <w:rsid w:val="005017C6"/>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9EB"/>
    <w:rsid w:val="00646707"/>
    <w:rsid w:val="00657F7E"/>
    <w:rsid w:val="0066108E"/>
    <w:rsid w:val="00662E58"/>
    <w:rsid w:val="006637F2"/>
    <w:rsid w:val="006642A5"/>
    <w:rsid w:val="00664DCF"/>
    <w:rsid w:val="006A099D"/>
    <w:rsid w:val="006A0E5C"/>
    <w:rsid w:val="006A48E6"/>
    <w:rsid w:val="006C01B3"/>
    <w:rsid w:val="006C5D39"/>
    <w:rsid w:val="006D6D9B"/>
    <w:rsid w:val="006E2810"/>
    <w:rsid w:val="006E5417"/>
    <w:rsid w:val="006F0794"/>
    <w:rsid w:val="006F08E7"/>
    <w:rsid w:val="006F7528"/>
    <w:rsid w:val="007023DE"/>
    <w:rsid w:val="0070545E"/>
    <w:rsid w:val="00712F60"/>
    <w:rsid w:val="00720E3B"/>
    <w:rsid w:val="0074393F"/>
    <w:rsid w:val="00745F6B"/>
    <w:rsid w:val="0075175B"/>
    <w:rsid w:val="0075585E"/>
    <w:rsid w:val="00770571"/>
    <w:rsid w:val="007768FF"/>
    <w:rsid w:val="007824D3"/>
    <w:rsid w:val="00796EE3"/>
    <w:rsid w:val="007A7D29"/>
    <w:rsid w:val="007B2532"/>
    <w:rsid w:val="007B4AB8"/>
    <w:rsid w:val="007C081C"/>
    <w:rsid w:val="007D1181"/>
    <w:rsid w:val="007E01A3"/>
    <w:rsid w:val="007E5F49"/>
    <w:rsid w:val="007F1F8B"/>
    <w:rsid w:val="007F6205"/>
    <w:rsid w:val="007F67A1"/>
    <w:rsid w:val="00801A7B"/>
    <w:rsid w:val="00811C05"/>
    <w:rsid w:val="008206C8"/>
    <w:rsid w:val="0086387C"/>
    <w:rsid w:val="00874A6C"/>
    <w:rsid w:val="00876C65"/>
    <w:rsid w:val="00882F72"/>
    <w:rsid w:val="00893DC4"/>
    <w:rsid w:val="00896159"/>
    <w:rsid w:val="00897A19"/>
    <w:rsid w:val="008A147E"/>
    <w:rsid w:val="008A4B4C"/>
    <w:rsid w:val="008B7ECE"/>
    <w:rsid w:val="008C239F"/>
    <w:rsid w:val="008E480C"/>
    <w:rsid w:val="00907757"/>
    <w:rsid w:val="009212B0"/>
    <w:rsid w:val="00921FA1"/>
    <w:rsid w:val="009234A5"/>
    <w:rsid w:val="00933453"/>
    <w:rsid w:val="009336F7"/>
    <w:rsid w:val="0093636C"/>
    <w:rsid w:val="009374A7"/>
    <w:rsid w:val="00937F03"/>
    <w:rsid w:val="00944BBB"/>
    <w:rsid w:val="009521A6"/>
    <w:rsid w:val="00955F6D"/>
    <w:rsid w:val="009776EA"/>
    <w:rsid w:val="00977C16"/>
    <w:rsid w:val="00980AA8"/>
    <w:rsid w:val="0098551D"/>
    <w:rsid w:val="00985DCB"/>
    <w:rsid w:val="0099518F"/>
    <w:rsid w:val="009A523D"/>
    <w:rsid w:val="009B02A1"/>
    <w:rsid w:val="009B3361"/>
    <w:rsid w:val="009B552A"/>
    <w:rsid w:val="009B7F3F"/>
    <w:rsid w:val="009D30B8"/>
    <w:rsid w:val="009D7CE6"/>
    <w:rsid w:val="009E448E"/>
    <w:rsid w:val="009F496B"/>
    <w:rsid w:val="009F4FA7"/>
    <w:rsid w:val="009F5711"/>
    <w:rsid w:val="00A01439"/>
    <w:rsid w:val="00A02E61"/>
    <w:rsid w:val="00A05CFF"/>
    <w:rsid w:val="00A13048"/>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7405"/>
    <w:rsid w:val="00AC6C1A"/>
    <w:rsid w:val="00AD05A8"/>
    <w:rsid w:val="00AE0745"/>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5AFD"/>
    <w:rsid w:val="00BF558C"/>
    <w:rsid w:val="00C00DDE"/>
    <w:rsid w:val="00C04F43"/>
    <w:rsid w:val="00C05271"/>
    <w:rsid w:val="00C0609D"/>
    <w:rsid w:val="00C10918"/>
    <w:rsid w:val="00C115AB"/>
    <w:rsid w:val="00C1362C"/>
    <w:rsid w:val="00C26CCB"/>
    <w:rsid w:val="00C30249"/>
    <w:rsid w:val="00C35F74"/>
    <w:rsid w:val="00C3723B"/>
    <w:rsid w:val="00C42466"/>
    <w:rsid w:val="00C606C9"/>
    <w:rsid w:val="00C80288"/>
    <w:rsid w:val="00C836F0"/>
    <w:rsid w:val="00C84003"/>
    <w:rsid w:val="00C90650"/>
    <w:rsid w:val="00C97D78"/>
    <w:rsid w:val="00CA6C65"/>
    <w:rsid w:val="00CB4315"/>
    <w:rsid w:val="00CC2AAE"/>
    <w:rsid w:val="00CC5A42"/>
    <w:rsid w:val="00CD0EAB"/>
    <w:rsid w:val="00CE094C"/>
    <w:rsid w:val="00CE5E02"/>
    <w:rsid w:val="00CF03DC"/>
    <w:rsid w:val="00CF34DB"/>
    <w:rsid w:val="00CF3917"/>
    <w:rsid w:val="00CF558F"/>
    <w:rsid w:val="00D010C0"/>
    <w:rsid w:val="00D035BF"/>
    <w:rsid w:val="00D06B8B"/>
    <w:rsid w:val="00D073E2"/>
    <w:rsid w:val="00D1555A"/>
    <w:rsid w:val="00D446EC"/>
    <w:rsid w:val="00D51BF0"/>
    <w:rsid w:val="00D531DB"/>
    <w:rsid w:val="00D55942"/>
    <w:rsid w:val="00D72129"/>
    <w:rsid w:val="00D807BF"/>
    <w:rsid w:val="00D82FCC"/>
    <w:rsid w:val="00D8624D"/>
    <w:rsid w:val="00DA17FC"/>
    <w:rsid w:val="00DA7887"/>
    <w:rsid w:val="00DB2C26"/>
    <w:rsid w:val="00DB45C3"/>
    <w:rsid w:val="00DD02F4"/>
    <w:rsid w:val="00DD6622"/>
    <w:rsid w:val="00DE1C7C"/>
    <w:rsid w:val="00DE5096"/>
    <w:rsid w:val="00DE6B43"/>
    <w:rsid w:val="00DE6FDD"/>
    <w:rsid w:val="00DF5565"/>
    <w:rsid w:val="00E041C6"/>
    <w:rsid w:val="00E11923"/>
    <w:rsid w:val="00E207D8"/>
    <w:rsid w:val="00E262D4"/>
    <w:rsid w:val="00E36250"/>
    <w:rsid w:val="00E47F2D"/>
    <w:rsid w:val="00E54511"/>
    <w:rsid w:val="00E60EDC"/>
    <w:rsid w:val="00E61DAC"/>
    <w:rsid w:val="00E72B80"/>
    <w:rsid w:val="00E75FE3"/>
    <w:rsid w:val="00E86932"/>
    <w:rsid w:val="00E86C4C"/>
    <w:rsid w:val="00E907A3"/>
    <w:rsid w:val="00EA54D2"/>
    <w:rsid w:val="00EA5AE0"/>
    <w:rsid w:val="00EB0F59"/>
    <w:rsid w:val="00EB56E1"/>
    <w:rsid w:val="00EB7AB1"/>
    <w:rsid w:val="00EC32BD"/>
    <w:rsid w:val="00ED36AF"/>
    <w:rsid w:val="00ED3B26"/>
    <w:rsid w:val="00ED536F"/>
    <w:rsid w:val="00EE6B76"/>
    <w:rsid w:val="00EE7CD8"/>
    <w:rsid w:val="00EF37F6"/>
    <w:rsid w:val="00EF48CC"/>
    <w:rsid w:val="00F00801"/>
    <w:rsid w:val="00F07C6E"/>
    <w:rsid w:val="00F14226"/>
    <w:rsid w:val="00F2488D"/>
    <w:rsid w:val="00F40C3E"/>
    <w:rsid w:val="00F601A0"/>
    <w:rsid w:val="00F712E9"/>
    <w:rsid w:val="00F73032"/>
    <w:rsid w:val="00F848FC"/>
    <w:rsid w:val="00F906F6"/>
    <w:rsid w:val="00F9282A"/>
    <w:rsid w:val="00F96BAD"/>
    <w:rsid w:val="00FA121F"/>
    <w:rsid w:val="00FA139D"/>
    <w:rsid w:val="00FA56CF"/>
    <w:rsid w:val="00FA60F5"/>
    <w:rsid w:val="00FB0E84"/>
    <w:rsid w:val="00FC1B6F"/>
    <w:rsid w:val="00FC2405"/>
    <w:rsid w:val="00FD01C2"/>
    <w:rsid w:val="00FD6192"/>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6C01B3"/>
    <w:rPr>
      <w:position w:val="6"/>
      <w:sz w:val="16"/>
    </w:rPr>
  </w:style>
  <w:style w:type="paragraph" w:styleId="FootnoteText">
    <w:name w:val="footnote text"/>
    <w:basedOn w:val="Normal"/>
    <w:link w:val="Foot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uiPriority w:val="99"/>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1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basedOn w:val="Normal"/>
    <w:next w:val="Normal"/>
    <w:link w:val="CaptionChar1"/>
    <w:uiPriority w:val="35"/>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6C01B3"/>
    <w:pPr>
      <w:numPr>
        <w:ilvl w:val="1"/>
        <w:numId w:val="6"/>
      </w:numPr>
      <w:tabs>
        <w:tab w:val="clear" w:pos="400"/>
        <w:tab w:val="left" w:pos="800"/>
      </w:tabs>
    </w:pPr>
  </w:style>
  <w:style w:type="paragraph" w:styleId="ListContinue3">
    <w:name w:val="List Continue 3"/>
    <w:aliases w:val="list-3"/>
    <w:basedOn w:val="ListContinue"/>
    <w:rsid w:val="006C01B3"/>
    <w:pPr>
      <w:numPr>
        <w:ilvl w:val="2"/>
        <w:numId w:val="6"/>
      </w:numPr>
      <w:tabs>
        <w:tab w:val="clear" w:pos="400"/>
        <w:tab w:val="left" w:pos="1200"/>
      </w:tabs>
    </w:pPr>
  </w:style>
  <w:style w:type="paragraph" w:styleId="ListContinue4">
    <w:name w:val="List Continue 4"/>
    <w:aliases w:val="list-4"/>
    <w:basedOn w:val="ListContinue"/>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uiPriority w:val="99"/>
    <w:rsid w:val="006C01B3"/>
    <w:rPr>
      <w:sz w:val="22"/>
    </w:rPr>
  </w:style>
  <w:style w:type="character" w:customStyle="1" w:styleId="FooterChar">
    <w:name w:val="Footer Char"/>
    <w:link w:val="Footer"/>
    <w:uiPriority w:val="99"/>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u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pPr>
      <w:numPr>
        <w:numId w:val="15"/>
      </w:numPr>
    </w:pPr>
  </w:style>
  <w:style w:type="numbering" w:styleId="111111">
    <w:name w:val="Outline List 2"/>
    <w:basedOn w:val="NoList"/>
    <w:rsid w:val="006C01B3"/>
    <w:pPr>
      <w:numPr>
        <w:numId w:val="14"/>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pPr>
      <w:numPr>
        <w:numId w:val="28"/>
      </w:numPr>
    </w:p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2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71"/>
    <w:rsid w:val="006C01B3"/>
    <w:rPr>
      <w:rFonts w:ascii="Arial" w:eastAsia="MS Mincho" w:hAnsi="Arial" w:cs="Arial"/>
      <w:lang w:eastAsia="ja-JP"/>
    </w:rPr>
  </w:style>
  <w:style w:type="paragraph" w:customStyle="1" w:styleId="ColorfulShading-Accent12">
    <w:name w:val="Colorful Shading - Accent 12"/>
    <w:hidden/>
    <w:uiPriority w:val="71"/>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5"/>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link w:val="Caption"/>
    <w:uiPriority w:val="35"/>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9"/>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8"/>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40"/>
      </w:numPr>
      <w:tabs>
        <w:tab w:val="left" w:pos="794"/>
      </w:tabs>
    </w:pPr>
  </w:style>
  <w:style w:type="paragraph" w:customStyle="1" w:styleId="4H1">
    <w:name w:val="4H1"/>
    <w:basedOn w:val="3N"/>
    <w:link w:val="4H1Char"/>
    <w:qFormat/>
    <w:rsid w:val="006C01B3"/>
    <w:pPr>
      <w:numPr>
        <w:ilvl w:val="1"/>
        <w:numId w:val="40"/>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uiPriority w:val="99"/>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1"/>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2"/>
      </w:numPr>
      <w:tabs>
        <w:tab w:val="num" w:pos="360"/>
      </w:tabs>
      <w:ind w:left="0" w:firstLine="0"/>
    </w:pPr>
  </w:style>
  <w:style w:type="paragraph" w:customStyle="1" w:styleId="3U0">
    <w:name w:val="3U0"/>
    <w:basedOn w:val="3N0"/>
    <w:uiPriority w:val="99"/>
    <w:qFormat/>
    <w:rsid w:val="006C01B3"/>
    <w:pPr>
      <w:numPr>
        <w:numId w:val="42"/>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3"/>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pPr>
      <w:numPr>
        <w:numId w:val="42"/>
      </w:numPr>
    </w:pPr>
  </w:style>
  <w:style w:type="numbering" w:customStyle="1" w:styleId="3DEquation">
    <w:name w:val="3D Equation"/>
    <w:uiPriority w:val="99"/>
    <w:rsid w:val="006C01B3"/>
    <w:pPr>
      <w:numPr>
        <w:numId w:val="43"/>
      </w:numPr>
    </w:pPr>
  </w:style>
  <w:style w:type="numbering" w:customStyle="1" w:styleId="3Dash">
    <w:name w:val="3Dash"/>
    <w:uiPriority w:val="99"/>
    <w:rsid w:val="006C01B3"/>
    <w:pPr>
      <w:numPr>
        <w:numId w:val="44"/>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5"/>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6"/>
      </w:numPr>
    </w:pPr>
  </w:style>
  <w:style w:type="numbering" w:customStyle="1" w:styleId="CurrentList2">
    <w:name w:val="Current List2"/>
    <w:uiPriority w:val="99"/>
    <w:rsid w:val="00A4504D"/>
    <w:pPr>
      <w:numPr>
        <w:numId w:val="47"/>
      </w:numPr>
    </w:pPr>
  </w:style>
  <w:style w:type="numbering" w:customStyle="1" w:styleId="CurrentList3">
    <w:name w:val="Current List3"/>
    <w:uiPriority w:val="99"/>
    <w:rsid w:val="00A4504D"/>
    <w:pPr>
      <w:numPr>
        <w:numId w:val="48"/>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18</Pages>
  <Words>8531</Words>
  <Characters>48633</Characters>
  <Application>Microsoft Office Word</Application>
  <DocSecurity>0</DocSecurity>
  <Lines>405</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 (bb2)</cp:lastModifiedBy>
  <cp:revision>23</cp:revision>
  <cp:lastPrinted>1900-01-01T08:00:00Z</cp:lastPrinted>
  <dcterms:created xsi:type="dcterms:W3CDTF">2023-08-14T14:40:00Z</dcterms:created>
  <dcterms:modified xsi:type="dcterms:W3CDTF">2023-08-16T11:08:00Z</dcterms:modified>
</cp:coreProperties>
</file>