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312032"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068A54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54765D">
              <w:rPr>
                <w:lang w:val="en-CA"/>
              </w:rPr>
              <w:t>0298</w:t>
            </w:r>
            <w:r w:rsidR="006A0E5C" w:rsidRPr="006A0E5C">
              <w:rPr>
                <w:lang w:val="en-CA"/>
              </w:rPr>
              <w:t>-v</w:t>
            </w:r>
            <w:r w:rsidR="00AE38C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DA9F71" w:rsidR="00E61DAC" w:rsidRPr="005B217D" w:rsidRDefault="0054765D" w:rsidP="009D7CE6">
            <w:pPr>
              <w:spacing w:before="60" w:after="60"/>
              <w:rPr>
                <w:b/>
                <w:szCs w:val="22"/>
                <w:lang w:val="en-CA"/>
              </w:rPr>
            </w:pPr>
            <w:r w:rsidRPr="0054765D">
              <w:rPr>
                <w:b/>
                <w:szCs w:val="22"/>
                <w:lang w:val="en-CA"/>
              </w:rPr>
              <w:t>AHG9: Combined text of JVET-AE0052 and JVET-AE0063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9B00F3" w:rsidR="00E61DAC" w:rsidRPr="005B217D" w:rsidRDefault="004D6D80"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9965C4" w:rsidR="00E61DAC" w:rsidRPr="005B217D" w:rsidRDefault="004D6D80" w:rsidP="005E1AC6">
            <w:pPr>
              <w:spacing w:before="60" w:after="60"/>
              <w:rPr>
                <w:szCs w:val="22"/>
                <w:lang w:val="en-CA"/>
              </w:rPr>
            </w:pPr>
            <w:r>
              <w:rPr>
                <w:szCs w:val="22"/>
                <w:lang w:val="en-CA"/>
              </w:rPr>
              <w:t>Input document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C3D49B1" w14:textId="1C06E6C2" w:rsidR="0054765D" w:rsidRDefault="0054765D">
            <w:pPr>
              <w:spacing w:before="60" w:after="60"/>
              <w:rPr>
                <w:szCs w:val="22"/>
                <w:lang w:val="en-CA"/>
              </w:rPr>
            </w:pPr>
            <w:r>
              <w:rPr>
                <w:szCs w:val="22"/>
                <w:lang w:val="en-CA"/>
              </w:rPr>
              <w:t>M. M. Hannuksela, F. Cricri (Nokia)</w:t>
            </w:r>
          </w:p>
          <w:p w14:paraId="49D81240" w14:textId="22AFC5A0" w:rsidR="00E61DAC" w:rsidRPr="005B217D" w:rsidRDefault="0054765D">
            <w:pPr>
              <w:spacing w:before="60" w:after="60"/>
              <w:rPr>
                <w:szCs w:val="22"/>
                <w:lang w:val="en-CA"/>
              </w:rPr>
            </w:pPr>
            <w:r w:rsidRPr="0054765D">
              <w:rPr>
                <w:szCs w:val="22"/>
                <w:lang w:val="en-CA"/>
              </w:rPr>
              <w:t xml:space="preserve">L. Chen, O. </w:t>
            </w:r>
            <w:proofErr w:type="spellStart"/>
            <w:r w:rsidRPr="0054765D">
              <w:rPr>
                <w:szCs w:val="22"/>
                <w:lang w:val="en-CA"/>
              </w:rPr>
              <w:t>Chubach</w:t>
            </w:r>
            <w:proofErr w:type="spellEnd"/>
            <w:r w:rsidRPr="0054765D">
              <w:rPr>
                <w:szCs w:val="22"/>
                <w:lang w:val="en-CA"/>
              </w:rPr>
              <w:t>, Y.-W. Huang, S. Lei (MediaTek)</w:t>
            </w:r>
          </w:p>
        </w:tc>
        <w:tc>
          <w:tcPr>
            <w:tcW w:w="900" w:type="dxa"/>
          </w:tcPr>
          <w:p w14:paraId="0140ECA2" w14:textId="7999111E" w:rsidR="00E61DAC" w:rsidRPr="005B217D" w:rsidRDefault="00E61DAC">
            <w:pPr>
              <w:spacing w:before="60" w:after="60"/>
              <w:rPr>
                <w:szCs w:val="22"/>
                <w:lang w:val="en-CA"/>
              </w:rPr>
            </w:pPr>
          </w:p>
        </w:tc>
        <w:tc>
          <w:tcPr>
            <w:tcW w:w="3060" w:type="dxa"/>
          </w:tcPr>
          <w:p w14:paraId="32C2ABFD" w14:textId="58FBA5E9"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228BFE" w:rsidR="00E61DAC" w:rsidRPr="005B217D" w:rsidRDefault="009D175B">
            <w:pPr>
              <w:spacing w:before="60" w:after="60"/>
              <w:rPr>
                <w:szCs w:val="22"/>
                <w:lang w:val="en-CA"/>
              </w:rPr>
            </w:pPr>
            <w:r>
              <w:rPr>
                <w:szCs w:val="22"/>
                <w:lang w:val="en-CA"/>
              </w:rPr>
              <w:t>Nokia</w:t>
            </w:r>
            <w:r w:rsidR="0054765D">
              <w:rPr>
                <w:szCs w:val="22"/>
                <w:lang w:val="en-CA"/>
              </w:rPr>
              <w:t>, MediaTek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6649493" w:rsidR="00263398" w:rsidRDefault="0054765D" w:rsidP="009234A5">
      <w:pPr>
        <w:rPr>
          <w:szCs w:val="22"/>
          <w:lang w:val="en-CA"/>
        </w:rPr>
      </w:pPr>
      <w:r>
        <w:rPr>
          <w:szCs w:val="22"/>
          <w:lang w:val="en-CA"/>
        </w:rPr>
        <w:t xml:space="preserve">This document contains a combination of </w:t>
      </w:r>
      <w:r w:rsidRPr="0054765D">
        <w:rPr>
          <w:szCs w:val="22"/>
          <w:lang w:val="en-CA"/>
        </w:rPr>
        <w:t>JVET-AE0052 and JVET-AE0063</w:t>
      </w:r>
      <w:r>
        <w:rPr>
          <w:szCs w:val="22"/>
          <w:lang w:val="en-CA"/>
        </w:rPr>
        <w:t xml:space="preserve"> for potential inclusion to Technologies under Consideration for VSEI.</w:t>
      </w:r>
    </w:p>
    <w:p w14:paraId="4A47D3FF" w14:textId="700CEDFA" w:rsidR="00A35A5B" w:rsidRDefault="00D3390C" w:rsidP="00A35A5B">
      <w:pPr>
        <w:pStyle w:val="Heading1"/>
        <w:rPr>
          <w:lang w:val="en-CA"/>
        </w:rPr>
      </w:pPr>
      <w:r>
        <w:rPr>
          <w:lang w:val="en-CA"/>
        </w:rPr>
        <w:t>NNPF groups</w:t>
      </w:r>
    </w:p>
    <w:p w14:paraId="527C844E" w14:textId="65B6A7F1" w:rsidR="00D3390C" w:rsidRDefault="00D3390C" w:rsidP="00D3390C">
      <w:pPr>
        <w:pStyle w:val="Heading2"/>
        <w:rPr>
          <w:lang w:val="en-CA"/>
        </w:rPr>
      </w:pPr>
      <w:r>
        <w:rPr>
          <w:lang w:val="en-CA"/>
        </w:rPr>
        <w:t>Introduction</w:t>
      </w:r>
    </w:p>
    <w:p w14:paraId="108B5943" w14:textId="66639EEC" w:rsidR="00D3390C" w:rsidRDefault="00D3390C" w:rsidP="00D3390C">
      <w:pPr>
        <w:rPr>
          <w:lang w:val="en-CA"/>
        </w:rPr>
      </w:pPr>
      <w:r>
        <w:rPr>
          <w:lang w:val="en-CA"/>
        </w:rPr>
        <w:t>The NNPF group design in this section contains the following aspects</w:t>
      </w:r>
      <w:r w:rsidR="00347BD7">
        <w:rPr>
          <w:lang w:val="en-CA"/>
        </w:rPr>
        <w:t>:</w:t>
      </w:r>
    </w:p>
    <w:p w14:paraId="099B9E99" w14:textId="6D1CC2D5" w:rsidR="00D3390C" w:rsidRDefault="00D3390C" w:rsidP="00D3390C">
      <w:pPr>
        <w:pStyle w:val="ListParagraph"/>
        <w:numPr>
          <w:ilvl w:val="0"/>
          <w:numId w:val="20"/>
        </w:numPr>
        <w:ind w:left="357" w:hanging="357"/>
        <w:contextualSpacing w:val="0"/>
        <w:rPr>
          <w:szCs w:val="22"/>
          <w:lang w:val="en-CA"/>
        </w:rPr>
      </w:pPr>
      <w:r w:rsidRPr="00283C2C">
        <w:rPr>
          <w:szCs w:val="22"/>
          <w:lang w:val="en-CA"/>
        </w:rPr>
        <w:t xml:space="preserve">NNPF group characteristics (NNPFGC) </w:t>
      </w:r>
      <w:r>
        <w:rPr>
          <w:szCs w:val="22"/>
          <w:lang w:val="en-CA"/>
        </w:rPr>
        <w:t>SEI message, which can be used to define any of the following:</w:t>
      </w:r>
    </w:p>
    <w:p w14:paraId="70E53933" w14:textId="77777777" w:rsidR="00D3390C" w:rsidRDefault="00D3390C" w:rsidP="00D3390C">
      <w:pPr>
        <w:pStyle w:val="ListParagraph"/>
        <w:numPr>
          <w:ilvl w:val="1"/>
          <w:numId w:val="20"/>
        </w:numPr>
        <w:contextualSpacing w:val="0"/>
        <w:rPr>
          <w:szCs w:val="22"/>
          <w:lang w:val="en-CA"/>
        </w:rPr>
      </w:pPr>
      <w:r>
        <w:rPr>
          <w:szCs w:val="22"/>
          <w:lang w:val="en-CA"/>
        </w:rPr>
        <w:t>a cascade of NNPFs</w:t>
      </w:r>
    </w:p>
    <w:p w14:paraId="4222F6FE" w14:textId="35B3A4FF" w:rsidR="00D3390C" w:rsidRDefault="00D3390C" w:rsidP="00D3390C">
      <w:pPr>
        <w:pStyle w:val="ListParagraph"/>
        <w:numPr>
          <w:ilvl w:val="1"/>
          <w:numId w:val="20"/>
        </w:numPr>
        <w:contextualSpacing w:val="0"/>
        <w:rPr>
          <w:szCs w:val="22"/>
          <w:lang w:val="en-CA"/>
        </w:rPr>
      </w:pPr>
      <w:r>
        <w:rPr>
          <w:szCs w:val="22"/>
          <w:lang w:val="en-CA"/>
        </w:rPr>
        <w:t xml:space="preserve">a group of NNPFs which are </w:t>
      </w:r>
      <w:r w:rsidR="00347BD7">
        <w:rPr>
          <w:szCs w:val="22"/>
          <w:lang w:val="en-CA"/>
        </w:rPr>
        <w:t xml:space="preserve">activated in an alternating manner so that </w:t>
      </w:r>
      <w:r>
        <w:rPr>
          <w:szCs w:val="22"/>
          <w:lang w:val="en-CA"/>
        </w:rPr>
        <w:t xml:space="preserve">at most </w:t>
      </w:r>
      <w:r w:rsidR="001372AC">
        <w:rPr>
          <w:szCs w:val="22"/>
          <w:lang w:val="en-CA"/>
        </w:rPr>
        <w:t xml:space="preserve">one </w:t>
      </w:r>
      <w:r w:rsidR="00347BD7">
        <w:rPr>
          <w:szCs w:val="22"/>
          <w:lang w:val="en-CA"/>
        </w:rPr>
        <w:t>of these NNPFs</w:t>
      </w:r>
      <w:r>
        <w:rPr>
          <w:szCs w:val="22"/>
          <w:lang w:val="en-CA"/>
        </w:rPr>
        <w:t xml:space="preserve"> is activated by NNPFA SEI messages for any picture </w:t>
      </w:r>
      <w:proofErr w:type="gramStart"/>
      <w:r>
        <w:rPr>
          <w:szCs w:val="22"/>
          <w:lang w:val="en-CA"/>
        </w:rPr>
        <w:t>unit</w:t>
      </w:r>
      <w:proofErr w:type="gramEnd"/>
    </w:p>
    <w:p w14:paraId="7B2AD0F0" w14:textId="78074656" w:rsidR="00D3390C" w:rsidRDefault="00D3390C" w:rsidP="00D3390C">
      <w:pPr>
        <w:pStyle w:val="ListParagraph"/>
        <w:numPr>
          <w:ilvl w:val="1"/>
          <w:numId w:val="20"/>
        </w:numPr>
        <w:contextualSpacing w:val="0"/>
        <w:rPr>
          <w:szCs w:val="22"/>
          <w:lang w:val="en-CA"/>
        </w:rPr>
      </w:pPr>
      <w:r>
        <w:rPr>
          <w:szCs w:val="22"/>
          <w:lang w:val="en-CA"/>
        </w:rPr>
        <w:t>a set of alternative NNPFs or alternative NNPF groups</w:t>
      </w:r>
      <w:r w:rsidR="00347BD7">
        <w:rPr>
          <w:szCs w:val="22"/>
          <w:lang w:val="en-CA"/>
        </w:rPr>
        <w:t xml:space="preserve"> out of which only one is to be selected in the decoder </w:t>
      </w:r>
      <w:proofErr w:type="gramStart"/>
      <w:r w:rsidR="00347BD7">
        <w:rPr>
          <w:szCs w:val="22"/>
          <w:lang w:val="en-CA"/>
        </w:rPr>
        <w:t>side</w:t>
      </w:r>
      <w:proofErr w:type="gramEnd"/>
    </w:p>
    <w:p w14:paraId="20620256" w14:textId="671CA31C" w:rsidR="00347BD7" w:rsidRDefault="00347BD7" w:rsidP="00D3390C">
      <w:pPr>
        <w:pStyle w:val="ListParagraph"/>
        <w:numPr>
          <w:ilvl w:val="1"/>
          <w:numId w:val="20"/>
        </w:numPr>
        <w:contextualSpacing w:val="0"/>
        <w:rPr>
          <w:szCs w:val="22"/>
          <w:lang w:val="en-CA"/>
        </w:rPr>
      </w:pPr>
      <w:r>
        <w:rPr>
          <w:szCs w:val="22"/>
          <w:lang w:val="en-CA"/>
        </w:rPr>
        <w:t xml:space="preserve">a set of NNPFs or NNPF groups intended to be applied in </w:t>
      </w:r>
      <w:proofErr w:type="gramStart"/>
      <w:r>
        <w:rPr>
          <w:szCs w:val="22"/>
          <w:lang w:val="en-CA"/>
        </w:rPr>
        <w:t>parallel</w:t>
      </w:r>
      <w:proofErr w:type="gramEnd"/>
    </w:p>
    <w:p w14:paraId="269B822D" w14:textId="7E4FB40F" w:rsidR="00016A84" w:rsidRDefault="00016A84" w:rsidP="00D3390C">
      <w:pPr>
        <w:pStyle w:val="ListParagraph"/>
        <w:numPr>
          <w:ilvl w:val="1"/>
          <w:numId w:val="20"/>
        </w:numPr>
        <w:contextualSpacing w:val="0"/>
        <w:rPr>
          <w:szCs w:val="22"/>
          <w:lang w:val="en-CA"/>
        </w:rPr>
      </w:pPr>
      <w:r>
        <w:rPr>
          <w:szCs w:val="22"/>
          <w:lang w:val="en-CA"/>
        </w:rPr>
        <w:t xml:space="preserve">NNPFs or NNPFs groups that are </w:t>
      </w:r>
      <w:proofErr w:type="gramStart"/>
      <w:r>
        <w:rPr>
          <w:szCs w:val="22"/>
          <w:lang w:val="en-CA"/>
        </w:rPr>
        <w:t>optional</w:t>
      </w:r>
      <w:proofErr w:type="gramEnd"/>
    </w:p>
    <w:p w14:paraId="349E8179" w14:textId="52405EE9" w:rsidR="00D3390C" w:rsidRDefault="00D3390C" w:rsidP="00D3390C">
      <w:pPr>
        <w:pStyle w:val="ListParagraph"/>
        <w:numPr>
          <w:ilvl w:val="0"/>
          <w:numId w:val="20"/>
        </w:numPr>
        <w:ind w:left="357" w:hanging="357"/>
        <w:contextualSpacing w:val="0"/>
        <w:rPr>
          <w:szCs w:val="22"/>
          <w:lang w:val="en-CA"/>
        </w:rPr>
      </w:pPr>
      <w:r>
        <w:rPr>
          <w:szCs w:val="22"/>
          <w:lang w:val="en-CA"/>
        </w:rPr>
        <w:t>N</w:t>
      </w:r>
      <w:r w:rsidRPr="00283C2C">
        <w:rPr>
          <w:szCs w:val="22"/>
          <w:lang w:val="en-CA"/>
        </w:rPr>
        <w:t>NPF group activation (NNPFGA) SEI message</w:t>
      </w:r>
      <w:r>
        <w:rPr>
          <w:szCs w:val="22"/>
          <w:lang w:val="en-CA"/>
        </w:rPr>
        <w:t xml:space="preserve">, which is used for activating an NNPF </w:t>
      </w:r>
      <w:r w:rsidR="00016A84">
        <w:rPr>
          <w:szCs w:val="22"/>
          <w:lang w:val="en-CA"/>
        </w:rPr>
        <w:t>group</w:t>
      </w:r>
      <w:r>
        <w:rPr>
          <w:szCs w:val="22"/>
          <w:lang w:val="en-CA"/>
        </w:rPr>
        <w:t>.</w:t>
      </w:r>
    </w:p>
    <w:p w14:paraId="27EFE349" w14:textId="0AB80FBC" w:rsidR="001372AC" w:rsidRDefault="001372AC" w:rsidP="00D3390C">
      <w:pPr>
        <w:pStyle w:val="ListParagraph"/>
        <w:numPr>
          <w:ilvl w:val="0"/>
          <w:numId w:val="20"/>
        </w:numPr>
        <w:ind w:left="357" w:hanging="357"/>
        <w:contextualSpacing w:val="0"/>
        <w:rPr>
          <w:szCs w:val="22"/>
          <w:lang w:val="en-CA"/>
        </w:rPr>
      </w:pPr>
      <w:r>
        <w:rPr>
          <w:lang w:val="en-CA"/>
        </w:rPr>
        <w:t xml:space="preserve">Extension of the NNPFA SEI message semantics so that it can activate an NNPF </w:t>
      </w:r>
      <w:proofErr w:type="gramStart"/>
      <w:r>
        <w:rPr>
          <w:lang w:val="en-CA"/>
        </w:rPr>
        <w:t>group</w:t>
      </w:r>
      <w:proofErr w:type="gramEnd"/>
    </w:p>
    <w:p w14:paraId="3FD9C338" w14:textId="3576C1A7" w:rsidR="00D3390C" w:rsidRPr="00AE38C5" w:rsidRDefault="00D3390C" w:rsidP="00D3390C">
      <w:pPr>
        <w:pStyle w:val="ListParagraph"/>
        <w:numPr>
          <w:ilvl w:val="0"/>
          <w:numId w:val="20"/>
        </w:numPr>
        <w:ind w:left="357" w:hanging="357"/>
        <w:contextualSpacing w:val="0"/>
        <w:rPr>
          <w:szCs w:val="22"/>
          <w:lang w:val="en-CA"/>
        </w:rPr>
      </w:pPr>
      <w:r>
        <w:rPr>
          <w:szCs w:val="22"/>
          <w:lang w:val="en-CA"/>
        </w:rPr>
        <w:t xml:space="preserve">An update of the general post-processing filtering process using NNPFs to </w:t>
      </w:r>
      <w:proofErr w:type="gramStart"/>
      <w:r>
        <w:rPr>
          <w:szCs w:val="22"/>
          <w:lang w:val="en-CA"/>
        </w:rPr>
        <w:t>take into account</w:t>
      </w:r>
      <w:proofErr w:type="gramEnd"/>
      <w:r>
        <w:rPr>
          <w:szCs w:val="22"/>
          <w:lang w:val="en-CA"/>
        </w:rPr>
        <w:t xml:space="preserve"> the proposed NNPFGC and NNPFGA SEI messages.</w:t>
      </w:r>
    </w:p>
    <w:p w14:paraId="2DCAC166" w14:textId="0B54AC17" w:rsidR="00A35A5B" w:rsidRDefault="00D9137B" w:rsidP="00D9137B">
      <w:pPr>
        <w:pStyle w:val="Heading2"/>
        <w:rPr>
          <w:lang w:val="en-CA"/>
        </w:rPr>
      </w:pPr>
      <w:r>
        <w:rPr>
          <w:lang w:val="en-CA"/>
        </w:rPr>
        <w:t>Syntax of NNPFGC SEI message</w:t>
      </w:r>
    </w:p>
    <w:p w14:paraId="656B4E5B" w14:textId="77777777" w:rsidR="00BD7986" w:rsidRDefault="00BD798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DE0425" w:rsidRPr="00551045" w14:paraId="7029C074" w14:textId="77777777" w:rsidTr="005170DE">
        <w:trPr>
          <w:trHeight w:val="204"/>
          <w:jc w:val="center"/>
        </w:trPr>
        <w:tc>
          <w:tcPr>
            <w:tcW w:w="7920" w:type="dxa"/>
          </w:tcPr>
          <w:p w14:paraId="2D10F260" w14:textId="705144D3" w:rsidR="00DE0425" w:rsidRPr="00551045" w:rsidRDefault="00DE0425"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551045">
              <w:rPr>
                <w:rFonts w:eastAsia="SimSun"/>
                <w:lang w:val="en-GB"/>
              </w:rPr>
              <w:t>nn_post_filter_</w:t>
            </w:r>
            <w:r>
              <w:rPr>
                <w:rFonts w:eastAsia="SimSun"/>
                <w:lang w:val="en-GB"/>
              </w:rPr>
              <w:t>group_</w:t>
            </w:r>
            <w:proofErr w:type="gramStart"/>
            <w:r>
              <w:rPr>
                <w:rFonts w:eastAsia="SimSun"/>
                <w:lang w:val="en-GB"/>
              </w:rPr>
              <w:t>characteristics</w:t>
            </w:r>
            <w:proofErr w:type="spellEnd"/>
            <w:r w:rsidRPr="00551045">
              <w:rPr>
                <w:rFonts w:eastAsia="SimSun"/>
                <w:lang w:val="en-GB"/>
              </w:rPr>
              <w:t>( </w:t>
            </w:r>
            <w:proofErr w:type="spellStart"/>
            <w:r w:rsidRPr="00551045">
              <w:rPr>
                <w:rFonts w:eastAsia="SimSun"/>
                <w:lang w:val="en-GB"/>
              </w:rPr>
              <w:t>payloadSize</w:t>
            </w:r>
            <w:proofErr w:type="spellEnd"/>
            <w:proofErr w:type="gramEnd"/>
            <w:r w:rsidRPr="00551045">
              <w:rPr>
                <w:rFonts w:eastAsia="SimSun"/>
                <w:lang w:val="en-GB"/>
              </w:rPr>
              <w:t> ) {</w:t>
            </w:r>
          </w:p>
        </w:tc>
        <w:tc>
          <w:tcPr>
            <w:tcW w:w="1162" w:type="dxa"/>
          </w:tcPr>
          <w:p w14:paraId="7E2F1AF2" w14:textId="77777777" w:rsidR="00DE0425" w:rsidRPr="00551045" w:rsidRDefault="00DE0425"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b/>
                <w:bCs/>
                <w:lang w:val="en-GB"/>
              </w:rPr>
              <w:t>Descriptor</w:t>
            </w:r>
          </w:p>
        </w:tc>
      </w:tr>
      <w:tr w:rsidR="00DE0425" w:rsidRPr="00551045" w14:paraId="31AAE0C4" w14:textId="77777777" w:rsidTr="005170DE">
        <w:trPr>
          <w:trHeight w:val="204"/>
          <w:jc w:val="center"/>
        </w:trPr>
        <w:tc>
          <w:tcPr>
            <w:tcW w:w="7920" w:type="dxa"/>
            <w:shd w:val="clear" w:color="auto" w:fill="auto"/>
          </w:tcPr>
          <w:p w14:paraId="21AEE235" w14:textId="011F183F"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551045">
              <w:rPr>
                <w:rFonts w:eastAsia="SimSun"/>
                <w:lang w:val="en-GB"/>
              </w:rPr>
              <w:tab/>
            </w:r>
            <w:proofErr w:type="spellStart"/>
            <w:r w:rsidRPr="00551045">
              <w:rPr>
                <w:rFonts w:eastAsia="SimSun"/>
                <w:b/>
                <w:lang w:val="en-GB"/>
              </w:rPr>
              <w:t>nnpf</w:t>
            </w:r>
            <w:r>
              <w:rPr>
                <w:rFonts w:eastAsia="SimSun"/>
                <w:b/>
                <w:lang w:val="en-GB"/>
              </w:rPr>
              <w:t>gc</w:t>
            </w:r>
            <w:r w:rsidRPr="00551045">
              <w:rPr>
                <w:rFonts w:eastAsia="SimSun"/>
                <w:b/>
                <w:lang w:val="en-GB"/>
              </w:rPr>
              <w:t>_id</w:t>
            </w:r>
            <w:proofErr w:type="spellEnd"/>
          </w:p>
        </w:tc>
        <w:tc>
          <w:tcPr>
            <w:tcW w:w="1162" w:type="dxa"/>
            <w:shd w:val="clear" w:color="auto" w:fill="auto"/>
          </w:tcPr>
          <w:p w14:paraId="4D28CF70"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551045">
              <w:rPr>
                <w:rFonts w:eastAsia="SimSun"/>
                <w:bCs/>
                <w:lang w:val="en-GB"/>
              </w:rPr>
              <w:t>ue</w:t>
            </w:r>
            <w:proofErr w:type="spellEnd"/>
            <w:r w:rsidRPr="00551045">
              <w:rPr>
                <w:rFonts w:eastAsia="SimSun"/>
                <w:bCs/>
                <w:lang w:val="en-GB"/>
              </w:rPr>
              <w:t>(v)</w:t>
            </w:r>
          </w:p>
        </w:tc>
      </w:tr>
      <w:tr w:rsidR="00BD7986" w:rsidRPr="00551045" w14:paraId="52AD0F6A" w14:textId="77777777" w:rsidTr="005170DE">
        <w:trPr>
          <w:trHeight w:val="204"/>
          <w:jc w:val="center"/>
        </w:trPr>
        <w:tc>
          <w:tcPr>
            <w:tcW w:w="7920" w:type="dxa"/>
            <w:shd w:val="clear" w:color="auto" w:fill="auto"/>
          </w:tcPr>
          <w:p w14:paraId="2385F0B9" w14:textId="520CADBB" w:rsidR="00BD7986" w:rsidRPr="00BD7986" w:rsidRDefault="00BD7986"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proofErr w:type="spellStart"/>
            <w:r w:rsidRPr="00BD7986">
              <w:rPr>
                <w:rFonts w:eastAsia="SimSun"/>
                <w:b/>
                <w:bCs/>
                <w:lang w:val="en-GB"/>
              </w:rPr>
              <w:t>nnpfgc_grouping_type</w:t>
            </w:r>
            <w:proofErr w:type="spellEnd"/>
          </w:p>
        </w:tc>
        <w:tc>
          <w:tcPr>
            <w:tcW w:w="1162" w:type="dxa"/>
            <w:shd w:val="clear" w:color="auto" w:fill="auto"/>
          </w:tcPr>
          <w:p w14:paraId="6470B3C2" w14:textId="17B1EB85" w:rsidR="00BD7986" w:rsidRPr="00551045" w:rsidRDefault="00BD7986"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32570B" w:rsidRPr="00551045" w14:paraId="3F88657F" w14:textId="77777777" w:rsidTr="005170DE">
        <w:trPr>
          <w:trHeight w:val="204"/>
          <w:jc w:val="center"/>
        </w:trPr>
        <w:tc>
          <w:tcPr>
            <w:tcW w:w="7920" w:type="dxa"/>
            <w:shd w:val="clear" w:color="auto" w:fill="auto"/>
          </w:tcPr>
          <w:p w14:paraId="53F6B4F7" w14:textId="462D03E4" w:rsidR="0032570B" w:rsidRDefault="0032570B"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proofErr w:type="gramStart"/>
            <w:r>
              <w:rPr>
                <w:rFonts w:eastAsia="SimSun"/>
                <w:lang w:val="en-GB"/>
              </w:rPr>
              <w:t xml:space="preserve">if( </w:t>
            </w:r>
            <w:proofErr w:type="spellStart"/>
            <w:r>
              <w:rPr>
                <w:rFonts w:eastAsia="SimSun"/>
                <w:lang w:val="en-GB"/>
              </w:rPr>
              <w:t>nnpfgc</w:t>
            </w:r>
            <w:proofErr w:type="gramEnd"/>
            <w:r>
              <w:rPr>
                <w:rFonts w:eastAsia="SimSun"/>
                <w:lang w:val="en-GB"/>
              </w:rPr>
              <w:t>_grouping_type</w:t>
            </w:r>
            <w:proofErr w:type="spellEnd"/>
            <w:r>
              <w:rPr>
                <w:rFonts w:eastAsia="SimSun"/>
                <w:lang w:val="en-GB"/>
              </w:rPr>
              <w:t xml:space="preserve">  = =  0 </w:t>
            </w:r>
            <w:ins w:id="0" w:author="Miska Hannuksela" w:date="2023-07-15T18:40:00Z">
              <w:r w:rsidR="00C101AC">
                <w:rPr>
                  <w:rFonts w:eastAsia="SimSun"/>
                  <w:lang w:val="en-GB"/>
                </w:rPr>
                <w:t xml:space="preserve"> | |  </w:t>
              </w:r>
            </w:ins>
            <w:proofErr w:type="spellStart"/>
            <w:ins w:id="1" w:author="Miska Hannuksela" w:date="2023-07-15T18:41:00Z">
              <w:r w:rsidR="00C101AC">
                <w:rPr>
                  <w:rFonts w:eastAsia="SimSun"/>
                  <w:lang w:val="en-GB"/>
                </w:rPr>
                <w:t>nnpfgc_grouping_type</w:t>
              </w:r>
              <w:proofErr w:type="spellEnd"/>
              <w:r w:rsidR="00C101AC">
                <w:rPr>
                  <w:rFonts w:eastAsia="SimSun"/>
                  <w:lang w:val="en-GB"/>
                </w:rPr>
                <w:t xml:space="preserve">  = =  2 </w:t>
              </w:r>
            </w:ins>
            <w:r>
              <w:rPr>
                <w:rFonts w:eastAsia="SimSun"/>
                <w:lang w:val="en-GB"/>
              </w:rPr>
              <w:t>)</w:t>
            </w:r>
          </w:p>
        </w:tc>
        <w:tc>
          <w:tcPr>
            <w:tcW w:w="1162" w:type="dxa"/>
            <w:shd w:val="clear" w:color="auto" w:fill="auto"/>
          </w:tcPr>
          <w:p w14:paraId="3A89477D" w14:textId="77777777" w:rsidR="0032570B" w:rsidRDefault="0032570B"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32570B" w:rsidRPr="00551045" w14:paraId="5F25B537" w14:textId="77777777" w:rsidTr="005170DE">
        <w:trPr>
          <w:trHeight w:val="204"/>
          <w:jc w:val="center"/>
        </w:trPr>
        <w:tc>
          <w:tcPr>
            <w:tcW w:w="7920" w:type="dxa"/>
            <w:shd w:val="clear" w:color="auto" w:fill="auto"/>
          </w:tcPr>
          <w:p w14:paraId="49A8A747" w14:textId="6CCF7A58" w:rsidR="0032570B" w:rsidRPr="00551045" w:rsidRDefault="0032570B"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r>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_purpose</w:t>
            </w:r>
            <w:proofErr w:type="spellEnd"/>
          </w:p>
        </w:tc>
        <w:tc>
          <w:tcPr>
            <w:tcW w:w="1162" w:type="dxa"/>
            <w:shd w:val="clear" w:color="auto" w:fill="auto"/>
          </w:tcPr>
          <w:p w14:paraId="66261CA4" w14:textId="77777777" w:rsidR="0032570B" w:rsidRPr="00551045" w:rsidRDefault="0032570B"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16)</w:t>
            </w:r>
          </w:p>
        </w:tc>
      </w:tr>
      <w:tr w:rsidR="00DE0425" w:rsidRPr="00551045" w14:paraId="0650DDA8" w14:textId="77777777" w:rsidTr="005170DE">
        <w:trPr>
          <w:trHeight w:val="204"/>
          <w:jc w:val="center"/>
        </w:trPr>
        <w:tc>
          <w:tcPr>
            <w:tcW w:w="7920" w:type="dxa"/>
            <w:shd w:val="clear" w:color="auto" w:fill="auto"/>
          </w:tcPr>
          <w:p w14:paraId="037D9A52" w14:textId="3B253BBD" w:rsidR="00DE0425" w:rsidRPr="00A534A7"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color w:val="000000" w:themeColor="text1"/>
                <w:lang w:val="en-GB"/>
              </w:rPr>
            </w:pPr>
            <w:r>
              <w:rPr>
                <w:rFonts w:eastAsia="SimSun"/>
                <w:color w:val="000000" w:themeColor="text1"/>
                <w:lang w:val="en-GB"/>
              </w:rPr>
              <w:tab/>
            </w:r>
            <w:r w:rsidRPr="00A534A7">
              <w:rPr>
                <w:rFonts w:eastAsia="SimSun"/>
                <w:b/>
                <w:bCs/>
                <w:color w:val="000000" w:themeColor="text1"/>
                <w:lang w:val="en-GB"/>
              </w:rPr>
              <w:t>nnpf</w:t>
            </w:r>
            <w:r>
              <w:rPr>
                <w:rFonts w:eastAsia="SimSun"/>
                <w:b/>
                <w:bCs/>
                <w:color w:val="000000" w:themeColor="text1"/>
                <w:lang w:val="en-GB"/>
              </w:rPr>
              <w:t>gc</w:t>
            </w:r>
            <w:r w:rsidRPr="00A534A7">
              <w:rPr>
                <w:rFonts w:eastAsia="SimSun"/>
                <w:b/>
                <w:bCs/>
                <w:color w:val="000000" w:themeColor="text1"/>
                <w:lang w:val="en-GB"/>
              </w:rPr>
              <w:t>_num_</w:t>
            </w:r>
            <w:r w:rsidR="005E2CD5">
              <w:rPr>
                <w:rFonts w:eastAsia="SimSun"/>
                <w:b/>
                <w:bCs/>
                <w:color w:val="000000" w:themeColor="text1"/>
                <w:lang w:val="en-GB"/>
              </w:rPr>
              <w:t>members</w:t>
            </w:r>
            <w:r w:rsidRPr="00A534A7">
              <w:rPr>
                <w:rFonts w:eastAsia="SimSun"/>
                <w:b/>
                <w:bCs/>
                <w:color w:val="000000" w:themeColor="text1"/>
                <w:lang w:val="en-GB"/>
              </w:rPr>
              <w:t>_minus2</w:t>
            </w:r>
          </w:p>
        </w:tc>
        <w:tc>
          <w:tcPr>
            <w:tcW w:w="1162" w:type="dxa"/>
            <w:shd w:val="clear" w:color="auto" w:fill="auto"/>
          </w:tcPr>
          <w:p w14:paraId="0495EA79"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Pr>
                <w:rFonts w:eastAsia="SimSun"/>
                <w:bCs/>
                <w:color w:val="000000" w:themeColor="text1"/>
                <w:lang w:val="en-GB"/>
              </w:rPr>
              <w:t>ue</w:t>
            </w:r>
            <w:proofErr w:type="spellEnd"/>
            <w:r>
              <w:rPr>
                <w:rFonts w:eastAsia="SimSun"/>
                <w:bCs/>
                <w:color w:val="000000" w:themeColor="text1"/>
                <w:lang w:val="en-GB"/>
              </w:rPr>
              <w:t>(v)</w:t>
            </w:r>
          </w:p>
        </w:tc>
      </w:tr>
      <w:tr w:rsidR="00DE0425" w:rsidRPr="00551045" w14:paraId="744B2998" w14:textId="77777777" w:rsidTr="005170DE">
        <w:trPr>
          <w:trHeight w:val="204"/>
          <w:jc w:val="center"/>
        </w:trPr>
        <w:tc>
          <w:tcPr>
            <w:tcW w:w="7920" w:type="dxa"/>
            <w:shd w:val="clear" w:color="auto" w:fill="auto"/>
          </w:tcPr>
          <w:p w14:paraId="67542443" w14:textId="7F433B34" w:rsidR="00DE042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proofErr w:type="gramStart"/>
            <w:r w:rsidRPr="00907C84">
              <w:rPr>
                <w:rFonts w:eastAsia="SimSun"/>
                <w:color w:val="000000"/>
                <w:kern w:val="24"/>
                <w:szCs w:val="24"/>
              </w:rPr>
              <w:t>for( i</w:t>
            </w:r>
            <w:proofErr w:type="gramEnd"/>
            <w:r w:rsidRPr="00907C84">
              <w:rPr>
                <w:rFonts w:eastAsia="SimSun"/>
                <w:color w:val="000000"/>
                <w:kern w:val="24"/>
                <w:szCs w:val="24"/>
              </w:rPr>
              <w:t xml:space="preserve"> = 0; i  &lt;=  nnpfg</w:t>
            </w:r>
            <w:r>
              <w:rPr>
                <w:rFonts w:eastAsia="SimSun"/>
                <w:color w:val="000000"/>
                <w:kern w:val="24"/>
                <w:szCs w:val="24"/>
              </w:rPr>
              <w:t>c</w:t>
            </w:r>
            <w:r w:rsidRPr="00907C84">
              <w:rPr>
                <w:rFonts w:eastAsia="SimSun"/>
                <w:color w:val="000000"/>
                <w:kern w:val="24"/>
                <w:szCs w:val="24"/>
              </w:rPr>
              <w:t>_num_</w:t>
            </w:r>
            <w:r w:rsidR="005E2CD5">
              <w:rPr>
                <w:rFonts w:eastAsia="SimSun"/>
                <w:color w:val="000000"/>
                <w:kern w:val="24"/>
                <w:szCs w:val="24"/>
              </w:rPr>
              <w:t>members</w:t>
            </w:r>
            <w:r w:rsidRPr="00907C84">
              <w:rPr>
                <w:rFonts w:eastAsia="SimSun"/>
                <w:color w:val="000000"/>
                <w:kern w:val="24"/>
                <w:szCs w:val="24"/>
              </w:rPr>
              <w:t>_minus2 + 1; i++ )</w:t>
            </w:r>
          </w:p>
        </w:tc>
        <w:tc>
          <w:tcPr>
            <w:tcW w:w="1162" w:type="dxa"/>
            <w:shd w:val="clear" w:color="auto" w:fill="auto"/>
          </w:tcPr>
          <w:p w14:paraId="21FFFAF4"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DE0425" w:rsidRPr="00551045" w14:paraId="412D4EA6" w14:textId="77777777" w:rsidTr="005170DE">
        <w:trPr>
          <w:trHeight w:val="204"/>
          <w:jc w:val="center"/>
        </w:trPr>
        <w:tc>
          <w:tcPr>
            <w:tcW w:w="7920" w:type="dxa"/>
            <w:shd w:val="clear" w:color="auto" w:fill="auto"/>
          </w:tcPr>
          <w:p w14:paraId="0287ACF3" w14:textId="16DC896A" w:rsidR="00DE042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lastRenderedPageBreak/>
              <w:tab/>
            </w:r>
            <w:r>
              <w:rPr>
                <w:rFonts w:eastAsia="SimSun"/>
                <w:color w:val="000000" w:themeColor="text1"/>
                <w:lang w:val="en-GB"/>
              </w:rPr>
              <w:tab/>
            </w:r>
            <w:proofErr w:type="spellStart"/>
            <w:r w:rsidRPr="00A534A7">
              <w:rPr>
                <w:rFonts w:eastAsia="SimSun"/>
                <w:b/>
                <w:bCs/>
                <w:color w:val="000000" w:themeColor="text1"/>
                <w:lang w:val="en-GB"/>
              </w:rPr>
              <w:t>nnpfg</w:t>
            </w:r>
            <w:r>
              <w:rPr>
                <w:rFonts w:eastAsia="SimSun"/>
                <w:b/>
                <w:bCs/>
                <w:color w:val="000000" w:themeColor="text1"/>
                <w:lang w:val="en-GB"/>
              </w:rPr>
              <w:t>c</w:t>
            </w:r>
            <w:r w:rsidRPr="00A534A7">
              <w:rPr>
                <w:rFonts w:eastAsia="SimSun"/>
                <w:b/>
                <w:bCs/>
                <w:color w:val="000000" w:themeColor="text1"/>
                <w:lang w:val="en-GB"/>
              </w:rPr>
              <w:t>_</w:t>
            </w:r>
            <w:r w:rsidR="005E2CD5">
              <w:rPr>
                <w:rFonts w:eastAsia="SimSun"/>
                <w:b/>
                <w:bCs/>
                <w:color w:val="000000" w:themeColor="text1"/>
                <w:lang w:val="en-GB"/>
              </w:rPr>
              <w:t>member</w:t>
            </w:r>
            <w:r w:rsidRPr="00A534A7">
              <w:rPr>
                <w:rFonts w:eastAsia="SimSun"/>
                <w:b/>
                <w:bCs/>
                <w:color w:val="000000" w:themeColor="text1"/>
                <w:lang w:val="en-GB"/>
              </w:rPr>
              <w:t>_</w:t>
            </w:r>
            <w:proofErr w:type="gramStart"/>
            <w:r w:rsidRPr="00A534A7">
              <w:rPr>
                <w:rFonts w:eastAsia="SimSun"/>
                <w:b/>
                <w:bCs/>
                <w:color w:val="000000" w:themeColor="text1"/>
                <w:lang w:val="en-GB"/>
              </w:rPr>
              <w:t>id</w:t>
            </w:r>
            <w:proofErr w:type="spellEnd"/>
            <w:r>
              <w:rPr>
                <w:rFonts w:eastAsia="SimSun"/>
                <w:color w:val="000000" w:themeColor="text1"/>
                <w:lang w:val="en-GB"/>
              </w:rPr>
              <w:t>[</w:t>
            </w:r>
            <w:proofErr w:type="gramEnd"/>
            <w:r>
              <w:rPr>
                <w:rFonts w:eastAsia="SimSun"/>
                <w:color w:val="000000" w:themeColor="text1"/>
                <w:lang w:val="en-GB"/>
              </w:rPr>
              <w:t> i ]</w:t>
            </w:r>
          </w:p>
        </w:tc>
        <w:tc>
          <w:tcPr>
            <w:tcW w:w="1162" w:type="dxa"/>
            <w:shd w:val="clear" w:color="auto" w:fill="auto"/>
          </w:tcPr>
          <w:p w14:paraId="2A029C27"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Pr>
                <w:rFonts w:eastAsia="SimSun"/>
                <w:bCs/>
                <w:color w:val="000000" w:themeColor="text1"/>
                <w:lang w:val="en-GB"/>
              </w:rPr>
              <w:t>ue</w:t>
            </w:r>
            <w:proofErr w:type="spellEnd"/>
            <w:r>
              <w:rPr>
                <w:rFonts w:eastAsia="SimSun"/>
                <w:bCs/>
                <w:color w:val="000000" w:themeColor="text1"/>
                <w:lang w:val="en-GB"/>
              </w:rPr>
              <w:t>(v)</w:t>
            </w:r>
          </w:p>
        </w:tc>
      </w:tr>
      <w:tr w:rsidR="00DE0425" w:rsidRPr="00551045" w14:paraId="3B7C6482" w14:textId="77777777" w:rsidTr="005170DE">
        <w:trPr>
          <w:trHeight w:val="204"/>
          <w:jc w:val="center"/>
        </w:trPr>
        <w:tc>
          <w:tcPr>
            <w:tcW w:w="7920" w:type="dxa"/>
            <w:shd w:val="clear" w:color="auto" w:fill="auto"/>
          </w:tcPr>
          <w:p w14:paraId="022F15EB" w14:textId="58651CA5"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_complexity_info_present_flag</w:t>
            </w:r>
            <w:proofErr w:type="spellEnd"/>
          </w:p>
        </w:tc>
        <w:tc>
          <w:tcPr>
            <w:tcW w:w="1162" w:type="dxa"/>
            <w:shd w:val="clear" w:color="auto" w:fill="auto"/>
          </w:tcPr>
          <w:p w14:paraId="63688327"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w:t>
            </w:r>
          </w:p>
        </w:tc>
      </w:tr>
      <w:tr w:rsidR="00DE0425" w:rsidRPr="00551045" w14:paraId="56222F7D" w14:textId="77777777" w:rsidTr="005170DE">
        <w:trPr>
          <w:trHeight w:val="204"/>
          <w:jc w:val="center"/>
        </w:trPr>
        <w:tc>
          <w:tcPr>
            <w:tcW w:w="7920" w:type="dxa"/>
            <w:shd w:val="clear" w:color="auto" w:fill="auto"/>
          </w:tcPr>
          <w:p w14:paraId="2E28AAF1" w14:textId="3A08C4A7"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proofErr w:type="gramStart"/>
            <w:r w:rsidRPr="00551045">
              <w:rPr>
                <w:rFonts w:eastAsia="SimSun"/>
                <w:lang w:val="en-GB"/>
              </w:rPr>
              <w:t xml:space="preserve">if( </w:t>
            </w:r>
            <w:proofErr w:type="spellStart"/>
            <w:r w:rsidRPr="00551045">
              <w:rPr>
                <w:rFonts w:eastAsia="SimSun"/>
                <w:lang w:val="en-GB"/>
              </w:rPr>
              <w:t>nnpf</w:t>
            </w:r>
            <w:r>
              <w:rPr>
                <w:rFonts w:eastAsia="SimSun"/>
                <w:lang w:val="en-GB"/>
              </w:rPr>
              <w:t>gc</w:t>
            </w:r>
            <w:proofErr w:type="gramEnd"/>
            <w:r w:rsidRPr="00551045">
              <w:rPr>
                <w:rFonts w:eastAsia="SimSun"/>
                <w:lang w:val="en-GB"/>
              </w:rPr>
              <w:t>_complexity_info_present_flag</w:t>
            </w:r>
            <w:proofErr w:type="spellEnd"/>
            <w:r w:rsidRPr="00551045">
              <w:rPr>
                <w:rFonts w:eastAsia="SimSun"/>
                <w:lang w:val="en-GB"/>
              </w:rPr>
              <w:t xml:space="preserve"> ) {</w:t>
            </w:r>
          </w:p>
        </w:tc>
        <w:tc>
          <w:tcPr>
            <w:tcW w:w="1162" w:type="dxa"/>
            <w:shd w:val="clear" w:color="auto" w:fill="auto"/>
          </w:tcPr>
          <w:p w14:paraId="69329F9D"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E0425" w:rsidRPr="00551045" w14:paraId="41B37E67" w14:textId="77777777" w:rsidTr="005170DE">
        <w:trPr>
          <w:trHeight w:val="204"/>
          <w:jc w:val="center"/>
        </w:trPr>
        <w:tc>
          <w:tcPr>
            <w:tcW w:w="7920" w:type="dxa"/>
          </w:tcPr>
          <w:p w14:paraId="7884A600" w14:textId="7D6D04EB"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eastAsia="ja-JP"/>
              </w:rPr>
              <w:tab/>
            </w:r>
            <w:r w:rsidRPr="00551045">
              <w:rPr>
                <w:rFonts w:eastAsia="SimSun"/>
                <w:noProof/>
                <w:lang w:val="en-CA"/>
              </w:rPr>
              <w:tab/>
            </w:r>
            <w:r w:rsidRPr="00551045">
              <w:rPr>
                <w:rFonts w:eastAsia="SimSun"/>
                <w:b/>
                <w:bCs/>
                <w:noProof/>
                <w:lang w:val="en-CA"/>
              </w:rPr>
              <w:t>nnpf</w:t>
            </w:r>
            <w:r>
              <w:rPr>
                <w:rFonts w:eastAsia="SimSun"/>
                <w:b/>
                <w:bCs/>
                <w:noProof/>
                <w:lang w:val="en-CA"/>
              </w:rPr>
              <w:t>gc</w:t>
            </w:r>
            <w:r w:rsidRPr="00551045">
              <w:rPr>
                <w:rFonts w:eastAsia="SimSun"/>
                <w:b/>
                <w:bCs/>
                <w:noProof/>
                <w:lang w:val="en-CA"/>
              </w:rPr>
              <w:t>_parameter_type_idc</w:t>
            </w:r>
          </w:p>
        </w:tc>
        <w:tc>
          <w:tcPr>
            <w:tcW w:w="1162" w:type="dxa"/>
          </w:tcPr>
          <w:p w14:paraId="13E134CE"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DE0425" w:rsidRPr="00551045" w14:paraId="7B3EE10F" w14:textId="77777777" w:rsidTr="005170DE">
        <w:trPr>
          <w:trHeight w:val="204"/>
          <w:jc w:val="center"/>
        </w:trPr>
        <w:tc>
          <w:tcPr>
            <w:tcW w:w="7920" w:type="dxa"/>
          </w:tcPr>
          <w:p w14:paraId="1E051EC5" w14:textId="5A62ABCC"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proofErr w:type="gramStart"/>
            <w:r w:rsidRPr="00551045">
              <w:rPr>
                <w:rFonts w:eastAsia="SimSun"/>
                <w:color w:val="000000" w:themeColor="text1"/>
                <w:lang w:val="en-GB"/>
              </w:rPr>
              <w:t xml:space="preserve">if( </w:t>
            </w:r>
            <w:proofErr w:type="spellStart"/>
            <w:r w:rsidRPr="00551045">
              <w:rPr>
                <w:rFonts w:eastAsia="SimSun"/>
                <w:color w:val="000000" w:themeColor="text1"/>
                <w:lang w:val="en-GB"/>
              </w:rPr>
              <w:t>nnpf</w:t>
            </w:r>
            <w:r>
              <w:rPr>
                <w:rFonts w:eastAsia="SimSun"/>
                <w:color w:val="000000" w:themeColor="text1"/>
                <w:lang w:val="en-GB"/>
              </w:rPr>
              <w:t>gc</w:t>
            </w:r>
            <w:proofErr w:type="gramEnd"/>
            <w:r w:rsidRPr="00551045">
              <w:rPr>
                <w:rFonts w:eastAsia="SimSun"/>
                <w:color w:val="000000" w:themeColor="text1"/>
                <w:lang w:val="en-GB"/>
              </w:rPr>
              <w:t>_parameter_type_idc</w:t>
            </w:r>
            <w:proofErr w:type="spellEnd"/>
            <w:r w:rsidRPr="00551045">
              <w:rPr>
                <w:rFonts w:eastAsia="SimSun"/>
                <w:color w:val="000000" w:themeColor="text1"/>
                <w:lang w:val="en-GB"/>
              </w:rPr>
              <w:t xml:space="preserve">  !=  2 )</w:t>
            </w:r>
          </w:p>
        </w:tc>
        <w:tc>
          <w:tcPr>
            <w:tcW w:w="1162" w:type="dxa"/>
          </w:tcPr>
          <w:p w14:paraId="457A2DE1"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E0425" w:rsidRPr="00551045" w14:paraId="0ACE869D" w14:textId="77777777" w:rsidTr="005170DE">
        <w:trPr>
          <w:trHeight w:val="204"/>
          <w:jc w:val="center"/>
        </w:trPr>
        <w:tc>
          <w:tcPr>
            <w:tcW w:w="7920" w:type="dxa"/>
          </w:tcPr>
          <w:p w14:paraId="364CF1DD" w14:textId="166597D7"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eastAsia="ja-JP"/>
              </w:rPr>
              <w:tab/>
            </w:r>
            <w:r w:rsidRPr="00551045">
              <w:rPr>
                <w:rFonts w:eastAsia="SimSun"/>
                <w:noProof/>
                <w:lang w:val="en-CA"/>
              </w:rPr>
              <w:tab/>
            </w:r>
            <w:r w:rsidRPr="00551045">
              <w:rPr>
                <w:rFonts w:eastAsia="SimSun"/>
                <w:b/>
                <w:bCs/>
                <w:noProof/>
                <w:lang w:val="en-CA" w:eastAsia="ja-JP"/>
              </w:rPr>
              <w:t>nnpf</w:t>
            </w:r>
            <w:r>
              <w:rPr>
                <w:rFonts w:eastAsia="SimSun"/>
                <w:b/>
                <w:bCs/>
                <w:noProof/>
                <w:lang w:val="en-CA" w:eastAsia="ja-JP"/>
              </w:rPr>
              <w:t>gc</w:t>
            </w:r>
            <w:r w:rsidRPr="00551045">
              <w:rPr>
                <w:rFonts w:eastAsia="SimSun"/>
                <w:b/>
                <w:bCs/>
                <w:noProof/>
                <w:lang w:val="en-CA" w:eastAsia="ja-JP"/>
              </w:rPr>
              <w:t>_log2_parameter_bit_length_minus3</w:t>
            </w:r>
          </w:p>
        </w:tc>
        <w:tc>
          <w:tcPr>
            <w:tcW w:w="1162" w:type="dxa"/>
          </w:tcPr>
          <w:p w14:paraId="40E7770A"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DE0425" w:rsidRPr="00551045" w14:paraId="19C9B474" w14:textId="77777777" w:rsidTr="005170DE">
        <w:trPr>
          <w:trHeight w:val="204"/>
          <w:jc w:val="center"/>
        </w:trPr>
        <w:tc>
          <w:tcPr>
            <w:tcW w:w="7920" w:type="dxa"/>
          </w:tcPr>
          <w:p w14:paraId="300EEF8E" w14:textId="527EC7B4"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r w:rsidRPr="00551045">
              <w:rPr>
                <w:rFonts w:eastAsia="SimSun"/>
                <w:b/>
                <w:bCs/>
                <w:noProof/>
                <w:lang w:val="en-CA"/>
              </w:rPr>
              <w:t>nnpf</w:t>
            </w:r>
            <w:r>
              <w:rPr>
                <w:rFonts w:eastAsia="SimSun"/>
                <w:b/>
                <w:bCs/>
                <w:noProof/>
                <w:lang w:val="en-CA"/>
              </w:rPr>
              <w:t>gc</w:t>
            </w:r>
            <w:r w:rsidRPr="00551045">
              <w:rPr>
                <w:rFonts w:eastAsia="SimSun"/>
                <w:b/>
                <w:bCs/>
                <w:noProof/>
                <w:lang w:val="en-CA"/>
              </w:rPr>
              <w:t>_num_parameters_idc</w:t>
            </w:r>
          </w:p>
        </w:tc>
        <w:tc>
          <w:tcPr>
            <w:tcW w:w="1162" w:type="dxa"/>
          </w:tcPr>
          <w:p w14:paraId="4808EF1B"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u(6)</w:t>
            </w:r>
          </w:p>
        </w:tc>
      </w:tr>
      <w:tr w:rsidR="00DE0425" w:rsidRPr="00551045" w14:paraId="2F7FFB7D" w14:textId="77777777" w:rsidTr="005170DE">
        <w:trPr>
          <w:trHeight w:val="204"/>
          <w:jc w:val="center"/>
        </w:trPr>
        <w:tc>
          <w:tcPr>
            <w:tcW w:w="7920" w:type="dxa"/>
          </w:tcPr>
          <w:p w14:paraId="6A1C9137" w14:textId="64C031DC"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proofErr w:type="spellStart"/>
            <w:r w:rsidRPr="00551045">
              <w:rPr>
                <w:rFonts w:eastAsia="SimSun"/>
                <w:b/>
              </w:rPr>
              <w:t>nnpf</w:t>
            </w:r>
            <w:r>
              <w:rPr>
                <w:rFonts w:eastAsia="SimSun"/>
                <w:b/>
              </w:rPr>
              <w:t>gc</w:t>
            </w:r>
            <w:r w:rsidRPr="00551045">
              <w:rPr>
                <w:rFonts w:eastAsia="SimSun"/>
                <w:b/>
              </w:rPr>
              <w:t>_num_kmac_operations</w:t>
            </w:r>
            <w:proofErr w:type="spellEnd"/>
            <w:r w:rsidRPr="00551045">
              <w:rPr>
                <w:rFonts w:eastAsia="SimSun"/>
                <w:b/>
                <w:bCs/>
                <w:noProof/>
                <w:lang w:val="en-CA"/>
              </w:rPr>
              <w:t>_idc</w:t>
            </w:r>
          </w:p>
        </w:tc>
        <w:tc>
          <w:tcPr>
            <w:tcW w:w="1162" w:type="dxa"/>
          </w:tcPr>
          <w:p w14:paraId="64FBEB55"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DE0425" w:rsidRPr="00551045" w14:paraId="6040E7CE" w14:textId="77777777" w:rsidTr="005170DE">
        <w:trPr>
          <w:trHeight w:val="204"/>
          <w:jc w:val="center"/>
        </w:trPr>
        <w:tc>
          <w:tcPr>
            <w:tcW w:w="7920" w:type="dxa"/>
          </w:tcPr>
          <w:p w14:paraId="5BDFBB8E" w14:textId="3C45AD39"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noProof/>
                <w:lang w:val="en-CA"/>
              </w:rPr>
              <w:tab/>
            </w:r>
            <w:r w:rsidRPr="00551045">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_total_kilobyte_size</w:t>
            </w:r>
            <w:proofErr w:type="spellEnd"/>
          </w:p>
        </w:tc>
        <w:tc>
          <w:tcPr>
            <w:tcW w:w="1162" w:type="dxa"/>
          </w:tcPr>
          <w:p w14:paraId="312B2BED"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DE0425" w:rsidRPr="00551045" w14:paraId="14CD531C" w14:textId="77777777" w:rsidTr="005170DE">
        <w:trPr>
          <w:trHeight w:val="204"/>
          <w:jc w:val="center"/>
        </w:trPr>
        <w:tc>
          <w:tcPr>
            <w:tcW w:w="7920" w:type="dxa"/>
          </w:tcPr>
          <w:p w14:paraId="3509B955" w14:textId="77777777"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noProof/>
                <w:lang w:val="en-CA"/>
              </w:rPr>
              <w:tab/>
            </w:r>
            <w:r w:rsidRPr="00551045">
              <w:rPr>
                <w:rFonts w:eastAsia="SimSun"/>
                <w:lang w:val="en-GB"/>
              </w:rPr>
              <w:t>}</w:t>
            </w:r>
          </w:p>
        </w:tc>
        <w:tc>
          <w:tcPr>
            <w:tcW w:w="1162" w:type="dxa"/>
          </w:tcPr>
          <w:p w14:paraId="5117B025"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DE0425" w:rsidRPr="00551045" w14:paraId="73831020" w14:textId="77777777" w:rsidTr="005170DE">
        <w:trPr>
          <w:trHeight w:val="204"/>
          <w:jc w:val="center"/>
        </w:trPr>
        <w:tc>
          <w:tcPr>
            <w:tcW w:w="7920" w:type="dxa"/>
          </w:tcPr>
          <w:p w14:paraId="23FA2095" w14:textId="77777777" w:rsidR="00DE0425" w:rsidRPr="00551045" w:rsidRDefault="00DE0425"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w:t>
            </w:r>
          </w:p>
        </w:tc>
        <w:tc>
          <w:tcPr>
            <w:tcW w:w="1162" w:type="dxa"/>
          </w:tcPr>
          <w:p w14:paraId="4DC0AB93" w14:textId="77777777" w:rsidR="00DE0425" w:rsidRPr="00551045" w:rsidRDefault="00DE0425"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0E6AB0B5" w14:textId="328ECE76" w:rsidR="00D9137B" w:rsidRDefault="00D9137B" w:rsidP="00D9137B">
      <w:pPr>
        <w:pStyle w:val="Heading2"/>
        <w:rPr>
          <w:lang w:val="en-CA"/>
        </w:rPr>
      </w:pPr>
      <w:r>
        <w:rPr>
          <w:lang w:val="en-CA"/>
        </w:rPr>
        <w:t>Semantics of NNPFGC SEI message</w:t>
      </w:r>
    </w:p>
    <w:p w14:paraId="6CB02B53" w14:textId="22CD115A" w:rsidR="006E5233" w:rsidRPr="00AC6684" w:rsidRDefault="006E5233" w:rsidP="006E5233">
      <w:pPr>
        <w:rPr>
          <w:rFonts w:eastAsiaTheme="minorEastAsia"/>
          <w:szCs w:val="22"/>
          <w:lang w:val="en-CA"/>
        </w:rPr>
      </w:pPr>
      <w:r w:rsidRPr="00AC6684">
        <w:rPr>
          <w:rFonts w:eastAsiaTheme="minorEastAsia"/>
          <w:szCs w:val="22"/>
          <w:lang w:val="en-CA"/>
        </w:rPr>
        <w:t xml:space="preserve">The neural-network post-filter group </w:t>
      </w:r>
      <w:r>
        <w:rPr>
          <w:rFonts w:eastAsiaTheme="minorEastAsia"/>
          <w:szCs w:val="22"/>
          <w:lang w:val="en-CA"/>
        </w:rPr>
        <w:t xml:space="preserve">characteristics </w:t>
      </w:r>
      <w:r w:rsidRPr="00AC6684">
        <w:rPr>
          <w:rFonts w:eastAsiaTheme="minorEastAsia"/>
          <w:szCs w:val="22"/>
          <w:lang w:val="en-CA"/>
        </w:rPr>
        <w:t>(NNPFG</w:t>
      </w:r>
      <w:r>
        <w:rPr>
          <w:rFonts w:eastAsiaTheme="minorEastAsia"/>
          <w:szCs w:val="22"/>
          <w:lang w:val="en-CA"/>
        </w:rPr>
        <w:t>C</w:t>
      </w:r>
      <w:r w:rsidRPr="00AC6684">
        <w:rPr>
          <w:rFonts w:eastAsiaTheme="minorEastAsia"/>
          <w:szCs w:val="22"/>
          <w:lang w:val="en-CA"/>
        </w:rPr>
        <w:t>) SEI message specifies a neural network post-filter (NNPF) group</w:t>
      </w:r>
      <w:r>
        <w:rPr>
          <w:rFonts w:eastAsiaTheme="minorEastAsia"/>
          <w:szCs w:val="22"/>
          <w:lang w:val="en-CA"/>
        </w:rPr>
        <w:t xml:space="preserve">. It is indicated by the SEI message </w:t>
      </w:r>
      <w:r w:rsidR="00515568">
        <w:rPr>
          <w:rFonts w:eastAsiaTheme="minorEastAsia"/>
          <w:szCs w:val="22"/>
          <w:lang w:val="en-CA"/>
        </w:rPr>
        <w:t xml:space="preserve">if </w:t>
      </w:r>
      <w:r>
        <w:rPr>
          <w:rFonts w:eastAsiaTheme="minorEastAsia"/>
          <w:szCs w:val="22"/>
          <w:lang w:val="en-CA"/>
        </w:rPr>
        <w:t xml:space="preserve">the NNPF group </w:t>
      </w:r>
      <w:r w:rsidR="00515568">
        <w:rPr>
          <w:rFonts w:eastAsiaTheme="minorEastAsia"/>
          <w:szCs w:val="22"/>
          <w:lang w:val="en-CA"/>
        </w:rPr>
        <w:t>defines an NNPF</w:t>
      </w:r>
      <w:r w:rsidRPr="00AC6684">
        <w:rPr>
          <w:rFonts w:eastAsiaTheme="minorEastAsia"/>
          <w:szCs w:val="22"/>
          <w:lang w:val="en-CA"/>
        </w:rPr>
        <w:t xml:space="preserve"> cascade</w:t>
      </w:r>
      <w:r>
        <w:rPr>
          <w:rFonts w:eastAsiaTheme="minorEastAsia"/>
          <w:szCs w:val="22"/>
          <w:lang w:val="en-CA"/>
        </w:rPr>
        <w:t xml:space="preserve"> or </w:t>
      </w:r>
      <w:r w:rsidR="00515568">
        <w:rPr>
          <w:rFonts w:eastAsiaTheme="minorEastAsia"/>
          <w:szCs w:val="22"/>
          <w:lang w:val="en-CA"/>
        </w:rPr>
        <w:t xml:space="preserve">defines NNPFs or NNPF groups of NNPF cascades that are </w:t>
      </w:r>
      <w:r>
        <w:rPr>
          <w:rFonts w:eastAsiaTheme="minorEastAsia"/>
          <w:szCs w:val="22"/>
          <w:lang w:val="en-CA"/>
        </w:rPr>
        <w:t>alternatives to each</w:t>
      </w:r>
      <w:r w:rsidR="00515568">
        <w:rPr>
          <w:rFonts w:eastAsiaTheme="minorEastAsia"/>
          <w:szCs w:val="22"/>
          <w:lang w:val="en-CA"/>
        </w:rPr>
        <w:t xml:space="preserve"> other</w:t>
      </w:r>
      <w:r w:rsidRPr="00AC6684">
        <w:rPr>
          <w:rFonts w:eastAsiaTheme="minorEastAsia"/>
          <w:szCs w:val="22"/>
          <w:lang w:val="en-CA"/>
        </w:rPr>
        <w:t xml:space="preserve">. The use of NNPF groups </w:t>
      </w:r>
      <w:r w:rsidR="00515568">
        <w:rPr>
          <w:rFonts w:eastAsiaTheme="minorEastAsia"/>
          <w:szCs w:val="22"/>
          <w:lang w:val="en-CA"/>
        </w:rPr>
        <w:t xml:space="preserve">of NNPF cascades </w:t>
      </w:r>
      <w:r w:rsidRPr="00AC6684">
        <w:rPr>
          <w:rFonts w:eastAsiaTheme="minorEastAsia"/>
          <w:szCs w:val="22"/>
          <w:lang w:val="en-CA"/>
        </w:rPr>
        <w:t>for specific pictures is indicated with neural-network post-filter group activation (NNPFGA) SEI messages.</w:t>
      </w:r>
    </w:p>
    <w:p w14:paraId="07029F18" w14:textId="513F01EF" w:rsidR="005B3AFA" w:rsidRPr="005B3AFA" w:rsidRDefault="005B3AFA" w:rsidP="006E5233">
      <w:pPr>
        <w:rPr>
          <w:szCs w:val="22"/>
          <w:lang w:val="en-CA"/>
        </w:rPr>
      </w:pPr>
      <w:proofErr w:type="spellStart"/>
      <w:r>
        <w:rPr>
          <w:b/>
          <w:bCs/>
          <w:szCs w:val="22"/>
          <w:lang w:val="en-CA"/>
        </w:rPr>
        <w:t>nnpfgc_id</w:t>
      </w:r>
      <w:proofErr w:type="spellEnd"/>
      <w:r>
        <w:rPr>
          <w:b/>
          <w:bCs/>
          <w:szCs w:val="22"/>
          <w:lang w:val="en-CA"/>
        </w:rPr>
        <w:t xml:space="preserve"> </w:t>
      </w:r>
      <w:r>
        <w:rPr>
          <w:szCs w:val="22"/>
          <w:lang w:val="en-CA"/>
        </w:rPr>
        <w:t xml:space="preserve">contains </w:t>
      </w:r>
      <w:r w:rsidRPr="00FD2A9A">
        <w:rPr>
          <w:rFonts w:eastAsiaTheme="minorEastAsia"/>
        </w:rPr>
        <w:t>an identifying number that may be used to identify a</w:t>
      </w:r>
      <w:r>
        <w:rPr>
          <w:rFonts w:eastAsiaTheme="minorEastAsia"/>
        </w:rPr>
        <w:t>n</w:t>
      </w:r>
      <w:r w:rsidRPr="00FD2A9A">
        <w:rPr>
          <w:rFonts w:eastAsiaTheme="minorEastAsia"/>
        </w:rPr>
        <w:t xml:space="preserve"> </w:t>
      </w:r>
      <w:r>
        <w:rPr>
          <w:rFonts w:eastAsiaTheme="minorEastAsia"/>
          <w:szCs w:val="22"/>
          <w:lang w:val="en-CA"/>
        </w:rPr>
        <w:t>NNPF group</w:t>
      </w:r>
      <w:r w:rsidRPr="00FD2A9A">
        <w:rPr>
          <w:rFonts w:eastAsiaTheme="minorEastAsia"/>
        </w:rPr>
        <w:t xml:space="preserve">. </w:t>
      </w:r>
      <w:r w:rsidRPr="00FD2A9A">
        <w:rPr>
          <w:rFonts w:eastAsiaTheme="minorEastAsia"/>
          <w:szCs w:val="22"/>
          <w:lang w:val="en-GB"/>
        </w:rPr>
        <w:t xml:space="preserve">The value of </w:t>
      </w:r>
      <w:proofErr w:type="spellStart"/>
      <w:r w:rsidRPr="00FD2A9A">
        <w:rPr>
          <w:rFonts w:eastAsiaTheme="minorEastAsia"/>
          <w:szCs w:val="22"/>
          <w:lang w:val="en-GB"/>
        </w:rPr>
        <w:t>nnpf</w:t>
      </w:r>
      <w:r>
        <w:rPr>
          <w:rFonts w:eastAsiaTheme="minorEastAsia"/>
          <w:szCs w:val="22"/>
          <w:lang w:val="en-GB"/>
        </w:rPr>
        <w:t>g</w:t>
      </w:r>
      <w:r w:rsidRPr="00FD2A9A">
        <w:rPr>
          <w:rFonts w:eastAsiaTheme="minorEastAsia"/>
          <w:szCs w:val="22"/>
          <w:lang w:val="en-GB"/>
        </w:rPr>
        <w:t>c_id</w:t>
      </w:r>
      <w:proofErr w:type="spellEnd"/>
      <w:r w:rsidRPr="00FD2A9A">
        <w:rPr>
          <w:rFonts w:eastAsiaTheme="minorEastAsia"/>
          <w:szCs w:val="22"/>
          <w:lang w:val="en-GB"/>
        </w:rPr>
        <w:t xml:space="preserve"> shall be in the range of 0 to 2</w:t>
      </w:r>
      <w:r w:rsidRPr="00FD2A9A">
        <w:rPr>
          <w:rFonts w:eastAsiaTheme="minorEastAsia"/>
          <w:szCs w:val="22"/>
          <w:vertAlign w:val="superscript"/>
          <w:lang w:val="en-GB"/>
        </w:rPr>
        <w:t>32</w:t>
      </w:r>
      <w:r w:rsidRPr="00FD2A9A">
        <w:rPr>
          <w:rFonts w:eastAsiaTheme="minorEastAsia"/>
          <w:szCs w:val="22"/>
          <w:lang w:val="en-GB"/>
        </w:rPr>
        <w:t xml:space="preserve"> − 2, inclusive. Values of </w:t>
      </w:r>
      <w:proofErr w:type="spellStart"/>
      <w:r w:rsidRPr="00FD2A9A">
        <w:rPr>
          <w:rFonts w:eastAsiaTheme="minorEastAsia"/>
          <w:szCs w:val="22"/>
          <w:lang w:val="en-GB"/>
        </w:rPr>
        <w:t>nnpf</w:t>
      </w:r>
      <w:r>
        <w:rPr>
          <w:rFonts w:eastAsiaTheme="minorEastAsia"/>
          <w:szCs w:val="22"/>
          <w:lang w:val="en-GB"/>
        </w:rPr>
        <w:t>g</w:t>
      </w:r>
      <w:r w:rsidRPr="00FD2A9A">
        <w:rPr>
          <w:rFonts w:eastAsiaTheme="minorEastAsia"/>
          <w:szCs w:val="22"/>
          <w:lang w:val="en-GB"/>
        </w:rPr>
        <w:t>c_id</w:t>
      </w:r>
      <w:proofErr w:type="spellEnd"/>
      <w:r w:rsidRPr="00FD2A9A">
        <w:rPr>
          <w:rFonts w:eastAsiaTheme="minorEastAsia"/>
          <w:szCs w:val="22"/>
          <w:lang w:val="en-GB"/>
        </w:rPr>
        <w:t xml:space="preserve"> from 256 to 511, inclusive, and from 2</w:t>
      </w:r>
      <w:r w:rsidRPr="00FD2A9A">
        <w:rPr>
          <w:rFonts w:eastAsiaTheme="minorEastAsia"/>
          <w:szCs w:val="22"/>
          <w:vertAlign w:val="superscript"/>
          <w:lang w:val="en-GB"/>
        </w:rPr>
        <w:t>31</w:t>
      </w:r>
      <w:r w:rsidRPr="00FD2A9A">
        <w:rPr>
          <w:rFonts w:eastAsiaTheme="minorEastAsia"/>
          <w:szCs w:val="22"/>
          <w:lang w:val="en-GB"/>
        </w:rPr>
        <w:t xml:space="preserve"> to 2</w:t>
      </w:r>
      <w:r w:rsidRPr="00FD2A9A">
        <w:rPr>
          <w:rFonts w:eastAsiaTheme="minorEastAsia"/>
          <w:szCs w:val="22"/>
          <w:vertAlign w:val="superscript"/>
          <w:lang w:val="en-GB"/>
        </w:rPr>
        <w:t>32</w:t>
      </w:r>
      <w:r w:rsidRPr="00FD2A9A">
        <w:rPr>
          <w:rFonts w:eastAsiaTheme="minorEastAsia"/>
          <w:szCs w:val="22"/>
          <w:lang w:val="en-GB"/>
        </w:rPr>
        <w:t xml:space="preserve"> − 2, inclusive, are reserved for future use by ITU-T | ISO/IEC. Decoders </w:t>
      </w:r>
      <w:r w:rsidRPr="00FD2A9A">
        <w:rPr>
          <w:rFonts w:eastAsiaTheme="minorEastAsia"/>
          <w:lang w:val="en-GB"/>
        </w:rPr>
        <w:t xml:space="preserve">conforming to this edition of this document </w:t>
      </w:r>
      <w:r w:rsidRPr="00FD2A9A">
        <w:rPr>
          <w:rFonts w:eastAsiaTheme="minorEastAsia"/>
          <w:szCs w:val="22"/>
          <w:lang w:val="en-GB"/>
        </w:rPr>
        <w:t>encountering an NNPF</w:t>
      </w:r>
      <w:r>
        <w:rPr>
          <w:rFonts w:eastAsiaTheme="minorEastAsia"/>
          <w:szCs w:val="22"/>
          <w:lang w:val="en-GB"/>
        </w:rPr>
        <w:t>G</w:t>
      </w:r>
      <w:r w:rsidRPr="00FD2A9A">
        <w:rPr>
          <w:rFonts w:eastAsiaTheme="minorEastAsia"/>
          <w:szCs w:val="22"/>
          <w:lang w:val="en-GB"/>
        </w:rPr>
        <w:t xml:space="preserve">C SEI message with </w:t>
      </w:r>
      <w:proofErr w:type="spellStart"/>
      <w:r w:rsidRPr="00FD2A9A">
        <w:rPr>
          <w:rFonts w:eastAsiaTheme="minorEastAsia"/>
          <w:szCs w:val="22"/>
          <w:lang w:val="en-GB"/>
        </w:rPr>
        <w:t>nnpf</w:t>
      </w:r>
      <w:r>
        <w:rPr>
          <w:rFonts w:eastAsiaTheme="minorEastAsia"/>
          <w:szCs w:val="22"/>
          <w:lang w:val="en-GB"/>
        </w:rPr>
        <w:t>g</w:t>
      </w:r>
      <w:r w:rsidRPr="00FD2A9A">
        <w:rPr>
          <w:rFonts w:eastAsiaTheme="minorEastAsia"/>
          <w:szCs w:val="22"/>
          <w:lang w:val="en-GB"/>
        </w:rPr>
        <w:t>c_id</w:t>
      </w:r>
      <w:proofErr w:type="spellEnd"/>
      <w:r w:rsidRPr="00FD2A9A">
        <w:rPr>
          <w:rFonts w:eastAsiaTheme="minorEastAsia"/>
          <w:szCs w:val="22"/>
          <w:lang w:val="en-GB"/>
        </w:rPr>
        <w:t xml:space="preserve"> in the range of 256 to 511, inclusive, or in the range of 2</w:t>
      </w:r>
      <w:r w:rsidRPr="00FD2A9A">
        <w:rPr>
          <w:rFonts w:eastAsiaTheme="minorEastAsia"/>
          <w:szCs w:val="22"/>
          <w:vertAlign w:val="superscript"/>
          <w:lang w:val="en-GB"/>
        </w:rPr>
        <w:t>31</w:t>
      </w:r>
      <w:r w:rsidRPr="00FD2A9A">
        <w:rPr>
          <w:rFonts w:eastAsiaTheme="minorEastAsia"/>
          <w:szCs w:val="22"/>
          <w:lang w:val="en-GB"/>
        </w:rPr>
        <w:t xml:space="preserve"> to 2</w:t>
      </w:r>
      <w:r w:rsidRPr="00FD2A9A">
        <w:rPr>
          <w:rFonts w:eastAsiaTheme="minorEastAsia"/>
          <w:szCs w:val="22"/>
          <w:vertAlign w:val="superscript"/>
          <w:lang w:val="en-GB"/>
        </w:rPr>
        <w:t>32</w:t>
      </w:r>
      <w:r w:rsidRPr="00FD2A9A">
        <w:rPr>
          <w:rFonts w:eastAsiaTheme="minorEastAsia"/>
          <w:szCs w:val="22"/>
          <w:lang w:val="en-GB"/>
        </w:rPr>
        <w:t> − 2, inclusive, shall ignore the SEI message.</w:t>
      </w:r>
      <w:r>
        <w:rPr>
          <w:szCs w:val="22"/>
          <w:lang w:val="en-CA"/>
        </w:rPr>
        <w:t xml:space="preserve"> The value of </w:t>
      </w:r>
      <w:proofErr w:type="spellStart"/>
      <w:r>
        <w:rPr>
          <w:szCs w:val="22"/>
          <w:lang w:val="en-CA"/>
        </w:rPr>
        <w:t>nnpfgc_id</w:t>
      </w:r>
      <w:proofErr w:type="spellEnd"/>
      <w:r>
        <w:rPr>
          <w:szCs w:val="22"/>
          <w:lang w:val="en-CA"/>
        </w:rPr>
        <w:t xml:space="preserve"> shall not be equal to any </w:t>
      </w:r>
      <w:proofErr w:type="spellStart"/>
      <w:r>
        <w:rPr>
          <w:szCs w:val="22"/>
          <w:lang w:val="en-CA"/>
        </w:rPr>
        <w:t>nnpfc_id</w:t>
      </w:r>
      <w:proofErr w:type="spellEnd"/>
      <w:r>
        <w:rPr>
          <w:szCs w:val="22"/>
          <w:lang w:val="en-CA"/>
        </w:rPr>
        <w:t xml:space="preserve"> value of any NNPFC SEI message present in the same CLVS.</w:t>
      </w:r>
      <w:r w:rsidR="005E2CD5">
        <w:rPr>
          <w:szCs w:val="22"/>
          <w:lang w:val="en-CA"/>
        </w:rPr>
        <w:t xml:space="preserve"> When the value of </w:t>
      </w:r>
      <w:proofErr w:type="spellStart"/>
      <w:r w:rsidR="005E2CD5">
        <w:rPr>
          <w:szCs w:val="22"/>
          <w:lang w:val="en-CA"/>
        </w:rPr>
        <w:t>nnpfgc_id</w:t>
      </w:r>
      <w:proofErr w:type="spellEnd"/>
      <w:r w:rsidR="005E2CD5">
        <w:rPr>
          <w:szCs w:val="22"/>
          <w:lang w:val="en-CA"/>
        </w:rPr>
        <w:t xml:space="preserve"> of an NNPFGC SEI message </w:t>
      </w:r>
      <w:proofErr w:type="spellStart"/>
      <w:r w:rsidR="005E2CD5">
        <w:rPr>
          <w:szCs w:val="22"/>
          <w:lang w:val="en-CA"/>
        </w:rPr>
        <w:t>nnpfgcSeiA</w:t>
      </w:r>
      <w:proofErr w:type="spellEnd"/>
      <w:r w:rsidR="005E2CD5">
        <w:rPr>
          <w:szCs w:val="22"/>
          <w:lang w:val="en-CA"/>
        </w:rPr>
        <w:t xml:space="preserve"> is equal to the value of </w:t>
      </w:r>
      <w:proofErr w:type="spellStart"/>
      <w:r w:rsidR="005E2CD5">
        <w:rPr>
          <w:szCs w:val="22"/>
          <w:lang w:val="en-CA"/>
        </w:rPr>
        <w:t>nnpfgc_id</w:t>
      </w:r>
      <w:proofErr w:type="spellEnd"/>
      <w:r w:rsidR="005E2CD5">
        <w:rPr>
          <w:szCs w:val="22"/>
          <w:lang w:val="en-CA"/>
        </w:rPr>
        <w:t xml:space="preserve"> of another NNPFGC SEI message </w:t>
      </w:r>
      <w:proofErr w:type="spellStart"/>
      <w:r w:rsidR="005E2CD5">
        <w:rPr>
          <w:szCs w:val="22"/>
          <w:lang w:val="en-CA"/>
        </w:rPr>
        <w:t>nnpfgcSeiB</w:t>
      </w:r>
      <w:proofErr w:type="spellEnd"/>
      <w:r w:rsidR="005E2CD5">
        <w:rPr>
          <w:szCs w:val="22"/>
          <w:lang w:val="en-CA"/>
        </w:rPr>
        <w:t xml:space="preserve"> present in the same CLVS, </w:t>
      </w:r>
      <w:proofErr w:type="spellStart"/>
      <w:r w:rsidR="005E2CD5">
        <w:rPr>
          <w:szCs w:val="22"/>
          <w:lang w:val="en-CA"/>
        </w:rPr>
        <w:t>nnpfgcSeiA</w:t>
      </w:r>
      <w:proofErr w:type="spellEnd"/>
      <w:r w:rsidR="005E2CD5">
        <w:rPr>
          <w:szCs w:val="22"/>
          <w:lang w:val="en-CA"/>
        </w:rPr>
        <w:t xml:space="preserve"> and </w:t>
      </w:r>
      <w:proofErr w:type="spellStart"/>
      <w:r w:rsidR="005E2CD5">
        <w:rPr>
          <w:szCs w:val="22"/>
          <w:lang w:val="en-CA"/>
        </w:rPr>
        <w:t>nnpfgcSeiB</w:t>
      </w:r>
      <w:proofErr w:type="spellEnd"/>
      <w:r w:rsidR="005E2CD5">
        <w:rPr>
          <w:szCs w:val="22"/>
          <w:lang w:val="en-CA"/>
        </w:rPr>
        <w:t xml:space="preserve"> shall be identical.</w:t>
      </w:r>
    </w:p>
    <w:p w14:paraId="71ADAFC2" w14:textId="77777777" w:rsidR="00016A84" w:rsidRDefault="006E5233" w:rsidP="006E5233">
      <w:pPr>
        <w:rPr>
          <w:ins w:id="2" w:author="Miska Hannuksela" w:date="2023-07-18T12:26:00Z"/>
          <w:szCs w:val="22"/>
          <w:lang w:val="en-CA"/>
        </w:rPr>
      </w:pPr>
      <w:proofErr w:type="spellStart"/>
      <w:r w:rsidRPr="00BD7986">
        <w:rPr>
          <w:b/>
          <w:bCs/>
          <w:szCs w:val="22"/>
          <w:lang w:val="en-CA"/>
        </w:rPr>
        <w:t>nnpfgc_grouping_type</w:t>
      </w:r>
      <w:proofErr w:type="spellEnd"/>
      <w:r>
        <w:rPr>
          <w:szCs w:val="22"/>
          <w:lang w:val="en-CA"/>
        </w:rPr>
        <w:t xml:space="preserve"> equal to 0 indicates that this SEI message specifies a group of cascaded neural-network post-filters. </w:t>
      </w:r>
    </w:p>
    <w:p w14:paraId="021C0F6B" w14:textId="77777777" w:rsidR="00016A84" w:rsidRDefault="006E5233" w:rsidP="006E5233">
      <w:pPr>
        <w:rPr>
          <w:ins w:id="3" w:author="Miska Hannuksela" w:date="2023-07-18T12:26:00Z"/>
          <w:szCs w:val="22"/>
          <w:lang w:val="en-CA"/>
        </w:rPr>
      </w:pPr>
      <w:proofErr w:type="spellStart"/>
      <w:r>
        <w:rPr>
          <w:szCs w:val="22"/>
          <w:lang w:val="en-CA"/>
        </w:rPr>
        <w:t>nnpfgc_grouping_type</w:t>
      </w:r>
      <w:proofErr w:type="spellEnd"/>
      <w:r>
        <w:rPr>
          <w:szCs w:val="22"/>
          <w:lang w:val="en-CA"/>
        </w:rPr>
        <w:t xml:space="preserve"> equal to 1 indicates that the NNPFs </w:t>
      </w:r>
      <w:r w:rsidR="001D2388">
        <w:rPr>
          <w:szCs w:val="22"/>
          <w:lang w:val="en-CA"/>
        </w:rPr>
        <w:t xml:space="preserve">or NNPF groups </w:t>
      </w:r>
      <w:r>
        <w:rPr>
          <w:szCs w:val="22"/>
          <w:lang w:val="en-CA"/>
        </w:rPr>
        <w:t xml:space="preserve">identified by the </w:t>
      </w:r>
      <w:proofErr w:type="spellStart"/>
      <w:r>
        <w:rPr>
          <w:szCs w:val="22"/>
          <w:lang w:val="en-CA"/>
        </w:rPr>
        <w:t>nnpfgc_</w:t>
      </w:r>
      <w:r w:rsidR="00E24D12">
        <w:rPr>
          <w:szCs w:val="22"/>
          <w:lang w:val="en-CA"/>
        </w:rPr>
        <w:t>member</w:t>
      </w:r>
      <w:r>
        <w:rPr>
          <w:szCs w:val="22"/>
          <w:lang w:val="en-CA"/>
        </w:rPr>
        <w:t>_</w:t>
      </w:r>
      <w:proofErr w:type="gramStart"/>
      <w:r>
        <w:rPr>
          <w:szCs w:val="22"/>
          <w:lang w:val="en-CA"/>
        </w:rPr>
        <w:t>id</w:t>
      </w:r>
      <w:proofErr w:type="spellEnd"/>
      <w:r>
        <w:rPr>
          <w:szCs w:val="22"/>
          <w:lang w:val="en-CA"/>
        </w:rPr>
        <w:t>[</w:t>
      </w:r>
      <w:proofErr w:type="gramEnd"/>
      <w:r>
        <w:rPr>
          <w:szCs w:val="22"/>
          <w:lang w:val="en-CA"/>
        </w:rPr>
        <w:t xml:space="preserve"> i ] are alternatives to each other out of which </w:t>
      </w:r>
      <w:ins w:id="4" w:author="Miska Hannuksela" w:date="2023-07-15T18:28:00Z">
        <w:r w:rsidR="00115E72">
          <w:rPr>
            <w:szCs w:val="22"/>
            <w:lang w:val="en-CA"/>
          </w:rPr>
          <w:t xml:space="preserve">the post-processor should select </w:t>
        </w:r>
      </w:ins>
      <w:r>
        <w:rPr>
          <w:szCs w:val="22"/>
          <w:lang w:val="en-CA"/>
        </w:rPr>
        <w:t xml:space="preserve">only one </w:t>
      </w:r>
      <w:del w:id="5" w:author="Miska Hannuksela" w:date="2023-07-15T18:28:00Z">
        <w:r w:rsidDel="00115E72">
          <w:rPr>
            <w:szCs w:val="22"/>
            <w:lang w:val="en-CA"/>
          </w:rPr>
          <w:delText xml:space="preserve">should </w:delText>
        </w:r>
      </w:del>
      <w:ins w:id="6" w:author="Miska Hannuksela" w:date="2023-07-15T18:28:00Z">
        <w:r w:rsidR="00115E72">
          <w:rPr>
            <w:szCs w:val="22"/>
            <w:lang w:val="en-CA"/>
          </w:rPr>
          <w:t xml:space="preserve">to </w:t>
        </w:r>
      </w:ins>
      <w:r>
        <w:rPr>
          <w:szCs w:val="22"/>
          <w:lang w:val="en-CA"/>
        </w:rPr>
        <w:t xml:space="preserve">be applied. </w:t>
      </w:r>
    </w:p>
    <w:p w14:paraId="09758BFC" w14:textId="77777777" w:rsidR="00016A84" w:rsidRDefault="00115E72" w:rsidP="006E5233">
      <w:pPr>
        <w:rPr>
          <w:ins w:id="7" w:author="Miska Hannuksela" w:date="2023-07-18T12:26:00Z"/>
          <w:szCs w:val="22"/>
          <w:lang w:val="en-CA"/>
        </w:rPr>
      </w:pPr>
      <w:proofErr w:type="spellStart"/>
      <w:ins w:id="8" w:author="Miska Hannuksela" w:date="2023-07-15T18:28:00Z">
        <w:r>
          <w:rPr>
            <w:szCs w:val="22"/>
            <w:lang w:val="en-CA"/>
          </w:rPr>
          <w:t>nnpfgc_grouping_type</w:t>
        </w:r>
        <w:proofErr w:type="spellEnd"/>
        <w:r>
          <w:rPr>
            <w:szCs w:val="22"/>
            <w:lang w:val="en-CA"/>
          </w:rPr>
          <w:t xml:space="preserve"> equal to 2 </w:t>
        </w:r>
      </w:ins>
      <w:ins w:id="9" w:author="Miska Hannuksela" w:date="2023-07-15T18:29:00Z">
        <w:r>
          <w:rPr>
            <w:szCs w:val="22"/>
            <w:lang w:val="en-CA"/>
          </w:rPr>
          <w:t xml:space="preserve">indicates that this SEI message specifies a group of </w:t>
        </w:r>
      </w:ins>
      <w:ins w:id="10" w:author="Miska Hannuksela" w:date="2023-07-15T18:31:00Z">
        <w:r>
          <w:rPr>
            <w:szCs w:val="22"/>
            <w:lang w:val="en-CA"/>
          </w:rPr>
          <w:t>NNPFs</w:t>
        </w:r>
      </w:ins>
      <w:ins w:id="11" w:author="Miska Hannuksela" w:date="2023-07-15T18:30:00Z">
        <w:r>
          <w:rPr>
            <w:szCs w:val="22"/>
            <w:lang w:val="en-CA"/>
          </w:rPr>
          <w:t xml:space="preserve"> that are </w:t>
        </w:r>
      </w:ins>
      <w:ins w:id="12" w:author="Miska Hannuksela" w:date="2023-07-15T18:32:00Z">
        <w:r>
          <w:rPr>
            <w:szCs w:val="22"/>
            <w:lang w:val="en-CA"/>
          </w:rPr>
          <w:t xml:space="preserve">intended to be used jointly and are </w:t>
        </w:r>
      </w:ins>
      <w:ins w:id="13" w:author="Miska Hannuksela" w:date="2023-07-15T18:30:00Z">
        <w:r>
          <w:rPr>
            <w:szCs w:val="22"/>
            <w:lang w:val="en-CA"/>
          </w:rPr>
          <w:t xml:space="preserve">activated in an alternating manner so that </w:t>
        </w:r>
      </w:ins>
      <w:ins w:id="14" w:author="Miska Hannuksela" w:date="2023-07-15T18:31:00Z">
        <w:r>
          <w:rPr>
            <w:szCs w:val="22"/>
            <w:lang w:val="en-CA"/>
          </w:rPr>
          <w:t>at most one of these NNPFs is activate for any picture</w:t>
        </w:r>
      </w:ins>
      <w:ins w:id="15" w:author="Miska Hannuksela" w:date="2023-07-15T18:32:00Z">
        <w:r>
          <w:rPr>
            <w:szCs w:val="22"/>
            <w:lang w:val="en-CA"/>
          </w:rPr>
          <w:t>.</w:t>
        </w:r>
      </w:ins>
      <w:ins w:id="16" w:author="Miska Hannuksela" w:date="2023-07-15T18:33:00Z">
        <w:r>
          <w:rPr>
            <w:szCs w:val="22"/>
            <w:lang w:val="en-CA"/>
          </w:rPr>
          <w:t xml:space="preserve"> </w:t>
        </w:r>
      </w:ins>
    </w:p>
    <w:p w14:paraId="732DEA82" w14:textId="77777777" w:rsidR="00016A84" w:rsidRDefault="00115E72" w:rsidP="006E5233">
      <w:pPr>
        <w:rPr>
          <w:ins w:id="17" w:author="Miska Hannuksela" w:date="2023-07-18T12:26:00Z"/>
          <w:szCs w:val="22"/>
          <w:lang w:val="en-CA"/>
        </w:rPr>
      </w:pPr>
      <w:proofErr w:type="spellStart"/>
      <w:ins w:id="18" w:author="Miska Hannuksela" w:date="2023-07-15T18:33:00Z">
        <w:r>
          <w:rPr>
            <w:szCs w:val="22"/>
            <w:lang w:val="en-CA"/>
          </w:rPr>
          <w:t>nnpfgc_grouping_type</w:t>
        </w:r>
        <w:proofErr w:type="spellEnd"/>
        <w:r>
          <w:rPr>
            <w:szCs w:val="22"/>
            <w:lang w:val="en-CA"/>
          </w:rPr>
          <w:t xml:space="preserve"> equal to 3 indicates that the NNPFs or NNPF groups identified by the </w:t>
        </w:r>
        <w:proofErr w:type="spellStart"/>
        <w:r>
          <w:rPr>
            <w:szCs w:val="22"/>
            <w:lang w:val="en-CA"/>
          </w:rPr>
          <w:t>nnpfgc_member_</w:t>
        </w:r>
        <w:proofErr w:type="gramStart"/>
        <w:r>
          <w:rPr>
            <w:szCs w:val="22"/>
            <w:lang w:val="en-CA"/>
          </w:rPr>
          <w:t>id</w:t>
        </w:r>
        <w:proofErr w:type="spellEnd"/>
        <w:r>
          <w:rPr>
            <w:szCs w:val="22"/>
            <w:lang w:val="en-CA"/>
          </w:rPr>
          <w:t>[</w:t>
        </w:r>
        <w:proofErr w:type="gramEnd"/>
        <w:r>
          <w:rPr>
            <w:szCs w:val="22"/>
            <w:lang w:val="en-CA"/>
          </w:rPr>
          <w:t> i ] are intended t</w:t>
        </w:r>
      </w:ins>
      <w:ins w:id="19" w:author="Miska Hannuksela" w:date="2023-07-15T18:34:00Z">
        <w:r>
          <w:rPr>
            <w:szCs w:val="22"/>
            <w:lang w:val="en-CA"/>
          </w:rPr>
          <w:t>o be used in parallel</w:t>
        </w:r>
      </w:ins>
      <w:ins w:id="20" w:author="Miska Hannuksela" w:date="2023-07-15T18:33:00Z">
        <w:r>
          <w:rPr>
            <w:szCs w:val="22"/>
            <w:lang w:val="en-CA"/>
          </w:rPr>
          <w:t>.</w:t>
        </w:r>
      </w:ins>
      <w:ins w:id="21" w:author="Miska Hannuksela" w:date="2023-07-15T18:37:00Z">
        <w:r w:rsidR="00C101AC">
          <w:rPr>
            <w:szCs w:val="22"/>
            <w:lang w:val="en-CA"/>
          </w:rPr>
          <w:t xml:space="preserve"> </w:t>
        </w:r>
      </w:ins>
    </w:p>
    <w:p w14:paraId="067D2BA3" w14:textId="0342D49E" w:rsidR="00016A84" w:rsidRDefault="00016A84" w:rsidP="006E5233">
      <w:pPr>
        <w:rPr>
          <w:ins w:id="22" w:author="Miska Hannuksela" w:date="2023-07-18T12:27:00Z"/>
          <w:szCs w:val="22"/>
          <w:lang w:val="en-CA"/>
        </w:rPr>
      </w:pPr>
      <w:proofErr w:type="spellStart"/>
      <w:ins w:id="23" w:author="Miska Hannuksela" w:date="2023-07-18T12:26:00Z">
        <w:r>
          <w:rPr>
            <w:szCs w:val="22"/>
            <w:lang w:val="en-CA"/>
          </w:rPr>
          <w:t>nnpfgc_grouping_type</w:t>
        </w:r>
        <w:proofErr w:type="spellEnd"/>
        <w:r>
          <w:rPr>
            <w:szCs w:val="22"/>
            <w:lang w:val="en-CA"/>
          </w:rPr>
          <w:t xml:space="preserve"> equal to 4 indicates that th</w:t>
        </w:r>
      </w:ins>
      <w:ins w:id="24" w:author="Miska Hannuksela" w:date="2023-07-18T12:27:00Z">
        <w:r>
          <w:rPr>
            <w:szCs w:val="22"/>
            <w:lang w:val="en-CA"/>
          </w:rPr>
          <w:t xml:space="preserve">e NNPFs or NNPF groups identified by the </w:t>
        </w:r>
        <w:proofErr w:type="spellStart"/>
        <w:r>
          <w:rPr>
            <w:szCs w:val="22"/>
            <w:lang w:val="en-CA"/>
          </w:rPr>
          <w:t>nnpfgc_member_</w:t>
        </w:r>
        <w:proofErr w:type="gramStart"/>
        <w:r>
          <w:rPr>
            <w:szCs w:val="22"/>
            <w:lang w:val="en-CA"/>
          </w:rPr>
          <w:t>id</w:t>
        </w:r>
        <w:proofErr w:type="spellEnd"/>
        <w:r>
          <w:rPr>
            <w:szCs w:val="22"/>
            <w:lang w:val="en-CA"/>
          </w:rPr>
          <w:t>[</w:t>
        </w:r>
        <w:proofErr w:type="gramEnd"/>
        <w:r>
          <w:rPr>
            <w:szCs w:val="22"/>
            <w:lang w:val="en-CA"/>
          </w:rPr>
          <w:t> i ] are optional</w:t>
        </w:r>
      </w:ins>
      <w:ins w:id="25" w:author="Miska Hannuksela" w:date="2023-07-18T12:31:00Z">
        <w:r>
          <w:rPr>
            <w:szCs w:val="22"/>
            <w:lang w:val="en-CA"/>
          </w:rPr>
          <w:t>, i.e.</w:t>
        </w:r>
      </w:ins>
      <w:ins w:id="26" w:author="Miska Hannuksela" w:date="2023-07-18T12:32:00Z">
        <w:r>
          <w:rPr>
            <w:szCs w:val="22"/>
            <w:lang w:val="en-CA"/>
          </w:rPr>
          <w:t>,</w:t>
        </w:r>
      </w:ins>
      <w:ins w:id="27" w:author="Miska Hannuksela" w:date="2023-07-18T12:31:00Z">
        <w:r>
          <w:rPr>
            <w:szCs w:val="22"/>
            <w:lang w:val="en-CA"/>
          </w:rPr>
          <w:t xml:space="preserve"> may </w:t>
        </w:r>
      </w:ins>
      <w:ins w:id="28" w:author="Miska Hannuksela" w:date="2023-07-18T12:32:00Z">
        <w:r>
          <w:rPr>
            <w:szCs w:val="22"/>
            <w:lang w:val="en-CA"/>
          </w:rPr>
          <w:t>or may not be applied by the post-processor</w:t>
        </w:r>
      </w:ins>
      <w:ins w:id="29" w:author="Miska Hannuksela" w:date="2023-07-18T12:27:00Z">
        <w:r>
          <w:rPr>
            <w:szCs w:val="22"/>
            <w:lang w:val="en-CA"/>
          </w:rPr>
          <w:t xml:space="preserve">. </w:t>
        </w:r>
      </w:ins>
    </w:p>
    <w:p w14:paraId="5D8014BD" w14:textId="1A9956F7" w:rsidR="006E5233" w:rsidRDefault="00C101AC" w:rsidP="006E5233">
      <w:pPr>
        <w:rPr>
          <w:szCs w:val="22"/>
          <w:lang w:val="en-CA"/>
        </w:rPr>
      </w:pPr>
      <w:ins w:id="30" w:author="Miska Hannuksela" w:date="2023-07-15T18:37:00Z">
        <w:r>
          <w:rPr>
            <w:rFonts w:eastAsiaTheme="minorEastAsia"/>
            <w:szCs w:val="22"/>
            <w:lang w:val="en-CA"/>
          </w:rPr>
          <w:t xml:space="preserve">The value of </w:t>
        </w:r>
        <w:proofErr w:type="spellStart"/>
        <w:r>
          <w:rPr>
            <w:szCs w:val="22"/>
            <w:lang w:val="en-CA"/>
          </w:rPr>
          <w:t>nnpfgc_grouping_type</w:t>
        </w:r>
        <w:proofErr w:type="spellEnd"/>
        <w:r>
          <w:rPr>
            <w:szCs w:val="22"/>
            <w:lang w:val="en-CA"/>
          </w:rPr>
          <w:t xml:space="preserve"> </w:t>
        </w:r>
        <w:r>
          <w:rPr>
            <w:rFonts w:eastAsiaTheme="minorEastAsia"/>
            <w:szCs w:val="22"/>
            <w:lang w:val="en-CA"/>
          </w:rPr>
          <w:t xml:space="preserve">shall be in the range of 0 to 255, inclusive. </w:t>
        </w:r>
        <w:r>
          <w:rPr>
            <w:lang w:val="en-GB"/>
          </w:rPr>
          <w:t xml:space="preserve">Values of </w:t>
        </w:r>
        <w:proofErr w:type="spellStart"/>
        <w:r>
          <w:rPr>
            <w:szCs w:val="22"/>
            <w:lang w:val="en-CA"/>
          </w:rPr>
          <w:t>nnpfgc_grouping_type</w:t>
        </w:r>
        <w:proofErr w:type="spellEnd"/>
        <w:r>
          <w:rPr>
            <w:szCs w:val="22"/>
            <w:lang w:val="en-CA"/>
          </w:rPr>
          <w:t xml:space="preserve"> </w:t>
        </w:r>
        <w:r>
          <w:rPr>
            <w:lang w:val="en-CA"/>
          </w:rPr>
          <w:t xml:space="preserve">in the range of </w:t>
        </w:r>
      </w:ins>
      <w:ins w:id="31" w:author="Miska Hannuksela" w:date="2023-07-18T12:27:00Z">
        <w:r w:rsidR="00016A84">
          <w:rPr>
            <w:lang w:val="en-CA"/>
          </w:rPr>
          <w:t>5</w:t>
        </w:r>
      </w:ins>
      <w:ins w:id="32" w:author="Miska Hannuksela" w:date="2023-07-15T18:37:00Z">
        <w:r>
          <w:rPr>
            <w:lang w:val="en-CA"/>
          </w:rPr>
          <w:t xml:space="preserve"> to 255, inclusive, </w:t>
        </w:r>
        <w:r>
          <w:rPr>
            <w:lang w:val="en-GB"/>
          </w:rPr>
          <w:t>are reserved for future specification by ITU-T | ISO/IEC and shall not be present in bitstreams conforming to this edition of this document. Decoders conforming to this edition of this document shall ignore NNPF</w:t>
        </w:r>
      </w:ins>
      <w:ins w:id="33" w:author="Miska Hannuksela" w:date="2023-07-15T18:38:00Z">
        <w:r>
          <w:rPr>
            <w:lang w:val="en-GB"/>
          </w:rPr>
          <w:t>G</w:t>
        </w:r>
      </w:ins>
      <w:ins w:id="34" w:author="Miska Hannuksela" w:date="2023-07-15T18:37:00Z">
        <w:r>
          <w:rPr>
            <w:lang w:val="en-GB"/>
          </w:rPr>
          <w:t xml:space="preserve">C SEI messages with </w:t>
        </w:r>
      </w:ins>
      <w:proofErr w:type="spellStart"/>
      <w:ins w:id="35" w:author="Miska Hannuksela" w:date="2023-07-15T18:38:00Z">
        <w:r>
          <w:rPr>
            <w:szCs w:val="22"/>
            <w:lang w:val="en-CA"/>
          </w:rPr>
          <w:t>nnpfgc_grouping_type</w:t>
        </w:r>
        <w:proofErr w:type="spellEnd"/>
        <w:r>
          <w:rPr>
            <w:szCs w:val="22"/>
            <w:lang w:val="en-CA"/>
          </w:rPr>
          <w:t xml:space="preserve"> </w:t>
        </w:r>
      </w:ins>
      <w:ins w:id="36" w:author="Miska Hannuksela" w:date="2023-07-15T18:37:00Z">
        <w:r>
          <w:rPr>
            <w:rFonts w:eastAsiaTheme="minorEastAsia"/>
            <w:szCs w:val="22"/>
            <w:lang w:val="en-CA"/>
          </w:rPr>
          <w:t xml:space="preserve">in the range of </w:t>
        </w:r>
      </w:ins>
      <w:ins w:id="37" w:author="Miska Hannuksela" w:date="2023-07-18T12:27:00Z">
        <w:r w:rsidR="00016A84">
          <w:rPr>
            <w:rFonts w:eastAsiaTheme="minorEastAsia"/>
            <w:szCs w:val="22"/>
            <w:lang w:val="en-CA"/>
          </w:rPr>
          <w:t>5</w:t>
        </w:r>
      </w:ins>
      <w:ins w:id="38" w:author="Miska Hannuksela" w:date="2023-07-15T18:37:00Z">
        <w:r>
          <w:rPr>
            <w:rFonts w:eastAsiaTheme="minorEastAsia"/>
            <w:szCs w:val="22"/>
            <w:lang w:val="en-CA"/>
          </w:rPr>
          <w:t xml:space="preserve"> to 255, inclusive</w:t>
        </w:r>
        <w:r>
          <w:rPr>
            <w:lang w:val="en-GB"/>
          </w:rPr>
          <w:t>.</w:t>
        </w:r>
      </w:ins>
    </w:p>
    <w:p w14:paraId="38FB3FE6" w14:textId="77777777" w:rsidR="0032570B" w:rsidRPr="00AC6684" w:rsidRDefault="0032570B" w:rsidP="0032570B">
      <w:pPr>
        <w:rPr>
          <w:szCs w:val="22"/>
          <w:lang w:val="en-CA"/>
        </w:rPr>
      </w:pPr>
      <w:proofErr w:type="spellStart"/>
      <w:r w:rsidRPr="005B3AFA">
        <w:rPr>
          <w:b/>
          <w:bCs/>
          <w:szCs w:val="22"/>
          <w:lang w:val="en-CA"/>
        </w:rPr>
        <w:t>nnpfgc_purpose</w:t>
      </w:r>
      <w:proofErr w:type="spellEnd"/>
      <w:r w:rsidRPr="00AC6684">
        <w:rPr>
          <w:szCs w:val="22"/>
          <w:lang w:val="en-CA"/>
        </w:rPr>
        <w:t xml:space="preserve"> </w:t>
      </w:r>
      <w:r>
        <w:rPr>
          <w:szCs w:val="22"/>
          <w:lang w:val="en-CA"/>
        </w:rPr>
        <w:t>has</w:t>
      </w:r>
      <w:r w:rsidRPr="00AC6684">
        <w:rPr>
          <w:szCs w:val="22"/>
          <w:lang w:val="en-CA"/>
        </w:rPr>
        <w:t xml:space="preserve"> the semantics of </w:t>
      </w:r>
      <w:proofErr w:type="spellStart"/>
      <w:r w:rsidRPr="00AC6684">
        <w:rPr>
          <w:szCs w:val="22"/>
          <w:lang w:val="en-CA"/>
        </w:rPr>
        <w:t>nnpfc_purpose</w:t>
      </w:r>
      <w:proofErr w:type="spellEnd"/>
      <w:r>
        <w:rPr>
          <w:szCs w:val="22"/>
          <w:lang w:val="en-CA"/>
        </w:rPr>
        <w:t xml:space="preserve"> </w:t>
      </w:r>
      <w:r w:rsidRPr="00AC6684">
        <w:rPr>
          <w:szCs w:val="22"/>
          <w:lang w:val="en-CA"/>
        </w:rPr>
        <w:t>but with the exception that the semantics are specified for the NNPF group defined by this SEI message rather than the NNPF defined by an NNPFC SEI message.</w:t>
      </w:r>
      <w:r>
        <w:rPr>
          <w:szCs w:val="22"/>
          <w:lang w:val="en-CA"/>
        </w:rPr>
        <w:t xml:space="preserve"> </w:t>
      </w:r>
    </w:p>
    <w:p w14:paraId="35426538" w14:textId="301F6FE8" w:rsidR="006E5233" w:rsidRPr="00AC6684" w:rsidRDefault="006E5233" w:rsidP="006E5233">
      <w:pPr>
        <w:rPr>
          <w:szCs w:val="22"/>
        </w:rPr>
      </w:pPr>
      <w:r w:rsidRPr="00AC6684">
        <w:rPr>
          <w:b/>
          <w:bCs/>
          <w:szCs w:val="22"/>
        </w:rPr>
        <w:t>nnpfg</w:t>
      </w:r>
      <w:r>
        <w:rPr>
          <w:b/>
          <w:bCs/>
          <w:szCs w:val="22"/>
        </w:rPr>
        <w:t>c</w:t>
      </w:r>
      <w:r w:rsidRPr="00AC6684">
        <w:rPr>
          <w:b/>
          <w:bCs/>
          <w:szCs w:val="22"/>
        </w:rPr>
        <w:t>_num_</w:t>
      </w:r>
      <w:r w:rsidR="001D2388">
        <w:rPr>
          <w:b/>
          <w:bCs/>
          <w:szCs w:val="22"/>
        </w:rPr>
        <w:t>members</w:t>
      </w:r>
      <w:r w:rsidRPr="00AC6684">
        <w:rPr>
          <w:b/>
          <w:bCs/>
          <w:szCs w:val="22"/>
        </w:rPr>
        <w:t>_minus2</w:t>
      </w:r>
      <w:r w:rsidRPr="00AC6684">
        <w:rPr>
          <w:szCs w:val="22"/>
        </w:rPr>
        <w:t xml:space="preserve"> plus 2</w:t>
      </w:r>
      <w:r w:rsidRPr="00AC6684">
        <w:rPr>
          <w:b/>
          <w:bCs/>
          <w:szCs w:val="22"/>
        </w:rPr>
        <w:t xml:space="preserve"> </w:t>
      </w:r>
      <w:r w:rsidRPr="00AC6684">
        <w:rPr>
          <w:szCs w:val="22"/>
        </w:rPr>
        <w:t xml:space="preserve">indicates the number of </w:t>
      </w:r>
      <w:r w:rsidR="005E2CD5">
        <w:rPr>
          <w:szCs w:val="22"/>
        </w:rPr>
        <w:t>NNPFs or NNPF groups</w:t>
      </w:r>
      <w:r w:rsidRPr="00AC6684">
        <w:rPr>
          <w:szCs w:val="22"/>
        </w:rPr>
        <w:t xml:space="preserve"> in the NNPF group that this SEI message defines.</w:t>
      </w:r>
    </w:p>
    <w:p w14:paraId="1BEDFD86" w14:textId="77777777" w:rsidR="001D2388" w:rsidRDefault="006E5233" w:rsidP="006E5233">
      <w:pPr>
        <w:rPr>
          <w:szCs w:val="22"/>
        </w:rPr>
      </w:pPr>
      <w:proofErr w:type="spellStart"/>
      <w:r w:rsidRPr="00AC6684">
        <w:rPr>
          <w:b/>
          <w:bCs/>
          <w:szCs w:val="22"/>
        </w:rPr>
        <w:t>nnpfg</w:t>
      </w:r>
      <w:r w:rsidR="005B3AFA">
        <w:rPr>
          <w:b/>
          <w:bCs/>
          <w:szCs w:val="22"/>
        </w:rPr>
        <w:t>c</w:t>
      </w:r>
      <w:r w:rsidRPr="00AC6684">
        <w:rPr>
          <w:b/>
          <w:bCs/>
          <w:szCs w:val="22"/>
        </w:rPr>
        <w:t>_</w:t>
      </w:r>
      <w:r w:rsidR="005E2CD5">
        <w:rPr>
          <w:b/>
          <w:bCs/>
          <w:szCs w:val="22"/>
        </w:rPr>
        <w:t>member</w:t>
      </w:r>
      <w:r w:rsidRPr="00AC6684">
        <w:rPr>
          <w:b/>
          <w:bCs/>
          <w:szCs w:val="22"/>
        </w:rPr>
        <w:t>_</w:t>
      </w:r>
      <w:proofErr w:type="gramStart"/>
      <w:r w:rsidRPr="00AC6684">
        <w:rPr>
          <w:b/>
          <w:bCs/>
          <w:szCs w:val="22"/>
        </w:rPr>
        <w:t>id</w:t>
      </w:r>
      <w:proofErr w:type="spellEnd"/>
      <w:r w:rsidRPr="00AC6684">
        <w:rPr>
          <w:szCs w:val="22"/>
        </w:rPr>
        <w:t>[</w:t>
      </w:r>
      <w:proofErr w:type="gramEnd"/>
      <w:r w:rsidRPr="00AC6684">
        <w:rPr>
          <w:szCs w:val="22"/>
        </w:rPr>
        <w:t xml:space="preserve"> i ] indicates </w:t>
      </w:r>
      <w:r w:rsidR="001D2388" w:rsidRPr="00AC6684">
        <w:rPr>
          <w:szCs w:val="22"/>
        </w:rPr>
        <w:t>the i-</w:t>
      </w:r>
      <w:proofErr w:type="spellStart"/>
      <w:r w:rsidR="001D2388" w:rsidRPr="00AC6684">
        <w:rPr>
          <w:szCs w:val="22"/>
        </w:rPr>
        <w:t>th</w:t>
      </w:r>
      <w:proofErr w:type="spellEnd"/>
      <w:r w:rsidR="001D2388" w:rsidRPr="00AC6684">
        <w:rPr>
          <w:szCs w:val="22"/>
        </w:rPr>
        <w:t xml:space="preserve"> </w:t>
      </w:r>
      <w:r w:rsidR="001D2388">
        <w:rPr>
          <w:szCs w:val="22"/>
        </w:rPr>
        <w:t xml:space="preserve">member </w:t>
      </w:r>
      <w:r w:rsidR="001D2388" w:rsidRPr="00AC6684">
        <w:rPr>
          <w:szCs w:val="22"/>
        </w:rPr>
        <w:t>in the NNPF group</w:t>
      </w:r>
      <w:r w:rsidR="001D2388">
        <w:rPr>
          <w:szCs w:val="22"/>
        </w:rPr>
        <w:t xml:space="preserve"> defined by this SEI message as follows:</w:t>
      </w:r>
    </w:p>
    <w:p w14:paraId="7B083813" w14:textId="56D59916" w:rsidR="001D2388" w:rsidRDefault="001D2388" w:rsidP="001D2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r>
      <w:r>
        <w:rPr>
          <w:lang w:val="en-GB"/>
        </w:rPr>
        <w:t>I</w:t>
      </w:r>
      <w:r w:rsidR="00A55406" w:rsidRPr="00FD4DCA">
        <w:rPr>
          <w:lang w:val="en-GB"/>
        </w:rPr>
        <w:t>f</w:t>
      </w:r>
      <w:r w:rsidR="005E2CD5" w:rsidRPr="00FD4DCA">
        <w:rPr>
          <w:lang w:val="en-GB"/>
        </w:rPr>
        <w:t xml:space="preserve"> there is an NNPF with </w:t>
      </w:r>
      <w:proofErr w:type="spellStart"/>
      <w:r w:rsidR="005E2CD5" w:rsidRPr="00FD4DCA">
        <w:rPr>
          <w:lang w:val="en-GB"/>
        </w:rPr>
        <w:t>nnpfc_id</w:t>
      </w:r>
      <w:proofErr w:type="spellEnd"/>
      <w:r w:rsidR="005E2CD5" w:rsidRPr="00FD4DCA">
        <w:rPr>
          <w:lang w:val="en-GB"/>
        </w:rPr>
        <w:t xml:space="preserve"> equal to </w:t>
      </w:r>
      <w:proofErr w:type="spellStart"/>
      <w:r w:rsidR="005E2CD5" w:rsidRPr="00FD4DCA">
        <w:rPr>
          <w:lang w:val="en-GB"/>
        </w:rPr>
        <w:t>nnpfgc_member_</w:t>
      </w:r>
      <w:proofErr w:type="gramStart"/>
      <w:r w:rsidR="005E2CD5" w:rsidRPr="00FD4DCA">
        <w:rPr>
          <w:lang w:val="en-GB"/>
        </w:rPr>
        <w:t>id</w:t>
      </w:r>
      <w:proofErr w:type="spellEnd"/>
      <w:r w:rsidR="005E2CD5" w:rsidRPr="00FD4DCA">
        <w:rPr>
          <w:lang w:val="en-GB"/>
        </w:rPr>
        <w:t>[</w:t>
      </w:r>
      <w:proofErr w:type="gramEnd"/>
      <w:r w:rsidR="005E2CD5" w:rsidRPr="00FD4DCA">
        <w:rPr>
          <w:lang w:val="en-GB"/>
        </w:rPr>
        <w:t xml:space="preserve"> i ] defined in the CLVS, </w:t>
      </w:r>
      <w:r w:rsidR="006E5233" w:rsidRPr="00FD4DCA">
        <w:rPr>
          <w:lang w:val="en-GB"/>
        </w:rPr>
        <w:t>the i-</w:t>
      </w:r>
      <w:proofErr w:type="spellStart"/>
      <w:r w:rsidR="006E5233" w:rsidRPr="00FD4DCA">
        <w:rPr>
          <w:lang w:val="en-GB"/>
        </w:rPr>
        <w:t>th</w:t>
      </w:r>
      <w:proofErr w:type="spellEnd"/>
      <w:r w:rsidR="006E5233" w:rsidRPr="00FD4DCA">
        <w:rPr>
          <w:lang w:val="en-GB"/>
        </w:rPr>
        <w:t xml:space="preserve"> </w:t>
      </w:r>
      <w:r w:rsidR="005E2CD5" w:rsidRPr="00FD4DCA">
        <w:rPr>
          <w:lang w:val="en-GB"/>
        </w:rPr>
        <w:t xml:space="preserve">member </w:t>
      </w:r>
      <w:r w:rsidR="006E5233" w:rsidRPr="00FD4DCA">
        <w:rPr>
          <w:lang w:val="en-GB"/>
        </w:rPr>
        <w:t>in the NNPF group</w:t>
      </w:r>
      <w:r w:rsidR="00A55406" w:rsidRPr="00FD4DCA">
        <w:rPr>
          <w:lang w:val="en-GB"/>
        </w:rPr>
        <w:t xml:space="preserve"> defined by this SEI message is an NNPF that</w:t>
      </w:r>
      <w:r w:rsidR="006E5233" w:rsidRPr="00FD4DCA">
        <w:rPr>
          <w:lang w:val="en-GB"/>
        </w:rPr>
        <w:t xml:space="preserve"> has </w:t>
      </w:r>
      <w:proofErr w:type="spellStart"/>
      <w:r w:rsidR="006E5233" w:rsidRPr="00FD4DCA">
        <w:rPr>
          <w:lang w:val="en-GB"/>
        </w:rPr>
        <w:t>nnpfc_id</w:t>
      </w:r>
      <w:proofErr w:type="spellEnd"/>
      <w:r w:rsidR="006E5233" w:rsidRPr="00FD4DCA">
        <w:rPr>
          <w:lang w:val="en-GB"/>
        </w:rPr>
        <w:t xml:space="preserve"> equal to </w:t>
      </w:r>
      <w:proofErr w:type="spellStart"/>
      <w:r w:rsidR="006E5233" w:rsidRPr="00FD4DCA">
        <w:rPr>
          <w:lang w:val="en-GB"/>
        </w:rPr>
        <w:t>nnpfg</w:t>
      </w:r>
      <w:r w:rsidR="005B3AFA" w:rsidRPr="00FD4DCA">
        <w:rPr>
          <w:lang w:val="en-GB"/>
        </w:rPr>
        <w:t>c</w:t>
      </w:r>
      <w:r w:rsidR="006E5233" w:rsidRPr="00FD4DCA">
        <w:rPr>
          <w:lang w:val="en-GB"/>
        </w:rPr>
        <w:t>_</w:t>
      </w:r>
      <w:r w:rsidR="00A55406" w:rsidRPr="00FD4DCA">
        <w:rPr>
          <w:lang w:val="en-GB"/>
        </w:rPr>
        <w:t>member</w:t>
      </w:r>
      <w:r w:rsidR="006E5233" w:rsidRPr="00FD4DCA">
        <w:rPr>
          <w:lang w:val="en-GB"/>
        </w:rPr>
        <w:t>_id</w:t>
      </w:r>
      <w:proofErr w:type="spellEnd"/>
      <w:r w:rsidR="006E5233" w:rsidRPr="00FD4DCA">
        <w:rPr>
          <w:lang w:val="en-GB"/>
        </w:rPr>
        <w:t>[ i ]</w:t>
      </w:r>
      <w:r>
        <w:rPr>
          <w:lang w:val="en-GB"/>
        </w:rPr>
        <w:t>.</w:t>
      </w:r>
    </w:p>
    <w:p w14:paraId="31B986B0" w14:textId="5B5EC026" w:rsidR="001D2388" w:rsidRPr="00FD4DCA" w:rsidRDefault="001D2388" w:rsidP="00FD4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lastRenderedPageBreak/>
        <w:t>–</w:t>
      </w:r>
      <w:r w:rsidRPr="00FD2A9A">
        <w:rPr>
          <w:lang w:val="en-GB"/>
        </w:rPr>
        <w:tab/>
      </w:r>
      <w:r>
        <w:rPr>
          <w:lang w:val="en-GB"/>
        </w:rPr>
        <w:t>O</w:t>
      </w:r>
      <w:r w:rsidR="00A55406" w:rsidRPr="00FD4DCA">
        <w:rPr>
          <w:lang w:val="en-GB"/>
        </w:rPr>
        <w:t xml:space="preserve">therwise </w:t>
      </w:r>
      <w:r>
        <w:rPr>
          <w:lang w:val="en-GB"/>
        </w:rPr>
        <w:t>(</w:t>
      </w:r>
      <w:r w:rsidRPr="00985F15">
        <w:rPr>
          <w:lang w:val="en-GB"/>
        </w:rPr>
        <w:t xml:space="preserve">there is </w:t>
      </w:r>
      <w:r>
        <w:rPr>
          <w:lang w:val="en-GB"/>
        </w:rPr>
        <w:t>no</w:t>
      </w:r>
      <w:r w:rsidRPr="00985F15">
        <w:rPr>
          <w:lang w:val="en-GB"/>
        </w:rPr>
        <w:t xml:space="preserve"> NNPF with </w:t>
      </w:r>
      <w:proofErr w:type="spellStart"/>
      <w:r w:rsidRPr="00985F15">
        <w:rPr>
          <w:lang w:val="en-GB"/>
        </w:rPr>
        <w:t>nnpfc_id</w:t>
      </w:r>
      <w:proofErr w:type="spellEnd"/>
      <w:r w:rsidRPr="00985F15">
        <w:rPr>
          <w:lang w:val="en-GB"/>
        </w:rPr>
        <w:t xml:space="preserve"> equal to </w:t>
      </w:r>
      <w:proofErr w:type="spellStart"/>
      <w:r w:rsidRPr="00985F15">
        <w:rPr>
          <w:lang w:val="en-GB"/>
        </w:rPr>
        <w:t>nnpfgc_member_</w:t>
      </w:r>
      <w:proofErr w:type="gramStart"/>
      <w:r w:rsidRPr="00985F15">
        <w:rPr>
          <w:lang w:val="en-GB"/>
        </w:rPr>
        <w:t>id</w:t>
      </w:r>
      <w:proofErr w:type="spellEnd"/>
      <w:r w:rsidRPr="00985F15">
        <w:rPr>
          <w:lang w:val="en-GB"/>
        </w:rPr>
        <w:t>[</w:t>
      </w:r>
      <w:proofErr w:type="gramEnd"/>
      <w:r w:rsidRPr="00985F15">
        <w:rPr>
          <w:lang w:val="en-GB"/>
        </w:rPr>
        <w:t> i ] defined in the CLVS</w:t>
      </w:r>
      <w:r>
        <w:rPr>
          <w:lang w:val="en-GB"/>
        </w:rPr>
        <w:t xml:space="preserve">), </w:t>
      </w:r>
      <w:r w:rsidR="00A55406" w:rsidRPr="00FD4DCA">
        <w:rPr>
          <w:lang w:val="en-GB"/>
        </w:rPr>
        <w:t>the i-</w:t>
      </w:r>
      <w:proofErr w:type="spellStart"/>
      <w:r w:rsidR="00A55406" w:rsidRPr="00FD4DCA">
        <w:rPr>
          <w:lang w:val="en-GB"/>
        </w:rPr>
        <w:t>th</w:t>
      </w:r>
      <w:proofErr w:type="spellEnd"/>
      <w:r w:rsidR="00A55406" w:rsidRPr="00FD4DCA">
        <w:rPr>
          <w:lang w:val="en-GB"/>
        </w:rPr>
        <w:t xml:space="preserve"> member in the NNPF group defined by this SEI message is an NNPF group with </w:t>
      </w:r>
      <w:proofErr w:type="spellStart"/>
      <w:r w:rsidR="00A55406" w:rsidRPr="00FD4DCA">
        <w:rPr>
          <w:lang w:val="en-GB"/>
        </w:rPr>
        <w:t>nnpfgc_id</w:t>
      </w:r>
      <w:proofErr w:type="spellEnd"/>
      <w:r w:rsidR="00A55406" w:rsidRPr="00FD4DCA">
        <w:rPr>
          <w:lang w:val="en-GB"/>
        </w:rPr>
        <w:t xml:space="preserve"> equal to </w:t>
      </w:r>
      <w:proofErr w:type="spellStart"/>
      <w:r w:rsidR="00A55406" w:rsidRPr="00FD4DCA">
        <w:rPr>
          <w:lang w:val="en-GB"/>
        </w:rPr>
        <w:t>nnpfgc_member_id</w:t>
      </w:r>
      <w:proofErr w:type="spellEnd"/>
      <w:r w:rsidR="00A55406" w:rsidRPr="00FD4DCA">
        <w:rPr>
          <w:lang w:val="en-GB"/>
        </w:rPr>
        <w:t>[ i ]</w:t>
      </w:r>
      <w:r w:rsidR="00A50659" w:rsidRPr="00FD4DCA">
        <w:rPr>
          <w:lang w:val="en-GB"/>
        </w:rPr>
        <w:t xml:space="preserve">. </w:t>
      </w:r>
    </w:p>
    <w:p w14:paraId="60CFE63F" w14:textId="4326473B" w:rsidR="001D2388" w:rsidRPr="001D2388" w:rsidRDefault="00A50659" w:rsidP="006E5233">
      <w:r>
        <w:rPr>
          <w:szCs w:val="22"/>
        </w:rPr>
        <w:t xml:space="preserve">When an </w:t>
      </w:r>
      <w:proofErr w:type="spellStart"/>
      <w:r>
        <w:rPr>
          <w:szCs w:val="22"/>
        </w:rPr>
        <w:t>nnpfgc_member_</w:t>
      </w:r>
      <w:proofErr w:type="gramStart"/>
      <w:r>
        <w:rPr>
          <w:szCs w:val="22"/>
        </w:rPr>
        <w:t>id</w:t>
      </w:r>
      <w:proofErr w:type="spellEnd"/>
      <w:r>
        <w:rPr>
          <w:szCs w:val="22"/>
        </w:rPr>
        <w:t>[</w:t>
      </w:r>
      <w:proofErr w:type="gramEnd"/>
      <w:r>
        <w:rPr>
          <w:szCs w:val="22"/>
        </w:rPr>
        <w:t xml:space="preserve"> i ] value references an </w:t>
      </w:r>
      <w:proofErr w:type="spellStart"/>
      <w:r>
        <w:rPr>
          <w:szCs w:val="22"/>
        </w:rPr>
        <w:t>nnpfgc_id</w:t>
      </w:r>
      <w:proofErr w:type="spellEnd"/>
      <w:r>
        <w:rPr>
          <w:szCs w:val="22"/>
        </w:rPr>
        <w:t xml:space="preserve"> value of an NNPFGC SEI message </w:t>
      </w:r>
      <w:proofErr w:type="spellStart"/>
      <w:r>
        <w:rPr>
          <w:szCs w:val="22"/>
        </w:rPr>
        <w:t>nnpfgcSei</w:t>
      </w:r>
      <w:proofErr w:type="spellEnd"/>
      <w:r>
        <w:rPr>
          <w:szCs w:val="22"/>
        </w:rPr>
        <w:t>, it is a requirement of bitstream conformance that the NNP</w:t>
      </w:r>
      <w:r w:rsidR="00276C04">
        <w:rPr>
          <w:szCs w:val="22"/>
        </w:rPr>
        <w:t>F</w:t>
      </w:r>
      <w:r>
        <w:rPr>
          <w:szCs w:val="22"/>
        </w:rPr>
        <w:t xml:space="preserve">GC SEI message </w:t>
      </w:r>
      <w:proofErr w:type="spellStart"/>
      <w:r>
        <w:rPr>
          <w:szCs w:val="22"/>
        </w:rPr>
        <w:t>nnpfgcSei</w:t>
      </w:r>
      <w:proofErr w:type="spellEnd"/>
      <w:r>
        <w:rPr>
          <w:szCs w:val="22"/>
        </w:rPr>
        <w:t xml:space="preserve"> shall have </w:t>
      </w:r>
      <w:proofErr w:type="spellStart"/>
      <w:r>
        <w:rPr>
          <w:szCs w:val="22"/>
        </w:rPr>
        <w:t>nnpfgc_grouping_type</w:t>
      </w:r>
      <w:proofErr w:type="spellEnd"/>
      <w:r>
        <w:rPr>
          <w:szCs w:val="22"/>
        </w:rPr>
        <w:t xml:space="preserve"> equal to 0.</w:t>
      </w:r>
      <w:r w:rsidR="00C2373A">
        <w:rPr>
          <w:szCs w:val="22"/>
        </w:rPr>
        <w:t xml:space="preserve"> </w:t>
      </w:r>
      <w:bookmarkStart w:id="39" w:name="_Hlk139131257"/>
      <w:r w:rsidR="001D2388">
        <w:rPr>
          <w:szCs w:val="22"/>
        </w:rPr>
        <w:t xml:space="preserve">When </w:t>
      </w:r>
      <w:proofErr w:type="spellStart"/>
      <w:r w:rsidR="001D2388">
        <w:rPr>
          <w:szCs w:val="22"/>
        </w:rPr>
        <w:t>nnpfgc_grouping_type</w:t>
      </w:r>
      <w:proofErr w:type="spellEnd"/>
      <w:r w:rsidR="001D2388">
        <w:rPr>
          <w:szCs w:val="22"/>
        </w:rPr>
        <w:t xml:space="preserve"> is equal to 0</w:t>
      </w:r>
      <w:ins w:id="40" w:author="Miska Hannuksela" w:date="2023-07-15T18:42:00Z">
        <w:r w:rsidR="00C101AC">
          <w:rPr>
            <w:szCs w:val="22"/>
          </w:rPr>
          <w:t xml:space="preserve"> or 2</w:t>
        </w:r>
      </w:ins>
      <w:r w:rsidR="001D2388">
        <w:rPr>
          <w:szCs w:val="22"/>
        </w:rPr>
        <w:t xml:space="preserve">, it is a requirement of bitstream conformance that there is an NNPF with </w:t>
      </w:r>
      <w:proofErr w:type="spellStart"/>
      <w:r w:rsidR="001D2388">
        <w:rPr>
          <w:szCs w:val="22"/>
        </w:rPr>
        <w:t>nnpfc_id</w:t>
      </w:r>
      <w:proofErr w:type="spellEnd"/>
      <w:r w:rsidR="001D2388">
        <w:rPr>
          <w:szCs w:val="22"/>
        </w:rPr>
        <w:t xml:space="preserve"> value equal to </w:t>
      </w:r>
      <w:proofErr w:type="spellStart"/>
      <w:r w:rsidR="001D2388">
        <w:rPr>
          <w:szCs w:val="22"/>
        </w:rPr>
        <w:t>nnpfgc_member_</w:t>
      </w:r>
      <w:proofErr w:type="gramStart"/>
      <w:r w:rsidR="001D2388">
        <w:rPr>
          <w:szCs w:val="22"/>
        </w:rPr>
        <w:t>id</w:t>
      </w:r>
      <w:proofErr w:type="spellEnd"/>
      <w:r w:rsidR="001D2388">
        <w:rPr>
          <w:szCs w:val="22"/>
        </w:rPr>
        <w:t>[</w:t>
      </w:r>
      <w:proofErr w:type="gramEnd"/>
      <w:r w:rsidR="001D2388">
        <w:rPr>
          <w:szCs w:val="22"/>
        </w:rPr>
        <w:t> i</w:t>
      </w:r>
      <w:r w:rsidR="001D2388">
        <w:t> ]</w:t>
      </w:r>
      <w:r w:rsidR="004F301F">
        <w:t xml:space="preserve"> defined in the CLVS</w:t>
      </w:r>
      <w:r w:rsidR="001D2388">
        <w:t xml:space="preserve">. When </w:t>
      </w:r>
      <w:proofErr w:type="spellStart"/>
      <w:r w:rsidR="001D2388">
        <w:t>nnpfgc_grouping_type</w:t>
      </w:r>
      <w:proofErr w:type="spellEnd"/>
      <w:r w:rsidR="001D2388">
        <w:t xml:space="preserve"> is equal to 1</w:t>
      </w:r>
      <w:ins w:id="41" w:author="Miska Hannuksela" w:date="2023-07-18T12:28:00Z">
        <w:r w:rsidR="00016A84">
          <w:t xml:space="preserve">, </w:t>
        </w:r>
      </w:ins>
      <w:ins w:id="42" w:author="Miska Hannuksela" w:date="2023-07-15T18:42:00Z">
        <w:r w:rsidR="00C101AC">
          <w:t>3</w:t>
        </w:r>
      </w:ins>
      <w:ins w:id="43" w:author="Miska Hannuksela" w:date="2023-07-18T12:28:00Z">
        <w:r w:rsidR="00016A84">
          <w:t>, or 4</w:t>
        </w:r>
      </w:ins>
      <w:r w:rsidR="001D2388">
        <w:t xml:space="preserve">, it is a requirement of bitstream conformance that there is an NNPF with </w:t>
      </w:r>
      <w:proofErr w:type="spellStart"/>
      <w:r w:rsidR="001D2388">
        <w:t>nnpfc_id</w:t>
      </w:r>
      <w:proofErr w:type="spellEnd"/>
      <w:r w:rsidR="001D2388">
        <w:t xml:space="preserve"> value equal to </w:t>
      </w:r>
      <w:proofErr w:type="spellStart"/>
      <w:r w:rsidR="001D2388">
        <w:t>nnpfgc_member_</w:t>
      </w:r>
      <w:proofErr w:type="gramStart"/>
      <w:r w:rsidR="001D2388">
        <w:t>id</w:t>
      </w:r>
      <w:proofErr w:type="spellEnd"/>
      <w:r w:rsidR="001D2388">
        <w:t>[</w:t>
      </w:r>
      <w:proofErr w:type="gramEnd"/>
      <w:r w:rsidR="001D2388">
        <w:t xml:space="preserve"> i ] or an NNPF group with </w:t>
      </w:r>
      <w:proofErr w:type="spellStart"/>
      <w:r w:rsidR="001D2388">
        <w:t>nnpfgc_id</w:t>
      </w:r>
      <w:proofErr w:type="spellEnd"/>
      <w:r w:rsidR="001D2388">
        <w:t xml:space="preserve"> value equal to </w:t>
      </w:r>
      <w:proofErr w:type="spellStart"/>
      <w:r w:rsidR="001D2388">
        <w:t>nnpfgc_member_id</w:t>
      </w:r>
      <w:proofErr w:type="spellEnd"/>
      <w:r w:rsidR="001D2388">
        <w:t xml:space="preserve">[ i ] </w:t>
      </w:r>
      <w:r w:rsidR="004F301F">
        <w:t>defined in the CLVS.</w:t>
      </w:r>
    </w:p>
    <w:p w14:paraId="4F31F002" w14:textId="1E453A07" w:rsidR="006E5233" w:rsidRDefault="00C2373A" w:rsidP="006E5233">
      <w:pPr>
        <w:rPr>
          <w:szCs w:val="22"/>
          <w:lang w:val="en-CA"/>
        </w:rPr>
      </w:pPr>
      <w:r>
        <w:rPr>
          <w:szCs w:val="22"/>
        </w:rPr>
        <w:t xml:space="preserve">When </w:t>
      </w:r>
      <w:proofErr w:type="spellStart"/>
      <w:r>
        <w:rPr>
          <w:szCs w:val="22"/>
        </w:rPr>
        <w:t>nnpfgc_grouping_type</w:t>
      </w:r>
      <w:proofErr w:type="spellEnd"/>
      <w:r>
        <w:rPr>
          <w:szCs w:val="22"/>
        </w:rPr>
        <w:t xml:space="preserve"> is equal to 0, the NNPFs </w:t>
      </w:r>
      <w:r w:rsidR="00295D0D">
        <w:rPr>
          <w:szCs w:val="22"/>
        </w:rPr>
        <w:t xml:space="preserve">with </w:t>
      </w:r>
      <w:proofErr w:type="spellStart"/>
      <w:r>
        <w:rPr>
          <w:szCs w:val="22"/>
        </w:rPr>
        <w:t>nnpfc_id</w:t>
      </w:r>
      <w:proofErr w:type="spellEnd"/>
      <w:r>
        <w:rPr>
          <w:szCs w:val="22"/>
        </w:rPr>
        <w:t xml:space="preserve"> equal to </w:t>
      </w:r>
      <w:proofErr w:type="spellStart"/>
      <w:r w:rsidR="00295D0D">
        <w:rPr>
          <w:szCs w:val="22"/>
        </w:rPr>
        <w:t>nnpfgc_member_</w:t>
      </w:r>
      <w:proofErr w:type="gramStart"/>
      <w:r w:rsidR="00295D0D">
        <w:rPr>
          <w:szCs w:val="22"/>
        </w:rPr>
        <w:t>id</w:t>
      </w:r>
      <w:proofErr w:type="spellEnd"/>
      <w:r w:rsidR="00295D0D">
        <w:rPr>
          <w:szCs w:val="22"/>
        </w:rPr>
        <w:t>[</w:t>
      </w:r>
      <w:proofErr w:type="gramEnd"/>
      <w:r w:rsidR="00295D0D">
        <w:rPr>
          <w:szCs w:val="22"/>
        </w:rPr>
        <w:t xml:space="preserve"> i ] are performed in cascade in increasing order of i, as activated by an NNPFGA SEI message with </w:t>
      </w:r>
      <w:proofErr w:type="spellStart"/>
      <w:r w:rsidR="00295D0D">
        <w:rPr>
          <w:szCs w:val="22"/>
        </w:rPr>
        <w:t>nnpfga_target_id</w:t>
      </w:r>
      <w:proofErr w:type="spellEnd"/>
      <w:r w:rsidR="00295D0D">
        <w:rPr>
          <w:szCs w:val="22"/>
        </w:rPr>
        <w:t xml:space="preserve"> equal to </w:t>
      </w:r>
      <w:proofErr w:type="spellStart"/>
      <w:r w:rsidR="00295D0D">
        <w:rPr>
          <w:szCs w:val="22"/>
        </w:rPr>
        <w:t>nnpfgc_id</w:t>
      </w:r>
      <w:proofErr w:type="spellEnd"/>
      <w:r w:rsidR="00295D0D">
        <w:rPr>
          <w:szCs w:val="22"/>
        </w:rPr>
        <w:t>.</w:t>
      </w:r>
      <w:bookmarkEnd w:id="39"/>
    </w:p>
    <w:p w14:paraId="3D4BD170" w14:textId="1E3E3784" w:rsidR="005B3AFA" w:rsidRPr="00AC6684" w:rsidRDefault="005B3AFA" w:rsidP="005B3AFA">
      <w:pPr>
        <w:rPr>
          <w:szCs w:val="22"/>
          <w:lang w:val="en-CA"/>
        </w:rPr>
      </w:pPr>
      <w:proofErr w:type="spellStart"/>
      <w:r w:rsidRPr="00AC6684">
        <w:rPr>
          <w:szCs w:val="22"/>
          <w:lang w:val="en-CA"/>
        </w:rPr>
        <w:t>nnpfg</w:t>
      </w:r>
      <w:r>
        <w:rPr>
          <w:szCs w:val="22"/>
          <w:lang w:val="en-CA"/>
        </w:rPr>
        <w:t>c</w:t>
      </w:r>
      <w:r w:rsidRPr="00AC6684">
        <w:rPr>
          <w:szCs w:val="22"/>
          <w:lang w:val="en-CA"/>
        </w:rPr>
        <w:t>_complexity_info_present_flag</w:t>
      </w:r>
      <w:proofErr w:type="spellEnd"/>
      <w:r w:rsidRPr="00AC6684">
        <w:rPr>
          <w:szCs w:val="22"/>
          <w:lang w:val="en-CA"/>
        </w:rPr>
        <w:t xml:space="preserve">, </w:t>
      </w:r>
      <w:proofErr w:type="spellStart"/>
      <w:r w:rsidRPr="00AC6684">
        <w:rPr>
          <w:szCs w:val="22"/>
          <w:lang w:val="en-CA"/>
        </w:rPr>
        <w:t>nnpfg</w:t>
      </w:r>
      <w:r>
        <w:rPr>
          <w:szCs w:val="22"/>
          <w:lang w:val="en-CA"/>
        </w:rPr>
        <w:t>c</w:t>
      </w:r>
      <w:r w:rsidRPr="00AC6684">
        <w:rPr>
          <w:szCs w:val="22"/>
          <w:lang w:val="en-CA"/>
        </w:rPr>
        <w:t>_parameter_type_idc</w:t>
      </w:r>
      <w:proofErr w:type="spellEnd"/>
      <w:r w:rsidRPr="00AC6684">
        <w:rPr>
          <w:szCs w:val="22"/>
          <w:lang w:val="en-CA"/>
        </w:rPr>
        <w:t>, nnpfg</w:t>
      </w:r>
      <w:r>
        <w:rPr>
          <w:szCs w:val="22"/>
          <w:lang w:val="en-CA"/>
        </w:rPr>
        <w:t>c</w:t>
      </w:r>
      <w:r w:rsidRPr="00AC6684">
        <w:rPr>
          <w:szCs w:val="22"/>
          <w:lang w:val="en-CA"/>
        </w:rPr>
        <w:t xml:space="preserve">_log2_parameter_bit_length_minus3, </w:t>
      </w:r>
      <w:proofErr w:type="spellStart"/>
      <w:r w:rsidRPr="00AC6684">
        <w:rPr>
          <w:szCs w:val="22"/>
          <w:lang w:val="en-CA"/>
        </w:rPr>
        <w:t>nnpfg</w:t>
      </w:r>
      <w:r>
        <w:rPr>
          <w:szCs w:val="22"/>
          <w:lang w:val="en-CA"/>
        </w:rPr>
        <w:t>c</w:t>
      </w:r>
      <w:r w:rsidRPr="00AC6684">
        <w:rPr>
          <w:szCs w:val="22"/>
          <w:lang w:val="en-CA"/>
        </w:rPr>
        <w:t>_num_parameters_idc</w:t>
      </w:r>
      <w:proofErr w:type="spellEnd"/>
      <w:r w:rsidRPr="00AC6684">
        <w:rPr>
          <w:szCs w:val="22"/>
          <w:lang w:val="en-CA"/>
        </w:rPr>
        <w:t xml:space="preserve">, </w:t>
      </w:r>
      <w:proofErr w:type="spellStart"/>
      <w:r w:rsidRPr="00AC6684">
        <w:rPr>
          <w:szCs w:val="22"/>
          <w:lang w:val="en-CA"/>
        </w:rPr>
        <w:t>nnpfg</w:t>
      </w:r>
      <w:r>
        <w:rPr>
          <w:szCs w:val="22"/>
          <w:lang w:val="en-CA"/>
        </w:rPr>
        <w:t>c</w:t>
      </w:r>
      <w:r w:rsidRPr="00AC6684">
        <w:rPr>
          <w:szCs w:val="22"/>
          <w:lang w:val="en-CA"/>
        </w:rPr>
        <w:t>_num_kmac_operations_idc</w:t>
      </w:r>
      <w:proofErr w:type="spellEnd"/>
      <w:r w:rsidRPr="00AC6684">
        <w:rPr>
          <w:szCs w:val="22"/>
          <w:lang w:val="en-CA"/>
        </w:rPr>
        <w:t xml:space="preserve">, and </w:t>
      </w:r>
      <w:proofErr w:type="spellStart"/>
      <w:r w:rsidRPr="00AC6684">
        <w:rPr>
          <w:szCs w:val="22"/>
          <w:lang w:val="en-CA"/>
        </w:rPr>
        <w:t>nnpfg</w:t>
      </w:r>
      <w:r>
        <w:rPr>
          <w:szCs w:val="22"/>
          <w:lang w:val="en-CA"/>
        </w:rPr>
        <w:t>c</w:t>
      </w:r>
      <w:r w:rsidRPr="00AC6684">
        <w:rPr>
          <w:szCs w:val="22"/>
          <w:lang w:val="en-CA"/>
        </w:rPr>
        <w:t>_total_kilobyte_size</w:t>
      </w:r>
      <w:proofErr w:type="spellEnd"/>
      <w:r w:rsidRPr="00AC6684">
        <w:rPr>
          <w:szCs w:val="22"/>
          <w:lang w:val="en-CA"/>
        </w:rPr>
        <w:t xml:space="preserve"> have the semantics of </w:t>
      </w:r>
      <w:proofErr w:type="spellStart"/>
      <w:r w:rsidRPr="00AC6684">
        <w:rPr>
          <w:szCs w:val="22"/>
          <w:lang w:val="en-CA"/>
        </w:rPr>
        <w:t>nnpfc_complexity_info_present_flag</w:t>
      </w:r>
      <w:proofErr w:type="spellEnd"/>
      <w:r w:rsidRPr="00AC6684">
        <w:rPr>
          <w:szCs w:val="22"/>
          <w:lang w:val="en-CA"/>
        </w:rPr>
        <w:t xml:space="preserve">, </w:t>
      </w:r>
      <w:proofErr w:type="spellStart"/>
      <w:r w:rsidRPr="00AC6684">
        <w:rPr>
          <w:szCs w:val="22"/>
          <w:lang w:val="en-CA"/>
        </w:rPr>
        <w:t>nnpfc_parameter_type_idc</w:t>
      </w:r>
      <w:proofErr w:type="spellEnd"/>
      <w:r w:rsidRPr="00AC6684">
        <w:rPr>
          <w:szCs w:val="22"/>
          <w:lang w:val="en-CA"/>
        </w:rPr>
        <w:t xml:space="preserve">, nnpfc_log2_parameter_bit_length_minus3, </w:t>
      </w:r>
      <w:proofErr w:type="spellStart"/>
      <w:r w:rsidRPr="00AC6684">
        <w:rPr>
          <w:szCs w:val="22"/>
          <w:lang w:val="en-CA"/>
        </w:rPr>
        <w:t>nnpfc_num_parameters_idc</w:t>
      </w:r>
      <w:proofErr w:type="spellEnd"/>
      <w:r w:rsidRPr="00AC6684">
        <w:rPr>
          <w:szCs w:val="22"/>
          <w:lang w:val="en-CA"/>
        </w:rPr>
        <w:t xml:space="preserve">, </w:t>
      </w:r>
      <w:proofErr w:type="spellStart"/>
      <w:r w:rsidRPr="00AC6684">
        <w:rPr>
          <w:szCs w:val="22"/>
          <w:lang w:val="en-CA"/>
        </w:rPr>
        <w:t>nnpfc_num_kmac_operations_idc</w:t>
      </w:r>
      <w:proofErr w:type="spellEnd"/>
      <w:r w:rsidRPr="00AC6684">
        <w:rPr>
          <w:szCs w:val="22"/>
          <w:lang w:val="en-CA"/>
        </w:rPr>
        <w:t xml:space="preserve">, and </w:t>
      </w:r>
      <w:proofErr w:type="spellStart"/>
      <w:r w:rsidRPr="00AC6684">
        <w:rPr>
          <w:szCs w:val="22"/>
          <w:lang w:val="en-CA"/>
        </w:rPr>
        <w:t>nnpfc_total_kilobyte_size</w:t>
      </w:r>
      <w:proofErr w:type="spellEnd"/>
      <w:r w:rsidRPr="00AC6684">
        <w:rPr>
          <w:szCs w:val="22"/>
          <w:lang w:val="en-CA"/>
        </w:rPr>
        <w:t>, respectively, but with the exception that the semantics are specified for the NNPF group defined by this SEI message rather than the NNPF defined by an NNPFC SEI message.</w:t>
      </w:r>
      <w:r w:rsidR="00A55406">
        <w:rPr>
          <w:szCs w:val="22"/>
          <w:lang w:val="en-CA"/>
        </w:rPr>
        <w:t xml:space="preserve"> When </w:t>
      </w:r>
      <w:proofErr w:type="spellStart"/>
      <w:r w:rsidR="00A55406">
        <w:rPr>
          <w:szCs w:val="22"/>
          <w:lang w:val="en-CA"/>
        </w:rPr>
        <w:t>nnpfgc_grouping_type</w:t>
      </w:r>
      <w:proofErr w:type="spellEnd"/>
      <w:r w:rsidR="00A55406">
        <w:rPr>
          <w:szCs w:val="22"/>
          <w:lang w:val="en-CA"/>
        </w:rPr>
        <w:t xml:space="preserve"> is equal to 1, </w:t>
      </w:r>
      <w:proofErr w:type="spellStart"/>
      <w:r w:rsidR="00A55406">
        <w:rPr>
          <w:szCs w:val="22"/>
          <w:lang w:val="en-CA"/>
        </w:rPr>
        <w:t>nnpfgc_complexity_info_present_flag</w:t>
      </w:r>
      <w:proofErr w:type="spellEnd"/>
      <w:r w:rsidR="00A55406">
        <w:rPr>
          <w:szCs w:val="22"/>
          <w:lang w:val="en-CA"/>
        </w:rPr>
        <w:t xml:space="preserve"> shall be equal to 0.</w:t>
      </w:r>
    </w:p>
    <w:p w14:paraId="48B3E464" w14:textId="1BE23704" w:rsidR="00D9137B" w:rsidRDefault="00D9137B" w:rsidP="00D9137B">
      <w:pPr>
        <w:pStyle w:val="Heading2"/>
        <w:rPr>
          <w:lang w:val="en-CA"/>
        </w:rPr>
      </w:pPr>
      <w:r>
        <w:rPr>
          <w:lang w:val="en-CA"/>
        </w:rPr>
        <w:t>Syntax of NNPFGA SEI message</w:t>
      </w:r>
    </w:p>
    <w:p w14:paraId="35548BF8" w14:textId="77777777" w:rsidR="00A35A5B" w:rsidRDefault="00A35A5B"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20091" w:rsidRPr="00415B2B" w14:paraId="7F9C0AB6" w14:textId="77777777" w:rsidTr="005170DE">
        <w:trPr>
          <w:trHeight w:val="204"/>
          <w:jc w:val="center"/>
        </w:trPr>
        <w:tc>
          <w:tcPr>
            <w:tcW w:w="7920" w:type="dxa"/>
          </w:tcPr>
          <w:p w14:paraId="2AB0172C" w14:textId="77777777" w:rsidR="00820091" w:rsidRPr="00415B2B" w:rsidRDefault="00820091"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415B2B">
              <w:rPr>
                <w:rFonts w:eastAsia="SimSun"/>
                <w:lang w:val="en-GB"/>
              </w:rPr>
              <w:t>nn_post_filter_</w:t>
            </w:r>
            <w:r>
              <w:rPr>
                <w:rFonts w:eastAsia="SimSun"/>
                <w:lang w:val="en-GB"/>
              </w:rPr>
              <w:t>group_</w:t>
            </w:r>
            <w:proofErr w:type="gramStart"/>
            <w:r w:rsidRPr="00415B2B">
              <w:rPr>
                <w:rFonts w:eastAsia="SimSun"/>
                <w:lang w:val="en-GB"/>
              </w:rPr>
              <w:t>activation</w:t>
            </w:r>
            <w:proofErr w:type="spellEnd"/>
            <w:r w:rsidRPr="00415B2B">
              <w:rPr>
                <w:rFonts w:eastAsia="SimSun"/>
                <w:lang w:val="en-GB"/>
              </w:rPr>
              <w:t>( </w:t>
            </w:r>
            <w:proofErr w:type="spellStart"/>
            <w:r w:rsidRPr="00415B2B">
              <w:rPr>
                <w:rFonts w:eastAsia="SimSun"/>
                <w:lang w:val="en-GB"/>
              </w:rPr>
              <w:t>payloadSize</w:t>
            </w:r>
            <w:proofErr w:type="spellEnd"/>
            <w:proofErr w:type="gramEnd"/>
            <w:r w:rsidRPr="00415B2B">
              <w:rPr>
                <w:rFonts w:eastAsia="SimSun"/>
                <w:lang w:val="en-GB"/>
              </w:rPr>
              <w:t> ) {</w:t>
            </w:r>
          </w:p>
        </w:tc>
        <w:tc>
          <w:tcPr>
            <w:tcW w:w="1157" w:type="dxa"/>
          </w:tcPr>
          <w:p w14:paraId="4075BB37" w14:textId="77777777" w:rsidR="00820091" w:rsidRPr="00415B2B" w:rsidRDefault="00820091"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415B2B">
              <w:rPr>
                <w:rFonts w:eastAsia="SimSun"/>
                <w:b/>
                <w:bCs/>
                <w:lang w:val="en-GB"/>
              </w:rPr>
              <w:t>Descriptor</w:t>
            </w:r>
          </w:p>
        </w:tc>
      </w:tr>
      <w:tr w:rsidR="00820091" w:rsidRPr="00415B2B" w14:paraId="5C2977FC" w14:textId="77777777" w:rsidTr="005170DE">
        <w:trPr>
          <w:trHeight w:val="204"/>
          <w:jc w:val="center"/>
        </w:trPr>
        <w:tc>
          <w:tcPr>
            <w:tcW w:w="7920" w:type="dxa"/>
          </w:tcPr>
          <w:p w14:paraId="2053F13D" w14:textId="77777777"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415B2B">
              <w:rPr>
                <w:rFonts w:eastAsia="SimSun"/>
                <w:lang w:val="en-GB"/>
              </w:rPr>
              <w:tab/>
            </w:r>
            <w:proofErr w:type="spellStart"/>
            <w:r w:rsidRPr="00415B2B">
              <w:rPr>
                <w:rFonts w:eastAsia="SimSun"/>
                <w:b/>
                <w:lang w:val="en-GB"/>
              </w:rPr>
              <w:t>nnpf</w:t>
            </w:r>
            <w:r>
              <w:rPr>
                <w:rFonts w:eastAsia="SimSun"/>
                <w:b/>
                <w:lang w:val="en-GB"/>
              </w:rPr>
              <w:t>g</w:t>
            </w:r>
            <w:r w:rsidRPr="00415B2B">
              <w:rPr>
                <w:rFonts w:eastAsia="SimSun"/>
                <w:b/>
                <w:lang w:val="en-GB"/>
              </w:rPr>
              <w:t>a_target_id</w:t>
            </w:r>
            <w:proofErr w:type="spellEnd"/>
          </w:p>
        </w:tc>
        <w:tc>
          <w:tcPr>
            <w:tcW w:w="1157" w:type="dxa"/>
          </w:tcPr>
          <w:p w14:paraId="4F5A7438" w14:textId="77777777"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415B2B">
              <w:rPr>
                <w:rFonts w:eastAsia="SimSun"/>
                <w:bCs/>
                <w:lang w:val="en-GB"/>
              </w:rPr>
              <w:t>ue</w:t>
            </w:r>
            <w:proofErr w:type="spellEnd"/>
            <w:r w:rsidRPr="00415B2B">
              <w:rPr>
                <w:rFonts w:eastAsia="SimSun"/>
                <w:bCs/>
                <w:lang w:val="en-GB"/>
              </w:rPr>
              <w:t>(v)</w:t>
            </w:r>
          </w:p>
        </w:tc>
      </w:tr>
      <w:tr w:rsidR="00820091" w:rsidRPr="00415B2B" w14:paraId="582D0986" w14:textId="77777777" w:rsidTr="005170DE">
        <w:trPr>
          <w:trHeight w:val="204"/>
          <w:jc w:val="center"/>
        </w:trPr>
        <w:tc>
          <w:tcPr>
            <w:tcW w:w="7920" w:type="dxa"/>
          </w:tcPr>
          <w:p w14:paraId="3DECF11D" w14:textId="77777777"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SimSun" w:cstheme="minorBidi"/>
                <w:lang w:val="en-GB" w:eastAsia="zh-CN"/>
              </w:rPr>
              <w:tab/>
            </w:r>
            <w:proofErr w:type="spellStart"/>
            <w:r w:rsidRPr="00415B2B">
              <w:rPr>
                <w:rFonts w:eastAsia="SimSun" w:cstheme="minorBidi"/>
                <w:b/>
                <w:lang w:val="en-GB" w:eastAsia="zh-CN"/>
              </w:rPr>
              <w:t>nnpf</w:t>
            </w:r>
            <w:r>
              <w:rPr>
                <w:rFonts w:eastAsia="SimSun" w:cstheme="minorBidi"/>
                <w:b/>
                <w:lang w:val="en-GB" w:eastAsia="zh-CN"/>
              </w:rPr>
              <w:t>g</w:t>
            </w:r>
            <w:r w:rsidRPr="00415B2B">
              <w:rPr>
                <w:rFonts w:eastAsia="SimSun" w:cstheme="minorBidi"/>
                <w:b/>
                <w:lang w:val="en-GB" w:eastAsia="zh-CN"/>
              </w:rPr>
              <w:t>a_cancel_flag</w:t>
            </w:r>
            <w:proofErr w:type="spellEnd"/>
          </w:p>
        </w:tc>
        <w:tc>
          <w:tcPr>
            <w:tcW w:w="1157" w:type="dxa"/>
          </w:tcPr>
          <w:p w14:paraId="45EAB4F6" w14:textId="77777777"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820091" w:rsidRPr="00415B2B" w14:paraId="2AA53BC9" w14:textId="77777777" w:rsidTr="005170DE">
        <w:trPr>
          <w:trHeight w:val="204"/>
          <w:jc w:val="center"/>
        </w:trPr>
        <w:tc>
          <w:tcPr>
            <w:tcW w:w="7920" w:type="dxa"/>
          </w:tcPr>
          <w:p w14:paraId="52D33072" w14:textId="66DFC1BA"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Malgun Gothic"/>
                <w:lang w:val="en-GB"/>
              </w:rPr>
              <w:tab/>
            </w:r>
            <w:proofErr w:type="gramStart"/>
            <w:r w:rsidRPr="00415B2B">
              <w:rPr>
                <w:rFonts w:eastAsia="Malgun Gothic"/>
                <w:lang w:val="en-GB"/>
              </w:rPr>
              <w:t>if( !</w:t>
            </w:r>
            <w:proofErr w:type="spellStart"/>
            <w:proofErr w:type="gramEnd"/>
            <w:r w:rsidRPr="00415B2B">
              <w:rPr>
                <w:rFonts w:eastAsia="Malgun Gothic"/>
                <w:lang w:val="en-GB"/>
              </w:rPr>
              <w:t>nnpf</w:t>
            </w:r>
            <w:r>
              <w:rPr>
                <w:rFonts w:eastAsia="Malgun Gothic"/>
                <w:lang w:val="en-GB"/>
              </w:rPr>
              <w:t>g</w:t>
            </w:r>
            <w:r w:rsidRPr="00415B2B">
              <w:rPr>
                <w:rFonts w:eastAsia="Malgun Gothic"/>
                <w:lang w:val="en-GB"/>
              </w:rPr>
              <w:t>a</w:t>
            </w:r>
            <w:r w:rsidRPr="00415B2B">
              <w:rPr>
                <w:rFonts w:eastAsia="Malgun Gothic"/>
                <w:lang w:val="en-GB" w:eastAsia="zh-CN"/>
              </w:rPr>
              <w:t>_</w:t>
            </w:r>
            <w:r w:rsidRPr="00415B2B">
              <w:rPr>
                <w:rFonts w:eastAsia="Malgun Gothic"/>
                <w:bCs/>
                <w:lang w:val="en-GB" w:eastAsia="zh-CN"/>
              </w:rPr>
              <w:t>cancel_flag</w:t>
            </w:r>
            <w:proofErr w:type="spellEnd"/>
            <w:r w:rsidRPr="00415B2B">
              <w:rPr>
                <w:rFonts w:eastAsia="Malgun Gothic"/>
                <w:bCs/>
                <w:lang w:val="en-GB" w:eastAsia="zh-CN"/>
              </w:rPr>
              <w:t xml:space="preserve"> )</w:t>
            </w:r>
            <w:r>
              <w:rPr>
                <w:rFonts w:eastAsia="Malgun Gothic"/>
                <w:bCs/>
                <w:lang w:val="en-GB" w:eastAsia="zh-CN"/>
              </w:rPr>
              <w:t xml:space="preserve"> {</w:t>
            </w:r>
          </w:p>
        </w:tc>
        <w:tc>
          <w:tcPr>
            <w:tcW w:w="1157" w:type="dxa"/>
          </w:tcPr>
          <w:p w14:paraId="0AF66C4B" w14:textId="77777777"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20091" w:rsidRPr="00415B2B" w14:paraId="55BD9BF8" w14:textId="77777777" w:rsidTr="005170DE">
        <w:trPr>
          <w:trHeight w:val="204"/>
          <w:jc w:val="center"/>
        </w:trPr>
        <w:tc>
          <w:tcPr>
            <w:tcW w:w="7920" w:type="dxa"/>
          </w:tcPr>
          <w:p w14:paraId="1FF34CE3" w14:textId="77777777"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Malgun Gothic"/>
                <w:lang w:val="en-GB" w:eastAsia="zh-CN"/>
              </w:rPr>
              <w:tab/>
            </w:r>
            <w:r w:rsidRPr="00415B2B">
              <w:rPr>
                <w:rFonts w:eastAsia="Malgun Gothic"/>
                <w:lang w:val="en-GB" w:eastAsia="zh-CN"/>
              </w:rPr>
              <w:tab/>
            </w:r>
            <w:proofErr w:type="spellStart"/>
            <w:r w:rsidRPr="00415B2B">
              <w:rPr>
                <w:rFonts w:eastAsia="Malgun Gothic"/>
                <w:b/>
                <w:lang w:val="en-GB" w:eastAsia="zh-CN"/>
              </w:rPr>
              <w:t>nnpf</w:t>
            </w:r>
            <w:r>
              <w:rPr>
                <w:rFonts w:eastAsia="Malgun Gothic"/>
                <w:b/>
                <w:lang w:val="en-GB" w:eastAsia="zh-CN"/>
              </w:rPr>
              <w:t>g</w:t>
            </w:r>
            <w:r w:rsidRPr="00415B2B">
              <w:rPr>
                <w:rFonts w:eastAsia="Malgun Gothic"/>
                <w:b/>
                <w:lang w:val="en-GB" w:eastAsia="zh-CN"/>
              </w:rPr>
              <w:t>a_</w:t>
            </w:r>
            <w:r w:rsidRPr="00415B2B">
              <w:rPr>
                <w:rFonts w:eastAsia="Malgun Gothic"/>
                <w:b/>
                <w:bCs/>
                <w:lang w:val="en-GB" w:eastAsia="zh-CN"/>
              </w:rPr>
              <w:t>persistence_flag</w:t>
            </w:r>
            <w:proofErr w:type="spellEnd"/>
          </w:p>
        </w:tc>
        <w:tc>
          <w:tcPr>
            <w:tcW w:w="1157" w:type="dxa"/>
          </w:tcPr>
          <w:p w14:paraId="53D96326" w14:textId="77777777"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820091" w:rsidRPr="00415B2B" w14:paraId="2E665311" w14:textId="77777777" w:rsidTr="005170DE">
        <w:trPr>
          <w:trHeight w:val="204"/>
          <w:jc w:val="center"/>
        </w:trPr>
        <w:tc>
          <w:tcPr>
            <w:tcW w:w="7920" w:type="dxa"/>
          </w:tcPr>
          <w:p w14:paraId="3A3274C2" w14:textId="4461BBA6"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sidRPr="00A534A7">
              <w:rPr>
                <w:rFonts w:eastAsia="SimSun"/>
                <w:b/>
                <w:bCs/>
                <w:color w:val="000000" w:themeColor="text1"/>
                <w:lang w:val="en-GB"/>
              </w:rPr>
              <w:t>nnpf</w:t>
            </w:r>
            <w:r>
              <w:rPr>
                <w:rFonts w:eastAsia="SimSun"/>
                <w:b/>
                <w:bCs/>
                <w:color w:val="000000" w:themeColor="text1"/>
                <w:lang w:val="en-GB"/>
              </w:rPr>
              <w:t>ga</w:t>
            </w:r>
            <w:r w:rsidRPr="00A534A7">
              <w:rPr>
                <w:rFonts w:eastAsia="SimSun"/>
                <w:b/>
                <w:bCs/>
                <w:color w:val="000000" w:themeColor="text1"/>
                <w:lang w:val="en-GB"/>
              </w:rPr>
              <w:t>_num_</w:t>
            </w:r>
            <w:r w:rsidR="00A50659">
              <w:rPr>
                <w:rFonts w:eastAsia="SimSun"/>
                <w:b/>
                <w:bCs/>
                <w:color w:val="000000" w:themeColor="text1"/>
                <w:lang w:val="en-GB"/>
              </w:rPr>
              <w:t>filters</w:t>
            </w:r>
            <w:r w:rsidRPr="00A534A7">
              <w:rPr>
                <w:rFonts w:eastAsia="SimSun"/>
                <w:b/>
                <w:bCs/>
                <w:color w:val="000000" w:themeColor="text1"/>
                <w:lang w:val="en-GB"/>
              </w:rPr>
              <w:t>_minus2</w:t>
            </w:r>
          </w:p>
        </w:tc>
        <w:tc>
          <w:tcPr>
            <w:tcW w:w="1157" w:type="dxa"/>
          </w:tcPr>
          <w:p w14:paraId="3CB60839" w14:textId="39271332"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820091" w:rsidRPr="00415B2B" w14:paraId="45318350" w14:textId="77777777" w:rsidTr="005170DE">
        <w:trPr>
          <w:trHeight w:val="204"/>
          <w:jc w:val="center"/>
        </w:trPr>
        <w:tc>
          <w:tcPr>
            <w:tcW w:w="7920" w:type="dxa"/>
          </w:tcPr>
          <w:p w14:paraId="758E7855" w14:textId="0B7E5FA5" w:rsidR="00820091"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sidRPr="00907C84">
              <w:rPr>
                <w:rFonts w:eastAsia="SimSun"/>
                <w:color w:val="000000"/>
                <w:kern w:val="24"/>
                <w:szCs w:val="24"/>
              </w:rPr>
              <w:t>for( i</w:t>
            </w:r>
            <w:proofErr w:type="gramEnd"/>
            <w:r w:rsidRPr="00907C84">
              <w:rPr>
                <w:rFonts w:eastAsia="SimSun"/>
                <w:color w:val="000000"/>
                <w:kern w:val="24"/>
                <w:szCs w:val="24"/>
              </w:rPr>
              <w:t xml:space="preserve"> = 0; i  &lt;=  nnpfg</w:t>
            </w:r>
            <w:r w:rsidR="002348DF">
              <w:rPr>
                <w:rFonts w:eastAsia="SimSun"/>
                <w:color w:val="000000"/>
                <w:kern w:val="24"/>
                <w:szCs w:val="24"/>
              </w:rPr>
              <w:t>a</w:t>
            </w:r>
            <w:r w:rsidRPr="00907C84">
              <w:rPr>
                <w:rFonts w:eastAsia="SimSun"/>
                <w:color w:val="000000"/>
                <w:kern w:val="24"/>
                <w:szCs w:val="24"/>
              </w:rPr>
              <w:t>_num_</w:t>
            </w:r>
            <w:r w:rsidR="00A50659">
              <w:rPr>
                <w:rFonts w:eastAsia="SimSun"/>
                <w:color w:val="000000"/>
                <w:kern w:val="24"/>
                <w:szCs w:val="24"/>
              </w:rPr>
              <w:t>filters</w:t>
            </w:r>
            <w:r w:rsidRPr="00907C84">
              <w:rPr>
                <w:rFonts w:eastAsia="SimSun"/>
                <w:color w:val="000000"/>
                <w:kern w:val="24"/>
                <w:szCs w:val="24"/>
              </w:rPr>
              <w:t>_minus2 + 1; i++ )</w:t>
            </w:r>
            <w:r>
              <w:rPr>
                <w:rFonts w:eastAsia="SimSun"/>
                <w:color w:val="000000"/>
                <w:kern w:val="24"/>
                <w:szCs w:val="24"/>
              </w:rPr>
              <w:t xml:space="preserve"> {</w:t>
            </w:r>
          </w:p>
        </w:tc>
        <w:tc>
          <w:tcPr>
            <w:tcW w:w="1157" w:type="dxa"/>
          </w:tcPr>
          <w:p w14:paraId="75AB3C34" w14:textId="77777777"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20091" w:rsidRPr="00415B2B" w14:paraId="625E9782" w14:textId="77777777" w:rsidTr="005170DE">
        <w:trPr>
          <w:trHeight w:val="204"/>
          <w:jc w:val="center"/>
        </w:trPr>
        <w:tc>
          <w:tcPr>
            <w:tcW w:w="7920" w:type="dxa"/>
          </w:tcPr>
          <w:p w14:paraId="738DEEDC" w14:textId="40C6943B"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820091">
              <w:rPr>
                <w:rFonts w:eastAsia="Malgun Gothic"/>
                <w:b/>
                <w:bCs/>
                <w:lang w:val="en-GB" w:eastAsia="zh-CN"/>
              </w:rPr>
              <w:t>nnpfga_target_base_</w:t>
            </w:r>
            <w:proofErr w:type="gramStart"/>
            <w:r w:rsidRPr="00820091">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i ]</w:t>
            </w:r>
          </w:p>
        </w:tc>
        <w:tc>
          <w:tcPr>
            <w:tcW w:w="1157" w:type="dxa"/>
          </w:tcPr>
          <w:p w14:paraId="27116BBA" w14:textId="6DBC3984"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820091" w:rsidRPr="00415B2B" w14:paraId="3441CD35" w14:textId="77777777" w:rsidTr="005170DE">
        <w:trPr>
          <w:trHeight w:val="204"/>
          <w:jc w:val="center"/>
        </w:trPr>
        <w:tc>
          <w:tcPr>
            <w:tcW w:w="7920" w:type="dxa"/>
          </w:tcPr>
          <w:p w14:paraId="5068F2BB" w14:textId="4952C3F2" w:rsidR="00820091"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nnpfga_input_all_pics_</w:t>
            </w:r>
            <w:proofErr w:type="gramStart"/>
            <w:r w:rsidRPr="002348DF">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i ]</w:t>
            </w:r>
          </w:p>
        </w:tc>
        <w:tc>
          <w:tcPr>
            <w:tcW w:w="1157" w:type="dxa"/>
          </w:tcPr>
          <w:p w14:paraId="6534C3A0" w14:textId="6CE4E4A4"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820091" w:rsidRPr="00415B2B" w14:paraId="220D14ED" w14:textId="77777777" w:rsidTr="005170DE">
        <w:trPr>
          <w:trHeight w:val="204"/>
          <w:jc w:val="center"/>
        </w:trPr>
        <w:tc>
          <w:tcPr>
            <w:tcW w:w="7920" w:type="dxa"/>
          </w:tcPr>
          <w:p w14:paraId="344BE631" w14:textId="52D22D0F" w:rsidR="00820091"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gramStart"/>
            <w:r>
              <w:rPr>
                <w:rFonts w:eastAsia="Malgun Gothic"/>
                <w:lang w:val="en-GB" w:eastAsia="zh-CN"/>
              </w:rPr>
              <w:t>if( !</w:t>
            </w:r>
            <w:proofErr w:type="spellStart"/>
            <w:proofErr w:type="gramEnd"/>
            <w:r>
              <w:rPr>
                <w:rFonts w:eastAsia="Malgun Gothic"/>
                <w:lang w:val="en-GB" w:eastAsia="zh-CN"/>
              </w:rPr>
              <w:t>nnpfga_input_all_pics_flag</w:t>
            </w:r>
            <w:proofErr w:type="spellEnd"/>
            <w:r>
              <w:rPr>
                <w:rFonts w:eastAsia="Malgun Gothic"/>
                <w:lang w:val="en-GB" w:eastAsia="zh-CN"/>
              </w:rPr>
              <w:t>[ i ] ) {</w:t>
            </w:r>
          </w:p>
        </w:tc>
        <w:tc>
          <w:tcPr>
            <w:tcW w:w="1157" w:type="dxa"/>
          </w:tcPr>
          <w:p w14:paraId="5ECAB84C" w14:textId="77777777"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20091" w:rsidRPr="00415B2B" w14:paraId="0B1D4AEF" w14:textId="77777777" w:rsidTr="005170DE">
        <w:trPr>
          <w:trHeight w:val="204"/>
          <w:jc w:val="center"/>
        </w:trPr>
        <w:tc>
          <w:tcPr>
            <w:tcW w:w="7920" w:type="dxa"/>
          </w:tcPr>
          <w:p w14:paraId="26024F20" w14:textId="641772E3" w:rsidR="00820091"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sidRPr="002348DF">
              <w:rPr>
                <w:rFonts w:eastAsia="Malgun Gothic"/>
                <w:b/>
                <w:bCs/>
                <w:lang w:val="en-GB" w:eastAsia="zh-CN"/>
              </w:rPr>
              <w:t>nnpfga_num_input_pics_minus1</w:t>
            </w:r>
            <w:r>
              <w:rPr>
                <w:rFonts w:eastAsia="Malgun Gothic"/>
                <w:lang w:val="en-GB" w:eastAsia="zh-CN"/>
              </w:rPr>
              <w:t>[ </w:t>
            </w:r>
            <w:proofErr w:type="gramStart"/>
            <w:r>
              <w:rPr>
                <w:rFonts w:eastAsia="Malgun Gothic"/>
                <w:lang w:val="en-GB" w:eastAsia="zh-CN"/>
              </w:rPr>
              <w:t>i ]</w:t>
            </w:r>
            <w:proofErr w:type="gramEnd"/>
          </w:p>
        </w:tc>
        <w:tc>
          <w:tcPr>
            <w:tcW w:w="1157" w:type="dxa"/>
          </w:tcPr>
          <w:p w14:paraId="41A2517F" w14:textId="0EE11E19"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820091" w:rsidRPr="00415B2B" w14:paraId="5AF31C6B" w14:textId="77777777" w:rsidTr="005170DE">
        <w:trPr>
          <w:trHeight w:val="204"/>
          <w:jc w:val="center"/>
        </w:trPr>
        <w:tc>
          <w:tcPr>
            <w:tcW w:w="7920" w:type="dxa"/>
          </w:tcPr>
          <w:p w14:paraId="4E382E0D" w14:textId="4D60DE16" w:rsidR="00820091"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gramStart"/>
            <w:r>
              <w:rPr>
                <w:rFonts w:eastAsia="Malgun Gothic"/>
                <w:lang w:val="en-GB" w:eastAsia="zh-CN"/>
              </w:rPr>
              <w:t>for( j</w:t>
            </w:r>
            <w:proofErr w:type="gramEnd"/>
            <w:r>
              <w:rPr>
                <w:rFonts w:eastAsia="Malgun Gothic"/>
                <w:lang w:val="en-GB" w:eastAsia="zh-CN"/>
              </w:rPr>
              <w:t xml:space="preserve"> = 0; j &lt;= nnpfga_num_input_pics_minus1[ i ]; </w:t>
            </w:r>
            <w:proofErr w:type="spellStart"/>
            <w:r>
              <w:rPr>
                <w:rFonts w:eastAsia="Malgun Gothic"/>
                <w:lang w:val="en-GB" w:eastAsia="zh-CN"/>
              </w:rPr>
              <w:t>j++</w:t>
            </w:r>
            <w:proofErr w:type="spellEnd"/>
            <w:r>
              <w:rPr>
                <w:rFonts w:eastAsia="Malgun Gothic"/>
                <w:lang w:val="en-GB" w:eastAsia="zh-CN"/>
              </w:rPr>
              <w:t xml:space="preserve"> )</w:t>
            </w:r>
          </w:p>
        </w:tc>
        <w:tc>
          <w:tcPr>
            <w:tcW w:w="1157" w:type="dxa"/>
          </w:tcPr>
          <w:p w14:paraId="5C4B972A" w14:textId="77777777"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20091" w:rsidRPr="00415B2B" w14:paraId="2CF74E2D" w14:textId="77777777" w:rsidTr="005170DE">
        <w:trPr>
          <w:trHeight w:val="204"/>
          <w:jc w:val="center"/>
        </w:trPr>
        <w:tc>
          <w:tcPr>
            <w:tcW w:w="7920" w:type="dxa"/>
          </w:tcPr>
          <w:p w14:paraId="129CBD5A" w14:textId="1D3C715D" w:rsidR="00820091" w:rsidRDefault="00820091" w:rsidP="0082009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w:t>
            </w:r>
            <w:r w:rsidR="001370F4">
              <w:rPr>
                <w:rFonts w:eastAsia="Malgun Gothic"/>
                <w:b/>
                <w:bCs/>
                <w:lang w:val="en-GB" w:eastAsia="zh-CN"/>
              </w:rPr>
              <w:t>n</w:t>
            </w:r>
            <w:r w:rsidRPr="002348DF">
              <w:rPr>
                <w:rFonts w:eastAsia="Malgun Gothic"/>
                <w:b/>
                <w:bCs/>
                <w:lang w:val="en-GB" w:eastAsia="zh-CN"/>
              </w:rPr>
              <w:t>put_pic_skip_</w:t>
            </w:r>
            <w:proofErr w:type="gramStart"/>
            <w:r w:rsidRPr="002348DF">
              <w:rPr>
                <w:rFonts w:eastAsia="Malgun Gothic"/>
                <w:b/>
                <w:bCs/>
                <w:lang w:val="en-GB" w:eastAsia="zh-CN"/>
              </w:rPr>
              <w:t>count</w:t>
            </w:r>
            <w:proofErr w:type="spellEnd"/>
            <w:r>
              <w:rPr>
                <w:rFonts w:eastAsia="Malgun Gothic"/>
                <w:lang w:val="en-GB" w:eastAsia="zh-CN"/>
              </w:rPr>
              <w:t>[</w:t>
            </w:r>
            <w:proofErr w:type="gramEnd"/>
            <w:r>
              <w:rPr>
                <w:rFonts w:eastAsia="Malgun Gothic"/>
                <w:lang w:val="en-GB" w:eastAsia="zh-CN"/>
              </w:rPr>
              <w:t> i ][ j ]</w:t>
            </w:r>
          </w:p>
        </w:tc>
        <w:tc>
          <w:tcPr>
            <w:tcW w:w="1157" w:type="dxa"/>
          </w:tcPr>
          <w:p w14:paraId="2218D02F" w14:textId="71EE7412"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820091" w:rsidRPr="00415B2B" w14:paraId="66C5FD20" w14:textId="77777777" w:rsidTr="005170DE">
        <w:trPr>
          <w:trHeight w:val="204"/>
          <w:jc w:val="center"/>
        </w:trPr>
        <w:tc>
          <w:tcPr>
            <w:tcW w:w="7920" w:type="dxa"/>
          </w:tcPr>
          <w:p w14:paraId="41172F39" w14:textId="6AE6CC3C" w:rsidR="00820091" w:rsidRDefault="00820091" w:rsidP="0082009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t>}</w:t>
            </w:r>
          </w:p>
        </w:tc>
        <w:tc>
          <w:tcPr>
            <w:tcW w:w="1157" w:type="dxa"/>
          </w:tcPr>
          <w:p w14:paraId="317B6B09" w14:textId="77777777"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348DF" w:rsidRPr="00415B2B" w14:paraId="6B040698" w14:textId="77777777" w:rsidTr="005170DE">
        <w:trPr>
          <w:trHeight w:val="204"/>
          <w:jc w:val="center"/>
        </w:trPr>
        <w:tc>
          <w:tcPr>
            <w:tcW w:w="7920" w:type="dxa"/>
          </w:tcPr>
          <w:p w14:paraId="2A466C0F" w14:textId="51912B83" w:rsidR="002348DF" w:rsidRDefault="002348DF" w:rsidP="0082009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g</w:t>
            </w:r>
            <w:r w:rsidRPr="0007087B">
              <w:rPr>
                <w:rFonts w:eastAsia="Malgun Gothic"/>
                <w:b/>
                <w:bCs/>
                <w:lang w:val="en-GB" w:eastAsia="zh-CN"/>
              </w:rPr>
              <w:t>a_num_output_</w:t>
            </w:r>
            <w:proofErr w:type="gramStart"/>
            <w:r w:rsidRPr="0007087B">
              <w:rPr>
                <w:rFonts w:eastAsia="Malgun Gothic"/>
                <w:b/>
                <w:bCs/>
                <w:lang w:val="en-GB" w:eastAsia="zh-CN"/>
              </w:rPr>
              <w:t>entries</w:t>
            </w:r>
            <w:proofErr w:type="spellEnd"/>
            <w:r w:rsidRPr="002348DF">
              <w:rPr>
                <w:rFonts w:eastAsia="Malgun Gothic"/>
                <w:lang w:val="en-GB" w:eastAsia="zh-CN"/>
              </w:rPr>
              <w:t>[</w:t>
            </w:r>
            <w:proofErr w:type="gramEnd"/>
            <w:r w:rsidRPr="002348DF">
              <w:rPr>
                <w:rFonts w:eastAsia="Malgun Gothic"/>
                <w:lang w:val="en-GB" w:eastAsia="zh-CN"/>
              </w:rPr>
              <w:t> i ]</w:t>
            </w:r>
          </w:p>
        </w:tc>
        <w:tc>
          <w:tcPr>
            <w:tcW w:w="1157" w:type="dxa"/>
          </w:tcPr>
          <w:p w14:paraId="6AAC31EB" w14:textId="47EDCF6D" w:rsidR="002348DF" w:rsidRDefault="002348DF"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2348DF" w:rsidRPr="00415B2B" w14:paraId="61272ECA" w14:textId="77777777" w:rsidTr="005170DE">
        <w:trPr>
          <w:trHeight w:val="204"/>
          <w:jc w:val="center"/>
        </w:trPr>
        <w:tc>
          <w:tcPr>
            <w:tcW w:w="7920" w:type="dxa"/>
          </w:tcPr>
          <w:p w14:paraId="0C4E2E53" w14:textId="6AC1FF5D" w:rsidR="002348DF" w:rsidRDefault="002348DF" w:rsidP="002348D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gramStart"/>
            <w:r w:rsidRPr="0007087B">
              <w:rPr>
                <w:rFonts w:eastAsia="Malgun Gothic"/>
                <w:lang w:val="en-GB" w:eastAsia="zh-CN"/>
              </w:rPr>
              <w:t xml:space="preserve">for( </w:t>
            </w:r>
            <w:r>
              <w:rPr>
                <w:rFonts w:eastAsia="Malgun Gothic"/>
                <w:lang w:val="en-GB" w:eastAsia="zh-CN"/>
              </w:rPr>
              <w:t>j</w:t>
            </w:r>
            <w:proofErr w:type="gramEnd"/>
            <w:r w:rsidRPr="0007087B">
              <w:rPr>
                <w:rFonts w:eastAsia="Malgun Gothic"/>
                <w:lang w:val="en-GB" w:eastAsia="zh-CN"/>
              </w:rPr>
              <w:t xml:space="preserve"> = 0; </w:t>
            </w:r>
            <w:r>
              <w:rPr>
                <w:rFonts w:eastAsia="Malgun Gothic"/>
                <w:lang w:val="en-GB" w:eastAsia="zh-CN"/>
              </w:rPr>
              <w:t>j</w:t>
            </w:r>
            <w:r w:rsidRPr="0007087B">
              <w:rPr>
                <w:rFonts w:eastAsia="Malgun Gothic"/>
                <w:lang w:val="en-GB" w:eastAsia="zh-CN"/>
              </w:rPr>
              <w:t xml:space="preserve"> &lt; </w:t>
            </w:r>
            <w:proofErr w:type="spellStart"/>
            <w:r w:rsidRPr="0007087B">
              <w:rPr>
                <w:rFonts w:eastAsia="Malgun Gothic"/>
                <w:lang w:val="en-GB" w:eastAsia="zh-CN"/>
              </w:rPr>
              <w:t>nnpf</w:t>
            </w:r>
            <w:r>
              <w:rPr>
                <w:rFonts w:eastAsia="Malgun Gothic"/>
                <w:lang w:val="en-GB" w:eastAsia="zh-CN"/>
              </w:rPr>
              <w:t>g</w:t>
            </w:r>
            <w:r w:rsidRPr="0007087B">
              <w:rPr>
                <w:rFonts w:eastAsia="Malgun Gothic"/>
                <w:lang w:val="en-GB" w:eastAsia="zh-CN"/>
              </w:rPr>
              <w:t>a_num_output_entries</w:t>
            </w:r>
            <w:proofErr w:type="spellEnd"/>
            <w:r>
              <w:rPr>
                <w:rFonts w:eastAsia="Malgun Gothic"/>
                <w:lang w:val="en-GB" w:eastAsia="zh-CN"/>
              </w:rPr>
              <w:t>[ i ]</w:t>
            </w:r>
            <w:r w:rsidRPr="0007087B">
              <w:rPr>
                <w:rFonts w:eastAsia="Malgun Gothic"/>
                <w:lang w:val="en-GB" w:eastAsia="zh-CN"/>
              </w:rPr>
              <w:t xml:space="preserve">; </w:t>
            </w:r>
            <w:proofErr w:type="spellStart"/>
            <w:r>
              <w:rPr>
                <w:rFonts w:eastAsia="Malgun Gothic"/>
                <w:lang w:val="en-GB" w:eastAsia="zh-CN"/>
              </w:rPr>
              <w:t>j</w:t>
            </w:r>
            <w:r w:rsidRPr="0007087B">
              <w:rPr>
                <w:rFonts w:eastAsia="Malgun Gothic"/>
                <w:lang w:val="en-GB" w:eastAsia="zh-CN"/>
              </w:rPr>
              <w:t>++</w:t>
            </w:r>
            <w:proofErr w:type="spellEnd"/>
            <w:r w:rsidRPr="0007087B">
              <w:rPr>
                <w:rFonts w:eastAsia="Malgun Gothic"/>
                <w:lang w:val="en-GB" w:eastAsia="zh-CN"/>
              </w:rPr>
              <w:t xml:space="preserve"> )</w:t>
            </w:r>
          </w:p>
        </w:tc>
        <w:tc>
          <w:tcPr>
            <w:tcW w:w="1157" w:type="dxa"/>
          </w:tcPr>
          <w:p w14:paraId="2E53D535" w14:textId="77777777" w:rsidR="002348DF" w:rsidRDefault="002348DF" w:rsidP="0023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348DF" w:rsidRPr="00415B2B" w14:paraId="6CA221FB" w14:textId="77777777" w:rsidTr="005170DE">
        <w:trPr>
          <w:trHeight w:val="204"/>
          <w:jc w:val="center"/>
        </w:trPr>
        <w:tc>
          <w:tcPr>
            <w:tcW w:w="7920" w:type="dxa"/>
          </w:tcPr>
          <w:p w14:paraId="53C079B0" w14:textId="2F6E9250" w:rsidR="002348DF" w:rsidRDefault="002348DF" w:rsidP="002348D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g</w:t>
            </w:r>
            <w:r w:rsidRPr="0007087B">
              <w:rPr>
                <w:rFonts w:eastAsia="Malgun Gothic"/>
                <w:b/>
                <w:bCs/>
                <w:lang w:val="en-GB" w:eastAsia="zh-CN"/>
              </w:rPr>
              <w:t>a_output_</w:t>
            </w:r>
            <w:proofErr w:type="gramStart"/>
            <w:r w:rsidRPr="0007087B">
              <w:rPr>
                <w:rFonts w:eastAsia="Malgun Gothic"/>
                <w:b/>
                <w:bCs/>
                <w:lang w:val="en-GB" w:eastAsia="zh-CN"/>
              </w:rPr>
              <w:t>flag</w:t>
            </w:r>
            <w:proofErr w:type="spellEnd"/>
            <w:r w:rsidRPr="0007087B">
              <w:rPr>
                <w:rFonts w:eastAsia="Malgun Gothic"/>
                <w:lang w:val="en-GB" w:eastAsia="zh-CN"/>
              </w:rPr>
              <w:t>[</w:t>
            </w:r>
            <w:proofErr w:type="gramEnd"/>
            <w:r w:rsidRPr="0007087B">
              <w:rPr>
                <w:rFonts w:eastAsia="Malgun Gothic"/>
                <w:lang w:val="en-GB" w:eastAsia="zh-CN"/>
              </w:rPr>
              <w:t> i ]</w:t>
            </w:r>
            <w:r>
              <w:rPr>
                <w:rFonts w:eastAsia="Malgun Gothic"/>
                <w:lang w:val="en-GB" w:eastAsia="zh-CN"/>
              </w:rPr>
              <w:t>[ j ]</w:t>
            </w:r>
          </w:p>
        </w:tc>
        <w:tc>
          <w:tcPr>
            <w:tcW w:w="1157" w:type="dxa"/>
          </w:tcPr>
          <w:p w14:paraId="1A092A22" w14:textId="54774A84" w:rsidR="002348DF" w:rsidRDefault="002348DF" w:rsidP="0023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2348DF" w:rsidRPr="00415B2B" w14:paraId="140C5AF1" w14:textId="77777777" w:rsidTr="005170DE">
        <w:trPr>
          <w:trHeight w:val="204"/>
          <w:jc w:val="center"/>
        </w:trPr>
        <w:tc>
          <w:tcPr>
            <w:tcW w:w="7920" w:type="dxa"/>
          </w:tcPr>
          <w:p w14:paraId="0B03F0B8" w14:textId="76EC70B9" w:rsidR="002348DF" w:rsidRDefault="002348DF" w:rsidP="002348D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t>}</w:t>
            </w:r>
          </w:p>
        </w:tc>
        <w:tc>
          <w:tcPr>
            <w:tcW w:w="1157" w:type="dxa"/>
          </w:tcPr>
          <w:p w14:paraId="31368801" w14:textId="77777777" w:rsidR="002348DF" w:rsidRDefault="002348DF" w:rsidP="0023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348DF" w:rsidRPr="00415B2B" w14:paraId="36360252" w14:textId="77777777" w:rsidTr="005170DE">
        <w:trPr>
          <w:trHeight w:val="204"/>
          <w:jc w:val="center"/>
        </w:trPr>
        <w:tc>
          <w:tcPr>
            <w:tcW w:w="7920" w:type="dxa"/>
          </w:tcPr>
          <w:p w14:paraId="2F6459BA" w14:textId="1C405C54" w:rsidR="002348DF" w:rsidRDefault="002348DF" w:rsidP="002348D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t>}</w:t>
            </w:r>
          </w:p>
        </w:tc>
        <w:tc>
          <w:tcPr>
            <w:tcW w:w="1157" w:type="dxa"/>
          </w:tcPr>
          <w:p w14:paraId="37D30A11" w14:textId="77777777" w:rsidR="002348DF" w:rsidRDefault="002348DF" w:rsidP="0023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348DF" w:rsidRPr="00415B2B" w14:paraId="55B2955B" w14:textId="77777777" w:rsidTr="005170DE">
        <w:trPr>
          <w:trHeight w:val="204"/>
          <w:jc w:val="center"/>
        </w:trPr>
        <w:tc>
          <w:tcPr>
            <w:tcW w:w="7920" w:type="dxa"/>
          </w:tcPr>
          <w:p w14:paraId="661559E6" w14:textId="77777777" w:rsidR="002348DF" w:rsidRPr="00415B2B" w:rsidRDefault="002348DF" w:rsidP="002348D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SimSun"/>
                <w:lang w:val="en-GB"/>
              </w:rPr>
              <w:t>}</w:t>
            </w:r>
          </w:p>
        </w:tc>
        <w:tc>
          <w:tcPr>
            <w:tcW w:w="1157" w:type="dxa"/>
          </w:tcPr>
          <w:p w14:paraId="5C26C078" w14:textId="77777777" w:rsidR="002348DF" w:rsidRPr="00415B2B" w:rsidRDefault="002348DF" w:rsidP="002348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5065465B" w14:textId="5968DF0B" w:rsidR="00D9137B" w:rsidRDefault="00D9137B" w:rsidP="00D9137B">
      <w:pPr>
        <w:pStyle w:val="Heading2"/>
        <w:rPr>
          <w:lang w:val="en-CA"/>
        </w:rPr>
      </w:pPr>
      <w:r>
        <w:rPr>
          <w:lang w:val="en-CA"/>
        </w:rPr>
        <w:t>Semantics of NNPFGA SEI message</w:t>
      </w:r>
    </w:p>
    <w:p w14:paraId="3E5881E1" w14:textId="6521FD7C" w:rsidR="00D867C6" w:rsidRDefault="00D867C6" w:rsidP="00D867C6">
      <w:pPr>
        <w:rPr>
          <w:lang w:val="en-GB"/>
          <w14:glow w14:rad="0">
            <w14:srgbClr w14:val="FFFFFF"/>
          </w14:glow>
        </w:rPr>
      </w:pPr>
      <w:r w:rsidRPr="00415B2B">
        <w:rPr>
          <w:lang w:val="en-GB"/>
          <w14:glow w14:rad="0">
            <w14:srgbClr w14:val="FFFFFF"/>
          </w14:glow>
        </w:rPr>
        <w:t xml:space="preserve">The neural-network post-filter </w:t>
      </w:r>
      <w:r>
        <w:rPr>
          <w:lang w:val="en-GB"/>
          <w14:glow w14:rad="0">
            <w14:srgbClr w14:val="FFFFFF"/>
          </w14:glow>
        </w:rPr>
        <w:t xml:space="preserve">group </w:t>
      </w:r>
      <w:r w:rsidRPr="00415B2B">
        <w:rPr>
          <w:lang w:val="en-GB"/>
          <w14:glow w14:rad="0">
            <w14:srgbClr w14:val="FFFFFF"/>
          </w14:glow>
        </w:rPr>
        <w:t>activation (NNPF</w:t>
      </w:r>
      <w:r>
        <w:rPr>
          <w:lang w:val="en-GB"/>
          <w14:glow w14:rad="0">
            <w14:srgbClr w14:val="FFFFFF"/>
          </w14:glow>
        </w:rPr>
        <w:t>G</w:t>
      </w:r>
      <w:r w:rsidRPr="00415B2B">
        <w:rPr>
          <w:lang w:val="en-GB"/>
          <w14:glow w14:rad="0">
            <w14:srgbClr w14:val="FFFFFF"/>
          </w14:glow>
        </w:rPr>
        <w:t xml:space="preserve">A) SEI message activates or de-activates the possible use of the target neural-network post-processing filter </w:t>
      </w:r>
      <w:r>
        <w:rPr>
          <w:lang w:val="en-GB"/>
          <w14:glow w14:rad="0">
            <w14:srgbClr w14:val="FFFFFF"/>
          </w14:glow>
        </w:rPr>
        <w:t xml:space="preserve">group </w:t>
      </w:r>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w:t>
      </w:r>
      <w:r w:rsidR="004F301F">
        <w:rPr>
          <w:lang w:val="en-GB"/>
          <w14:glow w14:rad="0">
            <w14:srgbClr w14:val="FFFFFF"/>
          </w14:glow>
        </w:rPr>
        <w:t xml:space="preserve"> of NNPF </w:t>
      </w:r>
      <w:del w:id="44" w:author="Miska Hannuksela" w:date="2023-07-18T12:29:00Z">
        <w:r w:rsidR="004F301F" w:rsidDel="00016A84">
          <w:rPr>
            <w:lang w:val="en-GB"/>
            <w14:glow w14:rad="0">
              <w14:srgbClr w14:val="FFFFFF"/>
            </w14:glow>
          </w:rPr>
          <w:delText>cascades</w:delText>
        </w:r>
      </w:del>
      <w:ins w:id="45" w:author="Miska Hannuksela" w:date="2023-07-18T12:29:00Z">
        <w:r w:rsidR="00016A84">
          <w:rPr>
            <w:lang w:val="en-GB"/>
            <w14:glow w14:rad="0">
              <w14:srgbClr w14:val="FFFFFF"/>
            </w14:glow>
          </w:rPr>
          <w:t>groups</w:t>
        </w:r>
      </w:ins>
      <w:r w:rsidRPr="00415B2B">
        <w:rPr>
          <w:lang w:val="en-GB"/>
          <w14:glow w14:rad="0">
            <w14:srgbClr w14:val="FFFFFF"/>
          </w14:glow>
        </w:rPr>
        <w:t xml:space="preserve">, identified by </w:t>
      </w:r>
      <w:proofErr w:type="spellStart"/>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a_target_id</w:t>
      </w:r>
      <w:proofErr w:type="spellEnd"/>
      <w:r w:rsidRPr="00415B2B">
        <w:rPr>
          <w:lang w:val="en-GB"/>
          <w14:glow w14:rad="0">
            <w14:srgbClr w14:val="FFFFFF"/>
          </w14:glow>
        </w:rPr>
        <w:t xml:space="preserve">, for post-processing filtering of a set of pictures. </w:t>
      </w:r>
      <w:proofErr w:type="spellStart"/>
      <w:ins w:id="46" w:author="Miska Hannuksela" w:date="2023-07-18T12:30:00Z">
        <w:r w:rsidR="00016A84">
          <w:rPr>
            <w:szCs w:val="22"/>
            <w:lang w:val="en-CA"/>
          </w:rPr>
          <w:t>nnpfgc_grouping_type</w:t>
        </w:r>
        <w:proofErr w:type="spellEnd"/>
        <w:r w:rsidR="00016A84">
          <w:rPr>
            <w:szCs w:val="22"/>
            <w:lang w:val="en-CA"/>
          </w:rPr>
          <w:t xml:space="preserve"> for the </w:t>
        </w:r>
        <w:proofErr w:type="spellStart"/>
        <w:r w:rsidR="00016A84">
          <w:rPr>
            <w:szCs w:val="22"/>
            <w:lang w:val="en-CA"/>
          </w:rPr>
          <w:t>ident</w:t>
        </w:r>
      </w:ins>
      <w:ins w:id="47" w:author="Miska Hannuksela" w:date="2023-07-18T12:31:00Z">
        <w:r w:rsidR="00016A84">
          <w:rPr>
            <w:szCs w:val="22"/>
            <w:lang w:val="en-CA"/>
          </w:rPr>
          <w:t>fied</w:t>
        </w:r>
        <w:proofErr w:type="spellEnd"/>
        <w:r w:rsidR="00016A84">
          <w:rPr>
            <w:szCs w:val="22"/>
            <w:lang w:val="en-CA"/>
          </w:rPr>
          <w:t xml:space="preserve"> NNPF group </w:t>
        </w:r>
      </w:ins>
      <w:ins w:id="48" w:author="Miska Hannuksela" w:date="2023-07-18T12:30:00Z">
        <w:r w:rsidR="00016A84">
          <w:rPr>
            <w:szCs w:val="22"/>
            <w:lang w:val="en-CA"/>
          </w:rPr>
          <w:t xml:space="preserve">shall be </w:t>
        </w:r>
      </w:ins>
      <w:ins w:id="49" w:author="Miska Hannuksela" w:date="2023-07-18T12:31:00Z">
        <w:r w:rsidR="00016A84">
          <w:rPr>
            <w:szCs w:val="22"/>
            <w:lang w:val="en-CA"/>
          </w:rPr>
          <w:t xml:space="preserve">equal to 0 (cascade) or </w:t>
        </w:r>
      </w:ins>
      <w:ins w:id="50" w:author="Miska Hannuksela" w:date="2023-07-18T12:32:00Z">
        <w:r w:rsidR="00016A84">
          <w:rPr>
            <w:szCs w:val="22"/>
            <w:lang w:val="en-CA"/>
          </w:rPr>
          <w:t xml:space="preserve">1 (alternatives). </w:t>
        </w:r>
      </w:ins>
      <w:ins w:id="51" w:author="Miska Hannuksela" w:date="2023-07-18T12:33:00Z">
        <w:r w:rsidR="00016A84">
          <w:rPr>
            <w:szCs w:val="22"/>
            <w:lang w:val="en-CA"/>
          </w:rPr>
          <w:t xml:space="preserve">When </w:t>
        </w:r>
        <w:proofErr w:type="spellStart"/>
        <w:r w:rsidR="00016A84">
          <w:rPr>
            <w:szCs w:val="22"/>
            <w:lang w:val="en-CA"/>
          </w:rPr>
          <w:t>nnpfgc_grouping_type</w:t>
        </w:r>
        <w:proofErr w:type="spellEnd"/>
        <w:r w:rsidR="00016A84">
          <w:rPr>
            <w:szCs w:val="22"/>
            <w:lang w:val="en-CA"/>
          </w:rPr>
          <w:t xml:space="preserve"> is equal to 1, each member of the group shall have the same number of input pictures and NNPF output pictures. </w:t>
        </w:r>
      </w:ins>
      <w:r w:rsidRPr="00415B2B">
        <w:rPr>
          <w:lang w:val="en-GB"/>
          <w14:glow w14:rad="0">
            <w14:srgbClr w14:val="FFFFFF"/>
          </w14:glow>
        </w:rPr>
        <w:t xml:space="preserve">For a particular picture for which the </w:t>
      </w:r>
      <w:r w:rsidRPr="00415B2B">
        <w:rPr>
          <w:lang w:val="en-GB"/>
          <w14:glow w14:rad="0">
            <w14:srgbClr w14:val="FFFFFF"/>
          </w14:glow>
        </w:rPr>
        <w:lastRenderedPageBreak/>
        <w:t>NNPF</w:t>
      </w:r>
      <w:r>
        <w:rPr>
          <w:lang w:val="en-GB"/>
          <w14:glow w14:rad="0">
            <w14:srgbClr w14:val="FFFFFF"/>
          </w14:glow>
        </w:rPr>
        <w:t>G</w:t>
      </w:r>
      <w:r w:rsidRPr="00415B2B">
        <w:rPr>
          <w:lang w:val="en-GB"/>
          <w14:glow w14:rad="0">
            <w14:srgbClr w14:val="FFFFFF"/>
          </w14:glow>
        </w:rPr>
        <w:t xml:space="preserve"> is activated, the target NNPF</w:t>
      </w:r>
      <w:r>
        <w:rPr>
          <w:lang w:val="en-GB"/>
          <w14:glow w14:rad="0">
            <w14:srgbClr w14:val="FFFFFF"/>
          </w14:glow>
        </w:rPr>
        <w:t>G</w:t>
      </w:r>
      <w:r w:rsidRPr="00415B2B">
        <w:rPr>
          <w:lang w:val="en-GB"/>
          <w14:glow w14:rad="0">
            <w14:srgbClr w14:val="FFFFFF"/>
          </w14:glow>
        </w:rPr>
        <w:t xml:space="preserve"> is the NNPF</w:t>
      </w:r>
      <w:r>
        <w:rPr>
          <w:lang w:val="en-GB"/>
          <w14:glow w14:rad="0">
            <w14:srgbClr w14:val="FFFFFF"/>
          </w14:glow>
        </w:rPr>
        <w:t>G</w:t>
      </w:r>
      <w:r w:rsidRPr="00415B2B">
        <w:rPr>
          <w:lang w:val="en-GB"/>
          <w14:glow w14:rad="0">
            <w14:srgbClr w14:val="FFFFFF"/>
          </w14:glow>
        </w:rPr>
        <w:t xml:space="preserve"> specified by the last NNPF</w:t>
      </w:r>
      <w:r>
        <w:rPr>
          <w:lang w:val="en-GB"/>
          <w14:glow w14:rad="0">
            <w14:srgbClr w14:val="FFFFFF"/>
          </w14:glow>
        </w:rPr>
        <w:t>GC</w:t>
      </w:r>
      <w:r w:rsidRPr="00415B2B">
        <w:rPr>
          <w:lang w:val="en-GB"/>
          <w14:glow w14:rad="0">
            <w14:srgbClr w14:val="FFFFFF"/>
          </w14:glow>
        </w:rPr>
        <w:t xml:space="preserve"> SEI message with </w:t>
      </w:r>
      <w:proofErr w:type="spellStart"/>
      <w:r w:rsidRPr="00415B2B">
        <w:rPr>
          <w:lang w:val="en-GB"/>
          <w14:glow w14:rad="0">
            <w14:srgbClr w14:val="FFFFFF"/>
          </w14:glow>
        </w:rPr>
        <w:t>nnpf</w:t>
      </w:r>
      <w:r>
        <w:rPr>
          <w:lang w:val="en-GB"/>
          <w14:glow w14:rad="0">
            <w14:srgbClr w14:val="FFFFFF"/>
          </w14:glow>
        </w:rPr>
        <w:t>gc</w:t>
      </w:r>
      <w:r w:rsidRPr="00415B2B">
        <w:rPr>
          <w:lang w:val="en-GB"/>
          <w14:glow w14:rad="0">
            <w14:srgbClr w14:val="FFFFFF"/>
          </w14:glow>
        </w:rPr>
        <w:t>_id</w:t>
      </w:r>
      <w:proofErr w:type="spellEnd"/>
      <w:r w:rsidRPr="00415B2B">
        <w:rPr>
          <w:lang w:val="en-GB"/>
          <w14:glow w14:rad="0">
            <w14:srgbClr w14:val="FFFFFF"/>
          </w14:glow>
        </w:rPr>
        <w:t xml:space="preserve"> equal to </w:t>
      </w:r>
      <w:proofErr w:type="spellStart"/>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a_target_id</w:t>
      </w:r>
      <w:proofErr w:type="spellEnd"/>
      <w:r w:rsidRPr="00415B2B">
        <w:rPr>
          <w:lang w:val="en-GB"/>
          <w14:glow w14:rad="0">
            <w14:srgbClr w14:val="FFFFFF"/>
          </w14:glow>
        </w:rPr>
        <w:t>, that precedes the first VCL NAL unit of the current picture in decoding order</w:t>
      </w:r>
      <w:r>
        <w:rPr>
          <w:lang w:val="en-GB"/>
          <w14:glow w14:rad="0">
            <w14:srgbClr w14:val="FFFFFF"/>
          </w14:glow>
        </w:rPr>
        <w:t xml:space="preserve"> and the NNPFs of the target NNPFG are defined by the NNPFC SEI messages that have </w:t>
      </w:r>
      <w:proofErr w:type="spellStart"/>
      <w:r>
        <w:rPr>
          <w:lang w:val="en-GB"/>
          <w14:glow w14:rad="0">
            <w14:srgbClr w14:val="FFFFFF"/>
          </w14:glow>
        </w:rPr>
        <w:t>nnpfc_id</w:t>
      </w:r>
      <w:proofErr w:type="spellEnd"/>
      <w:r>
        <w:rPr>
          <w:lang w:val="en-GB"/>
          <w14:glow w14:rad="0">
            <w14:srgbClr w14:val="FFFFFF"/>
          </w14:glow>
        </w:rPr>
        <w:t xml:space="preserve"> equal to any </w:t>
      </w:r>
      <w:proofErr w:type="spellStart"/>
      <w:r>
        <w:rPr>
          <w:lang w:val="en-GB"/>
          <w14:glow w14:rad="0">
            <w14:srgbClr w14:val="FFFFFF"/>
          </w14:glow>
        </w:rPr>
        <w:t>nnpfgc_</w:t>
      </w:r>
      <w:r w:rsidR="00E24D12">
        <w:rPr>
          <w:lang w:val="en-GB"/>
          <w14:glow w14:rad="0">
            <w14:srgbClr w14:val="FFFFFF"/>
          </w14:glow>
        </w:rPr>
        <w:t>member</w:t>
      </w:r>
      <w:r>
        <w:rPr>
          <w:lang w:val="en-GB"/>
          <w14:glow w14:rad="0">
            <w14:srgbClr w14:val="FFFFFF"/>
          </w14:glow>
        </w:rPr>
        <w:t>_id</w:t>
      </w:r>
      <w:proofErr w:type="spellEnd"/>
      <w:r>
        <w:rPr>
          <w:lang w:val="en-GB"/>
          <w14:glow w14:rad="0">
            <w14:srgbClr w14:val="FFFFFF"/>
          </w14:glow>
        </w:rPr>
        <w:t>[ i ] value of the target NNPFG and are present in the current picture unit or precede the current picture in decoding order</w:t>
      </w:r>
      <w:r w:rsidRPr="00415B2B">
        <w:rPr>
          <w:lang w:val="en-GB"/>
          <w14:glow w14:rad="0">
            <w14:srgbClr w14:val="FFFFFF"/>
          </w14:glow>
        </w:rPr>
        <w:t>.</w:t>
      </w:r>
    </w:p>
    <w:p w14:paraId="26BEADE9" w14:textId="77777777"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D2A9A">
        <w:rPr>
          <w:lang w:val="en-GB"/>
        </w:rPr>
        <w:t>Use of this SEI message requires the definition of the following variables:</w:t>
      </w:r>
    </w:p>
    <w:p w14:paraId="7C228CD9" w14:textId="7F4AA202"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r>
      <w:r>
        <w:rPr>
          <w:lang w:val="en-GB"/>
        </w:rPr>
        <w:t>Input</w:t>
      </w:r>
      <w:r w:rsidRPr="00FD2A9A">
        <w:rPr>
          <w:lang w:val="en-GB"/>
        </w:rPr>
        <w:t xml:space="preserve"> picture width and height in units of luma samples, denoted herein by </w:t>
      </w:r>
      <w:proofErr w:type="spellStart"/>
      <w:proofErr w:type="gramStart"/>
      <w:r w:rsidR="009C36FA">
        <w:rPr>
          <w:lang w:val="en-GB"/>
        </w:rPr>
        <w:t>Init</w:t>
      </w:r>
      <w:r w:rsidRPr="00FD2A9A">
        <w:rPr>
          <w:lang w:val="en-GB"/>
        </w:rPr>
        <w:t>CroppedWidth</w:t>
      </w:r>
      <w:proofErr w:type="spellEnd"/>
      <w:r>
        <w:rPr>
          <w:lang w:val="en-GB"/>
        </w:rPr>
        <w:t>[</w:t>
      </w:r>
      <w:proofErr w:type="gramEnd"/>
      <w:r>
        <w:rPr>
          <w:lang w:val="en-GB"/>
        </w:rPr>
        <w:t> </w:t>
      </w:r>
      <w:proofErr w:type="spellStart"/>
      <w:r>
        <w:rPr>
          <w:lang w:val="en-GB"/>
        </w:rPr>
        <w:t>idx</w:t>
      </w:r>
      <w:proofErr w:type="spellEnd"/>
      <w:r>
        <w:rPr>
          <w:lang w:val="en-GB"/>
        </w:rPr>
        <w:t> ]</w:t>
      </w:r>
      <w:r w:rsidRPr="00FD2A9A">
        <w:rPr>
          <w:lang w:val="en-GB"/>
        </w:rPr>
        <w:t xml:space="preserve"> and </w:t>
      </w:r>
      <w:proofErr w:type="spellStart"/>
      <w:r w:rsidR="009C36FA">
        <w:rPr>
          <w:lang w:val="en-GB"/>
        </w:rPr>
        <w:t>Init</w:t>
      </w:r>
      <w:r w:rsidRPr="00FD2A9A">
        <w:rPr>
          <w:lang w:val="en-GB"/>
        </w:rPr>
        <w:t>CroppedHeight</w:t>
      </w:r>
      <w:proofErr w:type="spellEnd"/>
      <w:r>
        <w:rPr>
          <w:lang w:val="en-GB"/>
        </w:rPr>
        <w:t>[ </w:t>
      </w:r>
      <w:proofErr w:type="spellStart"/>
      <w:r>
        <w:rPr>
          <w:lang w:val="en-GB"/>
        </w:rPr>
        <w:t>idx</w:t>
      </w:r>
      <w:proofErr w:type="spellEnd"/>
      <w:r>
        <w:rPr>
          <w:lang w:val="en-GB"/>
        </w:rPr>
        <w:t> ]</w:t>
      </w:r>
      <w:r w:rsidRPr="00FD2A9A">
        <w:rPr>
          <w:lang w:val="en-GB"/>
        </w:rPr>
        <w:t>, respectively</w:t>
      </w:r>
      <w:r>
        <w:rPr>
          <w:lang w:val="en-GB"/>
        </w:rPr>
        <w:t xml:space="preserve">, </w:t>
      </w:r>
      <w:r w:rsidRPr="00FD2A9A">
        <w:rPr>
          <w:lang w:val="en-GB"/>
        </w:rPr>
        <w:t xml:space="preserve">of the </w:t>
      </w:r>
      <w:r>
        <w:rPr>
          <w:lang w:val="en-GB"/>
        </w:rPr>
        <w:t>candidate input</w:t>
      </w:r>
      <w:r w:rsidRPr="00FD2A9A">
        <w:rPr>
          <w:lang w:val="en-GB"/>
        </w:rPr>
        <w:t xml:space="preserve"> pictures with </w:t>
      </w:r>
      <w:r>
        <w:rPr>
          <w:lang w:val="en-GB"/>
        </w:rPr>
        <w:t xml:space="preserve">index </w:t>
      </w:r>
      <w:proofErr w:type="spellStart"/>
      <w:r w:rsidRPr="00FD2A9A">
        <w:rPr>
          <w:lang w:val="en-GB"/>
        </w:rPr>
        <w:t>idx</w:t>
      </w:r>
      <w:proofErr w:type="spellEnd"/>
      <w:r w:rsidRPr="00FD2A9A">
        <w:rPr>
          <w:lang w:val="en-GB"/>
        </w:rPr>
        <w:t xml:space="preserve"> in the range of 0 to </w:t>
      </w:r>
      <w:proofErr w:type="spellStart"/>
      <w:r w:rsidR="00DD08CF">
        <w:rPr>
          <w:lang w:val="en-GB"/>
        </w:rPr>
        <w:t>numCandInputPics</w:t>
      </w:r>
      <w:proofErr w:type="spellEnd"/>
      <w:r w:rsidRPr="00FD2A9A">
        <w:rPr>
          <w:lang w:val="en-GB"/>
        </w:rPr>
        <w:t xml:space="preserve"> − 1, inclusive, that </w:t>
      </w:r>
      <w:r>
        <w:rPr>
          <w:lang w:val="en-GB"/>
        </w:rPr>
        <w:t>may be</w:t>
      </w:r>
      <w:r w:rsidRPr="00FD2A9A">
        <w:rPr>
          <w:lang w:val="en-GB"/>
        </w:rPr>
        <w:t xml:space="preserve"> used as input for the </w:t>
      </w:r>
      <w:r w:rsidR="004F301F">
        <w:rPr>
          <w:rFonts w:eastAsiaTheme="minorEastAsia"/>
          <w:szCs w:val="22"/>
          <w:lang w:val="en-CA"/>
        </w:rPr>
        <w:t>NNPFG</w:t>
      </w:r>
      <w:r w:rsidRPr="00FD2A9A">
        <w:rPr>
          <w:lang w:val="en-GB"/>
        </w:rPr>
        <w:t>.</w:t>
      </w:r>
    </w:p>
    <w:p w14:paraId="54824C6E" w14:textId="6D36316B"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t xml:space="preserve">Luma sample array </w:t>
      </w:r>
      <w:proofErr w:type="spellStart"/>
      <w:proofErr w:type="gramStart"/>
      <w:r w:rsidR="009C36FA">
        <w:rPr>
          <w:lang w:val="en-GB"/>
        </w:rPr>
        <w:t>Init</w:t>
      </w:r>
      <w:r w:rsidRPr="00FD2A9A">
        <w:rPr>
          <w:lang w:val="en-GB"/>
        </w:rPr>
        <w:t>CroppedYPic</w:t>
      </w:r>
      <w:proofErr w:type="spellEnd"/>
      <w:r w:rsidRPr="00FD2A9A">
        <w:rPr>
          <w:lang w:val="en-GB"/>
        </w:rPr>
        <w:t>[</w:t>
      </w:r>
      <w:proofErr w:type="gramEnd"/>
      <w:r w:rsidRPr="00FD2A9A">
        <w:rPr>
          <w:lang w:val="en-GB"/>
        </w:rPr>
        <w:t> </w:t>
      </w:r>
      <w:proofErr w:type="spellStart"/>
      <w:r w:rsidRPr="00FD2A9A">
        <w:rPr>
          <w:lang w:val="en-GB"/>
        </w:rPr>
        <w:t>idx</w:t>
      </w:r>
      <w:proofErr w:type="spellEnd"/>
      <w:r w:rsidRPr="00FD2A9A">
        <w:rPr>
          <w:lang w:val="en-GB"/>
        </w:rPr>
        <w:t xml:space="preserve"> ] and chroma sample arrays </w:t>
      </w:r>
      <w:proofErr w:type="spellStart"/>
      <w:r w:rsidR="009C36FA">
        <w:rPr>
          <w:lang w:val="en-GB"/>
        </w:rPr>
        <w:t>Init</w:t>
      </w:r>
      <w:r w:rsidRPr="00FD2A9A">
        <w:rPr>
          <w:lang w:val="en-GB"/>
        </w:rPr>
        <w:t>CroppedCbPic</w:t>
      </w:r>
      <w:proofErr w:type="spellEnd"/>
      <w:r w:rsidRPr="00FD2A9A">
        <w:rPr>
          <w:lang w:val="en-GB"/>
        </w:rPr>
        <w:t>[ </w:t>
      </w:r>
      <w:proofErr w:type="spellStart"/>
      <w:r w:rsidRPr="00FD2A9A">
        <w:rPr>
          <w:lang w:val="en-GB"/>
        </w:rPr>
        <w:t>idx</w:t>
      </w:r>
      <w:proofErr w:type="spellEnd"/>
      <w:r w:rsidRPr="00FD2A9A">
        <w:rPr>
          <w:lang w:val="en-GB"/>
        </w:rPr>
        <w:t xml:space="preserve"> ] and </w:t>
      </w:r>
      <w:proofErr w:type="spellStart"/>
      <w:r w:rsidR="009C36FA">
        <w:rPr>
          <w:lang w:val="en-GB"/>
        </w:rPr>
        <w:t>Init</w:t>
      </w:r>
      <w:r w:rsidRPr="00FD2A9A">
        <w:rPr>
          <w:lang w:val="en-GB"/>
        </w:rPr>
        <w:t>CroppedCrPic</w:t>
      </w:r>
      <w:proofErr w:type="spellEnd"/>
      <w:r w:rsidRPr="00FD2A9A">
        <w:rPr>
          <w:lang w:val="en-GB"/>
        </w:rPr>
        <w:t>[ </w:t>
      </w:r>
      <w:proofErr w:type="spellStart"/>
      <w:r w:rsidRPr="00FD2A9A">
        <w:rPr>
          <w:lang w:val="en-GB"/>
        </w:rPr>
        <w:t>idx</w:t>
      </w:r>
      <w:proofErr w:type="spellEnd"/>
      <w:r w:rsidRPr="00FD2A9A">
        <w:rPr>
          <w:lang w:val="en-CA"/>
        </w:rPr>
        <w:t> ]</w:t>
      </w:r>
      <w:r w:rsidRPr="00FD2A9A">
        <w:rPr>
          <w:lang w:val="en-GB"/>
        </w:rPr>
        <w:t xml:space="preserve">, when present, of the </w:t>
      </w:r>
      <w:r>
        <w:rPr>
          <w:lang w:val="en-GB"/>
        </w:rPr>
        <w:t>candidate input</w:t>
      </w:r>
      <w:r w:rsidRPr="00FD2A9A">
        <w:rPr>
          <w:lang w:val="en-GB"/>
        </w:rPr>
        <w:t xml:space="preserve"> pictures with </w:t>
      </w:r>
      <w:r>
        <w:rPr>
          <w:lang w:val="en-GB"/>
        </w:rPr>
        <w:t xml:space="preserve">index </w:t>
      </w:r>
      <w:proofErr w:type="spellStart"/>
      <w:r w:rsidRPr="00FD2A9A">
        <w:rPr>
          <w:lang w:val="en-GB"/>
        </w:rPr>
        <w:t>idx</w:t>
      </w:r>
      <w:proofErr w:type="spellEnd"/>
      <w:r w:rsidRPr="00FD2A9A">
        <w:rPr>
          <w:lang w:val="en-GB"/>
        </w:rPr>
        <w:t xml:space="preserve"> in the range of 0 to </w:t>
      </w:r>
      <w:proofErr w:type="spellStart"/>
      <w:r w:rsidR="00DD08CF">
        <w:rPr>
          <w:lang w:val="en-GB"/>
        </w:rPr>
        <w:t>numCandInputPics</w:t>
      </w:r>
      <w:proofErr w:type="spellEnd"/>
      <w:r w:rsidRPr="00FD2A9A">
        <w:rPr>
          <w:lang w:val="en-GB"/>
        </w:rPr>
        <w:t xml:space="preserve"> − 1, inclusive, that </w:t>
      </w:r>
      <w:r>
        <w:rPr>
          <w:lang w:val="en-GB"/>
        </w:rPr>
        <w:t>may be</w:t>
      </w:r>
      <w:r w:rsidRPr="00FD2A9A">
        <w:rPr>
          <w:lang w:val="en-GB"/>
        </w:rPr>
        <w:t xml:space="preserve"> used as input for the </w:t>
      </w:r>
      <w:r w:rsidR="004F301F">
        <w:rPr>
          <w:rFonts w:eastAsiaTheme="minorEastAsia"/>
          <w:szCs w:val="22"/>
          <w:lang w:val="en-CA"/>
        </w:rPr>
        <w:t>NNPFG</w:t>
      </w:r>
      <w:r w:rsidRPr="00FD2A9A">
        <w:rPr>
          <w:lang w:val="en-GB"/>
        </w:rPr>
        <w:t>.</w:t>
      </w:r>
    </w:p>
    <w:p w14:paraId="25BAEB82" w14:textId="10880922"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D2A9A">
        <w:rPr>
          <w:lang w:val="en-GB"/>
        </w:rPr>
        <w:t>–</w:t>
      </w:r>
      <w:r w:rsidRPr="00FD2A9A">
        <w:rPr>
          <w:lang w:val="en-GB"/>
        </w:rPr>
        <w:tab/>
        <w:t xml:space="preserve">Bit depth </w:t>
      </w:r>
      <w:r w:rsidRPr="00FD2A9A">
        <w:rPr>
          <w:rFonts w:eastAsiaTheme="minorEastAsia"/>
          <w:noProof/>
        </w:rPr>
        <w:t>BitDepth</w:t>
      </w:r>
      <w:r w:rsidRPr="00FD2A9A">
        <w:rPr>
          <w:rFonts w:eastAsiaTheme="minorEastAsia"/>
          <w:noProof/>
          <w:vertAlign w:val="subscript"/>
        </w:rPr>
        <w:t>Y</w:t>
      </w:r>
      <w:r w:rsidRPr="00FD2A9A">
        <w:rPr>
          <w:lang w:val="en-GB"/>
        </w:rPr>
        <w:t xml:space="preserve"> for the luma sample array </w:t>
      </w:r>
      <w:r w:rsidRPr="00FD2A9A">
        <w:rPr>
          <w:rFonts w:eastAsiaTheme="minorEastAsia"/>
          <w:noProof/>
        </w:rPr>
        <w:t xml:space="preserve">of the </w:t>
      </w:r>
      <w:r w:rsidR="00DD08CF">
        <w:rPr>
          <w:rFonts w:eastAsiaTheme="minorEastAsia"/>
          <w:noProof/>
        </w:rPr>
        <w:t xml:space="preserve">candidate </w:t>
      </w:r>
      <w:r>
        <w:rPr>
          <w:rFonts w:eastAsiaTheme="minorEastAsia"/>
          <w:noProof/>
        </w:rPr>
        <w:t>input</w:t>
      </w:r>
      <w:r w:rsidRPr="00FD2A9A">
        <w:rPr>
          <w:rFonts w:eastAsiaTheme="minorEastAsia"/>
          <w:noProof/>
        </w:rPr>
        <w:t xml:space="preserve"> pictures.</w:t>
      </w:r>
    </w:p>
    <w:p w14:paraId="0EE9A203" w14:textId="5651E81B"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D2A9A">
        <w:rPr>
          <w:lang w:val="en-GB"/>
        </w:rPr>
        <w:t>–</w:t>
      </w:r>
      <w:r w:rsidRPr="00FD2A9A">
        <w:rPr>
          <w:lang w:val="en-GB"/>
        </w:rPr>
        <w:tab/>
      </w:r>
      <w:r w:rsidRPr="00FD2A9A">
        <w:rPr>
          <w:rFonts w:eastAsiaTheme="minorEastAsia"/>
          <w:noProof/>
        </w:rPr>
        <w:t>Bit depth BitDepth</w:t>
      </w:r>
      <w:r w:rsidRPr="00FD2A9A">
        <w:rPr>
          <w:rFonts w:eastAsiaTheme="minorEastAsia"/>
          <w:noProof/>
          <w:vertAlign w:val="subscript"/>
        </w:rPr>
        <w:t>C</w:t>
      </w:r>
      <w:r w:rsidRPr="00FD2A9A">
        <w:rPr>
          <w:rFonts w:eastAsiaTheme="minorEastAsia"/>
          <w:noProof/>
        </w:rPr>
        <w:t xml:space="preserve"> for the chroma sample arrays, if any, of the</w:t>
      </w:r>
      <w:r w:rsidR="00DD08CF">
        <w:rPr>
          <w:rFonts w:eastAsiaTheme="minorEastAsia"/>
          <w:noProof/>
        </w:rPr>
        <w:t xml:space="preserve"> candidate</w:t>
      </w:r>
      <w:r w:rsidRPr="00FD2A9A">
        <w:rPr>
          <w:rFonts w:eastAsiaTheme="minorEastAsia"/>
          <w:noProof/>
        </w:rPr>
        <w:t xml:space="preserve"> </w:t>
      </w:r>
      <w:r>
        <w:rPr>
          <w:rFonts w:eastAsiaTheme="minorEastAsia"/>
          <w:noProof/>
        </w:rPr>
        <w:t>input</w:t>
      </w:r>
      <w:r w:rsidRPr="00FD2A9A">
        <w:rPr>
          <w:rFonts w:eastAsiaTheme="minorEastAsia"/>
          <w:noProof/>
        </w:rPr>
        <w:t xml:space="preserve"> pictures.</w:t>
      </w:r>
    </w:p>
    <w:p w14:paraId="33F90104" w14:textId="77777777"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t xml:space="preserve">A chroma format indicator, denoted herein by </w:t>
      </w:r>
      <w:proofErr w:type="spellStart"/>
      <w:r w:rsidRPr="00FD2A9A">
        <w:rPr>
          <w:lang w:val="en-GB"/>
        </w:rPr>
        <w:t>ChromaFormatIdc</w:t>
      </w:r>
      <w:proofErr w:type="spellEnd"/>
      <w:r w:rsidRPr="00FD2A9A">
        <w:rPr>
          <w:lang w:val="en-GB"/>
        </w:rPr>
        <w:t xml:space="preserve">, as described in subclause </w:t>
      </w:r>
      <w:r w:rsidRPr="00FD2A9A">
        <w:rPr>
          <w:lang w:val="en-GB"/>
        </w:rPr>
        <w:fldChar w:fldCharType="begin" w:fldLock="1"/>
      </w:r>
      <w:r w:rsidRPr="00FD2A9A">
        <w:rPr>
          <w:lang w:val="en-GB"/>
        </w:rPr>
        <w:instrText xml:space="preserve"> REF _Ref23160780 \r \h </w:instrText>
      </w:r>
      <w:r w:rsidRPr="00FD2A9A">
        <w:rPr>
          <w:lang w:val="en-GB"/>
        </w:rPr>
      </w:r>
      <w:r w:rsidRPr="00FD2A9A">
        <w:rPr>
          <w:lang w:val="en-GB"/>
        </w:rPr>
        <w:fldChar w:fldCharType="separate"/>
      </w:r>
      <w:r w:rsidRPr="00FD2A9A">
        <w:rPr>
          <w:cs/>
          <w:lang w:val="en-GB"/>
        </w:rPr>
        <w:t>‎</w:t>
      </w:r>
      <w:r w:rsidRPr="00FD2A9A">
        <w:rPr>
          <w:lang w:val="en-GB"/>
        </w:rPr>
        <w:fldChar w:fldCharType="end"/>
      </w:r>
      <w:r w:rsidRPr="00FD2A9A">
        <w:rPr>
          <w:lang w:val="en-GB"/>
        </w:rPr>
        <w:t>7.3.</w:t>
      </w:r>
    </w:p>
    <w:p w14:paraId="72A8CB92" w14:textId="092B3D5B"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t xml:space="preserve">When </w:t>
      </w:r>
      <w:proofErr w:type="spellStart"/>
      <w:r w:rsidRPr="00FD2A9A">
        <w:rPr>
          <w:lang w:val="en-GB"/>
        </w:rPr>
        <w:t>nnpfc_auxiliary_inp_idc</w:t>
      </w:r>
      <w:proofErr w:type="spellEnd"/>
      <w:r w:rsidRPr="00FD2A9A">
        <w:rPr>
          <w:lang w:val="en-GB"/>
        </w:rPr>
        <w:t xml:space="preserve"> is equal to 1, a filtering strength control value </w:t>
      </w:r>
      <w:r>
        <w:rPr>
          <w:lang w:val="en-GB"/>
        </w:rPr>
        <w:t xml:space="preserve">array </w:t>
      </w:r>
      <w:proofErr w:type="spellStart"/>
      <w:proofErr w:type="gramStart"/>
      <w:r w:rsidRPr="00FD2A9A">
        <w:rPr>
          <w:lang w:val="en-GB"/>
        </w:rPr>
        <w:t>StrengthControlVal</w:t>
      </w:r>
      <w:proofErr w:type="spellEnd"/>
      <w:r>
        <w:rPr>
          <w:lang w:val="en-GB"/>
        </w:rPr>
        <w:t>[</w:t>
      </w:r>
      <w:proofErr w:type="gramEnd"/>
      <w:r>
        <w:rPr>
          <w:lang w:val="en-GB"/>
        </w:rPr>
        <w:t> </w:t>
      </w:r>
      <w:proofErr w:type="spellStart"/>
      <w:r>
        <w:rPr>
          <w:lang w:val="en-GB"/>
        </w:rPr>
        <w:t>idx</w:t>
      </w:r>
      <w:proofErr w:type="spellEnd"/>
      <w:r>
        <w:rPr>
          <w:lang w:val="en-GB"/>
        </w:rPr>
        <w:t> ]</w:t>
      </w:r>
      <w:r w:rsidRPr="00FD2A9A">
        <w:rPr>
          <w:lang w:val="en-GB"/>
        </w:rPr>
        <w:t xml:space="preserve"> that shall </w:t>
      </w:r>
      <w:r>
        <w:rPr>
          <w:lang w:val="en-GB"/>
        </w:rPr>
        <w:t>contain</w:t>
      </w:r>
      <w:r w:rsidRPr="00FD2A9A">
        <w:rPr>
          <w:lang w:val="en-GB"/>
        </w:rPr>
        <w:t xml:space="preserve"> real number</w:t>
      </w:r>
      <w:r>
        <w:rPr>
          <w:lang w:val="en-GB"/>
        </w:rPr>
        <w:t>s</w:t>
      </w:r>
      <w:r w:rsidRPr="00FD2A9A">
        <w:rPr>
          <w:lang w:val="en-GB"/>
        </w:rPr>
        <w:t xml:space="preserve"> in the range of 0 to 1, inclusive</w:t>
      </w:r>
      <w:r>
        <w:rPr>
          <w:lang w:val="en-GB"/>
        </w:rPr>
        <w:t xml:space="preserve">, </w:t>
      </w:r>
      <w:r w:rsidRPr="006A74C3">
        <w:rPr>
          <w:lang w:val="en-GB"/>
        </w:rPr>
        <w:t>of the</w:t>
      </w:r>
      <w:r w:rsidR="00DD08CF">
        <w:rPr>
          <w:lang w:val="en-GB"/>
        </w:rPr>
        <w:t xml:space="preserve"> candidate</w:t>
      </w:r>
      <w:r w:rsidRPr="006A74C3">
        <w:rPr>
          <w:lang w:val="en-GB"/>
        </w:rPr>
        <w:t xml:space="preserve"> input pictures with index </w:t>
      </w:r>
      <w:proofErr w:type="spellStart"/>
      <w:r w:rsidRPr="006A74C3">
        <w:rPr>
          <w:lang w:val="en-GB"/>
        </w:rPr>
        <w:t>idx</w:t>
      </w:r>
      <w:proofErr w:type="spellEnd"/>
      <w:r w:rsidRPr="006A74C3">
        <w:rPr>
          <w:lang w:val="en-GB"/>
        </w:rPr>
        <w:t xml:space="preserve"> in the range of 0 to </w:t>
      </w:r>
      <w:proofErr w:type="spellStart"/>
      <w:r w:rsidR="00DD08CF">
        <w:rPr>
          <w:lang w:val="en-GB"/>
        </w:rPr>
        <w:t>numCandInputPics</w:t>
      </w:r>
      <w:proofErr w:type="spellEnd"/>
      <w:r w:rsidRPr="006A74C3">
        <w:rPr>
          <w:lang w:val="en-GB"/>
        </w:rPr>
        <w:t> − 1, inclusive</w:t>
      </w:r>
      <w:r w:rsidRPr="00FD2A9A">
        <w:rPr>
          <w:lang w:val="en-GB"/>
        </w:rPr>
        <w:t>.</w:t>
      </w:r>
    </w:p>
    <w:p w14:paraId="76B8C201" w14:textId="102D9C62" w:rsidR="00DD08CF" w:rsidRPr="00DD08CF" w:rsidRDefault="00DD08CF" w:rsidP="00D867C6">
      <w:pPr>
        <w:rPr>
          <w:lang w:val="en-GB"/>
        </w:rPr>
      </w:pPr>
      <w:r>
        <w:rPr>
          <w:lang w:val="en-GB"/>
        </w:rPr>
        <w:t>Candidate i</w:t>
      </w:r>
      <w:r w:rsidR="00404687">
        <w:rPr>
          <w:lang w:val="en-GB"/>
        </w:rPr>
        <w:t xml:space="preserve">nput picture with index 0 corresponds to the picture for which the </w:t>
      </w:r>
      <w:r w:rsidR="004F301F">
        <w:rPr>
          <w:rFonts w:eastAsiaTheme="minorEastAsia"/>
          <w:szCs w:val="22"/>
          <w:lang w:val="en-CA"/>
        </w:rPr>
        <w:t>NNPFG</w:t>
      </w:r>
      <w:r>
        <w:rPr>
          <w:rFonts w:eastAsiaTheme="minorEastAsia"/>
          <w:szCs w:val="22"/>
          <w:lang w:val="en-CA"/>
        </w:rPr>
        <w:t xml:space="preserve"> </w:t>
      </w:r>
      <w:r w:rsidR="00404687">
        <w:rPr>
          <w:lang w:val="en-GB"/>
        </w:rPr>
        <w:t xml:space="preserve">is activated by </w:t>
      </w:r>
      <w:r>
        <w:rPr>
          <w:lang w:val="en-GB"/>
        </w:rPr>
        <w:t>this</w:t>
      </w:r>
      <w:r w:rsidR="00404687">
        <w:rPr>
          <w:lang w:val="en-GB"/>
        </w:rPr>
        <w:t xml:space="preserve"> NNPF</w:t>
      </w:r>
      <w:r>
        <w:rPr>
          <w:lang w:val="en-GB"/>
        </w:rPr>
        <w:t>G</w:t>
      </w:r>
      <w:r w:rsidR="00404687">
        <w:rPr>
          <w:lang w:val="en-GB"/>
        </w:rPr>
        <w:t xml:space="preserve">A SEI message. </w:t>
      </w:r>
      <w:r>
        <w:rPr>
          <w:lang w:val="en-GB"/>
        </w:rPr>
        <w:t>Candidate i</w:t>
      </w:r>
      <w:r w:rsidR="00404687">
        <w:rPr>
          <w:lang w:val="en-GB"/>
        </w:rPr>
        <w:t xml:space="preserve">nput picture with index i in the range of 1 to </w:t>
      </w:r>
      <w:proofErr w:type="spellStart"/>
      <w:r>
        <w:rPr>
          <w:lang w:val="en-GB"/>
        </w:rPr>
        <w:t>numCandInputPics</w:t>
      </w:r>
      <w:proofErr w:type="spellEnd"/>
      <w:r w:rsidR="00404687" w:rsidRPr="00FD2A9A">
        <w:rPr>
          <w:lang w:val="en-GB"/>
        </w:rPr>
        <w:t> − 1</w:t>
      </w:r>
      <w:r w:rsidR="00404687">
        <w:rPr>
          <w:lang w:val="en-GB"/>
        </w:rPr>
        <w:t xml:space="preserve">, inclusive, precedes the </w:t>
      </w:r>
      <w:r>
        <w:rPr>
          <w:lang w:val="en-GB"/>
        </w:rPr>
        <w:t xml:space="preserve">candidate </w:t>
      </w:r>
      <w:r w:rsidR="00404687">
        <w:rPr>
          <w:lang w:val="en-GB"/>
        </w:rPr>
        <w:t>input picture with index i − 1 in output order.</w:t>
      </w:r>
      <w:r>
        <w:rPr>
          <w:lang w:val="en-GB"/>
        </w:rPr>
        <w:t xml:space="preserve"> Let </w:t>
      </w:r>
      <w:proofErr w:type="spellStart"/>
      <w:proofErr w:type="gramStart"/>
      <w:r>
        <w:rPr>
          <w:rFonts w:eastAsia="Malgun Gothic"/>
          <w:lang w:val="en-GB" w:eastAsia="zh-CN"/>
        </w:rPr>
        <w:t>candInputPicList</w:t>
      </w:r>
      <w:proofErr w:type="spellEnd"/>
      <w:r>
        <w:rPr>
          <w:rFonts w:eastAsia="Malgun Gothic"/>
          <w:lang w:val="en-GB" w:eastAsia="zh-CN"/>
        </w:rPr>
        <w:t>[</w:t>
      </w:r>
      <w:proofErr w:type="gramEnd"/>
      <w:r>
        <w:rPr>
          <w:rFonts w:eastAsia="Malgun Gothic"/>
          <w:lang w:val="en-GB" w:eastAsia="zh-CN"/>
        </w:rPr>
        <w:t xml:space="preserve"> 0 ] be the list of candidate input pictures in inverse output order. </w:t>
      </w:r>
    </w:p>
    <w:p w14:paraId="647B70F9" w14:textId="497C5AC1" w:rsidR="00D867C6" w:rsidRPr="00FD2A9A" w:rsidRDefault="00D867C6" w:rsidP="00D867C6">
      <w:pPr>
        <w:rPr>
          <w:lang w:val="en-GB"/>
          <w14:glow w14:rad="0">
            <w14:srgbClr w14:val="FFFFFF"/>
          </w14:glow>
        </w:rPr>
      </w:pPr>
      <w:proofErr w:type="spellStart"/>
      <w:r w:rsidRPr="00FD2A9A">
        <w:rPr>
          <w:b/>
          <w:bCs/>
          <w:lang w:val="en-CA"/>
          <w14:glow w14:rad="0">
            <w14:srgbClr w14:val="FFFFFF"/>
          </w14:glow>
        </w:rPr>
        <w:t>nnpf</w:t>
      </w:r>
      <w:r>
        <w:rPr>
          <w:b/>
          <w:bCs/>
          <w:lang w:val="en-CA"/>
          <w14:glow w14:rad="0">
            <w14:srgbClr w14:val="FFFFFF"/>
          </w14:glow>
        </w:rPr>
        <w:t>g</w:t>
      </w:r>
      <w:r w:rsidRPr="00FD2A9A">
        <w:rPr>
          <w:b/>
          <w:bCs/>
          <w:lang w:val="en-CA"/>
          <w14:glow w14:rad="0">
            <w14:srgbClr w14:val="FFFFFF"/>
          </w14:glow>
        </w:rPr>
        <w:t>a_target_id</w:t>
      </w:r>
      <w:proofErr w:type="spellEnd"/>
      <w:r w:rsidRPr="00FD2A9A">
        <w:rPr>
          <w:lang w:val="en-CA"/>
          <w14:glow w14:rad="0">
            <w14:srgbClr w14:val="FFFFFF"/>
          </w14:glow>
        </w:rPr>
        <w:t xml:space="preserve"> </w:t>
      </w:r>
      <w:r w:rsidRPr="00FD2A9A">
        <w:rPr>
          <w:lang w:val="en-GB"/>
        </w:rPr>
        <w:t xml:space="preserve">indicates </w:t>
      </w:r>
      <w:r w:rsidRPr="00FD2A9A">
        <w:rPr>
          <w:lang w:val="en-CA"/>
          <w14:glow w14:rad="0">
            <w14:srgbClr w14:val="FFFFFF"/>
          </w14:glow>
        </w:rPr>
        <w:t xml:space="preserve">the target </w:t>
      </w:r>
      <w:r>
        <w:rPr>
          <w:lang w:val="en-CA"/>
          <w14:glow w14:rad="0">
            <w14:srgbClr w14:val="FFFFFF"/>
          </w14:glow>
        </w:rPr>
        <w:t>NNPFG</w:t>
      </w:r>
      <w:r w:rsidRPr="00FD2A9A">
        <w:rPr>
          <w:lang w:val="en-GB"/>
          <w14:glow w14:rad="0">
            <w14:srgbClr w14:val="FFFFFF"/>
          </w14:glow>
        </w:rPr>
        <w:t xml:space="preserve">, which is specified by </w:t>
      </w:r>
      <w:r w:rsidR="007D370F">
        <w:rPr>
          <w:lang w:val="en-GB"/>
          <w14:glow w14:rad="0">
            <w14:srgbClr w14:val="FFFFFF"/>
          </w14:glow>
        </w:rPr>
        <w:t>the</w:t>
      </w:r>
      <w:r w:rsidRPr="00FD2A9A">
        <w:rPr>
          <w:lang w:val="en-GB"/>
          <w14:glow w14:rad="0">
            <w14:srgbClr w14:val="FFFFFF"/>
          </w14:glow>
        </w:rPr>
        <w:t xml:space="preserve"> </w:t>
      </w:r>
      <w:r>
        <w:rPr>
          <w:lang w:val="en-GB"/>
          <w14:glow w14:rad="0">
            <w14:srgbClr w14:val="FFFFFF"/>
          </w14:glow>
        </w:rPr>
        <w:t>NNPFG</w:t>
      </w:r>
      <w:r w:rsidR="00393BEC">
        <w:rPr>
          <w:lang w:val="en-GB"/>
          <w14:glow w14:rad="0">
            <w14:srgbClr w14:val="FFFFFF"/>
          </w14:glow>
        </w:rPr>
        <w:t>C</w:t>
      </w:r>
      <w:r w:rsidRPr="00FD2A9A">
        <w:rPr>
          <w:lang w:val="en-GB"/>
          <w14:glow w14:rad="0">
            <w14:srgbClr w14:val="FFFFFF"/>
          </w14:glow>
        </w:rPr>
        <w:t xml:space="preserve"> SEI message that pertain</w:t>
      </w:r>
      <w:r w:rsidR="007D370F">
        <w:rPr>
          <w:lang w:val="en-GB"/>
          <w14:glow w14:rad="0">
            <w14:srgbClr w14:val="FFFFFF"/>
          </w14:glow>
        </w:rPr>
        <w:t>s</w:t>
      </w:r>
      <w:r w:rsidRPr="00FD2A9A">
        <w:rPr>
          <w:lang w:val="en-GB"/>
          <w14:glow w14:rad="0">
            <w14:srgbClr w14:val="FFFFFF"/>
          </w14:glow>
        </w:rPr>
        <w:t xml:space="preserve"> to the current picture and have </w:t>
      </w:r>
      <w:proofErr w:type="spellStart"/>
      <w:r w:rsidRPr="00FD2A9A">
        <w:rPr>
          <w:lang w:val="en-GB"/>
          <w14:glow w14:rad="0">
            <w14:srgbClr w14:val="FFFFFF"/>
          </w14:glow>
        </w:rPr>
        <w:t>nnpf</w:t>
      </w:r>
      <w:r>
        <w:rPr>
          <w:lang w:val="en-GB"/>
          <w14:glow w14:rad="0">
            <w14:srgbClr w14:val="FFFFFF"/>
          </w14:glow>
        </w:rPr>
        <w:t>g</w:t>
      </w:r>
      <w:r w:rsidR="00393BEC">
        <w:rPr>
          <w:lang w:val="en-GB"/>
          <w14:glow w14:rad="0">
            <w14:srgbClr w14:val="FFFFFF"/>
          </w14:glow>
        </w:rPr>
        <w:t>c</w:t>
      </w:r>
      <w:r w:rsidRPr="00FD2A9A">
        <w:rPr>
          <w:lang w:val="en-GB"/>
          <w14:glow w14:rad="0">
            <w14:srgbClr w14:val="FFFFFF"/>
          </w14:glow>
        </w:rPr>
        <w:t>_id</w:t>
      </w:r>
      <w:proofErr w:type="spellEnd"/>
      <w:r w:rsidRPr="00FD2A9A">
        <w:rPr>
          <w:lang w:val="en-GB"/>
          <w14:glow w14:rad="0">
            <w14:srgbClr w14:val="FFFFFF"/>
          </w14:glow>
        </w:rPr>
        <w:t xml:space="preserve"> equal to </w:t>
      </w:r>
      <w:proofErr w:type="spellStart"/>
      <w:r w:rsidRPr="00FD2A9A">
        <w:rPr>
          <w:lang w:val="en-GB"/>
          <w14:glow w14:rad="0">
            <w14:srgbClr w14:val="FFFFFF"/>
          </w14:glow>
        </w:rPr>
        <w:t>nn</w:t>
      </w:r>
      <w:r>
        <w:rPr>
          <w:lang w:val="en-GB"/>
          <w14:glow w14:rad="0">
            <w14:srgbClr w14:val="FFFFFF"/>
          </w14:glow>
        </w:rPr>
        <w:t>pfg</w:t>
      </w:r>
      <w:r w:rsidRPr="00FD2A9A">
        <w:rPr>
          <w:lang w:val="en-GB"/>
          <w14:glow w14:rad="0">
            <w14:srgbClr w14:val="FFFFFF"/>
          </w14:glow>
        </w:rPr>
        <w:t>a_target_id</w:t>
      </w:r>
      <w:proofErr w:type="spellEnd"/>
      <w:r w:rsidRPr="00FD2A9A">
        <w:rPr>
          <w:lang w:val="en-GB"/>
          <w14:glow w14:rad="0">
            <w14:srgbClr w14:val="FFFFFF"/>
          </w14:glow>
        </w:rPr>
        <w:t>.</w:t>
      </w:r>
      <w:r w:rsidR="00393BEC">
        <w:rPr>
          <w:lang w:val="en-GB"/>
          <w14:glow w14:rad="0">
            <w14:srgbClr w14:val="FFFFFF"/>
          </w14:glow>
        </w:rPr>
        <w:t xml:space="preserve"> </w:t>
      </w:r>
    </w:p>
    <w:p w14:paraId="6EA9F14C" w14:textId="308695DA" w:rsidR="00D867C6" w:rsidRPr="00FD2A9A" w:rsidRDefault="00D867C6" w:rsidP="00D867C6">
      <w:pPr>
        <w:rPr>
          <w:lang w:val="en-CA"/>
          <w14:glow w14:rad="0">
            <w14:srgbClr w14:val="FFFFFF"/>
          </w14:glow>
        </w:rPr>
      </w:pPr>
      <w:r w:rsidRPr="00FD2A9A">
        <w:rPr>
          <w:lang w:val="en-GB"/>
          <w14:glow w14:rad="0">
            <w14:srgbClr w14:val="FFFFFF"/>
          </w14:glow>
        </w:rPr>
        <w:t xml:space="preserve">The value of </w:t>
      </w:r>
      <w:proofErr w:type="spellStart"/>
      <w:r w:rsidRPr="00FD2A9A">
        <w:rPr>
          <w:lang w:val="en-GB"/>
          <w14:glow w14:rad="0">
            <w14:srgbClr w14:val="FFFFFF"/>
          </w14:glow>
        </w:rPr>
        <w:t>nnpf</w:t>
      </w:r>
      <w:r>
        <w:rPr>
          <w:lang w:val="en-GB"/>
          <w14:glow w14:rad="0">
            <w14:srgbClr w14:val="FFFFFF"/>
          </w14:glow>
        </w:rPr>
        <w:t>g</w:t>
      </w:r>
      <w:r w:rsidRPr="00FD2A9A">
        <w:rPr>
          <w:lang w:val="en-GB"/>
          <w14:glow w14:rad="0">
            <w14:srgbClr w14:val="FFFFFF"/>
          </w14:glow>
        </w:rPr>
        <w:t>a_target_id</w:t>
      </w:r>
      <w:proofErr w:type="spellEnd"/>
      <w:r w:rsidRPr="00FD2A9A">
        <w:rPr>
          <w:lang w:val="en-GB"/>
          <w14:glow w14:rad="0">
            <w14:srgbClr w14:val="FFFFFF"/>
          </w14:glow>
        </w:rPr>
        <w:t xml:space="preserve"> shall be in the range of 0 to 2</w:t>
      </w:r>
      <w:r w:rsidRPr="00FD2A9A">
        <w:rPr>
          <w:vertAlign w:val="superscript"/>
          <w:lang w:val="en-GB"/>
          <w14:glow w14:rad="0">
            <w14:srgbClr w14:val="FFFFFF"/>
          </w14:glow>
        </w:rPr>
        <w:t>32</w:t>
      </w:r>
      <w:r w:rsidRPr="00FD2A9A">
        <w:rPr>
          <w:lang w:val="en-GB"/>
          <w14:glow w14:rad="0">
            <w14:srgbClr w14:val="FFFFFF"/>
          </w14:glow>
        </w:rPr>
        <w:t xml:space="preserve"> − 2, inclusive. </w:t>
      </w:r>
    </w:p>
    <w:p w14:paraId="2334ED35" w14:textId="28F12218" w:rsidR="00D867C6" w:rsidRPr="00FD4DCA" w:rsidRDefault="00D867C6" w:rsidP="00FD4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D2A9A">
        <w:rPr>
          <w:rFonts w:eastAsiaTheme="minorEastAsia" w:cstheme="minorBidi"/>
          <w:lang w:val="en-CA" w:eastAsia="zh-CN"/>
          <w14:glow w14:rad="0">
            <w14:srgbClr w14:val="FFFFFF"/>
          </w14:glow>
        </w:rPr>
        <w:t>An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 xml:space="preserve">A SEI message with a particular value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a_target_id</w:t>
      </w:r>
      <w:proofErr w:type="spellEnd"/>
      <w:r w:rsidRPr="00FD2A9A">
        <w:rPr>
          <w:rFonts w:eastAsiaTheme="minorEastAsia" w:cstheme="minorBidi"/>
          <w:lang w:val="en-CA" w:eastAsia="zh-CN"/>
          <w14:glow w14:rad="0">
            <w14:srgbClr w14:val="FFFFFF"/>
          </w14:glow>
        </w:rPr>
        <w:t xml:space="preserve"> shall not be present in a current PU unless </w:t>
      </w:r>
      <w:r w:rsidR="007D370F" w:rsidRPr="00FD4DCA">
        <w:rPr>
          <w:rFonts w:eastAsiaTheme="minorEastAsia" w:cstheme="minorBidi"/>
          <w:lang w:val="en-CA" w:eastAsia="zh-CN"/>
          <w14:glow w14:rad="0">
            <w14:srgbClr w14:val="FFFFFF"/>
          </w14:glow>
        </w:rPr>
        <w:t>t</w:t>
      </w:r>
      <w:r w:rsidRPr="00FD4DCA">
        <w:rPr>
          <w:rFonts w:eastAsiaTheme="minorEastAsia" w:cstheme="minorBidi"/>
          <w:lang w:val="en-CA" w:eastAsia="zh-CN"/>
          <w14:glow w14:rad="0">
            <w14:srgbClr w14:val="FFFFFF"/>
          </w14:glow>
        </w:rPr>
        <w:t>here is an NNPFG</w:t>
      </w:r>
      <w:r w:rsidR="00393BEC" w:rsidRPr="00FD4DCA">
        <w:rPr>
          <w:rFonts w:eastAsiaTheme="minorEastAsia" w:cstheme="minorBidi"/>
          <w:lang w:val="en-CA" w:eastAsia="zh-CN"/>
          <w14:glow w14:rad="0">
            <w14:srgbClr w14:val="FFFFFF"/>
          </w14:glow>
        </w:rPr>
        <w:t>C</w:t>
      </w:r>
      <w:r w:rsidRPr="00FD4DCA">
        <w:rPr>
          <w:rFonts w:eastAsiaTheme="minorEastAsia" w:cstheme="minorBidi"/>
          <w:lang w:val="en-CA" w:eastAsia="zh-CN"/>
          <w14:glow w14:rad="0">
            <w14:srgbClr w14:val="FFFFFF"/>
          </w14:glow>
        </w:rPr>
        <w:t xml:space="preserve"> SEI message with </w:t>
      </w:r>
      <w:proofErr w:type="spellStart"/>
      <w:r w:rsidRPr="00FD4DCA">
        <w:rPr>
          <w:rFonts w:eastAsiaTheme="minorEastAsia" w:cstheme="minorBidi"/>
          <w:lang w:val="en-CA" w:eastAsia="zh-CN"/>
          <w14:glow w14:rad="0">
            <w14:srgbClr w14:val="FFFFFF"/>
          </w14:glow>
        </w:rPr>
        <w:t>nnpfg</w:t>
      </w:r>
      <w:r w:rsidR="00393BEC" w:rsidRPr="00FD4DCA">
        <w:rPr>
          <w:rFonts w:eastAsiaTheme="minorEastAsia" w:cstheme="minorBidi"/>
          <w:lang w:val="en-CA" w:eastAsia="zh-CN"/>
          <w14:glow w14:rad="0">
            <w14:srgbClr w14:val="FFFFFF"/>
          </w14:glow>
        </w:rPr>
        <w:t>c</w:t>
      </w:r>
      <w:r w:rsidRPr="00FD4DCA">
        <w:rPr>
          <w:rFonts w:eastAsiaTheme="minorEastAsia" w:cstheme="minorBidi"/>
          <w:lang w:val="en-CA" w:eastAsia="zh-CN"/>
          <w14:glow w14:rad="0">
            <w14:srgbClr w14:val="FFFFFF"/>
          </w14:glow>
        </w:rPr>
        <w:t>_id</w:t>
      </w:r>
      <w:proofErr w:type="spellEnd"/>
      <w:r w:rsidRPr="00FD4DCA">
        <w:rPr>
          <w:rFonts w:eastAsiaTheme="minorEastAsia" w:cstheme="minorBidi"/>
          <w:lang w:val="en-CA" w:eastAsia="zh-CN"/>
          <w14:glow w14:rad="0">
            <w14:srgbClr w14:val="FFFFFF"/>
          </w14:glow>
        </w:rPr>
        <w:t xml:space="preserve"> equal to the </w:t>
      </w:r>
      <w:proofErr w:type="gramStart"/>
      <w:r w:rsidRPr="00FD4DCA">
        <w:rPr>
          <w:rFonts w:eastAsiaTheme="minorEastAsia" w:cstheme="minorBidi"/>
          <w:lang w:val="en-CA" w:eastAsia="zh-CN"/>
          <w14:glow w14:rad="0">
            <w14:srgbClr w14:val="FFFFFF"/>
          </w14:glow>
        </w:rPr>
        <w:t>particular value</w:t>
      </w:r>
      <w:proofErr w:type="gramEnd"/>
      <w:r w:rsidRPr="00FD4DCA">
        <w:rPr>
          <w:rFonts w:eastAsiaTheme="minorEastAsia" w:cstheme="minorBidi"/>
          <w:lang w:val="en-CA" w:eastAsia="zh-CN"/>
          <w14:glow w14:rad="0">
            <w14:srgbClr w14:val="FFFFFF"/>
          </w14:glow>
        </w:rPr>
        <w:t xml:space="preserve"> of </w:t>
      </w:r>
      <w:proofErr w:type="spellStart"/>
      <w:r w:rsidRPr="00FD4DCA">
        <w:rPr>
          <w:rFonts w:eastAsiaTheme="minorEastAsia" w:cstheme="minorBidi"/>
          <w:lang w:val="en-CA" w:eastAsia="zh-CN"/>
          <w14:glow w14:rad="0">
            <w14:srgbClr w14:val="FFFFFF"/>
          </w14:glow>
        </w:rPr>
        <w:t>nnpfga_target_id</w:t>
      </w:r>
      <w:proofErr w:type="spellEnd"/>
      <w:r w:rsidRPr="00FD4DCA">
        <w:rPr>
          <w:rFonts w:eastAsiaTheme="minorEastAsia" w:cstheme="minorBidi"/>
          <w:lang w:val="en-CA" w:eastAsia="zh-CN"/>
          <w14:glow w14:rad="0">
            <w14:srgbClr w14:val="FFFFFF"/>
          </w14:glow>
        </w:rPr>
        <w:t xml:space="preserve"> </w:t>
      </w:r>
      <w:r w:rsidR="00393BEC" w:rsidRPr="00FD4DCA">
        <w:rPr>
          <w:rFonts w:eastAsiaTheme="minorEastAsia" w:cstheme="minorBidi"/>
          <w:lang w:val="en-CA" w:eastAsia="zh-CN"/>
          <w14:glow w14:rad="0">
            <w14:srgbClr w14:val="FFFFFF"/>
          </w14:glow>
        </w:rPr>
        <w:t xml:space="preserve">and </w:t>
      </w:r>
      <w:proofErr w:type="spellStart"/>
      <w:r w:rsidR="00393BEC" w:rsidRPr="00FD4DCA">
        <w:rPr>
          <w:rFonts w:eastAsiaTheme="minorEastAsia" w:cstheme="minorBidi"/>
          <w:lang w:val="en-CA" w:eastAsia="zh-CN"/>
          <w14:glow w14:rad="0">
            <w14:srgbClr w14:val="FFFFFF"/>
          </w14:glow>
        </w:rPr>
        <w:t>nnpfgc_grouping_type</w:t>
      </w:r>
      <w:proofErr w:type="spellEnd"/>
      <w:r w:rsidR="00393BEC" w:rsidRPr="00FD4DCA">
        <w:rPr>
          <w:rFonts w:eastAsiaTheme="minorEastAsia" w:cstheme="minorBidi"/>
          <w:lang w:val="en-CA" w:eastAsia="zh-CN"/>
          <w14:glow w14:rad="0">
            <w14:srgbClr w14:val="FFFFFF"/>
          </w14:glow>
        </w:rPr>
        <w:t xml:space="preserve"> equal to 0 </w:t>
      </w:r>
      <w:r w:rsidR="007D370F" w:rsidRPr="00FD4DCA">
        <w:rPr>
          <w:rFonts w:eastAsiaTheme="minorEastAsia" w:cstheme="minorBidi"/>
          <w:lang w:val="en-CA" w:eastAsia="zh-CN"/>
          <w14:glow w14:rad="0">
            <w14:srgbClr w14:val="FFFFFF"/>
          </w14:glow>
        </w:rPr>
        <w:t xml:space="preserve">present </w:t>
      </w:r>
      <w:r w:rsidRPr="00FD4DCA">
        <w:rPr>
          <w:rFonts w:eastAsiaTheme="minorEastAsia" w:cstheme="minorBidi"/>
          <w:lang w:val="en-CA" w:eastAsia="zh-CN"/>
          <w14:glow w14:rad="0">
            <w14:srgbClr w14:val="FFFFFF"/>
          </w14:glow>
        </w:rPr>
        <w:t>in the current PU</w:t>
      </w:r>
      <w:r w:rsidR="007D370F" w:rsidRPr="00FD4DCA">
        <w:rPr>
          <w:rFonts w:eastAsiaTheme="minorEastAsia" w:cstheme="minorBidi"/>
          <w:lang w:val="en-CA" w:eastAsia="zh-CN"/>
          <w14:glow w14:rad="0">
            <w14:srgbClr w14:val="FFFFFF"/>
          </w14:glow>
        </w:rPr>
        <w:t xml:space="preserve"> or in a PU that precedes the current PU in decoding order within the current CLVS</w:t>
      </w:r>
      <w:r w:rsidRPr="00FD4DCA">
        <w:rPr>
          <w:rFonts w:eastAsiaTheme="minorEastAsia" w:cstheme="minorBidi"/>
          <w:lang w:val="en-CA" w:eastAsia="zh-CN"/>
          <w14:glow w14:rad="0">
            <w14:srgbClr w14:val="FFFFFF"/>
          </w14:glow>
        </w:rPr>
        <w:t>.</w:t>
      </w:r>
    </w:p>
    <w:p w14:paraId="407CCAEB" w14:textId="013B834A"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D2A9A">
        <w:rPr>
          <w:rFonts w:eastAsiaTheme="minorEastAsia" w:cstheme="minorBidi"/>
          <w:lang w:val="en-CA" w:eastAsia="zh-CN"/>
          <w14:glow w14:rad="0">
            <w14:srgbClr w14:val="FFFFFF"/>
          </w14:glow>
        </w:rPr>
        <w:t>When a PU contains both an NNPF</w:t>
      </w:r>
      <w:r>
        <w:rPr>
          <w:rFonts w:eastAsiaTheme="minorEastAsia" w:cstheme="minorBidi"/>
          <w:lang w:val="en-CA" w:eastAsia="zh-CN"/>
          <w14:glow w14:rad="0">
            <w14:srgbClr w14:val="FFFFFF"/>
          </w14:glow>
        </w:rPr>
        <w:t>G</w:t>
      </w:r>
      <w:r w:rsidR="00393BEC">
        <w:rPr>
          <w:rFonts w:eastAsiaTheme="minorEastAsia" w:cstheme="minorBidi"/>
          <w:lang w:val="en-CA" w:eastAsia="zh-CN"/>
          <w14:glow w14:rad="0">
            <w14:srgbClr w14:val="FFFFFF"/>
          </w14:glow>
        </w:rPr>
        <w:t>C</w:t>
      </w:r>
      <w:r w:rsidRPr="00FD2A9A">
        <w:rPr>
          <w:rFonts w:eastAsiaTheme="minorEastAsia" w:cstheme="minorBidi"/>
          <w:lang w:val="en-CA" w:eastAsia="zh-CN"/>
          <w14:glow w14:rad="0">
            <w14:srgbClr w14:val="FFFFFF"/>
          </w14:glow>
        </w:rPr>
        <w:t xml:space="preserve"> SEI message with a particular value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00393BEC">
        <w:rPr>
          <w:rFonts w:eastAsiaTheme="minorEastAsia" w:cstheme="minorBidi"/>
          <w:lang w:val="en-CA" w:eastAsia="zh-CN"/>
          <w14:glow w14:rad="0">
            <w14:srgbClr w14:val="FFFFFF"/>
          </w14:glow>
        </w:rPr>
        <w:t>c</w:t>
      </w:r>
      <w:r w:rsidRPr="00FD2A9A">
        <w:rPr>
          <w:rFonts w:eastAsiaTheme="minorEastAsia" w:cstheme="minorBidi"/>
          <w:lang w:val="en-CA" w:eastAsia="zh-CN"/>
          <w14:glow w14:rad="0">
            <w14:srgbClr w14:val="FFFFFF"/>
          </w14:glow>
        </w:rPr>
        <w:t>_id</w:t>
      </w:r>
      <w:proofErr w:type="spellEnd"/>
      <w:r w:rsidRPr="00FD2A9A">
        <w:rPr>
          <w:rFonts w:eastAsiaTheme="minorEastAsia" w:cstheme="minorBidi"/>
          <w:lang w:val="en-CA" w:eastAsia="zh-CN"/>
          <w14:glow w14:rad="0">
            <w14:srgbClr w14:val="FFFFFF"/>
          </w14:glow>
        </w:rPr>
        <w:t xml:space="preserve"> and an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 xml:space="preserve">A SEI message with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a_target_id</w:t>
      </w:r>
      <w:proofErr w:type="spellEnd"/>
      <w:r w:rsidRPr="00FD2A9A">
        <w:rPr>
          <w:rFonts w:eastAsiaTheme="minorEastAsia" w:cstheme="minorBidi"/>
          <w:lang w:val="en-CA" w:eastAsia="zh-CN"/>
          <w14:glow w14:rad="0">
            <w14:srgbClr w14:val="FFFFFF"/>
          </w14:glow>
        </w:rPr>
        <w:t xml:space="preserve"> equal to the </w:t>
      </w:r>
      <w:proofErr w:type="gramStart"/>
      <w:r w:rsidRPr="00FD2A9A">
        <w:rPr>
          <w:rFonts w:eastAsiaTheme="minorEastAsia" w:cstheme="minorBidi"/>
          <w:lang w:val="en-CA" w:eastAsia="zh-CN"/>
          <w14:glow w14:rad="0">
            <w14:srgbClr w14:val="FFFFFF"/>
          </w14:glow>
        </w:rPr>
        <w:t>particular value</w:t>
      </w:r>
      <w:proofErr w:type="gramEnd"/>
      <w:r w:rsidRPr="00FD2A9A">
        <w:rPr>
          <w:rFonts w:eastAsiaTheme="minorEastAsia" w:cstheme="minorBidi"/>
          <w:lang w:val="en-CA" w:eastAsia="zh-CN"/>
          <w14:glow w14:rad="0">
            <w14:srgbClr w14:val="FFFFFF"/>
          </w14:glow>
        </w:rPr>
        <w:t xml:space="preserv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00393BEC">
        <w:rPr>
          <w:rFonts w:eastAsiaTheme="minorEastAsia" w:cstheme="minorBidi"/>
          <w:lang w:val="en-CA" w:eastAsia="zh-CN"/>
          <w14:glow w14:rad="0">
            <w14:srgbClr w14:val="FFFFFF"/>
          </w14:glow>
        </w:rPr>
        <w:t>c</w:t>
      </w:r>
      <w:r w:rsidRPr="00FD2A9A">
        <w:rPr>
          <w:rFonts w:eastAsiaTheme="minorEastAsia" w:cstheme="minorBidi"/>
          <w:lang w:val="en-CA" w:eastAsia="zh-CN"/>
          <w14:glow w14:rad="0">
            <w14:srgbClr w14:val="FFFFFF"/>
          </w14:glow>
        </w:rPr>
        <w:t>_id</w:t>
      </w:r>
      <w:proofErr w:type="spellEnd"/>
      <w:r w:rsidRPr="00FD2A9A">
        <w:rPr>
          <w:rFonts w:eastAsiaTheme="minorEastAsia" w:cstheme="minorBidi"/>
          <w:lang w:val="en-CA" w:eastAsia="zh-CN"/>
          <w14:glow w14:rad="0">
            <w14:srgbClr w14:val="FFFFFF"/>
          </w14:glow>
        </w:rPr>
        <w:t>, the NNPF</w:t>
      </w:r>
      <w:r>
        <w:rPr>
          <w:rFonts w:eastAsiaTheme="minorEastAsia" w:cstheme="minorBidi"/>
          <w:lang w:val="en-CA" w:eastAsia="zh-CN"/>
          <w14:glow w14:rad="0">
            <w14:srgbClr w14:val="FFFFFF"/>
          </w14:glow>
        </w:rPr>
        <w:t>G</w:t>
      </w:r>
      <w:r w:rsidR="00393BEC">
        <w:rPr>
          <w:rFonts w:eastAsiaTheme="minorEastAsia" w:cstheme="minorBidi"/>
          <w:lang w:val="en-CA" w:eastAsia="zh-CN"/>
          <w14:glow w14:rad="0">
            <w14:srgbClr w14:val="FFFFFF"/>
          </w14:glow>
        </w:rPr>
        <w:t>C</w:t>
      </w:r>
      <w:r>
        <w:rPr>
          <w:rFonts w:eastAsiaTheme="minorEastAsia" w:cstheme="minorBidi"/>
          <w:lang w:val="en-CA" w:eastAsia="zh-CN"/>
          <w14:glow w14:rad="0">
            <w14:srgbClr w14:val="FFFFFF"/>
          </w14:glow>
        </w:rPr>
        <w:t xml:space="preserve"> </w:t>
      </w:r>
      <w:r w:rsidRPr="00FD2A9A">
        <w:rPr>
          <w:rFonts w:eastAsiaTheme="minorEastAsia" w:cstheme="minorBidi"/>
          <w:lang w:val="en-CA" w:eastAsia="zh-CN"/>
          <w14:glow w14:rad="0">
            <w14:srgbClr w14:val="FFFFFF"/>
          </w14:glow>
        </w:rPr>
        <w:t>SEI message shall precede the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 SEI message in decoding order.</w:t>
      </w:r>
    </w:p>
    <w:p w14:paraId="0E8169D9" w14:textId="75A3464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b/>
          <w:bCs/>
          <w:lang w:val="en-CA" w:eastAsia="zh-CN"/>
          <w14:glow w14:rad="0">
            <w14:srgbClr w14:val="FFFFFF"/>
          </w14:glow>
        </w:rPr>
        <w:t>nnpf</w:t>
      </w:r>
      <w:r>
        <w:rPr>
          <w:rFonts w:eastAsiaTheme="minorEastAsia" w:cstheme="minorBidi"/>
          <w:b/>
          <w:bCs/>
          <w:lang w:val="en-CA" w:eastAsia="zh-CN"/>
          <w14:glow w14:rad="0">
            <w14:srgbClr w14:val="FFFFFF"/>
          </w14:glow>
        </w:rPr>
        <w:t>g</w:t>
      </w:r>
      <w:r w:rsidRPr="00FD2A9A">
        <w:rPr>
          <w:rFonts w:eastAsiaTheme="minorEastAsia" w:cstheme="minorBidi"/>
          <w:b/>
          <w:bCs/>
          <w:lang w:val="en-CA" w:eastAsia="zh-CN"/>
          <w14:glow w14:rad="0">
            <w14:srgbClr w14:val="FFFFFF"/>
          </w14:glow>
        </w:rPr>
        <w:t>a_cancel_flag</w:t>
      </w:r>
      <w:proofErr w:type="spellEnd"/>
      <w:r w:rsidRPr="00FD2A9A">
        <w:rPr>
          <w:rFonts w:eastAsiaTheme="minorEastAsia" w:cstheme="minorBidi"/>
          <w:lang w:val="en-CA" w:eastAsia="zh-CN"/>
          <w14:glow w14:rad="0">
            <w14:srgbClr w14:val="FFFFFF"/>
          </w14:glow>
        </w:rPr>
        <w:t xml:space="preserve"> equal to 1 indicates that the persistence of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established by any previous 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 xml:space="preserve">A SEI message with the same </w:t>
      </w:r>
      <w:proofErr w:type="spellStart"/>
      <w:r w:rsidRPr="00FD2A9A">
        <w:rPr>
          <w:rFonts w:eastAsiaTheme="minorEastAsia" w:cstheme="minorBidi"/>
          <w:lang w:val="en-GB" w:eastAsia="zh-CN"/>
          <w14:glow w14:rad="0">
            <w14:srgbClr w14:val="FFFFFF"/>
          </w14:glow>
        </w:rPr>
        <w:t>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a_target_id</w:t>
      </w:r>
      <w:proofErr w:type="spellEnd"/>
      <w:r w:rsidRPr="00FD2A9A">
        <w:rPr>
          <w:rFonts w:eastAsiaTheme="minorEastAsia" w:cstheme="minorBidi"/>
          <w:lang w:val="en-GB" w:eastAsia="zh-CN"/>
          <w14:glow w14:rad="0">
            <w14:srgbClr w14:val="FFFFFF"/>
          </w14:glow>
        </w:rPr>
        <w:t xml:space="preserve"> as the current SEI message is cancelled, i.e., </w:t>
      </w:r>
      <w:r w:rsidRPr="00FD2A9A">
        <w:rPr>
          <w:rFonts w:eastAsiaTheme="minorEastAsia" w:cstheme="minorBidi"/>
          <w:lang w:val="en-CA" w:eastAsia="zh-CN"/>
          <w14:glow w14:rad="0">
            <w14:srgbClr w14:val="FFFFFF"/>
          </w14:glow>
        </w:rPr>
        <w:t xml:space="preserve">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is no longer used unless it is activated by another 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 SEI message with t</w:t>
      </w:r>
      <w:r w:rsidRPr="00FD2A9A">
        <w:rPr>
          <w:rFonts w:eastAsia="Malgun Gothic" w:cstheme="minorBidi"/>
          <w:lang w:eastAsia="zh-CN"/>
        </w:rPr>
        <w:t xml:space="preserve">he same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a_target_id</w:t>
      </w:r>
      <w:proofErr w:type="spellEnd"/>
      <w:r w:rsidRPr="00FD2A9A">
        <w:rPr>
          <w:rFonts w:eastAsia="Malgun Gothic" w:cstheme="minorBidi"/>
          <w:lang w:eastAsia="zh-CN"/>
        </w:rPr>
        <w:t xml:space="preserve"> as the current SEI message and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a_cancel_flag</w:t>
      </w:r>
      <w:proofErr w:type="spellEnd"/>
      <w:r w:rsidRPr="00FD2A9A">
        <w:rPr>
          <w:rFonts w:eastAsia="Malgun Gothic" w:cstheme="minorBidi"/>
          <w:lang w:eastAsia="zh-CN"/>
        </w:rPr>
        <w:t xml:space="preserve"> equal to 0</w:t>
      </w:r>
      <w:r w:rsidRPr="00FD2A9A">
        <w:rPr>
          <w:rFonts w:eastAsiaTheme="minorEastAsia" w:cstheme="minorBidi"/>
          <w:lang w:val="en-GB" w:eastAsia="zh-CN"/>
          <w14:glow w14:rad="0">
            <w14:srgbClr w14:val="FFFFFF"/>
          </w14:glow>
        </w:rPr>
        <w:t xml:space="preserve">.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a_cancel_flag</w:t>
      </w:r>
      <w:proofErr w:type="spellEnd"/>
      <w:r w:rsidRPr="00FD2A9A">
        <w:rPr>
          <w:rFonts w:eastAsiaTheme="minorEastAsia" w:cstheme="minorBidi"/>
          <w:lang w:val="en-CA" w:eastAsia="zh-CN"/>
          <w14:glow w14:rad="0">
            <w14:srgbClr w14:val="FFFFFF"/>
          </w14:glow>
        </w:rPr>
        <w:t xml:space="preserve"> equal to 0 indicates that the</w:t>
      </w:r>
      <w:r w:rsidR="00E83DE0">
        <w:rPr>
          <w:rFonts w:eastAsiaTheme="minorEastAsia" w:cstheme="minorBidi"/>
          <w:lang w:val="en-CA" w:eastAsia="zh-CN"/>
          <w14:glow w14:rad="0">
            <w14:srgbClr w14:val="FFFFFF"/>
          </w14:glow>
        </w:rPr>
        <w:t xml:space="preserve"> target NNPFG is activated for use</w:t>
      </w:r>
      <w:r w:rsidRPr="00FD2A9A">
        <w:rPr>
          <w:rFonts w:eastAsiaTheme="minorEastAsia" w:cstheme="minorBidi"/>
          <w:lang w:val="en-CA" w:eastAsia="zh-CN"/>
          <w14:glow w14:rad="0">
            <w14:srgbClr w14:val="FFFFFF"/>
          </w14:glow>
        </w:rPr>
        <w:t>.</w:t>
      </w:r>
    </w:p>
    <w:p w14:paraId="15C66075" w14:textId="7777777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b/>
          <w:bCs/>
          <w:lang w:val="en-CA" w:eastAsia="zh-CN"/>
          <w14:glow w14:rad="0">
            <w14:srgbClr w14:val="FFFFFF"/>
          </w14:glow>
        </w:rPr>
        <w:t>nnpf</w:t>
      </w:r>
      <w:r>
        <w:rPr>
          <w:rFonts w:eastAsiaTheme="minorEastAsia" w:cstheme="minorBidi"/>
          <w:b/>
          <w:bCs/>
          <w:lang w:val="en-CA" w:eastAsia="zh-CN"/>
          <w14:glow w14:rad="0">
            <w14:srgbClr w14:val="FFFFFF"/>
          </w14:glow>
        </w:rPr>
        <w:t>g</w:t>
      </w:r>
      <w:r w:rsidRPr="00FD2A9A">
        <w:rPr>
          <w:rFonts w:eastAsiaTheme="minorEastAsia" w:cstheme="minorBidi"/>
          <w:b/>
          <w:bCs/>
          <w:lang w:val="en-CA" w:eastAsia="zh-CN"/>
          <w14:glow w14:rad="0">
            <w14:srgbClr w14:val="FFFFFF"/>
          </w14:glow>
        </w:rPr>
        <w:t>a_persistence_flag</w:t>
      </w:r>
      <w:proofErr w:type="spellEnd"/>
      <w:r w:rsidRPr="00FD2A9A">
        <w:rPr>
          <w:rFonts w:eastAsiaTheme="minorEastAsia" w:cstheme="minorBidi"/>
          <w:lang w:val="en-CA" w:eastAsia="zh-CN"/>
          <w14:glow w14:rad="0">
            <w14:srgbClr w14:val="FFFFFF"/>
          </w14:glow>
        </w:rPr>
        <w:t xml:space="preserve"> specifies the persistence of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for the current layer.</w:t>
      </w:r>
    </w:p>
    <w:p w14:paraId="766F2BF0" w14:textId="7777777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a_persistence_flag</w:t>
      </w:r>
      <w:proofErr w:type="spellEnd"/>
      <w:r w:rsidRPr="00FD2A9A">
        <w:rPr>
          <w:rFonts w:eastAsiaTheme="minorEastAsia" w:cstheme="minorBidi"/>
          <w:lang w:val="en-CA" w:eastAsia="zh-CN"/>
          <w14:glow w14:rad="0">
            <w14:srgbClr w14:val="FFFFFF"/>
          </w14:glow>
        </w:rPr>
        <w:t xml:space="preserve"> equal to 0 specifies that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may be used for post-processing filtering for the current picture only.</w:t>
      </w:r>
    </w:p>
    <w:p w14:paraId="21F58250" w14:textId="7777777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bookmarkStart w:id="52" w:name="_Hlk130148373"/>
      <w:bookmarkStart w:id="53" w:name="_Hlk130148996"/>
      <w:proofErr w:type="spellStart"/>
      <w:r w:rsidRPr="00FD2A9A">
        <w:rPr>
          <w:rFonts w:eastAsiaTheme="minorEastAsia" w:cstheme="minorBidi"/>
          <w:lang w:val="en-GB" w:eastAsia="zh-CN"/>
          <w14:glow w14:rad="0">
            <w14:srgbClr w14:val="FFFFFF"/>
          </w14:glow>
        </w:rPr>
        <w:t>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a_persistence_flag</w:t>
      </w:r>
      <w:proofErr w:type="spellEnd"/>
      <w:r w:rsidRPr="00FD2A9A">
        <w:rPr>
          <w:rFonts w:eastAsiaTheme="minorEastAsia" w:cstheme="minorBidi"/>
          <w:lang w:val="en-GB" w:eastAsia="zh-CN"/>
          <w14:glow w14:rad="0">
            <w14:srgbClr w14:val="FFFFFF"/>
          </w14:glow>
        </w:rPr>
        <w:t xml:space="preserve"> equal to 1 </w:t>
      </w:r>
      <w:bookmarkEnd w:id="52"/>
      <w:r w:rsidRPr="00FD2A9A">
        <w:rPr>
          <w:rFonts w:eastAsiaTheme="minorEastAsia" w:cstheme="minorBidi"/>
          <w:lang w:val="en-GB" w:eastAsia="zh-CN"/>
          <w14:glow w14:rad="0">
            <w14:srgbClr w14:val="FFFFFF"/>
          </w14:glow>
        </w:rPr>
        <w:t xml:space="preserve">specifies that </w:t>
      </w:r>
      <w:r w:rsidRPr="00FD2A9A">
        <w:rPr>
          <w:rFonts w:eastAsiaTheme="minorEastAsia" w:cstheme="minorBidi"/>
          <w:lang w:val="en-CA" w:eastAsia="zh-CN"/>
          <w14:glow w14:rad="0">
            <w14:srgbClr w14:val="FFFFFF"/>
          </w14:glow>
        </w:rPr>
        <w:t xml:space="preserve">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6294EEBC" w14:textId="7777777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A new CLVS of the current layer begins.</w:t>
      </w:r>
    </w:p>
    <w:p w14:paraId="06977A91" w14:textId="7777777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The bitstream ends.</w:t>
      </w:r>
    </w:p>
    <w:p w14:paraId="7C45BF19" w14:textId="3B671D7E"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A picture in the current layer associated with a NNPF</w:t>
      </w:r>
      <w:r>
        <w:rPr>
          <w:rFonts w:eastAsia="Malgun Gothic" w:cstheme="minorBidi"/>
          <w:lang w:eastAsia="zh-CN"/>
        </w:rPr>
        <w:t>G</w:t>
      </w:r>
      <w:r w:rsidRPr="00FD2A9A">
        <w:rPr>
          <w:rFonts w:eastAsia="Malgun Gothic" w:cstheme="minorBidi"/>
          <w:lang w:eastAsia="zh-CN"/>
        </w:rPr>
        <w:t xml:space="preserve">A SEI message with the same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a_target_id</w:t>
      </w:r>
      <w:proofErr w:type="spellEnd"/>
      <w:r w:rsidRPr="00FD2A9A">
        <w:rPr>
          <w:rFonts w:eastAsia="Malgun Gothic" w:cstheme="minorBidi"/>
          <w:lang w:eastAsia="zh-CN"/>
        </w:rPr>
        <w:t xml:space="preserve"> as the current SEI message </w:t>
      </w:r>
      <w:r w:rsidRPr="00FD2A9A">
        <w:rPr>
          <w:rFonts w:eastAsiaTheme="minorEastAsia" w:cstheme="minorBidi"/>
          <w:lang w:eastAsia="zh-CN"/>
        </w:rPr>
        <w:t>that follows the current picture in output order</w:t>
      </w:r>
      <w:r w:rsidRPr="00FD2A9A">
        <w:rPr>
          <w:rFonts w:eastAsia="Malgun Gothic" w:cstheme="minorBidi"/>
          <w:lang w:eastAsia="zh-CN"/>
        </w:rPr>
        <w:t>.</w:t>
      </w:r>
    </w:p>
    <w:p w14:paraId="1AC12BA7" w14:textId="591AF3EB"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lastRenderedPageBreak/>
        <w:t>NOTE</w:t>
      </w:r>
      <w:r w:rsidRPr="00FD2A9A">
        <w:rPr>
          <w:sz w:val="18"/>
          <w:szCs w:val="18"/>
          <w:lang w:val="en-GB"/>
        </w:rPr>
        <w:t> </w:t>
      </w:r>
      <w:r w:rsidRPr="00FD2A9A">
        <w:rPr>
          <w:noProof/>
          <w:sz w:val="18"/>
          <w:szCs w:val="18"/>
          <w:lang w:val="en-GB"/>
        </w:rPr>
        <w:t xml:space="preserve">– The target </w:t>
      </w:r>
      <w:r w:rsidRPr="00DA5248">
        <w:rPr>
          <w:sz w:val="18"/>
          <w:lang w:val="en-GB"/>
          <w14:glow w14:rad="0">
            <w14:srgbClr w14:val="FFFFFF"/>
          </w14:glow>
        </w:rPr>
        <w:t>NNPF</w:t>
      </w:r>
      <w:r>
        <w:rPr>
          <w:sz w:val="18"/>
          <w:lang w:val="en-GB"/>
          <w14:glow w14:rad="0">
            <w14:srgbClr w14:val="FFFFFF"/>
          </w14:glow>
        </w:rPr>
        <w:t xml:space="preserve">G </w:t>
      </w:r>
      <w:r w:rsidRPr="00FD2A9A">
        <w:rPr>
          <w:sz w:val="18"/>
          <w:lang w:val="en-GB"/>
          <w14:glow w14:rad="0">
            <w14:srgbClr w14:val="FFFFFF"/>
          </w14:glow>
        </w:rPr>
        <w:t xml:space="preserve">is not applied for this subsequent picture </w:t>
      </w:r>
      <w:r w:rsidRPr="00FD2A9A">
        <w:rPr>
          <w:rFonts w:eastAsia="Malgun Gothic"/>
          <w:sz w:val="18"/>
          <w:lang w:val="en-GB"/>
        </w:rPr>
        <w:t>in the current layer associated with a NNPF</w:t>
      </w:r>
      <w:r>
        <w:rPr>
          <w:rFonts w:eastAsia="Malgun Gothic"/>
          <w:sz w:val="18"/>
          <w:lang w:val="en-GB"/>
        </w:rPr>
        <w:t>G</w:t>
      </w:r>
      <w:r w:rsidRPr="00FD2A9A">
        <w:rPr>
          <w:rFonts w:eastAsia="Malgun Gothic"/>
          <w:sz w:val="18"/>
          <w:lang w:val="en-GB"/>
        </w:rPr>
        <w:t xml:space="preserve">A SEI message with the same </w:t>
      </w:r>
      <w:proofErr w:type="spellStart"/>
      <w:r w:rsidRPr="00FD2A9A">
        <w:rPr>
          <w:rFonts w:eastAsia="Malgun Gothic"/>
          <w:sz w:val="18"/>
          <w:lang w:val="en-GB"/>
        </w:rPr>
        <w:t>nnpf</w:t>
      </w:r>
      <w:r>
        <w:rPr>
          <w:rFonts w:eastAsia="Malgun Gothic"/>
          <w:sz w:val="18"/>
          <w:lang w:val="en-GB"/>
        </w:rPr>
        <w:t>g</w:t>
      </w:r>
      <w:r w:rsidRPr="00FD2A9A">
        <w:rPr>
          <w:rFonts w:eastAsia="Malgun Gothic"/>
          <w:sz w:val="18"/>
          <w:lang w:val="en-GB"/>
        </w:rPr>
        <w:t>a_target_id</w:t>
      </w:r>
      <w:proofErr w:type="spellEnd"/>
      <w:r w:rsidRPr="00FD2A9A">
        <w:rPr>
          <w:rFonts w:eastAsia="Malgun Gothic"/>
          <w:sz w:val="18"/>
          <w:lang w:val="en-GB"/>
        </w:rPr>
        <w:t xml:space="preserve"> as the current SEI message</w:t>
      </w:r>
      <w:r w:rsidRPr="00FD2A9A">
        <w:rPr>
          <w:bCs/>
          <w:color w:val="000000"/>
          <w:sz w:val="18"/>
          <w:szCs w:val="18"/>
          <w:lang w:val="en-GB"/>
        </w:rPr>
        <w:t>.</w:t>
      </w:r>
    </w:p>
    <w:bookmarkEnd w:id="53"/>
    <w:p w14:paraId="7FB46C06" w14:textId="7BE19F54" w:rsidR="00D867C6" w:rsidRDefault="00D867C6" w:rsidP="00D867C6">
      <w:pPr>
        <w:rPr>
          <w:kern w:val="32"/>
          <w:lang w:val="en-CA" w:eastAsia="ja-JP"/>
        </w:rPr>
      </w:pPr>
      <w:r>
        <w:rPr>
          <w:lang w:val="en-GB"/>
          <w14:glow w14:rad="0">
            <w14:srgbClr w14:val="FFFFFF"/>
          </w14:glow>
        </w:rPr>
        <w:t xml:space="preserve">Let the </w:t>
      </w:r>
      <w:proofErr w:type="spellStart"/>
      <w:r>
        <w:rPr>
          <w:lang w:val="en-GB"/>
          <w14:glow w14:rad="0">
            <w14:srgbClr w14:val="FFFFFF"/>
          </w14:glow>
        </w:rPr>
        <w:t>nnpfg</w:t>
      </w:r>
      <w:r w:rsidR="00E83DE0">
        <w:rPr>
          <w:lang w:val="en-GB"/>
          <w14:glow w14:rad="0">
            <w14:srgbClr w14:val="FFFFFF"/>
          </w14:glow>
        </w:rPr>
        <w:t>c</w:t>
      </w:r>
      <w:r>
        <w:rPr>
          <w:lang w:val="en-GB"/>
          <w14:glow w14:rad="0">
            <w14:srgbClr w14:val="FFFFFF"/>
          </w14:glow>
        </w:rPr>
        <w:t>TargetPictures</w:t>
      </w:r>
      <w:proofErr w:type="spellEnd"/>
      <w:r>
        <w:rPr>
          <w:lang w:val="en-GB"/>
          <w14:glow w14:rad="0">
            <w14:srgbClr w14:val="FFFFFF"/>
          </w14:glow>
        </w:rPr>
        <w:t xml:space="preserve"> be the set of pictures to which the </w:t>
      </w:r>
      <w:r w:rsidRPr="00FB3783">
        <w:rPr>
          <w:lang w:val="en-GB"/>
          <w14:glow w14:rad="0">
            <w14:srgbClr w14:val="FFFFFF"/>
          </w14:glow>
        </w:rPr>
        <w:t>last NNPF</w:t>
      </w:r>
      <w:r>
        <w:rPr>
          <w:lang w:val="en-GB"/>
          <w14:glow w14:rad="0">
            <w14:srgbClr w14:val="FFFFFF"/>
          </w14:glow>
        </w:rPr>
        <w:t>G</w:t>
      </w:r>
      <w:r w:rsidR="00E83DE0">
        <w:rPr>
          <w:lang w:val="en-GB"/>
          <w14:glow w14:rad="0">
            <w14:srgbClr w14:val="FFFFFF"/>
          </w14:glow>
        </w:rPr>
        <w:t>C</w:t>
      </w:r>
      <w:r w:rsidRPr="00FB3783">
        <w:rPr>
          <w:lang w:val="en-GB"/>
          <w14:glow w14:rad="0">
            <w14:srgbClr w14:val="FFFFFF"/>
          </w14:glow>
        </w:rPr>
        <w:t xml:space="preserve"> SEI message with </w:t>
      </w:r>
      <w:proofErr w:type="spellStart"/>
      <w:r w:rsidRPr="00FB3783">
        <w:rPr>
          <w:lang w:val="en-GB"/>
          <w14:glow w14:rad="0">
            <w14:srgbClr w14:val="FFFFFF"/>
          </w14:glow>
        </w:rPr>
        <w:t>nnpf</w:t>
      </w:r>
      <w:r>
        <w:rPr>
          <w:lang w:val="en-GB"/>
          <w14:glow w14:rad="0">
            <w14:srgbClr w14:val="FFFFFF"/>
          </w14:glow>
        </w:rPr>
        <w:t>g</w:t>
      </w:r>
      <w:r w:rsidR="00E83DE0">
        <w:rPr>
          <w:lang w:val="en-GB"/>
          <w14:glow w14:rad="0">
            <w14:srgbClr w14:val="FFFFFF"/>
          </w14:glow>
        </w:rPr>
        <w:t>c</w:t>
      </w:r>
      <w:r w:rsidRPr="00FB3783">
        <w:rPr>
          <w:lang w:val="en-GB"/>
          <w14:glow w14:rad="0">
            <w14:srgbClr w14:val="FFFFFF"/>
          </w14:glow>
        </w:rPr>
        <w:t>_id</w:t>
      </w:r>
      <w:proofErr w:type="spellEnd"/>
      <w:r w:rsidRPr="00FB3783">
        <w:rPr>
          <w:lang w:val="en-GB"/>
          <w14:glow w14:rad="0">
            <w14:srgbClr w14:val="FFFFFF"/>
          </w14:glow>
        </w:rPr>
        <w:t xml:space="preserve"> equal to </w:t>
      </w:r>
      <w:proofErr w:type="spellStart"/>
      <w:r w:rsidRPr="00FB3783">
        <w:rPr>
          <w:lang w:val="en-GB"/>
          <w14:glow w14:rad="0">
            <w14:srgbClr w14:val="FFFFFF"/>
          </w14:glow>
        </w:rPr>
        <w:t>nnpf</w:t>
      </w:r>
      <w:r>
        <w:rPr>
          <w:lang w:val="en-GB"/>
          <w14:glow w14:rad="0">
            <w14:srgbClr w14:val="FFFFFF"/>
          </w14:glow>
        </w:rPr>
        <w:t>g</w:t>
      </w:r>
      <w:r w:rsidRPr="00FB3783">
        <w:rPr>
          <w:lang w:val="en-GB"/>
          <w14:glow w14:rad="0">
            <w14:srgbClr w14:val="FFFFFF"/>
          </w14:glow>
        </w:rPr>
        <w:t>a_target_id</w:t>
      </w:r>
      <w:proofErr w:type="spellEnd"/>
      <w:r w:rsidRPr="00FB3783">
        <w:rPr>
          <w:lang w:val="en-GB"/>
          <w14:glow w14:rad="0">
            <w14:srgbClr w14:val="FFFFFF"/>
          </w14:glow>
        </w:rPr>
        <w:t xml:space="preserve"> that precedes the </w:t>
      </w:r>
      <w:r>
        <w:rPr>
          <w:lang w:val="en-GB"/>
          <w14:glow w14:rad="0">
            <w14:srgbClr w14:val="FFFFFF"/>
          </w14:glow>
        </w:rPr>
        <w:t xml:space="preserve">current </w:t>
      </w:r>
      <w:r w:rsidRPr="00FB3783">
        <w:rPr>
          <w:lang w:val="en-GB"/>
          <w14:glow w14:rad="0">
            <w14:srgbClr w14:val="FFFFFF"/>
          </w14:glow>
        </w:rPr>
        <w:t>NNPF</w:t>
      </w:r>
      <w:r>
        <w:rPr>
          <w:lang w:val="en-GB"/>
          <w14:glow w14:rad="0">
            <w14:srgbClr w14:val="FFFFFF"/>
          </w14:glow>
        </w:rPr>
        <w:t>G</w:t>
      </w:r>
      <w:r w:rsidRPr="00FB3783">
        <w:rPr>
          <w:lang w:val="en-GB"/>
          <w14:glow w14:rad="0">
            <w14:srgbClr w14:val="FFFFFF"/>
          </w14:glow>
        </w:rPr>
        <w:t>A SEI message in decoding order</w:t>
      </w:r>
      <w:r>
        <w:rPr>
          <w:lang w:val="en-GB"/>
          <w14:glow w14:rad="0">
            <w14:srgbClr w14:val="FFFFFF"/>
          </w14:glow>
        </w:rPr>
        <w:t xml:space="preserve"> pertains</w:t>
      </w:r>
      <w:r w:rsidRPr="00FB3783">
        <w:rPr>
          <w:lang w:val="en-GB"/>
          <w14:glow w14:rad="0">
            <w14:srgbClr w14:val="FFFFFF"/>
          </w14:glow>
        </w:rPr>
        <w:t>.</w:t>
      </w:r>
      <w:r>
        <w:rPr>
          <w:lang w:val="en-GB"/>
          <w14:glow w14:rad="0">
            <w14:srgbClr w14:val="FFFFFF"/>
          </w14:glow>
        </w:rPr>
        <w:t xml:space="preserve"> Let </w:t>
      </w:r>
      <w:proofErr w:type="spellStart"/>
      <w:r>
        <w:rPr>
          <w:lang w:val="en-GB"/>
          <w14:glow w14:rad="0">
            <w14:srgbClr w14:val="FFFFFF"/>
          </w14:glow>
        </w:rPr>
        <w:t>nnpfgaTargetPictures</w:t>
      </w:r>
      <w:proofErr w:type="spellEnd"/>
      <w:r>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Pr>
          <w:lang w:val="en-GB"/>
          <w14:glow w14:rad="0">
            <w14:srgbClr w14:val="FFFFFF"/>
          </w14:glow>
        </w:rPr>
        <w:t>nnpfgaTargetPictures</w:t>
      </w:r>
      <w:proofErr w:type="spellEnd"/>
      <w:r>
        <w:rPr>
          <w:lang w:val="en-GB"/>
          <w14:glow w14:rad="0">
            <w14:srgbClr w14:val="FFFFFF"/>
          </w14:glow>
        </w:rPr>
        <w:t xml:space="preserve"> shall also be included in </w:t>
      </w:r>
      <w:proofErr w:type="spellStart"/>
      <w:r>
        <w:rPr>
          <w:lang w:val="en-GB"/>
          <w14:glow w14:rad="0">
            <w14:srgbClr w14:val="FFFFFF"/>
          </w14:glow>
        </w:rPr>
        <w:t>nnpfg</w:t>
      </w:r>
      <w:r w:rsidR="00E83DE0">
        <w:rPr>
          <w:lang w:val="en-GB"/>
          <w14:glow w14:rad="0">
            <w14:srgbClr w14:val="FFFFFF"/>
          </w14:glow>
        </w:rPr>
        <w:t>c</w:t>
      </w:r>
      <w:r>
        <w:rPr>
          <w:lang w:val="en-GB"/>
          <w14:glow w14:rad="0">
            <w14:srgbClr w14:val="FFFFFF"/>
          </w14:glow>
        </w:rPr>
        <w:t>TargetPictures</w:t>
      </w:r>
      <w:proofErr w:type="spellEnd"/>
      <w:r>
        <w:rPr>
          <w:lang w:val="en-GB"/>
          <w14:glow w14:rad="0">
            <w14:srgbClr w14:val="FFFFFF"/>
          </w14:glow>
        </w:rPr>
        <w:t>.</w:t>
      </w:r>
    </w:p>
    <w:p w14:paraId="2AA5943E" w14:textId="0DCDAC77" w:rsidR="003F7FCA" w:rsidRPr="00AC6684" w:rsidRDefault="003F7FCA" w:rsidP="003F7FCA">
      <w:pPr>
        <w:rPr>
          <w:szCs w:val="22"/>
        </w:rPr>
      </w:pPr>
      <w:r w:rsidRPr="00AC6684">
        <w:rPr>
          <w:b/>
          <w:bCs/>
          <w:szCs w:val="22"/>
        </w:rPr>
        <w:t>nnpfg</w:t>
      </w:r>
      <w:r>
        <w:rPr>
          <w:b/>
          <w:bCs/>
          <w:szCs w:val="22"/>
        </w:rPr>
        <w:t>a</w:t>
      </w:r>
      <w:r w:rsidRPr="00AC6684">
        <w:rPr>
          <w:b/>
          <w:bCs/>
          <w:szCs w:val="22"/>
        </w:rPr>
        <w:t>_num_</w:t>
      </w:r>
      <w:r w:rsidR="00A50659">
        <w:rPr>
          <w:b/>
          <w:bCs/>
          <w:szCs w:val="22"/>
        </w:rPr>
        <w:t>filters</w:t>
      </w:r>
      <w:r w:rsidRPr="00AC6684">
        <w:rPr>
          <w:b/>
          <w:bCs/>
          <w:szCs w:val="22"/>
        </w:rPr>
        <w:t>_minus2</w:t>
      </w:r>
      <w:r w:rsidRPr="00AC6684">
        <w:rPr>
          <w:szCs w:val="22"/>
        </w:rPr>
        <w:t xml:space="preserve"> plus 2</w:t>
      </w:r>
      <w:r w:rsidRPr="00AC6684">
        <w:rPr>
          <w:b/>
          <w:bCs/>
          <w:szCs w:val="22"/>
        </w:rPr>
        <w:t xml:space="preserve"> </w:t>
      </w:r>
      <w:r w:rsidRPr="00AC6684">
        <w:rPr>
          <w:szCs w:val="22"/>
        </w:rPr>
        <w:t xml:space="preserve">indicates the number of </w:t>
      </w:r>
      <w:r>
        <w:rPr>
          <w:szCs w:val="22"/>
        </w:rPr>
        <w:t xml:space="preserve">NNPFs </w:t>
      </w:r>
      <w:r w:rsidRPr="00AC6684">
        <w:rPr>
          <w:szCs w:val="22"/>
        </w:rPr>
        <w:t xml:space="preserve">in the </w:t>
      </w:r>
      <w:r w:rsidR="004F301F">
        <w:rPr>
          <w:szCs w:val="22"/>
        </w:rPr>
        <w:t>NNPFG</w:t>
      </w:r>
      <w:r w:rsidRPr="00AC6684">
        <w:rPr>
          <w:szCs w:val="22"/>
        </w:rPr>
        <w:t xml:space="preserve"> that this SEI message </w:t>
      </w:r>
      <w:r>
        <w:rPr>
          <w:szCs w:val="22"/>
        </w:rPr>
        <w:t>activates</w:t>
      </w:r>
      <w:r w:rsidRPr="00AC6684">
        <w:rPr>
          <w:szCs w:val="22"/>
        </w:rPr>
        <w:t>.</w:t>
      </w:r>
      <w:r w:rsidR="00A50659">
        <w:rPr>
          <w:szCs w:val="22"/>
        </w:rPr>
        <w:t xml:space="preserve"> The value of nnpfga_num_filters_minus2 shall be equal to the value of nnpfgc_num_members_minus2 in </w:t>
      </w:r>
      <w:r w:rsidR="007821CA">
        <w:rPr>
          <w:szCs w:val="22"/>
        </w:rPr>
        <w:t xml:space="preserve">an </w:t>
      </w:r>
      <w:r w:rsidR="00A50659">
        <w:rPr>
          <w:szCs w:val="22"/>
        </w:rPr>
        <w:t xml:space="preserve">NNPFGC SEI message with </w:t>
      </w:r>
      <w:proofErr w:type="spellStart"/>
      <w:r w:rsidR="00A50659">
        <w:rPr>
          <w:szCs w:val="22"/>
        </w:rPr>
        <w:t>nnpfgc_id</w:t>
      </w:r>
      <w:proofErr w:type="spellEnd"/>
      <w:r w:rsidR="00A50659">
        <w:rPr>
          <w:szCs w:val="22"/>
        </w:rPr>
        <w:t xml:space="preserve"> equal to </w:t>
      </w:r>
      <w:proofErr w:type="spellStart"/>
      <w:r w:rsidR="00A50659">
        <w:rPr>
          <w:szCs w:val="22"/>
        </w:rPr>
        <w:t>nnpfga_target_id</w:t>
      </w:r>
      <w:proofErr w:type="spellEnd"/>
      <w:r w:rsidR="00A50659">
        <w:rPr>
          <w:szCs w:val="22"/>
        </w:rPr>
        <w:t>.</w:t>
      </w:r>
    </w:p>
    <w:p w14:paraId="48EECEFD" w14:textId="76157F9A" w:rsidR="00A50659" w:rsidRDefault="00A50659" w:rsidP="00A50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bookmarkStart w:id="54" w:name="_Hlk132122261"/>
      <w:proofErr w:type="spellStart"/>
      <w:r w:rsidRPr="00FF06F1">
        <w:rPr>
          <w:rFonts w:eastAsiaTheme="minorEastAsia" w:cstheme="minorBidi"/>
          <w:b/>
          <w:bCs/>
          <w:lang w:val="en-GB" w:eastAsia="zh-CN"/>
        </w:rPr>
        <w:t>nnpf</w:t>
      </w:r>
      <w:r>
        <w:rPr>
          <w:rFonts w:eastAsiaTheme="minorEastAsia" w:cstheme="minorBidi"/>
          <w:b/>
          <w:bCs/>
          <w:lang w:val="en-GB" w:eastAsia="zh-CN"/>
        </w:rPr>
        <w:t>g</w:t>
      </w:r>
      <w:r w:rsidRPr="00FF06F1">
        <w:rPr>
          <w:rFonts w:eastAsiaTheme="minorEastAsia" w:cstheme="minorBidi"/>
          <w:b/>
          <w:bCs/>
          <w:lang w:val="en-GB" w:eastAsia="zh-CN"/>
        </w:rPr>
        <w:t>a_target_base_</w:t>
      </w:r>
      <w:proofErr w:type="gramStart"/>
      <w:r w:rsidRPr="00FF06F1">
        <w:rPr>
          <w:rFonts w:eastAsiaTheme="minorEastAsia" w:cstheme="minorBidi"/>
          <w:b/>
          <w:bCs/>
          <w:lang w:val="en-GB" w:eastAsia="zh-CN"/>
        </w:rPr>
        <w:t>flag</w:t>
      </w:r>
      <w:proofErr w:type="spellEnd"/>
      <w:r w:rsidRPr="00A50659">
        <w:rPr>
          <w:rFonts w:eastAsiaTheme="minorEastAsia" w:cstheme="minorBidi"/>
          <w:lang w:val="en-GB" w:eastAsia="zh-CN"/>
        </w:rPr>
        <w:t>[</w:t>
      </w:r>
      <w:proofErr w:type="gramEnd"/>
      <w:r w:rsidRPr="00A50659">
        <w:rPr>
          <w:rFonts w:eastAsiaTheme="minorEastAsia" w:cstheme="minorBidi"/>
          <w:lang w:val="en-GB" w:eastAsia="zh-CN"/>
        </w:rPr>
        <w:t xml:space="preserve"> i ] </w:t>
      </w:r>
      <w:r w:rsidRPr="00FF06F1">
        <w:rPr>
          <w:rFonts w:eastAsiaTheme="minorEastAsia" w:cstheme="minorBidi"/>
          <w:lang w:val="en-GB" w:eastAsia="zh-CN"/>
        </w:rPr>
        <w:t xml:space="preserve">equal to 1 specifies that the </w:t>
      </w:r>
      <w:r>
        <w:rPr>
          <w:rFonts w:eastAsiaTheme="minorEastAsia" w:cstheme="minorBidi"/>
          <w:lang w:val="en-GB" w:eastAsia="zh-CN"/>
        </w:rPr>
        <w:t>i-</w:t>
      </w:r>
      <w:proofErr w:type="spellStart"/>
      <w:r>
        <w:rPr>
          <w:rFonts w:eastAsiaTheme="minorEastAsia" w:cstheme="minorBidi"/>
          <w:lang w:val="en-GB" w:eastAsia="zh-CN"/>
        </w:rPr>
        <w:t>th</w:t>
      </w:r>
      <w:proofErr w:type="spellEnd"/>
      <w:r>
        <w:rPr>
          <w:rFonts w:eastAsiaTheme="minorEastAsia" w:cstheme="minorBidi"/>
          <w:lang w:val="en-GB" w:eastAsia="zh-CN"/>
        </w:rPr>
        <w:t xml:space="preserve"> NNPF in the </w:t>
      </w:r>
      <w:r w:rsidRPr="00FF06F1">
        <w:rPr>
          <w:rFonts w:eastAsiaTheme="minorEastAsia" w:cstheme="minorBidi"/>
          <w:lang w:val="en-GB" w:eastAsia="zh-CN"/>
        </w:rPr>
        <w:t>target NNPF</w:t>
      </w:r>
      <w:r>
        <w:rPr>
          <w:rFonts w:eastAsiaTheme="minorEastAsia" w:cstheme="minorBidi"/>
          <w:lang w:val="en-GB" w:eastAsia="zh-CN"/>
        </w:rPr>
        <w:t>G</w:t>
      </w:r>
      <w:r w:rsidRPr="00FF06F1">
        <w:rPr>
          <w:rFonts w:eastAsiaTheme="minorEastAsia" w:cstheme="minorBidi"/>
          <w:lang w:val="en-GB" w:eastAsia="zh-CN"/>
        </w:rPr>
        <w:t xml:space="preserve"> </w:t>
      </w:r>
      <w:r w:rsidRPr="00FF06F1">
        <w:rPr>
          <w:rFonts w:eastAsiaTheme="minorEastAsia" w:cstheme="minorBidi"/>
          <w:lang w:eastAsia="zh-CN"/>
        </w:rPr>
        <w:t xml:space="preserve">is the base NNPF with </w:t>
      </w:r>
      <w:proofErr w:type="spellStart"/>
      <w:r w:rsidRPr="00FF06F1">
        <w:rPr>
          <w:rFonts w:eastAsiaTheme="minorEastAsia" w:cstheme="minorBidi"/>
          <w:lang w:eastAsia="zh-CN"/>
        </w:rPr>
        <w:t>nnpfc_id</w:t>
      </w:r>
      <w:proofErr w:type="spellEnd"/>
      <w:r w:rsidRPr="00FF06F1">
        <w:rPr>
          <w:rFonts w:eastAsiaTheme="minorEastAsia" w:cstheme="minorBidi"/>
          <w:lang w:eastAsia="zh-CN"/>
        </w:rPr>
        <w:t xml:space="preserve"> equal to </w:t>
      </w:r>
      <w:proofErr w:type="spellStart"/>
      <w:r>
        <w:rPr>
          <w:rFonts w:eastAsiaTheme="minorEastAsia" w:cstheme="minorBidi"/>
          <w:lang w:eastAsia="zh-CN"/>
        </w:rPr>
        <w:t>nnpfgc_member_id</w:t>
      </w:r>
      <w:proofErr w:type="spellEnd"/>
      <w:r>
        <w:rPr>
          <w:rFonts w:eastAsiaTheme="minorEastAsia" w:cstheme="minorBidi"/>
          <w:lang w:eastAsia="zh-CN"/>
        </w:rPr>
        <w:t>[ i ]</w:t>
      </w:r>
      <w:r w:rsidR="007821CA">
        <w:rPr>
          <w:rFonts w:eastAsiaTheme="minorEastAsia" w:cstheme="minorBidi"/>
          <w:lang w:eastAsia="zh-CN"/>
        </w:rPr>
        <w:t xml:space="preserve"> </w:t>
      </w:r>
      <w:r w:rsidR="007821CA">
        <w:rPr>
          <w:kern w:val="32"/>
          <w:lang w:eastAsia="ja-JP"/>
        </w:rPr>
        <w:t xml:space="preserve">in an NNPFGC SEI message with </w:t>
      </w:r>
      <w:proofErr w:type="spellStart"/>
      <w:r w:rsidR="007821CA">
        <w:rPr>
          <w:kern w:val="32"/>
          <w:lang w:eastAsia="ja-JP"/>
        </w:rPr>
        <w:t>nnpfgc_id</w:t>
      </w:r>
      <w:proofErr w:type="spellEnd"/>
      <w:r w:rsidR="007821CA">
        <w:rPr>
          <w:kern w:val="32"/>
          <w:lang w:eastAsia="ja-JP"/>
        </w:rPr>
        <w:t xml:space="preserve"> equal to </w:t>
      </w:r>
      <w:proofErr w:type="spellStart"/>
      <w:r w:rsidR="007821CA">
        <w:rPr>
          <w:kern w:val="32"/>
          <w:lang w:eastAsia="ja-JP"/>
        </w:rPr>
        <w:t>nnpfga_target_id</w:t>
      </w:r>
      <w:proofErr w:type="spellEnd"/>
      <w:r w:rsidRPr="00FF06F1">
        <w:rPr>
          <w:rFonts w:eastAsiaTheme="minorEastAsia" w:cstheme="minorBidi"/>
          <w:lang w:val="en-GB" w:eastAsia="zh-CN"/>
        </w:rPr>
        <w:t xml:space="preserve">. </w:t>
      </w:r>
      <w:bookmarkEnd w:id="54"/>
      <w:proofErr w:type="spellStart"/>
      <w:r w:rsidRPr="00FF06F1">
        <w:rPr>
          <w:rFonts w:eastAsiaTheme="minorEastAsia" w:cstheme="minorBidi"/>
          <w:lang w:val="en-GB" w:eastAsia="zh-CN"/>
        </w:rPr>
        <w:t>nnpf</w:t>
      </w:r>
      <w:r>
        <w:rPr>
          <w:rFonts w:eastAsiaTheme="minorEastAsia" w:cstheme="minorBidi"/>
          <w:lang w:val="en-GB" w:eastAsia="zh-CN"/>
        </w:rPr>
        <w:t>g</w:t>
      </w:r>
      <w:r w:rsidRPr="00FF06F1">
        <w:rPr>
          <w:rFonts w:eastAsiaTheme="minorEastAsia" w:cstheme="minorBidi"/>
          <w:lang w:val="en-GB" w:eastAsia="zh-CN"/>
        </w:rPr>
        <w:t>a_target_base_flag</w:t>
      </w:r>
      <w:proofErr w:type="spellEnd"/>
      <w:r>
        <w:rPr>
          <w:rFonts w:eastAsiaTheme="minorEastAsia" w:cstheme="minorBidi"/>
          <w:lang w:val="en-GB" w:eastAsia="zh-CN"/>
        </w:rPr>
        <w:t>[ i ]</w:t>
      </w:r>
      <w:r w:rsidRPr="00FF06F1">
        <w:rPr>
          <w:rFonts w:eastAsiaTheme="minorEastAsia" w:cstheme="minorBidi"/>
          <w:lang w:val="en-GB" w:eastAsia="zh-CN"/>
        </w:rPr>
        <w:t xml:space="preserve"> equal to 0 specifies that the </w:t>
      </w:r>
      <w:r>
        <w:rPr>
          <w:rFonts w:eastAsiaTheme="minorEastAsia" w:cstheme="minorBidi"/>
          <w:lang w:val="en-GB" w:eastAsia="zh-CN"/>
        </w:rPr>
        <w:t>i-</w:t>
      </w:r>
      <w:proofErr w:type="spellStart"/>
      <w:r>
        <w:rPr>
          <w:rFonts w:eastAsiaTheme="minorEastAsia" w:cstheme="minorBidi"/>
          <w:lang w:val="en-GB" w:eastAsia="zh-CN"/>
        </w:rPr>
        <w:t>th</w:t>
      </w:r>
      <w:proofErr w:type="spellEnd"/>
      <w:r>
        <w:rPr>
          <w:rFonts w:eastAsiaTheme="minorEastAsia" w:cstheme="minorBidi"/>
          <w:lang w:val="en-GB" w:eastAsia="zh-CN"/>
        </w:rPr>
        <w:t xml:space="preserve"> NNPF in the </w:t>
      </w:r>
      <w:r w:rsidRPr="00FF06F1">
        <w:rPr>
          <w:rFonts w:eastAsiaTheme="minorEastAsia" w:cstheme="minorBidi"/>
          <w:lang w:val="en-GB" w:eastAsia="zh-CN"/>
        </w:rPr>
        <w:t>target NNPF</w:t>
      </w:r>
      <w:r>
        <w:rPr>
          <w:rFonts w:eastAsiaTheme="minorEastAsia" w:cstheme="minorBidi"/>
          <w:lang w:val="en-GB" w:eastAsia="zh-CN"/>
        </w:rPr>
        <w:t>G</w:t>
      </w:r>
      <w:r w:rsidRPr="00FF06F1">
        <w:rPr>
          <w:rFonts w:eastAsiaTheme="minorEastAsia" w:cstheme="minorBidi"/>
          <w:lang w:val="en-GB" w:eastAsia="zh-CN"/>
        </w:rPr>
        <w:t xml:space="preserve"> </w:t>
      </w:r>
      <w:r w:rsidRPr="00FF06F1">
        <w:rPr>
          <w:rFonts w:eastAsiaTheme="minorEastAsia" w:cstheme="minorBidi"/>
          <w:lang w:eastAsia="zh-CN"/>
        </w:rPr>
        <w:t xml:space="preserve">is the NNPF specified by the last NNPFC SEI message </w:t>
      </w:r>
      <w:r w:rsidR="007821CA">
        <w:rPr>
          <w:rFonts w:eastAsiaTheme="minorEastAsia" w:cstheme="minorBidi"/>
          <w:lang w:eastAsia="zh-CN"/>
        </w:rPr>
        <w:t>that has</w:t>
      </w:r>
      <w:r w:rsidR="007821CA" w:rsidRPr="00FF06F1">
        <w:rPr>
          <w:rFonts w:eastAsiaTheme="minorEastAsia" w:cstheme="minorBidi"/>
          <w:lang w:eastAsia="zh-CN"/>
        </w:rPr>
        <w:t xml:space="preserve"> </w:t>
      </w:r>
      <w:proofErr w:type="spellStart"/>
      <w:r w:rsidRPr="00FF06F1">
        <w:rPr>
          <w:rFonts w:eastAsiaTheme="minorEastAsia" w:cstheme="minorBidi"/>
          <w:lang w:eastAsia="zh-CN"/>
        </w:rPr>
        <w:t>nnpfc_id</w:t>
      </w:r>
      <w:proofErr w:type="spellEnd"/>
      <w:r w:rsidRPr="00FF06F1">
        <w:rPr>
          <w:rFonts w:eastAsiaTheme="minorEastAsia" w:cstheme="minorBidi"/>
          <w:lang w:eastAsia="zh-CN"/>
        </w:rPr>
        <w:t xml:space="preserve"> equal to </w:t>
      </w:r>
      <w:proofErr w:type="spellStart"/>
      <w:r>
        <w:rPr>
          <w:rFonts w:eastAsiaTheme="minorEastAsia" w:cstheme="minorBidi"/>
          <w:lang w:eastAsia="zh-CN"/>
        </w:rPr>
        <w:t>nnpfgc_member_id</w:t>
      </w:r>
      <w:proofErr w:type="spellEnd"/>
      <w:r>
        <w:rPr>
          <w:rFonts w:eastAsiaTheme="minorEastAsia" w:cstheme="minorBidi"/>
          <w:lang w:eastAsia="zh-CN"/>
        </w:rPr>
        <w:t xml:space="preserve">[ i ] </w:t>
      </w:r>
      <w:r w:rsidR="007821CA">
        <w:rPr>
          <w:kern w:val="32"/>
          <w:lang w:eastAsia="ja-JP"/>
        </w:rPr>
        <w:t>in</w:t>
      </w:r>
      <w:r w:rsidR="007D370F">
        <w:rPr>
          <w:kern w:val="32"/>
          <w:lang w:eastAsia="ja-JP"/>
        </w:rPr>
        <w:t xml:space="preserve"> an NNPFGC SEI message with </w:t>
      </w:r>
      <w:proofErr w:type="spellStart"/>
      <w:r w:rsidR="007D370F">
        <w:rPr>
          <w:kern w:val="32"/>
          <w:lang w:eastAsia="ja-JP"/>
        </w:rPr>
        <w:t>nnpfgc_id</w:t>
      </w:r>
      <w:proofErr w:type="spellEnd"/>
      <w:r w:rsidR="007D370F">
        <w:rPr>
          <w:kern w:val="32"/>
          <w:lang w:eastAsia="ja-JP"/>
        </w:rPr>
        <w:t xml:space="preserve"> equal to </w:t>
      </w:r>
      <w:proofErr w:type="spellStart"/>
      <w:r w:rsidR="007D370F">
        <w:rPr>
          <w:kern w:val="32"/>
          <w:lang w:eastAsia="ja-JP"/>
        </w:rPr>
        <w:t>nnpfga_target_id</w:t>
      </w:r>
      <w:proofErr w:type="spellEnd"/>
      <w:r w:rsidR="007821CA">
        <w:rPr>
          <w:rFonts w:eastAsiaTheme="minorEastAsia" w:cstheme="minorBidi"/>
          <w:lang w:eastAsia="zh-CN"/>
        </w:rPr>
        <w:t>,</w:t>
      </w:r>
      <w:r w:rsidRPr="00FF06F1">
        <w:rPr>
          <w:rFonts w:eastAsiaTheme="minorEastAsia" w:cstheme="minorBidi"/>
          <w:lang w:eastAsia="zh-CN"/>
        </w:rPr>
        <w:t xml:space="preserve"> precedes the first VCL NAL unit of the current picture in decoding order</w:t>
      </w:r>
      <w:r w:rsidR="007821CA">
        <w:rPr>
          <w:rFonts w:eastAsiaTheme="minorEastAsia" w:cstheme="minorBidi"/>
          <w:lang w:eastAsia="zh-CN"/>
        </w:rPr>
        <w:t>,</w:t>
      </w:r>
      <w:r w:rsidRPr="00FF06F1">
        <w:rPr>
          <w:rFonts w:eastAsiaTheme="minorEastAsia" w:cstheme="minorBidi"/>
          <w:lang w:eastAsia="zh-CN"/>
        </w:rPr>
        <w:t xml:space="preserve"> and is not a repetition of the NNPFC SEI message that contains the base NNPF.</w:t>
      </w:r>
    </w:p>
    <w:p w14:paraId="686174C5" w14:textId="08B66095" w:rsidR="009A06CC" w:rsidRPr="00FF06F1" w:rsidRDefault="009A06CC" w:rsidP="00A50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A9585C">
        <w:rPr>
          <w:rFonts w:eastAsiaTheme="minorEastAsia" w:cstheme="minorBidi"/>
          <w:b/>
          <w:bCs/>
          <w:lang w:val="en-CA" w:eastAsia="zh-CN"/>
        </w:rPr>
        <w:t>nnpfga_input_all_pics_</w:t>
      </w:r>
      <w:proofErr w:type="gramStart"/>
      <w:r w:rsidRPr="00A9585C">
        <w:rPr>
          <w:rFonts w:eastAsiaTheme="minorEastAsia" w:cstheme="minorBidi"/>
          <w:b/>
          <w:bCs/>
          <w:lang w:val="en-CA" w:eastAsia="zh-CN"/>
        </w:rPr>
        <w:t>flag</w:t>
      </w:r>
      <w:proofErr w:type="spellEnd"/>
      <w:r>
        <w:rPr>
          <w:rFonts w:eastAsiaTheme="minorEastAsia" w:cstheme="minorBidi"/>
          <w:lang w:val="en-CA" w:eastAsia="zh-CN"/>
        </w:rPr>
        <w:t>[</w:t>
      </w:r>
      <w:proofErr w:type="gramEnd"/>
      <w:r>
        <w:rPr>
          <w:rFonts w:eastAsiaTheme="minorEastAsia" w:cstheme="minorBidi"/>
          <w:lang w:val="en-CA" w:eastAsia="zh-CN"/>
        </w:rPr>
        <w:t xml:space="preserve"> i ] equal to 1 </w:t>
      </w:r>
      <w:r>
        <w:rPr>
          <w:szCs w:val="22"/>
          <w:lang w:val="en-CA"/>
        </w:rPr>
        <w:t xml:space="preserve">specifies </w:t>
      </w:r>
      <w:r w:rsidR="00A9585C">
        <w:rPr>
          <w:szCs w:val="22"/>
          <w:lang w:val="en-CA"/>
        </w:rPr>
        <w:t>that the input pictures to the i-</w:t>
      </w:r>
      <w:proofErr w:type="spellStart"/>
      <w:r w:rsidR="00A9585C">
        <w:rPr>
          <w:szCs w:val="22"/>
          <w:lang w:val="en-CA"/>
        </w:rPr>
        <w:t>th</w:t>
      </w:r>
      <w:proofErr w:type="spellEnd"/>
      <w:r w:rsidR="00A9585C">
        <w:rPr>
          <w:szCs w:val="22"/>
          <w:lang w:val="en-CA"/>
        </w:rPr>
        <w:t xml:space="preserve"> NNPF are selected from the list of candidate input pictures </w:t>
      </w:r>
      <w:proofErr w:type="spellStart"/>
      <w:r w:rsidR="00A9585C">
        <w:rPr>
          <w:szCs w:val="22"/>
          <w:lang w:val="en-CA"/>
        </w:rPr>
        <w:t>candInputPicList</w:t>
      </w:r>
      <w:proofErr w:type="spellEnd"/>
      <w:r w:rsidR="00A9585C">
        <w:rPr>
          <w:szCs w:val="22"/>
          <w:lang w:val="en-CA"/>
        </w:rPr>
        <w:t xml:space="preserve">[ i ] without skipping. </w:t>
      </w:r>
      <w:proofErr w:type="spellStart"/>
      <w:r w:rsidR="00A9585C">
        <w:rPr>
          <w:rFonts w:eastAsiaTheme="minorEastAsia" w:cstheme="minorBidi"/>
          <w:lang w:val="en-CA" w:eastAsia="zh-CN"/>
        </w:rPr>
        <w:t>nnpfga_input_all_pics_</w:t>
      </w:r>
      <w:proofErr w:type="gramStart"/>
      <w:r w:rsidR="00A9585C">
        <w:rPr>
          <w:rFonts w:eastAsiaTheme="minorEastAsia" w:cstheme="minorBidi"/>
          <w:lang w:val="en-CA" w:eastAsia="zh-CN"/>
        </w:rPr>
        <w:t>flag</w:t>
      </w:r>
      <w:proofErr w:type="spellEnd"/>
      <w:r w:rsidR="00A9585C">
        <w:rPr>
          <w:rFonts w:eastAsiaTheme="minorEastAsia" w:cstheme="minorBidi"/>
          <w:lang w:val="en-CA" w:eastAsia="zh-CN"/>
        </w:rPr>
        <w:t>[</w:t>
      </w:r>
      <w:proofErr w:type="gramEnd"/>
      <w:r w:rsidR="00A9585C">
        <w:rPr>
          <w:rFonts w:eastAsiaTheme="minorEastAsia" w:cstheme="minorBidi"/>
          <w:lang w:val="en-CA" w:eastAsia="zh-CN"/>
        </w:rPr>
        <w:t xml:space="preserve"> i ] equal to 0 specifies that </w:t>
      </w:r>
      <w:r w:rsidR="00A9585C">
        <w:rPr>
          <w:szCs w:val="22"/>
          <w:lang w:val="en-CA"/>
        </w:rPr>
        <w:t>the input pictures to the i-</w:t>
      </w:r>
      <w:proofErr w:type="spellStart"/>
      <w:r w:rsidR="00A9585C">
        <w:rPr>
          <w:szCs w:val="22"/>
          <w:lang w:val="en-CA"/>
        </w:rPr>
        <w:t>th</w:t>
      </w:r>
      <w:proofErr w:type="spellEnd"/>
      <w:r w:rsidR="00A9585C">
        <w:rPr>
          <w:szCs w:val="22"/>
          <w:lang w:val="en-CA"/>
        </w:rPr>
        <w:t xml:space="preserve"> NNPF are selected from the list of candidate input pictures </w:t>
      </w:r>
      <w:proofErr w:type="spellStart"/>
      <w:r w:rsidR="00A9585C">
        <w:rPr>
          <w:szCs w:val="22"/>
          <w:lang w:val="en-CA"/>
        </w:rPr>
        <w:t>candInputPicList</w:t>
      </w:r>
      <w:proofErr w:type="spellEnd"/>
      <w:r w:rsidR="00A9585C">
        <w:rPr>
          <w:szCs w:val="22"/>
          <w:lang w:val="en-CA"/>
        </w:rPr>
        <w:t>[ i ] in a manner that some candidate input pictures are skipped.</w:t>
      </w:r>
    </w:p>
    <w:p w14:paraId="73F7C66A" w14:textId="273150EB" w:rsidR="00DC334E" w:rsidRPr="00DC334E" w:rsidRDefault="00DC334E" w:rsidP="004234F0">
      <w:pPr>
        <w:rPr>
          <w:szCs w:val="22"/>
          <w:lang w:val="en-CA"/>
        </w:rPr>
      </w:pPr>
      <w:r>
        <w:rPr>
          <w:b/>
          <w:bCs/>
          <w:szCs w:val="22"/>
          <w:lang w:val="en-CA"/>
        </w:rPr>
        <w:t>nnpfga_num_input_pics_minus1</w:t>
      </w:r>
      <w:r>
        <w:rPr>
          <w:szCs w:val="22"/>
          <w:lang w:val="en-CA"/>
        </w:rPr>
        <w:t>[ </w:t>
      </w:r>
      <w:proofErr w:type="gramStart"/>
      <w:r>
        <w:rPr>
          <w:szCs w:val="22"/>
          <w:lang w:val="en-CA"/>
        </w:rPr>
        <w:t>i ]</w:t>
      </w:r>
      <w:proofErr w:type="gramEnd"/>
      <w:r>
        <w:rPr>
          <w:szCs w:val="22"/>
          <w:lang w:val="en-CA"/>
        </w:rPr>
        <w:t xml:space="preserve"> specifies the number of input pictures for the </w:t>
      </w:r>
      <w:r w:rsidR="00D82B42">
        <w:rPr>
          <w:szCs w:val="22"/>
          <w:lang w:val="en-CA"/>
        </w:rPr>
        <w:t>i-</w:t>
      </w:r>
      <w:proofErr w:type="spellStart"/>
      <w:r w:rsidR="00D82B42">
        <w:rPr>
          <w:szCs w:val="22"/>
          <w:lang w:val="en-CA"/>
        </w:rPr>
        <w:t>th</w:t>
      </w:r>
      <w:proofErr w:type="spellEnd"/>
      <w:r w:rsidR="00D82B42">
        <w:rPr>
          <w:szCs w:val="22"/>
          <w:lang w:val="en-CA"/>
        </w:rPr>
        <w:t xml:space="preserve"> </w:t>
      </w:r>
      <w:r>
        <w:rPr>
          <w:szCs w:val="22"/>
          <w:lang w:val="en-CA"/>
        </w:rPr>
        <w:t xml:space="preserve">NNPF </w:t>
      </w:r>
      <w:r w:rsidR="00D82B42">
        <w:rPr>
          <w:szCs w:val="22"/>
          <w:lang w:val="en-CA"/>
        </w:rPr>
        <w:t>in the target NNPFG</w:t>
      </w:r>
      <w:r>
        <w:rPr>
          <w:szCs w:val="22"/>
          <w:lang w:val="en-CA"/>
        </w:rPr>
        <w:t>. When present, nnpfga_num_input_pics_minus1[ </w:t>
      </w:r>
      <w:proofErr w:type="gramStart"/>
      <w:r>
        <w:rPr>
          <w:szCs w:val="22"/>
          <w:lang w:val="en-CA"/>
        </w:rPr>
        <w:t>i ]</w:t>
      </w:r>
      <w:proofErr w:type="gramEnd"/>
      <w:r>
        <w:rPr>
          <w:szCs w:val="22"/>
          <w:lang w:val="en-CA"/>
        </w:rPr>
        <w:t xml:space="preserve"> shall be equal to nnpfc_num_input_pics_minus1 for an NNPF </w:t>
      </w:r>
      <w:r>
        <w:rPr>
          <w:kern w:val="32"/>
          <w:lang w:eastAsia="ja-JP"/>
        </w:rPr>
        <w:t xml:space="preserve">with </w:t>
      </w:r>
      <w:proofErr w:type="spellStart"/>
      <w:r>
        <w:rPr>
          <w:kern w:val="32"/>
          <w:lang w:eastAsia="ja-JP"/>
        </w:rPr>
        <w:t>nnpfc_id</w:t>
      </w:r>
      <w:proofErr w:type="spellEnd"/>
      <w:r>
        <w:rPr>
          <w:kern w:val="32"/>
          <w:lang w:eastAsia="ja-JP"/>
        </w:rPr>
        <w:t xml:space="preserve"> equal to </w:t>
      </w:r>
      <w:proofErr w:type="spellStart"/>
      <w:r>
        <w:rPr>
          <w:kern w:val="32"/>
          <w:lang w:eastAsia="ja-JP"/>
        </w:rPr>
        <w:t>nnpfgc_</w:t>
      </w:r>
      <w:r w:rsidR="00FD2541">
        <w:rPr>
          <w:kern w:val="32"/>
          <w:lang w:eastAsia="ja-JP"/>
        </w:rPr>
        <w:t>member</w:t>
      </w:r>
      <w:r>
        <w:rPr>
          <w:kern w:val="32"/>
          <w:lang w:eastAsia="ja-JP"/>
        </w:rPr>
        <w:t>_id</w:t>
      </w:r>
      <w:proofErr w:type="spellEnd"/>
      <w:r>
        <w:rPr>
          <w:kern w:val="32"/>
          <w:lang w:eastAsia="ja-JP"/>
        </w:rPr>
        <w:t xml:space="preserve">[ i ] of an NNPFGC SEI message with </w:t>
      </w:r>
      <w:proofErr w:type="spellStart"/>
      <w:r>
        <w:rPr>
          <w:kern w:val="32"/>
          <w:lang w:eastAsia="ja-JP"/>
        </w:rPr>
        <w:t>nnpfgc_id</w:t>
      </w:r>
      <w:proofErr w:type="spellEnd"/>
      <w:r>
        <w:rPr>
          <w:kern w:val="32"/>
          <w:lang w:eastAsia="ja-JP"/>
        </w:rPr>
        <w:t xml:space="preserve"> equal to </w:t>
      </w:r>
      <w:proofErr w:type="spellStart"/>
      <w:r>
        <w:rPr>
          <w:kern w:val="32"/>
          <w:lang w:eastAsia="ja-JP"/>
        </w:rPr>
        <w:t>nnpfga_target_id</w:t>
      </w:r>
      <w:proofErr w:type="spellEnd"/>
      <w:r>
        <w:rPr>
          <w:kern w:val="32"/>
          <w:lang w:eastAsia="ja-JP"/>
        </w:rPr>
        <w:t xml:space="preserve">. When not present, </w:t>
      </w:r>
      <w:r>
        <w:rPr>
          <w:szCs w:val="22"/>
          <w:lang w:val="en-CA"/>
        </w:rPr>
        <w:t>nnpfga_num_input_pics_minus1[ </w:t>
      </w:r>
      <w:proofErr w:type="gramStart"/>
      <w:r>
        <w:rPr>
          <w:szCs w:val="22"/>
          <w:lang w:val="en-CA"/>
        </w:rPr>
        <w:t>i ]</w:t>
      </w:r>
      <w:proofErr w:type="gramEnd"/>
      <w:r>
        <w:rPr>
          <w:szCs w:val="22"/>
          <w:lang w:val="en-CA"/>
        </w:rPr>
        <w:t xml:space="preserve"> is inferred to be equal to nnpfc_num_input_pics_minus1 for an NNPF </w:t>
      </w:r>
      <w:r>
        <w:rPr>
          <w:kern w:val="32"/>
          <w:lang w:eastAsia="ja-JP"/>
        </w:rPr>
        <w:t xml:space="preserve">with </w:t>
      </w:r>
      <w:proofErr w:type="spellStart"/>
      <w:r>
        <w:rPr>
          <w:kern w:val="32"/>
          <w:lang w:eastAsia="ja-JP"/>
        </w:rPr>
        <w:t>nnpfc_id</w:t>
      </w:r>
      <w:proofErr w:type="spellEnd"/>
      <w:r>
        <w:rPr>
          <w:kern w:val="32"/>
          <w:lang w:eastAsia="ja-JP"/>
        </w:rPr>
        <w:t xml:space="preserve"> equal to </w:t>
      </w:r>
      <w:proofErr w:type="spellStart"/>
      <w:r>
        <w:rPr>
          <w:kern w:val="32"/>
          <w:lang w:eastAsia="ja-JP"/>
        </w:rPr>
        <w:t>nnpfgc_</w:t>
      </w:r>
      <w:r w:rsidR="00DE594E">
        <w:rPr>
          <w:kern w:val="32"/>
          <w:lang w:eastAsia="ja-JP"/>
        </w:rPr>
        <w:t>member</w:t>
      </w:r>
      <w:r>
        <w:rPr>
          <w:kern w:val="32"/>
          <w:lang w:eastAsia="ja-JP"/>
        </w:rPr>
        <w:t>_id</w:t>
      </w:r>
      <w:proofErr w:type="spellEnd"/>
      <w:r>
        <w:rPr>
          <w:kern w:val="32"/>
          <w:lang w:eastAsia="ja-JP"/>
        </w:rPr>
        <w:t xml:space="preserve">[ i ] </w:t>
      </w:r>
      <w:r w:rsidR="007821CA">
        <w:rPr>
          <w:kern w:val="32"/>
          <w:lang w:eastAsia="ja-JP"/>
        </w:rPr>
        <w:t xml:space="preserve">in </w:t>
      </w:r>
      <w:r>
        <w:rPr>
          <w:kern w:val="32"/>
          <w:lang w:eastAsia="ja-JP"/>
        </w:rPr>
        <w:t xml:space="preserve">an NNPFGC SEI message with </w:t>
      </w:r>
      <w:proofErr w:type="spellStart"/>
      <w:r>
        <w:rPr>
          <w:kern w:val="32"/>
          <w:lang w:eastAsia="ja-JP"/>
        </w:rPr>
        <w:t>nnpfgc_id</w:t>
      </w:r>
      <w:proofErr w:type="spellEnd"/>
      <w:r>
        <w:rPr>
          <w:kern w:val="32"/>
          <w:lang w:eastAsia="ja-JP"/>
        </w:rPr>
        <w:t xml:space="preserve"> equal to </w:t>
      </w:r>
      <w:proofErr w:type="spellStart"/>
      <w:r>
        <w:rPr>
          <w:kern w:val="32"/>
          <w:lang w:eastAsia="ja-JP"/>
        </w:rPr>
        <w:t>nnpfga_target_id</w:t>
      </w:r>
      <w:proofErr w:type="spellEnd"/>
      <w:r>
        <w:rPr>
          <w:kern w:val="32"/>
          <w:lang w:eastAsia="ja-JP"/>
        </w:rPr>
        <w:t>.</w:t>
      </w:r>
    </w:p>
    <w:p w14:paraId="7A98E76F" w14:textId="29FA0B1C" w:rsidR="00C56957" w:rsidRDefault="00C56957" w:rsidP="004234F0">
      <w:pPr>
        <w:rPr>
          <w:rFonts w:eastAsia="Malgun Gothic"/>
          <w:lang w:val="en-GB" w:eastAsia="zh-CN"/>
        </w:rPr>
      </w:pPr>
      <w:proofErr w:type="spellStart"/>
      <w:r w:rsidRPr="00DC334E">
        <w:rPr>
          <w:b/>
          <w:bCs/>
          <w:szCs w:val="22"/>
          <w:lang w:val="en-CA"/>
        </w:rPr>
        <w:t>nnpfga_</w:t>
      </w:r>
      <w:r w:rsidR="00035597" w:rsidRPr="00DC334E">
        <w:rPr>
          <w:b/>
          <w:bCs/>
          <w:szCs w:val="22"/>
          <w:lang w:val="en-CA"/>
        </w:rPr>
        <w:t>input_pic_skip_</w:t>
      </w:r>
      <w:proofErr w:type="gramStart"/>
      <w:r w:rsidR="00035597" w:rsidRPr="00DC334E">
        <w:rPr>
          <w:b/>
          <w:bCs/>
          <w:szCs w:val="22"/>
          <w:lang w:val="en-CA"/>
        </w:rPr>
        <w:t>count</w:t>
      </w:r>
      <w:proofErr w:type="spellEnd"/>
      <w:r w:rsidR="00035597">
        <w:rPr>
          <w:szCs w:val="22"/>
          <w:lang w:val="en-CA"/>
        </w:rPr>
        <w:t>[</w:t>
      </w:r>
      <w:proofErr w:type="gramEnd"/>
      <w:r w:rsidR="00035597">
        <w:rPr>
          <w:szCs w:val="22"/>
          <w:lang w:val="en-CA"/>
        </w:rPr>
        <w:t xml:space="preserve"> i ][ j ] specifies </w:t>
      </w:r>
      <w:r w:rsidR="00DC334E">
        <w:rPr>
          <w:szCs w:val="22"/>
          <w:lang w:val="en-CA"/>
        </w:rPr>
        <w:t>a j-</w:t>
      </w:r>
      <w:proofErr w:type="spellStart"/>
      <w:r w:rsidR="00DC334E">
        <w:rPr>
          <w:szCs w:val="22"/>
          <w:lang w:val="en-CA"/>
        </w:rPr>
        <w:t>th</w:t>
      </w:r>
      <w:proofErr w:type="spellEnd"/>
      <w:r w:rsidR="00DC334E">
        <w:rPr>
          <w:szCs w:val="22"/>
          <w:lang w:val="en-CA"/>
        </w:rPr>
        <w:t xml:space="preserve"> picture count that is skipped in the list of candidate input pictures </w:t>
      </w:r>
      <w:proofErr w:type="spellStart"/>
      <w:r w:rsidR="00DC334E">
        <w:rPr>
          <w:szCs w:val="22"/>
          <w:lang w:val="en-CA"/>
        </w:rPr>
        <w:t>candInp</w:t>
      </w:r>
      <w:r w:rsidR="009C0491">
        <w:rPr>
          <w:szCs w:val="22"/>
          <w:lang w:val="en-CA"/>
        </w:rPr>
        <w:t>ut</w:t>
      </w:r>
      <w:r w:rsidR="00DC334E">
        <w:rPr>
          <w:szCs w:val="22"/>
          <w:lang w:val="en-CA"/>
        </w:rPr>
        <w:t>PicList</w:t>
      </w:r>
      <w:proofErr w:type="spellEnd"/>
      <w:r w:rsidR="00DC334E">
        <w:rPr>
          <w:szCs w:val="22"/>
          <w:lang w:val="en-CA"/>
        </w:rPr>
        <w:t>[ i ] when selecting input pictures for the NNPF activated by the i-</w:t>
      </w:r>
      <w:proofErr w:type="spellStart"/>
      <w:r w:rsidR="00DC334E">
        <w:rPr>
          <w:szCs w:val="22"/>
          <w:lang w:val="en-CA"/>
        </w:rPr>
        <w:t>th</w:t>
      </w:r>
      <w:proofErr w:type="spellEnd"/>
      <w:r w:rsidR="00DC334E">
        <w:rPr>
          <w:szCs w:val="22"/>
          <w:lang w:val="en-CA"/>
        </w:rPr>
        <w:t xml:space="preserve"> loop entry. When </w:t>
      </w:r>
      <w:proofErr w:type="spellStart"/>
      <w:r w:rsidR="00DC334E">
        <w:rPr>
          <w:szCs w:val="22"/>
          <w:lang w:val="en-CA"/>
        </w:rPr>
        <w:t>nnpfga_input_pic_skip_</w:t>
      </w:r>
      <w:proofErr w:type="gramStart"/>
      <w:r w:rsidR="00DC334E">
        <w:rPr>
          <w:szCs w:val="22"/>
          <w:lang w:val="en-CA"/>
        </w:rPr>
        <w:t>count</w:t>
      </w:r>
      <w:proofErr w:type="spellEnd"/>
      <w:r w:rsidR="00DC334E">
        <w:rPr>
          <w:szCs w:val="22"/>
          <w:lang w:val="en-CA"/>
        </w:rPr>
        <w:t>[</w:t>
      </w:r>
      <w:proofErr w:type="gramEnd"/>
      <w:r w:rsidR="00DC334E">
        <w:rPr>
          <w:szCs w:val="22"/>
          <w:lang w:val="en-CA"/>
        </w:rPr>
        <w:t xml:space="preserve"> i ][ j ] is not present, it is inferred to be equal to 0 for all values of j in the range of 0 to </w:t>
      </w:r>
      <w:r w:rsidR="00DC334E">
        <w:rPr>
          <w:rFonts w:eastAsia="Malgun Gothic"/>
          <w:lang w:val="en-GB" w:eastAsia="zh-CN"/>
        </w:rPr>
        <w:t>nnpfga_num_input_pics_minus1[ i ], inclusive.</w:t>
      </w:r>
      <w:r w:rsidR="009C0491">
        <w:rPr>
          <w:rFonts w:eastAsia="Malgun Gothic"/>
          <w:lang w:val="en-GB" w:eastAsia="zh-CN"/>
        </w:rPr>
        <w:t xml:space="preserve"> The variable </w:t>
      </w:r>
      <w:proofErr w:type="spellStart"/>
      <w:r w:rsidR="00DD08CF">
        <w:rPr>
          <w:rFonts w:eastAsia="Malgun Gothic"/>
          <w:lang w:val="en-GB" w:eastAsia="zh-CN"/>
        </w:rPr>
        <w:t>numCandInputPics</w:t>
      </w:r>
      <w:proofErr w:type="spellEnd"/>
      <w:r w:rsidR="00DD08CF">
        <w:rPr>
          <w:rFonts w:eastAsia="Malgun Gothic"/>
          <w:lang w:val="en-GB" w:eastAsia="zh-CN"/>
        </w:rPr>
        <w:t xml:space="preserve">, which indicates the number of candidate input pictures to the </w:t>
      </w:r>
      <w:r w:rsidR="004F301F">
        <w:rPr>
          <w:rFonts w:eastAsia="Malgun Gothic"/>
          <w:lang w:val="en-GB" w:eastAsia="zh-CN"/>
        </w:rPr>
        <w:t>NNPFG</w:t>
      </w:r>
      <w:r w:rsidR="00DD08CF">
        <w:rPr>
          <w:rFonts w:eastAsia="Malgun Gothic"/>
          <w:lang w:val="en-GB" w:eastAsia="zh-CN"/>
        </w:rPr>
        <w:t>,</w:t>
      </w:r>
      <w:r w:rsidR="009C0491">
        <w:rPr>
          <w:rFonts w:eastAsia="Malgun Gothic"/>
          <w:lang w:val="en-GB" w:eastAsia="zh-CN"/>
        </w:rPr>
        <w:t xml:space="preserve"> is derived as follows:</w:t>
      </w:r>
    </w:p>
    <w:p w14:paraId="5AA4AA4C" w14:textId="7A79EE58" w:rsidR="009C0491" w:rsidRPr="00FD2A9A" w:rsidRDefault="00DD08CF" w:rsidP="009C049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Pr>
          <w:noProof/>
        </w:rPr>
        <w:t>numCandInputPics</w:t>
      </w:r>
      <w:r w:rsidR="009C0491">
        <w:rPr>
          <w:noProof/>
        </w:rPr>
        <w:t xml:space="preserve"> = 0</w:t>
      </w:r>
      <w:r w:rsidR="009C0491">
        <w:rPr>
          <w:noProof/>
        </w:rPr>
        <w:br/>
        <w:t>for( j = 0; j &lt;= nnpfga_num_input_pics_minus1[ </w:t>
      </w:r>
      <w:r w:rsidR="009E00B7">
        <w:rPr>
          <w:noProof/>
        </w:rPr>
        <w:t>0</w:t>
      </w:r>
      <w:r w:rsidR="009C0491">
        <w:rPr>
          <w:noProof/>
        </w:rPr>
        <w:t> ]; j++ )</w:t>
      </w:r>
      <w:r w:rsidR="009C0491">
        <w:rPr>
          <w:noProof/>
        </w:rPr>
        <w:br/>
      </w:r>
      <w:r w:rsidR="009C0491">
        <w:rPr>
          <w:noProof/>
        </w:rPr>
        <w:tab/>
      </w:r>
      <w:r>
        <w:rPr>
          <w:noProof/>
        </w:rPr>
        <w:t>numCandInputPics</w:t>
      </w:r>
      <w:r w:rsidR="009C0491">
        <w:rPr>
          <w:noProof/>
        </w:rPr>
        <w:t xml:space="preserve"> += 1 + nnpfga_input_pic_skip_count[ </w:t>
      </w:r>
      <w:r w:rsidR="009E00B7">
        <w:rPr>
          <w:noProof/>
        </w:rPr>
        <w:t>0</w:t>
      </w:r>
      <w:r w:rsidR="009C0491">
        <w:rPr>
          <w:noProof/>
        </w:rPr>
        <w:t> ]</w:t>
      </w:r>
      <w:r w:rsidR="004A6F27">
        <w:rPr>
          <w:noProof/>
        </w:rPr>
        <w:t>[ j ]</w:t>
      </w:r>
      <w:r w:rsidR="009C0491" w:rsidRPr="00FD2A9A">
        <w:rPr>
          <w:noProof/>
          <w:lang w:val="en-GB"/>
        </w:rPr>
        <w:tab/>
        <w:t>(</w:t>
      </w:r>
      <w:r w:rsidR="009C0491">
        <w:rPr>
          <w:noProof/>
          <w:lang w:val="en-GB"/>
        </w:rPr>
        <w:t>xx</w:t>
      </w:r>
      <w:r w:rsidR="009C0491" w:rsidRPr="00FD2A9A">
        <w:rPr>
          <w:noProof/>
          <w:lang w:val="en-GB"/>
        </w:rPr>
        <w:t>)</w:t>
      </w:r>
    </w:p>
    <w:p w14:paraId="62A143E9" w14:textId="76805D86" w:rsidR="009C0491" w:rsidRDefault="009C0491" w:rsidP="004234F0">
      <w:pPr>
        <w:rPr>
          <w:rFonts w:eastAsia="Malgun Gothic"/>
          <w:lang w:val="en-GB" w:eastAsia="zh-CN"/>
        </w:rPr>
      </w:pPr>
      <w:r>
        <w:rPr>
          <w:rFonts w:eastAsia="Malgun Gothic"/>
          <w:lang w:val="en-GB" w:eastAsia="zh-CN"/>
        </w:rPr>
        <w:t xml:space="preserve">Let </w:t>
      </w:r>
      <w:proofErr w:type="spellStart"/>
      <w:r>
        <w:rPr>
          <w:rFonts w:eastAsia="Malgun Gothic"/>
          <w:lang w:val="en-GB" w:eastAsia="zh-CN"/>
        </w:rPr>
        <w:t>candInputPicList</w:t>
      </w:r>
      <w:proofErr w:type="spellEnd"/>
      <w:r>
        <w:rPr>
          <w:rFonts w:eastAsia="Malgun Gothic"/>
          <w:lang w:val="en-GB" w:eastAsia="zh-CN"/>
        </w:rPr>
        <w:t>[ </w:t>
      </w:r>
      <w:r w:rsidR="00EC06D9">
        <w:rPr>
          <w:rFonts w:eastAsia="Malgun Gothic"/>
          <w:lang w:val="en-GB" w:eastAsia="zh-CN"/>
        </w:rPr>
        <w:t>m</w:t>
      </w:r>
      <w:r>
        <w:rPr>
          <w:rFonts w:eastAsia="Malgun Gothic"/>
          <w:lang w:val="en-GB" w:eastAsia="zh-CN"/>
        </w:rPr>
        <w:t xml:space="preserve"> ] </w:t>
      </w:r>
      <w:proofErr w:type="spellStart"/>
      <w:r>
        <w:rPr>
          <w:rFonts w:eastAsia="Malgun Gothic"/>
          <w:lang w:val="en-GB" w:eastAsia="zh-CN"/>
        </w:rPr>
        <w:t xml:space="preserve">for </w:t>
      </w:r>
      <w:r w:rsidR="00EC06D9">
        <w:rPr>
          <w:rFonts w:eastAsia="Malgun Gothic"/>
          <w:lang w:val="en-GB" w:eastAsia="zh-CN"/>
        </w:rPr>
        <w:t>m</w:t>
      </w:r>
      <w:proofErr w:type="spellEnd"/>
      <w:r>
        <w:rPr>
          <w:rFonts w:eastAsia="Malgun Gothic"/>
          <w:lang w:val="en-GB" w:eastAsia="zh-CN"/>
        </w:rPr>
        <w:t xml:space="preserve"> in the range of 1 to nnpfga_num_filters_minus2 + 1, inclusive</w:t>
      </w:r>
      <w:r w:rsidR="009E00B7">
        <w:rPr>
          <w:rFonts w:eastAsia="Malgun Gothic"/>
          <w:lang w:val="en-GB" w:eastAsia="zh-CN"/>
        </w:rPr>
        <w:t>,</w:t>
      </w:r>
      <w:r>
        <w:rPr>
          <w:rFonts w:eastAsia="Malgun Gothic"/>
          <w:lang w:val="en-GB" w:eastAsia="zh-CN"/>
        </w:rPr>
        <w:t xml:space="preserve"> be a list of </w:t>
      </w:r>
      <w:r w:rsidR="00EC06D9">
        <w:rPr>
          <w:rFonts w:eastAsia="Malgun Gothic"/>
          <w:lang w:val="en-GB" w:eastAsia="zh-CN"/>
        </w:rPr>
        <w:t xml:space="preserve">pictures in inverse output order that </w:t>
      </w:r>
      <w:r w:rsidR="00B032D5">
        <w:rPr>
          <w:rFonts w:eastAsia="Malgun Gothic"/>
          <w:lang w:val="en-GB" w:eastAsia="zh-CN"/>
        </w:rPr>
        <w:t xml:space="preserve">is initially empty and formed in decreasing order of n </w:t>
      </w:r>
      <w:r w:rsidR="00EC06D9">
        <w:rPr>
          <w:rFonts w:eastAsia="Malgun Gothic"/>
          <w:lang w:val="en-GB" w:eastAsia="zh-CN"/>
        </w:rPr>
        <w:t>in the range of 0 to m − 1, inclusive,</w:t>
      </w:r>
      <w:r w:rsidR="00B032D5">
        <w:rPr>
          <w:rFonts w:eastAsia="Malgun Gothic"/>
          <w:lang w:val="en-GB" w:eastAsia="zh-CN"/>
        </w:rPr>
        <w:t xml:space="preserve"> by including each picture that is output by the NNPF process of </w:t>
      </w:r>
      <w:r w:rsidR="00A83F35">
        <w:rPr>
          <w:rFonts w:eastAsia="Malgun Gothic"/>
          <w:lang w:val="en-GB" w:eastAsia="zh-CN"/>
        </w:rPr>
        <w:t xml:space="preserve">the </w:t>
      </w:r>
      <w:r w:rsidR="00B032D5">
        <w:rPr>
          <w:rFonts w:eastAsia="Malgun Gothic"/>
          <w:lang w:val="en-GB" w:eastAsia="zh-CN"/>
        </w:rPr>
        <w:t>n-</w:t>
      </w:r>
      <w:proofErr w:type="spellStart"/>
      <w:r w:rsidR="00B032D5">
        <w:rPr>
          <w:rFonts w:eastAsia="Malgun Gothic"/>
          <w:lang w:val="en-GB" w:eastAsia="zh-CN"/>
        </w:rPr>
        <w:t>th</w:t>
      </w:r>
      <w:proofErr w:type="spellEnd"/>
      <w:r w:rsidR="00B032D5">
        <w:rPr>
          <w:rFonts w:eastAsia="Malgun Gothic"/>
          <w:lang w:val="en-GB" w:eastAsia="zh-CN"/>
        </w:rPr>
        <w:t xml:space="preserve"> loop entry that has no corresponding picture already present in </w:t>
      </w:r>
      <w:proofErr w:type="spellStart"/>
      <w:r w:rsidR="00B032D5">
        <w:rPr>
          <w:rFonts w:eastAsia="Malgun Gothic"/>
          <w:lang w:val="en-GB" w:eastAsia="zh-CN"/>
        </w:rPr>
        <w:t>candInputPicList</w:t>
      </w:r>
      <w:proofErr w:type="spellEnd"/>
      <w:r w:rsidR="00B032D5">
        <w:rPr>
          <w:rFonts w:eastAsia="Malgun Gothic"/>
          <w:lang w:val="en-GB" w:eastAsia="zh-CN"/>
        </w:rPr>
        <w:t>[ m ]</w:t>
      </w:r>
      <w:r w:rsidR="00BD278C">
        <w:rPr>
          <w:rFonts w:eastAsia="Malgun Gothic"/>
          <w:lang w:val="en-GB" w:eastAsia="zh-CN"/>
        </w:rPr>
        <w:t>,</w:t>
      </w:r>
      <w:r w:rsidR="00B032D5">
        <w:rPr>
          <w:rFonts w:eastAsia="Malgun Gothic"/>
          <w:lang w:val="en-GB" w:eastAsia="zh-CN"/>
        </w:rPr>
        <w:t xml:space="preserve"> and </w:t>
      </w:r>
      <w:r w:rsidR="00BD278C">
        <w:rPr>
          <w:rFonts w:eastAsia="Malgun Gothic"/>
          <w:lang w:val="en-GB" w:eastAsia="zh-CN"/>
        </w:rPr>
        <w:t xml:space="preserve">lastly including </w:t>
      </w:r>
      <w:r w:rsidR="00B032D5">
        <w:rPr>
          <w:rFonts w:eastAsia="Malgun Gothic"/>
          <w:lang w:val="en-GB" w:eastAsia="zh-CN"/>
        </w:rPr>
        <w:t xml:space="preserve">each picture present in </w:t>
      </w:r>
      <w:proofErr w:type="spellStart"/>
      <w:r w:rsidR="00A35A5B">
        <w:rPr>
          <w:rFonts w:eastAsia="Malgun Gothic"/>
          <w:lang w:val="en-GB" w:eastAsia="zh-CN"/>
        </w:rPr>
        <w:t>candInputPicList</w:t>
      </w:r>
      <w:proofErr w:type="spellEnd"/>
      <w:r w:rsidR="00B032D5">
        <w:rPr>
          <w:rFonts w:eastAsia="Malgun Gothic"/>
          <w:lang w:val="en-GB" w:eastAsia="zh-CN"/>
        </w:rPr>
        <w:t>[ </w:t>
      </w:r>
      <w:r w:rsidR="00BD278C">
        <w:rPr>
          <w:rFonts w:eastAsia="Malgun Gothic"/>
          <w:lang w:val="en-GB" w:eastAsia="zh-CN"/>
        </w:rPr>
        <w:t>0</w:t>
      </w:r>
      <w:r w:rsidR="00B032D5">
        <w:rPr>
          <w:rFonts w:eastAsia="Malgun Gothic"/>
          <w:lang w:val="en-GB" w:eastAsia="zh-CN"/>
        </w:rPr>
        <w:t xml:space="preserve"> ] that has no corresponding picture already present in </w:t>
      </w:r>
      <w:proofErr w:type="spellStart"/>
      <w:r w:rsidR="00B032D5">
        <w:rPr>
          <w:rFonts w:eastAsia="Malgun Gothic"/>
          <w:lang w:val="en-GB" w:eastAsia="zh-CN"/>
        </w:rPr>
        <w:t>candInputPicList</w:t>
      </w:r>
      <w:proofErr w:type="spellEnd"/>
      <w:r w:rsidR="00B032D5">
        <w:rPr>
          <w:rFonts w:eastAsia="Malgun Gothic"/>
          <w:lang w:val="en-GB" w:eastAsia="zh-CN"/>
        </w:rPr>
        <w:t>[ m ].</w:t>
      </w:r>
    </w:p>
    <w:p w14:paraId="359EF1D2" w14:textId="37178A7F" w:rsidR="005E6F4E" w:rsidRDefault="005E6F4E" w:rsidP="004234F0">
      <w:pPr>
        <w:rPr>
          <w:rFonts w:eastAsia="Malgun Gothic"/>
          <w:lang w:val="en-GB" w:eastAsia="zh-CN"/>
        </w:rPr>
      </w:pPr>
      <w:r>
        <w:rPr>
          <w:rFonts w:eastAsia="Malgun Gothic"/>
          <w:lang w:val="en-GB" w:eastAsia="zh-CN"/>
        </w:rPr>
        <w:t xml:space="preserve">When a candidate input picture </w:t>
      </w:r>
      <w:proofErr w:type="spellStart"/>
      <w:r>
        <w:rPr>
          <w:rFonts w:eastAsia="Malgun Gothic"/>
          <w:lang w:val="en-GB" w:eastAsia="zh-CN"/>
        </w:rPr>
        <w:t>candInputPicList</w:t>
      </w:r>
      <w:proofErr w:type="spellEnd"/>
      <w:r>
        <w:rPr>
          <w:rFonts w:eastAsia="Malgun Gothic"/>
          <w:lang w:val="en-GB" w:eastAsia="zh-CN"/>
        </w:rPr>
        <w:t>[ m ][ </w:t>
      </w:r>
      <w:proofErr w:type="spellStart"/>
      <w:r>
        <w:rPr>
          <w:rFonts w:eastAsia="Malgun Gothic"/>
          <w:lang w:val="en-GB" w:eastAsia="zh-CN"/>
        </w:rPr>
        <w:t>idx</w:t>
      </w:r>
      <w:proofErr w:type="spellEnd"/>
      <w:r>
        <w:rPr>
          <w:rFonts w:eastAsia="Malgun Gothic"/>
          <w:lang w:val="en-GB" w:eastAsia="zh-CN"/>
        </w:rPr>
        <w:t> ] for any value of m in the range of 1 to nnpfga_num_filters_minus2 + 1, inclusive, is an NNPF output picture of the n-</w:t>
      </w:r>
      <w:proofErr w:type="spellStart"/>
      <w:r>
        <w:rPr>
          <w:rFonts w:eastAsia="Malgun Gothic"/>
          <w:lang w:val="en-GB" w:eastAsia="zh-CN"/>
        </w:rPr>
        <w:t>th</w:t>
      </w:r>
      <w:proofErr w:type="spellEnd"/>
      <w:r>
        <w:rPr>
          <w:rFonts w:eastAsia="Malgun Gothic"/>
          <w:lang w:val="en-GB" w:eastAsia="zh-CN"/>
        </w:rPr>
        <w:t xml:space="preserve"> NNPF process with the value of n being less than the value of m, the width and height of the candidate input picture are respectively equal to </w:t>
      </w:r>
      <w:r w:rsidRPr="00C61455">
        <w:rPr>
          <w:noProof/>
        </w:rPr>
        <w:t>nnpfcOutputPicWidth</w:t>
      </w:r>
      <w:r>
        <w:rPr>
          <w:noProof/>
        </w:rPr>
        <w:t xml:space="preserve"> and nnpfcOutputPicHeight of the NNPF output picture.</w:t>
      </w:r>
    </w:p>
    <w:p w14:paraId="5C775860" w14:textId="6502C07A" w:rsidR="00A83F35" w:rsidRDefault="00A83F35" w:rsidP="004234F0">
      <w:pPr>
        <w:rPr>
          <w:rFonts w:eastAsia="Malgun Gothic"/>
          <w:lang w:val="en-GB" w:eastAsia="zh-CN"/>
        </w:rPr>
      </w:pPr>
      <w:r>
        <w:rPr>
          <w:rFonts w:eastAsia="Malgun Gothic"/>
          <w:lang w:val="en-GB" w:eastAsia="zh-CN"/>
        </w:rPr>
        <w:t xml:space="preserve">The list of input pictures </w:t>
      </w:r>
      <w:proofErr w:type="spellStart"/>
      <w:proofErr w:type="gramStart"/>
      <w:r>
        <w:rPr>
          <w:rFonts w:eastAsia="Malgun Gothic"/>
          <w:lang w:val="en-GB" w:eastAsia="zh-CN"/>
        </w:rPr>
        <w:t>inputPicList</w:t>
      </w:r>
      <w:proofErr w:type="spellEnd"/>
      <w:r>
        <w:rPr>
          <w:rFonts w:eastAsia="Malgun Gothic"/>
          <w:lang w:val="en-GB" w:eastAsia="zh-CN"/>
        </w:rPr>
        <w:t>[</w:t>
      </w:r>
      <w:proofErr w:type="gramEnd"/>
      <w:r>
        <w:rPr>
          <w:rFonts w:eastAsia="Malgun Gothic"/>
          <w:lang w:val="en-GB" w:eastAsia="zh-CN"/>
        </w:rPr>
        <w:t> m ] to the NNPF of the m-</w:t>
      </w:r>
      <w:proofErr w:type="spellStart"/>
      <w:r>
        <w:rPr>
          <w:rFonts w:eastAsia="Malgun Gothic"/>
          <w:lang w:val="en-GB" w:eastAsia="zh-CN"/>
        </w:rPr>
        <w:t>th</w:t>
      </w:r>
      <w:proofErr w:type="spellEnd"/>
      <w:r>
        <w:rPr>
          <w:rFonts w:eastAsia="Malgun Gothic"/>
          <w:lang w:val="en-GB" w:eastAsia="zh-CN"/>
        </w:rPr>
        <w:t xml:space="preserve"> loop entry is derived as follows:</w:t>
      </w:r>
    </w:p>
    <w:p w14:paraId="3505F6C9" w14:textId="0D1F1D21" w:rsidR="00A83F35" w:rsidRPr="00FD2A9A" w:rsidRDefault="00A83F35" w:rsidP="00A83F3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Pr>
          <w:noProof/>
        </w:rPr>
        <w:t>for( k = 0, candIdx = 0; k &lt;= nnpfga_num_input_pics_minus</w:t>
      </w:r>
      <w:r w:rsidR="0066210C">
        <w:rPr>
          <w:noProof/>
        </w:rPr>
        <w:t>1</w:t>
      </w:r>
      <w:r>
        <w:rPr>
          <w:noProof/>
        </w:rPr>
        <w:t>[ </w:t>
      </w:r>
      <w:r w:rsidR="0066210C">
        <w:rPr>
          <w:noProof/>
        </w:rPr>
        <w:t>m</w:t>
      </w:r>
      <w:r>
        <w:rPr>
          <w:noProof/>
        </w:rPr>
        <w:t> ]; k++, candIdx++ ) {</w:t>
      </w:r>
      <w:r>
        <w:rPr>
          <w:noProof/>
        </w:rPr>
        <w:br/>
      </w:r>
      <w:r>
        <w:rPr>
          <w:noProof/>
        </w:rPr>
        <w:tab/>
        <w:t>candIdx += nnpfga_</w:t>
      </w:r>
      <w:r w:rsidR="0038296A">
        <w:rPr>
          <w:noProof/>
        </w:rPr>
        <w:t>input_pic_</w:t>
      </w:r>
      <w:r>
        <w:rPr>
          <w:noProof/>
        </w:rPr>
        <w:t>skip_count</w:t>
      </w:r>
      <w:r w:rsidR="0040012C">
        <w:rPr>
          <w:noProof/>
        </w:rPr>
        <w:t>[ m ]</w:t>
      </w:r>
      <w:r>
        <w:rPr>
          <w:noProof/>
        </w:rPr>
        <w:t>[ k ]</w:t>
      </w:r>
      <w:r>
        <w:rPr>
          <w:noProof/>
        </w:rPr>
        <w:br/>
      </w:r>
      <w:r>
        <w:rPr>
          <w:noProof/>
        </w:rPr>
        <w:tab/>
        <w:t>inputPicList[ m ][ k ] = candInputPicList[ m ][ candIdx ]</w:t>
      </w:r>
      <w:r w:rsidRPr="00FD2A9A">
        <w:rPr>
          <w:noProof/>
          <w:lang w:val="en-GB"/>
        </w:rPr>
        <w:tab/>
        <w:t>(</w:t>
      </w:r>
      <w:r>
        <w:rPr>
          <w:noProof/>
          <w:lang w:val="en-GB"/>
        </w:rPr>
        <w:t>xx</w:t>
      </w:r>
      <w:r w:rsidRPr="00FD2A9A">
        <w:rPr>
          <w:noProof/>
          <w:lang w:val="en-GB"/>
        </w:rPr>
        <w:t>)</w:t>
      </w:r>
      <w:r>
        <w:rPr>
          <w:noProof/>
          <w:lang w:val="en-GB"/>
        </w:rPr>
        <w:br/>
        <w:t>}</w:t>
      </w:r>
    </w:p>
    <w:p w14:paraId="7D575185" w14:textId="19381E22" w:rsidR="009E00B7" w:rsidRDefault="009E00B7" w:rsidP="009E00B7">
      <w:pPr>
        <w:rPr>
          <w:rFonts w:eastAsia="Malgun Gothic"/>
          <w:lang w:val="en-GB" w:eastAsia="zh-CN"/>
        </w:rPr>
      </w:pPr>
      <w:r>
        <w:rPr>
          <w:rFonts w:eastAsia="Malgun Gothic"/>
          <w:lang w:val="en-GB" w:eastAsia="zh-CN"/>
        </w:rPr>
        <w:lastRenderedPageBreak/>
        <w:t xml:space="preserve">It is a requirement of bitstream conformance that </w:t>
      </w:r>
      <w:proofErr w:type="spellStart"/>
      <w:r>
        <w:rPr>
          <w:rFonts w:eastAsia="Malgun Gothic"/>
          <w:lang w:val="en-GB" w:eastAsia="zh-CN"/>
        </w:rPr>
        <w:t>candIdx</w:t>
      </w:r>
      <w:proofErr w:type="spellEnd"/>
      <w:r>
        <w:rPr>
          <w:rFonts w:eastAsia="Malgun Gothic"/>
          <w:lang w:val="en-GB" w:eastAsia="zh-CN"/>
        </w:rPr>
        <w:t xml:space="preserve"> shall not exceed the number of pictures in </w:t>
      </w:r>
      <w:proofErr w:type="spellStart"/>
      <w:proofErr w:type="gramStart"/>
      <w:r>
        <w:rPr>
          <w:rFonts w:eastAsia="Malgun Gothic"/>
          <w:lang w:val="en-GB" w:eastAsia="zh-CN"/>
        </w:rPr>
        <w:t>candInputPicList</w:t>
      </w:r>
      <w:proofErr w:type="spellEnd"/>
      <w:r>
        <w:rPr>
          <w:rFonts w:eastAsia="Malgun Gothic"/>
          <w:lang w:val="en-GB" w:eastAsia="zh-CN"/>
        </w:rPr>
        <w:t>[</w:t>
      </w:r>
      <w:proofErr w:type="gramEnd"/>
      <w:r>
        <w:rPr>
          <w:rFonts w:eastAsia="Malgun Gothic"/>
          <w:lang w:val="en-GB" w:eastAsia="zh-CN"/>
        </w:rPr>
        <w:t> m ].</w:t>
      </w:r>
    </w:p>
    <w:p w14:paraId="46A73D77" w14:textId="21DB2A94" w:rsidR="00553E26" w:rsidRDefault="00553E26" w:rsidP="00553E26">
      <w:pPr>
        <w:rPr>
          <w:rFonts w:eastAsia="Malgun Gothic"/>
          <w:lang w:val="en-GB" w:eastAsia="zh-CN"/>
        </w:rPr>
      </w:pPr>
      <w:r>
        <w:rPr>
          <w:rFonts w:eastAsia="Malgun Gothic"/>
          <w:lang w:val="en-GB" w:eastAsia="zh-CN"/>
        </w:rPr>
        <w:t xml:space="preserve">It is a requirement of bitstream conformance that the pictures present in </w:t>
      </w:r>
      <w:proofErr w:type="spellStart"/>
      <w:proofErr w:type="gramStart"/>
      <w:r>
        <w:rPr>
          <w:rFonts w:eastAsia="Malgun Gothic"/>
          <w:lang w:val="en-GB" w:eastAsia="zh-CN"/>
        </w:rPr>
        <w:t>inputPicList</w:t>
      </w:r>
      <w:proofErr w:type="spellEnd"/>
      <w:r>
        <w:rPr>
          <w:rFonts w:eastAsia="Malgun Gothic"/>
          <w:lang w:val="en-GB" w:eastAsia="zh-CN"/>
        </w:rPr>
        <w:t>[</w:t>
      </w:r>
      <w:proofErr w:type="gramEnd"/>
      <w:r>
        <w:rPr>
          <w:rFonts w:eastAsia="Malgun Gothic"/>
          <w:lang w:val="en-GB" w:eastAsia="zh-CN"/>
        </w:rPr>
        <w:t> m ]</w:t>
      </w:r>
      <w:r w:rsidR="00B22641">
        <w:rPr>
          <w:rFonts w:eastAsia="Malgun Gothic"/>
          <w:lang w:val="en-GB" w:eastAsia="zh-CN"/>
        </w:rPr>
        <w:t xml:space="preserve">, for any value of m in the range of 1 to nnpfga_num_filters_minus2 + 1, inclusive, shall </w:t>
      </w:r>
      <w:r>
        <w:rPr>
          <w:rFonts w:eastAsia="Malgun Gothic"/>
          <w:lang w:val="en-GB" w:eastAsia="zh-CN"/>
        </w:rPr>
        <w:t>have the same width, height, bit depth, and chroma format.</w:t>
      </w:r>
    </w:p>
    <w:p w14:paraId="18E8BD85" w14:textId="39BDCD22" w:rsidR="00404687" w:rsidRDefault="00404687" w:rsidP="009E00B7">
      <w:pPr>
        <w:rPr>
          <w:rFonts w:eastAsiaTheme="minorEastAsia"/>
          <w:noProof/>
        </w:rPr>
      </w:pPr>
      <w:r w:rsidRPr="002B1D46">
        <w:rPr>
          <w:rFonts w:eastAsiaTheme="minorEastAsia"/>
          <w:noProof/>
        </w:rPr>
        <w:t xml:space="preserve">For purposes of interpretation of the </w:t>
      </w:r>
      <w:r>
        <w:rPr>
          <w:rFonts w:eastAsiaTheme="minorEastAsia"/>
          <w:noProof/>
        </w:rPr>
        <w:t>NNPFC</w:t>
      </w:r>
      <w:r w:rsidRPr="002B1D46">
        <w:rPr>
          <w:rFonts w:eastAsiaTheme="minorEastAsia"/>
          <w:noProof/>
        </w:rPr>
        <w:t xml:space="preserve"> SEI message</w:t>
      </w:r>
      <w:r>
        <w:rPr>
          <w:rFonts w:eastAsiaTheme="minorEastAsia"/>
          <w:noProof/>
        </w:rPr>
        <w:t xml:space="preserve"> with nnpfc_id equal to nnpfgc_</w:t>
      </w:r>
      <w:r w:rsidR="00E24D12">
        <w:rPr>
          <w:rFonts w:eastAsiaTheme="minorEastAsia"/>
          <w:noProof/>
        </w:rPr>
        <w:t>member</w:t>
      </w:r>
      <w:r>
        <w:rPr>
          <w:rFonts w:eastAsiaTheme="minorEastAsia"/>
          <w:noProof/>
        </w:rPr>
        <w:t>_id[ i ]</w:t>
      </w:r>
      <w:r w:rsidR="007821CA" w:rsidRPr="007821CA">
        <w:rPr>
          <w:kern w:val="32"/>
          <w:lang w:eastAsia="ja-JP"/>
        </w:rPr>
        <w:t xml:space="preserve"> </w:t>
      </w:r>
      <w:r w:rsidR="007821CA">
        <w:rPr>
          <w:kern w:val="32"/>
          <w:lang w:eastAsia="ja-JP"/>
        </w:rPr>
        <w:t xml:space="preserve">in an NNPFGC SEI message with </w:t>
      </w:r>
      <w:proofErr w:type="spellStart"/>
      <w:r w:rsidR="007821CA">
        <w:rPr>
          <w:kern w:val="32"/>
          <w:lang w:eastAsia="ja-JP"/>
        </w:rPr>
        <w:t>nnpfgc_id</w:t>
      </w:r>
      <w:proofErr w:type="spellEnd"/>
      <w:r w:rsidR="007821CA">
        <w:rPr>
          <w:kern w:val="32"/>
          <w:lang w:eastAsia="ja-JP"/>
        </w:rPr>
        <w:t xml:space="preserve"> equal to </w:t>
      </w:r>
      <w:proofErr w:type="spellStart"/>
      <w:r w:rsidR="007821CA">
        <w:rPr>
          <w:kern w:val="32"/>
          <w:lang w:eastAsia="ja-JP"/>
        </w:rPr>
        <w:t>nnpfga_target_id</w:t>
      </w:r>
      <w:proofErr w:type="spellEnd"/>
      <w:r w:rsidRPr="002B1D46">
        <w:rPr>
          <w:rFonts w:eastAsiaTheme="minorEastAsia"/>
          <w:noProof/>
        </w:rPr>
        <w:t>, the following variables are specified</w:t>
      </w:r>
      <w:r>
        <w:rPr>
          <w:rFonts w:eastAsiaTheme="minorEastAsia"/>
          <w:noProof/>
        </w:rPr>
        <w:t xml:space="preserve"> for the i-th loop entry:</w:t>
      </w:r>
    </w:p>
    <w:p w14:paraId="11762AB1" w14:textId="2810AF95" w:rsidR="0066210C" w:rsidRPr="00FD2A9A" w:rsidRDefault="0066210C" w:rsidP="00662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r>
      <w:r>
        <w:rPr>
          <w:lang w:val="en-GB"/>
        </w:rPr>
        <w:t>The variables</w:t>
      </w:r>
      <w:r w:rsidRPr="00FD2A9A">
        <w:rPr>
          <w:lang w:val="en-GB"/>
        </w:rPr>
        <w:t xml:space="preserve"> </w:t>
      </w:r>
      <w:r w:rsidRPr="00FD2A9A">
        <w:rPr>
          <w:rFonts w:eastAsiaTheme="minorEastAsia"/>
          <w:noProof/>
        </w:rPr>
        <w:t>BitDepth</w:t>
      </w:r>
      <w:r w:rsidRPr="00FD2A9A">
        <w:rPr>
          <w:rFonts w:eastAsiaTheme="minorEastAsia"/>
          <w:noProof/>
          <w:vertAlign w:val="subscript"/>
        </w:rPr>
        <w:t>Y</w:t>
      </w:r>
      <w:r>
        <w:rPr>
          <w:lang w:val="en-GB"/>
        </w:rPr>
        <w:t>,</w:t>
      </w:r>
      <w:r w:rsidRPr="00FD2A9A">
        <w:rPr>
          <w:rFonts w:eastAsiaTheme="minorEastAsia"/>
          <w:noProof/>
        </w:rPr>
        <w:t xml:space="preserve"> BitDepth</w:t>
      </w:r>
      <w:r w:rsidRPr="00FD2A9A">
        <w:rPr>
          <w:rFonts w:eastAsiaTheme="minorEastAsia"/>
          <w:noProof/>
          <w:vertAlign w:val="subscript"/>
        </w:rPr>
        <w:t>C</w:t>
      </w:r>
      <w:r>
        <w:rPr>
          <w:rFonts w:eastAsiaTheme="minorEastAsia"/>
          <w:noProof/>
        </w:rPr>
        <w:t>, and</w:t>
      </w:r>
      <w:r w:rsidRPr="00FD2A9A">
        <w:rPr>
          <w:lang w:val="en-GB"/>
        </w:rPr>
        <w:t xml:space="preserve"> </w:t>
      </w:r>
      <w:proofErr w:type="spellStart"/>
      <w:r w:rsidRPr="00FD2A9A">
        <w:rPr>
          <w:lang w:val="en-GB"/>
        </w:rPr>
        <w:t>ChromaFormatIdc</w:t>
      </w:r>
      <w:proofErr w:type="spellEnd"/>
      <w:r>
        <w:rPr>
          <w:lang w:val="en-GB"/>
        </w:rPr>
        <w:t xml:space="preserve"> are used as provided for the interpretation of this SEI message</w:t>
      </w:r>
      <w:r w:rsidRPr="00FD2A9A">
        <w:rPr>
          <w:lang w:val="en-GB"/>
        </w:rPr>
        <w:t>.</w:t>
      </w:r>
    </w:p>
    <w:p w14:paraId="2FA0D20E" w14:textId="316C4FCB" w:rsidR="00D43E41" w:rsidRDefault="00D43E41" w:rsidP="00662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FD2A9A">
        <w:rPr>
          <w:lang w:val="en-GB"/>
        </w:rPr>
        <w:t>–</w:t>
      </w:r>
      <w:r w:rsidRPr="00FD2A9A">
        <w:rPr>
          <w:lang w:val="en-GB"/>
        </w:rPr>
        <w:tab/>
      </w:r>
      <w:proofErr w:type="spellStart"/>
      <w:r>
        <w:rPr>
          <w:lang w:val="en-GB"/>
        </w:rPr>
        <w:t>CroppedWidth</w:t>
      </w:r>
      <w:proofErr w:type="spellEnd"/>
      <w:r>
        <w:rPr>
          <w:lang w:val="en-GB"/>
        </w:rPr>
        <w:t xml:space="preserve"> and </w:t>
      </w:r>
      <w:proofErr w:type="spellStart"/>
      <w:r>
        <w:rPr>
          <w:lang w:val="en-GB"/>
        </w:rPr>
        <w:t>CroppedHeight</w:t>
      </w:r>
      <w:proofErr w:type="spellEnd"/>
      <w:r>
        <w:rPr>
          <w:lang w:val="en-GB"/>
        </w:rPr>
        <w:t xml:space="preserve"> are set equal to the width and height of the pictures in </w:t>
      </w:r>
      <w:proofErr w:type="spellStart"/>
      <w:proofErr w:type="gramStart"/>
      <w:r>
        <w:rPr>
          <w:lang w:val="en-GB"/>
        </w:rPr>
        <w:t>inputPicList</w:t>
      </w:r>
      <w:proofErr w:type="spellEnd"/>
      <w:r>
        <w:rPr>
          <w:lang w:val="en-GB"/>
        </w:rPr>
        <w:t>[</w:t>
      </w:r>
      <w:proofErr w:type="gramEnd"/>
      <w:r>
        <w:rPr>
          <w:lang w:val="en-GB"/>
        </w:rPr>
        <w:t> i ], respectively, in units of luma samples.</w:t>
      </w:r>
    </w:p>
    <w:p w14:paraId="23D5949C" w14:textId="60658EDA" w:rsidR="0066210C" w:rsidRDefault="0066210C" w:rsidP="00662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BF78BD">
        <w:rPr>
          <w:noProof/>
          <w:lang w:val="en-GB"/>
        </w:rPr>
        <w:t>–</w:t>
      </w:r>
      <w:r w:rsidRPr="00BF78BD">
        <w:rPr>
          <w:noProof/>
          <w:lang w:val="en-GB"/>
        </w:rPr>
        <w:tab/>
      </w:r>
      <w:r>
        <w:rPr>
          <w:noProof/>
          <w:lang w:val="en-GB"/>
        </w:rPr>
        <w:t xml:space="preserve">For each input picture k in the range of 0 to </w:t>
      </w:r>
      <w:r w:rsidR="009C36FA">
        <w:rPr>
          <w:noProof/>
        </w:rPr>
        <w:t>nnpfga_num_input_pics_minus1[ </w:t>
      </w:r>
      <w:r w:rsidR="00B22641">
        <w:rPr>
          <w:noProof/>
        </w:rPr>
        <w:t>i</w:t>
      </w:r>
      <w:r w:rsidR="009C36FA">
        <w:rPr>
          <w:noProof/>
        </w:rPr>
        <w:t> ], inclusive, the following applies:</w:t>
      </w:r>
    </w:p>
    <w:p w14:paraId="10044D91" w14:textId="5C8844A8" w:rsidR="00553E26" w:rsidRDefault="009C36FA" w:rsidP="00553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BF78BD">
        <w:rPr>
          <w:noProof/>
          <w:lang w:val="en-GB"/>
        </w:rPr>
        <w:t>–</w:t>
      </w:r>
      <w:r w:rsidRPr="00BF78BD">
        <w:rPr>
          <w:noProof/>
          <w:lang w:val="en-GB"/>
        </w:rPr>
        <w:tab/>
      </w:r>
      <w:r w:rsidR="00553E26">
        <w:rPr>
          <w:noProof/>
          <w:lang w:val="en-GB"/>
        </w:rPr>
        <w:tab/>
        <w:t>CroppedYPic[ k ], CroppedCbPic[ k ], and CroppedCrPic[ k ], when present, are set equal to respective sample array of inputPicList[ </w:t>
      </w:r>
      <w:r w:rsidR="00B22641">
        <w:rPr>
          <w:noProof/>
          <w:lang w:val="en-GB"/>
        </w:rPr>
        <w:t>i</w:t>
      </w:r>
      <w:r w:rsidR="00553E26">
        <w:rPr>
          <w:noProof/>
          <w:lang w:val="en-GB"/>
        </w:rPr>
        <w:t> ][ k ]</w:t>
      </w:r>
    </w:p>
    <w:p w14:paraId="13E7F825" w14:textId="2C93A5FD" w:rsidR="00D43E41" w:rsidRDefault="00553E26" w:rsidP="009C3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BF78BD">
        <w:rPr>
          <w:noProof/>
          <w:lang w:val="en-GB"/>
        </w:rPr>
        <w:t>–</w:t>
      </w:r>
      <w:r w:rsidRPr="00BF78BD">
        <w:rPr>
          <w:noProof/>
          <w:lang w:val="en-GB"/>
        </w:rPr>
        <w:tab/>
      </w:r>
      <w:r w:rsidR="00D43E41">
        <w:rPr>
          <w:noProof/>
          <w:lang w:val="en-GB"/>
        </w:rPr>
        <w:t xml:space="preserve">When </w:t>
      </w:r>
      <w:proofErr w:type="spellStart"/>
      <w:r w:rsidR="00D43E41" w:rsidRPr="00FD2A9A">
        <w:rPr>
          <w:lang w:val="en-GB"/>
        </w:rPr>
        <w:t>nnpfc_auxiliary_inp_idc</w:t>
      </w:r>
      <w:proofErr w:type="spellEnd"/>
      <w:r w:rsidR="00D43E41" w:rsidRPr="00FD2A9A">
        <w:rPr>
          <w:lang w:val="en-GB"/>
        </w:rPr>
        <w:t xml:space="preserve"> </w:t>
      </w:r>
      <w:r w:rsidR="0040521E">
        <w:rPr>
          <w:lang w:val="en-GB"/>
        </w:rPr>
        <w:t xml:space="preserve">is </w:t>
      </w:r>
      <w:r w:rsidR="00D43E41" w:rsidRPr="00FD2A9A">
        <w:rPr>
          <w:lang w:val="en-GB"/>
        </w:rPr>
        <w:t>equal to 1</w:t>
      </w:r>
      <w:r w:rsidR="0040521E">
        <w:rPr>
          <w:lang w:val="en-GB"/>
        </w:rPr>
        <w:t xml:space="preserve"> </w:t>
      </w:r>
      <w:r w:rsidR="0040521E">
        <w:rPr>
          <w:noProof/>
          <w:lang w:val="en-GB"/>
        </w:rPr>
        <w:t xml:space="preserve">for the NNPF with nnpfc_id equal to nnpfgc_member_id[ i ] </w:t>
      </w:r>
      <w:r w:rsidR="0040521E">
        <w:rPr>
          <w:kern w:val="32"/>
          <w:lang w:eastAsia="ja-JP"/>
        </w:rPr>
        <w:t xml:space="preserve">in an NNPFGC SEI message with </w:t>
      </w:r>
      <w:proofErr w:type="spellStart"/>
      <w:r w:rsidR="0040521E">
        <w:rPr>
          <w:kern w:val="32"/>
          <w:lang w:eastAsia="ja-JP"/>
        </w:rPr>
        <w:t>nnpfgc_id</w:t>
      </w:r>
      <w:proofErr w:type="spellEnd"/>
      <w:r w:rsidR="0040521E">
        <w:rPr>
          <w:kern w:val="32"/>
          <w:lang w:eastAsia="ja-JP"/>
        </w:rPr>
        <w:t xml:space="preserve"> equal to </w:t>
      </w:r>
      <w:proofErr w:type="spellStart"/>
      <w:r w:rsidR="0040521E">
        <w:rPr>
          <w:kern w:val="32"/>
          <w:lang w:eastAsia="ja-JP"/>
        </w:rPr>
        <w:t>nnpfga_target_id</w:t>
      </w:r>
      <w:proofErr w:type="spellEnd"/>
      <w:r w:rsidR="00D43E41">
        <w:rPr>
          <w:lang w:val="en-GB"/>
        </w:rPr>
        <w:t xml:space="preserve">, </w:t>
      </w:r>
      <w:r w:rsidR="00D43E41">
        <w:rPr>
          <w:noProof/>
          <w:lang w:val="en-GB"/>
        </w:rPr>
        <w:t>the following applies:</w:t>
      </w:r>
    </w:p>
    <w:p w14:paraId="5E078AEF" w14:textId="612F45CA" w:rsidR="009C36FA" w:rsidRDefault="00D43E41" w:rsidP="00D43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BF78BD">
        <w:rPr>
          <w:noProof/>
          <w:lang w:val="en-GB"/>
        </w:rPr>
        <w:t>–</w:t>
      </w:r>
      <w:r w:rsidRPr="00BF78BD">
        <w:rPr>
          <w:noProof/>
          <w:lang w:val="en-GB"/>
        </w:rPr>
        <w:tab/>
      </w:r>
      <w:r>
        <w:rPr>
          <w:noProof/>
          <w:lang w:val="en-GB"/>
        </w:rPr>
        <w:t>I</w:t>
      </w:r>
      <w:r>
        <w:rPr>
          <w:lang w:val="en-GB"/>
        </w:rPr>
        <w:t>t is a requirement of bitstream conformance that</w:t>
      </w:r>
      <w:r w:rsidR="009C36FA">
        <w:rPr>
          <w:noProof/>
          <w:lang w:val="en-GB"/>
        </w:rPr>
        <w:t xml:space="preserve"> </w:t>
      </w:r>
      <w:r w:rsidR="00553E26">
        <w:rPr>
          <w:noProof/>
          <w:lang w:val="en-GB"/>
        </w:rPr>
        <w:t>input</w:t>
      </w:r>
      <w:r w:rsidR="009C36FA">
        <w:rPr>
          <w:noProof/>
          <w:lang w:val="en-GB"/>
        </w:rPr>
        <w:t>PicList[ </w:t>
      </w:r>
      <w:r w:rsidR="00B22641">
        <w:rPr>
          <w:noProof/>
          <w:lang w:val="en-GB"/>
        </w:rPr>
        <w:t>i</w:t>
      </w:r>
      <w:r w:rsidR="009C36FA">
        <w:rPr>
          <w:noProof/>
          <w:lang w:val="en-GB"/>
        </w:rPr>
        <w:t> ][ k ] is the same as candInputPicList[ 0 ][ idx ] for any value of idx in the range of 0 to numCandInputPics − 1, inclusive</w:t>
      </w:r>
      <w:r>
        <w:rPr>
          <w:noProof/>
          <w:lang w:val="en-GB"/>
        </w:rPr>
        <w:t>.</w:t>
      </w:r>
    </w:p>
    <w:p w14:paraId="066564CC" w14:textId="0C00AA2F" w:rsidR="00553E26" w:rsidRDefault="00553E26" w:rsidP="009C3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BF78BD">
        <w:rPr>
          <w:noProof/>
          <w:lang w:val="en-GB"/>
        </w:rPr>
        <w:t>–</w:t>
      </w:r>
      <w:r w:rsidRPr="00BF78BD">
        <w:rPr>
          <w:noProof/>
          <w:lang w:val="en-GB"/>
        </w:rPr>
        <w:tab/>
      </w:r>
      <w:proofErr w:type="spellStart"/>
      <w:proofErr w:type="gramStart"/>
      <w:r>
        <w:rPr>
          <w:lang w:val="en-GB"/>
        </w:rPr>
        <w:t>StrengthControlVal</w:t>
      </w:r>
      <w:proofErr w:type="spellEnd"/>
      <w:r>
        <w:rPr>
          <w:lang w:val="en-GB"/>
        </w:rPr>
        <w:t>[</w:t>
      </w:r>
      <w:proofErr w:type="gramEnd"/>
      <w:r>
        <w:rPr>
          <w:lang w:val="en-GB"/>
        </w:rPr>
        <w:t xml:space="preserve"> k ] is set equal to </w:t>
      </w:r>
      <w:proofErr w:type="spellStart"/>
      <w:r>
        <w:rPr>
          <w:lang w:val="en-GB"/>
        </w:rPr>
        <w:t>InitStrengthControlVal</w:t>
      </w:r>
      <w:proofErr w:type="spellEnd"/>
      <w:r>
        <w:rPr>
          <w:lang w:val="en-GB"/>
        </w:rPr>
        <w:t>[ </w:t>
      </w:r>
      <w:proofErr w:type="spellStart"/>
      <w:r>
        <w:rPr>
          <w:lang w:val="en-GB"/>
        </w:rPr>
        <w:t>idx</w:t>
      </w:r>
      <w:proofErr w:type="spellEnd"/>
      <w:r>
        <w:rPr>
          <w:lang w:val="en-GB"/>
        </w:rPr>
        <w:t> ].</w:t>
      </w:r>
    </w:p>
    <w:p w14:paraId="44DF7283" w14:textId="7ADC8A1E" w:rsidR="00C56957" w:rsidRPr="0007087B" w:rsidRDefault="00C56957" w:rsidP="00C56957">
      <w:pPr>
        <w:rPr>
          <w:kern w:val="32"/>
          <w:lang w:val="en-CA" w:eastAsia="ja-JP"/>
        </w:rPr>
      </w:pPr>
      <w:proofErr w:type="spellStart"/>
      <w:r w:rsidRPr="0007087B">
        <w:rPr>
          <w:b/>
          <w:bCs/>
          <w:kern w:val="32"/>
          <w:lang w:val="en-CA" w:eastAsia="ja-JP"/>
        </w:rPr>
        <w:t>nnpf</w:t>
      </w:r>
      <w:r>
        <w:rPr>
          <w:b/>
          <w:bCs/>
          <w:kern w:val="32"/>
          <w:lang w:val="en-CA" w:eastAsia="ja-JP"/>
        </w:rPr>
        <w:t>g</w:t>
      </w:r>
      <w:r w:rsidRPr="0007087B">
        <w:rPr>
          <w:b/>
          <w:bCs/>
          <w:kern w:val="32"/>
          <w:lang w:val="en-CA" w:eastAsia="ja-JP"/>
        </w:rPr>
        <w:t>a_num_output_</w:t>
      </w:r>
      <w:proofErr w:type="gramStart"/>
      <w:r w:rsidRPr="0007087B">
        <w:rPr>
          <w:b/>
          <w:bCs/>
          <w:kern w:val="32"/>
          <w:lang w:val="en-CA" w:eastAsia="ja-JP"/>
        </w:rPr>
        <w:t>entries</w:t>
      </w:r>
      <w:proofErr w:type="spellEnd"/>
      <w:r>
        <w:rPr>
          <w:kern w:val="32"/>
          <w:lang w:val="en-CA" w:eastAsia="ja-JP"/>
        </w:rPr>
        <w:t>[</w:t>
      </w:r>
      <w:proofErr w:type="gramEnd"/>
      <w:r>
        <w:rPr>
          <w:kern w:val="32"/>
          <w:lang w:val="en-CA" w:eastAsia="ja-JP"/>
        </w:rPr>
        <w:t xml:space="preserve"> i ] </w:t>
      </w:r>
      <w:r w:rsidRPr="0007087B">
        <w:rPr>
          <w:kern w:val="32"/>
          <w:lang w:val="en-CA" w:eastAsia="ja-JP"/>
        </w:rPr>
        <w:t xml:space="preserve">specifies the number of </w:t>
      </w:r>
      <w:proofErr w:type="spellStart"/>
      <w:r w:rsidRPr="0007087B">
        <w:rPr>
          <w:kern w:val="32"/>
          <w:lang w:val="en-CA" w:eastAsia="ja-JP"/>
        </w:rPr>
        <w:t>nnpf</w:t>
      </w:r>
      <w:r>
        <w:rPr>
          <w:kern w:val="32"/>
          <w:lang w:val="en-CA" w:eastAsia="ja-JP"/>
        </w:rPr>
        <w:t>g</w:t>
      </w:r>
      <w:r w:rsidRPr="0007087B">
        <w:rPr>
          <w:kern w:val="32"/>
          <w:lang w:val="en-CA" w:eastAsia="ja-JP"/>
        </w:rPr>
        <w:t>a_output_flag</w:t>
      </w:r>
      <w:proofErr w:type="spellEnd"/>
      <w:r w:rsidRPr="0007087B">
        <w:rPr>
          <w:kern w:val="32"/>
          <w:lang w:val="en-CA" w:eastAsia="ja-JP"/>
        </w:rPr>
        <w:t>[ i ]</w:t>
      </w:r>
      <w:r>
        <w:rPr>
          <w:kern w:val="32"/>
          <w:lang w:val="en-CA" w:eastAsia="ja-JP"/>
        </w:rPr>
        <w:t>[ j ]</w:t>
      </w:r>
      <w:r w:rsidRPr="0007087B">
        <w:rPr>
          <w:kern w:val="32"/>
          <w:lang w:val="en-CA" w:eastAsia="ja-JP"/>
        </w:rPr>
        <w:t xml:space="preserve"> syntax elements</w:t>
      </w:r>
      <w:r>
        <w:rPr>
          <w:kern w:val="32"/>
          <w:lang w:val="en-CA" w:eastAsia="ja-JP"/>
        </w:rPr>
        <w:t xml:space="preserve"> present in the NNPFGA SEI message</w:t>
      </w:r>
      <w:r w:rsidRPr="0007087B">
        <w:rPr>
          <w:kern w:val="32"/>
          <w:lang w:eastAsia="ja-JP"/>
        </w:rPr>
        <w:t xml:space="preserve">. The value of </w:t>
      </w:r>
      <w:proofErr w:type="spellStart"/>
      <w:r w:rsidRPr="0007087B">
        <w:rPr>
          <w:kern w:val="32"/>
          <w:lang w:eastAsia="ja-JP"/>
        </w:rPr>
        <w:t>nnpf</w:t>
      </w:r>
      <w:r>
        <w:rPr>
          <w:kern w:val="32"/>
          <w:lang w:eastAsia="ja-JP"/>
        </w:rPr>
        <w:t>g</w:t>
      </w:r>
      <w:r w:rsidRPr="0007087B">
        <w:rPr>
          <w:kern w:val="32"/>
          <w:lang w:eastAsia="ja-JP"/>
        </w:rPr>
        <w:t>a_num_output_</w:t>
      </w:r>
      <w:proofErr w:type="gramStart"/>
      <w:r w:rsidRPr="0007087B">
        <w:rPr>
          <w:kern w:val="32"/>
          <w:lang w:eastAsia="ja-JP"/>
        </w:rPr>
        <w:t>entries</w:t>
      </w:r>
      <w:proofErr w:type="spellEnd"/>
      <w:r>
        <w:rPr>
          <w:kern w:val="32"/>
          <w:lang w:eastAsia="ja-JP"/>
        </w:rPr>
        <w:t>[</w:t>
      </w:r>
      <w:proofErr w:type="gramEnd"/>
      <w:r>
        <w:rPr>
          <w:kern w:val="32"/>
          <w:lang w:eastAsia="ja-JP"/>
        </w:rPr>
        <w:t> i ]</w:t>
      </w:r>
      <w:r w:rsidRPr="0007087B">
        <w:rPr>
          <w:kern w:val="32"/>
          <w:lang w:eastAsia="ja-JP"/>
        </w:rPr>
        <w:t xml:space="preserve"> shall be in the range of 0 to </w:t>
      </w:r>
      <w:proofErr w:type="spellStart"/>
      <w:r w:rsidRPr="0007087B">
        <w:rPr>
          <w:kern w:val="32"/>
          <w:lang w:eastAsia="ja-JP"/>
        </w:rPr>
        <w:t>NumInpPicsInOutputTensor</w:t>
      </w:r>
      <w:proofErr w:type="spellEnd"/>
      <w:r w:rsidRPr="0007087B">
        <w:rPr>
          <w:kern w:val="32"/>
          <w:lang w:eastAsia="ja-JP"/>
        </w:rPr>
        <w:t>, inclusive</w:t>
      </w:r>
      <w:r>
        <w:rPr>
          <w:kern w:val="32"/>
          <w:lang w:eastAsia="ja-JP"/>
        </w:rPr>
        <w:t xml:space="preserve">, for an NNPF with </w:t>
      </w:r>
      <w:proofErr w:type="spellStart"/>
      <w:r>
        <w:rPr>
          <w:kern w:val="32"/>
          <w:lang w:eastAsia="ja-JP"/>
        </w:rPr>
        <w:t>nnpfc_id</w:t>
      </w:r>
      <w:proofErr w:type="spellEnd"/>
      <w:r>
        <w:rPr>
          <w:kern w:val="32"/>
          <w:lang w:eastAsia="ja-JP"/>
        </w:rPr>
        <w:t xml:space="preserve"> equal to </w:t>
      </w:r>
      <w:proofErr w:type="spellStart"/>
      <w:r w:rsidR="00035597">
        <w:rPr>
          <w:kern w:val="32"/>
          <w:lang w:eastAsia="ja-JP"/>
        </w:rPr>
        <w:t>nnpfgc_</w:t>
      </w:r>
      <w:r w:rsidR="00E24D12">
        <w:rPr>
          <w:kern w:val="32"/>
          <w:lang w:eastAsia="ja-JP"/>
        </w:rPr>
        <w:t>member</w:t>
      </w:r>
      <w:r w:rsidR="00035597">
        <w:rPr>
          <w:kern w:val="32"/>
          <w:lang w:eastAsia="ja-JP"/>
        </w:rPr>
        <w:t>_id</w:t>
      </w:r>
      <w:proofErr w:type="spellEnd"/>
      <w:r w:rsidR="00035597">
        <w:rPr>
          <w:kern w:val="32"/>
          <w:lang w:eastAsia="ja-JP"/>
        </w:rPr>
        <w:t xml:space="preserve">[ i ] of an NNPFGC SEI message with </w:t>
      </w:r>
      <w:proofErr w:type="spellStart"/>
      <w:r w:rsidR="00035597">
        <w:rPr>
          <w:kern w:val="32"/>
          <w:lang w:eastAsia="ja-JP"/>
        </w:rPr>
        <w:t>nnpfgc_id</w:t>
      </w:r>
      <w:proofErr w:type="spellEnd"/>
      <w:r w:rsidR="00035597">
        <w:rPr>
          <w:kern w:val="32"/>
          <w:lang w:eastAsia="ja-JP"/>
        </w:rPr>
        <w:t xml:space="preserve"> equal to </w:t>
      </w:r>
      <w:proofErr w:type="spellStart"/>
      <w:r w:rsidR="00035597">
        <w:rPr>
          <w:kern w:val="32"/>
          <w:lang w:eastAsia="ja-JP"/>
        </w:rPr>
        <w:t>nnpfga_target_id</w:t>
      </w:r>
      <w:proofErr w:type="spellEnd"/>
      <w:r w:rsidR="00035597">
        <w:rPr>
          <w:kern w:val="32"/>
          <w:lang w:eastAsia="ja-JP"/>
        </w:rPr>
        <w:t>.</w:t>
      </w:r>
      <w:r w:rsidRPr="0007087B">
        <w:rPr>
          <w:kern w:val="32"/>
          <w:lang w:eastAsia="ja-JP"/>
        </w:rPr>
        <w:t>.</w:t>
      </w:r>
    </w:p>
    <w:p w14:paraId="4B38DE3C" w14:textId="15B3ABB9" w:rsidR="00C56957" w:rsidRDefault="00C56957" w:rsidP="00C56957">
      <w:pPr>
        <w:rPr>
          <w:bCs/>
          <w:kern w:val="32"/>
          <w:lang w:val="en-CA" w:eastAsia="ja-JP"/>
        </w:rPr>
      </w:pPr>
      <w:proofErr w:type="spellStart"/>
      <w:r w:rsidRPr="0007087B">
        <w:rPr>
          <w:b/>
          <w:bCs/>
          <w:kern w:val="32"/>
          <w:lang w:val="en-CA" w:eastAsia="ja-JP"/>
        </w:rPr>
        <w:t>nnpf</w:t>
      </w:r>
      <w:r w:rsidR="00035597">
        <w:rPr>
          <w:b/>
          <w:bCs/>
          <w:kern w:val="32"/>
          <w:lang w:val="en-CA" w:eastAsia="ja-JP"/>
        </w:rPr>
        <w:t>g</w:t>
      </w:r>
      <w:r w:rsidRPr="0007087B">
        <w:rPr>
          <w:b/>
          <w:bCs/>
          <w:kern w:val="32"/>
          <w:lang w:val="en-CA" w:eastAsia="ja-JP"/>
        </w:rPr>
        <w:t>a_output_</w:t>
      </w:r>
      <w:proofErr w:type="gramStart"/>
      <w:r w:rsidRPr="0007087B">
        <w:rPr>
          <w:b/>
          <w:bCs/>
          <w:kern w:val="32"/>
          <w:lang w:val="en-CA" w:eastAsia="ja-JP"/>
        </w:rPr>
        <w:t>flag</w:t>
      </w:r>
      <w:proofErr w:type="spellEnd"/>
      <w:r w:rsidRPr="0007087B">
        <w:rPr>
          <w:kern w:val="32"/>
          <w:lang w:val="en-CA" w:eastAsia="ja-JP"/>
        </w:rPr>
        <w:t>[</w:t>
      </w:r>
      <w:proofErr w:type="gramEnd"/>
      <w:r w:rsidRPr="0007087B">
        <w:rPr>
          <w:kern w:val="32"/>
          <w:lang w:val="en-CA" w:eastAsia="ja-JP"/>
        </w:rPr>
        <w:t> i ]</w:t>
      </w:r>
      <w:r w:rsidR="00035597">
        <w:rPr>
          <w:kern w:val="32"/>
          <w:lang w:val="en-CA" w:eastAsia="ja-JP"/>
        </w:rPr>
        <w:t>[ j ]</w:t>
      </w:r>
      <w:r w:rsidRPr="0007087B">
        <w:rPr>
          <w:kern w:val="32"/>
          <w:lang w:val="en-CA" w:eastAsia="ja-JP"/>
        </w:rPr>
        <w:t xml:space="preserve"> equal to 1 specifies that the NNPF-generated picture that corresponds to the input picture having index </w:t>
      </w:r>
      <w:proofErr w:type="spellStart"/>
      <w:r w:rsidRPr="0007087B">
        <w:rPr>
          <w:kern w:val="32"/>
          <w:lang w:val="en-CA" w:eastAsia="ja-JP"/>
        </w:rPr>
        <w:t>InpIdx</w:t>
      </w:r>
      <w:proofErr w:type="spellEnd"/>
      <w:r w:rsidRPr="0007087B">
        <w:rPr>
          <w:kern w:val="32"/>
          <w:lang w:val="en-CA" w:eastAsia="ja-JP"/>
        </w:rPr>
        <w:t>[ </w:t>
      </w:r>
      <w:r w:rsidR="00035597">
        <w:rPr>
          <w:kern w:val="32"/>
          <w:lang w:val="en-CA" w:eastAsia="ja-JP"/>
        </w:rPr>
        <w:t>j</w:t>
      </w:r>
      <w:r w:rsidRPr="0007087B">
        <w:rPr>
          <w:kern w:val="32"/>
          <w:lang w:val="en-CA" w:eastAsia="ja-JP"/>
        </w:rPr>
        <w:t xml:space="preserve"> ] </w:t>
      </w:r>
      <w:bookmarkStart w:id="55" w:name="_Hlk139129053"/>
      <w:bookmarkStart w:id="56" w:name="_Hlk139128956"/>
      <w:r w:rsidR="007639C6">
        <w:rPr>
          <w:kern w:val="32"/>
          <w:lang w:val="en-CA" w:eastAsia="ja-JP"/>
        </w:rPr>
        <w:t xml:space="preserve">derived for the </w:t>
      </w:r>
      <w:r w:rsidR="00D82B42">
        <w:rPr>
          <w:kern w:val="32"/>
          <w:lang w:val="en-CA" w:eastAsia="ja-JP"/>
        </w:rPr>
        <w:t>i-</w:t>
      </w:r>
      <w:proofErr w:type="spellStart"/>
      <w:r w:rsidR="00D82B42">
        <w:rPr>
          <w:kern w:val="32"/>
          <w:lang w:val="en-CA" w:eastAsia="ja-JP"/>
        </w:rPr>
        <w:t>th</w:t>
      </w:r>
      <w:proofErr w:type="spellEnd"/>
      <w:r w:rsidR="00D82B42">
        <w:rPr>
          <w:kern w:val="32"/>
          <w:lang w:val="en-CA" w:eastAsia="ja-JP"/>
        </w:rPr>
        <w:t xml:space="preserve"> </w:t>
      </w:r>
      <w:r w:rsidR="007639C6">
        <w:rPr>
          <w:kern w:val="32"/>
          <w:lang w:val="en-CA" w:eastAsia="ja-JP"/>
        </w:rPr>
        <w:t xml:space="preserve">NNPF </w:t>
      </w:r>
      <w:r w:rsidR="00D82B42">
        <w:rPr>
          <w:kern w:val="32"/>
          <w:lang w:val="en-CA" w:eastAsia="ja-JP"/>
        </w:rPr>
        <w:t xml:space="preserve">of the target NNPFG </w:t>
      </w:r>
      <w:bookmarkEnd w:id="55"/>
      <w:bookmarkEnd w:id="56"/>
      <w:r w:rsidRPr="0007087B">
        <w:rPr>
          <w:kern w:val="32"/>
          <w:lang w:val="en-CA" w:eastAsia="ja-JP"/>
        </w:rPr>
        <w:t xml:space="preserve">is output by the NNPF process activated by this </w:t>
      </w:r>
      <w:r w:rsidR="00035597">
        <w:rPr>
          <w:kern w:val="32"/>
          <w:lang w:val="en-CA" w:eastAsia="ja-JP"/>
        </w:rPr>
        <w:t>loop entry</w:t>
      </w:r>
      <w:r w:rsidRPr="0007087B">
        <w:rPr>
          <w:kern w:val="32"/>
          <w:lang w:val="en-CA" w:eastAsia="ja-JP"/>
        </w:rPr>
        <w:t>, where the NNPF process is specified in the semantics of the NNPFC SEI message</w:t>
      </w:r>
      <w:r w:rsidRPr="0007087B">
        <w:rPr>
          <w:kern w:val="32"/>
          <w:lang w:eastAsia="ja-JP"/>
        </w:rPr>
        <w:t xml:space="preserve">. </w:t>
      </w:r>
      <w:proofErr w:type="spellStart"/>
      <w:r w:rsidRPr="0007087B">
        <w:rPr>
          <w:kern w:val="32"/>
          <w:lang w:eastAsia="ja-JP"/>
        </w:rPr>
        <w:t>nnpf</w:t>
      </w:r>
      <w:r w:rsidR="00035597">
        <w:rPr>
          <w:kern w:val="32"/>
          <w:lang w:eastAsia="ja-JP"/>
        </w:rPr>
        <w:t>g</w:t>
      </w:r>
      <w:r w:rsidRPr="0007087B">
        <w:rPr>
          <w:kern w:val="32"/>
          <w:lang w:eastAsia="ja-JP"/>
        </w:rPr>
        <w:t>a_output_</w:t>
      </w:r>
      <w:proofErr w:type="gramStart"/>
      <w:r w:rsidRPr="0007087B">
        <w:rPr>
          <w:kern w:val="32"/>
          <w:lang w:eastAsia="ja-JP"/>
        </w:rPr>
        <w:t>flag</w:t>
      </w:r>
      <w:proofErr w:type="spellEnd"/>
      <w:r w:rsidRPr="0007087B">
        <w:rPr>
          <w:kern w:val="32"/>
          <w:lang w:eastAsia="ja-JP"/>
        </w:rPr>
        <w:t>[</w:t>
      </w:r>
      <w:proofErr w:type="gramEnd"/>
      <w:r w:rsidRPr="0007087B">
        <w:rPr>
          <w:kern w:val="32"/>
          <w:lang w:eastAsia="ja-JP"/>
        </w:rPr>
        <w:t> i ]</w:t>
      </w:r>
      <w:r w:rsidR="00035597">
        <w:rPr>
          <w:kern w:val="32"/>
          <w:lang w:eastAsia="ja-JP"/>
        </w:rPr>
        <w:t>[ j ]</w:t>
      </w:r>
      <w:r w:rsidRPr="0007087B">
        <w:rPr>
          <w:kern w:val="32"/>
          <w:lang w:eastAsia="ja-JP"/>
        </w:rPr>
        <w:t xml:space="preserve"> equal to 0 specifies </w:t>
      </w:r>
      <w:r w:rsidRPr="0007087B">
        <w:rPr>
          <w:kern w:val="32"/>
          <w:lang w:val="en-CA" w:eastAsia="ja-JP"/>
        </w:rPr>
        <w:t xml:space="preserve">that the NNPF-generated picture that corresponds to the input picture having index </w:t>
      </w:r>
      <w:proofErr w:type="spellStart"/>
      <w:r w:rsidRPr="0007087B">
        <w:rPr>
          <w:kern w:val="32"/>
          <w:lang w:val="en-CA" w:eastAsia="ja-JP"/>
        </w:rPr>
        <w:t>InpIdx</w:t>
      </w:r>
      <w:proofErr w:type="spellEnd"/>
      <w:r w:rsidRPr="0007087B">
        <w:rPr>
          <w:kern w:val="32"/>
          <w:lang w:val="en-CA" w:eastAsia="ja-JP"/>
        </w:rPr>
        <w:t>[ </w:t>
      </w:r>
      <w:r w:rsidR="00035597">
        <w:rPr>
          <w:kern w:val="32"/>
          <w:lang w:val="en-CA" w:eastAsia="ja-JP"/>
        </w:rPr>
        <w:t>j</w:t>
      </w:r>
      <w:r w:rsidRPr="0007087B">
        <w:rPr>
          <w:kern w:val="32"/>
          <w:lang w:val="en-CA" w:eastAsia="ja-JP"/>
        </w:rPr>
        <w:t xml:space="preserve"> ] </w:t>
      </w:r>
      <w:r w:rsidR="007639C6">
        <w:rPr>
          <w:kern w:val="32"/>
          <w:lang w:val="en-CA" w:eastAsia="ja-JP"/>
        </w:rPr>
        <w:t xml:space="preserve">derived for the </w:t>
      </w:r>
      <w:r w:rsidR="00D82B42">
        <w:rPr>
          <w:kern w:val="32"/>
          <w:lang w:val="en-CA" w:eastAsia="ja-JP"/>
        </w:rPr>
        <w:t>i-</w:t>
      </w:r>
      <w:proofErr w:type="spellStart"/>
      <w:r w:rsidR="00D82B42">
        <w:rPr>
          <w:kern w:val="32"/>
          <w:lang w:val="en-CA" w:eastAsia="ja-JP"/>
        </w:rPr>
        <w:t>th</w:t>
      </w:r>
      <w:proofErr w:type="spellEnd"/>
      <w:r w:rsidR="00D82B42">
        <w:rPr>
          <w:kern w:val="32"/>
          <w:lang w:val="en-CA" w:eastAsia="ja-JP"/>
        </w:rPr>
        <w:t xml:space="preserve"> </w:t>
      </w:r>
      <w:r w:rsidR="007639C6">
        <w:rPr>
          <w:kern w:val="32"/>
          <w:lang w:val="en-CA" w:eastAsia="ja-JP"/>
        </w:rPr>
        <w:t xml:space="preserve">NNPF </w:t>
      </w:r>
      <w:r w:rsidR="00D82B42">
        <w:rPr>
          <w:kern w:val="32"/>
          <w:lang w:val="en-CA" w:eastAsia="ja-JP"/>
        </w:rPr>
        <w:t>of the target NNPFG</w:t>
      </w:r>
      <w:r w:rsidR="005E6F4E" w:rsidRPr="0007087B">
        <w:rPr>
          <w:kern w:val="32"/>
          <w:lang w:val="en-CA" w:eastAsia="ja-JP"/>
        </w:rPr>
        <w:t xml:space="preserve"> </w:t>
      </w:r>
      <w:r w:rsidRPr="0007087B">
        <w:rPr>
          <w:kern w:val="32"/>
          <w:lang w:val="en-CA" w:eastAsia="ja-JP"/>
        </w:rPr>
        <w:t xml:space="preserve">is not output by the NNPF process activated by this </w:t>
      </w:r>
      <w:r w:rsidR="00035597">
        <w:rPr>
          <w:kern w:val="32"/>
          <w:lang w:val="en-CA" w:eastAsia="ja-JP"/>
        </w:rPr>
        <w:t>loop entry</w:t>
      </w:r>
      <w:r w:rsidRPr="0007087B">
        <w:rPr>
          <w:kern w:val="32"/>
          <w:lang w:eastAsia="ja-JP"/>
        </w:rPr>
        <w:t xml:space="preserve">. </w:t>
      </w:r>
      <w:r w:rsidRPr="0007087B">
        <w:rPr>
          <w:bCs/>
          <w:kern w:val="32"/>
          <w:lang w:val="en-CA" w:eastAsia="ja-JP"/>
        </w:rPr>
        <w:t xml:space="preserve">When </w:t>
      </w:r>
      <w:proofErr w:type="spellStart"/>
      <w:r w:rsidRPr="0007087B">
        <w:rPr>
          <w:bCs/>
          <w:kern w:val="32"/>
          <w:lang w:val="en-CA" w:eastAsia="ja-JP"/>
        </w:rPr>
        <w:t>nnpf</w:t>
      </w:r>
      <w:r w:rsidR="00035597">
        <w:rPr>
          <w:bCs/>
          <w:kern w:val="32"/>
          <w:lang w:val="en-CA" w:eastAsia="ja-JP"/>
        </w:rPr>
        <w:t>g</w:t>
      </w:r>
      <w:r w:rsidRPr="0007087B">
        <w:rPr>
          <w:bCs/>
          <w:kern w:val="32"/>
          <w:lang w:val="en-CA" w:eastAsia="ja-JP"/>
        </w:rPr>
        <w:t>a_num_output_</w:t>
      </w:r>
      <w:proofErr w:type="gramStart"/>
      <w:r w:rsidRPr="0007087B">
        <w:rPr>
          <w:bCs/>
          <w:kern w:val="32"/>
          <w:lang w:val="en-CA" w:eastAsia="ja-JP"/>
        </w:rPr>
        <w:t>entries</w:t>
      </w:r>
      <w:proofErr w:type="spellEnd"/>
      <w:r w:rsidR="00035597">
        <w:rPr>
          <w:bCs/>
          <w:kern w:val="32"/>
          <w:lang w:val="en-CA" w:eastAsia="ja-JP"/>
        </w:rPr>
        <w:t>[</w:t>
      </w:r>
      <w:proofErr w:type="gramEnd"/>
      <w:r w:rsidR="00035597">
        <w:rPr>
          <w:bCs/>
          <w:kern w:val="32"/>
          <w:lang w:val="en-CA" w:eastAsia="ja-JP"/>
        </w:rPr>
        <w:t> i ]</w:t>
      </w:r>
      <w:r w:rsidRPr="0007087B">
        <w:rPr>
          <w:bCs/>
          <w:kern w:val="32"/>
          <w:lang w:val="en-CA" w:eastAsia="ja-JP"/>
        </w:rPr>
        <w:t xml:space="preserve"> is less than </w:t>
      </w:r>
      <w:proofErr w:type="spellStart"/>
      <w:r w:rsidRPr="0007087B">
        <w:rPr>
          <w:bCs/>
          <w:kern w:val="32"/>
          <w:lang w:val="en-CA" w:eastAsia="ja-JP"/>
        </w:rPr>
        <w:t>NumInpPicsInOutputTensor</w:t>
      </w:r>
      <w:proofErr w:type="spellEnd"/>
      <w:r w:rsidR="005E6F4E">
        <w:rPr>
          <w:bCs/>
          <w:kern w:val="32"/>
          <w:lang w:val="en-CA" w:eastAsia="ja-JP"/>
        </w:rPr>
        <w:t xml:space="preserve"> derived for the </w:t>
      </w:r>
      <w:r w:rsidR="00D82B42">
        <w:rPr>
          <w:bCs/>
          <w:kern w:val="32"/>
          <w:lang w:val="en-CA" w:eastAsia="ja-JP"/>
        </w:rPr>
        <w:t>i-</w:t>
      </w:r>
      <w:proofErr w:type="spellStart"/>
      <w:r w:rsidR="00D82B42">
        <w:rPr>
          <w:bCs/>
          <w:kern w:val="32"/>
          <w:lang w:val="en-CA" w:eastAsia="ja-JP"/>
        </w:rPr>
        <w:t>th</w:t>
      </w:r>
      <w:proofErr w:type="spellEnd"/>
      <w:r w:rsidR="00D82B42">
        <w:rPr>
          <w:bCs/>
          <w:kern w:val="32"/>
          <w:lang w:val="en-CA" w:eastAsia="ja-JP"/>
        </w:rPr>
        <w:t xml:space="preserve"> </w:t>
      </w:r>
      <w:r w:rsidR="005E6F4E">
        <w:rPr>
          <w:bCs/>
          <w:kern w:val="32"/>
          <w:lang w:val="en-CA" w:eastAsia="ja-JP"/>
        </w:rPr>
        <w:t>NNPF</w:t>
      </w:r>
      <w:r w:rsidR="00D82B42">
        <w:rPr>
          <w:bCs/>
          <w:kern w:val="32"/>
          <w:lang w:val="en-CA" w:eastAsia="ja-JP"/>
        </w:rPr>
        <w:t xml:space="preserve"> of the target NNPFG</w:t>
      </w:r>
      <w:r w:rsidRPr="0007087B">
        <w:rPr>
          <w:bCs/>
          <w:kern w:val="32"/>
          <w:lang w:val="en-CA" w:eastAsia="ja-JP"/>
        </w:rPr>
        <w:t xml:space="preserve">, </w:t>
      </w:r>
      <w:proofErr w:type="spellStart"/>
      <w:r w:rsidRPr="0007087B">
        <w:rPr>
          <w:bCs/>
          <w:kern w:val="32"/>
          <w:lang w:val="en-CA" w:eastAsia="ja-JP"/>
        </w:rPr>
        <w:t>nnpf</w:t>
      </w:r>
      <w:r w:rsidR="00035597">
        <w:rPr>
          <w:bCs/>
          <w:kern w:val="32"/>
          <w:lang w:val="en-CA" w:eastAsia="ja-JP"/>
        </w:rPr>
        <w:t>g</w:t>
      </w:r>
      <w:r w:rsidRPr="0007087B">
        <w:rPr>
          <w:bCs/>
          <w:kern w:val="32"/>
          <w:lang w:val="en-CA" w:eastAsia="ja-JP"/>
        </w:rPr>
        <w:t>a_output_flag</w:t>
      </w:r>
      <w:proofErr w:type="spellEnd"/>
      <w:r w:rsidRPr="0007087B">
        <w:rPr>
          <w:bCs/>
          <w:kern w:val="32"/>
          <w:lang w:val="en-CA" w:eastAsia="ja-JP"/>
        </w:rPr>
        <w:t>[ i ]</w:t>
      </w:r>
      <w:r w:rsidR="00035597">
        <w:rPr>
          <w:bCs/>
          <w:kern w:val="32"/>
          <w:lang w:val="en-CA" w:eastAsia="ja-JP"/>
        </w:rPr>
        <w:t>[ j ]</w:t>
      </w:r>
      <w:r w:rsidRPr="0007087B">
        <w:rPr>
          <w:bCs/>
          <w:kern w:val="32"/>
          <w:lang w:val="en-CA" w:eastAsia="ja-JP"/>
        </w:rPr>
        <w:t xml:space="preserve"> is inferred to be equal to 1 for each value of i in the range of </w:t>
      </w:r>
      <w:proofErr w:type="spellStart"/>
      <w:r w:rsidRPr="0007087B">
        <w:rPr>
          <w:bCs/>
          <w:kern w:val="32"/>
          <w:lang w:val="en-CA" w:eastAsia="ja-JP"/>
        </w:rPr>
        <w:t>nnpf</w:t>
      </w:r>
      <w:r w:rsidR="00035597">
        <w:rPr>
          <w:bCs/>
          <w:kern w:val="32"/>
          <w:lang w:val="en-CA" w:eastAsia="ja-JP"/>
        </w:rPr>
        <w:t>g</w:t>
      </w:r>
      <w:r w:rsidRPr="0007087B">
        <w:rPr>
          <w:bCs/>
          <w:kern w:val="32"/>
          <w:lang w:val="en-CA" w:eastAsia="ja-JP"/>
        </w:rPr>
        <w:t>a_num_output_entries</w:t>
      </w:r>
      <w:proofErr w:type="spellEnd"/>
      <w:r w:rsidR="00035597">
        <w:rPr>
          <w:bCs/>
          <w:kern w:val="32"/>
          <w:lang w:val="en-CA" w:eastAsia="ja-JP"/>
        </w:rPr>
        <w:t>[ i ]</w:t>
      </w:r>
      <w:r w:rsidRPr="0007087B">
        <w:rPr>
          <w:bCs/>
          <w:kern w:val="32"/>
          <w:lang w:val="en-CA" w:eastAsia="ja-JP"/>
        </w:rPr>
        <w:t xml:space="preserve"> to </w:t>
      </w:r>
      <w:proofErr w:type="spellStart"/>
      <w:r w:rsidRPr="0007087B">
        <w:rPr>
          <w:bCs/>
          <w:kern w:val="32"/>
          <w:lang w:val="en-CA" w:eastAsia="ja-JP"/>
        </w:rPr>
        <w:t>NumInpPicsInOutputTensor</w:t>
      </w:r>
      <w:proofErr w:type="spellEnd"/>
      <w:r w:rsidRPr="0007087B">
        <w:rPr>
          <w:bCs/>
          <w:kern w:val="32"/>
          <w:lang w:val="en-CA" w:eastAsia="ja-JP"/>
        </w:rPr>
        <w:t> − 1, inclusive.</w:t>
      </w:r>
    </w:p>
    <w:p w14:paraId="441804CB" w14:textId="28CF8936" w:rsidR="00F627B1" w:rsidRDefault="00F627B1" w:rsidP="00C56957">
      <w:pPr>
        <w:rPr>
          <w:rFonts w:eastAsia="Malgun Gothic"/>
          <w:lang w:val="en-GB" w:eastAsia="zh-CN"/>
        </w:rPr>
      </w:pPr>
      <w:r>
        <w:rPr>
          <w:rFonts w:eastAsia="Malgun Gothic"/>
          <w:lang w:val="en-GB" w:eastAsia="zh-CN"/>
        </w:rPr>
        <w:t xml:space="preserve">Let </w:t>
      </w:r>
      <w:proofErr w:type="spellStart"/>
      <w:r w:rsidR="00C940A4">
        <w:rPr>
          <w:rFonts w:eastAsia="Malgun Gothic"/>
          <w:lang w:val="en-GB" w:eastAsia="zh-CN"/>
        </w:rPr>
        <w:t>Nnpfg</w:t>
      </w:r>
      <w:r w:rsidR="003642DE">
        <w:rPr>
          <w:rFonts w:eastAsia="Malgun Gothic"/>
          <w:lang w:val="en-GB" w:eastAsia="zh-CN"/>
        </w:rPr>
        <w:t>a</w:t>
      </w:r>
      <w:r w:rsidR="00C940A4">
        <w:rPr>
          <w:rFonts w:eastAsia="Malgun Gothic"/>
          <w:lang w:val="en-GB" w:eastAsia="zh-CN"/>
        </w:rPr>
        <w:t>O</w:t>
      </w:r>
      <w:r>
        <w:rPr>
          <w:rFonts w:eastAsia="Malgun Gothic"/>
          <w:lang w:val="en-GB" w:eastAsia="zh-CN"/>
        </w:rPr>
        <w:t>utputPicList</w:t>
      </w:r>
      <w:proofErr w:type="spellEnd"/>
      <w:r>
        <w:rPr>
          <w:rFonts w:eastAsia="Malgun Gothic"/>
          <w:lang w:val="en-GB" w:eastAsia="zh-CN"/>
        </w:rPr>
        <w:t xml:space="preserve">, which is the list of pictures output by NNPF process of the </w:t>
      </w:r>
      <w:r w:rsidR="004F301F">
        <w:rPr>
          <w:rFonts w:eastAsia="Malgun Gothic"/>
          <w:lang w:val="en-GB" w:eastAsia="zh-CN"/>
        </w:rPr>
        <w:t>NNPFG</w:t>
      </w:r>
      <w:r>
        <w:rPr>
          <w:rFonts w:eastAsia="Malgun Gothic"/>
          <w:lang w:val="en-GB" w:eastAsia="zh-CN"/>
        </w:rPr>
        <w:t xml:space="preserve"> in output order, be initially empty and formed in decreasing order of n in the range of 0 to nnpfga_num_filters_minus2 + 1, inclusive, by including each picture that is output by the NNPF process of the n-</w:t>
      </w:r>
      <w:proofErr w:type="spellStart"/>
      <w:r>
        <w:rPr>
          <w:rFonts w:eastAsia="Malgun Gothic"/>
          <w:lang w:val="en-GB" w:eastAsia="zh-CN"/>
        </w:rPr>
        <w:t>th</w:t>
      </w:r>
      <w:proofErr w:type="spellEnd"/>
      <w:r>
        <w:rPr>
          <w:rFonts w:eastAsia="Malgun Gothic"/>
          <w:lang w:val="en-GB" w:eastAsia="zh-CN"/>
        </w:rPr>
        <w:t xml:space="preserve"> loop entry that has no corresponding picture already present in </w:t>
      </w:r>
      <w:proofErr w:type="spellStart"/>
      <w:r w:rsidR="00C940A4">
        <w:rPr>
          <w:rFonts w:eastAsia="Malgun Gothic"/>
          <w:lang w:val="en-GB" w:eastAsia="zh-CN"/>
        </w:rPr>
        <w:t>Nnpfg</w:t>
      </w:r>
      <w:r w:rsidR="003642DE">
        <w:rPr>
          <w:rFonts w:eastAsia="Malgun Gothic"/>
          <w:lang w:val="en-GB" w:eastAsia="zh-CN"/>
        </w:rPr>
        <w:t>a</w:t>
      </w:r>
      <w:r w:rsidR="00C940A4">
        <w:rPr>
          <w:rFonts w:eastAsia="Malgun Gothic"/>
          <w:lang w:val="en-GB" w:eastAsia="zh-CN"/>
        </w:rPr>
        <w:t>O</w:t>
      </w:r>
      <w:r>
        <w:rPr>
          <w:rFonts w:eastAsia="Malgun Gothic"/>
          <w:lang w:val="en-GB" w:eastAsia="zh-CN"/>
        </w:rPr>
        <w:t>utputPicList</w:t>
      </w:r>
      <w:proofErr w:type="spellEnd"/>
      <w:r w:rsidR="000E6A4F">
        <w:rPr>
          <w:rFonts w:eastAsia="Malgun Gothic"/>
          <w:lang w:val="en-GB" w:eastAsia="zh-CN"/>
        </w:rPr>
        <w:t>.</w:t>
      </w:r>
    </w:p>
    <w:p w14:paraId="03B842D5" w14:textId="77777777" w:rsidR="00016A84" w:rsidRDefault="00016A84" w:rsidP="00016A84">
      <w:pPr>
        <w:pStyle w:val="Heading2"/>
        <w:rPr>
          <w:ins w:id="57" w:author="Miska Hannuksela" w:date="2023-07-18T12:34:00Z"/>
          <w:lang w:val="en-CA"/>
        </w:rPr>
      </w:pPr>
      <w:ins w:id="58" w:author="Miska Hannuksela" w:date="2023-07-18T12:34:00Z">
        <w:r>
          <w:rPr>
            <w:lang w:val="en-CA"/>
          </w:rPr>
          <w:t>Extension of the NNPFA SEI message (the semantics part only)</w:t>
        </w:r>
      </w:ins>
    </w:p>
    <w:p w14:paraId="4EE889F1" w14:textId="77777777" w:rsidR="00016A84" w:rsidRPr="00EC008E" w:rsidRDefault="00016A84" w:rsidP="00016A84">
      <w:pPr>
        <w:spacing w:before="240"/>
        <w:rPr>
          <w:ins w:id="59" w:author="Miska Hannuksela" w:date="2023-07-18T12:34:00Z"/>
          <w:rFonts w:eastAsia="SimSun"/>
          <w:b/>
          <w:bCs/>
          <w:lang w:val="en-CA"/>
        </w:rPr>
      </w:pPr>
      <w:ins w:id="60" w:author="Miska Hannuksela" w:date="2023-07-18T12:34:00Z">
        <w:r w:rsidRPr="00E112BF">
          <w:rPr>
            <w:rFonts w:eastAsia="DengXian" w:cs="+mn-cs"/>
            <w:kern w:val="24"/>
            <w:lang w:val="en-GB" w:eastAsia="zh-CN"/>
          </w:rPr>
          <w:t>The NNPF activation SEI message may be extended to include activation of an NNPFG. Below are the related text changes as highlighted.</w:t>
        </w:r>
      </w:ins>
    </w:p>
    <w:p w14:paraId="4A00D4F7" w14:textId="77777777" w:rsidR="00016A84" w:rsidRDefault="00016A84" w:rsidP="00016A84">
      <w:pPr>
        <w:rPr>
          <w:ins w:id="61" w:author="Miska Hannuksela" w:date="2023-07-18T12:34:00Z"/>
          <w:rFonts w:eastAsia="SimSun"/>
          <w:lang w:val="en-GB"/>
        </w:rPr>
      </w:pPr>
      <w:ins w:id="62" w:author="Miska Hannuksela" w:date="2023-07-18T12:34:00Z">
        <w:r w:rsidRPr="000777E5">
          <w:rPr>
            <w:rFonts w:eastAsia="SimSun"/>
            <w:lang w:val="en-GB"/>
          </w:rPr>
          <w:t>The neural-network post-filter activation (NNPFA) SEI message activates or de-activates the possible use of the target neural-network post-processing filter (NNPF)</w:t>
        </w:r>
        <w:r>
          <w:rPr>
            <w:rFonts w:eastAsia="SimSun"/>
            <w:lang w:val="en-GB"/>
          </w:rPr>
          <w:t xml:space="preserve"> </w:t>
        </w:r>
        <w:r w:rsidRPr="00A3096F">
          <w:rPr>
            <w:rFonts w:eastAsia="SimSun"/>
            <w:highlight w:val="green"/>
            <w:lang w:val="en-GB"/>
          </w:rPr>
          <w:t xml:space="preserve">or the </w:t>
        </w:r>
        <w:r w:rsidRPr="000777E5">
          <w:rPr>
            <w:rFonts w:eastAsia="SimSun"/>
            <w:highlight w:val="green"/>
            <w:lang w:val="en-GB"/>
          </w:rPr>
          <w:t xml:space="preserve">target neural-network post-processing </w:t>
        </w:r>
        <w:r w:rsidRPr="00A3096F">
          <w:rPr>
            <w:rFonts w:eastAsia="SimSun"/>
            <w:highlight w:val="green"/>
            <w:lang w:val="en-GB"/>
          </w:rPr>
          <w:t>filter group (NNPFG)</w:t>
        </w:r>
        <w:r w:rsidRPr="000777E5">
          <w:rPr>
            <w:rFonts w:eastAsia="SimSun"/>
            <w:lang w:val="en-GB"/>
          </w:rPr>
          <w:t xml:space="preserve">, identified by </w:t>
        </w:r>
        <w:proofErr w:type="spellStart"/>
        <w:r w:rsidRPr="000777E5">
          <w:rPr>
            <w:rFonts w:eastAsia="SimSun"/>
            <w:lang w:val="en-GB"/>
          </w:rPr>
          <w:t>nnpfa_target_id</w:t>
        </w:r>
        <w:proofErr w:type="spellEnd"/>
        <w:r w:rsidRPr="000777E5">
          <w:rPr>
            <w:rFonts w:eastAsia="SimSun"/>
            <w:lang w:val="en-GB"/>
          </w:rPr>
          <w:t xml:space="preserve"> and </w:t>
        </w:r>
        <w:proofErr w:type="spellStart"/>
        <w:r w:rsidRPr="000777E5">
          <w:rPr>
            <w:rFonts w:eastAsia="SimSun"/>
            <w:lang w:val="en-GB"/>
          </w:rPr>
          <w:t>nnpfa_target_base_flag</w:t>
        </w:r>
        <w:proofErr w:type="spellEnd"/>
        <w:r w:rsidRPr="000777E5">
          <w:rPr>
            <w:rFonts w:eastAsia="SimSun"/>
            <w:lang w:val="en-GB"/>
          </w:rPr>
          <w:t xml:space="preserve">, for post-processing filtering of a set of pictures. </w:t>
        </w:r>
      </w:ins>
    </w:p>
    <w:p w14:paraId="1CF6EF95" w14:textId="77777777" w:rsidR="00016A84" w:rsidRPr="000777E5" w:rsidRDefault="00016A84" w:rsidP="00016A84">
      <w:pPr>
        <w:rPr>
          <w:ins w:id="63" w:author="Miska Hannuksela" w:date="2023-07-18T12:34:00Z"/>
          <w:rFonts w:eastAsia="SimSun"/>
          <w:lang w:val="en-GB"/>
        </w:rPr>
      </w:pPr>
      <w:ins w:id="64" w:author="Miska Hannuksela" w:date="2023-07-18T12:34:00Z">
        <w:r w:rsidRPr="000777E5">
          <w:rPr>
            <w:rFonts w:eastAsia="SimSun"/>
            <w:lang w:val="en-GB"/>
          </w:rPr>
          <w:t>For a particular picture for which the NNPF is activated, the target NNPF is derived as follows:</w:t>
        </w:r>
      </w:ins>
    </w:p>
    <w:p w14:paraId="4851F787" w14:textId="77777777" w:rsidR="00016A84" w:rsidRPr="000777E5" w:rsidRDefault="00016A84" w:rsidP="00016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65" w:author="Miska Hannuksela" w:date="2023-07-18T12:34:00Z"/>
          <w:rFonts w:eastAsia="Malgun Gothic"/>
          <w:lang w:eastAsia="zh-CN"/>
        </w:rPr>
      </w:pPr>
      <w:ins w:id="66" w:author="Miska Hannuksela" w:date="2023-07-18T12:34:00Z">
        <w:r w:rsidRPr="000777E5">
          <w:rPr>
            <w:rFonts w:eastAsia="Malgun Gothic"/>
            <w:lang w:eastAsia="zh-CN"/>
          </w:rPr>
          <w:t>–</w:t>
        </w:r>
        <w:r w:rsidRPr="000777E5">
          <w:rPr>
            <w:rFonts w:eastAsia="Malgun Gothic"/>
            <w:lang w:eastAsia="zh-CN"/>
          </w:rPr>
          <w:tab/>
          <w:t xml:space="preserve">If </w:t>
        </w:r>
        <w:proofErr w:type="spellStart"/>
        <w:r w:rsidRPr="000777E5">
          <w:rPr>
            <w:rFonts w:eastAsia="Malgun Gothic"/>
            <w:lang w:eastAsia="zh-CN"/>
          </w:rPr>
          <w:t>nnpfa_target_base_flag</w:t>
        </w:r>
        <w:proofErr w:type="spellEnd"/>
        <w:r w:rsidRPr="000777E5">
          <w:rPr>
            <w:rFonts w:eastAsia="Malgun Gothic"/>
            <w:lang w:eastAsia="zh-CN"/>
          </w:rPr>
          <w:t xml:space="preserve"> is equal to 1, the target NNPF is the base NNPF with </w:t>
        </w:r>
        <w:proofErr w:type="spellStart"/>
        <w:r w:rsidRPr="000777E5">
          <w:rPr>
            <w:rFonts w:eastAsia="Malgun Gothic"/>
            <w:lang w:eastAsia="zh-CN"/>
          </w:rPr>
          <w:t>nnpfc_id</w:t>
        </w:r>
        <w:proofErr w:type="spellEnd"/>
        <w:r w:rsidRPr="000777E5">
          <w:rPr>
            <w:rFonts w:eastAsia="Malgun Gothic"/>
            <w:lang w:eastAsia="zh-CN"/>
          </w:rPr>
          <w:t xml:space="preserve"> equal to </w:t>
        </w:r>
        <w:proofErr w:type="spellStart"/>
        <w:r w:rsidRPr="000777E5">
          <w:rPr>
            <w:rFonts w:eastAsia="Malgun Gothic"/>
            <w:lang w:eastAsia="zh-CN"/>
          </w:rPr>
          <w:t>nnpfa_target_id</w:t>
        </w:r>
        <w:proofErr w:type="spellEnd"/>
        <w:r w:rsidRPr="000777E5">
          <w:rPr>
            <w:rFonts w:eastAsia="Malgun Gothic"/>
            <w:lang w:eastAsia="zh-CN"/>
          </w:rPr>
          <w:t>.</w:t>
        </w:r>
      </w:ins>
    </w:p>
    <w:p w14:paraId="0B91CC10" w14:textId="77777777" w:rsidR="00016A84" w:rsidRPr="000777E5" w:rsidRDefault="00016A84" w:rsidP="00016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67" w:author="Miska Hannuksela" w:date="2023-07-18T12:34:00Z"/>
          <w:rFonts w:eastAsia="Malgun Gothic"/>
          <w:lang w:eastAsia="zh-CN"/>
        </w:rPr>
      </w:pPr>
      <w:ins w:id="68" w:author="Miska Hannuksela" w:date="2023-07-18T12:34:00Z">
        <w:r w:rsidRPr="000777E5">
          <w:rPr>
            <w:rFonts w:eastAsia="Malgun Gothic"/>
            <w:lang w:eastAsia="zh-CN"/>
          </w:rPr>
          <w:lastRenderedPageBreak/>
          <w:t>–</w:t>
        </w:r>
        <w:r w:rsidRPr="000777E5">
          <w:rPr>
            <w:rFonts w:eastAsia="Malgun Gothic"/>
            <w:lang w:eastAsia="zh-CN"/>
          </w:rPr>
          <w:tab/>
          <w:t>Otherwise (</w:t>
        </w:r>
        <w:proofErr w:type="spellStart"/>
        <w:r w:rsidRPr="000777E5">
          <w:rPr>
            <w:rFonts w:eastAsia="Malgun Gothic"/>
            <w:lang w:eastAsia="zh-CN"/>
          </w:rPr>
          <w:t>nnpfa_target_base_flag</w:t>
        </w:r>
        <w:proofErr w:type="spellEnd"/>
        <w:r w:rsidRPr="000777E5">
          <w:rPr>
            <w:rFonts w:eastAsia="Malgun Gothic"/>
            <w:lang w:eastAsia="zh-CN"/>
          </w:rPr>
          <w:t xml:space="preserve"> is equal to 0), the target NNPF is the NNPF specified by the last NNPFC SEI message with </w:t>
        </w:r>
        <w:proofErr w:type="spellStart"/>
        <w:r w:rsidRPr="000777E5">
          <w:rPr>
            <w:rFonts w:eastAsia="Malgun Gothic"/>
            <w:lang w:eastAsia="zh-CN"/>
          </w:rPr>
          <w:t>nnpfc_id</w:t>
        </w:r>
        <w:proofErr w:type="spellEnd"/>
        <w:r w:rsidRPr="000777E5">
          <w:rPr>
            <w:rFonts w:eastAsia="Malgun Gothic"/>
            <w:lang w:eastAsia="zh-CN"/>
          </w:rPr>
          <w:t xml:space="preserve"> equal to </w:t>
        </w:r>
        <w:proofErr w:type="spellStart"/>
        <w:r w:rsidRPr="000777E5">
          <w:rPr>
            <w:rFonts w:eastAsia="Malgun Gothic"/>
            <w:lang w:eastAsia="zh-CN"/>
          </w:rPr>
          <w:t>nnpfa_target_id</w:t>
        </w:r>
        <w:proofErr w:type="spellEnd"/>
        <w:r w:rsidRPr="000777E5">
          <w:rPr>
            <w:rFonts w:eastAsia="Malgun Gothic"/>
            <w:lang w:eastAsia="zh-CN"/>
          </w:rPr>
          <w:t xml:space="preserve"> that precedes the first VCL NAL unit of the current picture in decoding order and is not a repetition of the NNPFC SEI message that contains the base NNPF.</w:t>
        </w:r>
      </w:ins>
    </w:p>
    <w:p w14:paraId="734E495E" w14:textId="77777777" w:rsidR="00016A84" w:rsidRPr="000777E5" w:rsidRDefault="00016A84" w:rsidP="00016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69" w:author="Miska Hannuksela" w:date="2023-07-18T12:34:00Z"/>
          <w:rFonts w:eastAsia="SimSun"/>
          <w:noProof/>
          <w:sz w:val="18"/>
          <w:szCs w:val="18"/>
          <w:lang w:val="en-GB"/>
        </w:rPr>
      </w:pPr>
      <w:ins w:id="70" w:author="Miska Hannuksela" w:date="2023-07-18T12:34:00Z">
        <w:r w:rsidRPr="000777E5">
          <w:rPr>
            <w:rFonts w:eastAsia="SimSun"/>
            <w:noProof/>
            <w:sz w:val="18"/>
            <w:szCs w:val="18"/>
            <w:lang w:val="en-GB"/>
          </w:rPr>
          <w:t>NOTE 1 – There can be several NNPFA SEI messages present for the same picture, for example, when the NNPFs are meant for different purposes or for filtering of different colour components.</w:t>
        </w:r>
      </w:ins>
    </w:p>
    <w:p w14:paraId="1D6186E6" w14:textId="77777777" w:rsidR="00016A84" w:rsidRPr="000777E5" w:rsidRDefault="00016A84" w:rsidP="00016A84">
      <w:pPr>
        <w:rPr>
          <w:ins w:id="71" w:author="Miska Hannuksela" w:date="2023-07-18T12:34:00Z"/>
          <w:lang w:val="en-GB"/>
        </w:rPr>
      </w:pPr>
      <w:ins w:id="72" w:author="Miska Hannuksela" w:date="2023-07-18T12:34:00Z">
        <w:r w:rsidRPr="00A3096F">
          <w:rPr>
            <w:highlight w:val="green"/>
            <w:lang w:val="en-GB"/>
          </w:rPr>
          <w:t xml:space="preserve">For a particular picture for which the NNPFG is activated, the target NNPFG is the NNPFG specified by the NNPFG SEI message with </w:t>
        </w:r>
        <w:proofErr w:type="spellStart"/>
        <w:r w:rsidRPr="00A3096F">
          <w:rPr>
            <w:highlight w:val="green"/>
            <w:lang w:val="en-GB"/>
          </w:rPr>
          <w:t>nnpfg_id</w:t>
        </w:r>
        <w:proofErr w:type="spellEnd"/>
        <w:r w:rsidRPr="00A3096F">
          <w:rPr>
            <w:highlight w:val="green"/>
            <w:lang w:val="en-GB"/>
          </w:rPr>
          <w:t xml:space="preserve"> equal to </w:t>
        </w:r>
        <w:proofErr w:type="spellStart"/>
        <w:r w:rsidRPr="00A3096F">
          <w:rPr>
            <w:highlight w:val="green"/>
            <w:lang w:val="en-GB"/>
          </w:rPr>
          <w:t>nnpfa_target_id</w:t>
        </w:r>
        <w:proofErr w:type="spellEnd"/>
        <w:r>
          <w:rPr>
            <w:highlight w:val="green"/>
            <w:lang w:val="en-GB"/>
          </w:rPr>
          <w:t xml:space="preserve"> </w:t>
        </w:r>
        <w:r w:rsidRPr="00A3096F">
          <w:rPr>
            <w:highlight w:val="green"/>
            <w:lang w:val="en-GB"/>
          </w:rPr>
          <w:t>that precedes the first VCL NAL unit of the current picture in decoding order</w:t>
        </w:r>
        <w:r>
          <w:rPr>
            <w:lang w:val="en-GB"/>
          </w:rPr>
          <w:t>.</w:t>
        </w:r>
      </w:ins>
    </w:p>
    <w:p w14:paraId="4180E0D3" w14:textId="77777777" w:rsidR="00016A84" w:rsidRDefault="00016A84" w:rsidP="00016A84">
      <w:pPr>
        <w:spacing w:before="240"/>
        <w:rPr>
          <w:ins w:id="73" w:author="Miska Hannuksela" w:date="2023-07-18T12:34:00Z"/>
          <w:rFonts w:eastAsia="SimSun"/>
          <w:lang w:val="en-GB"/>
        </w:rPr>
      </w:pPr>
      <w:proofErr w:type="spellStart"/>
      <w:ins w:id="74" w:author="Miska Hannuksela" w:date="2023-07-18T12:34:00Z">
        <w:r w:rsidRPr="00850EA2">
          <w:rPr>
            <w:rFonts w:eastAsia="SimSun"/>
            <w:b/>
            <w:bCs/>
            <w:lang w:val="en-CA"/>
          </w:rPr>
          <w:t>nnpfa_target_id</w:t>
        </w:r>
        <w:proofErr w:type="spellEnd"/>
        <w:r w:rsidRPr="00850EA2">
          <w:rPr>
            <w:rFonts w:eastAsia="SimSun"/>
            <w:lang w:val="en-CA"/>
          </w:rPr>
          <w:t xml:space="preserve"> </w:t>
        </w:r>
        <w:r w:rsidRPr="00850EA2">
          <w:rPr>
            <w:rFonts w:eastAsia="SimSun"/>
            <w:lang w:val="en-GB"/>
          </w:rPr>
          <w:t xml:space="preserve">indicates </w:t>
        </w:r>
        <w:r w:rsidRPr="00850EA2">
          <w:rPr>
            <w:rFonts w:eastAsia="SimSun"/>
            <w:lang w:val="en-CA"/>
          </w:rPr>
          <w:t>the target NNPF</w:t>
        </w:r>
        <w:r>
          <w:rPr>
            <w:rFonts w:eastAsia="SimSun"/>
            <w:lang w:val="en-CA"/>
          </w:rPr>
          <w:t xml:space="preserve"> </w:t>
        </w:r>
        <w:r w:rsidRPr="00C00428">
          <w:rPr>
            <w:rFonts w:eastAsia="SimSun"/>
            <w:highlight w:val="green"/>
            <w:lang w:val="en-CA"/>
          </w:rPr>
          <w:t>or NNPFG</w:t>
        </w:r>
        <w:r w:rsidRPr="00850EA2">
          <w:rPr>
            <w:rFonts w:eastAsia="SimSun"/>
            <w:lang w:val="en-GB"/>
          </w:rPr>
          <w:t xml:space="preserve">, which is specified by one or more NNPFC SEI messages </w:t>
        </w:r>
        <w:r>
          <w:rPr>
            <w:rFonts w:eastAsia="SimSun"/>
            <w:lang w:val="en-GB"/>
          </w:rPr>
          <w:t xml:space="preserve">or </w:t>
        </w:r>
        <w:r w:rsidRPr="00C00428">
          <w:rPr>
            <w:rFonts w:eastAsia="SimSun"/>
            <w:highlight w:val="green"/>
            <w:lang w:val="en-GB"/>
          </w:rPr>
          <w:t>an NNPFG SEI message</w:t>
        </w:r>
        <w:r>
          <w:rPr>
            <w:rFonts w:eastAsia="SimSun"/>
            <w:lang w:val="en-GB"/>
          </w:rPr>
          <w:t xml:space="preserve"> </w:t>
        </w:r>
        <w:r w:rsidRPr="00850EA2">
          <w:rPr>
            <w:rFonts w:eastAsia="SimSun"/>
            <w:lang w:val="en-GB"/>
          </w:rPr>
          <w:t xml:space="preserve">that pertain to the current picture and have </w:t>
        </w:r>
        <w:proofErr w:type="spellStart"/>
        <w:r w:rsidRPr="00850EA2">
          <w:rPr>
            <w:rFonts w:eastAsia="SimSun"/>
            <w:lang w:val="en-GB"/>
          </w:rPr>
          <w:t>nnpfc_id</w:t>
        </w:r>
        <w:proofErr w:type="spellEnd"/>
        <w:r>
          <w:rPr>
            <w:rFonts w:eastAsia="SimSun"/>
            <w:lang w:val="en-GB"/>
          </w:rPr>
          <w:t xml:space="preserve"> </w:t>
        </w:r>
        <w:r w:rsidRPr="00C00428">
          <w:rPr>
            <w:rFonts w:eastAsia="SimSun"/>
            <w:highlight w:val="green"/>
            <w:lang w:val="en-GB"/>
          </w:rPr>
          <w:t xml:space="preserve">or </w:t>
        </w:r>
        <w:proofErr w:type="spellStart"/>
        <w:r w:rsidRPr="00C00428">
          <w:rPr>
            <w:rFonts w:eastAsia="SimSun"/>
            <w:highlight w:val="green"/>
            <w:lang w:val="en-GB"/>
          </w:rPr>
          <w:t>nnpfg_id</w:t>
        </w:r>
        <w:proofErr w:type="spellEnd"/>
        <w:r w:rsidRPr="00850EA2">
          <w:rPr>
            <w:rFonts w:eastAsia="SimSun"/>
            <w:lang w:val="en-GB"/>
          </w:rPr>
          <w:t xml:space="preserve"> equal to </w:t>
        </w:r>
        <w:proofErr w:type="spellStart"/>
        <w:r w:rsidRPr="00850EA2">
          <w:rPr>
            <w:rFonts w:eastAsia="SimSun"/>
            <w:lang w:val="en-GB"/>
          </w:rPr>
          <w:t>nnpfa_target_id</w:t>
        </w:r>
        <w:proofErr w:type="spellEnd"/>
        <w:r w:rsidRPr="00850EA2">
          <w:rPr>
            <w:rFonts w:eastAsia="SimSun"/>
            <w:lang w:val="en-GB"/>
          </w:rPr>
          <w:t xml:space="preserve">. The value of </w:t>
        </w:r>
        <w:proofErr w:type="spellStart"/>
        <w:r w:rsidRPr="00850EA2">
          <w:rPr>
            <w:rFonts w:eastAsia="SimSun"/>
            <w:lang w:val="en-GB"/>
          </w:rPr>
          <w:t>nnpfa_target_id</w:t>
        </w:r>
        <w:proofErr w:type="spellEnd"/>
        <w:r w:rsidRPr="00850EA2">
          <w:rPr>
            <w:rFonts w:eastAsia="SimSun"/>
            <w:lang w:val="en-GB"/>
          </w:rPr>
          <w:t xml:space="preserve"> shall be in the range of 0 to 2</w:t>
        </w:r>
        <w:r w:rsidRPr="00850EA2">
          <w:rPr>
            <w:rFonts w:eastAsia="SimSun"/>
            <w:vertAlign w:val="superscript"/>
            <w:lang w:val="en-GB"/>
          </w:rPr>
          <w:t>32</w:t>
        </w:r>
        <w:r w:rsidRPr="00850EA2">
          <w:rPr>
            <w:rFonts w:eastAsia="SimSun"/>
            <w:lang w:val="en-GB"/>
          </w:rPr>
          <w:t xml:space="preserve"> − 2, inclusive.</w:t>
        </w:r>
      </w:ins>
    </w:p>
    <w:p w14:paraId="327E58E9" w14:textId="5E0772D0" w:rsidR="00E82D2B" w:rsidRPr="00D924B7" w:rsidRDefault="00E82D2B" w:rsidP="00E82D2B">
      <w:pPr>
        <w:pStyle w:val="Heading2"/>
        <w:rPr>
          <w:lang w:val="en-CA"/>
        </w:rPr>
      </w:pPr>
      <w:r>
        <w:rPr>
          <w:lang w:val="en-CA"/>
        </w:rPr>
        <w:t xml:space="preserve">Changes to the general post-processing filtering process using </w:t>
      </w:r>
      <w:proofErr w:type="gramStart"/>
      <w:r>
        <w:rPr>
          <w:lang w:val="en-CA"/>
        </w:rPr>
        <w:t>NNPFs</w:t>
      </w:r>
      <w:proofErr w:type="gramEnd"/>
    </w:p>
    <w:p w14:paraId="1F273DB4" w14:textId="64F20774" w:rsidR="00E82D2B" w:rsidRPr="00E82D2B" w:rsidRDefault="00E82D2B" w:rsidP="00E82D2B">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Pr>
          <w:rFonts w:eastAsia="Malgun Gothic"/>
          <w:b/>
          <w:bCs/>
          <w:lang w:val="en-GB"/>
        </w:rPr>
        <w:t>8.28.1</w:t>
      </w:r>
      <w:r>
        <w:rPr>
          <w:rFonts w:eastAsia="Malgun Gothic"/>
          <w:b/>
          <w:bCs/>
          <w:lang w:val="en-GB"/>
        </w:rPr>
        <w:tab/>
      </w:r>
      <w:r w:rsidRPr="00E82D2B">
        <w:rPr>
          <w:rFonts w:eastAsia="Malgun Gothic"/>
          <w:b/>
          <w:bCs/>
          <w:lang w:val="en-GB"/>
        </w:rPr>
        <w:t xml:space="preserve">General </w:t>
      </w:r>
      <w:bookmarkStart w:id="75" w:name="_Ref127784909"/>
      <w:bookmarkStart w:id="76" w:name="_Hlk128122974"/>
      <w:r w:rsidRPr="00E82D2B">
        <w:rPr>
          <w:rFonts w:eastAsia="Malgun Gothic"/>
          <w:b/>
          <w:bCs/>
          <w:lang w:val="en-GB"/>
        </w:rPr>
        <w:t>post-processing filtering process using NNPFs</w:t>
      </w:r>
      <w:bookmarkEnd w:id="75"/>
      <w:bookmarkEnd w:id="76"/>
    </w:p>
    <w:p w14:paraId="3F76EA19" w14:textId="25AD1EAE" w:rsidR="00E82D2B" w:rsidRPr="00E82D2B" w:rsidRDefault="00E82D2B" w:rsidP="00E82D2B">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Pr>
          <w:rFonts w:eastAsia="Malgun Gothic"/>
          <w:b/>
          <w:bCs/>
          <w:lang w:val="en-GB"/>
        </w:rPr>
        <w:t>8.28.1.1</w:t>
      </w:r>
      <w:r>
        <w:rPr>
          <w:rFonts w:eastAsia="Malgun Gothic"/>
          <w:b/>
          <w:bCs/>
          <w:lang w:val="en-GB"/>
        </w:rPr>
        <w:tab/>
      </w:r>
      <w:r w:rsidRPr="00E82D2B">
        <w:rPr>
          <w:rFonts w:eastAsia="Malgun Gothic"/>
          <w:b/>
          <w:bCs/>
          <w:lang w:val="en-GB"/>
        </w:rPr>
        <w:t>General</w:t>
      </w:r>
    </w:p>
    <w:p w14:paraId="4FFF9467" w14:textId="77777777" w:rsidR="00E82D2B" w:rsidRPr="00E82D2B" w:rsidRDefault="00E82D2B" w:rsidP="00E82D2B">
      <w:pPr>
        <w:rPr>
          <w:rFonts w:eastAsia="SimSun"/>
          <w:kern w:val="32"/>
          <w:lang w:val="en-CA" w:eastAsia="ja-JP"/>
        </w:rPr>
      </w:pPr>
      <w:bookmarkStart w:id="77" w:name="_Hlk128123084"/>
      <w:r w:rsidRPr="00E82D2B">
        <w:rPr>
          <w:rFonts w:eastAsia="SimSun"/>
          <w:kern w:val="32"/>
          <w:lang w:val="en-CA" w:eastAsia="ja-JP"/>
        </w:rPr>
        <w:t xml:space="preserve">Input to this process is a bitstream </w:t>
      </w:r>
      <w:proofErr w:type="spellStart"/>
      <w:r w:rsidRPr="00E82D2B">
        <w:rPr>
          <w:rFonts w:eastAsia="SimSun"/>
          <w:kern w:val="32"/>
          <w:lang w:val="en-CA" w:eastAsia="ja-JP"/>
        </w:rPr>
        <w:t>BitstreamToFilter</w:t>
      </w:r>
      <w:proofErr w:type="spellEnd"/>
      <w:r w:rsidRPr="00E82D2B">
        <w:rPr>
          <w:rFonts w:eastAsia="SimSun"/>
          <w:kern w:val="32"/>
          <w:lang w:val="en-CA" w:eastAsia="ja-JP"/>
        </w:rPr>
        <w:t>. Output of this process is a list of NNPF output pictures</w:t>
      </w:r>
      <w:bookmarkEnd w:id="77"/>
      <w:r w:rsidRPr="00E82D2B">
        <w:rPr>
          <w:rFonts w:eastAsia="SimSun"/>
          <w:kern w:val="32"/>
          <w:lang w:val="en-CA" w:eastAsia="ja-JP"/>
        </w:rPr>
        <w:t xml:space="preserve"> </w:t>
      </w:r>
      <w:proofErr w:type="spellStart"/>
      <w:r w:rsidRPr="00E82D2B">
        <w:rPr>
          <w:rFonts w:eastAsia="SimSun"/>
          <w:kern w:val="32"/>
          <w:lang w:val="en-CA" w:eastAsia="ja-JP"/>
        </w:rPr>
        <w:t>ListNnpfOutputPics</w:t>
      </w:r>
      <w:proofErr w:type="spellEnd"/>
      <w:r w:rsidRPr="00E82D2B">
        <w:rPr>
          <w:rFonts w:eastAsia="SimSun"/>
          <w:kern w:val="32"/>
          <w:lang w:val="en-CA" w:eastAsia="ja-JP"/>
        </w:rPr>
        <w:t>.</w:t>
      </w:r>
    </w:p>
    <w:p w14:paraId="1AED0CA9" w14:textId="77777777" w:rsidR="00E82D2B" w:rsidRPr="00E82D2B" w:rsidRDefault="00E82D2B" w:rsidP="00E82D2B">
      <w:pPr>
        <w:rPr>
          <w:rFonts w:eastAsia="SimSun"/>
          <w:kern w:val="32"/>
          <w:lang w:val="en-CA" w:eastAsia="ja-JP"/>
        </w:rPr>
      </w:pPr>
      <w:r w:rsidRPr="00E82D2B">
        <w:rPr>
          <w:rFonts w:eastAsia="SimSun"/>
          <w:kern w:val="32"/>
          <w:lang w:val="en-CA" w:eastAsia="ja-JP"/>
        </w:rPr>
        <w:t xml:space="preserve">First, </w:t>
      </w:r>
      <w:bookmarkStart w:id="78" w:name="_Hlk128123216"/>
      <w:proofErr w:type="spellStart"/>
      <w:r w:rsidRPr="00E82D2B">
        <w:rPr>
          <w:rFonts w:eastAsia="SimSun"/>
          <w:kern w:val="32"/>
          <w:lang w:val="en-CA" w:eastAsia="ja-JP"/>
        </w:rPr>
        <w:t>BitstreamToFilter</w:t>
      </w:r>
      <w:proofErr w:type="spellEnd"/>
      <w:r w:rsidRPr="00E82D2B">
        <w:rPr>
          <w:rFonts w:eastAsia="SimSun"/>
          <w:kern w:val="32"/>
          <w:lang w:val="en-CA" w:eastAsia="ja-JP"/>
        </w:rPr>
        <w:t xml:space="preserve"> is decoded, and the list </w:t>
      </w:r>
      <w:proofErr w:type="spellStart"/>
      <w:r w:rsidRPr="00E82D2B">
        <w:rPr>
          <w:rFonts w:eastAsia="SimSun"/>
          <w:kern w:val="32"/>
          <w:lang w:val="en-CA" w:eastAsia="ja-JP"/>
        </w:rPr>
        <w:t>CroppedDecodedPictures</w:t>
      </w:r>
      <w:proofErr w:type="spellEnd"/>
      <w:r w:rsidRPr="00E82D2B">
        <w:rPr>
          <w:rFonts w:eastAsia="SimSun"/>
          <w:kern w:val="32"/>
          <w:lang w:val="en-CA" w:eastAsia="ja-JP"/>
        </w:rPr>
        <w:t xml:space="preserve"> is set to be the list of the cropped decoded pictures in output order resulted from decoding </w:t>
      </w:r>
      <w:proofErr w:type="spellStart"/>
      <w:r w:rsidRPr="00E82D2B">
        <w:rPr>
          <w:rFonts w:eastAsia="SimSun"/>
          <w:kern w:val="32"/>
          <w:lang w:val="en-CA" w:eastAsia="ja-JP"/>
        </w:rPr>
        <w:t>BitstreamToFilter</w:t>
      </w:r>
      <w:proofErr w:type="spellEnd"/>
      <w:r w:rsidRPr="00E82D2B">
        <w:rPr>
          <w:rFonts w:eastAsia="SimSun"/>
          <w:kern w:val="32"/>
          <w:lang w:val="en-CA" w:eastAsia="ja-JP"/>
        </w:rPr>
        <w:t>.</w:t>
      </w:r>
    </w:p>
    <w:bookmarkEnd w:id="78"/>
    <w:p w14:paraId="38A96D07" w14:textId="1D47C2CA" w:rsidR="00795A45" w:rsidRPr="00795A45" w:rsidRDefault="00E82D2B" w:rsidP="00E82D2B">
      <w:pPr>
        <w:rPr>
          <w:rFonts w:eastAsia="SimSun"/>
          <w:kern w:val="32"/>
          <w:highlight w:val="yellow"/>
          <w:lang w:val="en-CA" w:eastAsia="ja-JP"/>
        </w:rPr>
      </w:pPr>
      <w:r w:rsidRPr="00E82D2B">
        <w:rPr>
          <w:rFonts w:eastAsia="SimSun"/>
          <w:kern w:val="32"/>
          <w:lang w:val="en-CA" w:eastAsia="ja-JP"/>
        </w:rPr>
        <w:t xml:space="preserve">Second, </w:t>
      </w:r>
      <w:proofErr w:type="spellStart"/>
      <w:r w:rsidR="00795A45" w:rsidRPr="00795A45">
        <w:rPr>
          <w:rFonts w:eastAsia="SimSun"/>
          <w:kern w:val="32"/>
          <w:highlight w:val="yellow"/>
          <w:lang w:val="en-CA" w:eastAsia="ja-JP"/>
        </w:rPr>
        <w:t>NnpfCand</w:t>
      </w:r>
      <w:proofErr w:type="spellEnd"/>
      <w:r w:rsidR="00795A45" w:rsidRPr="00795A45">
        <w:rPr>
          <w:rFonts w:eastAsia="SimSun"/>
          <w:kern w:val="32"/>
          <w:highlight w:val="yellow"/>
          <w:lang w:val="en-CA" w:eastAsia="ja-JP"/>
        </w:rPr>
        <w:t xml:space="preserve"> is set to contain any single NNPF</w:t>
      </w:r>
      <w:r w:rsidR="005E6F4E">
        <w:rPr>
          <w:rFonts w:eastAsia="SimSun"/>
          <w:kern w:val="32"/>
          <w:highlight w:val="yellow"/>
          <w:lang w:val="en-CA" w:eastAsia="ja-JP"/>
        </w:rPr>
        <w:t xml:space="preserve"> or</w:t>
      </w:r>
      <w:r w:rsidR="00A105B4">
        <w:rPr>
          <w:rFonts w:eastAsia="SimSun"/>
          <w:kern w:val="32"/>
          <w:highlight w:val="yellow"/>
          <w:lang w:val="en-CA" w:eastAsia="ja-JP"/>
        </w:rPr>
        <w:t xml:space="preserve"> any </w:t>
      </w:r>
      <w:r w:rsidR="005E6F4E">
        <w:rPr>
          <w:rFonts w:eastAsia="SimSun"/>
          <w:kern w:val="32"/>
          <w:highlight w:val="yellow"/>
          <w:lang w:val="en-CA" w:eastAsia="ja-JP"/>
        </w:rPr>
        <w:t xml:space="preserve">single </w:t>
      </w:r>
      <w:r w:rsidR="00A105B4">
        <w:rPr>
          <w:rFonts w:eastAsia="SimSun"/>
          <w:kern w:val="32"/>
          <w:highlight w:val="yellow"/>
          <w:lang w:val="en-CA" w:eastAsia="ja-JP"/>
        </w:rPr>
        <w:t>NNPF group</w:t>
      </w:r>
      <w:r w:rsidR="00795A45" w:rsidRPr="00795A45">
        <w:rPr>
          <w:rFonts w:eastAsia="SimSun"/>
          <w:kern w:val="32"/>
          <w:highlight w:val="yellow"/>
          <w:lang w:val="en-CA" w:eastAsia="ja-JP"/>
        </w:rPr>
        <w:t>.</w:t>
      </w:r>
      <w:ins w:id="79" w:author="Miska Hannuksela" w:date="2023-07-15T18:53:00Z">
        <w:r w:rsidR="007A39DB">
          <w:rPr>
            <w:rFonts w:eastAsia="SimSun"/>
            <w:kern w:val="32"/>
            <w:highlight w:val="yellow"/>
            <w:lang w:val="en-CA" w:eastAsia="ja-JP"/>
          </w:rPr>
          <w:t xml:space="preserve"> When </w:t>
        </w:r>
        <w:proofErr w:type="spellStart"/>
        <w:r w:rsidR="007A39DB">
          <w:rPr>
            <w:rFonts w:eastAsia="SimSun"/>
            <w:kern w:val="32"/>
            <w:highlight w:val="yellow"/>
            <w:lang w:val="en-CA" w:eastAsia="ja-JP"/>
          </w:rPr>
          <w:t>NnpfC</w:t>
        </w:r>
      </w:ins>
      <w:ins w:id="80" w:author="Miska Hannuksela" w:date="2023-07-15T18:54:00Z">
        <w:r w:rsidR="007A39DB">
          <w:rPr>
            <w:rFonts w:eastAsia="SimSun"/>
            <w:kern w:val="32"/>
            <w:highlight w:val="yellow"/>
            <w:lang w:val="en-CA" w:eastAsia="ja-JP"/>
          </w:rPr>
          <w:t>and</w:t>
        </w:r>
        <w:proofErr w:type="spellEnd"/>
        <w:r w:rsidR="007A39DB">
          <w:rPr>
            <w:rFonts w:eastAsia="SimSun"/>
            <w:kern w:val="32"/>
            <w:highlight w:val="yellow"/>
            <w:lang w:val="en-CA" w:eastAsia="ja-JP"/>
          </w:rPr>
          <w:t xml:space="preserve"> contains an NNPF group with </w:t>
        </w:r>
        <w:proofErr w:type="spellStart"/>
        <w:r w:rsidR="007A39DB">
          <w:rPr>
            <w:rFonts w:eastAsia="SimSun"/>
            <w:kern w:val="32"/>
            <w:highlight w:val="yellow"/>
            <w:lang w:val="en-CA" w:eastAsia="ja-JP"/>
          </w:rPr>
          <w:t>nnpfgc_grouping_type</w:t>
        </w:r>
        <w:proofErr w:type="spellEnd"/>
        <w:r w:rsidR="007A39DB">
          <w:rPr>
            <w:rFonts w:eastAsia="SimSun"/>
            <w:kern w:val="32"/>
            <w:highlight w:val="yellow"/>
            <w:lang w:val="en-CA" w:eastAsia="ja-JP"/>
          </w:rPr>
          <w:t xml:space="preserve"> equal to 3, the </w:t>
        </w:r>
        <w:proofErr w:type="spellStart"/>
        <w:r w:rsidR="007A39DB">
          <w:rPr>
            <w:rFonts w:eastAsia="SimSun"/>
            <w:kern w:val="32"/>
            <w:highlight w:val="yellow"/>
            <w:lang w:val="en-CA" w:eastAsia="ja-JP"/>
          </w:rPr>
          <w:t>subseequnt</w:t>
        </w:r>
        <w:proofErr w:type="spellEnd"/>
        <w:r w:rsidR="007A39DB">
          <w:rPr>
            <w:rFonts w:eastAsia="SimSun"/>
            <w:kern w:val="32"/>
            <w:highlight w:val="yellow"/>
            <w:lang w:val="en-CA" w:eastAsia="ja-JP"/>
          </w:rPr>
          <w:t xml:space="preserve"> specifications of this subclause apply </w:t>
        </w:r>
      </w:ins>
      <w:ins w:id="81" w:author="Miska Hannuksela" w:date="2023-07-15T18:56:00Z">
        <w:r w:rsidR="007A39DB">
          <w:rPr>
            <w:rFonts w:eastAsia="SimSun"/>
            <w:kern w:val="32"/>
            <w:highlight w:val="yellow"/>
            <w:lang w:val="en-CA" w:eastAsia="ja-JP"/>
          </w:rPr>
          <w:t xml:space="preserve">when </w:t>
        </w:r>
        <w:proofErr w:type="spellStart"/>
        <w:r w:rsidR="007A39DB">
          <w:rPr>
            <w:rFonts w:eastAsia="SimSun"/>
            <w:kern w:val="32"/>
            <w:highlight w:val="yellow"/>
            <w:lang w:val="en-CA" w:eastAsia="ja-JP"/>
          </w:rPr>
          <w:t>NnpfCand</w:t>
        </w:r>
        <w:proofErr w:type="spellEnd"/>
        <w:r w:rsidR="007A39DB">
          <w:rPr>
            <w:rFonts w:eastAsia="SimSun"/>
            <w:kern w:val="32"/>
            <w:highlight w:val="yellow"/>
            <w:lang w:val="en-CA" w:eastAsia="ja-JP"/>
          </w:rPr>
          <w:t xml:space="preserve"> is set to contain </w:t>
        </w:r>
      </w:ins>
      <w:ins w:id="82" w:author="Miska Hannuksela" w:date="2023-07-15T18:57:00Z">
        <w:r w:rsidR="007A39DB">
          <w:rPr>
            <w:rFonts w:eastAsia="SimSun"/>
            <w:kern w:val="32"/>
            <w:highlight w:val="yellow"/>
            <w:lang w:val="en-CA" w:eastAsia="ja-JP"/>
          </w:rPr>
          <w:t xml:space="preserve">individually </w:t>
        </w:r>
      </w:ins>
      <w:ins w:id="83" w:author="Miska Hannuksela" w:date="2023-07-15T18:54:00Z">
        <w:r w:rsidR="007A39DB">
          <w:rPr>
            <w:rFonts w:eastAsia="SimSun"/>
            <w:kern w:val="32"/>
            <w:highlight w:val="yellow"/>
            <w:lang w:val="en-CA" w:eastAsia="ja-JP"/>
          </w:rPr>
          <w:t xml:space="preserve">each </w:t>
        </w:r>
      </w:ins>
      <w:ins w:id="84" w:author="Miska Hannuksela" w:date="2023-07-15T18:55:00Z">
        <w:r w:rsidR="007A39DB">
          <w:rPr>
            <w:rFonts w:eastAsia="SimSun"/>
            <w:kern w:val="32"/>
            <w:highlight w:val="yellow"/>
            <w:lang w:val="en-CA" w:eastAsia="ja-JP"/>
          </w:rPr>
          <w:t xml:space="preserve">member </w:t>
        </w:r>
      </w:ins>
      <w:ins w:id="85" w:author="Miska Hannuksela" w:date="2023-07-15T18:54:00Z">
        <w:r w:rsidR="007A39DB">
          <w:rPr>
            <w:rFonts w:eastAsia="SimSun"/>
            <w:kern w:val="32"/>
            <w:highlight w:val="yellow"/>
            <w:lang w:val="en-CA" w:eastAsia="ja-JP"/>
          </w:rPr>
          <w:t>NNPF</w:t>
        </w:r>
      </w:ins>
      <w:ins w:id="86" w:author="Miska Hannuksela" w:date="2023-07-15T18:59:00Z">
        <w:r w:rsidR="007A39DB">
          <w:rPr>
            <w:rFonts w:eastAsia="SimSun"/>
            <w:kern w:val="32"/>
            <w:highlight w:val="yellow"/>
            <w:lang w:val="en-CA" w:eastAsia="ja-JP"/>
          </w:rPr>
          <w:t xml:space="preserve">, </w:t>
        </w:r>
      </w:ins>
      <w:ins w:id="87" w:author="Miska Hannuksela" w:date="2023-07-15T18:58:00Z">
        <w:r w:rsidR="007A39DB">
          <w:rPr>
            <w:rFonts w:eastAsia="SimSun"/>
            <w:kern w:val="32"/>
            <w:highlight w:val="yellow"/>
            <w:lang w:val="en-CA" w:eastAsia="ja-JP"/>
          </w:rPr>
          <w:t>if any</w:t>
        </w:r>
      </w:ins>
      <w:ins w:id="88" w:author="Miska Hannuksela" w:date="2023-07-15T18:59:00Z">
        <w:r w:rsidR="007A39DB">
          <w:rPr>
            <w:rFonts w:eastAsia="SimSun"/>
            <w:kern w:val="32"/>
            <w:highlight w:val="yellow"/>
            <w:lang w:val="en-CA" w:eastAsia="ja-JP"/>
          </w:rPr>
          <w:t>,</w:t>
        </w:r>
      </w:ins>
      <w:ins w:id="89" w:author="Miska Hannuksela" w:date="2023-07-15T18:58:00Z">
        <w:r w:rsidR="007A39DB">
          <w:rPr>
            <w:rFonts w:eastAsia="SimSun"/>
            <w:kern w:val="32"/>
            <w:highlight w:val="yellow"/>
            <w:lang w:val="en-CA" w:eastAsia="ja-JP"/>
          </w:rPr>
          <w:t xml:space="preserve"> </w:t>
        </w:r>
      </w:ins>
      <w:ins w:id="90" w:author="Miska Hannuksela" w:date="2023-07-15T18:55:00Z">
        <w:r w:rsidR="007A39DB">
          <w:rPr>
            <w:rFonts w:eastAsia="SimSun"/>
            <w:kern w:val="32"/>
            <w:highlight w:val="yellow"/>
            <w:lang w:val="en-CA" w:eastAsia="ja-JP"/>
          </w:rPr>
          <w:t xml:space="preserve">and each member </w:t>
        </w:r>
      </w:ins>
      <w:ins w:id="91" w:author="Miska Hannuksela" w:date="2023-07-15T18:54:00Z">
        <w:r w:rsidR="007A39DB">
          <w:rPr>
            <w:rFonts w:eastAsia="SimSun"/>
            <w:kern w:val="32"/>
            <w:highlight w:val="yellow"/>
            <w:lang w:val="en-CA" w:eastAsia="ja-JP"/>
          </w:rPr>
          <w:t>NNPF group</w:t>
        </w:r>
      </w:ins>
      <w:ins w:id="92" w:author="Miska Hannuksela" w:date="2023-07-15T18:59:00Z">
        <w:r w:rsidR="007A39DB">
          <w:rPr>
            <w:rFonts w:eastAsia="SimSun"/>
            <w:kern w:val="32"/>
            <w:highlight w:val="yellow"/>
            <w:lang w:val="en-CA" w:eastAsia="ja-JP"/>
          </w:rPr>
          <w:t xml:space="preserve">, if any, </w:t>
        </w:r>
      </w:ins>
      <w:ins w:id="93" w:author="Miska Hannuksela" w:date="2023-07-15T18:55:00Z">
        <w:r w:rsidR="007A39DB">
          <w:rPr>
            <w:rFonts w:eastAsia="SimSun"/>
            <w:kern w:val="32"/>
            <w:highlight w:val="yellow"/>
            <w:lang w:val="en-CA" w:eastAsia="ja-JP"/>
          </w:rPr>
          <w:t xml:space="preserve">of the NNPF group </w:t>
        </w:r>
      </w:ins>
      <w:ins w:id="94" w:author="Miska Hannuksela" w:date="2023-07-15T18:56:00Z">
        <w:r w:rsidR="007A39DB">
          <w:rPr>
            <w:rFonts w:eastAsia="SimSun"/>
            <w:kern w:val="32"/>
            <w:highlight w:val="yellow"/>
            <w:lang w:val="en-CA" w:eastAsia="ja-JP"/>
          </w:rPr>
          <w:t xml:space="preserve">with </w:t>
        </w:r>
        <w:proofErr w:type="spellStart"/>
        <w:r w:rsidR="007A39DB">
          <w:rPr>
            <w:rFonts w:eastAsia="SimSun"/>
            <w:kern w:val="32"/>
            <w:highlight w:val="yellow"/>
            <w:lang w:val="en-CA" w:eastAsia="ja-JP"/>
          </w:rPr>
          <w:t>nnpfgc_grouping_type</w:t>
        </w:r>
        <w:proofErr w:type="spellEnd"/>
        <w:r w:rsidR="007A39DB">
          <w:rPr>
            <w:rFonts w:eastAsia="SimSun"/>
            <w:kern w:val="32"/>
            <w:highlight w:val="yellow"/>
            <w:lang w:val="en-CA" w:eastAsia="ja-JP"/>
          </w:rPr>
          <w:t xml:space="preserve"> equal to 3.</w:t>
        </w:r>
      </w:ins>
    </w:p>
    <w:p w14:paraId="130B6FB0" w14:textId="5CADFC7B" w:rsidR="00E82D2B" w:rsidRPr="00E82D2B" w:rsidRDefault="00795A45" w:rsidP="00E82D2B">
      <w:pPr>
        <w:rPr>
          <w:rFonts w:eastAsia="SimSun"/>
          <w:kern w:val="32"/>
          <w:lang w:val="en-CA" w:eastAsia="ja-JP"/>
        </w:rPr>
      </w:pPr>
      <w:r w:rsidRPr="00795A45">
        <w:rPr>
          <w:rFonts w:eastAsia="SimSun"/>
          <w:kern w:val="32"/>
          <w:highlight w:val="yellow"/>
          <w:lang w:val="en-CA" w:eastAsia="ja-JP"/>
        </w:rPr>
        <w:t>Third,</w:t>
      </w:r>
      <w:r>
        <w:rPr>
          <w:rFonts w:eastAsia="SimSun"/>
          <w:kern w:val="32"/>
          <w:lang w:val="en-CA" w:eastAsia="ja-JP"/>
        </w:rPr>
        <w:t xml:space="preserve"> </w:t>
      </w:r>
      <w:r w:rsidR="00E82D2B" w:rsidRPr="00E82D2B">
        <w:rPr>
          <w:rFonts w:eastAsia="SimSun"/>
          <w:kern w:val="32"/>
          <w:lang w:val="en-CA" w:eastAsia="ja-JP"/>
        </w:rPr>
        <w:t xml:space="preserve">the filtering process for one picture, as specified in subclause </w:t>
      </w:r>
      <w:r w:rsidR="00E82D2B">
        <w:rPr>
          <w:rFonts w:eastAsia="SimSun"/>
          <w:kern w:val="32"/>
          <w:lang w:val="en-CA" w:eastAsia="ja-JP"/>
        </w:rPr>
        <w:t>8.28.1.2</w:t>
      </w:r>
      <w:r w:rsidR="00E82D2B" w:rsidRPr="00E82D2B">
        <w:rPr>
          <w:rFonts w:eastAsia="SimSun"/>
          <w:kern w:val="32"/>
          <w:lang w:val="en-CA" w:eastAsia="ja-JP"/>
        </w:rPr>
        <w:t xml:space="preserve">, is </w:t>
      </w:r>
      <w:bookmarkStart w:id="95" w:name="_Hlk128123269"/>
      <w:r w:rsidR="00E82D2B" w:rsidRPr="00E82D2B">
        <w:rPr>
          <w:rFonts w:eastAsia="SimSun"/>
          <w:kern w:val="32"/>
          <w:lang w:val="en-CA" w:eastAsia="ja-JP"/>
        </w:rPr>
        <w:t xml:space="preserve">repeatedly invoked, in output order, for each cropped decoded picture that is in </w:t>
      </w:r>
      <w:proofErr w:type="spellStart"/>
      <w:r w:rsidR="00E82D2B" w:rsidRPr="00E82D2B">
        <w:rPr>
          <w:rFonts w:eastAsia="SimSun"/>
          <w:kern w:val="32"/>
          <w:lang w:val="en-CA" w:eastAsia="ja-JP"/>
        </w:rPr>
        <w:t>CroppedDecodedPictures</w:t>
      </w:r>
      <w:proofErr w:type="spellEnd"/>
      <w:r w:rsidR="00E82D2B" w:rsidRPr="00E82D2B">
        <w:rPr>
          <w:rFonts w:eastAsia="SimSun"/>
          <w:kern w:val="32"/>
          <w:lang w:val="en-CA" w:eastAsia="ja-JP"/>
        </w:rPr>
        <w:t xml:space="preserve"> and for which </w:t>
      </w:r>
      <w:r w:rsidR="0073062E" w:rsidRPr="00FD4DCA">
        <w:rPr>
          <w:rFonts w:eastAsia="SimSun"/>
          <w:kern w:val="32"/>
          <w:highlight w:val="yellow"/>
          <w:lang w:val="en-CA" w:eastAsia="ja-JP"/>
        </w:rPr>
        <w:t xml:space="preserve">the single NNPF contained in </w:t>
      </w:r>
      <w:proofErr w:type="spellStart"/>
      <w:r w:rsidR="0073062E" w:rsidRPr="00FD4DCA">
        <w:rPr>
          <w:rFonts w:eastAsia="SimSun"/>
          <w:kern w:val="32"/>
          <w:highlight w:val="yellow"/>
          <w:lang w:val="en-CA" w:eastAsia="ja-JP"/>
        </w:rPr>
        <w:t>NnpfCand</w:t>
      </w:r>
      <w:proofErr w:type="spellEnd"/>
      <w:r w:rsidR="0073062E" w:rsidRPr="00FD4DCA">
        <w:rPr>
          <w:rFonts w:eastAsia="SimSun"/>
          <w:kern w:val="32"/>
          <w:highlight w:val="yellow"/>
          <w:lang w:val="en-CA" w:eastAsia="ja-JP"/>
        </w:rPr>
        <w:t xml:space="preserve"> or the single NNPF group contained in </w:t>
      </w:r>
      <w:proofErr w:type="spellStart"/>
      <w:r w:rsidR="0073062E" w:rsidRPr="00FD4DCA">
        <w:rPr>
          <w:rFonts w:eastAsia="SimSun"/>
          <w:kern w:val="32"/>
          <w:highlight w:val="yellow"/>
          <w:lang w:val="en-CA" w:eastAsia="ja-JP"/>
        </w:rPr>
        <w:t>NnpfCand</w:t>
      </w:r>
      <w:proofErr w:type="spellEnd"/>
      <w:r w:rsidR="0073062E" w:rsidRPr="00FD4DCA">
        <w:rPr>
          <w:rFonts w:eastAsia="SimSun"/>
          <w:kern w:val="32"/>
          <w:highlight w:val="yellow"/>
          <w:lang w:val="en-CA" w:eastAsia="ja-JP"/>
        </w:rPr>
        <w:t>, or</w:t>
      </w:r>
      <w:r w:rsidR="0073062E">
        <w:rPr>
          <w:rFonts w:eastAsia="SimSun"/>
          <w:kern w:val="32"/>
          <w:lang w:val="en-CA" w:eastAsia="ja-JP"/>
        </w:rPr>
        <w:t xml:space="preserve"> </w:t>
      </w:r>
      <w:r w:rsidR="00E82D2B" w:rsidRPr="00E82D2B">
        <w:rPr>
          <w:rFonts w:eastAsia="SimSun"/>
          <w:kern w:val="32"/>
          <w:lang w:val="en-CA" w:eastAsia="ja-JP"/>
        </w:rPr>
        <w:t xml:space="preserve">one or more NNPFs </w:t>
      </w:r>
      <w:r w:rsidRPr="00795A45">
        <w:rPr>
          <w:rFonts w:eastAsia="SimSun"/>
          <w:kern w:val="32"/>
          <w:highlight w:val="yellow"/>
          <w:lang w:val="en-CA" w:eastAsia="ja-JP"/>
        </w:rPr>
        <w:t xml:space="preserve">or NNPF groups </w:t>
      </w:r>
      <w:r w:rsidR="0073062E">
        <w:rPr>
          <w:rFonts w:eastAsia="SimSun"/>
          <w:kern w:val="32"/>
          <w:highlight w:val="yellow"/>
          <w:lang w:val="en-CA" w:eastAsia="ja-JP"/>
        </w:rPr>
        <w:t xml:space="preserve">defined as alternatives </w:t>
      </w:r>
      <w:ins w:id="96" w:author="Miska Hannuksela" w:date="2023-07-15T18:51:00Z">
        <w:r w:rsidR="007A39DB">
          <w:rPr>
            <w:rFonts w:eastAsia="SimSun"/>
            <w:kern w:val="32"/>
            <w:highlight w:val="yellow"/>
            <w:lang w:val="en-CA" w:eastAsia="ja-JP"/>
          </w:rPr>
          <w:t xml:space="preserve">or alternating </w:t>
        </w:r>
      </w:ins>
      <w:r w:rsidR="0073062E">
        <w:rPr>
          <w:rFonts w:eastAsia="SimSun"/>
          <w:kern w:val="32"/>
          <w:highlight w:val="yellow"/>
          <w:lang w:val="en-CA" w:eastAsia="ja-JP"/>
        </w:rPr>
        <w:t>in the NNPF group contained in</w:t>
      </w:r>
      <w:r w:rsidR="0073062E" w:rsidRPr="00795A45">
        <w:rPr>
          <w:rFonts w:eastAsia="SimSun"/>
          <w:kern w:val="32"/>
          <w:highlight w:val="yellow"/>
          <w:lang w:val="en-CA" w:eastAsia="ja-JP"/>
        </w:rPr>
        <w:t xml:space="preserve"> </w:t>
      </w:r>
      <w:proofErr w:type="spellStart"/>
      <w:r w:rsidRPr="00795A45">
        <w:rPr>
          <w:rFonts w:eastAsia="SimSun"/>
          <w:kern w:val="32"/>
          <w:highlight w:val="yellow"/>
          <w:lang w:val="en-CA" w:eastAsia="ja-JP"/>
        </w:rPr>
        <w:t>NnpfCand</w:t>
      </w:r>
      <w:proofErr w:type="spellEnd"/>
      <w:r w:rsidR="0073062E">
        <w:rPr>
          <w:rFonts w:eastAsia="SimSun"/>
          <w:kern w:val="32"/>
          <w:lang w:val="en-CA" w:eastAsia="ja-JP"/>
        </w:rPr>
        <w:t xml:space="preserve"> </w:t>
      </w:r>
      <w:r w:rsidR="00E82D2B" w:rsidRPr="00E82D2B">
        <w:rPr>
          <w:rFonts w:eastAsia="SimSun"/>
          <w:kern w:val="32"/>
          <w:lang w:val="en-CA" w:eastAsia="ja-JP"/>
        </w:rPr>
        <w:t>are activated.</w:t>
      </w:r>
      <w:bookmarkEnd w:id="95"/>
    </w:p>
    <w:p w14:paraId="38C86092" w14:textId="25B29E13" w:rsidR="00E82D2B" w:rsidRPr="00E82D2B" w:rsidRDefault="00E82D2B" w:rsidP="00E82D2B">
      <w:pPr>
        <w:rPr>
          <w:rFonts w:eastAsia="SimSun"/>
          <w:lang w:val="en-CA"/>
        </w:rPr>
      </w:pPr>
      <w:r w:rsidRPr="00E82D2B">
        <w:rPr>
          <w:rFonts w:eastAsia="SimSun"/>
          <w:lang w:val="en-CA"/>
        </w:rPr>
        <w:t xml:space="preserve">The order of the pictures in </w:t>
      </w:r>
      <w:proofErr w:type="spellStart"/>
      <w:r w:rsidRPr="00E82D2B">
        <w:rPr>
          <w:rFonts w:eastAsia="SimSun"/>
          <w:kern w:val="32"/>
          <w:lang w:val="en-CA" w:eastAsia="ja-JP"/>
        </w:rPr>
        <w:t>ListNnpfOutputPics</w:t>
      </w:r>
      <w:proofErr w:type="spellEnd"/>
      <w:r w:rsidRPr="00E82D2B">
        <w:rPr>
          <w:rFonts w:eastAsia="SimSun"/>
          <w:lang w:val="en-CA"/>
        </w:rPr>
        <w:t xml:space="preserve"> is in output order.</w:t>
      </w:r>
    </w:p>
    <w:p w14:paraId="7A2D8C44" w14:textId="0FD67323" w:rsidR="00E82D2B" w:rsidRDefault="00E82D2B" w:rsidP="00E82D2B">
      <w:pPr>
        <w:rPr>
          <w:rFonts w:eastAsia="SimSun"/>
          <w:kern w:val="32"/>
          <w:lang w:val="en-CA" w:eastAsia="ja-JP"/>
        </w:rPr>
      </w:pPr>
      <w:r w:rsidRPr="00E82D2B">
        <w:rPr>
          <w:rFonts w:eastAsia="SimSun"/>
          <w:lang w:val="en-CA"/>
        </w:rPr>
        <w:t xml:space="preserve">Within </w:t>
      </w:r>
      <w:proofErr w:type="spellStart"/>
      <w:r w:rsidRPr="00E82D2B">
        <w:rPr>
          <w:rFonts w:eastAsia="SimSun"/>
          <w:kern w:val="32"/>
          <w:lang w:val="en-CA" w:eastAsia="ja-JP"/>
        </w:rPr>
        <w:t>ListNnpfOutputPics</w:t>
      </w:r>
      <w:proofErr w:type="spellEnd"/>
      <w:r w:rsidRPr="00E82D2B">
        <w:rPr>
          <w:rFonts w:eastAsia="SimSun"/>
          <w:lang w:val="en-CA"/>
        </w:rPr>
        <w:t xml:space="preserve"> there shall be no more than one picture</w:t>
      </w:r>
      <w:r w:rsidRPr="00E82D2B">
        <w:rPr>
          <w:rFonts w:eastAsia="SimSun"/>
          <w:kern w:val="32"/>
          <w:lang w:val="en-CA" w:eastAsia="ja-JP"/>
        </w:rPr>
        <w:t xml:space="preserve"> pertaining to any </w:t>
      </w:r>
      <w:proofErr w:type="gramStart"/>
      <w:r w:rsidRPr="00E82D2B">
        <w:rPr>
          <w:rFonts w:eastAsia="SimSun"/>
          <w:kern w:val="32"/>
          <w:lang w:val="en-CA" w:eastAsia="ja-JP"/>
        </w:rPr>
        <w:t>particular output</w:t>
      </w:r>
      <w:proofErr w:type="gramEnd"/>
      <w:r w:rsidRPr="00E82D2B">
        <w:rPr>
          <w:rFonts w:eastAsia="SimSun"/>
          <w:kern w:val="32"/>
          <w:lang w:val="en-CA" w:eastAsia="ja-JP"/>
        </w:rPr>
        <w:t xml:space="preserve"> time instance. When for any </w:t>
      </w:r>
      <w:proofErr w:type="gramStart"/>
      <w:r w:rsidRPr="00E82D2B">
        <w:rPr>
          <w:rFonts w:eastAsia="SimSun"/>
          <w:kern w:val="32"/>
          <w:lang w:val="en-CA" w:eastAsia="ja-JP"/>
        </w:rPr>
        <w:t>particular picture</w:t>
      </w:r>
      <w:proofErr w:type="gramEnd"/>
      <w:r w:rsidRPr="00E82D2B">
        <w:rPr>
          <w:rFonts w:eastAsia="SimSun"/>
          <w:kern w:val="32"/>
          <w:lang w:val="en-CA" w:eastAsia="ja-JP"/>
        </w:rPr>
        <w:t xml:space="preserve"> in </w:t>
      </w:r>
      <w:proofErr w:type="spellStart"/>
      <w:r w:rsidRPr="00E82D2B">
        <w:rPr>
          <w:rFonts w:eastAsia="SimSun"/>
          <w:kern w:val="32"/>
          <w:lang w:val="en-CA" w:eastAsia="ja-JP"/>
        </w:rPr>
        <w:t>CroppedDecodedPictures</w:t>
      </w:r>
      <w:proofErr w:type="spellEnd"/>
      <w:r w:rsidRPr="00E82D2B">
        <w:rPr>
          <w:rFonts w:eastAsia="SimSun"/>
          <w:kern w:val="32"/>
          <w:lang w:val="en-CA" w:eastAsia="ja-JP"/>
        </w:rPr>
        <w:t xml:space="preserve"> there are multiple NNPFs activated and only one </w:t>
      </w:r>
      <w:r w:rsidR="007B094B">
        <w:rPr>
          <w:rFonts w:eastAsia="SimSun"/>
          <w:kern w:val="32"/>
          <w:lang w:val="en-CA" w:eastAsia="ja-JP"/>
        </w:rPr>
        <w:t xml:space="preserve">of </w:t>
      </w:r>
      <w:r w:rsidRPr="00E82D2B">
        <w:rPr>
          <w:rFonts w:eastAsia="SimSun"/>
          <w:kern w:val="32"/>
          <w:lang w:val="en-CA" w:eastAsia="ja-JP"/>
        </w:rPr>
        <w:t>the NNPFs is allowed to be chosen to be applied although any of the NNPFs may be chosen, the above constraint shall apply regardless of which NNPF is chosen to be applied to the particular picture.</w:t>
      </w:r>
    </w:p>
    <w:p w14:paraId="13448325" w14:textId="478C53B9" w:rsidR="00901B18" w:rsidRDefault="00901B18" w:rsidP="00901B18">
      <w:pPr>
        <w:rPr>
          <w:rFonts w:eastAsia="SimSun"/>
          <w:lang w:val="en-CA"/>
        </w:rPr>
      </w:pPr>
      <w:r w:rsidRPr="00901B18">
        <w:rPr>
          <w:rFonts w:eastAsiaTheme="minorEastAsia"/>
          <w:bCs/>
          <w:noProof/>
          <w:szCs w:val="22"/>
          <w:highlight w:val="yellow"/>
          <w:lang w:eastAsia="zh-CN"/>
        </w:rPr>
        <w:t xml:space="preserve">BitstreamToFilter may be processed multiple times to generate multiple different </w:t>
      </w:r>
      <w:r>
        <w:rPr>
          <w:rFonts w:eastAsiaTheme="minorEastAsia"/>
          <w:bCs/>
          <w:noProof/>
          <w:szCs w:val="22"/>
          <w:highlight w:val="yellow"/>
          <w:lang w:eastAsia="zh-CN"/>
        </w:rPr>
        <w:t>ListNnpfOutputPics</w:t>
      </w:r>
      <w:r w:rsidRPr="00901B18">
        <w:rPr>
          <w:rFonts w:eastAsiaTheme="minorEastAsia"/>
          <w:bCs/>
          <w:noProof/>
          <w:szCs w:val="22"/>
          <w:highlight w:val="yellow"/>
          <w:lang w:eastAsia="zh-CN"/>
        </w:rPr>
        <w:t xml:space="preserve"> through the second and third steps above.</w:t>
      </w:r>
    </w:p>
    <w:p w14:paraId="406AF4A1" w14:textId="1D746730" w:rsidR="00E82D2B" w:rsidRPr="00E82D2B" w:rsidRDefault="00E82D2B" w:rsidP="00E82D2B">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97" w:name="_Ref125974067"/>
      <w:bookmarkStart w:id="98" w:name="_Ref133197786"/>
      <w:r>
        <w:rPr>
          <w:rFonts w:eastAsia="Malgun Gothic"/>
          <w:b/>
          <w:bCs/>
          <w:lang w:val="en-CA"/>
        </w:rPr>
        <w:t>8.28.1.2</w:t>
      </w:r>
      <w:r>
        <w:rPr>
          <w:rFonts w:eastAsia="Malgun Gothic"/>
          <w:b/>
          <w:bCs/>
          <w:lang w:val="en-CA"/>
        </w:rPr>
        <w:tab/>
      </w:r>
      <w:r w:rsidRPr="00E82D2B">
        <w:rPr>
          <w:rFonts w:eastAsia="Malgun Gothic"/>
          <w:b/>
          <w:bCs/>
          <w:lang w:val="en-CA"/>
        </w:rPr>
        <w:t>Filtering process for one picture</w:t>
      </w:r>
      <w:bookmarkEnd w:id="97"/>
      <w:r w:rsidRPr="00E82D2B">
        <w:rPr>
          <w:rFonts w:eastAsia="Malgun Gothic"/>
          <w:b/>
          <w:bCs/>
          <w:lang w:val="en-CA"/>
        </w:rPr>
        <w:t xml:space="preserve"> </w:t>
      </w:r>
      <w:r w:rsidRPr="00E82D2B">
        <w:rPr>
          <w:rFonts w:eastAsia="Malgun Gothic"/>
          <w:b/>
          <w:bCs/>
          <w:strike/>
          <w:color w:val="FF0000"/>
          <w:highlight w:val="yellow"/>
          <w:lang w:val="en-CA"/>
        </w:rPr>
        <w:t>using an NNPF</w:t>
      </w:r>
      <w:bookmarkEnd w:id="98"/>
    </w:p>
    <w:p w14:paraId="62379BEE" w14:textId="608D0516" w:rsidR="00E82D2B" w:rsidRPr="00E82D2B" w:rsidRDefault="00E82D2B" w:rsidP="00E82D2B">
      <w:pPr>
        <w:rPr>
          <w:rFonts w:eastAsia="SimSun"/>
          <w:kern w:val="32"/>
          <w:lang w:val="en-CA" w:eastAsia="ja-JP"/>
        </w:rPr>
      </w:pPr>
      <w:r w:rsidRPr="00E82D2B">
        <w:rPr>
          <w:rFonts w:eastAsia="SimSun"/>
          <w:kern w:val="32"/>
          <w:lang w:val="en-CA" w:eastAsia="ja-JP"/>
        </w:rPr>
        <w:t xml:space="preserve">The filtering process specified in this subclause applies to each cropped decoded picture, referred to as the current picture, that is in </w:t>
      </w:r>
      <w:proofErr w:type="spellStart"/>
      <w:r w:rsidRPr="00E82D2B">
        <w:rPr>
          <w:rFonts w:eastAsia="SimSun"/>
          <w:kern w:val="32"/>
          <w:lang w:val="en-CA" w:eastAsia="ja-JP"/>
        </w:rPr>
        <w:t>CroppedDecodedPictures</w:t>
      </w:r>
      <w:proofErr w:type="spellEnd"/>
      <w:r w:rsidRPr="00E82D2B">
        <w:rPr>
          <w:rFonts w:eastAsia="SimSun"/>
          <w:kern w:val="32"/>
          <w:lang w:val="en-CA" w:eastAsia="ja-JP"/>
        </w:rPr>
        <w:t xml:space="preserve"> and for which one or more NNPFs </w:t>
      </w:r>
      <w:r w:rsidR="00795A45" w:rsidRPr="00795A45">
        <w:rPr>
          <w:rFonts w:eastAsia="SimSun"/>
          <w:kern w:val="32"/>
          <w:highlight w:val="yellow"/>
          <w:lang w:val="en-CA" w:eastAsia="ja-JP"/>
        </w:rPr>
        <w:t xml:space="preserve">or NNPF groups in </w:t>
      </w:r>
      <w:proofErr w:type="spellStart"/>
      <w:r w:rsidR="00795A45" w:rsidRPr="00795A45">
        <w:rPr>
          <w:rFonts w:eastAsia="SimSun"/>
          <w:kern w:val="32"/>
          <w:highlight w:val="yellow"/>
          <w:lang w:val="en-CA" w:eastAsia="ja-JP"/>
        </w:rPr>
        <w:t>NnpfCand</w:t>
      </w:r>
      <w:proofErr w:type="spellEnd"/>
      <w:r w:rsidR="00795A45" w:rsidRPr="00E82D2B">
        <w:rPr>
          <w:rFonts w:eastAsia="SimSun"/>
          <w:kern w:val="32"/>
          <w:lang w:val="en-CA" w:eastAsia="ja-JP"/>
        </w:rPr>
        <w:t xml:space="preserve"> </w:t>
      </w:r>
      <w:r w:rsidRPr="00E82D2B">
        <w:rPr>
          <w:rFonts w:eastAsia="SimSun"/>
          <w:kern w:val="32"/>
          <w:lang w:val="en-CA" w:eastAsia="ja-JP"/>
        </w:rPr>
        <w:t>are activated.</w:t>
      </w:r>
    </w:p>
    <w:p w14:paraId="3683DBEC" w14:textId="4C854393" w:rsidR="00EF4FA0" w:rsidRPr="00C940A4" w:rsidRDefault="00EF4FA0" w:rsidP="00E82D2B">
      <w:pPr>
        <w:rPr>
          <w:rFonts w:eastAsia="SimSun"/>
          <w:highlight w:val="yellow"/>
        </w:rPr>
      </w:pPr>
      <w:bookmarkStart w:id="99" w:name="_Hlk128123646"/>
      <w:r w:rsidRPr="00C940A4">
        <w:rPr>
          <w:rFonts w:eastAsia="SimSun"/>
          <w:highlight w:val="yellow"/>
        </w:rPr>
        <w:t xml:space="preserve">An NNPF or an NNPF group to be </w:t>
      </w:r>
      <w:r w:rsidR="005560C1">
        <w:rPr>
          <w:rFonts w:eastAsia="SimSun"/>
          <w:highlight w:val="yellow"/>
        </w:rPr>
        <w:t>applied to the current picture is</w:t>
      </w:r>
      <w:r w:rsidRPr="00C940A4">
        <w:rPr>
          <w:rFonts w:eastAsia="SimSun"/>
          <w:highlight w:val="yellow"/>
        </w:rPr>
        <w:t xml:space="preserve"> selected as follows:</w:t>
      </w:r>
    </w:p>
    <w:p w14:paraId="003949C8" w14:textId="52DBA726" w:rsidR="00D168DC" w:rsidRDefault="00D168DC" w:rsidP="00C94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C940A4">
        <w:rPr>
          <w:highlight w:val="yellow"/>
          <w:lang w:val="en-GB"/>
        </w:rPr>
        <w:t>–</w:t>
      </w:r>
      <w:r w:rsidRPr="00C940A4">
        <w:rPr>
          <w:highlight w:val="yellow"/>
          <w:lang w:val="en-GB"/>
        </w:rPr>
        <w:tab/>
      </w:r>
      <w:r>
        <w:rPr>
          <w:highlight w:val="yellow"/>
          <w:lang w:val="en-GB"/>
        </w:rPr>
        <w:t xml:space="preserve">If </w:t>
      </w:r>
      <w:proofErr w:type="spellStart"/>
      <w:r>
        <w:rPr>
          <w:highlight w:val="yellow"/>
          <w:lang w:val="en-GB"/>
        </w:rPr>
        <w:t>NnpfCand</w:t>
      </w:r>
      <w:proofErr w:type="spellEnd"/>
      <w:r>
        <w:rPr>
          <w:highlight w:val="yellow"/>
          <w:lang w:val="en-GB"/>
        </w:rPr>
        <w:t xml:space="preserve"> contains a single NNPF and that NNPF is activated for the current picture according to an NNPFA SEI message, that NNPF is selected to be </w:t>
      </w:r>
      <w:r w:rsidR="005560C1">
        <w:rPr>
          <w:highlight w:val="yellow"/>
          <w:lang w:val="en-GB"/>
        </w:rPr>
        <w:t>applied</w:t>
      </w:r>
      <w:r>
        <w:rPr>
          <w:highlight w:val="yellow"/>
          <w:lang w:val="en-GB"/>
        </w:rPr>
        <w:t xml:space="preserve"> </w:t>
      </w:r>
      <w:r w:rsidR="005560C1">
        <w:rPr>
          <w:highlight w:val="yellow"/>
          <w:lang w:val="en-GB"/>
        </w:rPr>
        <w:t>to the current picture</w:t>
      </w:r>
      <w:r>
        <w:rPr>
          <w:highlight w:val="yellow"/>
          <w:lang w:val="en-GB"/>
        </w:rPr>
        <w:t>.</w:t>
      </w:r>
    </w:p>
    <w:p w14:paraId="09479C91" w14:textId="5ED949B2" w:rsidR="007A39DB" w:rsidRDefault="007A39DB" w:rsidP="00C94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00" w:author="Miska Hannuksela" w:date="2023-07-15T18:52:00Z"/>
          <w:highlight w:val="yellow"/>
          <w:lang w:val="en-GB"/>
        </w:rPr>
      </w:pPr>
      <w:ins w:id="101" w:author="Miska Hannuksela" w:date="2023-07-15T18:52:00Z">
        <w:r w:rsidRPr="00C940A4">
          <w:rPr>
            <w:highlight w:val="yellow"/>
            <w:lang w:val="en-GB"/>
          </w:rPr>
          <w:t>–</w:t>
        </w:r>
        <w:r w:rsidRPr="00C940A4">
          <w:rPr>
            <w:highlight w:val="yellow"/>
            <w:lang w:val="en-GB"/>
          </w:rPr>
          <w:tab/>
        </w:r>
        <w:r>
          <w:rPr>
            <w:highlight w:val="yellow"/>
            <w:lang w:val="en-GB"/>
          </w:rPr>
          <w:t xml:space="preserve">Otherwise, if </w:t>
        </w:r>
        <w:proofErr w:type="spellStart"/>
        <w:r>
          <w:rPr>
            <w:highlight w:val="yellow"/>
            <w:lang w:val="en-GB"/>
          </w:rPr>
          <w:t>NnpfCand</w:t>
        </w:r>
        <w:proofErr w:type="spellEnd"/>
        <w:r>
          <w:rPr>
            <w:highlight w:val="yellow"/>
            <w:lang w:val="en-GB"/>
          </w:rPr>
          <w:t xml:space="preserve"> contains an NNPF group with </w:t>
        </w:r>
        <w:proofErr w:type="spellStart"/>
        <w:r>
          <w:rPr>
            <w:highlight w:val="yellow"/>
            <w:lang w:val="en-GB"/>
          </w:rPr>
          <w:t>nnpfgc_grouping_type</w:t>
        </w:r>
        <w:proofErr w:type="spellEnd"/>
        <w:r>
          <w:rPr>
            <w:highlight w:val="yellow"/>
            <w:lang w:val="en-GB"/>
          </w:rPr>
          <w:t xml:space="preserve"> equal to 2 and any NNPF of the NNPF group </w:t>
        </w:r>
      </w:ins>
      <w:ins w:id="102" w:author="Miska Hannuksela" w:date="2023-07-15T18:53:00Z">
        <w:r>
          <w:rPr>
            <w:highlight w:val="yellow"/>
            <w:lang w:val="en-GB"/>
          </w:rPr>
          <w:t>is activated for the current picture according to NNPFA SEI message, that NNPF is selected to be applied to the current picture.</w:t>
        </w:r>
      </w:ins>
    </w:p>
    <w:p w14:paraId="4FA84CF9" w14:textId="09046948" w:rsidR="00A105B4" w:rsidRDefault="006C2216" w:rsidP="00C94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C940A4">
        <w:rPr>
          <w:highlight w:val="yellow"/>
          <w:lang w:val="en-GB"/>
        </w:rPr>
        <w:t>–</w:t>
      </w:r>
      <w:r w:rsidRPr="00C940A4">
        <w:rPr>
          <w:highlight w:val="yellow"/>
          <w:lang w:val="en-GB"/>
        </w:rPr>
        <w:tab/>
      </w:r>
      <w:r>
        <w:rPr>
          <w:highlight w:val="yellow"/>
          <w:lang w:val="en-GB"/>
        </w:rPr>
        <w:t xml:space="preserve">Otherwise, if </w:t>
      </w:r>
      <w:proofErr w:type="spellStart"/>
      <w:r>
        <w:rPr>
          <w:highlight w:val="yellow"/>
          <w:lang w:val="en-GB"/>
        </w:rPr>
        <w:t>NnpfCand</w:t>
      </w:r>
      <w:proofErr w:type="spellEnd"/>
      <w:r>
        <w:rPr>
          <w:highlight w:val="yellow"/>
          <w:lang w:val="en-GB"/>
        </w:rPr>
        <w:t xml:space="preserve"> contains an NNPF group with </w:t>
      </w:r>
      <w:proofErr w:type="spellStart"/>
      <w:r>
        <w:rPr>
          <w:highlight w:val="yellow"/>
          <w:lang w:val="en-GB"/>
        </w:rPr>
        <w:t>nnpfgc_grouping_type</w:t>
      </w:r>
      <w:proofErr w:type="spellEnd"/>
      <w:r>
        <w:rPr>
          <w:highlight w:val="yellow"/>
          <w:lang w:val="en-GB"/>
        </w:rPr>
        <w:t xml:space="preserve"> equal to 0 and that NNPF group is activated for the current picture according to an NNPFGA SEI message, that NNPF group is selected to be applied to the current picture.</w:t>
      </w:r>
    </w:p>
    <w:p w14:paraId="4A6FAD40" w14:textId="3272314E" w:rsidR="00D168DC" w:rsidRDefault="00D168DC" w:rsidP="00C94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C940A4">
        <w:rPr>
          <w:highlight w:val="yellow"/>
          <w:lang w:val="en-GB"/>
        </w:rPr>
        <w:lastRenderedPageBreak/>
        <w:t>–</w:t>
      </w:r>
      <w:r w:rsidRPr="00C940A4">
        <w:rPr>
          <w:highlight w:val="yellow"/>
          <w:lang w:val="en-GB"/>
        </w:rPr>
        <w:tab/>
      </w:r>
      <w:r>
        <w:rPr>
          <w:highlight w:val="yellow"/>
          <w:lang w:val="en-GB"/>
        </w:rPr>
        <w:t>Otherwise (</w:t>
      </w:r>
      <w:proofErr w:type="spellStart"/>
      <w:r>
        <w:rPr>
          <w:highlight w:val="yellow"/>
          <w:lang w:val="en-GB"/>
        </w:rPr>
        <w:t>NnpfCand</w:t>
      </w:r>
      <w:proofErr w:type="spellEnd"/>
      <w:r>
        <w:rPr>
          <w:highlight w:val="yellow"/>
          <w:lang w:val="en-GB"/>
        </w:rPr>
        <w:t xml:space="preserve"> contains an NNPF group with </w:t>
      </w:r>
      <w:proofErr w:type="spellStart"/>
      <w:r>
        <w:rPr>
          <w:highlight w:val="yellow"/>
          <w:lang w:val="en-GB"/>
        </w:rPr>
        <w:t>nnpfgc_grouping_type</w:t>
      </w:r>
      <w:proofErr w:type="spellEnd"/>
      <w:r>
        <w:rPr>
          <w:highlight w:val="yellow"/>
          <w:lang w:val="en-GB"/>
        </w:rPr>
        <w:t xml:space="preserve"> equal to 1), the following applies:</w:t>
      </w:r>
    </w:p>
    <w:p w14:paraId="15B7B701" w14:textId="77777777" w:rsidR="00180F80" w:rsidRDefault="00C940A4" w:rsidP="00D1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highlight w:val="yellow"/>
        </w:rPr>
      </w:pPr>
      <w:r w:rsidRPr="00C940A4">
        <w:rPr>
          <w:highlight w:val="yellow"/>
          <w:lang w:val="en-GB"/>
        </w:rPr>
        <w:t>–</w:t>
      </w:r>
      <w:r w:rsidRPr="00C940A4">
        <w:rPr>
          <w:highlight w:val="yellow"/>
          <w:lang w:val="en-GB"/>
        </w:rPr>
        <w:tab/>
      </w:r>
      <w:r w:rsidR="00EF4FA0" w:rsidRPr="00C940A4">
        <w:rPr>
          <w:rFonts w:eastAsia="SimSun"/>
          <w:highlight w:val="yellow"/>
        </w:rPr>
        <w:t xml:space="preserve">A set of candidate NNPFs or NNPF groups </w:t>
      </w:r>
      <w:proofErr w:type="spellStart"/>
      <w:r w:rsidR="00EF4FA0" w:rsidRPr="00C940A4">
        <w:rPr>
          <w:rFonts w:eastAsia="SimSun"/>
          <w:highlight w:val="yellow"/>
        </w:rPr>
        <w:t>candSet</w:t>
      </w:r>
      <w:proofErr w:type="spellEnd"/>
      <w:r w:rsidR="00EF4FA0" w:rsidRPr="00C940A4">
        <w:rPr>
          <w:rFonts w:eastAsia="SimSun"/>
          <w:highlight w:val="yellow"/>
        </w:rPr>
        <w:t xml:space="preserve"> is </w:t>
      </w:r>
      <w:r w:rsidR="00CC4B8D">
        <w:rPr>
          <w:rFonts w:eastAsia="SimSun"/>
          <w:highlight w:val="yellow"/>
        </w:rPr>
        <w:t xml:space="preserve">initially empty and then </w:t>
      </w:r>
      <w:r w:rsidR="00EF4FA0" w:rsidRPr="00C940A4">
        <w:rPr>
          <w:rFonts w:eastAsia="SimSun"/>
          <w:highlight w:val="yellow"/>
        </w:rPr>
        <w:t>set to contain</w:t>
      </w:r>
      <w:r w:rsidR="00180F80">
        <w:rPr>
          <w:rFonts w:eastAsia="SimSun"/>
          <w:highlight w:val="yellow"/>
        </w:rPr>
        <w:t xml:space="preserve"> the following:</w:t>
      </w:r>
    </w:p>
    <w:p w14:paraId="3869D5B9" w14:textId="619ADB99" w:rsidR="00180F80" w:rsidRDefault="00180F80" w:rsidP="00180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highlight w:val="yellow"/>
        </w:rPr>
      </w:pPr>
      <w:r w:rsidRPr="00C940A4">
        <w:rPr>
          <w:highlight w:val="yellow"/>
          <w:lang w:val="en-GB"/>
        </w:rPr>
        <w:t>–</w:t>
      </w:r>
      <w:r w:rsidRPr="00C940A4">
        <w:rPr>
          <w:highlight w:val="yellow"/>
          <w:lang w:val="en-GB"/>
        </w:rPr>
        <w:tab/>
      </w:r>
      <w:r>
        <w:rPr>
          <w:highlight w:val="yellow"/>
          <w:lang w:val="en-GB"/>
        </w:rPr>
        <w:t>T</w:t>
      </w:r>
      <w:r w:rsidR="00EF4FA0" w:rsidRPr="00C940A4">
        <w:rPr>
          <w:rFonts w:eastAsia="SimSun"/>
          <w:highlight w:val="yellow"/>
        </w:rPr>
        <w:t xml:space="preserve">he NNPFs that are activated for the current picture according to NNPFA SEI messages </w:t>
      </w:r>
      <w:r>
        <w:rPr>
          <w:rFonts w:eastAsia="SimSun"/>
          <w:highlight w:val="yellow"/>
        </w:rPr>
        <w:t xml:space="preserve">and are included in the NNPF group </w:t>
      </w:r>
      <w:r w:rsidR="009C3092">
        <w:rPr>
          <w:rFonts w:eastAsia="SimSun"/>
          <w:highlight w:val="yellow"/>
        </w:rPr>
        <w:t xml:space="preserve">contained in </w:t>
      </w:r>
      <w:proofErr w:type="spellStart"/>
      <w:r>
        <w:rPr>
          <w:rFonts w:eastAsia="SimSun"/>
          <w:highlight w:val="yellow"/>
        </w:rPr>
        <w:t>NnpfCand</w:t>
      </w:r>
      <w:proofErr w:type="spellEnd"/>
      <w:r>
        <w:rPr>
          <w:rFonts w:eastAsia="SimSun"/>
          <w:highlight w:val="yellow"/>
        </w:rPr>
        <w:t>.</w:t>
      </w:r>
    </w:p>
    <w:p w14:paraId="7F32E7C7" w14:textId="1D6C82FA" w:rsidR="00EF4FA0" w:rsidRPr="00C940A4" w:rsidRDefault="00180F80" w:rsidP="00180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highlight w:val="yellow"/>
        </w:rPr>
      </w:pPr>
      <w:r w:rsidRPr="00C940A4">
        <w:rPr>
          <w:highlight w:val="yellow"/>
          <w:lang w:val="en-GB"/>
        </w:rPr>
        <w:t>–</w:t>
      </w:r>
      <w:r w:rsidRPr="00C940A4">
        <w:rPr>
          <w:highlight w:val="yellow"/>
          <w:lang w:val="en-GB"/>
        </w:rPr>
        <w:tab/>
      </w:r>
      <w:r>
        <w:rPr>
          <w:highlight w:val="yellow"/>
          <w:lang w:val="en-GB"/>
        </w:rPr>
        <w:t>T</w:t>
      </w:r>
      <w:r w:rsidR="00EF4FA0" w:rsidRPr="00C940A4">
        <w:rPr>
          <w:rFonts w:eastAsia="SimSun"/>
          <w:highlight w:val="yellow"/>
        </w:rPr>
        <w:t>he NNPF groups that are activated for the current picture according to NNPFGA SEI messages</w:t>
      </w:r>
      <w:r>
        <w:rPr>
          <w:rFonts w:eastAsia="SimSun"/>
          <w:highlight w:val="yellow"/>
        </w:rPr>
        <w:t xml:space="preserve"> and are included in the NNPF group </w:t>
      </w:r>
      <w:r w:rsidR="009C3092">
        <w:rPr>
          <w:rFonts w:eastAsia="SimSun"/>
          <w:highlight w:val="yellow"/>
        </w:rPr>
        <w:t xml:space="preserve">contained in </w:t>
      </w:r>
      <w:proofErr w:type="spellStart"/>
      <w:r>
        <w:rPr>
          <w:rFonts w:eastAsia="SimSun"/>
          <w:highlight w:val="yellow"/>
        </w:rPr>
        <w:t>NnpfCand</w:t>
      </w:r>
      <w:proofErr w:type="spellEnd"/>
      <w:r w:rsidR="00EF4FA0" w:rsidRPr="00C940A4">
        <w:rPr>
          <w:rFonts w:eastAsia="SimSun"/>
          <w:highlight w:val="yellow"/>
        </w:rPr>
        <w:t>.</w:t>
      </w:r>
    </w:p>
    <w:p w14:paraId="5BFB611F" w14:textId="2777FDBC" w:rsidR="00EF4FA0" w:rsidRPr="00C940A4" w:rsidRDefault="00C940A4" w:rsidP="00D1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highlight w:val="yellow"/>
        </w:rPr>
      </w:pPr>
      <w:r w:rsidRPr="00C940A4">
        <w:rPr>
          <w:highlight w:val="yellow"/>
          <w:lang w:val="en-GB"/>
        </w:rPr>
        <w:t>–</w:t>
      </w:r>
      <w:r w:rsidRPr="00C940A4">
        <w:rPr>
          <w:highlight w:val="yellow"/>
          <w:lang w:val="en-GB"/>
        </w:rPr>
        <w:tab/>
      </w:r>
      <w:r w:rsidR="00EF4FA0" w:rsidRPr="00C940A4">
        <w:rPr>
          <w:rFonts w:eastAsia="SimSun"/>
          <w:highlight w:val="yellow"/>
        </w:rPr>
        <w:t xml:space="preserve">For each candidate NNPF or NNPF group </w:t>
      </w:r>
      <w:proofErr w:type="spellStart"/>
      <w:r w:rsidR="00EF4FA0" w:rsidRPr="00C940A4">
        <w:rPr>
          <w:rFonts w:eastAsia="SimSun"/>
          <w:highlight w:val="yellow"/>
        </w:rPr>
        <w:t>candFilter</w:t>
      </w:r>
      <w:proofErr w:type="spellEnd"/>
      <w:r w:rsidR="00EF4FA0" w:rsidRPr="00C940A4">
        <w:rPr>
          <w:rFonts w:eastAsia="SimSun"/>
          <w:highlight w:val="yellow"/>
        </w:rPr>
        <w:t xml:space="preserve"> in </w:t>
      </w:r>
      <w:proofErr w:type="spellStart"/>
      <w:r w:rsidR="00EF4FA0" w:rsidRPr="00C940A4">
        <w:rPr>
          <w:rFonts w:eastAsia="SimSun"/>
          <w:highlight w:val="yellow"/>
        </w:rPr>
        <w:t>candSet</w:t>
      </w:r>
      <w:proofErr w:type="spellEnd"/>
      <w:r w:rsidR="00EF4FA0" w:rsidRPr="00C940A4">
        <w:rPr>
          <w:rFonts w:eastAsia="SimSun"/>
          <w:highlight w:val="yellow"/>
        </w:rPr>
        <w:t>, the following applies</w:t>
      </w:r>
      <w:r w:rsidRPr="00C940A4">
        <w:rPr>
          <w:rFonts w:eastAsia="SimSun"/>
          <w:highlight w:val="yellow"/>
        </w:rPr>
        <w:t>:</w:t>
      </w:r>
    </w:p>
    <w:p w14:paraId="097032F2" w14:textId="0CCD1277" w:rsidR="00EF4FA0" w:rsidRPr="00C940A4" w:rsidRDefault="00C940A4" w:rsidP="00D1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highlight w:val="yellow"/>
        </w:rPr>
      </w:pPr>
      <w:r w:rsidRPr="00C940A4">
        <w:rPr>
          <w:highlight w:val="yellow"/>
          <w:lang w:val="en-GB"/>
        </w:rPr>
        <w:t>–</w:t>
      </w:r>
      <w:r w:rsidRPr="00C940A4">
        <w:rPr>
          <w:highlight w:val="yellow"/>
          <w:lang w:val="en-GB"/>
        </w:rPr>
        <w:tab/>
      </w:r>
      <w:r w:rsidR="00EF4FA0" w:rsidRPr="00C940A4">
        <w:rPr>
          <w:rFonts w:eastAsia="SimSun"/>
          <w:highlight w:val="yellow"/>
        </w:rPr>
        <w:t xml:space="preserve">When one or more of the input pictures of </w:t>
      </w:r>
      <w:proofErr w:type="spellStart"/>
      <w:r w:rsidR="00EF4FA0" w:rsidRPr="00C940A4">
        <w:rPr>
          <w:rFonts w:eastAsia="SimSun"/>
          <w:highlight w:val="yellow"/>
        </w:rPr>
        <w:t>candFilter</w:t>
      </w:r>
      <w:proofErr w:type="spellEnd"/>
      <w:r w:rsidR="00EF4FA0" w:rsidRPr="00C940A4">
        <w:rPr>
          <w:rFonts w:eastAsia="SimSun"/>
          <w:highlight w:val="yellow"/>
        </w:rPr>
        <w:t xml:space="preserve"> are input pictures to the NNPF or NNPF group </w:t>
      </w:r>
      <w:proofErr w:type="spellStart"/>
      <w:r w:rsidR="00EF4FA0" w:rsidRPr="00C940A4">
        <w:rPr>
          <w:rFonts w:eastAsia="SimSun"/>
          <w:highlight w:val="yellow"/>
        </w:rPr>
        <w:t>prevFilter</w:t>
      </w:r>
      <w:proofErr w:type="spellEnd"/>
      <w:r w:rsidR="00EF4FA0" w:rsidRPr="00C940A4">
        <w:rPr>
          <w:rFonts w:eastAsia="SimSun"/>
          <w:highlight w:val="yellow"/>
        </w:rPr>
        <w:t xml:space="preserve"> that was used in any previous invocation of the filtering process specified in this subclause </w:t>
      </w:r>
      <w:r w:rsidR="00180F80">
        <w:rPr>
          <w:rFonts w:eastAsia="SimSun"/>
          <w:highlight w:val="yellow"/>
        </w:rPr>
        <w:t xml:space="preserve">for the same </w:t>
      </w:r>
      <w:proofErr w:type="spellStart"/>
      <w:r w:rsidR="00180F80">
        <w:rPr>
          <w:rFonts w:eastAsia="SimSun"/>
          <w:highlight w:val="yellow"/>
        </w:rPr>
        <w:t>NnpfCand</w:t>
      </w:r>
      <w:proofErr w:type="spellEnd"/>
      <w:r w:rsidRPr="00C940A4">
        <w:rPr>
          <w:rFonts w:eastAsia="SimSun"/>
          <w:highlight w:val="yellow"/>
        </w:rPr>
        <w:t xml:space="preserve">, </w:t>
      </w:r>
      <w:proofErr w:type="spellStart"/>
      <w:r w:rsidRPr="00C940A4">
        <w:rPr>
          <w:rFonts w:eastAsia="SimSun"/>
          <w:highlight w:val="yellow"/>
        </w:rPr>
        <w:t>candFilter</w:t>
      </w:r>
      <w:proofErr w:type="spellEnd"/>
      <w:r w:rsidRPr="00C940A4">
        <w:rPr>
          <w:rFonts w:eastAsia="SimSun"/>
          <w:highlight w:val="yellow"/>
        </w:rPr>
        <w:t xml:space="preserve"> is excluded from </w:t>
      </w:r>
      <w:proofErr w:type="spellStart"/>
      <w:r w:rsidRPr="00C940A4">
        <w:rPr>
          <w:rFonts w:eastAsia="SimSun"/>
          <w:highlight w:val="yellow"/>
        </w:rPr>
        <w:t>candSet</w:t>
      </w:r>
      <w:proofErr w:type="spellEnd"/>
      <w:r w:rsidRPr="00C940A4">
        <w:rPr>
          <w:rFonts w:eastAsia="SimSun"/>
          <w:highlight w:val="yellow"/>
        </w:rPr>
        <w:t>.</w:t>
      </w:r>
    </w:p>
    <w:p w14:paraId="2E49FDAD" w14:textId="03C89D47" w:rsidR="00C940A4" w:rsidRDefault="00C940A4" w:rsidP="00D1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rPr>
      </w:pPr>
      <w:r w:rsidRPr="00C940A4">
        <w:rPr>
          <w:highlight w:val="yellow"/>
          <w:lang w:val="en-GB"/>
        </w:rPr>
        <w:t>–</w:t>
      </w:r>
      <w:r w:rsidRPr="00C940A4">
        <w:rPr>
          <w:highlight w:val="yellow"/>
          <w:lang w:val="en-GB"/>
        </w:rPr>
        <w:tab/>
      </w:r>
      <w:r w:rsidRPr="00C940A4">
        <w:rPr>
          <w:rFonts w:eastAsia="SimSun"/>
          <w:highlight w:val="yellow"/>
        </w:rPr>
        <w:t xml:space="preserve">Any NNPF or NNPF group remaining in </w:t>
      </w:r>
      <w:proofErr w:type="spellStart"/>
      <w:r w:rsidRPr="00C940A4">
        <w:rPr>
          <w:rFonts w:eastAsia="SimSun"/>
          <w:highlight w:val="yellow"/>
        </w:rPr>
        <w:t>candSet</w:t>
      </w:r>
      <w:proofErr w:type="spellEnd"/>
      <w:r w:rsidRPr="00C940A4">
        <w:rPr>
          <w:rFonts w:eastAsia="SimSun"/>
          <w:highlight w:val="yellow"/>
        </w:rPr>
        <w:t xml:space="preserve"> is selected</w:t>
      </w:r>
      <w:r w:rsidR="005560C1">
        <w:rPr>
          <w:rFonts w:eastAsia="SimSun"/>
          <w:highlight w:val="yellow"/>
        </w:rPr>
        <w:t xml:space="preserve"> to be applied to the current picture</w:t>
      </w:r>
      <w:r w:rsidRPr="00C940A4">
        <w:rPr>
          <w:rFonts w:eastAsia="SimSun"/>
          <w:highlight w:val="yellow"/>
        </w:rPr>
        <w:t>.</w:t>
      </w:r>
    </w:p>
    <w:p w14:paraId="292D57D0" w14:textId="77777777" w:rsidR="00C940A4" w:rsidRDefault="00E82D2B" w:rsidP="00E82D2B">
      <w:pPr>
        <w:rPr>
          <w:rFonts w:eastAsia="SimSun"/>
          <w:lang w:val="en-CA"/>
        </w:rPr>
      </w:pPr>
      <w:r w:rsidRPr="00E82D2B">
        <w:rPr>
          <w:rFonts w:eastAsia="SimSun"/>
        </w:rPr>
        <w:t xml:space="preserve">When </w:t>
      </w:r>
      <w:r w:rsidRPr="00E82D2B">
        <w:rPr>
          <w:rFonts w:eastAsia="SimSun"/>
          <w:lang w:val="en-CA"/>
        </w:rPr>
        <w:t>applying an</w:t>
      </w:r>
      <w:r w:rsidRPr="00E82D2B">
        <w:rPr>
          <w:rFonts w:eastAsia="SimSun"/>
          <w:kern w:val="32"/>
          <w:lang w:val="en-CA" w:eastAsia="ja-JP"/>
        </w:rPr>
        <w:t xml:space="preserve"> NNPF</w:t>
      </w:r>
      <w:r w:rsidRPr="00E82D2B">
        <w:rPr>
          <w:rFonts w:eastAsia="SimSun"/>
          <w:lang w:val="en-CA"/>
        </w:rPr>
        <w:t xml:space="preserve"> to the current picture, </w:t>
      </w:r>
      <w:r w:rsidR="00C940A4" w:rsidRPr="00C940A4">
        <w:rPr>
          <w:rFonts w:eastAsia="SimSun"/>
          <w:highlight w:val="yellow"/>
          <w:lang w:val="en-CA"/>
        </w:rPr>
        <w:t>the following applies:</w:t>
      </w:r>
    </w:p>
    <w:p w14:paraId="0A65D254" w14:textId="77C05C44" w:rsidR="00E82D2B" w:rsidRPr="00E82D2B" w:rsidRDefault="003642DE" w:rsidP="00C94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CA"/>
        </w:rPr>
      </w:pPr>
      <w:r w:rsidRPr="00C940A4">
        <w:rPr>
          <w:highlight w:val="yellow"/>
          <w:lang w:val="en-GB"/>
        </w:rPr>
        <w:t>–</w:t>
      </w:r>
      <w:r w:rsidRPr="00C940A4">
        <w:rPr>
          <w:highlight w:val="yellow"/>
          <w:lang w:val="en-GB"/>
        </w:rPr>
        <w:tab/>
      </w:r>
      <w:r>
        <w:rPr>
          <w:lang w:val="en-GB"/>
        </w:rPr>
        <w:t>T</w:t>
      </w:r>
      <w:r w:rsidR="00E82D2B" w:rsidRPr="00E82D2B">
        <w:rPr>
          <w:rFonts w:eastAsia="SimSun"/>
          <w:lang w:val="en-CA"/>
        </w:rPr>
        <w:t xml:space="preserve">he filtered and/or interpolated pictures are generated by the NNPF by applying the NNPF process </w:t>
      </w:r>
      <w:r w:rsidR="00E82D2B" w:rsidRPr="00E82D2B">
        <w:rPr>
          <w:rFonts w:eastAsia="SimSun"/>
          <w:kern w:val="32"/>
          <w:lang w:val="en-CA" w:eastAsia="ja-JP"/>
        </w:rPr>
        <w:t>specified in the semantics of the NNPFC SEI message,</w:t>
      </w:r>
      <w:r w:rsidR="00E82D2B" w:rsidRPr="00E82D2B">
        <w:rPr>
          <w:rFonts w:eastAsia="SimSun"/>
          <w:lang w:val="en-CA"/>
        </w:rPr>
        <w:t xml:space="preserve"> in a patch-wise manner, to the current picture.</w:t>
      </w:r>
      <w:bookmarkEnd w:id="99"/>
    </w:p>
    <w:p w14:paraId="7F42A452" w14:textId="58E47C81" w:rsidR="00E82D2B" w:rsidRPr="00E82D2B" w:rsidRDefault="003642DE" w:rsidP="00364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CA"/>
        </w:rPr>
      </w:pPr>
      <w:bookmarkStart w:id="103" w:name="_Hlk128123700"/>
      <w:r w:rsidRPr="00C940A4">
        <w:rPr>
          <w:highlight w:val="yellow"/>
          <w:lang w:val="en-GB"/>
        </w:rPr>
        <w:t>–</w:t>
      </w:r>
      <w:r w:rsidRPr="00C940A4">
        <w:rPr>
          <w:highlight w:val="yellow"/>
          <w:lang w:val="en-GB"/>
        </w:rPr>
        <w:tab/>
      </w:r>
      <w:r w:rsidR="00E82D2B" w:rsidRPr="00E82D2B">
        <w:rPr>
          <w:rFonts w:eastAsia="SimSun"/>
          <w:strike/>
          <w:color w:val="FF0000"/>
          <w:highlight w:val="yellow"/>
          <w:lang w:val="en-CA"/>
        </w:rPr>
        <w:t>When applying an NNPF to the current picture, t</w:t>
      </w:r>
      <w:r>
        <w:rPr>
          <w:rFonts w:eastAsia="SimSun"/>
          <w:highlight w:val="yellow"/>
        </w:rPr>
        <w:t>T</w:t>
      </w:r>
      <w:r w:rsidR="00E82D2B" w:rsidRPr="00E82D2B">
        <w:rPr>
          <w:rFonts w:eastAsia="SimSun"/>
          <w:lang w:val="en-CA"/>
        </w:rPr>
        <w:t>he order of the pictures generated by the NNPF by applying the NNPF process</w:t>
      </w:r>
      <w:r w:rsidR="00E82D2B" w:rsidRPr="00E82D2B">
        <w:rPr>
          <w:rFonts w:eastAsia="SimSun"/>
          <w:kern w:val="32"/>
          <w:lang w:val="en-CA" w:eastAsia="ja-JP"/>
        </w:rPr>
        <w:t xml:space="preserve"> being </w:t>
      </w:r>
      <w:r w:rsidR="00E82D2B" w:rsidRPr="00E82D2B">
        <w:rPr>
          <w:rFonts w:eastAsia="SimSun"/>
          <w:lang w:val="en-CA"/>
        </w:rPr>
        <w:t>stored into the output tensor of the NNPF is in output order.</w:t>
      </w:r>
      <w:bookmarkEnd w:id="103"/>
    </w:p>
    <w:p w14:paraId="3AA6ECC1" w14:textId="2407D3A5" w:rsidR="00E82D2B" w:rsidRPr="00E82D2B" w:rsidRDefault="003642DE" w:rsidP="00364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940A4">
        <w:rPr>
          <w:highlight w:val="yellow"/>
          <w:lang w:val="en-GB"/>
        </w:rPr>
        <w:t>–</w:t>
      </w:r>
      <w:r w:rsidRPr="00C940A4">
        <w:rPr>
          <w:highlight w:val="yellow"/>
          <w:lang w:val="en-GB"/>
        </w:rPr>
        <w:tab/>
      </w:r>
      <w:r w:rsidR="00E82D2B" w:rsidRPr="00E82D2B">
        <w:rPr>
          <w:rFonts w:eastAsiaTheme="minorEastAsia"/>
          <w:strike/>
          <w:color w:val="FF0000"/>
          <w:highlight w:val="yellow"/>
          <w:lang w:val="en-CA"/>
        </w:rPr>
        <w:t>When the applied NNPF is the last NNPF that is applied to the current picture, t</w:t>
      </w:r>
      <w:r>
        <w:rPr>
          <w:rFonts w:eastAsia="SimSun"/>
          <w:highlight w:val="yellow"/>
        </w:rPr>
        <w:t>T</w:t>
      </w:r>
      <w:r w:rsidR="00E82D2B" w:rsidRPr="00E82D2B">
        <w:rPr>
          <w:rFonts w:eastAsiaTheme="minorEastAsia"/>
          <w:lang w:val="en-CA"/>
        </w:rPr>
        <w:t xml:space="preserve">he pictures </w:t>
      </w:r>
      <w:r w:rsidR="00E82D2B" w:rsidRPr="00E82D2B">
        <w:rPr>
          <w:rFonts w:eastAsia="SimSun"/>
          <w:lang w:val="en-CA"/>
        </w:rPr>
        <w:t xml:space="preserve">generated by the NNPF and output by </w:t>
      </w:r>
      <w:bookmarkStart w:id="104" w:name="_Hlk133214781"/>
      <w:r w:rsidR="00E82D2B" w:rsidRPr="00E82D2B">
        <w:rPr>
          <w:rFonts w:eastAsia="SimSun"/>
          <w:lang w:val="en-CA"/>
        </w:rPr>
        <w:t>the NNPF process</w:t>
      </w:r>
      <w:bookmarkEnd w:id="104"/>
      <w:r w:rsidR="00E82D2B" w:rsidRPr="00E82D2B">
        <w:rPr>
          <w:rFonts w:eastAsia="SimSun"/>
          <w:lang w:val="en-CA"/>
        </w:rPr>
        <w:t xml:space="preserve"> are included into </w:t>
      </w:r>
      <w:proofErr w:type="spellStart"/>
      <w:r w:rsidR="00E82D2B" w:rsidRPr="00E82D2B">
        <w:rPr>
          <w:rFonts w:eastAsia="SimSun"/>
          <w:kern w:val="32"/>
          <w:lang w:val="en-CA" w:eastAsia="ja-JP"/>
        </w:rPr>
        <w:t>ListNnpfOutputPics</w:t>
      </w:r>
      <w:proofErr w:type="spellEnd"/>
      <w:r w:rsidR="00E82D2B" w:rsidRPr="00E82D2B">
        <w:rPr>
          <w:rFonts w:eastAsia="SimSun"/>
          <w:kern w:val="32"/>
          <w:lang w:val="en-CA" w:eastAsia="ja-JP"/>
        </w:rPr>
        <w:t>, in the same order as when the pictures are stored into the output tensor of the NNPF.</w:t>
      </w:r>
    </w:p>
    <w:p w14:paraId="637318BE" w14:textId="47B67104" w:rsidR="00E82D2B" w:rsidRPr="003642DE" w:rsidRDefault="00C940A4" w:rsidP="00C56957">
      <w:pPr>
        <w:rPr>
          <w:bCs/>
          <w:kern w:val="32"/>
          <w:highlight w:val="yellow"/>
          <w:lang w:val="en-CA" w:eastAsia="ja-JP"/>
        </w:rPr>
      </w:pPr>
      <w:r w:rsidRPr="003642DE">
        <w:rPr>
          <w:bCs/>
          <w:kern w:val="32"/>
          <w:highlight w:val="yellow"/>
          <w:lang w:val="en-CA" w:eastAsia="ja-JP"/>
        </w:rPr>
        <w:t xml:space="preserve">When applying an NNPF group to the current picture, </w:t>
      </w:r>
      <w:r w:rsidR="003642DE" w:rsidRPr="003642DE">
        <w:rPr>
          <w:bCs/>
          <w:kern w:val="32"/>
          <w:highlight w:val="yellow"/>
          <w:lang w:val="en-CA" w:eastAsia="ja-JP"/>
        </w:rPr>
        <w:t>the following applies:</w:t>
      </w:r>
    </w:p>
    <w:p w14:paraId="348A99F0" w14:textId="5F3D70F8" w:rsidR="003642DE" w:rsidRPr="00E82D2B" w:rsidRDefault="003642DE" w:rsidP="00364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highlight w:val="yellow"/>
          <w:lang w:val="en-CA"/>
        </w:rPr>
      </w:pPr>
      <w:r w:rsidRPr="003642DE">
        <w:rPr>
          <w:highlight w:val="yellow"/>
          <w:lang w:val="en-GB"/>
        </w:rPr>
        <w:t>–</w:t>
      </w:r>
      <w:r w:rsidRPr="003642DE">
        <w:rPr>
          <w:highlight w:val="yellow"/>
          <w:lang w:val="en-GB"/>
        </w:rPr>
        <w:tab/>
        <w:t>T</w:t>
      </w:r>
      <w:r w:rsidRPr="00E82D2B">
        <w:rPr>
          <w:rFonts w:eastAsia="SimSun"/>
          <w:highlight w:val="yellow"/>
          <w:lang w:val="en-CA"/>
        </w:rPr>
        <w:t xml:space="preserve">he filtered and/or interpolated pictures are generated by applying the NNPF process </w:t>
      </w:r>
      <w:r w:rsidRPr="00E82D2B">
        <w:rPr>
          <w:rFonts w:eastAsia="SimSun"/>
          <w:kern w:val="32"/>
          <w:highlight w:val="yellow"/>
          <w:lang w:val="en-CA" w:eastAsia="ja-JP"/>
        </w:rPr>
        <w:t>specified in the semantics of the NNPFC SEI message,</w:t>
      </w:r>
      <w:r w:rsidRPr="00E82D2B">
        <w:rPr>
          <w:rFonts w:eastAsia="SimSun"/>
          <w:highlight w:val="yellow"/>
          <w:lang w:val="en-CA"/>
        </w:rPr>
        <w:t xml:space="preserve"> in a patch-wise manner, </w:t>
      </w:r>
      <w:r w:rsidRPr="003642DE">
        <w:rPr>
          <w:rFonts w:eastAsia="SimSun"/>
          <w:highlight w:val="yellow"/>
          <w:lang w:val="en-CA"/>
        </w:rPr>
        <w:t>as specified in the semantics of the NNPFGA SEI message activating the NNPF group</w:t>
      </w:r>
      <w:r w:rsidRPr="00E82D2B">
        <w:rPr>
          <w:rFonts w:eastAsia="SimSun"/>
          <w:highlight w:val="yellow"/>
          <w:lang w:val="en-CA"/>
        </w:rPr>
        <w:t>.</w:t>
      </w:r>
    </w:p>
    <w:p w14:paraId="1F6C5EF3" w14:textId="2F7E2A88" w:rsidR="003642DE" w:rsidRPr="00E82D2B" w:rsidRDefault="003642DE" w:rsidP="00364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3642DE">
        <w:rPr>
          <w:highlight w:val="yellow"/>
          <w:lang w:val="en-GB"/>
        </w:rPr>
        <w:t>–</w:t>
      </w:r>
      <w:r w:rsidRPr="003642DE">
        <w:rPr>
          <w:highlight w:val="yellow"/>
          <w:lang w:val="en-GB"/>
        </w:rPr>
        <w:tab/>
      </w:r>
      <w:r w:rsidRPr="003642DE">
        <w:rPr>
          <w:rFonts w:eastAsia="SimSun"/>
          <w:highlight w:val="yellow"/>
        </w:rPr>
        <w:t>T</w:t>
      </w:r>
      <w:r w:rsidRPr="00E82D2B">
        <w:rPr>
          <w:rFonts w:eastAsiaTheme="minorEastAsia"/>
          <w:highlight w:val="yellow"/>
          <w:lang w:val="en-CA"/>
        </w:rPr>
        <w:t xml:space="preserve">he pictures </w:t>
      </w:r>
      <w:r w:rsidRPr="003642DE">
        <w:rPr>
          <w:rFonts w:eastAsia="SimSun"/>
          <w:highlight w:val="yellow"/>
          <w:lang w:val="en-CA"/>
        </w:rPr>
        <w:t xml:space="preserve">in </w:t>
      </w:r>
      <w:proofErr w:type="spellStart"/>
      <w:r w:rsidRPr="003642DE">
        <w:rPr>
          <w:rFonts w:eastAsia="SimSun"/>
          <w:highlight w:val="yellow"/>
          <w:lang w:val="en-CA"/>
        </w:rPr>
        <w:t>NnpfgaOutputPicList</w:t>
      </w:r>
      <w:proofErr w:type="spellEnd"/>
      <w:r w:rsidRPr="00E82D2B">
        <w:rPr>
          <w:rFonts w:eastAsia="SimSun"/>
          <w:highlight w:val="yellow"/>
          <w:lang w:val="en-CA"/>
        </w:rPr>
        <w:t xml:space="preserve"> are included into </w:t>
      </w:r>
      <w:proofErr w:type="spellStart"/>
      <w:r w:rsidRPr="00E82D2B">
        <w:rPr>
          <w:rFonts w:eastAsia="SimSun"/>
          <w:kern w:val="32"/>
          <w:highlight w:val="yellow"/>
          <w:lang w:val="en-CA" w:eastAsia="ja-JP"/>
        </w:rPr>
        <w:t>ListNnpfOutputPics</w:t>
      </w:r>
      <w:proofErr w:type="spellEnd"/>
      <w:r w:rsidRPr="00E82D2B">
        <w:rPr>
          <w:rFonts w:eastAsia="SimSun"/>
          <w:kern w:val="32"/>
          <w:highlight w:val="yellow"/>
          <w:lang w:val="en-CA" w:eastAsia="ja-JP"/>
        </w:rPr>
        <w:t xml:space="preserve">, in the same order as the pictures are stored </w:t>
      </w:r>
      <w:r w:rsidRPr="003642DE">
        <w:rPr>
          <w:rFonts w:eastAsia="SimSun"/>
          <w:kern w:val="32"/>
          <w:highlight w:val="yellow"/>
          <w:lang w:val="en-CA" w:eastAsia="ja-JP"/>
        </w:rPr>
        <w:t xml:space="preserve">in </w:t>
      </w:r>
      <w:proofErr w:type="spellStart"/>
      <w:r w:rsidRPr="003642DE">
        <w:rPr>
          <w:rFonts w:eastAsia="SimSun"/>
          <w:kern w:val="32"/>
          <w:highlight w:val="yellow"/>
          <w:lang w:val="en-CA" w:eastAsia="ja-JP"/>
        </w:rPr>
        <w:t>NnpfgaOutputPicList</w:t>
      </w:r>
      <w:proofErr w:type="spellEnd"/>
      <w:r w:rsidRPr="00E82D2B">
        <w:rPr>
          <w:rFonts w:eastAsia="SimSun"/>
          <w:kern w:val="32"/>
          <w:highlight w:val="yellow"/>
          <w:lang w:val="en-CA" w:eastAsia="ja-JP"/>
        </w:rPr>
        <w:t>.</w:t>
      </w:r>
    </w:p>
    <w:p w14:paraId="2CA74ED3" w14:textId="77777777" w:rsidR="000A73C3" w:rsidRPr="005B217D" w:rsidRDefault="000A73C3" w:rsidP="000A73C3">
      <w:pPr>
        <w:pStyle w:val="Heading1"/>
        <w:rPr>
          <w:lang w:val="en-CA"/>
        </w:rPr>
      </w:pPr>
      <w:r w:rsidRPr="005B217D">
        <w:rPr>
          <w:lang w:val="en-CA"/>
        </w:rPr>
        <w:t>Patent rights declaration(s)</w:t>
      </w:r>
    </w:p>
    <w:p w14:paraId="61508A66" w14:textId="77777777" w:rsidR="000A73C3" w:rsidRPr="005B217D" w:rsidRDefault="000A73C3" w:rsidP="000A73C3">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A62E290" w14:textId="39C65335" w:rsidR="000A73C3" w:rsidRPr="005B217D" w:rsidRDefault="000A73C3" w:rsidP="000A73C3">
      <w:pPr>
        <w:rPr>
          <w:szCs w:val="22"/>
          <w:lang w:val="en-CA"/>
        </w:rPr>
      </w:pPr>
      <w:r>
        <w:rPr>
          <w:b/>
          <w:szCs w:val="22"/>
          <w:lang w:val="en-CA"/>
        </w:rPr>
        <w:t>MediaTek</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5FCE0FF" w14:textId="77777777" w:rsidR="000A73C3" w:rsidRPr="005B217D" w:rsidRDefault="000A73C3" w:rsidP="009234A5">
      <w:pPr>
        <w:rPr>
          <w:szCs w:val="22"/>
          <w:lang w:val="en-CA"/>
        </w:rPr>
      </w:pPr>
    </w:p>
    <w:sectPr w:rsidR="000A73C3"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B50AF" w14:textId="77777777" w:rsidR="009776EA" w:rsidRDefault="009776EA">
      <w:r>
        <w:separator/>
      </w:r>
    </w:p>
  </w:endnote>
  <w:endnote w:type="continuationSeparator" w:id="0">
    <w:p w14:paraId="050F23BD" w14:textId="77777777" w:rsidR="009776EA" w:rsidRDefault="009776EA">
      <w:r>
        <w:continuationSeparator/>
      </w:r>
    </w:p>
  </w:endnote>
  <w:endnote w:type="continuationNotice" w:id="1">
    <w:p w14:paraId="53E14A83" w14:textId="77777777" w:rsidR="00D773E0" w:rsidRDefault="00D773E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BFF8C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4765D">
      <w:rPr>
        <w:rStyle w:val="PageNumber"/>
        <w:noProof/>
      </w:rPr>
      <w:t>2023-07-18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404B4" w14:textId="77777777" w:rsidR="009776EA" w:rsidRDefault="009776EA">
      <w:r>
        <w:separator/>
      </w:r>
    </w:p>
  </w:footnote>
  <w:footnote w:type="continuationSeparator" w:id="0">
    <w:p w14:paraId="3B529B97" w14:textId="77777777" w:rsidR="009776EA" w:rsidRDefault="009776EA">
      <w:r>
        <w:continuationSeparator/>
      </w:r>
    </w:p>
  </w:footnote>
  <w:footnote w:type="continuationNotice" w:id="1">
    <w:p w14:paraId="70B3A05C" w14:textId="77777777" w:rsidR="00D773E0" w:rsidRDefault="00D773E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739CA"/>
    <w:multiLevelType w:val="hybridMultilevel"/>
    <w:tmpl w:val="7DE0832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C1585"/>
    <w:multiLevelType w:val="hybridMultilevel"/>
    <w:tmpl w:val="FEEEB644"/>
    <w:lvl w:ilvl="0" w:tplc="2EE6B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B46F1A"/>
    <w:multiLevelType w:val="hybridMultilevel"/>
    <w:tmpl w:val="C92892E0"/>
    <w:lvl w:ilvl="0" w:tplc="2EE6B96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98222A"/>
    <w:multiLevelType w:val="hybridMultilevel"/>
    <w:tmpl w:val="9F66AD3A"/>
    <w:lvl w:ilvl="0" w:tplc="F87A19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4560EEA"/>
    <w:multiLevelType w:val="hybridMultilevel"/>
    <w:tmpl w:val="FEEEB6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A81"/>
    <w:multiLevelType w:val="hybridMultilevel"/>
    <w:tmpl w:val="5F4E8E2C"/>
    <w:lvl w:ilvl="0" w:tplc="71846D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362ECE"/>
    <w:multiLevelType w:val="hybridMultilevel"/>
    <w:tmpl w:val="1BC24EB6"/>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364BAB"/>
    <w:multiLevelType w:val="hybridMultilevel"/>
    <w:tmpl w:val="51F49892"/>
    <w:lvl w:ilvl="0" w:tplc="2EE6B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8"/>
  </w:num>
  <w:num w:numId="3" w16cid:durableId="212812148">
    <w:abstractNumId w:val="16"/>
  </w:num>
  <w:num w:numId="4" w16cid:durableId="228613549">
    <w:abstractNumId w:val="13"/>
  </w:num>
  <w:num w:numId="5" w16cid:durableId="151066442">
    <w:abstractNumId w:val="14"/>
  </w:num>
  <w:num w:numId="6" w16cid:durableId="1407266429">
    <w:abstractNumId w:val="8"/>
  </w:num>
  <w:num w:numId="7" w16cid:durableId="1413813759">
    <w:abstractNumId w:val="10"/>
  </w:num>
  <w:num w:numId="8" w16cid:durableId="1323662623">
    <w:abstractNumId w:val="8"/>
  </w:num>
  <w:num w:numId="9" w16cid:durableId="1653487494">
    <w:abstractNumId w:val="1"/>
  </w:num>
  <w:num w:numId="10" w16cid:durableId="653291643">
    <w:abstractNumId w:val="7"/>
  </w:num>
  <w:num w:numId="11" w16cid:durableId="304168038">
    <w:abstractNumId w:val="3"/>
  </w:num>
  <w:num w:numId="12" w16cid:durableId="1589849431">
    <w:abstractNumId w:val="4"/>
  </w:num>
  <w:num w:numId="13" w16cid:durableId="1921283609">
    <w:abstractNumId w:val="6"/>
  </w:num>
  <w:num w:numId="14" w16cid:durableId="1379664663">
    <w:abstractNumId w:val="9"/>
  </w:num>
  <w:num w:numId="15" w16cid:durableId="1694724446">
    <w:abstractNumId w:val="5"/>
  </w:num>
  <w:num w:numId="16" w16cid:durableId="1820074576">
    <w:abstractNumId w:val="15"/>
  </w:num>
  <w:num w:numId="17" w16cid:durableId="2043625473">
    <w:abstractNumId w:val="17"/>
  </w:num>
  <w:num w:numId="18" w16cid:durableId="1137918638">
    <w:abstractNumId w:val="12"/>
  </w:num>
  <w:num w:numId="19" w16cid:durableId="1906135550">
    <w:abstractNumId w:val="11"/>
  </w:num>
  <w:num w:numId="20" w16cid:durableId="1379280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883"/>
    <w:rsid w:val="00016A84"/>
    <w:rsid w:val="00016BE7"/>
    <w:rsid w:val="000308A3"/>
    <w:rsid w:val="000342A9"/>
    <w:rsid w:val="00035597"/>
    <w:rsid w:val="000372A4"/>
    <w:rsid w:val="0004543A"/>
    <w:rsid w:val="000458BC"/>
    <w:rsid w:val="00045C41"/>
    <w:rsid w:val="00046C03"/>
    <w:rsid w:val="00046D64"/>
    <w:rsid w:val="000475A6"/>
    <w:rsid w:val="00065039"/>
    <w:rsid w:val="0007614F"/>
    <w:rsid w:val="00081398"/>
    <w:rsid w:val="00084393"/>
    <w:rsid w:val="000865E1"/>
    <w:rsid w:val="00092AF4"/>
    <w:rsid w:val="00094479"/>
    <w:rsid w:val="000962AC"/>
    <w:rsid w:val="000A73C3"/>
    <w:rsid w:val="000B0C0F"/>
    <w:rsid w:val="000B1C6B"/>
    <w:rsid w:val="000B399E"/>
    <w:rsid w:val="000B4142"/>
    <w:rsid w:val="000B4FF9"/>
    <w:rsid w:val="000C09AC"/>
    <w:rsid w:val="000C228D"/>
    <w:rsid w:val="000C2BAA"/>
    <w:rsid w:val="000C5F4C"/>
    <w:rsid w:val="000E00F3"/>
    <w:rsid w:val="000E6A4F"/>
    <w:rsid w:val="000F158C"/>
    <w:rsid w:val="00102F3D"/>
    <w:rsid w:val="00115E72"/>
    <w:rsid w:val="00124E38"/>
    <w:rsid w:val="0012580B"/>
    <w:rsid w:val="00131F90"/>
    <w:rsid w:val="0013458C"/>
    <w:rsid w:val="0013526E"/>
    <w:rsid w:val="001370F4"/>
    <w:rsid w:val="001372AC"/>
    <w:rsid w:val="00146152"/>
    <w:rsid w:val="00155526"/>
    <w:rsid w:val="00171371"/>
    <w:rsid w:val="00175A24"/>
    <w:rsid w:val="00180F80"/>
    <w:rsid w:val="00187E58"/>
    <w:rsid w:val="001A0555"/>
    <w:rsid w:val="001A297E"/>
    <w:rsid w:val="001A368E"/>
    <w:rsid w:val="001A7329"/>
    <w:rsid w:val="001A792F"/>
    <w:rsid w:val="001B4E28"/>
    <w:rsid w:val="001C3525"/>
    <w:rsid w:val="001C3AFB"/>
    <w:rsid w:val="001D07F0"/>
    <w:rsid w:val="001D1BD2"/>
    <w:rsid w:val="001D2388"/>
    <w:rsid w:val="001D3757"/>
    <w:rsid w:val="001E0248"/>
    <w:rsid w:val="001E02BE"/>
    <w:rsid w:val="001E3B37"/>
    <w:rsid w:val="001E7614"/>
    <w:rsid w:val="001F2594"/>
    <w:rsid w:val="001F6A5E"/>
    <w:rsid w:val="002055A6"/>
    <w:rsid w:val="00206460"/>
    <w:rsid w:val="002069B4"/>
    <w:rsid w:val="00212716"/>
    <w:rsid w:val="00215DFC"/>
    <w:rsid w:val="002212DF"/>
    <w:rsid w:val="00222CD4"/>
    <w:rsid w:val="00225016"/>
    <w:rsid w:val="00225395"/>
    <w:rsid w:val="002253CA"/>
    <w:rsid w:val="002264A6"/>
    <w:rsid w:val="00227BA7"/>
    <w:rsid w:val="0023011C"/>
    <w:rsid w:val="002348DF"/>
    <w:rsid w:val="002375C1"/>
    <w:rsid w:val="00247466"/>
    <w:rsid w:val="00247D7B"/>
    <w:rsid w:val="00247E1E"/>
    <w:rsid w:val="00263398"/>
    <w:rsid w:val="00263B99"/>
    <w:rsid w:val="002647D8"/>
    <w:rsid w:val="00266604"/>
    <w:rsid w:val="00266F06"/>
    <w:rsid w:val="00275BCF"/>
    <w:rsid w:val="00276C04"/>
    <w:rsid w:val="00280613"/>
    <w:rsid w:val="00283C2C"/>
    <w:rsid w:val="00286341"/>
    <w:rsid w:val="00291E36"/>
    <w:rsid w:val="00292257"/>
    <w:rsid w:val="00295D0D"/>
    <w:rsid w:val="002A54E0"/>
    <w:rsid w:val="002B1595"/>
    <w:rsid w:val="002B191D"/>
    <w:rsid w:val="002B2E83"/>
    <w:rsid w:val="002B46CC"/>
    <w:rsid w:val="002D0AF6"/>
    <w:rsid w:val="002E7BCF"/>
    <w:rsid w:val="002F164D"/>
    <w:rsid w:val="002F47ED"/>
    <w:rsid w:val="003021BC"/>
    <w:rsid w:val="00306206"/>
    <w:rsid w:val="00317D85"/>
    <w:rsid w:val="0032570B"/>
    <w:rsid w:val="00327C56"/>
    <w:rsid w:val="003315A1"/>
    <w:rsid w:val="003373EC"/>
    <w:rsid w:val="00341532"/>
    <w:rsid w:val="00342FF4"/>
    <w:rsid w:val="00344E5A"/>
    <w:rsid w:val="00346148"/>
    <w:rsid w:val="00347BD7"/>
    <w:rsid w:val="003642DE"/>
    <w:rsid w:val="003669EA"/>
    <w:rsid w:val="003706CC"/>
    <w:rsid w:val="00377710"/>
    <w:rsid w:val="0038296A"/>
    <w:rsid w:val="00393BEC"/>
    <w:rsid w:val="003A25F5"/>
    <w:rsid w:val="003A2D8E"/>
    <w:rsid w:val="003A7CE6"/>
    <w:rsid w:val="003C20E4"/>
    <w:rsid w:val="003D6342"/>
    <w:rsid w:val="003E6F90"/>
    <w:rsid w:val="003E73ED"/>
    <w:rsid w:val="003F5D0F"/>
    <w:rsid w:val="003F7FCA"/>
    <w:rsid w:val="0040012C"/>
    <w:rsid w:val="00404687"/>
    <w:rsid w:val="0040521E"/>
    <w:rsid w:val="00405467"/>
    <w:rsid w:val="00414101"/>
    <w:rsid w:val="004219CF"/>
    <w:rsid w:val="004234F0"/>
    <w:rsid w:val="00427EEC"/>
    <w:rsid w:val="00433DDB"/>
    <w:rsid w:val="00435A29"/>
    <w:rsid w:val="00437619"/>
    <w:rsid w:val="0045270D"/>
    <w:rsid w:val="00465A1E"/>
    <w:rsid w:val="0048133C"/>
    <w:rsid w:val="0049445A"/>
    <w:rsid w:val="004957D9"/>
    <w:rsid w:val="00495C56"/>
    <w:rsid w:val="004A2A63"/>
    <w:rsid w:val="004A63EA"/>
    <w:rsid w:val="004A6F27"/>
    <w:rsid w:val="004B210C"/>
    <w:rsid w:val="004B33EF"/>
    <w:rsid w:val="004B4011"/>
    <w:rsid w:val="004B6170"/>
    <w:rsid w:val="004B6F68"/>
    <w:rsid w:val="004C4790"/>
    <w:rsid w:val="004D405F"/>
    <w:rsid w:val="004D4114"/>
    <w:rsid w:val="004D6D80"/>
    <w:rsid w:val="004E4F4F"/>
    <w:rsid w:val="004E6789"/>
    <w:rsid w:val="004F301F"/>
    <w:rsid w:val="004F61E3"/>
    <w:rsid w:val="00502E10"/>
    <w:rsid w:val="0050354E"/>
    <w:rsid w:val="0051015C"/>
    <w:rsid w:val="00512CF8"/>
    <w:rsid w:val="00515568"/>
    <w:rsid w:val="00516CF1"/>
    <w:rsid w:val="0052103F"/>
    <w:rsid w:val="00531AE9"/>
    <w:rsid w:val="00535831"/>
    <w:rsid w:val="00536188"/>
    <w:rsid w:val="00541FF1"/>
    <w:rsid w:val="0054765D"/>
    <w:rsid w:val="00550A66"/>
    <w:rsid w:val="00553E26"/>
    <w:rsid w:val="005560C1"/>
    <w:rsid w:val="005641D2"/>
    <w:rsid w:val="00567EC7"/>
    <w:rsid w:val="00570013"/>
    <w:rsid w:val="005753EC"/>
    <w:rsid w:val="005801A2"/>
    <w:rsid w:val="005952A5"/>
    <w:rsid w:val="00597E5E"/>
    <w:rsid w:val="005A33A1"/>
    <w:rsid w:val="005B217D"/>
    <w:rsid w:val="005B3AFA"/>
    <w:rsid w:val="005C385F"/>
    <w:rsid w:val="005C7C26"/>
    <w:rsid w:val="005D332B"/>
    <w:rsid w:val="005E1AC6"/>
    <w:rsid w:val="005E2CD5"/>
    <w:rsid w:val="005E3F2B"/>
    <w:rsid w:val="005E6F4E"/>
    <w:rsid w:val="005F3594"/>
    <w:rsid w:val="005F6F1B"/>
    <w:rsid w:val="0060487B"/>
    <w:rsid w:val="00604903"/>
    <w:rsid w:val="006110E1"/>
    <w:rsid w:val="00615995"/>
    <w:rsid w:val="00616155"/>
    <w:rsid w:val="00624B33"/>
    <w:rsid w:val="0063041A"/>
    <w:rsid w:val="00630AA2"/>
    <w:rsid w:val="00631D8B"/>
    <w:rsid w:val="00646707"/>
    <w:rsid w:val="00655764"/>
    <w:rsid w:val="00656D4C"/>
    <w:rsid w:val="00657F7E"/>
    <w:rsid w:val="0066210C"/>
    <w:rsid w:val="00662E58"/>
    <w:rsid w:val="006637F2"/>
    <w:rsid w:val="006642A5"/>
    <w:rsid w:val="00664DCF"/>
    <w:rsid w:val="006909D5"/>
    <w:rsid w:val="0069269B"/>
    <w:rsid w:val="00697D5E"/>
    <w:rsid w:val="006A0E5C"/>
    <w:rsid w:val="006A48E6"/>
    <w:rsid w:val="006C2216"/>
    <w:rsid w:val="006C5D39"/>
    <w:rsid w:val="006D6D9B"/>
    <w:rsid w:val="006E2810"/>
    <w:rsid w:val="006E5233"/>
    <w:rsid w:val="006E5417"/>
    <w:rsid w:val="006E772C"/>
    <w:rsid w:val="006F0794"/>
    <w:rsid w:val="006F7528"/>
    <w:rsid w:val="007023DE"/>
    <w:rsid w:val="00705F70"/>
    <w:rsid w:val="00712F60"/>
    <w:rsid w:val="00720E3B"/>
    <w:rsid w:val="0073062E"/>
    <w:rsid w:val="0074393F"/>
    <w:rsid w:val="00745F6B"/>
    <w:rsid w:val="00750BCE"/>
    <w:rsid w:val="0075175B"/>
    <w:rsid w:val="0075585E"/>
    <w:rsid w:val="007639C6"/>
    <w:rsid w:val="00767B87"/>
    <w:rsid w:val="00770571"/>
    <w:rsid w:val="007768FF"/>
    <w:rsid w:val="007821CA"/>
    <w:rsid w:val="007824D3"/>
    <w:rsid w:val="00795A45"/>
    <w:rsid w:val="00796EE3"/>
    <w:rsid w:val="007A39DB"/>
    <w:rsid w:val="007A7D29"/>
    <w:rsid w:val="007B094B"/>
    <w:rsid w:val="007B4AB8"/>
    <w:rsid w:val="007C081C"/>
    <w:rsid w:val="007C6176"/>
    <w:rsid w:val="007C6935"/>
    <w:rsid w:val="007C79EC"/>
    <w:rsid w:val="007D1181"/>
    <w:rsid w:val="007D370F"/>
    <w:rsid w:val="007E01A3"/>
    <w:rsid w:val="007F1F8B"/>
    <w:rsid w:val="007F6205"/>
    <w:rsid w:val="007F67A1"/>
    <w:rsid w:val="00801A7B"/>
    <w:rsid w:val="00807946"/>
    <w:rsid w:val="00811C05"/>
    <w:rsid w:val="00820091"/>
    <w:rsid w:val="008206C8"/>
    <w:rsid w:val="0083249B"/>
    <w:rsid w:val="008467F7"/>
    <w:rsid w:val="0086387C"/>
    <w:rsid w:val="00874A6C"/>
    <w:rsid w:val="00876C65"/>
    <w:rsid w:val="00882F72"/>
    <w:rsid w:val="00893DC4"/>
    <w:rsid w:val="008A147E"/>
    <w:rsid w:val="008A4B4C"/>
    <w:rsid w:val="008B07B6"/>
    <w:rsid w:val="008B58AF"/>
    <w:rsid w:val="008C239F"/>
    <w:rsid w:val="008D2B49"/>
    <w:rsid w:val="008D6F4B"/>
    <w:rsid w:val="008E480C"/>
    <w:rsid w:val="00901B18"/>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95469"/>
    <w:rsid w:val="009A06CC"/>
    <w:rsid w:val="009A523D"/>
    <w:rsid w:val="009B02A1"/>
    <w:rsid w:val="009B3361"/>
    <w:rsid w:val="009B7F3F"/>
    <w:rsid w:val="009C0491"/>
    <w:rsid w:val="009C3092"/>
    <w:rsid w:val="009C36FA"/>
    <w:rsid w:val="009D175B"/>
    <w:rsid w:val="009D7CE6"/>
    <w:rsid w:val="009E00B7"/>
    <w:rsid w:val="009E448E"/>
    <w:rsid w:val="009F496B"/>
    <w:rsid w:val="00A01439"/>
    <w:rsid w:val="00A02E61"/>
    <w:rsid w:val="00A05CFF"/>
    <w:rsid w:val="00A105B4"/>
    <w:rsid w:val="00A13048"/>
    <w:rsid w:val="00A17E3E"/>
    <w:rsid w:val="00A3087E"/>
    <w:rsid w:val="00A35A5B"/>
    <w:rsid w:val="00A40EA1"/>
    <w:rsid w:val="00A46843"/>
    <w:rsid w:val="00A50659"/>
    <w:rsid w:val="00A55406"/>
    <w:rsid w:val="00A56B97"/>
    <w:rsid w:val="00A571A2"/>
    <w:rsid w:val="00A6093D"/>
    <w:rsid w:val="00A703CE"/>
    <w:rsid w:val="00A72017"/>
    <w:rsid w:val="00A767DC"/>
    <w:rsid w:val="00A76A6D"/>
    <w:rsid w:val="00A83253"/>
    <w:rsid w:val="00A83F35"/>
    <w:rsid w:val="00A843C6"/>
    <w:rsid w:val="00A91B2C"/>
    <w:rsid w:val="00A9585C"/>
    <w:rsid w:val="00AA6E84"/>
    <w:rsid w:val="00AB1A1C"/>
    <w:rsid w:val="00AB4721"/>
    <w:rsid w:val="00AB7405"/>
    <w:rsid w:val="00AD05A8"/>
    <w:rsid w:val="00AD6936"/>
    <w:rsid w:val="00AE341B"/>
    <w:rsid w:val="00AE38C5"/>
    <w:rsid w:val="00AF51C5"/>
    <w:rsid w:val="00B01905"/>
    <w:rsid w:val="00B032D5"/>
    <w:rsid w:val="00B07CA7"/>
    <w:rsid w:val="00B1279A"/>
    <w:rsid w:val="00B16AAB"/>
    <w:rsid w:val="00B210D4"/>
    <w:rsid w:val="00B22641"/>
    <w:rsid w:val="00B25B71"/>
    <w:rsid w:val="00B33107"/>
    <w:rsid w:val="00B3640F"/>
    <w:rsid w:val="00B36977"/>
    <w:rsid w:val="00B4194A"/>
    <w:rsid w:val="00B437E8"/>
    <w:rsid w:val="00B51F2C"/>
    <w:rsid w:val="00B5222E"/>
    <w:rsid w:val="00B53179"/>
    <w:rsid w:val="00B532EA"/>
    <w:rsid w:val="00B57A23"/>
    <w:rsid w:val="00B600CD"/>
    <w:rsid w:val="00B60195"/>
    <w:rsid w:val="00B61C96"/>
    <w:rsid w:val="00B63FB2"/>
    <w:rsid w:val="00B73A2A"/>
    <w:rsid w:val="00B75A51"/>
    <w:rsid w:val="00B827C6"/>
    <w:rsid w:val="00B87E3C"/>
    <w:rsid w:val="00B94B06"/>
    <w:rsid w:val="00B94C28"/>
    <w:rsid w:val="00BA0C3E"/>
    <w:rsid w:val="00BC10BA"/>
    <w:rsid w:val="00BC5478"/>
    <w:rsid w:val="00BC5AFD"/>
    <w:rsid w:val="00BD278C"/>
    <w:rsid w:val="00BD2C1A"/>
    <w:rsid w:val="00BD7986"/>
    <w:rsid w:val="00C00DDE"/>
    <w:rsid w:val="00C04143"/>
    <w:rsid w:val="00C04F43"/>
    <w:rsid w:val="00C05271"/>
    <w:rsid w:val="00C0609D"/>
    <w:rsid w:val="00C101AC"/>
    <w:rsid w:val="00C115AB"/>
    <w:rsid w:val="00C16982"/>
    <w:rsid w:val="00C2373A"/>
    <w:rsid w:val="00C26CCB"/>
    <w:rsid w:val="00C30249"/>
    <w:rsid w:val="00C33E2A"/>
    <w:rsid w:val="00C35F74"/>
    <w:rsid w:val="00C3723B"/>
    <w:rsid w:val="00C42466"/>
    <w:rsid w:val="00C56462"/>
    <w:rsid w:val="00C56957"/>
    <w:rsid w:val="00C606C9"/>
    <w:rsid w:val="00C62BD9"/>
    <w:rsid w:val="00C649E9"/>
    <w:rsid w:val="00C72533"/>
    <w:rsid w:val="00C727F9"/>
    <w:rsid w:val="00C80288"/>
    <w:rsid w:val="00C82329"/>
    <w:rsid w:val="00C83403"/>
    <w:rsid w:val="00C836F0"/>
    <w:rsid w:val="00C84003"/>
    <w:rsid w:val="00C90650"/>
    <w:rsid w:val="00C93F06"/>
    <w:rsid w:val="00C940A4"/>
    <w:rsid w:val="00C97D78"/>
    <w:rsid w:val="00CA230E"/>
    <w:rsid w:val="00CA6C65"/>
    <w:rsid w:val="00CC2AAE"/>
    <w:rsid w:val="00CC4B8D"/>
    <w:rsid w:val="00CC5A42"/>
    <w:rsid w:val="00CD0EAB"/>
    <w:rsid w:val="00CD3F08"/>
    <w:rsid w:val="00CE5E02"/>
    <w:rsid w:val="00CF34DB"/>
    <w:rsid w:val="00CF3917"/>
    <w:rsid w:val="00CF558F"/>
    <w:rsid w:val="00D010C0"/>
    <w:rsid w:val="00D0430B"/>
    <w:rsid w:val="00D06B8B"/>
    <w:rsid w:val="00D073E2"/>
    <w:rsid w:val="00D1555A"/>
    <w:rsid w:val="00D168DC"/>
    <w:rsid w:val="00D3390C"/>
    <w:rsid w:val="00D43E41"/>
    <w:rsid w:val="00D446EC"/>
    <w:rsid w:val="00D51BF0"/>
    <w:rsid w:val="00D531DB"/>
    <w:rsid w:val="00D55942"/>
    <w:rsid w:val="00D773E0"/>
    <w:rsid w:val="00D802EC"/>
    <w:rsid w:val="00D807BF"/>
    <w:rsid w:val="00D82B42"/>
    <w:rsid w:val="00D82FCC"/>
    <w:rsid w:val="00D867C6"/>
    <w:rsid w:val="00D9137B"/>
    <w:rsid w:val="00D924B7"/>
    <w:rsid w:val="00DA17FC"/>
    <w:rsid w:val="00DA20F9"/>
    <w:rsid w:val="00DA7887"/>
    <w:rsid w:val="00DB2C26"/>
    <w:rsid w:val="00DB45C3"/>
    <w:rsid w:val="00DB5BBE"/>
    <w:rsid w:val="00DC334E"/>
    <w:rsid w:val="00DD02F4"/>
    <w:rsid w:val="00DD08CF"/>
    <w:rsid w:val="00DD6622"/>
    <w:rsid w:val="00DE0425"/>
    <w:rsid w:val="00DE1C7C"/>
    <w:rsid w:val="00DE5095"/>
    <w:rsid w:val="00DE594E"/>
    <w:rsid w:val="00DE6B43"/>
    <w:rsid w:val="00E03C07"/>
    <w:rsid w:val="00E041C6"/>
    <w:rsid w:val="00E11855"/>
    <w:rsid w:val="00E11923"/>
    <w:rsid w:val="00E207D8"/>
    <w:rsid w:val="00E24D12"/>
    <w:rsid w:val="00E262D4"/>
    <w:rsid w:val="00E36250"/>
    <w:rsid w:val="00E47F2D"/>
    <w:rsid w:val="00E54511"/>
    <w:rsid w:val="00E60199"/>
    <w:rsid w:val="00E60EDC"/>
    <w:rsid w:val="00E61DAC"/>
    <w:rsid w:val="00E72B80"/>
    <w:rsid w:val="00E75FE3"/>
    <w:rsid w:val="00E82D2B"/>
    <w:rsid w:val="00E83DE0"/>
    <w:rsid w:val="00E86C4C"/>
    <w:rsid w:val="00E907A3"/>
    <w:rsid w:val="00EA5AE0"/>
    <w:rsid w:val="00EB32ED"/>
    <w:rsid w:val="00EB56E1"/>
    <w:rsid w:val="00EB7AB1"/>
    <w:rsid w:val="00EC06D9"/>
    <w:rsid w:val="00EC32BD"/>
    <w:rsid w:val="00ED536F"/>
    <w:rsid w:val="00EE7CD8"/>
    <w:rsid w:val="00EF37F6"/>
    <w:rsid w:val="00EF48CC"/>
    <w:rsid w:val="00EF4FA0"/>
    <w:rsid w:val="00F00801"/>
    <w:rsid w:val="00F04567"/>
    <w:rsid w:val="00F2488D"/>
    <w:rsid w:val="00F4469C"/>
    <w:rsid w:val="00F601A0"/>
    <w:rsid w:val="00F627B1"/>
    <w:rsid w:val="00F712E9"/>
    <w:rsid w:val="00F73032"/>
    <w:rsid w:val="00F848FC"/>
    <w:rsid w:val="00F906F6"/>
    <w:rsid w:val="00F9282A"/>
    <w:rsid w:val="00F96BAD"/>
    <w:rsid w:val="00FA0FA6"/>
    <w:rsid w:val="00FA139D"/>
    <w:rsid w:val="00FA56CF"/>
    <w:rsid w:val="00FA60F5"/>
    <w:rsid w:val="00FB0E84"/>
    <w:rsid w:val="00FC2405"/>
    <w:rsid w:val="00FC6156"/>
    <w:rsid w:val="00FD01C2"/>
    <w:rsid w:val="00FD2541"/>
    <w:rsid w:val="00FD4DCA"/>
    <w:rsid w:val="00FE226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1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47466"/>
    <w:pPr>
      <w:ind w:left="720"/>
      <w:contextualSpacing/>
    </w:pPr>
  </w:style>
  <w:style w:type="table" w:styleId="TableGrid">
    <w:name w:val="Table Grid"/>
    <w:basedOn w:val="TableNormal"/>
    <w:rsid w:val="00D92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NoTitle">
    <w:name w:val="Figure_NoTitle"/>
    <w:basedOn w:val="Normal"/>
    <w:next w:val="Normal"/>
    <w:uiPriority w:val="99"/>
    <w:rsid w:val="00D924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character" w:customStyle="1" w:styleId="Heading1Char">
    <w:name w:val="Heading 1 Char"/>
    <w:basedOn w:val="DefaultParagraphFont"/>
    <w:link w:val="Heading1"/>
    <w:rsid w:val="00995469"/>
    <w:rPr>
      <w:rFonts w:cs="Arial"/>
      <w:b/>
      <w:bCs/>
      <w:kern w:val="32"/>
      <w:sz w:val="32"/>
      <w:szCs w:val="32"/>
    </w:rPr>
  </w:style>
  <w:style w:type="character" w:styleId="CommentReference">
    <w:name w:val="annotation reference"/>
    <w:basedOn w:val="DefaultParagraphFont"/>
    <w:rsid w:val="001E7614"/>
    <w:rPr>
      <w:sz w:val="16"/>
      <w:szCs w:val="16"/>
    </w:rPr>
  </w:style>
  <w:style w:type="paragraph" w:styleId="CommentText">
    <w:name w:val="annotation text"/>
    <w:basedOn w:val="Normal"/>
    <w:link w:val="CommentTextChar"/>
    <w:rsid w:val="001E7614"/>
  </w:style>
  <w:style w:type="character" w:customStyle="1" w:styleId="CommentTextChar">
    <w:name w:val="Comment Text Char"/>
    <w:basedOn w:val="DefaultParagraphFont"/>
    <w:link w:val="CommentText"/>
    <w:rsid w:val="001E7614"/>
  </w:style>
  <w:style w:type="paragraph" w:styleId="CommentSubject">
    <w:name w:val="annotation subject"/>
    <w:basedOn w:val="CommentText"/>
    <w:next w:val="CommentText"/>
    <w:link w:val="CommentSubjectChar"/>
    <w:semiHidden/>
    <w:unhideWhenUsed/>
    <w:rsid w:val="001E7614"/>
    <w:rPr>
      <w:b/>
      <w:bCs/>
    </w:rPr>
  </w:style>
  <w:style w:type="character" w:customStyle="1" w:styleId="CommentSubjectChar">
    <w:name w:val="Comment Subject Char"/>
    <w:basedOn w:val="CommentTextChar"/>
    <w:link w:val="CommentSubject"/>
    <w:semiHidden/>
    <w:rsid w:val="001E76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8</Pages>
  <Words>4200</Words>
  <Characters>23940</Characters>
  <Application>Microsoft Office Word</Application>
  <DocSecurity>0</DocSecurity>
  <Lines>199</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28084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2023-07-18T10:02:00Z</dcterms:created>
  <dcterms:modified xsi:type="dcterms:W3CDTF">2023-07-18T10:02:00Z</dcterms:modified>
</cp:coreProperties>
</file>