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DDCBB43" w:rsidR="00E61DAC" w:rsidRPr="005B217D" w:rsidRDefault="003765AC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31st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Geneva, CH, 11–19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July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6292DDE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03633">
              <w:rPr>
                <w:lang w:val="en-CA"/>
              </w:rPr>
              <w:t>E</w:t>
            </w:r>
            <w:r w:rsidR="00672045">
              <w:rPr>
                <w:lang w:val="en-CA"/>
              </w:rPr>
              <w:t>0</w:t>
            </w:r>
            <w:r w:rsidR="005447D5">
              <w:rPr>
                <w:lang w:val="en-CA"/>
              </w:rPr>
              <w:t>289</w:t>
            </w:r>
            <w:r w:rsidR="006A0E5C" w:rsidRPr="006A0E5C">
              <w:rPr>
                <w:lang w:val="en-CA"/>
              </w:rPr>
              <w:t>-v</w:t>
            </w:r>
            <w:ins w:id="0" w:author="Franck Galpin" w:date="2023-07-26T09:21:00Z">
              <w:r w:rsidR="00143023">
                <w:rPr>
                  <w:lang w:val="en-CA"/>
                </w:rPr>
                <w:t>2</w:t>
              </w:r>
            </w:ins>
            <w:del w:id="1" w:author="Franck Galpin" w:date="2023-07-26T09:21:00Z">
              <w:r w:rsidR="00A2716A" w:rsidDel="00143023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504"/>
        <w:gridCol w:w="850"/>
        <w:gridCol w:w="3548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18FE050" w:rsidR="00E61DAC" w:rsidRPr="005B217D" w:rsidRDefault="000F2CA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bCs/>
                <w:szCs w:val="24"/>
                <w:lang w:val="en-CA"/>
              </w:rPr>
              <w:t>AhG1</w:t>
            </w:r>
            <w:r w:rsidR="00A2716A">
              <w:rPr>
                <w:b/>
                <w:bCs/>
                <w:szCs w:val="24"/>
                <w:lang w:val="en-CA"/>
              </w:rPr>
              <w:t>1</w:t>
            </w:r>
            <w:r w:rsidR="006279E3" w:rsidRPr="001E4312">
              <w:rPr>
                <w:b/>
                <w:bCs/>
                <w:szCs w:val="24"/>
                <w:lang w:val="en-CA"/>
              </w:rPr>
              <w:t>:</w:t>
            </w:r>
            <w:r w:rsidR="006279E3">
              <w:rPr>
                <w:b/>
                <w:bCs/>
                <w:szCs w:val="24"/>
                <w:lang w:val="en-CA"/>
              </w:rPr>
              <w:t xml:space="preserve"> </w:t>
            </w:r>
            <w:r w:rsidR="00A2716A">
              <w:rPr>
                <w:b/>
                <w:bCs/>
                <w:lang w:val="en-CA"/>
              </w:rPr>
              <w:t>HOP training process</w:t>
            </w:r>
            <w:r w:rsidR="00F47D0D">
              <w:rPr>
                <w:b/>
                <w:bCs/>
                <w:lang w:val="en-CA"/>
              </w:rPr>
              <w:t xml:space="preserve"> and models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68FC3D" w:rsidR="00E61DAC" w:rsidRPr="005B217D" w:rsidRDefault="000609B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1185722" w:rsidR="00E61DAC" w:rsidRPr="005B217D" w:rsidRDefault="00A2716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3A16F5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04" w:type="dxa"/>
          </w:tcPr>
          <w:p w14:paraId="1B9A86C1" w14:textId="77777777" w:rsidR="009B2EE8" w:rsidRDefault="009B2EE8" w:rsidP="009B2EE8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F. Galpin,</w:t>
            </w:r>
          </w:p>
          <w:p w14:paraId="123066FE" w14:textId="77777777" w:rsidR="009B2EE8" w:rsidRDefault="009B2EE8" w:rsidP="009B2EE8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 xml:space="preserve">S. Eadie, </w:t>
            </w:r>
          </w:p>
          <w:p w14:paraId="65EBDFAF" w14:textId="77777777" w:rsidR="009B2EE8" w:rsidRDefault="009B2EE8" w:rsidP="009B2EE8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Y. Li,</w:t>
            </w:r>
          </w:p>
          <w:p w14:paraId="24F12C5F" w14:textId="77777777" w:rsidR="009B2EE8" w:rsidRDefault="009B2EE8" w:rsidP="009B2EE8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L. Wang,</w:t>
            </w:r>
          </w:p>
          <w:p w14:paraId="533FEC49" w14:textId="77777777" w:rsidR="009B2EE8" w:rsidRDefault="009B2EE8" w:rsidP="009B2EE8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Z. Xie</w:t>
            </w:r>
          </w:p>
          <w:p w14:paraId="56589A10" w14:textId="77777777" w:rsidR="009B2EE8" w:rsidRDefault="009B2EE8" w:rsidP="009B2EE8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D. Rusanovskyy</w:t>
            </w:r>
          </w:p>
          <w:p w14:paraId="201B4715" w14:textId="77777777" w:rsidR="009B2EE8" w:rsidRDefault="009B2EE8" w:rsidP="009B2EE8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Y.Li</w:t>
            </w:r>
          </w:p>
          <w:p w14:paraId="5182C05A" w14:textId="77777777" w:rsidR="009B2EE8" w:rsidRDefault="009B2EE8" w:rsidP="009B2EE8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R. Chang</w:t>
            </w:r>
          </w:p>
          <w:p w14:paraId="201A20BA" w14:textId="77777777" w:rsidR="009B2EE8" w:rsidRDefault="009B2EE8" w:rsidP="009B2EE8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J. Li</w:t>
            </w:r>
          </w:p>
          <w:p w14:paraId="49D81240" w14:textId="256645DB" w:rsidR="00E61DAC" w:rsidRPr="00212C09" w:rsidRDefault="009B2EE8" w:rsidP="009B2EE8">
            <w:pPr>
              <w:spacing w:before="60" w:after="60"/>
              <w:rPr>
                <w:szCs w:val="22"/>
              </w:rPr>
            </w:pPr>
            <w:r>
              <w:rPr>
                <w:lang w:val="en-CA"/>
              </w:rPr>
              <w:t>E. Alshina</w:t>
            </w:r>
          </w:p>
        </w:tc>
        <w:tc>
          <w:tcPr>
            <w:tcW w:w="85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212C09">
              <w:rPr>
                <w:szCs w:val="22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548" w:type="dxa"/>
          </w:tcPr>
          <w:p w14:paraId="1F8291B5" w14:textId="77777777" w:rsidR="006F70C9" w:rsidRDefault="00E61DAC" w:rsidP="006F70C9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2" w:history="1">
              <w:r w:rsidR="006F70C9" w:rsidRPr="00AB5DCE">
                <w:rPr>
                  <w:rStyle w:val="Hyperlink"/>
                  <w:szCs w:val="22"/>
                </w:rPr>
                <w:t>franck.galpin@interdigital.com</w:t>
              </w:r>
            </w:hyperlink>
          </w:p>
          <w:p w14:paraId="6F1C9309" w14:textId="77777777" w:rsidR="006F70C9" w:rsidRDefault="00ED5617" w:rsidP="006F70C9">
            <w:pPr>
              <w:spacing w:before="60" w:after="60"/>
              <w:rPr>
                <w:szCs w:val="22"/>
              </w:rPr>
            </w:pPr>
            <w:hyperlink r:id="rId13" w:history="1">
              <w:r w:rsidR="006F70C9" w:rsidRPr="00AB5DCE">
                <w:rPr>
                  <w:rStyle w:val="Hyperlink"/>
                  <w:szCs w:val="22"/>
                </w:rPr>
                <w:t>seadie@qti.qualcomm.com</w:t>
              </w:r>
            </w:hyperlink>
          </w:p>
          <w:p w14:paraId="3641A8A5" w14:textId="77777777" w:rsidR="006F70C9" w:rsidRDefault="00ED5617" w:rsidP="006F70C9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4" w:history="1">
              <w:r w:rsidR="006F70C9" w:rsidRPr="00AB5DCE">
                <w:rPr>
                  <w:rStyle w:val="Hyperlink"/>
                  <w:szCs w:val="22"/>
                  <w:lang w:val="en-CA"/>
                </w:rPr>
                <w:t>yue.li@bytedance.com</w:t>
              </w:r>
            </w:hyperlink>
          </w:p>
          <w:p w14:paraId="0FEF9CD5" w14:textId="77777777" w:rsidR="006F70C9" w:rsidRPr="00A80947" w:rsidRDefault="00ED5617" w:rsidP="006F70C9">
            <w:pPr>
              <w:spacing w:before="60" w:after="60"/>
              <w:rPr>
                <w:szCs w:val="22"/>
                <w:lang w:val="en-CA"/>
              </w:rPr>
            </w:pPr>
            <w:hyperlink r:id="rId15" w:history="1">
              <w:r w:rsidR="006F70C9" w:rsidRPr="00AB5DCE">
                <w:rPr>
                  <w:rStyle w:val="Hyperlink"/>
                  <w:szCs w:val="22"/>
                  <w:lang w:val="en-CA"/>
                </w:rPr>
                <w:t>liqiangwang@tencent.com</w:t>
              </w:r>
            </w:hyperlink>
          </w:p>
          <w:p w14:paraId="76605784" w14:textId="77777777" w:rsidR="006F70C9" w:rsidRDefault="00ED5617" w:rsidP="006F70C9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6" w:history="1">
              <w:r w:rsidR="006F70C9" w:rsidRPr="00A60FE1">
                <w:rPr>
                  <w:rStyle w:val="Hyperlink"/>
                  <w:szCs w:val="22"/>
                  <w:lang w:val="en-CA"/>
                </w:rPr>
                <w:t>xiezhihuang@oppo.com</w:t>
              </w:r>
            </w:hyperlink>
            <w:r w:rsidR="006F70C9">
              <w:rPr>
                <w:rStyle w:val="Hyperlink"/>
                <w:szCs w:val="22"/>
                <w:lang w:val="en-CA"/>
              </w:rPr>
              <w:br/>
            </w:r>
            <w:hyperlink r:id="rId17" w:history="1">
              <w:r w:rsidR="006F70C9" w:rsidRPr="006D1765">
                <w:rPr>
                  <w:rStyle w:val="Hyperlink"/>
                  <w:szCs w:val="22"/>
                  <w:lang w:val="en-CA"/>
                </w:rPr>
                <w:t>dmytror@qti.qualomm.com</w:t>
              </w:r>
            </w:hyperlink>
            <w:r w:rsidR="006F70C9">
              <w:rPr>
                <w:rStyle w:val="Hyperlink"/>
                <w:szCs w:val="22"/>
                <w:lang w:val="en-CA"/>
              </w:rPr>
              <w:br/>
            </w:r>
            <w:hyperlink r:id="rId18" w:history="1">
              <w:r w:rsidR="006F70C9" w:rsidRPr="00510189">
                <w:rPr>
                  <w:rStyle w:val="Hyperlink"/>
                  <w:rFonts w:hint="eastAsia"/>
                  <w:szCs w:val="22"/>
                  <w:lang w:val="en-CA"/>
                </w:rPr>
                <w:t>renjiechang@tencent.com</w:t>
              </w:r>
            </w:hyperlink>
          </w:p>
          <w:p w14:paraId="690A4F5F" w14:textId="77777777" w:rsidR="006F70C9" w:rsidRDefault="006F70C9" w:rsidP="006F70C9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16427">
              <w:rPr>
                <w:lang w:val="en-CA"/>
              </w:rPr>
              <w:t>yli30@qti.qualcomm.com</w:t>
            </w:r>
          </w:p>
          <w:p w14:paraId="4B93E96B" w14:textId="77777777" w:rsidR="006F70C9" w:rsidRDefault="00ED5617" w:rsidP="006F70C9">
            <w:pPr>
              <w:spacing w:before="60" w:after="60"/>
              <w:rPr>
                <w:rStyle w:val="Hyperlink"/>
              </w:rPr>
            </w:pPr>
            <w:hyperlink r:id="rId19" w:history="1">
              <w:r w:rsidR="006F70C9" w:rsidRPr="005F76C6">
                <w:rPr>
                  <w:rStyle w:val="Hyperlink"/>
                </w:rPr>
                <w:t>lijunru@bytedance.com</w:t>
              </w:r>
            </w:hyperlink>
          </w:p>
          <w:p w14:paraId="62E87931" w14:textId="046E9C05" w:rsidR="005771A3" w:rsidRDefault="006F70C9" w:rsidP="006F70C9">
            <w:pPr>
              <w:spacing w:before="60" w:after="60"/>
              <w:rPr>
                <w:szCs w:val="22"/>
              </w:rPr>
            </w:pPr>
            <w:r w:rsidRPr="005F76C6">
              <w:rPr>
                <w:rStyle w:val="Hyperlink"/>
              </w:rPr>
              <w:t>elena.alshina@huawei.com</w:t>
            </w:r>
          </w:p>
          <w:p w14:paraId="32C2ABFD" w14:textId="76607FA6" w:rsidR="00E61DAC" w:rsidRPr="005B217D" w:rsidRDefault="00E61DAC" w:rsidP="00E81527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0E640342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  <w:r w:rsidR="00B9784B">
              <w:rPr>
                <w:i/>
                <w:szCs w:val="22"/>
                <w:lang w:val="en-CA"/>
              </w:rPr>
              <w:t xml:space="preserve">  </w:t>
            </w:r>
          </w:p>
        </w:tc>
        <w:tc>
          <w:tcPr>
            <w:tcW w:w="7902" w:type="dxa"/>
            <w:gridSpan w:val="3"/>
          </w:tcPr>
          <w:p w14:paraId="643E6B85" w14:textId="2B6024C4" w:rsidR="00E61DAC" w:rsidRPr="005B217D" w:rsidRDefault="009B5E22">
            <w:pPr>
              <w:spacing w:before="60" w:after="60"/>
              <w:rPr>
                <w:szCs w:val="22"/>
                <w:lang w:val="en-CA"/>
              </w:rPr>
            </w:pPr>
            <w:r w:rsidRPr="007A3737">
              <w:rPr>
                <w:szCs w:val="22"/>
                <w:lang w:val="fr-FR"/>
              </w:rPr>
              <w:t xml:space="preserve">InterDigital, Qualcomm, ByteDance, Tencent, </w:t>
            </w:r>
            <w:r>
              <w:rPr>
                <w:szCs w:val="22"/>
                <w:lang w:val="fr-FR"/>
              </w:rPr>
              <w:t xml:space="preserve">Oppo, </w:t>
            </w:r>
            <w:r w:rsidRPr="007A3737">
              <w:rPr>
                <w:szCs w:val="22"/>
                <w:lang w:val="fr-FR"/>
              </w:rPr>
              <w:t>Hu</w:t>
            </w:r>
            <w:r>
              <w:rPr>
                <w:szCs w:val="22"/>
                <w:lang w:val="fr-FR"/>
              </w:rPr>
              <w:t>awei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0C452ED" w14:textId="53D1F032" w:rsidR="006330AA" w:rsidRDefault="006330AA" w:rsidP="006330AA">
      <w:pPr>
        <w:spacing w:before="0"/>
        <w:rPr>
          <w:lang w:val="en-CA"/>
        </w:rPr>
      </w:pPr>
      <w:r w:rsidRPr="6492AC5D">
        <w:rPr>
          <w:lang w:val="en-CA"/>
        </w:rPr>
        <w:t xml:space="preserve">This contribution </w:t>
      </w:r>
      <w:r w:rsidR="009B5E22">
        <w:rPr>
          <w:lang w:val="en-CA"/>
        </w:rPr>
        <w:t>gives information</w:t>
      </w:r>
      <w:r w:rsidR="00924DE9">
        <w:rPr>
          <w:lang w:val="en-CA"/>
        </w:rPr>
        <w:t xml:space="preserve"> on the HOP training or fine-tuning process</w:t>
      </w:r>
      <w:r w:rsidRPr="6492AC5D">
        <w:rPr>
          <w:lang w:val="en-CA"/>
        </w:rPr>
        <w:t>.</w:t>
      </w:r>
      <w:r w:rsidR="00924DE9">
        <w:rPr>
          <w:lang w:val="en-CA"/>
        </w:rPr>
        <w:t xml:space="preserve"> In particular, </w:t>
      </w:r>
      <w:r w:rsidR="003C37DD">
        <w:rPr>
          <w:lang w:val="en-CA"/>
        </w:rPr>
        <w:t>information on models and results for partial retraining are given</w:t>
      </w:r>
      <w:r w:rsidR="006968FB">
        <w:rPr>
          <w:lang w:val="en-CA"/>
        </w:rPr>
        <w:t>.</w:t>
      </w:r>
    </w:p>
    <w:p w14:paraId="26AE0F4A" w14:textId="7F9E92D1" w:rsidR="006330AA" w:rsidRPr="00CA36CA" w:rsidRDefault="006330AA" w:rsidP="006330AA">
      <w:pPr>
        <w:spacing w:before="0"/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</w:p>
    <w:p w14:paraId="7E8D3E67" w14:textId="68E3EE6C" w:rsidR="006330AA" w:rsidRDefault="006968FB" w:rsidP="006330AA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78728400" w14:textId="7D00514E" w:rsidR="006968FB" w:rsidRDefault="006968FB" w:rsidP="006968FB">
      <w:pPr>
        <w:rPr>
          <w:lang w:val="en-CA"/>
        </w:rPr>
      </w:pPr>
      <w:r>
        <w:rPr>
          <w:lang w:val="en-CA"/>
        </w:rPr>
        <w:t>In JVET-A</w:t>
      </w:r>
      <w:r w:rsidR="00DE26EC">
        <w:rPr>
          <w:lang w:val="en-CA"/>
        </w:rPr>
        <w:t>E</w:t>
      </w:r>
      <w:r>
        <w:rPr>
          <w:lang w:val="en-CA"/>
        </w:rPr>
        <w:t>0</w:t>
      </w:r>
      <w:r w:rsidR="00DE26EC">
        <w:rPr>
          <w:lang w:val="en-CA"/>
        </w:rPr>
        <w:t>191</w:t>
      </w:r>
      <w:r>
        <w:rPr>
          <w:lang w:val="en-CA"/>
        </w:rPr>
        <w:t xml:space="preserve">, a new architecture and training process </w:t>
      </w:r>
      <w:r w:rsidR="00DE26EC">
        <w:rPr>
          <w:lang w:val="en-CA"/>
        </w:rPr>
        <w:t xml:space="preserve">is </w:t>
      </w:r>
      <w:r w:rsidR="00212C09">
        <w:rPr>
          <w:lang w:val="en-CA"/>
        </w:rPr>
        <w:t>described</w:t>
      </w:r>
      <w:r>
        <w:rPr>
          <w:lang w:val="en-CA"/>
        </w:rPr>
        <w:t xml:space="preserve"> for the High Operation Point loop-filtering. The training process </w:t>
      </w:r>
      <w:r w:rsidR="00BD0B47">
        <w:rPr>
          <w:lang w:val="en-CA"/>
        </w:rPr>
        <w:t>is split into 3 stages of approximatively 15 days each: 5 days to generate the dataset and 10 days for training itself.</w:t>
      </w:r>
    </w:p>
    <w:p w14:paraId="7664BE0C" w14:textId="4CEC6250" w:rsidR="006968FB" w:rsidRPr="006968FB" w:rsidRDefault="00681760" w:rsidP="006968FB">
      <w:pPr>
        <w:rPr>
          <w:lang w:val="en-CA"/>
        </w:rPr>
      </w:pPr>
      <w:r>
        <w:rPr>
          <w:lang w:val="en-CA"/>
        </w:rPr>
        <w:t xml:space="preserve">In order to demonstrate </w:t>
      </w:r>
      <w:r w:rsidR="00CE1867">
        <w:rPr>
          <w:lang w:val="en-CA"/>
        </w:rPr>
        <w:t xml:space="preserve">advantages of small architecture changes or training procedure, a partial retraining is available. This contribution </w:t>
      </w:r>
      <w:r w:rsidR="00542D40">
        <w:rPr>
          <w:lang w:val="en-CA"/>
        </w:rPr>
        <w:t>gives information on models location and expected results for each stages in case of partial retraining.</w:t>
      </w:r>
    </w:p>
    <w:p w14:paraId="7EFEEAE1" w14:textId="77777777" w:rsidR="006330AA" w:rsidRDefault="006330AA" w:rsidP="006330AA">
      <w:pPr>
        <w:rPr>
          <w:lang w:val="en-CA"/>
        </w:rPr>
      </w:pPr>
    </w:p>
    <w:p w14:paraId="7A796EFA" w14:textId="2923AB1F" w:rsidR="00131D42" w:rsidRDefault="008373F6" w:rsidP="00131D42">
      <w:pPr>
        <w:pStyle w:val="Heading1"/>
      </w:pPr>
      <w:r>
        <w:lastRenderedPageBreak/>
        <w:t>Training process</w:t>
      </w:r>
    </w:p>
    <w:p w14:paraId="71A1663B" w14:textId="701459BA" w:rsidR="008373F6" w:rsidRDefault="008373F6" w:rsidP="008373F6">
      <w:pPr>
        <w:pStyle w:val="Heading2"/>
      </w:pPr>
      <w:r>
        <w:t>Overview</w:t>
      </w:r>
    </w:p>
    <w:p w14:paraId="41F5A216" w14:textId="77777777" w:rsidR="00DE26EC" w:rsidRDefault="00DE26EC" w:rsidP="00DE26EC">
      <w:pPr>
        <w:keepNext/>
        <w:jc w:val="center"/>
      </w:pPr>
      <w:r>
        <w:rPr>
          <w:noProof/>
        </w:rPr>
        <w:drawing>
          <wp:inline distT="0" distB="0" distL="0" distR="0" wp14:anchorId="57F8494A" wp14:editId="783AE489">
            <wp:extent cx="3384645" cy="3068719"/>
            <wp:effectExtent l="0" t="0" r="6350" b="0"/>
            <wp:docPr id="43" name="Picture 43" descr="A screenshot of a computer pro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Picture 43" descr="A screenshot of a computer pro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2592" cy="307592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7580D06" w14:textId="77777777" w:rsidR="00DE26EC" w:rsidRPr="002554B0" w:rsidRDefault="00DE26EC" w:rsidP="00DE26EC">
      <w:pPr>
        <w:pStyle w:val="Caption"/>
        <w:jc w:val="center"/>
        <w:rPr>
          <w:lang w:val="en-CA"/>
        </w:rPr>
      </w:pPr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  <w:r>
        <w:t xml:space="preserve"> Training steps for HOP model creation</w:t>
      </w:r>
    </w:p>
    <w:p w14:paraId="72C47007" w14:textId="74EB6AA5" w:rsidR="008373F6" w:rsidRDefault="00345AFA" w:rsidP="008373F6">
      <w:pPr>
        <w:rPr>
          <w:lang w:val="en-CA"/>
        </w:rPr>
      </w:pPr>
      <w:r>
        <w:rPr>
          <w:lang w:val="en-CA"/>
        </w:rPr>
        <w:t xml:space="preserve">The figure above describes the 3 stages </w:t>
      </w:r>
      <w:r w:rsidR="0020358F">
        <w:rPr>
          <w:lang w:val="en-CA"/>
        </w:rPr>
        <w:t>needed to fully train the HOP model:</w:t>
      </w:r>
    </w:p>
    <w:p w14:paraId="1F0024A8" w14:textId="28F94536" w:rsidR="00260AF0" w:rsidRDefault="0020358F" w:rsidP="0020358F">
      <w:pPr>
        <w:pStyle w:val="ListParagraph"/>
        <w:numPr>
          <w:ilvl w:val="0"/>
          <w:numId w:val="21"/>
        </w:numPr>
        <w:rPr>
          <w:lang w:val="en-CA"/>
        </w:rPr>
      </w:pPr>
      <w:r>
        <w:rPr>
          <w:lang w:val="en-CA"/>
        </w:rPr>
        <w:t xml:space="preserve">Stage </w:t>
      </w:r>
      <w:r w:rsidR="00AE1DC9">
        <w:rPr>
          <w:lang w:val="en-CA"/>
        </w:rPr>
        <w:t>I</w:t>
      </w:r>
      <w:r w:rsidR="00260AF0">
        <w:rPr>
          <w:lang w:val="en-CA"/>
        </w:rPr>
        <w:t>:</w:t>
      </w:r>
    </w:p>
    <w:p w14:paraId="1988FB29" w14:textId="77777777" w:rsidR="00260AF0" w:rsidRDefault="00260AF0" w:rsidP="00260AF0">
      <w:pPr>
        <w:pStyle w:val="ListParagraph"/>
        <w:numPr>
          <w:ilvl w:val="1"/>
          <w:numId w:val="21"/>
        </w:numPr>
        <w:rPr>
          <w:lang w:val="en-CA"/>
        </w:rPr>
      </w:pPr>
      <w:r>
        <w:rPr>
          <w:lang w:val="en-CA"/>
        </w:rPr>
        <w:t>Extract a dataset of intra coded frames using VTM</w:t>
      </w:r>
    </w:p>
    <w:p w14:paraId="40AC3280" w14:textId="05E9C9BA" w:rsidR="0020358F" w:rsidRDefault="00260AF0" w:rsidP="00260AF0">
      <w:pPr>
        <w:pStyle w:val="ListParagraph"/>
        <w:numPr>
          <w:ilvl w:val="1"/>
          <w:numId w:val="21"/>
        </w:numPr>
        <w:rPr>
          <w:lang w:val="en-CA"/>
        </w:rPr>
      </w:pPr>
      <w:r>
        <w:rPr>
          <w:lang w:val="en-CA"/>
        </w:rPr>
        <w:t>Train HOP on the dataset</w:t>
      </w:r>
      <w:r w:rsidR="004377B3">
        <w:rPr>
          <w:lang w:val="en-CA"/>
        </w:rPr>
        <w:t xml:space="preserve">: </w:t>
      </w:r>
      <w:r w:rsidR="00AE1DC9">
        <w:rPr>
          <w:lang w:val="en-CA"/>
        </w:rPr>
        <w:t>resulting model is HOP.I</w:t>
      </w:r>
    </w:p>
    <w:p w14:paraId="1EA1DC0C" w14:textId="5BA7F6AF" w:rsidR="00260AF0" w:rsidRDefault="00260AF0" w:rsidP="0020358F">
      <w:pPr>
        <w:pStyle w:val="ListParagraph"/>
        <w:numPr>
          <w:ilvl w:val="0"/>
          <w:numId w:val="21"/>
        </w:numPr>
        <w:rPr>
          <w:lang w:val="en-CA"/>
        </w:rPr>
      </w:pPr>
      <w:r>
        <w:rPr>
          <w:lang w:val="en-CA"/>
        </w:rPr>
        <w:t xml:space="preserve">Stage </w:t>
      </w:r>
      <w:r w:rsidR="00AE1DC9">
        <w:rPr>
          <w:lang w:val="en-CA"/>
        </w:rPr>
        <w:t>II</w:t>
      </w:r>
      <w:r>
        <w:rPr>
          <w:lang w:val="en-CA"/>
        </w:rPr>
        <w:t>:</w:t>
      </w:r>
    </w:p>
    <w:p w14:paraId="10D8DA50" w14:textId="67790DC8" w:rsidR="00260AF0" w:rsidRDefault="004377B3" w:rsidP="00260AF0">
      <w:pPr>
        <w:pStyle w:val="ListParagraph"/>
        <w:numPr>
          <w:ilvl w:val="1"/>
          <w:numId w:val="21"/>
        </w:numPr>
        <w:rPr>
          <w:lang w:val="en-CA"/>
        </w:rPr>
      </w:pPr>
      <w:r>
        <w:rPr>
          <w:lang w:val="en-CA"/>
        </w:rPr>
        <w:t>E</w:t>
      </w:r>
      <w:r w:rsidR="00260AF0">
        <w:rPr>
          <w:lang w:val="en-CA"/>
        </w:rPr>
        <w:t xml:space="preserve">xtract a dataset </w:t>
      </w:r>
      <w:r>
        <w:rPr>
          <w:lang w:val="en-CA"/>
        </w:rPr>
        <w:t xml:space="preserve">of frames using VTM and HOP model from stage </w:t>
      </w:r>
      <w:r w:rsidR="00AE1DC9">
        <w:rPr>
          <w:lang w:val="en-CA"/>
        </w:rPr>
        <w:t>I</w:t>
      </w:r>
    </w:p>
    <w:p w14:paraId="6F4A0D1C" w14:textId="504DBF48" w:rsidR="004377B3" w:rsidRPr="00AE1DC9" w:rsidRDefault="004377B3" w:rsidP="00AE1DC9">
      <w:pPr>
        <w:pStyle w:val="ListParagraph"/>
        <w:numPr>
          <w:ilvl w:val="1"/>
          <w:numId w:val="21"/>
        </w:numPr>
        <w:rPr>
          <w:lang w:val="en-CA"/>
        </w:rPr>
      </w:pPr>
      <w:r>
        <w:rPr>
          <w:lang w:val="en-CA"/>
        </w:rPr>
        <w:t>Train HOP on the dataset</w:t>
      </w:r>
      <w:r w:rsidR="00AE1DC9">
        <w:rPr>
          <w:lang w:val="en-CA"/>
        </w:rPr>
        <w:t>: resulting model is HOP.II</w:t>
      </w:r>
      <w:r w:rsidR="00AC7A52">
        <w:rPr>
          <w:lang w:val="en-CA"/>
        </w:rPr>
        <w:t xml:space="preserve"> – Integerized the model</w:t>
      </w:r>
      <w:r w:rsidR="00975681">
        <w:rPr>
          <w:lang w:val="en-CA"/>
        </w:rPr>
        <w:t>.</w:t>
      </w:r>
    </w:p>
    <w:p w14:paraId="66CE4268" w14:textId="68F9A7FF" w:rsidR="004377B3" w:rsidRDefault="004377B3" w:rsidP="004377B3">
      <w:pPr>
        <w:pStyle w:val="ListParagraph"/>
        <w:numPr>
          <w:ilvl w:val="0"/>
          <w:numId w:val="21"/>
        </w:numPr>
        <w:rPr>
          <w:lang w:val="en-CA"/>
        </w:rPr>
      </w:pPr>
      <w:r>
        <w:rPr>
          <w:lang w:val="en-CA"/>
        </w:rPr>
        <w:t xml:space="preserve">Stage </w:t>
      </w:r>
      <w:r w:rsidR="00AE1DC9">
        <w:rPr>
          <w:lang w:val="en-CA"/>
        </w:rPr>
        <w:t>III</w:t>
      </w:r>
      <w:r>
        <w:rPr>
          <w:lang w:val="en-CA"/>
        </w:rPr>
        <w:t>:</w:t>
      </w:r>
    </w:p>
    <w:p w14:paraId="13D11A50" w14:textId="6E430DA8" w:rsidR="00AE1DC9" w:rsidRDefault="00AE1DC9" w:rsidP="00AE1DC9">
      <w:pPr>
        <w:pStyle w:val="ListParagraph"/>
        <w:numPr>
          <w:ilvl w:val="1"/>
          <w:numId w:val="21"/>
        </w:numPr>
        <w:rPr>
          <w:lang w:val="en-CA"/>
        </w:rPr>
      </w:pPr>
      <w:r>
        <w:rPr>
          <w:lang w:val="en-CA"/>
        </w:rPr>
        <w:t>Extract a dataset of frames using VTM and HOP model from stage II</w:t>
      </w:r>
    </w:p>
    <w:p w14:paraId="57EB24EF" w14:textId="77A55889" w:rsidR="00AE1DC9" w:rsidRPr="00AE1DC9" w:rsidRDefault="00AE1DC9" w:rsidP="00AE1DC9">
      <w:pPr>
        <w:pStyle w:val="ListParagraph"/>
        <w:numPr>
          <w:ilvl w:val="1"/>
          <w:numId w:val="21"/>
        </w:numPr>
        <w:rPr>
          <w:lang w:val="en-CA"/>
        </w:rPr>
      </w:pPr>
      <w:r>
        <w:rPr>
          <w:lang w:val="en-CA"/>
        </w:rPr>
        <w:t>Train HOP on the dataset: resulting model is HOP.III (final model)</w:t>
      </w:r>
    </w:p>
    <w:p w14:paraId="6F0AFE77" w14:textId="32B51CAE" w:rsidR="00AE1DC9" w:rsidRDefault="00AE1DC9" w:rsidP="00AE1DC9">
      <w:pPr>
        <w:rPr>
          <w:lang w:val="en-CA"/>
        </w:rPr>
      </w:pPr>
      <w:r>
        <w:rPr>
          <w:lang w:val="en-CA"/>
        </w:rPr>
        <w:t>Details for training can be found in JVET-AE0191.</w:t>
      </w:r>
    </w:p>
    <w:p w14:paraId="787540DE" w14:textId="268F418A" w:rsidR="007210B7" w:rsidRDefault="00AE1DC9" w:rsidP="007210B7">
      <w:pPr>
        <w:rPr>
          <w:rFonts w:ascii="Courier New" w:hAnsi="Courier New" w:cs="Courier New"/>
          <w:lang w:val="en-CA"/>
        </w:rPr>
      </w:pPr>
      <w:r>
        <w:rPr>
          <w:lang w:val="en-CA"/>
        </w:rPr>
        <w:t xml:space="preserve">All models </w:t>
      </w:r>
      <w:r w:rsidR="007210B7">
        <w:rPr>
          <w:lang w:val="en-CA"/>
        </w:rPr>
        <w:t xml:space="preserve">can be found in the NNVC repository at  </w:t>
      </w:r>
      <w:hyperlink r:id="rId21" w:history="1">
        <w:r w:rsidR="00BA1A96" w:rsidRPr="002B3BE7">
          <w:rPr>
            <w:rStyle w:val="Hyperlink"/>
            <w:lang w:val="en-CA"/>
          </w:rPr>
          <w:t>https://vcgit.hhi.fraunhofer.de/jvet-ahg-nnvc/VVCSoftware_VTM</w:t>
        </w:r>
      </w:hyperlink>
      <w:r w:rsidR="007210B7">
        <w:rPr>
          <w:rFonts w:ascii="Courier New" w:hAnsi="Courier New" w:cs="Courier New"/>
          <w:lang w:val="en-CA"/>
        </w:rPr>
        <w:t>.</w:t>
      </w:r>
    </w:p>
    <w:p w14:paraId="26D2F555" w14:textId="45467929" w:rsidR="00AE1DC9" w:rsidRPr="00AE1DC9" w:rsidRDefault="00AE1DC9" w:rsidP="00AE1DC9">
      <w:pPr>
        <w:rPr>
          <w:lang w:val="en-CA"/>
        </w:rPr>
      </w:pPr>
    </w:p>
    <w:p w14:paraId="3F5B2A91" w14:textId="61FB68FE" w:rsidR="008373F6" w:rsidRPr="008373F6" w:rsidRDefault="008373F6" w:rsidP="008373F6">
      <w:pPr>
        <w:pStyle w:val="Heading2"/>
      </w:pPr>
      <w:r>
        <w:t xml:space="preserve">Full retraining – training from stage </w:t>
      </w:r>
      <w:r w:rsidR="00BA1A96">
        <w:t>I</w:t>
      </w:r>
    </w:p>
    <w:p w14:paraId="4E533812" w14:textId="7C810068" w:rsidR="00131D42" w:rsidRDefault="00BA1A96" w:rsidP="00131D42">
      <w:pPr>
        <w:rPr>
          <w:lang w:val="en-CA"/>
        </w:rPr>
      </w:pPr>
      <w:r>
        <w:rPr>
          <w:lang w:val="en-CA"/>
        </w:rPr>
        <w:t>In case of full retraining, process described in JVET-AE0191 should be followed.</w:t>
      </w:r>
    </w:p>
    <w:p w14:paraId="607116C8" w14:textId="73A39EA7" w:rsidR="006E796F" w:rsidRDefault="006E796F" w:rsidP="006E796F">
      <w:pPr>
        <w:rPr>
          <w:lang w:val="en-CA"/>
        </w:rPr>
      </w:pPr>
      <w:r>
        <w:rPr>
          <w:lang w:val="en-CA"/>
        </w:rPr>
        <w:t xml:space="preserve">On CTC described in JVET-AD2016, </w:t>
      </w:r>
      <w:r w:rsidR="00072C51">
        <w:rPr>
          <w:lang w:val="en-CA"/>
        </w:rPr>
        <w:t xml:space="preserve">using NNVC-5.0 VTM as anchor and NNVC-5.0 VTM+HOP.I as test, </w:t>
      </w:r>
      <w:r>
        <w:rPr>
          <w:lang w:val="en-CA"/>
        </w:rPr>
        <w:t>the following results are found using the model after stage I training:</w:t>
      </w:r>
    </w:p>
    <w:p w14:paraId="42ECAFC2" w14:textId="77777777" w:rsidR="00212C09" w:rsidRDefault="00212C09" w:rsidP="006E796F">
      <w:pPr>
        <w:rPr>
          <w:lang w:val="en-CA"/>
        </w:rPr>
      </w:pPr>
    </w:p>
    <w:tbl>
      <w:tblPr>
        <w:tblW w:w="7380" w:type="dxa"/>
        <w:jc w:val="center"/>
        <w:tblLook w:val="04A0" w:firstRow="1" w:lastRow="0" w:firstColumn="1" w:lastColumn="0" w:noHBand="0" w:noVBand="1"/>
      </w:tblPr>
      <w:tblGrid>
        <w:gridCol w:w="1640"/>
        <w:gridCol w:w="972"/>
        <w:gridCol w:w="986"/>
        <w:gridCol w:w="972"/>
        <w:gridCol w:w="932"/>
        <w:gridCol w:w="946"/>
        <w:gridCol w:w="932"/>
      </w:tblGrid>
      <w:tr w:rsidR="00212C09" w:rsidRPr="00164A39" w14:paraId="78B136D3" w14:textId="77777777" w:rsidTr="00BB5C74">
        <w:trPr>
          <w:trHeight w:val="315"/>
          <w:jc w:val="center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B3AC9" w14:textId="77777777" w:rsidR="00212C09" w:rsidRPr="00164A39" w:rsidRDefault="00212C09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4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3B296F" w14:textId="77777777" w:rsidR="00212C09" w:rsidRPr="00164A39" w:rsidRDefault="00212C09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NNVC 4.0 vs NNVC-5.1 VTM+HOP.II</w:t>
            </w:r>
          </w:p>
        </w:tc>
      </w:tr>
      <w:tr w:rsidR="00212C09" w:rsidRPr="00164A39" w14:paraId="33970967" w14:textId="77777777" w:rsidTr="00BB5C74">
        <w:trPr>
          <w:trHeight w:val="255"/>
          <w:jc w:val="center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14300" w14:textId="77777777" w:rsidR="00212C09" w:rsidRPr="00164A39" w:rsidRDefault="00212C09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C43315" w14:textId="77777777" w:rsidR="00212C09" w:rsidRPr="00164A39" w:rsidRDefault="00212C09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281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E8B5E7" w14:textId="77777777" w:rsidR="00212C09" w:rsidRPr="00164A39" w:rsidRDefault="00212C09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212C09" w:rsidRPr="00164A39" w14:paraId="0C23D635" w14:textId="77777777" w:rsidTr="00BB5C74">
        <w:trPr>
          <w:trHeight w:val="255"/>
          <w:jc w:val="center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08DE2" w14:textId="77777777" w:rsidR="00212C09" w:rsidRPr="00164A39" w:rsidRDefault="00212C09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FEC4B" w14:textId="77777777" w:rsidR="00212C09" w:rsidRPr="00164A39" w:rsidRDefault="00212C09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8E73E" w14:textId="77777777" w:rsidR="00212C09" w:rsidRPr="00164A39" w:rsidRDefault="00212C09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C01E0" w14:textId="77777777" w:rsidR="00212C09" w:rsidRPr="00164A39" w:rsidRDefault="00212C09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70CBBC" w14:textId="77777777" w:rsidR="00212C09" w:rsidRPr="00164A39" w:rsidRDefault="00212C09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44D193" w14:textId="77777777" w:rsidR="00212C09" w:rsidRPr="00164A39" w:rsidRDefault="00212C09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8CBEB" w14:textId="77777777" w:rsidR="00212C09" w:rsidRPr="00164A39" w:rsidRDefault="00212C09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212C09" w:rsidRPr="00164A39" w14:paraId="520C1636" w14:textId="77777777" w:rsidTr="00212C09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D6EF1" w14:textId="77777777" w:rsidR="00212C09" w:rsidRPr="00164A39" w:rsidRDefault="00212C09" w:rsidP="00212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AF5FC87" w14:textId="5FA74FEF" w:rsidR="00212C09" w:rsidRPr="00164A39" w:rsidRDefault="00212C09" w:rsidP="00212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-6.49%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9E58CE0" w14:textId="4A2121FE" w:rsidR="00212C09" w:rsidRPr="00164A39" w:rsidRDefault="00212C09" w:rsidP="00212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-16.71%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365A524E" w14:textId="54360F00" w:rsidR="00212C09" w:rsidRPr="00164A39" w:rsidRDefault="00212C09" w:rsidP="00212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-20.36%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center"/>
          </w:tcPr>
          <w:p w14:paraId="42144783" w14:textId="2D57B0D7" w:rsidR="00212C09" w:rsidRPr="00BB5C74" w:rsidRDefault="00212C09" w:rsidP="00212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-4.54%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F0849E1" w14:textId="519795D1" w:rsidR="00212C09" w:rsidRPr="00164A39" w:rsidRDefault="00212C09" w:rsidP="00212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-14.67%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1C06F5B0" w14:textId="307C8042" w:rsidR="00212C09" w:rsidRPr="00164A39" w:rsidRDefault="00212C09" w:rsidP="00212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-15.26%</w:t>
            </w:r>
          </w:p>
        </w:tc>
      </w:tr>
      <w:tr w:rsidR="00212C09" w:rsidRPr="00164A39" w14:paraId="73B8E670" w14:textId="77777777" w:rsidTr="00212C09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CF514" w14:textId="77777777" w:rsidR="00212C09" w:rsidRPr="00164A39" w:rsidRDefault="00212C09" w:rsidP="00212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A2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012C37A" w14:textId="0EA130A5" w:rsidR="00212C09" w:rsidRPr="00164A39" w:rsidRDefault="00212C09" w:rsidP="00212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-7.13%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AE1F689" w14:textId="52F362C4" w:rsidR="00212C09" w:rsidRPr="00164A39" w:rsidRDefault="00212C09" w:rsidP="00212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-20.33%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49BBD018" w14:textId="2E4707E8" w:rsidR="00212C09" w:rsidRPr="00164A39" w:rsidRDefault="00212C09" w:rsidP="00212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-19.13%</w:t>
            </w:r>
          </w:p>
        </w:tc>
        <w:tc>
          <w:tcPr>
            <w:tcW w:w="9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5E0B3" w:themeFill="accent6" w:themeFillTint="66"/>
            <w:noWrap/>
            <w:vAlign w:val="center"/>
          </w:tcPr>
          <w:p w14:paraId="452AF8F8" w14:textId="4E52F162" w:rsidR="00212C09" w:rsidRPr="00164A39" w:rsidRDefault="00212C09" w:rsidP="00212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-4.88%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C9E0A2D" w14:textId="144A212F" w:rsidR="00212C09" w:rsidRPr="00164A39" w:rsidRDefault="00212C09" w:rsidP="00212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-17.83%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75F93025" w14:textId="273DFFF5" w:rsidR="00212C09" w:rsidRPr="00164A39" w:rsidRDefault="00212C09" w:rsidP="00212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-15.76%</w:t>
            </w:r>
          </w:p>
        </w:tc>
      </w:tr>
      <w:tr w:rsidR="00212C09" w:rsidRPr="00164A39" w14:paraId="4D73F6B6" w14:textId="77777777" w:rsidTr="00212C09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D3F37" w14:textId="77777777" w:rsidR="00212C09" w:rsidRPr="00164A39" w:rsidRDefault="00212C09" w:rsidP="00212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51EE371" w14:textId="0C3A1681" w:rsidR="00212C09" w:rsidRPr="00164A39" w:rsidRDefault="00212C09" w:rsidP="00212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-6.96%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D084450" w14:textId="1F8369B9" w:rsidR="00212C09" w:rsidRPr="00164A39" w:rsidRDefault="00212C09" w:rsidP="00212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-19.57%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613177DE" w14:textId="1708C4C7" w:rsidR="00212C09" w:rsidRPr="00164A39" w:rsidRDefault="00212C09" w:rsidP="00212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-18.77%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center"/>
          </w:tcPr>
          <w:p w14:paraId="41D07270" w14:textId="29ECA045" w:rsidR="00212C09" w:rsidRPr="00BB5C74" w:rsidRDefault="00212C09" w:rsidP="00212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-4.02%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4C31703" w14:textId="5BC05E56" w:rsidR="00212C09" w:rsidRPr="00164A39" w:rsidRDefault="00212C09" w:rsidP="00212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-18.94%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7B56D69B" w14:textId="7BAA3777" w:rsidR="00212C09" w:rsidRPr="00164A39" w:rsidRDefault="00212C09" w:rsidP="00212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-15.84%</w:t>
            </w:r>
          </w:p>
        </w:tc>
      </w:tr>
      <w:tr w:rsidR="00212C09" w:rsidRPr="00164A39" w14:paraId="56CC88B0" w14:textId="77777777" w:rsidTr="00212C09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C8E70" w14:textId="77777777" w:rsidR="00212C09" w:rsidRPr="00164A39" w:rsidRDefault="00212C09" w:rsidP="00212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6815539" w14:textId="15497CB9" w:rsidR="00212C09" w:rsidRPr="00164A39" w:rsidRDefault="00212C09" w:rsidP="00212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-8.16%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AAF5356" w14:textId="74AC5CC7" w:rsidR="00212C09" w:rsidRPr="00164A39" w:rsidRDefault="00212C09" w:rsidP="00212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-18.73%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031CC5BD" w14:textId="51E6F93B" w:rsidR="00212C09" w:rsidRPr="00164A39" w:rsidRDefault="00212C09" w:rsidP="00212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-21.03%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center"/>
          </w:tcPr>
          <w:p w14:paraId="01DA9FAF" w14:textId="51FEA8CC" w:rsidR="00212C09" w:rsidRPr="00BB5C74" w:rsidRDefault="00212C09" w:rsidP="00212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-3.74%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B2C9CA6" w14:textId="2AB87613" w:rsidR="00212C09" w:rsidRPr="00164A39" w:rsidRDefault="00212C09" w:rsidP="00212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-17.31%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39824CE4" w14:textId="06950DB6" w:rsidR="00212C09" w:rsidRPr="00164A39" w:rsidRDefault="00212C09" w:rsidP="00212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-17.52%</w:t>
            </w:r>
          </w:p>
        </w:tc>
      </w:tr>
      <w:tr w:rsidR="00212C09" w:rsidRPr="00164A39" w14:paraId="17A6F2F1" w14:textId="77777777" w:rsidTr="00212C09">
        <w:trPr>
          <w:trHeight w:val="172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4BB2C" w14:textId="77777777" w:rsidR="00212C09" w:rsidRPr="00164A39" w:rsidRDefault="00212C09" w:rsidP="00212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DAD951F" w14:textId="46B7AE3B" w:rsidR="00212C09" w:rsidRPr="00164A39" w:rsidRDefault="00212C09" w:rsidP="00212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-10.44%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73EB621" w14:textId="1BD2B24A" w:rsidR="00212C09" w:rsidRPr="00164A39" w:rsidRDefault="00212C09" w:rsidP="00212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-20.69%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7BDDF12B" w14:textId="2F02DA0D" w:rsidR="00212C09" w:rsidRPr="00164A39" w:rsidRDefault="00212C09" w:rsidP="00212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-22.16%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center"/>
          </w:tcPr>
          <w:p w14:paraId="0C79EF04" w14:textId="4EFA7D00" w:rsidR="00212C09" w:rsidRPr="00BB5C74" w:rsidRDefault="00212C09" w:rsidP="00212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D3319D" w14:textId="77777777" w:rsidR="00212C09" w:rsidRPr="00BB5C74" w:rsidRDefault="00212C09" w:rsidP="00212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23209E" w14:textId="0CCA9F3F" w:rsidR="00212C09" w:rsidRPr="00164A39" w:rsidRDefault="00212C09" w:rsidP="00212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12C09" w:rsidRPr="00164A39" w14:paraId="39969DCF" w14:textId="77777777" w:rsidTr="00212C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2BB19" w14:textId="77777777" w:rsidR="00212C09" w:rsidRPr="00164A39" w:rsidRDefault="00212C09" w:rsidP="00212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B90AD17" w14:textId="4AD4792D" w:rsidR="00212C09" w:rsidRPr="00164A39" w:rsidRDefault="00212C09" w:rsidP="00212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-7.76%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84CFA57" w14:textId="3E99BFBB" w:rsidR="00212C09" w:rsidRPr="00164A39" w:rsidRDefault="00212C09" w:rsidP="00212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-19.22%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5C2C8ACF" w14:textId="33D1B7DC" w:rsidR="00212C09" w:rsidRPr="00164A39" w:rsidRDefault="00212C09" w:rsidP="00212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-20.16%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center"/>
          </w:tcPr>
          <w:p w14:paraId="33D611AC" w14:textId="7E3FB4BB" w:rsidR="00212C09" w:rsidRPr="00BB5C74" w:rsidRDefault="00212C09" w:rsidP="00212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-4.22%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670D198" w14:textId="02FC5B85" w:rsidR="00212C09" w:rsidRPr="00164A39" w:rsidRDefault="00212C09" w:rsidP="00212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-17.43%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21259374" w14:textId="587801DA" w:rsidR="00212C09" w:rsidRPr="00164A39" w:rsidRDefault="00212C09" w:rsidP="00212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-16.15%</w:t>
            </w:r>
          </w:p>
        </w:tc>
      </w:tr>
      <w:tr w:rsidR="00212C09" w:rsidRPr="00164A39" w14:paraId="3C841C3B" w14:textId="77777777" w:rsidTr="00212C09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30F1C7" w14:textId="77777777" w:rsidR="00212C09" w:rsidRPr="00164A39" w:rsidRDefault="00212C09" w:rsidP="00212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0AB8487F" w14:textId="55C39910" w:rsidR="00212C09" w:rsidRPr="00164A39" w:rsidRDefault="00212C09" w:rsidP="00212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-8.00%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5AC1E483" w14:textId="1783A880" w:rsidR="00212C09" w:rsidRPr="00164A39" w:rsidRDefault="00212C09" w:rsidP="00212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-17.72%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5B684E27" w14:textId="331267CE" w:rsidR="00212C09" w:rsidRPr="00164A39" w:rsidRDefault="00212C09" w:rsidP="00212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-20.87%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5E0B3" w:themeFill="accent6" w:themeFillTint="66"/>
            <w:noWrap/>
            <w:vAlign w:val="center"/>
          </w:tcPr>
          <w:p w14:paraId="4B8B22D5" w14:textId="0D843FD4" w:rsidR="00212C09" w:rsidRPr="00BB5C74" w:rsidRDefault="00212C09" w:rsidP="00212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-3.86%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33C4181A" w14:textId="555897F8" w:rsidR="00212C09" w:rsidRPr="00164A39" w:rsidRDefault="00212C09" w:rsidP="00212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-17.96%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04DD654E" w14:textId="7D7DD57B" w:rsidR="00212C09" w:rsidRPr="00164A39" w:rsidRDefault="00212C09" w:rsidP="00212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-18.27%</w:t>
            </w:r>
          </w:p>
        </w:tc>
      </w:tr>
      <w:tr w:rsidR="00212C09" w:rsidRPr="00164A39" w14:paraId="46E83939" w14:textId="77777777" w:rsidTr="00BB5C74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3BD46F" w14:textId="77777777" w:rsidR="00212C09" w:rsidRPr="00164A39" w:rsidRDefault="00212C09" w:rsidP="00212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951675D" w14:textId="7B97E667" w:rsidR="00212C09" w:rsidRPr="002659E7" w:rsidRDefault="00212C09" w:rsidP="00212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-4.30%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2F727BC" w14:textId="73AEA968" w:rsidR="00212C09" w:rsidRPr="002659E7" w:rsidRDefault="00212C09" w:rsidP="00212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-11.29%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3EBC460B" w14:textId="0DCEA793" w:rsidR="00212C09" w:rsidRPr="002659E7" w:rsidRDefault="00212C09" w:rsidP="00212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-10.89%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D7D94E" w14:textId="7A1D5C12" w:rsidR="00212C09" w:rsidRPr="00BB5C74" w:rsidRDefault="00212C09" w:rsidP="00212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-1.76%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EB85FDA" w14:textId="770E47A9" w:rsidR="00212C09" w:rsidRPr="00BB5C74" w:rsidRDefault="00212C09" w:rsidP="00212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-7.95%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5241F1DB" w14:textId="246D57A4" w:rsidR="00212C09" w:rsidRPr="007A695D" w:rsidRDefault="00212C09" w:rsidP="00212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-6.95%</w:t>
            </w:r>
          </w:p>
        </w:tc>
      </w:tr>
    </w:tbl>
    <w:p w14:paraId="79C6F34F" w14:textId="77777777" w:rsidR="006E796F" w:rsidRDefault="006E796F" w:rsidP="00131D42">
      <w:pPr>
        <w:rPr>
          <w:lang w:val="en-CA"/>
        </w:rPr>
      </w:pPr>
    </w:p>
    <w:p w14:paraId="2E442122" w14:textId="04F7B3C4" w:rsidR="00BA1A96" w:rsidRDefault="00BA1A96" w:rsidP="00BA1A96">
      <w:pPr>
        <w:pStyle w:val="Heading2"/>
        <w:rPr>
          <w:lang w:val="en-CA"/>
        </w:rPr>
      </w:pPr>
      <w:r>
        <w:rPr>
          <w:lang w:val="en-CA"/>
        </w:rPr>
        <w:t>Training from stage II</w:t>
      </w:r>
    </w:p>
    <w:p w14:paraId="097EE83E" w14:textId="3C0CBC49" w:rsidR="00BA1A96" w:rsidRDefault="00BA1A96" w:rsidP="00BA1A96">
      <w:pPr>
        <w:rPr>
          <w:lang w:val="en-CA"/>
        </w:rPr>
      </w:pPr>
      <w:r>
        <w:rPr>
          <w:lang w:val="en-CA"/>
        </w:rPr>
        <w:t xml:space="preserve">In case of training from stage II, </w:t>
      </w:r>
      <w:r w:rsidR="00EB066B">
        <w:rPr>
          <w:lang w:val="en-CA"/>
        </w:rPr>
        <w:t>a dataset using VTM and HOP.I model should be used.</w:t>
      </w:r>
    </w:p>
    <w:p w14:paraId="4C3E90D1" w14:textId="2BA6B333" w:rsidR="00EB066B" w:rsidRDefault="00EB066B" w:rsidP="00BA1A96">
      <w:pPr>
        <w:rPr>
          <w:rFonts w:ascii="Courier New" w:hAnsi="Courier New" w:cs="Courier New"/>
          <w:lang w:val="en-CA"/>
        </w:rPr>
      </w:pPr>
      <w:r>
        <w:rPr>
          <w:lang w:val="en-CA"/>
        </w:rPr>
        <w:t xml:space="preserve">The model is available </w:t>
      </w:r>
      <w:r w:rsidR="004B251F">
        <w:rPr>
          <w:lang w:val="en-CA"/>
        </w:rPr>
        <w:t xml:space="preserve">in the repository in the directory: </w:t>
      </w:r>
      <w:r w:rsidR="00FB32F6" w:rsidRPr="00412894">
        <w:rPr>
          <w:rFonts w:ascii="Courier New" w:hAnsi="Courier New" w:cs="Courier New"/>
          <w:lang w:val="en-CA"/>
        </w:rPr>
        <w:t>training/training_scripts/NN_Filtering_HOP</w:t>
      </w:r>
      <w:r w:rsidR="00FB32F6">
        <w:rPr>
          <w:rFonts w:ascii="Courier New" w:hAnsi="Courier New" w:cs="Courier New"/>
          <w:lang w:val="en-CA"/>
        </w:rPr>
        <w:t>/models/HOP</w:t>
      </w:r>
      <w:r w:rsidR="00DA3798">
        <w:rPr>
          <w:rFonts w:ascii="Courier New" w:hAnsi="Courier New" w:cs="Courier New"/>
          <w:lang w:val="en-CA"/>
        </w:rPr>
        <w:t>_</w:t>
      </w:r>
      <w:r w:rsidR="0041786F">
        <w:rPr>
          <w:rFonts w:ascii="Courier New" w:hAnsi="Courier New" w:cs="Courier New"/>
          <w:lang w:val="en-CA"/>
        </w:rPr>
        <w:t>float</w:t>
      </w:r>
      <w:r w:rsidR="00FB32F6">
        <w:rPr>
          <w:rFonts w:ascii="Courier New" w:hAnsi="Courier New" w:cs="Courier New"/>
          <w:lang w:val="en-CA"/>
        </w:rPr>
        <w:t>.I.sadl</w:t>
      </w:r>
    </w:p>
    <w:p w14:paraId="422E16FF" w14:textId="2E870DCE" w:rsidR="00FB32F6" w:rsidRDefault="0041402E" w:rsidP="0041402E">
      <w:pPr>
        <w:rPr>
          <w:lang w:val="en-CA"/>
        </w:rPr>
      </w:pPr>
      <w:r>
        <w:rPr>
          <w:lang w:val="en-CA"/>
        </w:rPr>
        <w:t xml:space="preserve">The float model is used to generate </w:t>
      </w:r>
      <w:r w:rsidR="00367116">
        <w:rPr>
          <w:lang w:val="en-CA"/>
        </w:rPr>
        <w:t>the dataset of stage II.</w:t>
      </w:r>
    </w:p>
    <w:p w14:paraId="02D6F590" w14:textId="4453649B" w:rsidR="007D32E1" w:rsidRDefault="007D32E1" w:rsidP="00851D39">
      <w:pPr>
        <w:rPr>
          <w:lang w:val="en-CA"/>
        </w:rPr>
      </w:pPr>
      <w:r>
        <w:rPr>
          <w:lang w:val="en-CA"/>
        </w:rPr>
        <w:t>The final model for stage II is the one at epoch 18</w:t>
      </w:r>
      <w:r w:rsidR="0041786F">
        <w:rPr>
          <w:lang w:val="en-CA"/>
        </w:rPr>
        <w:t xml:space="preserve"> after integerization.</w:t>
      </w:r>
    </w:p>
    <w:p w14:paraId="6D23A5DC" w14:textId="50164EB9" w:rsidR="00851D39" w:rsidRDefault="0030630F" w:rsidP="00851D39">
      <w:pPr>
        <w:rPr>
          <w:lang w:val="en-CA"/>
        </w:rPr>
      </w:pPr>
      <w:r>
        <w:rPr>
          <w:lang w:val="en-CA"/>
        </w:rPr>
        <w:t>On CTC described in JVET-AD2016, using NNVC-5.0 VTM as anchor and NNVC-5.0 VTM+HOP.II as test, the following results are found using the model after stage II training:</w:t>
      </w:r>
    </w:p>
    <w:p w14:paraId="7C82B3BD" w14:textId="77777777" w:rsidR="00AE1DD0" w:rsidRDefault="00AE1DD0" w:rsidP="00851D39">
      <w:pPr>
        <w:rPr>
          <w:lang w:val="en-CA"/>
        </w:rPr>
      </w:pPr>
    </w:p>
    <w:tbl>
      <w:tblPr>
        <w:tblW w:w="7380" w:type="dxa"/>
        <w:jc w:val="center"/>
        <w:tblLook w:val="04A0" w:firstRow="1" w:lastRow="0" w:firstColumn="1" w:lastColumn="0" w:noHBand="0" w:noVBand="1"/>
      </w:tblPr>
      <w:tblGrid>
        <w:gridCol w:w="1640"/>
        <w:gridCol w:w="972"/>
        <w:gridCol w:w="986"/>
        <w:gridCol w:w="972"/>
        <w:gridCol w:w="932"/>
        <w:gridCol w:w="946"/>
        <w:gridCol w:w="932"/>
      </w:tblGrid>
      <w:tr w:rsidR="00AE1DD0" w:rsidRPr="00164A39" w14:paraId="7B612332" w14:textId="77777777" w:rsidTr="00BB5C74">
        <w:trPr>
          <w:trHeight w:val="315"/>
          <w:jc w:val="center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08BBD" w14:textId="77777777" w:rsidR="00AE1DD0" w:rsidRPr="00164A39" w:rsidRDefault="00AE1DD0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4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1D8417" w14:textId="2BD598A7" w:rsidR="00AE1DD0" w:rsidRPr="00164A39" w:rsidRDefault="00AE1DD0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NNVC 4.0 vs NNVC-5.1 VTM+HOP</w:t>
            </w:r>
            <w:r w:rsidR="00072C5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.II</w:t>
            </w:r>
          </w:p>
        </w:tc>
      </w:tr>
      <w:tr w:rsidR="00AE1DD0" w:rsidRPr="00164A39" w14:paraId="33EEAB9C" w14:textId="77777777" w:rsidTr="00BB5C74">
        <w:trPr>
          <w:trHeight w:val="255"/>
          <w:jc w:val="center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021E2" w14:textId="77777777" w:rsidR="00AE1DD0" w:rsidRPr="00164A39" w:rsidRDefault="00AE1DD0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C70CA85" w14:textId="77777777" w:rsidR="00AE1DD0" w:rsidRPr="00164A39" w:rsidRDefault="00AE1DD0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281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162DF9" w14:textId="77777777" w:rsidR="00AE1DD0" w:rsidRPr="00164A39" w:rsidRDefault="00AE1DD0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AE1DD0" w:rsidRPr="00164A39" w14:paraId="2D8A1361" w14:textId="77777777" w:rsidTr="00BB5C74">
        <w:trPr>
          <w:trHeight w:val="255"/>
          <w:jc w:val="center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A46C7" w14:textId="77777777" w:rsidR="00AE1DD0" w:rsidRPr="00164A39" w:rsidRDefault="00AE1DD0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A2897" w14:textId="77777777" w:rsidR="00AE1DD0" w:rsidRPr="00164A39" w:rsidRDefault="00AE1DD0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42310" w14:textId="77777777" w:rsidR="00AE1DD0" w:rsidRPr="00164A39" w:rsidRDefault="00AE1DD0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20078" w14:textId="77777777" w:rsidR="00AE1DD0" w:rsidRPr="00164A39" w:rsidRDefault="00AE1DD0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C8C566" w14:textId="77777777" w:rsidR="00AE1DD0" w:rsidRPr="00164A39" w:rsidRDefault="00AE1DD0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49B0AC" w14:textId="77777777" w:rsidR="00AE1DD0" w:rsidRPr="00164A39" w:rsidRDefault="00AE1DD0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B8F6D" w14:textId="77777777" w:rsidR="00AE1DD0" w:rsidRPr="00164A39" w:rsidRDefault="00AE1DD0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AE1DD0" w:rsidRPr="00164A39" w14:paraId="06F87F81" w14:textId="77777777" w:rsidTr="00BB5C74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62E5B" w14:textId="77777777" w:rsidR="00AE1DD0" w:rsidRPr="00164A39" w:rsidRDefault="00AE1DD0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EFD22C9" w14:textId="77777777" w:rsidR="00AE1DD0" w:rsidRPr="00164A39" w:rsidRDefault="00AE1DD0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B5CA1">
              <w:rPr>
                <w:rFonts w:ascii="Arial" w:hAnsi="Arial" w:cs="Arial"/>
                <w:sz w:val="18"/>
                <w:szCs w:val="18"/>
              </w:rPr>
              <w:t>-7.05%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02C6F08" w14:textId="77777777" w:rsidR="00AE1DD0" w:rsidRPr="00164A39" w:rsidRDefault="00AE1DD0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B5CA1">
              <w:rPr>
                <w:rFonts w:ascii="Arial" w:hAnsi="Arial" w:cs="Arial"/>
                <w:sz w:val="18"/>
                <w:szCs w:val="18"/>
              </w:rPr>
              <w:t>-17.89%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33AC62F8" w14:textId="77777777" w:rsidR="00AE1DD0" w:rsidRPr="00164A39" w:rsidRDefault="00AE1DD0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B5CA1">
              <w:rPr>
                <w:rFonts w:ascii="Arial" w:hAnsi="Arial" w:cs="Arial"/>
                <w:sz w:val="18"/>
                <w:szCs w:val="18"/>
              </w:rPr>
              <w:t>-20.06%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5D8E7F" w14:textId="77777777" w:rsidR="00AE1DD0" w:rsidRPr="00BB5C74" w:rsidRDefault="00AE1DD0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A3682">
              <w:rPr>
                <w:rFonts w:ascii="Arial" w:hAnsi="Arial" w:cs="Arial"/>
                <w:sz w:val="18"/>
                <w:szCs w:val="18"/>
              </w:rPr>
              <w:t>-9.65%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B308623" w14:textId="77777777" w:rsidR="00AE1DD0" w:rsidRPr="00164A39" w:rsidRDefault="00AE1DD0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A3682">
              <w:rPr>
                <w:rFonts w:ascii="Arial" w:hAnsi="Arial" w:cs="Arial"/>
                <w:sz w:val="18"/>
                <w:szCs w:val="18"/>
              </w:rPr>
              <w:t>-18.14%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6F96CB0C" w14:textId="77777777" w:rsidR="00AE1DD0" w:rsidRPr="00164A39" w:rsidRDefault="00AE1DD0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A3682">
              <w:rPr>
                <w:rFonts w:ascii="Arial" w:hAnsi="Arial" w:cs="Arial"/>
                <w:sz w:val="18"/>
                <w:szCs w:val="18"/>
              </w:rPr>
              <w:t>-22.49%</w:t>
            </w:r>
          </w:p>
        </w:tc>
      </w:tr>
      <w:tr w:rsidR="00AE1DD0" w:rsidRPr="00164A39" w14:paraId="3EDEDE62" w14:textId="77777777" w:rsidTr="00BB5C74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019F6" w14:textId="77777777" w:rsidR="00AE1DD0" w:rsidRPr="00164A39" w:rsidRDefault="00AE1DD0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4309847" w14:textId="77777777" w:rsidR="00AE1DD0" w:rsidRPr="00164A39" w:rsidRDefault="00AE1DD0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B5CA1">
              <w:rPr>
                <w:rFonts w:ascii="Arial" w:hAnsi="Arial" w:cs="Arial"/>
                <w:sz w:val="18"/>
                <w:szCs w:val="18"/>
              </w:rPr>
              <w:t>-6.97%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74ED88D" w14:textId="77777777" w:rsidR="00AE1DD0" w:rsidRPr="00164A39" w:rsidRDefault="00AE1DD0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B5CA1">
              <w:rPr>
                <w:rFonts w:ascii="Arial" w:hAnsi="Arial" w:cs="Arial"/>
                <w:sz w:val="18"/>
                <w:szCs w:val="18"/>
              </w:rPr>
              <w:t>-19.25%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66D65D41" w14:textId="77777777" w:rsidR="00AE1DD0" w:rsidRPr="00164A39" w:rsidRDefault="00AE1DD0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B5CA1">
              <w:rPr>
                <w:rFonts w:ascii="Arial" w:hAnsi="Arial" w:cs="Arial"/>
                <w:sz w:val="18"/>
                <w:szCs w:val="18"/>
              </w:rPr>
              <w:t>-16.77%</w:t>
            </w:r>
          </w:p>
        </w:tc>
        <w:tc>
          <w:tcPr>
            <w:tcW w:w="9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8C4841E" w14:textId="77777777" w:rsidR="00AE1DD0" w:rsidRPr="00164A39" w:rsidRDefault="00AE1DD0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A3682">
              <w:rPr>
                <w:rFonts w:ascii="Arial" w:hAnsi="Arial" w:cs="Arial"/>
                <w:sz w:val="18"/>
                <w:szCs w:val="18"/>
              </w:rPr>
              <w:t>-10.08%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60D5641" w14:textId="77777777" w:rsidR="00AE1DD0" w:rsidRPr="00164A39" w:rsidRDefault="00AE1DD0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A3682">
              <w:rPr>
                <w:rFonts w:ascii="Arial" w:hAnsi="Arial" w:cs="Arial"/>
                <w:sz w:val="18"/>
                <w:szCs w:val="18"/>
              </w:rPr>
              <w:t>-22.08%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38B2CFE9" w14:textId="77777777" w:rsidR="00AE1DD0" w:rsidRPr="00164A39" w:rsidRDefault="00AE1DD0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A3682">
              <w:rPr>
                <w:rFonts w:ascii="Arial" w:hAnsi="Arial" w:cs="Arial"/>
                <w:sz w:val="18"/>
                <w:szCs w:val="18"/>
              </w:rPr>
              <w:t>-17.55%</w:t>
            </w:r>
          </w:p>
        </w:tc>
      </w:tr>
      <w:tr w:rsidR="00AE1DD0" w:rsidRPr="00164A39" w14:paraId="45A05323" w14:textId="77777777" w:rsidTr="00BB5C74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62D0C" w14:textId="77777777" w:rsidR="00AE1DD0" w:rsidRPr="00164A39" w:rsidRDefault="00AE1DD0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2FAD7DD" w14:textId="77777777" w:rsidR="00AE1DD0" w:rsidRPr="00164A39" w:rsidRDefault="00AE1DD0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B5CA1">
              <w:rPr>
                <w:rFonts w:ascii="Arial" w:hAnsi="Arial" w:cs="Arial"/>
                <w:sz w:val="18"/>
                <w:szCs w:val="18"/>
              </w:rPr>
              <w:t>-7.00%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C37FD19" w14:textId="77777777" w:rsidR="00AE1DD0" w:rsidRPr="00164A39" w:rsidRDefault="00AE1DD0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B5CA1">
              <w:rPr>
                <w:rFonts w:ascii="Arial" w:hAnsi="Arial" w:cs="Arial"/>
                <w:sz w:val="18"/>
                <w:szCs w:val="18"/>
              </w:rPr>
              <w:t>-18.24%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4AF56A51" w14:textId="77777777" w:rsidR="00AE1DD0" w:rsidRPr="00164A39" w:rsidRDefault="00AE1DD0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B5CA1">
              <w:rPr>
                <w:rFonts w:ascii="Arial" w:hAnsi="Arial" w:cs="Arial"/>
                <w:sz w:val="18"/>
                <w:szCs w:val="18"/>
              </w:rPr>
              <w:t>-19.89%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FC9525" w14:textId="77777777" w:rsidR="00AE1DD0" w:rsidRPr="00BB5C74" w:rsidRDefault="00AE1DD0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A3682">
              <w:rPr>
                <w:rFonts w:ascii="Arial" w:hAnsi="Arial" w:cs="Arial"/>
                <w:sz w:val="18"/>
                <w:szCs w:val="18"/>
              </w:rPr>
              <w:t>-8.92%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BF27F9D" w14:textId="77777777" w:rsidR="00AE1DD0" w:rsidRPr="00164A39" w:rsidRDefault="00AE1DD0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A3682">
              <w:rPr>
                <w:rFonts w:ascii="Arial" w:hAnsi="Arial" w:cs="Arial"/>
                <w:sz w:val="18"/>
                <w:szCs w:val="18"/>
              </w:rPr>
              <w:t>-23.34%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31167557" w14:textId="77777777" w:rsidR="00AE1DD0" w:rsidRPr="00164A39" w:rsidRDefault="00AE1DD0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A3682">
              <w:rPr>
                <w:rFonts w:ascii="Arial" w:hAnsi="Arial" w:cs="Arial"/>
                <w:sz w:val="18"/>
                <w:szCs w:val="18"/>
              </w:rPr>
              <w:t>-22.97%</w:t>
            </w:r>
          </w:p>
        </w:tc>
      </w:tr>
      <w:tr w:rsidR="00AE1DD0" w:rsidRPr="00164A39" w14:paraId="38C20E95" w14:textId="77777777" w:rsidTr="00BB5C74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238F6" w14:textId="77777777" w:rsidR="00AE1DD0" w:rsidRPr="00164A39" w:rsidRDefault="00AE1DD0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47007A4" w14:textId="77777777" w:rsidR="00AE1DD0" w:rsidRPr="00164A39" w:rsidRDefault="00AE1DD0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B5CA1">
              <w:rPr>
                <w:rFonts w:ascii="Arial" w:hAnsi="Arial" w:cs="Arial"/>
                <w:sz w:val="18"/>
                <w:szCs w:val="18"/>
              </w:rPr>
              <w:t>-7.95%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8E1E2FD" w14:textId="77777777" w:rsidR="00AE1DD0" w:rsidRPr="00164A39" w:rsidRDefault="00AE1DD0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B5CA1">
              <w:rPr>
                <w:rFonts w:ascii="Arial" w:hAnsi="Arial" w:cs="Arial"/>
                <w:sz w:val="18"/>
                <w:szCs w:val="18"/>
              </w:rPr>
              <w:t>-18.65%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7CCDD787" w14:textId="77777777" w:rsidR="00AE1DD0" w:rsidRPr="00164A39" w:rsidRDefault="00AE1DD0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B5CA1">
              <w:rPr>
                <w:rFonts w:ascii="Arial" w:hAnsi="Arial" w:cs="Arial"/>
                <w:sz w:val="18"/>
                <w:szCs w:val="18"/>
              </w:rPr>
              <w:t>-21.27%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D24B27" w14:textId="77777777" w:rsidR="00AE1DD0" w:rsidRPr="00BB5C74" w:rsidRDefault="00AE1DD0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A3682">
              <w:rPr>
                <w:rFonts w:ascii="Arial" w:hAnsi="Arial" w:cs="Arial"/>
                <w:sz w:val="18"/>
                <w:szCs w:val="18"/>
              </w:rPr>
              <w:t>-9.65%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19A13C6" w14:textId="77777777" w:rsidR="00AE1DD0" w:rsidRPr="00164A39" w:rsidRDefault="00AE1DD0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A3682">
              <w:rPr>
                <w:rFonts w:ascii="Arial" w:hAnsi="Arial" w:cs="Arial"/>
                <w:sz w:val="18"/>
                <w:szCs w:val="18"/>
              </w:rPr>
              <w:t>-24.98%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4EF56F77" w14:textId="77777777" w:rsidR="00AE1DD0" w:rsidRPr="00164A39" w:rsidRDefault="00AE1DD0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A3682">
              <w:rPr>
                <w:rFonts w:ascii="Arial" w:hAnsi="Arial" w:cs="Arial"/>
                <w:sz w:val="18"/>
                <w:szCs w:val="18"/>
              </w:rPr>
              <w:t>-24.39%</w:t>
            </w:r>
          </w:p>
        </w:tc>
      </w:tr>
      <w:tr w:rsidR="00AE1DD0" w:rsidRPr="00164A39" w14:paraId="234A015A" w14:textId="77777777" w:rsidTr="00BB5C74">
        <w:trPr>
          <w:trHeight w:val="172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6489E" w14:textId="77777777" w:rsidR="00AE1DD0" w:rsidRPr="00164A39" w:rsidRDefault="00AE1DD0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70C8ABF" w14:textId="77777777" w:rsidR="00AE1DD0" w:rsidRPr="00164A39" w:rsidRDefault="00AE1DD0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B5CA1">
              <w:rPr>
                <w:rFonts w:ascii="Arial" w:hAnsi="Arial" w:cs="Arial"/>
                <w:sz w:val="18"/>
                <w:szCs w:val="18"/>
              </w:rPr>
              <w:t>-10.39%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733A7D1" w14:textId="77777777" w:rsidR="00AE1DD0" w:rsidRPr="00164A39" w:rsidRDefault="00AE1DD0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B5CA1">
              <w:rPr>
                <w:rFonts w:ascii="Arial" w:hAnsi="Arial" w:cs="Arial"/>
                <w:sz w:val="18"/>
                <w:szCs w:val="18"/>
              </w:rPr>
              <w:t>-20.44%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53B9BC17" w14:textId="77777777" w:rsidR="00AE1DD0" w:rsidRPr="00164A39" w:rsidRDefault="00AE1DD0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B5CA1">
              <w:rPr>
                <w:rFonts w:ascii="Arial" w:hAnsi="Arial" w:cs="Arial"/>
                <w:sz w:val="18"/>
                <w:szCs w:val="18"/>
              </w:rPr>
              <w:t>-21.57%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719CEB" w14:textId="77777777" w:rsidR="00AE1DD0" w:rsidRPr="00BB5C74" w:rsidRDefault="00AE1DD0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5C7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9D9FAF" w14:textId="77777777" w:rsidR="00AE1DD0" w:rsidRPr="00BB5C74" w:rsidRDefault="00AE1DD0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04053E" w14:textId="77777777" w:rsidR="00AE1DD0" w:rsidRPr="00164A39" w:rsidRDefault="00AE1DD0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368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E1DD0" w:rsidRPr="00164A39" w14:paraId="544B3B82" w14:textId="77777777" w:rsidTr="00BB5C7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2ADC3" w14:textId="77777777" w:rsidR="00AE1DD0" w:rsidRPr="00164A39" w:rsidRDefault="00AE1DD0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2710A66" w14:textId="77777777" w:rsidR="00AE1DD0" w:rsidRPr="00164A39" w:rsidRDefault="00AE1DD0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B5CA1">
              <w:rPr>
                <w:rFonts w:ascii="Arial" w:hAnsi="Arial" w:cs="Arial"/>
                <w:sz w:val="18"/>
                <w:szCs w:val="18"/>
              </w:rPr>
              <w:t>-7.78%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5A8CEDB" w14:textId="77777777" w:rsidR="00AE1DD0" w:rsidRPr="00164A39" w:rsidRDefault="00AE1DD0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B5CA1">
              <w:rPr>
                <w:rFonts w:ascii="Arial" w:hAnsi="Arial" w:cs="Arial"/>
                <w:sz w:val="18"/>
                <w:szCs w:val="18"/>
              </w:rPr>
              <w:t>-18.81%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6814A5A9" w14:textId="77777777" w:rsidR="00AE1DD0" w:rsidRPr="00164A39" w:rsidRDefault="00AE1DD0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B5CA1">
              <w:rPr>
                <w:rFonts w:ascii="Arial" w:hAnsi="Arial" w:cs="Arial"/>
                <w:sz w:val="18"/>
                <w:szCs w:val="18"/>
              </w:rPr>
              <w:t>-19.98%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243934" w14:textId="77777777" w:rsidR="00AE1DD0" w:rsidRPr="00BB5C74" w:rsidRDefault="00AE1DD0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A3682">
              <w:rPr>
                <w:rFonts w:ascii="Arial" w:hAnsi="Arial" w:cs="Arial"/>
                <w:sz w:val="18"/>
                <w:szCs w:val="18"/>
              </w:rPr>
              <w:t>-9.49%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7B386EA" w14:textId="77777777" w:rsidR="00AE1DD0" w:rsidRPr="00164A39" w:rsidRDefault="00AE1DD0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A3682">
              <w:rPr>
                <w:rFonts w:ascii="Arial" w:hAnsi="Arial" w:cs="Arial"/>
                <w:sz w:val="18"/>
                <w:szCs w:val="18"/>
              </w:rPr>
              <w:t>-22.48%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7D4B7EC5" w14:textId="77777777" w:rsidR="00AE1DD0" w:rsidRPr="00164A39" w:rsidRDefault="00AE1DD0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A3682">
              <w:rPr>
                <w:rFonts w:ascii="Arial" w:hAnsi="Arial" w:cs="Arial"/>
                <w:sz w:val="18"/>
                <w:szCs w:val="18"/>
              </w:rPr>
              <w:t>-22.17%</w:t>
            </w:r>
          </w:p>
        </w:tc>
      </w:tr>
      <w:tr w:rsidR="00AE1DD0" w:rsidRPr="00164A39" w14:paraId="6C423510" w14:textId="77777777" w:rsidTr="00BB5C74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36D273" w14:textId="77777777" w:rsidR="00AE1DD0" w:rsidRPr="00164A39" w:rsidRDefault="00AE1DD0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03347905" w14:textId="77777777" w:rsidR="00AE1DD0" w:rsidRPr="00164A39" w:rsidRDefault="00AE1DD0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B5CA1">
              <w:rPr>
                <w:rFonts w:ascii="Arial" w:hAnsi="Arial" w:cs="Arial"/>
                <w:sz w:val="18"/>
                <w:szCs w:val="18"/>
              </w:rPr>
              <w:t>-7.83%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0F13763B" w14:textId="77777777" w:rsidR="00AE1DD0" w:rsidRPr="00164A39" w:rsidRDefault="00AE1DD0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B5CA1">
              <w:rPr>
                <w:rFonts w:ascii="Arial" w:hAnsi="Arial" w:cs="Arial"/>
                <w:sz w:val="18"/>
                <w:szCs w:val="18"/>
              </w:rPr>
              <w:t>-17.73%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78AB7EDD" w14:textId="77777777" w:rsidR="00AE1DD0" w:rsidRPr="00164A39" w:rsidRDefault="00AE1DD0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B5CA1">
              <w:rPr>
                <w:rFonts w:ascii="Arial" w:hAnsi="Arial" w:cs="Arial"/>
                <w:sz w:val="18"/>
                <w:szCs w:val="18"/>
              </w:rPr>
              <w:t>-21.23%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2ED56D" w14:textId="77777777" w:rsidR="00AE1DD0" w:rsidRPr="00BB5C74" w:rsidRDefault="00AE1DD0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A3682">
              <w:rPr>
                <w:rFonts w:ascii="Arial" w:hAnsi="Arial" w:cs="Arial"/>
                <w:sz w:val="18"/>
                <w:szCs w:val="18"/>
              </w:rPr>
              <w:t>-10.89%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2DBE9B3A" w14:textId="77777777" w:rsidR="00AE1DD0" w:rsidRPr="00164A39" w:rsidRDefault="00AE1DD0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A3682">
              <w:rPr>
                <w:rFonts w:ascii="Arial" w:hAnsi="Arial" w:cs="Arial"/>
                <w:sz w:val="18"/>
                <w:szCs w:val="18"/>
              </w:rPr>
              <w:t>-24.02%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0455D7BE" w14:textId="77777777" w:rsidR="00AE1DD0" w:rsidRPr="00164A39" w:rsidRDefault="00AE1DD0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A3682">
              <w:rPr>
                <w:rFonts w:ascii="Arial" w:hAnsi="Arial" w:cs="Arial"/>
                <w:sz w:val="18"/>
                <w:szCs w:val="18"/>
              </w:rPr>
              <w:t>-24.54%</w:t>
            </w:r>
          </w:p>
        </w:tc>
      </w:tr>
      <w:tr w:rsidR="00AE1DD0" w:rsidRPr="00164A39" w14:paraId="53DBA3C0" w14:textId="77777777" w:rsidTr="00BB5C74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FAAAFC" w14:textId="77777777" w:rsidR="00AE1DD0" w:rsidRPr="00164A39" w:rsidRDefault="00AE1DD0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57E6F46" w14:textId="77777777" w:rsidR="00AE1DD0" w:rsidRPr="002659E7" w:rsidRDefault="00AE1DD0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5CA1">
              <w:rPr>
                <w:rFonts w:ascii="Arial" w:hAnsi="Arial" w:cs="Arial"/>
                <w:sz w:val="18"/>
                <w:szCs w:val="18"/>
              </w:rPr>
              <w:t>-5.53%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E7F8F37" w14:textId="77777777" w:rsidR="00AE1DD0" w:rsidRPr="002659E7" w:rsidRDefault="00AE1DD0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B5CA1">
              <w:rPr>
                <w:rFonts w:ascii="Arial" w:hAnsi="Arial" w:cs="Arial"/>
                <w:sz w:val="18"/>
                <w:szCs w:val="18"/>
              </w:rPr>
              <w:t>-16.45%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7EA6396C" w14:textId="77777777" w:rsidR="00AE1DD0" w:rsidRPr="002659E7" w:rsidRDefault="00AE1DD0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B5CA1">
              <w:rPr>
                <w:rFonts w:ascii="Arial" w:hAnsi="Arial" w:cs="Arial"/>
                <w:sz w:val="18"/>
                <w:szCs w:val="18"/>
              </w:rPr>
              <w:t>-16.17%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F5DB98" w14:textId="77777777" w:rsidR="00AE1DD0" w:rsidRPr="00BB5C74" w:rsidRDefault="00AE1DD0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A3682">
              <w:rPr>
                <w:rFonts w:ascii="Arial" w:hAnsi="Arial" w:cs="Arial"/>
                <w:sz w:val="18"/>
                <w:szCs w:val="18"/>
              </w:rPr>
              <w:t>-5.30%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7F63DB1" w14:textId="77777777" w:rsidR="00AE1DD0" w:rsidRPr="00BB5C74" w:rsidRDefault="00AE1DD0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A3682">
              <w:rPr>
                <w:rFonts w:ascii="Arial" w:hAnsi="Arial" w:cs="Arial"/>
                <w:sz w:val="18"/>
                <w:szCs w:val="18"/>
              </w:rPr>
              <w:t>-16.51%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3CA9A996" w14:textId="77777777" w:rsidR="00AE1DD0" w:rsidRPr="007A695D" w:rsidRDefault="00AE1DD0" w:rsidP="00BB5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A3682">
              <w:rPr>
                <w:rFonts w:ascii="Arial" w:hAnsi="Arial" w:cs="Arial"/>
                <w:sz w:val="18"/>
                <w:szCs w:val="18"/>
              </w:rPr>
              <w:t>-14.82%</w:t>
            </w:r>
          </w:p>
        </w:tc>
      </w:tr>
    </w:tbl>
    <w:p w14:paraId="05AB7AB9" w14:textId="77777777" w:rsidR="00851D39" w:rsidRDefault="00851D39" w:rsidP="00851D39">
      <w:pPr>
        <w:rPr>
          <w:lang w:val="en-CA"/>
        </w:rPr>
      </w:pPr>
    </w:p>
    <w:p w14:paraId="24996A0E" w14:textId="081BBF4F" w:rsidR="0030630F" w:rsidRDefault="009F71EC" w:rsidP="00851D39">
      <w:pPr>
        <w:rPr>
          <w:lang w:val="en-CA"/>
        </w:rPr>
      </w:pPr>
      <w:r>
        <w:rPr>
          <w:lang w:val="en-CA"/>
        </w:rPr>
        <w:t xml:space="preserve">Using </w:t>
      </w:r>
      <w:r w:rsidR="00060B81">
        <w:rPr>
          <w:lang w:val="en-CA"/>
        </w:rPr>
        <w:t xml:space="preserve">a naïve quantization with quantizer 11 for all weights, the following differences between float and integerized models </w:t>
      </w:r>
      <w:r w:rsidR="007D32E1">
        <w:rPr>
          <w:lang w:val="en-CA"/>
        </w:rPr>
        <w:t>was found.</w:t>
      </w:r>
    </w:p>
    <w:p w14:paraId="4A727AC5" w14:textId="77777777" w:rsidR="007D32E1" w:rsidRPr="007D32E1" w:rsidRDefault="007D32E1" w:rsidP="007D32E1">
      <w:pPr>
        <w:shd w:val="clear" w:color="auto" w:fill="FFFFFF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ascii="Calibri" w:hAnsi="Calibri" w:cs="Calibri"/>
          <w:color w:val="242424"/>
          <w:szCs w:val="22"/>
        </w:rPr>
      </w:pPr>
      <w:r w:rsidRPr="007D32E1">
        <w:rPr>
          <w:rFonts w:ascii="Calibri" w:hAnsi="Calibri" w:cs="Calibri"/>
          <w:color w:val="242424"/>
          <w:szCs w:val="22"/>
        </w:rPr>
        <w:t> 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260"/>
        <w:gridCol w:w="897"/>
        <w:gridCol w:w="907"/>
        <w:gridCol w:w="897"/>
        <w:gridCol w:w="677"/>
        <w:gridCol w:w="677"/>
        <w:gridCol w:w="897"/>
        <w:gridCol w:w="907"/>
        <w:gridCol w:w="897"/>
        <w:gridCol w:w="677"/>
        <w:gridCol w:w="647"/>
      </w:tblGrid>
      <w:tr w:rsidR="00E02B87" w14:paraId="3F62B4D1" w14:textId="77777777" w:rsidTr="00C512B0">
        <w:trPr>
          <w:trHeight w:val="315"/>
          <w:ins w:id="2" w:author="Franck Galpin" w:date="2023-07-26T09:22:00Z"/>
        </w:trPr>
        <w:tc>
          <w:tcPr>
            <w:tcW w:w="675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0C7D5F08" w14:textId="77777777" w:rsidR="00E02B87" w:rsidRDefault="00E02B87" w:rsidP="00C512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" w:author="Franck Galpin" w:date="2023-07-26T09:2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" w:author="Franck Galpin" w:date="2023-07-26T09:2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4325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0B3737F" w14:textId="77777777" w:rsidR="00E02B87" w:rsidRDefault="00E02B87" w:rsidP="00C512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" w:author="Franck Galpin" w:date="2023-07-26T09:2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" w:author="Franck Galpin" w:date="2023-07-26T09:2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Int16 vs float, st2.ep18</w:t>
              </w:r>
            </w:ins>
          </w:p>
        </w:tc>
      </w:tr>
      <w:tr w:rsidR="00E02B87" w14:paraId="3561C540" w14:textId="77777777" w:rsidTr="00C512B0">
        <w:trPr>
          <w:trHeight w:val="255"/>
          <w:ins w:id="7" w:author="Franck Galpin" w:date="2023-07-26T09:22:00Z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8BF7C0F" w14:textId="77777777" w:rsidR="00E02B87" w:rsidRDefault="00E02B87" w:rsidP="00C51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ins w:id="8" w:author="Franck Galpin" w:date="2023-07-26T09:2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71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750725E2" w14:textId="77777777" w:rsidR="00E02B87" w:rsidRDefault="00E02B87" w:rsidP="00C512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" w:author="Franck Galpin" w:date="2023-07-26T09:2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" w:author="Franck Galpin" w:date="2023-07-26T09:2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All Intra</w:t>
              </w:r>
            </w:ins>
          </w:p>
        </w:tc>
        <w:tc>
          <w:tcPr>
            <w:tcW w:w="2155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2E455885" w14:textId="77777777" w:rsidR="00E02B87" w:rsidRDefault="00E02B87" w:rsidP="00C512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1" w:author="Franck Galpin" w:date="2023-07-26T09:2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" w:author="Franck Galpin" w:date="2023-07-26T09:2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</w:t>
              </w:r>
            </w:ins>
          </w:p>
        </w:tc>
      </w:tr>
      <w:tr w:rsidR="00E02B87" w14:paraId="11581E82" w14:textId="77777777" w:rsidTr="00C512B0">
        <w:trPr>
          <w:trHeight w:val="255"/>
          <w:ins w:id="13" w:author="Franck Galpin" w:date="2023-07-26T09:22:00Z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2D9076A" w14:textId="77777777" w:rsidR="00E02B87" w:rsidRDefault="00E02B87" w:rsidP="00C51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ins w:id="14" w:author="Franck Galpin" w:date="2023-07-26T09:2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FE14D8" w14:textId="77777777" w:rsidR="00E02B87" w:rsidRDefault="00E02B87" w:rsidP="00C512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5" w:author="Franck Galpin" w:date="2023-07-26T09:22:00Z"/>
                <w:rFonts w:ascii="Arial" w:hAnsi="Arial" w:cs="Arial"/>
                <w:color w:val="000000"/>
                <w:sz w:val="18"/>
                <w:szCs w:val="18"/>
              </w:rPr>
            </w:pPr>
            <w:ins w:id="16" w:author="Franck Galpin" w:date="2023-07-26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728A2C" w14:textId="77777777" w:rsidR="00E02B87" w:rsidRDefault="00E02B87" w:rsidP="00C512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7" w:author="Franck Galpin" w:date="2023-07-26T09:22:00Z"/>
                <w:rFonts w:ascii="Arial" w:hAnsi="Arial" w:cs="Arial"/>
                <w:color w:val="000000"/>
                <w:sz w:val="18"/>
                <w:szCs w:val="18"/>
              </w:rPr>
            </w:pPr>
            <w:ins w:id="18" w:author="Franck Galpin" w:date="2023-07-26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52B9373" w14:textId="77777777" w:rsidR="00E02B87" w:rsidRDefault="00E02B87" w:rsidP="00C512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9" w:author="Franck Galpin" w:date="2023-07-26T09:22:00Z"/>
                <w:rFonts w:ascii="Arial" w:hAnsi="Arial" w:cs="Arial"/>
                <w:color w:val="000000"/>
                <w:sz w:val="18"/>
                <w:szCs w:val="18"/>
              </w:rPr>
            </w:pPr>
            <w:ins w:id="20" w:author="Franck Galpin" w:date="2023-07-26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36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3C477F9" w14:textId="77777777" w:rsidR="00E02B87" w:rsidRDefault="00E02B87" w:rsidP="00C512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1" w:author="Franck Galpin" w:date="2023-07-26T09:22:00Z"/>
                <w:rFonts w:ascii="Arial" w:hAnsi="Arial" w:cs="Arial"/>
                <w:color w:val="000000"/>
                <w:sz w:val="18"/>
                <w:szCs w:val="18"/>
              </w:rPr>
            </w:pPr>
            <w:ins w:id="22" w:author="Franck Galpin" w:date="2023-07-26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33B5316" w14:textId="77777777" w:rsidR="00E02B87" w:rsidRDefault="00E02B87" w:rsidP="00C512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3" w:author="Franck Galpin" w:date="2023-07-26T09:22:00Z"/>
                <w:rFonts w:ascii="Arial" w:hAnsi="Arial" w:cs="Arial"/>
                <w:color w:val="000000"/>
                <w:sz w:val="18"/>
                <w:szCs w:val="18"/>
              </w:rPr>
            </w:pPr>
            <w:ins w:id="24" w:author="Franck Galpin" w:date="2023-07-26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5EF65B5" w14:textId="77777777" w:rsidR="00E02B87" w:rsidRDefault="00E02B87" w:rsidP="00C512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5" w:author="Franck Galpin" w:date="2023-07-26T09:22:00Z"/>
                <w:rFonts w:ascii="Arial" w:hAnsi="Arial" w:cs="Arial"/>
                <w:color w:val="000000"/>
                <w:sz w:val="18"/>
                <w:szCs w:val="18"/>
              </w:rPr>
            </w:pPr>
            <w:ins w:id="26" w:author="Franck Galpin" w:date="2023-07-26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C1DAE31" w14:textId="77777777" w:rsidR="00E02B87" w:rsidRDefault="00E02B87" w:rsidP="00C512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" w:author="Franck Galpin" w:date="2023-07-26T09:22:00Z"/>
                <w:rFonts w:ascii="Arial" w:hAnsi="Arial" w:cs="Arial"/>
                <w:color w:val="000000"/>
                <w:sz w:val="18"/>
                <w:szCs w:val="18"/>
              </w:rPr>
            </w:pPr>
            <w:ins w:id="28" w:author="Franck Galpin" w:date="2023-07-26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9B054AE" w14:textId="77777777" w:rsidR="00E02B87" w:rsidRDefault="00E02B87" w:rsidP="00C512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9" w:author="Franck Galpin" w:date="2023-07-26T09:22:00Z"/>
                <w:rFonts w:ascii="Arial" w:hAnsi="Arial" w:cs="Arial"/>
                <w:color w:val="000000"/>
                <w:sz w:val="18"/>
                <w:szCs w:val="18"/>
              </w:rPr>
            </w:pPr>
            <w:ins w:id="30" w:author="Franck Galpin" w:date="2023-07-26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CAD90F9" w14:textId="77777777" w:rsidR="00E02B87" w:rsidRDefault="00E02B87" w:rsidP="00C512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1" w:author="Franck Galpin" w:date="2023-07-26T09:22:00Z"/>
                <w:rFonts w:ascii="Arial" w:hAnsi="Arial" w:cs="Arial"/>
                <w:color w:val="000000"/>
                <w:sz w:val="18"/>
                <w:szCs w:val="18"/>
              </w:rPr>
            </w:pPr>
            <w:ins w:id="32" w:author="Franck Galpin" w:date="2023-07-26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99F5A4E" w14:textId="77777777" w:rsidR="00E02B87" w:rsidRDefault="00E02B87" w:rsidP="00C512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3" w:author="Franck Galpin" w:date="2023-07-26T09:22:00Z"/>
                <w:rFonts w:ascii="Arial" w:hAnsi="Arial" w:cs="Arial"/>
                <w:color w:val="000000"/>
                <w:sz w:val="18"/>
                <w:szCs w:val="18"/>
              </w:rPr>
            </w:pPr>
            <w:ins w:id="34" w:author="Franck Galpin" w:date="2023-07-26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E02B87" w14:paraId="1D30CF7F" w14:textId="77777777" w:rsidTr="00C512B0">
        <w:trPr>
          <w:trHeight w:val="240"/>
          <w:ins w:id="35" w:author="Franck Galpin" w:date="2023-07-26T09:22:00Z"/>
        </w:trPr>
        <w:tc>
          <w:tcPr>
            <w:tcW w:w="67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C970F3B" w14:textId="77777777" w:rsidR="00E02B87" w:rsidRDefault="00E02B87" w:rsidP="00C512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6" w:author="Franck Galpin" w:date="2023-07-26T09:22:00Z"/>
                <w:rFonts w:ascii="Arial" w:hAnsi="Arial" w:cs="Arial"/>
                <w:color w:val="000000"/>
                <w:sz w:val="18"/>
                <w:szCs w:val="18"/>
              </w:rPr>
            </w:pPr>
            <w:ins w:id="37" w:author="Franck Galpin" w:date="2023-07-26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303881" w14:textId="77777777" w:rsidR="00E02B87" w:rsidRDefault="00E02B87" w:rsidP="00C512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8" w:author="Franck Galpin" w:date="2023-07-26T09:22:00Z"/>
                <w:rFonts w:ascii="Arial" w:hAnsi="Arial" w:cs="Arial"/>
                <w:color w:val="000000"/>
                <w:sz w:val="18"/>
                <w:szCs w:val="18"/>
              </w:rPr>
            </w:pPr>
            <w:ins w:id="39" w:author="Franck Galpin" w:date="2023-07-26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486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F48042" w14:textId="77777777" w:rsidR="00E02B87" w:rsidRDefault="00E02B87" w:rsidP="00C512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0" w:author="Franck Galpin" w:date="2023-07-26T09:22:00Z"/>
                <w:rFonts w:ascii="Arial" w:hAnsi="Arial" w:cs="Arial"/>
                <w:color w:val="000000"/>
                <w:sz w:val="18"/>
                <w:szCs w:val="18"/>
              </w:rPr>
            </w:pPr>
            <w:ins w:id="41" w:author="Franck Galpin" w:date="2023-07-26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E9442F" w14:textId="77777777" w:rsidR="00E02B87" w:rsidRDefault="00E02B87" w:rsidP="00C512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2" w:author="Franck Galpin" w:date="2023-07-26T09:22:00Z"/>
                <w:rFonts w:ascii="Arial" w:hAnsi="Arial" w:cs="Arial"/>
                <w:color w:val="000000"/>
                <w:sz w:val="18"/>
                <w:szCs w:val="18"/>
              </w:rPr>
            </w:pPr>
            <w:ins w:id="43" w:author="Franck Galpin" w:date="2023-07-26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362" w:type="pct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7BE9A19A" w14:textId="77777777" w:rsidR="00E02B87" w:rsidRDefault="00E02B87" w:rsidP="00C512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4" w:author="Franck Galpin" w:date="2023-07-26T09:22:00Z"/>
                <w:rFonts w:ascii="Arial" w:hAnsi="Arial" w:cs="Arial"/>
                <w:color w:val="000000"/>
                <w:sz w:val="18"/>
                <w:szCs w:val="18"/>
              </w:rPr>
            </w:pPr>
            <w:ins w:id="45" w:author="Franck Galpin" w:date="2023-07-26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CE98BAD" w14:textId="77777777" w:rsidR="00E02B87" w:rsidRDefault="00E02B87" w:rsidP="00C512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6" w:author="Franck Galpin" w:date="2023-07-26T09:22:00Z"/>
                <w:rFonts w:ascii="Arial" w:hAnsi="Arial" w:cs="Arial"/>
                <w:color w:val="000000"/>
                <w:sz w:val="18"/>
                <w:szCs w:val="18"/>
              </w:rPr>
            </w:pPr>
            <w:ins w:id="47" w:author="Franck Galpin" w:date="2023-07-26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89%</w:t>
              </w:r>
            </w:ins>
          </w:p>
        </w:tc>
        <w:tc>
          <w:tcPr>
            <w:tcW w:w="480" w:type="pct"/>
            <w:noWrap/>
            <w:vAlign w:val="center"/>
            <w:hideMark/>
          </w:tcPr>
          <w:p w14:paraId="36A05A11" w14:textId="77777777" w:rsidR="00E02B87" w:rsidRDefault="00E02B87" w:rsidP="00C512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8" w:author="Franck Galpin" w:date="2023-07-26T09:22:00Z"/>
                <w:rFonts w:ascii="Arial" w:hAnsi="Arial" w:cs="Arial"/>
                <w:color w:val="000000"/>
                <w:sz w:val="18"/>
                <w:szCs w:val="18"/>
              </w:rPr>
            </w:pPr>
            <w:ins w:id="49" w:author="Franck Galpin" w:date="2023-07-26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486" w:type="pct"/>
            <w:noWrap/>
            <w:vAlign w:val="center"/>
            <w:hideMark/>
          </w:tcPr>
          <w:p w14:paraId="40AC1F6F" w14:textId="77777777" w:rsidR="00E02B87" w:rsidRDefault="00E02B87" w:rsidP="00C512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0" w:author="Franck Galpin" w:date="2023-07-26T09:22:00Z"/>
                <w:rFonts w:ascii="Arial" w:hAnsi="Arial" w:cs="Arial"/>
                <w:color w:val="000000"/>
                <w:sz w:val="18"/>
                <w:szCs w:val="18"/>
              </w:rPr>
            </w:pPr>
            <w:ins w:id="51" w:author="Franck Galpin" w:date="2023-07-26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0.71%</w:t>
              </w:r>
            </w:ins>
          </w:p>
        </w:tc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63EB653" w14:textId="77777777" w:rsidR="00E02B87" w:rsidRDefault="00E02B87" w:rsidP="00C512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2" w:author="Franck Galpin" w:date="2023-07-26T09:22:00Z"/>
                <w:rFonts w:ascii="Arial" w:hAnsi="Arial" w:cs="Arial"/>
                <w:color w:val="000000"/>
                <w:sz w:val="18"/>
                <w:szCs w:val="18"/>
              </w:rPr>
            </w:pPr>
            <w:ins w:id="53" w:author="Franck Galpin" w:date="2023-07-26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0.21%</w:t>
              </w:r>
            </w:ins>
          </w:p>
        </w:tc>
        <w:tc>
          <w:tcPr>
            <w:tcW w:w="362" w:type="pct"/>
            <w:noWrap/>
            <w:vAlign w:val="center"/>
            <w:hideMark/>
          </w:tcPr>
          <w:p w14:paraId="4EE54F31" w14:textId="77777777" w:rsidR="00E02B87" w:rsidRDefault="00E02B87" w:rsidP="00C512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4" w:author="Franck Galpin" w:date="2023-07-26T09:22:00Z"/>
                <w:rFonts w:ascii="Arial" w:hAnsi="Arial" w:cs="Arial"/>
                <w:color w:val="000000"/>
                <w:sz w:val="18"/>
                <w:szCs w:val="18"/>
              </w:rPr>
            </w:pPr>
            <w:ins w:id="55" w:author="Franck Galpin" w:date="2023-07-26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E1BD7C0" w14:textId="77777777" w:rsidR="00E02B87" w:rsidRDefault="00E02B87" w:rsidP="00C512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6" w:author="Franck Galpin" w:date="2023-07-26T09:22:00Z"/>
                <w:rFonts w:ascii="Arial" w:hAnsi="Arial" w:cs="Arial"/>
                <w:color w:val="000000"/>
                <w:sz w:val="18"/>
                <w:szCs w:val="18"/>
              </w:rPr>
            </w:pPr>
            <w:ins w:id="57" w:author="Franck Galpin" w:date="2023-07-26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</w:tr>
      <w:tr w:rsidR="00E02B87" w14:paraId="7B139A65" w14:textId="77777777" w:rsidTr="00C512B0">
        <w:trPr>
          <w:trHeight w:val="240"/>
          <w:ins w:id="58" w:author="Franck Galpin" w:date="2023-07-26T09:22:00Z"/>
        </w:trPr>
        <w:tc>
          <w:tcPr>
            <w:tcW w:w="67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4950071" w14:textId="77777777" w:rsidR="00E02B87" w:rsidRDefault="00E02B87" w:rsidP="00C512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9" w:author="Franck Galpin" w:date="2023-07-26T09:22:00Z"/>
                <w:rFonts w:ascii="Arial" w:hAnsi="Arial" w:cs="Arial"/>
                <w:color w:val="000000"/>
                <w:sz w:val="18"/>
                <w:szCs w:val="18"/>
              </w:rPr>
            </w:pPr>
            <w:ins w:id="60" w:author="Franck Galpin" w:date="2023-07-26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480" w:type="pct"/>
            <w:noWrap/>
            <w:vAlign w:val="center"/>
            <w:hideMark/>
          </w:tcPr>
          <w:p w14:paraId="133EEFEE" w14:textId="77777777" w:rsidR="00E02B87" w:rsidRDefault="00E02B87" w:rsidP="00C512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1" w:author="Franck Galpin" w:date="2023-07-26T09:22:00Z"/>
                <w:rFonts w:ascii="Arial" w:hAnsi="Arial" w:cs="Arial"/>
                <w:color w:val="000000"/>
                <w:sz w:val="18"/>
                <w:szCs w:val="18"/>
              </w:rPr>
            </w:pPr>
            <w:ins w:id="62" w:author="Franck Galpin" w:date="2023-07-26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486" w:type="pct"/>
            <w:noWrap/>
            <w:vAlign w:val="center"/>
            <w:hideMark/>
          </w:tcPr>
          <w:p w14:paraId="7087411E" w14:textId="77777777" w:rsidR="00E02B87" w:rsidRDefault="00E02B87" w:rsidP="00C512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3" w:author="Franck Galpin" w:date="2023-07-26T09:22:00Z"/>
                <w:rFonts w:ascii="Arial" w:hAnsi="Arial" w:cs="Arial"/>
                <w:color w:val="000000"/>
                <w:sz w:val="18"/>
                <w:szCs w:val="18"/>
              </w:rPr>
            </w:pPr>
            <w:ins w:id="64" w:author="Franck Galpin" w:date="2023-07-26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480" w:type="pct"/>
            <w:noWrap/>
            <w:vAlign w:val="center"/>
            <w:hideMark/>
          </w:tcPr>
          <w:p w14:paraId="0FDA1CEE" w14:textId="77777777" w:rsidR="00E02B87" w:rsidRDefault="00E02B87" w:rsidP="00C512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5" w:author="Franck Galpin" w:date="2023-07-26T09:22:00Z"/>
                <w:rFonts w:ascii="Arial" w:hAnsi="Arial" w:cs="Arial"/>
                <w:color w:val="000000"/>
                <w:sz w:val="18"/>
                <w:szCs w:val="18"/>
              </w:rPr>
            </w:pPr>
            <w:ins w:id="66" w:author="Franck Galpin" w:date="2023-07-26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362" w:type="pct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3D9481D8" w14:textId="77777777" w:rsidR="00E02B87" w:rsidRDefault="00E02B87" w:rsidP="00C512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7" w:author="Franck Galpin" w:date="2023-07-26T09:22:00Z"/>
                <w:rFonts w:ascii="Arial" w:hAnsi="Arial" w:cs="Arial"/>
                <w:color w:val="000000"/>
                <w:sz w:val="18"/>
                <w:szCs w:val="18"/>
              </w:rPr>
            </w:pPr>
            <w:ins w:id="68" w:author="Franck Galpin" w:date="2023-07-26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5461BD5" w14:textId="77777777" w:rsidR="00E02B87" w:rsidRDefault="00E02B87" w:rsidP="00C512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9" w:author="Franck Galpin" w:date="2023-07-26T09:22:00Z"/>
                <w:rFonts w:ascii="Arial" w:hAnsi="Arial" w:cs="Arial"/>
                <w:color w:val="000000"/>
                <w:sz w:val="18"/>
                <w:szCs w:val="18"/>
              </w:rPr>
            </w:pPr>
            <w:ins w:id="70" w:author="Franck Galpin" w:date="2023-07-26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85%</w:t>
              </w:r>
            </w:ins>
          </w:p>
        </w:tc>
        <w:tc>
          <w:tcPr>
            <w:tcW w:w="480" w:type="pct"/>
            <w:noWrap/>
            <w:vAlign w:val="center"/>
            <w:hideMark/>
          </w:tcPr>
          <w:p w14:paraId="6DA65E1E" w14:textId="77777777" w:rsidR="00E02B87" w:rsidRDefault="00E02B87" w:rsidP="00C512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1" w:author="Franck Galpin" w:date="2023-07-26T09:22:00Z"/>
                <w:rFonts w:ascii="Arial" w:hAnsi="Arial" w:cs="Arial"/>
                <w:color w:val="000000"/>
                <w:sz w:val="18"/>
                <w:szCs w:val="18"/>
              </w:rPr>
            </w:pPr>
            <w:ins w:id="72" w:author="Franck Galpin" w:date="2023-07-26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486" w:type="pct"/>
            <w:noWrap/>
            <w:vAlign w:val="center"/>
            <w:hideMark/>
          </w:tcPr>
          <w:p w14:paraId="22759764" w14:textId="77777777" w:rsidR="00E02B87" w:rsidRDefault="00E02B87" w:rsidP="00C512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3" w:author="Franck Galpin" w:date="2023-07-26T09:22:00Z"/>
                <w:rFonts w:ascii="Arial" w:hAnsi="Arial" w:cs="Arial"/>
                <w:color w:val="000000"/>
                <w:sz w:val="18"/>
                <w:szCs w:val="18"/>
              </w:rPr>
            </w:pPr>
            <w:ins w:id="74" w:author="Franck Galpin" w:date="2023-07-26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0.50%</w:t>
              </w:r>
            </w:ins>
          </w:p>
        </w:tc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43D9FC9" w14:textId="77777777" w:rsidR="00E02B87" w:rsidRDefault="00E02B87" w:rsidP="00C512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5" w:author="Franck Galpin" w:date="2023-07-26T09:22:00Z"/>
                <w:rFonts w:ascii="Arial" w:hAnsi="Arial" w:cs="Arial"/>
                <w:color w:val="000000"/>
                <w:sz w:val="18"/>
                <w:szCs w:val="18"/>
              </w:rPr>
            </w:pPr>
            <w:ins w:id="76" w:author="Franck Galpin" w:date="2023-07-26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362" w:type="pct"/>
            <w:noWrap/>
            <w:vAlign w:val="center"/>
          </w:tcPr>
          <w:p w14:paraId="1B27AE4D" w14:textId="77777777" w:rsidR="00E02B87" w:rsidRDefault="00E02B87" w:rsidP="00C512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7" w:author="Franck Galpin" w:date="2023-07-26T09:2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C567000" w14:textId="77777777" w:rsidR="00E02B87" w:rsidRDefault="00E02B87" w:rsidP="00C512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8" w:author="Franck Galpin" w:date="2023-07-26T09:22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02B87" w14:paraId="4FBAB3F0" w14:textId="77777777" w:rsidTr="00C512B0">
        <w:trPr>
          <w:trHeight w:val="240"/>
          <w:ins w:id="79" w:author="Franck Galpin" w:date="2023-07-26T09:22:00Z"/>
        </w:trPr>
        <w:tc>
          <w:tcPr>
            <w:tcW w:w="67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A171232" w14:textId="77777777" w:rsidR="00E02B87" w:rsidRDefault="00E02B87" w:rsidP="00C512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0" w:author="Franck Galpin" w:date="2023-07-26T09:22:00Z"/>
                <w:rFonts w:ascii="Arial" w:hAnsi="Arial" w:cs="Arial"/>
                <w:color w:val="000000"/>
                <w:sz w:val="18"/>
                <w:szCs w:val="18"/>
              </w:rPr>
            </w:pPr>
            <w:ins w:id="81" w:author="Franck Galpin" w:date="2023-07-26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480" w:type="pct"/>
            <w:noWrap/>
            <w:vAlign w:val="center"/>
            <w:hideMark/>
          </w:tcPr>
          <w:p w14:paraId="2221EB99" w14:textId="77777777" w:rsidR="00E02B87" w:rsidRDefault="00E02B87" w:rsidP="00C512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2" w:author="Franck Galpin" w:date="2023-07-26T09:22:00Z"/>
                <w:rFonts w:ascii="Arial" w:hAnsi="Arial" w:cs="Arial"/>
                <w:color w:val="000000"/>
                <w:sz w:val="18"/>
                <w:szCs w:val="18"/>
              </w:rPr>
            </w:pPr>
            <w:ins w:id="83" w:author="Franck Galpin" w:date="2023-07-26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486" w:type="pct"/>
            <w:noWrap/>
            <w:vAlign w:val="center"/>
            <w:hideMark/>
          </w:tcPr>
          <w:p w14:paraId="0A58017C" w14:textId="77777777" w:rsidR="00E02B87" w:rsidRDefault="00E02B87" w:rsidP="00C512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4" w:author="Franck Galpin" w:date="2023-07-26T09:22:00Z"/>
                <w:rFonts w:ascii="Arial" w:hAnsi="Arial" w:cs="Arial"/>
                <w:color w:val="000000"/>
                <w:sz w:val="18"/>
                <w:szCs w:val="18"/>
              </w:rPr>
            </w:pPr>
            <w:ins w:id="85" w:author="Franck Galpin" w:date="2023-07-26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-1.15%</w:t>
              </w:r>
            </w:ins>
          </w:p>
        </w:tc>
        <w:tc>
          <w:tcPr>
            <w:tcW w:w="480" w:type="pct"/>
            <w:noWrap/>
            <w:vAlign w:val="center"/>
            <w:hideMark/>
          </w:tcPr>
          <w:p w14:paraId="6D3DAEA9" w14:textId="77777777" w:rsidR="00E02B87" w:rsidRDefault="00E02B87" w:rsidP="00C512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6" w:author="Franck Galpin" w:date="2023-07-26T09:22:00Z"/>
                <w:rFonts w:ascii="Arial" w:hAnsi="Arial" w:cs="Arial"/>
                <w:color w:val="000000"/>
                <w:sz w:val="18"/>
                <w:szCs w:val="18"/>
              </w:rPr>
            </w:pPr>
            <w:ins w:id="87" w:author="Franck Galpin" w:date="2023-07-26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-0.36%</w:t>
              </w:r>
            </w:ins>
          </w:p>
        </w:tc>
        <w:tc>
          <w:tcPr>
            <w:tcW w:w="362" w:type="pct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72628792" w14:textId="77777777" w:rsidR="00E02B87" w:rsidRDefault="00E02B87" w:rsidP="00C512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8" w:author="Franck Galpin" w:date="2023-07-26T09:22:00Z"/>
                <w:rFonts w:ascii="Arial" w:hAnsi="Arial" w:cs="Arial"/>
                <w:color w:val="000000"/>
                <w:sz w:val="18"/>
                <w:szCs w:val="18"/>
              </w:rPr>
            </w:pPr>
            <w:ins w:id="89" w:author="Franck Galpin" w:date="2023-07-26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8F7E7BF" w14:textId="77777777" w:rsidR="00E02B87" w:rsidRDefault="00E02B87" w:rsidP="00C512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0" w:author="Franck Galpin" w:date="2023-07-26T09:22:00Z"/>
                <w:rFonts w:ascii="Arial" w:hAnsi="Arial" w:cs="Arial"/>
                <w:color w:val="000000"/>
                <w:sz w:val="18"/>
                <w:szCs w:val="18"/>
              </w:rPr>
            </w:pPr>
            <w:ins w:id="91" w:author="Franck Galpin" w:date="2023-07-26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89%</w:t>
              </w:r>
            </w:ins>
          </w:p>
        </w:tc>
        <w:tc>
          <w:tcPr>
            <w:tcW w:w="480" w:type="pct"/>
            <w:noWrap/>
            <w:vAlign w:val="center"/>
            <w:hideMark/>
          </w:tcPr>
          <w:p w14:paraId="69826007" w14:textId="77777777" w:rsidR="00E02B87" w:rsidRDefault="00E02B87" w:rsidP="00C512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2" w:author="Franck Galpin" w:date="2023-07-26T09:22:00Z"/>
                <w:rFonts w:ascii="Arial" w:hAnsi="Arial" w:cs="Arial"/>
                <w:color w:val="000000"/>
                <w:sz w:val="18"/>
                <w:szCs w:val="18"/>
              </w:rPr>
            </w:pPr>
            <w:ins w:id="93" w:author="Franck Galpin" w:date="2023-07-26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486" w:type="pct"/>
            <w:noWrap/>
            <w:vAlign w:val="center"/>
            <w:hideMark/>
          </w:tcPr>
          <w:p w14:paraId="49AADDFC" w14:textId="77777777" w:rsidR="00E02B87" w:rsidRDefault="00E02B87" w:rsidP="00C512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4" w:author="Franck Galpin" w:date="2023-07-26T09:22:00Z"/>
                <w:rFonts w:ascii="Arial" w:hAnsi="Arial" w:cs="Arial"/>
                <w:color w:val="000000"/>
                <w:sz w:val="18"/>
                <w:szCs w:val="18"/>
              </w:rPr>
            </w:pPr>
            <w:ins w:id="95" w:author="Franck Galpin" w:date="2023-07-26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0.53%</w:t>
              </w:r>
            </w:ins>
          </w:p>
        </w:tc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B12E689" w14:textId="77777777" w:rsidR="00E02B87" w:rsidRDefault="00E02B87" w:rsidP="00C512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6" w:author="Franck Galpin" w:date="2023-07-26T09:22:00Z"/>
                <w:rFonts w:ascii="Arial" w:hAnsi="Arial" w:cs="Arial"/>
                <w:color w:val="000000"/>
                <w:sz w:val="18"/>
                <w:szCs w:val="18"/>
              </w:rPr>
            </w:pPr>
            <w:ins w:id="97" w:author="Franck Galpin" w:date="2023-07-26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0.30%</w:t>
              </w:r>
            </w:ins>
          </w:p>
        </w:tc>
        <w:tc>
          <w:tcPr>
            <w:tcW w:w="362" w:type="pct"/>
            <w:noWrap/>
            <w:vAlign w:val="center"/>
            <w:hideMark/>
          </w:tcPr>
          <w:p w14:paraId="5F22F560" w14:textId="77777777" w:rsidR="00E02B87" w:rsidRDefault="00E02B87" w:rsidP="00C512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8" w:author="Franck Galpin" w:date="2023-07-26T09:22:00Z"/>
                <w:rFonts w:ascii="Arial" w:hAnsi="Arial" w:cs="Arial"/>
                <w:color w:val="000000"/>
                <w:sz w:val="18"/>
                <w:szCs w:val="18"/>
              </w:rPr>
            </w:pPr>
            <w:ins w:id="99" w:author="Franck Galpin" w:date="2023-07-26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B2C5B62" w14:textId="77777777" w:rsidR="00E02B87" w:rsidRDefault="00E02B87" w:rsidP="00C512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0" w:author="Franck Galpin" w:date="2023-07-26T09:22:00Z"/>
                <w:rFonts w:ascii="Arial" w:hAnsi="Arial" w:cs="Arial"/>
                <w:color w:val="000000"/>
                <w:sz w:val="18"/>
                <w:szCs w:val="18"/>
              </w:rPr>
            </w:pPr>
            <w:ins w:id="101" w:author="Franck Galpin" w:date="2023-07-26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86%</w:t>
              </w:r>
            </w:ins>
          </w:p>
        </w:tc>
      </w:tr>
      <w:tr w:rsidR="00E02B87" w14:paraId="2C99B056" w14:textId="77777777" w:rsidTr="00C512B0">
        <w:trPr>
          <w:trHeight w:val="240"/>
          <w:ins w:id="102" w:author="Franck Galpin" w:date="2023-07-26T09:22:00Z"/>
        </w:trPr>
        <w:tc>
          <w:tcPr>
            <w:tcW w:w="67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895E943" w14:textId="77777777" w:rsidR="00E02B87" w:rsidRDefault="00E02B87" w:rsidP="00C512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3" w:author="Franck Galpin" w:date="2023-07-26T09:22:00Z"/>
                <w:rFonts w:ascii="Arial" w:hAnsi="Arial" w:cs="Arial"/>
                <w:color w:val="000000"/>
                <w:sz w:val="18"/>
                <w:szCs w:val="18"/>
              </w:rPr>
            </w:pPr>
            <w:ins w:id="104" w:author="Franck Galpin" w:date="2023-07-26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480" w:type="pct"/>
            <w:noWrap/>
            <w:vAlign w:val="center"/>
            <w:hideMark/>
          </w:tcPr>
          <w:p w14:paraId="3A227878" w14:textId="77777777" w:rsidR="00E02B87" w:rsidRDefault="00E02B87" w:rsidP="00C512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5" w:author="Franck Galpin" w:date="2023-07-26T09:22:00Z"/>
                <w:rFonts w:ascii="Arial" w:hAnsi="Arial" w:cs="Arial"/>
                <w:color w:val="000000"/>
                <w:sz w:val="18"/>
                <w:szCs w:val="18"/>
              </w:rPr>
            </w:pPr>
            <w:ins w:id="106" w:author="Franck Galpin" w:date="2023-07-26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486" w:type="pct"/>
            <w:noWrap/>
            <w:vAlign w:val="center"/>
            <w:hideMark/>
          </w:tcPr>
          <w:p w14:paraId="57747839" w14:textId="77777777" w:rsidR="00E02B87" w:rsidRDefault="00E02B87" w:rsidP="00C512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7" w:author="Franck Galpin" w:date="2023-07-26T09:22:00Z"/>
                <w:rFonts w:ascii="Arial" w:hAnsi="Arial" w:cs="Arial"/>
                <w:color w:val="000000"/>
                <w:sz w:val="18"/>
                <w:szCs w:val="18"/>
              </w:rPr>
            </w:pPr>
            <w:ins w:id="108" w:author="Franck Galpin" w:date="2023-07-26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480" w:type="pct"/>
            <w:noWrap/>
            <w:vAlign w:val="center"/>
            <w:hideMark/>
          </w:tcPr>
          <w:p w14:paraId="2A34FA60" w14:textId="77777777" w:rsidR="00E02B87" w:rsidRDefault="00E02B87" w:rsidP="00C512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9" w:author="Franck Galpin" w:date="2023-07-26T09:22:00Z"/>
                <w:rFonts w:ascii="Arial" w:hAnsi="Arial" w:cs="Arial"/>
                <w:color w:val="000000"/>
                <w:sz w:val="18"/>
                <w:szCs w:val="18"/>
              </w:rPr>
            </w:pPr>
            <w:ins w:id="110" w:author="Franck Galpin" w:date="2023-07-26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-0.35%</w:t>
              </w:r>
            </w:ins>
          </w:p>
        </w:tc>
        <w:tc>
          <w:tcPr>
            <w:tcW w:w="362" w:type="pct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4D75FC48" w14:textId="77777777" w:rsidR="00E02B87" w:rsidRDefault="00E02B87" w:rsidP="00C512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11" w:author="Franck Galpin" w:date="2023-07-26T09:22:00Z"/>
                <w:rFonts w:ascii="Arial" w:hAnsi="Arial" w:cs="Arial"/>
                <w:color w:val="000000"/>
                <w:sz w:val="18"/>
                <w:szCs w:val="18"/>
              </w:rPr>
            </w:pPr>
            <w:ins w:id="112" w:author="Franck Galpin" w:date="2023-07-26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25C33F7" w14:textId="77777777" w:rsidR="00E02B87" w:rsidRDefault="00E02B87" w:rsidP="00C512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13" w:author="Franck Galpin" w:date="2023-07-26T09:22:00Z"/>
                <w:rFonts w:ascii="Arial" w:hAnsi="Arial" w:cs="Arial"/>
                <w:color w:val="000000"/>
                <w:sz w:val="18"/>
                <w:szCs w:val="18"/>
              </w:rPr>
            </w:pPr>
            <w:ins w:id="114" w:author="Franck Galpin" w:date="2023-07-26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480" w:type="pct"/>
            <w:noWrap/>
            <w:vAlign w:val="center"/>
            <w:hideMark/>
          </w:tcPr>
          <w:p w14:paraId="66427474" w14:textId="77777777" w:rsidR="00E02B87" w:rsidRDefault="00E02B87" w:rsidP="00C512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15" w:author="Franck Galpin" w:date="2023-07-26T09:22:00Z"/>
                <w:rFonts w:ascii="Arial" w:hAnsi="Arial" w:cs="Arial"/>
                <w:color w:val="000000"/>
                <w:sz w:val="18"/>
                <w:szCs w:val="18"/>
              </w:rPr>
            </w:pPr>
            <w:ins w:id="116" w:author="Franck Galpin" w:date="2023-07-26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486" w:type="pct"/>
            <w:noWrap/>
            <w:vAlign w:val="center"/>
            <w:hideMark/>
          </w:tcPr>
          <w:p w14:paraId="1E7A6B4C" w14:textId="77777777" w:rsidR="00E02B87" w:rsidRDefault="00E02B87" w:rsidP="00C512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17" w:author="Franck Galpin" w:date="2023-07-26T09:22:00Z"/>
                <w:rFonts w:ascii="Arial" w:hAnsi="Arial" w:cs="Arial"/>
                <w:color w:val="000000"/>
                <w:sz w:val="18"/>
                <w:szCs w:val="18"/>
              </w:rPr>
            </w:pPr>
            <w:ins w:id="118" w:author="Franck Galpin" w:date="2023-07-26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0.76%</w:t>
              </w:r>
            </w:ins>
          </w:p>
        </w:tc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972FE53" w14:textId="77777777" w:rsidR="00E02B87" w:rsidRDefault="00E02B87" w:rsidP="00C512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19" w:author="Franck Galpin" w:date="2023-07-26T09:22:00Z"/>
                <w:rFonts w:ascii="Arial" w:hAnsi="Arial" w:cs="Arial"/>
                <w:color w:val="000000"/>
                <w:sz w:val="18"/>
                <w:szCs w:val="18"/>
              </w:rPr>
            </w:pPr>
            <w:ins w:id="120" w:author="Franck Galpin" w:date="2023-07-26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0.59%</w:t>
              </w:r>
            </w:ins>
          </w:p>
        </w:tc>
        <w:tc>
          <w:tcPr>
            <w:tcW w:w="362" w:type="pct"/>
            <w:noWrap/>
            <w:vAlign w:val="center"/>
            <w:hideMark/>
          </w:tcPr>
          <w:p w14:paraId="2B93AD71" w14:textId="77777777" w:rsidR="00E02B87" w:rsidRDefault="00E02B87" w:rsidP="00C512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21" w:author="Franck Galpin" w:date="2023-07-26T09:22:00Z"/>
                <w:rFonts w:ascii="Arial" w:hAnsi="Arial" w:cs="Arial"/>
                <w:color w:val="000000"/>
                <w:sz w:val="18"/>
                <w:szCs w:val="18"/>
              </w:rPr>
            </w:pPr>
            <w:ins w:id="122" w:author="Franck Galpin" w:date="2023-07-26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B71821E" w14:textId="77777777" w:rsidR="00E02B87" w:rsidRDefault="00E02B87" w:rsidP="00C512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23" w:author="Franck Galpin" w:date="2023-07-26T09:22:00Z"/>
                <w:rFonts w:ascii="Arial" w:hAnsi="Arial" w:cs="Arial"/>
                <w:color w:val="000000"/>
                <w:sz w:val="18"/>
                <w:szCs w:val="18"/>
              </w:rPr>
            </w:pPr>
            <w:ins w:id="124" w:author="Franck Galpin" w:date="2023-07-26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E02B87" w14:paraId="60E270AE" w14:textId="77777777" w:rsidTr="00C512B0">
        <w:trPr>
          <w:trHeight w:val="255"/>
          <w:ins w:id="125" w:author="Franck Galpin" w:date="2023-07-26T09:22:00Z"/>
        </w:trPr>
        <w:tc>
          <w:tcPr>
            <w:tcW w:w="67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F0E9B40" w14:textId="77777777" w:rsidR="00E02B87" w:rsidRDefault="00E02B87" w:rsidP="00C512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26" w:author="Franck Galpin" w:date="2023-07-26T09:22:00Z"/>
                <w:rFonts w:ascii="Arial" w:hAnsi="Arial" w:cs="Arial"/>
                <w:color w:val="000000"/>
                <w:sz w:val="18"/>
                <w:szCs w:val="18"/>
              </w:rPr>
            </w:pPr>
            <w:ins w:id="127" w:author="Franck Galpin" w:date="2023-07-26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480" w:type="pct"/>
            <w:noWrap/>
            <w:vAlign w:val="center"/>
            <w:hideMark/>
          </w:tcPr>
          <w:p w14:paraId="0E66AF15" w14:textId="77777777" w:rsidR="00E02B87" w:rsidRDefault="00E02B87" w:rsidP="00C512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28" w:author="Franck Galpin" w:date="2023-07-26T09:22:00Z"/>
                <w:rFonts w:ascii="Arial" w:hAnsi="Arial" w:cs="Arial"/>
                <w:color w:val="000000"/>
                <w:sz w:val="18"/>
                <w:szCs w:val="18"/>
              </w:rPr>
            </w:pPr>
            <w:ins w:id="129" w:author="Franck Galpin" w:date="2023-07-26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486" w:type="pct"/>
            <w:noWrap/>
            <w:vAlign w:val="center"/>
            <w:hideMark/>
          </w:tcPr>
          <w:p w14:paraId="14578163" w14:textId="77777777" w:rsidR="00E02B87" w:rsidRDefault="00E02B87" w:rsidP="00C512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30" w:author="Franck Galpin" w:date="2023-07-26T09:22:00Z"/>
                <w:rFonts w:ascii="Arial" w:hAnsi="Arial" w:cs="Arial"/>
                <w:color w:val="000000"/>
                <w:sz w:val="18"/>
                <w:szCs w:val="18"/>
              </w:rPr>
            </w:pPr>
            <w:ins w:id="131" w:author="Franck Galpin" w:date="2023-07-26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480" w:type="pct"/>
            <w:noWrap/>
            <w:vAlign w:val="center"/>
            <w:hideMark/>
          </w:tcPr>
          <w:p w14:paraId="7C0B74C0" w14:textId="77777777" w:rsidR="00E02B87" w:rsidRDefault="00E02B87" w:rsidP="00C512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32" w:author="Franck Galpin" w:date="2023-07-26T09:22:00Z"/>
                <w:rFonts w:ascii="Arial" w:hAnsi="Arial" w:cs="Arial"/>
                <w:color w:val="000000"/>
                <w:sz w:val="18"/>
                <w:szCs w:val="18"/>
              </w:rPr>
            </w:pPr>
            <w:ins w:id="133" w:author="Franck Galpin" w:date="2023-07-26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362" w:type="pct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5E8AD605" w14:textId="77777777" w:rsidR="00E02B87" w:rsidRDefault="00E02B87" w:rsidP="00C512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34" w:author="Franck Galpin" w:date="2023-07-26T09:22:00Z"/>
                <w:rFonts w:ascii="Arial" w:hAnsi="Arial" w:cs="Arial"/>
                <w:color w:val="000000"/>
                <w:sz w:val="18"/>
                <w:szCs w:val="18"/>
              </w:rPr>
            </w:pPr>
            <w:ins w:id="135" w:author="Franck Galpin" w:date="2023-07-26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F4169CB" w14:textId="77777777" w:rsidR="00E02B87" w:rsidRDefault="00E02B87" w:rsidP="00C512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36" w:author="Franck Galpin" w:date="2023-07-26T09:22:00Z"/>
                <w:rFonts w:ascii="Arial" w:hAnsi="Arial" w:cs="Arial"/>
                <w:color w:val="000000"/>
                <w:sz w:val="18"/>
                <w:szCs w:val="18"/>
              </w:rPr>
            </w:pPr>
            <w:ins w:id="137" w:author="Franck Galpin" w:date="2023-07-26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480" w:type="pct"/>
            <w:noWrap/>
            <w:vAlign w:val="center"/>
          </w:tcPr>
          <w:p w14:paraId="5B843A68" w14:textId="77777777" w:rsidR="00E02B87" w:rsidRDefault="00E02B87" w:rsidP="00C512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38" w:author="Franck Galpin" w:date="2023-07-26T09:2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noWrap/>
            <w:vAlign w:val="center"/>
          </w:tcPr>
          <w:p w14:paraId="7AC18151" w14:textId="77777777" w:rsidR="00E02B87" w:rsidRDefault="00E02B87" w:rsidP="00C512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39" w:author="Franck Galpin" w:date="2023-07-26T09:2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C8B02F3" w14:textId="77777777" w:rsidR="00E02B87" w:rsidRDefault="00E02B87" w:rsidP="00C512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40" w:author="Franck Galpin" w:date="2023-07-26T09:2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2BFD0E4D" w14:textId="77777777" w:rsidR="00E02B87" w:rsidRDefault="00E02B87" w:rsidP="00C512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41" w:author="Franck Galpin" w:date="2023-07-26T09:2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61A7AB6" w14:textId="77777777" w:rsidR="00E02B87" w:rsidRDefault="00E02B87" w:rsidP="00C512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42" w:author="Franck Galpin" w:date="2023-07-26T09:22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02B87" w14:paraId="2E98E4D0" w14:textId="77777777" w:rsidTr="00C512B0">
        <w:trPr>
          <w:trHeight w:val="255"/>
          <w:ins w:id="143" w:author="Franck Galpin" w:date="2023-07-26T09:22:00Z"/>
        </w:trPr>
        <w:tc>
          <w:tcPr>
            <w:tcW w:w="67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A09B7DF" w14:textId="77777777" w:rsidR="00E02B87" w:rsidRDefault="00E02B87" w:rsidP="00C512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44" w:author="Franck Galpin" w:date="2023-07-26T09:2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bookmarkStart w:id="145" w:name="_Hlk140494983"/>
            <w:ins w:id="146" w:author="Franck Galpin" w:date="2023-07-26T09:2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DFDF19" w14:textId="77777777" w:rsidR="00E02B87" w:rsidRDefault="00E02B87" w:rsidP="00C512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47" w:author="Franck Galpin" w:date="2023-07-26T09:22:00Z"/>
                <w:rFonts w:ascii="Arial" w:hAnsi="Arial" w:cs="Arial"/>
                <w:color w:val="000000"/>
                <w:sz w:val="18"/>
                <w:szCs w:val="18"/>
              </w:rPr>
            </w:pPr>
            <w:ins w:id="148" w:author="Franck Galpin" w:date="2023-07-26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486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7E89F0" w14:textId="77777777" w:rsidR="00E02B87" w:rsidRDefault="00E02B87" w:rsidP="00C512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49" w:author="Franck Galpin" w:date="2023-07-26T09:22:00Z"/>
                <w:rFonts w:ascii="Arial" w:hAnsi="Arial" w:cs="Arial"/>
                <w:color w:val="000000"/>
                <w:sz w:val="18"/>
                <w:szCs w:val="18"/>
              </w:rPr>
            </w:pPr>
            <w:ins w:id="150" w:author="Franck Galpin" w:date="2023-07-26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-0.34%</w:t>
              </w:r>
            </w:ins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7E9D73" w14:textId="77777777" w:rsidR="00E02B87" w:rsidRDefault="00E02B87" w:rsidP="00C512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51" w:author="Franck Galpin" w:date="2023-07-26T09:22:00Z"/>
                <w:rFonts w:ascii="Arial" w:hAnsi="Arial" w:cs="Arial"/>
                <w:color w:val="000000"/>
                <w:sz w:val="18"/>
                <w:szCs w:val="18"/>
              </w:rPr>
            </w:pPr>
            <w:ins w:id="152" w:author="Franck Galpin" w:date="2023-07-26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36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356AEF6A" w14:textId="77777777" w:rsidR="00E02B87" w:rsidRDefault="00E02B87" w:rsidP="00C512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53" w:author="Franck Galpin" w:date="2023-07-26T09:22:00Z"/>
                <w:rFonts w:ascii="Arial" w:hAnsi="Arial" w:cs="Arial"/>
                <w:color w:val="000000"/>
                <w:sz w:val="18"/>
                <w:szCs w:val="18"/>
              </w:rPr>
            </w:pPr>
            <w:ins w:id="154" w:author="Franck Galpin" w:date="2023-07-26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26F768B" w14:textId="77777777" w:rsidR="00E02B87" w:rsidRDefault="00E02B87" w:rsidP="00C512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55" w:author="Franck Galpin" w:date="2023-07-26T09:22:00Z"/>
                <w:rFonts w:ascii="Arial" w:hAnsi="Arial" w:cs="Arial"/>
                <w:color w:val="000000"/>
                <w:sz w:val="18"/>
                <w:szCs w:val="18"/>
              </w:rPr>
            </w:pPr>
            <w:ins w:id="156" w:author="Franck Galpin" w:date="2023-07-26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23A5CF" w14:textId="77777777" w:rsidR="00E02B87" w:rsidRDefault="00E02B87" w:rsidP="00C512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57" w:author="Franck Galpin" w:date="2023-07-26T09:22:00Z"/>
                <w:rFonts w:ascii="Arial" w:hAnsi="Arial" w:cs="Arial"/>
                <w:color w:val="000000"/>
                <w:sz w:val="18"/>
                <w:szCs w:val="18"/>
              </w:rPr>
            </w:pPr>
            <w:ins w:id="158" w:author="Franck Galpin" w:date="2023-07-26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486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9CE4F2" w14:textId="77777777" w:rsidR="00E02B87" w:rsidRDefault="00E02B87" w:rsidP="00C512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59" w:author="Franck Galpin" w:date="2023-07-26T09:22:00Z"/>
                <w:rFonts w:ascii="Arial" w:hAnsi="Arial" w:cs="Arial"/>
                <w:color w:val="000000"/>
                <w:sz w:val="18"/>
                <w:szCs w:val="18"/>
              </w:rPr>
            </w:pPr>
            <w:ins w:id="160" w:author="Franck Galpin" w:date="2023-07-26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0.62%</w:t>
              </w:r>
            </w:ins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907DD38" w14:textId="77777777" w:rsidR="00E02B87" w:rsidRDefault="00E02B87" w:rsidP="00C512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1" w:author="Franck Galpin" w:date="2023-07-26T09:22:00Z"/>
                <w:rFonts w:ascii="Arial" w:hAnsi="Arial" w:cs="Arial"/>
                <w:color w:val="000000"/>
                <w:sz w:val="18"/>
                <w:szCs w:val="18"/>
              </w:rPr>
            </w:pPr>
            <w:ins w:id="162" w:author="Franck Galpin" w:date="2023-07-26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0.26%</w:t>
              </w:r>
            </w:ins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DBEAE39" w14:textId="77777777" w:rsidR="00E02B87" w:rsidRDefault="00E02B87" w:rsidP="00C512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3" w:author="Franck Galpin" w:date="2023-07-26T09:2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72E845E" w14:textId="77777777" w:rsidR="00E02B87" w:rsidRDefault="00E02B87" w:rsidP="00C512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4" w:author="Franck Galpin" w:date="2023-07-26T09:2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bookmarkEnd w:id="145"/>
      </w:tr>
      <w:tr w:rsidR="00E02B87" w14:paraId="6F160356" w14:textId="77777777" w:rsidTr="00C512B0">
        <w:trPr>
          <w:trHeight w:val="240"/>
          <w:ins w:id="165" w:author="Franck Galpin" w:date="2023-07-26T09:22:00Z"/>
        </w:trPr>
        <w:tc>
          <w:tcPr>
            <w:tcW w:w="67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3A8ED129" w14:textId="77777777" w:rsidR="00E02B87" w:rsidRDefault="00E02B87" w:rsidP="00C512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6" w:author="Franck Galpin" w:date="2023-07-26T09:22:00Z"/>
                <w:rFonts w:ascii="Arial" w:hAnsi="Arial" w:cs="Arial"/>
                <w:color w:val="000000"/>
                <w:sz w:val="18"/>
                <w:szCs w:val="18"/>
              </w:rPr>
            </w:pPr>
            <w:ins w:id="167" w:author="Franck Galpin" w:date="2023-07-26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48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13FAE452" w14:textId="77777777" w:rsidR="00E02B87" w:rsidRDefault="00E02B87" w:rsidP="00C512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8" w:author="Franck Galpin" w:date="2023-07-26T09:22:00Z"/>
                <w:rFonts w:ascii="Arial" w:hAnsi="Arial" w:cs="Arial"/>
                <w:color w:val="000000"/>
                <w:sz w:val="18"/>
                <w:szCs w:val="18"/>
              </w:rPr>
            </w:pPr>
            <w:ins w:id="169" w:author="Franck Galpin" w:date="2023-07-26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486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15C9C6" w14:textId="77777777" w:rsidR="00E02B87" w:rsidRDefault="00E02B87" w:rsidP="00C512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70" w:author="Franck Galpin" w:date="2023-07-26T09:22:00Z"/>
                <w:rFonts w:ascii="Arial" w:hAnsi="Arial" w:cs="Arial"/>
                <w:color w:val="000000"/>
                <w:sz w:val="18"/>
                <w:szCs w:val="18"/>
              </w:rPr>
            </w:pPr>
            <w:ins w:id="171" w:author="Franck Galpin" w:date="2023-07-26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EA7C4F" w14:textId="77777777" w:rsidR="00E02B87" w:rsidRDefault="00E02B87" w:rsidP="00C512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72" w:author="Franck Galpin" w:date="2023-07-26T09:22:00Z"/>
                <w:rFonts w:ascii="Arial" w:hAnsi="Arial" w:cs="Arial"/>
                <w:color w:val="000000"/>
                <w:sz w:val="18"/>
                <w:szCs w:val="18"/>
              </w:rPr>
            </w:pPr>
            <w:ins w:id="173" w:author="Franck Galpin" w:date="2023-07-26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36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17AFB233" w14:textId="77777777" w:rsidR="00E02B87" w:rsidRDefault="00E02B87" w:rsidP="00C512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74" w:author="Franck Galpin" w:date="2023-07-26T09:22:00Z"/>
                <w:rFonts w:ascii="Arial" w:hAnsi="Arial" w:cs="Arial"/>
                <w:color w:val="000000"/>
                <w:sz w:val="18"/>
                <w:szCs w:val="18"/>
              </w:rPr>
            </w:pPr>
            <w:ins w:id="175" w:author="Franck Galpin" w:date="2023-07-26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A541DA7" w14:textId="77777777" w:rsidR="00E02B87" w:rsidRDefault="00E02B87" w:rsidP="00C512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76" w:author="Franck Galpin" w:date="2023-07-26T09:22:00Z"/>
                <w:rFonts w:ascii="Arial" w:hAnsi="Arial" w:cs="Arial"/>
                <w:color w:val="000000"/>
                <w:sz w:val="18"/>
                <w:szCs w:val="18"/>
              </w:rPr>
            </w:pPr>
            <w:ins w:id="177" w:author="Franck Galpin" w:date="2023-07-26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90%</w:t>
              </w:r>
            </w:ins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026251" w14:textId="77777777" w:rsidR="00E02B87" w:rsidRDefault="00E02B87" w:rsidP="00C512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78" w:author="Franck Galpin" w:date="2023-07-26T09:22:00Z"/>
                <w:rFonts w:ascii="Arial" w:hAnsi="Arial" w:cs="Arial"/>
                <w:color w:val="000000"/>
                <w:sz w:val="18"/>
                <w:szCs w:val="18"/>
              </w:rPr>
            </w:pPr>
            <w:ins w:id="179" w:author="Franck Galpin" w:date="2023-07-26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486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827E51" w14:textId="77777777" w:rsidR="00E02B87" w:rsidRDefault="00E02B87" w:rsidP="00C512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80" w:author="Franck Galpin" w:date="2023-07-26T09:22:00Z"/>
                <w:rFonts w:ascii="Arial" w:hAnsi="Arial" w:cs="Arial"/>
                <w:color w:val="000000"/>
                <w:sz w:val="18"/>
                <w:szCs w:val="18"/>
              </w:rPr>
            </w:pPr>
            <w:ins w:id="181" w:author="Franck Galpin" w:date="2023-07-26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F34A870" w14:textId="77777777" w:rsidR="00E02B87" w:rsidRDefault="00E02B87" w:rsidP="00C512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82" w:author="Franck Galpin" w:date="2023-07-26T09:22:00Z"/>
                <w:rFonts w:ascii="Arial" w:hAnsi="Arial" w:cs="Arial"/>
                <w:color w:val="000000"/>
                <w:sz w:val="18"/>
                <w:szCs w:val="18"/>
              </w:rPr>
            </w:pPr>
            <w:ins w:id="183" w:author="Franck Galpin" w:date="2023-07-26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2EC7AD" w14:textId="77777777" w:rsidR="00E02B87" w:rsidRDefault="00E02B87" w:rsidP="00C512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84" w:author="Franck Galpin" w:date="2023-07-26T09:22:00Z"/>
                <w:rFonts w:ascii="Arial" w:hAnsi="Arial" w:cs="Arial"/>
                <w:color w:val="000000"/>
                <w:sz w:val="18"/>
                <w:szCs w:val="18"/>
              </w:rPr>
            </w:pPr>
            <w:ins w:id="185" w:author="Franck Galpin" w:date="2023-07-26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34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7AEFC68" w14:textId="77777777" w:rsidR="00E02B87" w:rsidRDefault="00E02B87" w:rsidP="00C512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86" w:author="Franck Galpin" w:date="2023-07-26T09:22:00Z"/>
                <w:rFonts w:ascii="Arial" w:hAnsi="Arial" w:cs="Arial"/>
                <w:color w:val="000000"/>
                <w:sz w:val="18"/>
                <w:szCs w:val="18"/>
              </w:rPr>
            </w:pPr>
            <w:ins w:id="187" w:author="Franck Galpin" w:date="2023-07-26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</w:tbl>
    <w:p w14:paraId="733FBDC4" w14:textId="77777777" w:rsidR="007D32E1" w:rsidRDefault="007D32E1" w:rsidP="00851D39">
      <w:pPr>
        <w:rPr>
          <w:lang w:val="en-CA"/>
        </w:rPr>
      </w:pPr>
    </w:p>
    <w:p w14:paraId="7528873F" w14:textId="2ED97F50" w:rsidR="007D32E1" w:rsidRDefault="007D32E1" w:rsidP="007D32E1">
      <w:pPr>
        <w:pStyle w:val="Heading2"/>
        <w:rPr>
          <w:lang w:val="en-CA"/>
        </w:rPr>
      </w:pPr>
      <w:r>
        <w:rPr>
          <w:lang w:val="en-CA"/>
        </w:rPr>
        <w:lastRenderedPageBreak/>
        <w:t>Training from stage III</w:t>
      </w:r>
    </w:p>
    <w:p w14:paraId="3ACCABC0" w14:textId="003E2A1F" w:rsidR="007D32E1" w:rsidRDefault="007D32E1" w:rsidP="007D32E1">
      <w:pPr>
        <w:rPr>
          <w:lang w:val="en-CA"/>
        </w:rPr>
      </w:pPr>
      <w:r>
        <w:rPr>
          <w:lang w:val="en-CA"/>
        </w:rPr>
        <w:t>In case of training from stage III, a dataset using VTM and HOP.II model should be used.</w:t>
      </w:r>
    </w:p>
    <w:p w14:paraId="58E5A603" w14:textId="055D5EDF" w:rsidR="007D32E1" w:rsidRPr="006217DA" w:rsidRDefault="007D32E1" w:rsidP="007D32E1">
      <w:pPr>
        <w:rPr>
          <w:rFonts w:ascii="Courier New" w:hAnsi="Courier New" w:cs="Courier New"/>
          <w:highlight w:val="yellow"/>
          <w:lang w:val="en-CA"/>
        </w:rPr>
      </w:pPr>
      <w:r>
        <w:rPr>
          <w:lang w:val="en-CA"/>
        </w:rPr>
        <w:t xml:space="preserve">The model is available in the repository in the directory: </w:t>
      </w:r>
    </w:p>
    <w:p w14:paraId="5D5C8E3D" w14:textId="42E1181A" w:rsidR="006217DA" w:rsidRDefault="006217DA" w:rsidP="006217DA">
      <w:pPr>
        <w:rPr>
          <w:rFonts w:ascii="Courier New" w:hAnsi="Courier New" w:cs="Courier New"/>
          <w:lang w:val="en-CA"/>
        </w:rPr>
      </w:pPr>
      <w:r w:rsidRPr="0037181B">
        <w:rPr>
          <w:rFonts w:ascii="Courier New" w:hAnsi="Courier New" w:cs="Courier New"/>
          <w:lang w:val="en-CA"/>
        </w:rPr>
        <w:t>training/training_scripts/NN_Filtering_HOP/models/HOP_int16.II.sadl</w:t>
      </w:r>
    </w:p>
    <w:p w14:paraId="346337B3" w14:textId="77777777" w:rsidR="006217DA" w:rsidRDefault="006217DA" w:rsidP="007D32E1">
      <w:pPr>
        <w:rPr>
          <w:rFonts w:ascii="Courier New" w:hAnsi="Courier New" w:cs="Courier New"/>
          <w:lang w:val="en-CA"/>
        </w:rPr>
      </w:pPr>
    </w:p>
    <w:p w14:paraId="7D1EA2F1" w14:textId="41D7A2E8" w:rsidR="007D32E1" w:rsidRDefault="007D32E1" w:rsidP="007D32E1">
      <w:pPr>
        <w:rPr>
          <w:lang w:val="en-CA"/>
        </w:rPr>
      </w:pPr>
      <w:r>
        <w:rPr>
          <w:lang w:val="en-CA"/>
        </w:rPr>
        <w:t xml:space="preserve">The </w:t>
      </w:r>
      <w:r w:rsidR="006217DA" w:rsidRPr="0037181B">
        <w:rPr>
          <w:lang w:val="en-CA"/>
        </w:rPr>
        <w:t>int16</w:t>
      </w:r>
      <w:r>
        <w:rPr>
          <w:lang w:val="en-CA"/>
        </w:rPr>
        <w:t xml:space="preserve"> model is used to generate the dataset of stage III.</w:t>
      </w:r>
    </w:p>
    <w:p w14:paraId="723608F9" w14:textId="776E2530" w:rsidR="006217DA" w:rsidRDefault="006217DA" w:rsidP="007D32E1">
      <w:pPr>
        <w:rPr>
          <w:ins w:id="188" w:author="Franck Galpin" w:date="2023-07-26T09:22:00Z"/>
          <w:rFonts w:ascii="Courier New" w:hAnsi="Courier New" w:cs="Courier New"/>
          <w:lang w:val="en-CA"/>
        </w:rPr>
      </w:pPr>
      <w:r w:rsidRPr="00E238BD">
        <w:rPr>
          <w:lang w:val="en-CA"/>
          <w:rPrChange w:id="189" w:author="Franck Galpin" w:date="2023-07-26T10:40:00Z">
            <w:rPr>
              <w:highlight w:val="yellow"/>
              <w:lang w:val="en-CA"/>
            </w:rPr>
          </w:rPrChange>
        </w:rPr>
        <w:t xml:space="preserve">MD5sums of stage 3 datasets </w:t>
      </w:r>
      <w:ins w:id="190" w:author="Franck Galpin" w:date="2023-07-26T09:22:00Z">
        <w:r w:rsidR="009701A9" w:rsidRPr="00E238BD">
          <w:rPr>
            <w:lang w:val="en-CA"/>
            <w:rPrChange w:id="191" w:author="Franck Galpin" w:date="2023-07-26T10:40:00Z">
              <w:rPr>
                <w:highlight w:val="yellow"/>
                <w:lang w:val="en-CA"/>
              </w:rPr>
            </w:rPrChange>
          </w:rPr>
          <w:t xml:space="preserve">and encoded files </w:t>
        </w:r>
      </w:ins>
      <w:r w:rsidRPr="00E238BD">
        <w:rPr>
          <w:lang w:val="en-CA"/>
          <w:rPrChange w:id="192" w:author="Franck Galpin" w:date="2023-07-26T10:40:00Z">
            <w:rPr>
              <w:highlight w:val="yellow"/>
              <w:lang w:val="en-CA"/>
            </w:rPr>
          </w:rPrChange>
        </w:rPr>
        <w:t xml:space="preserve">can be found in </w:t>
      </w:r>
      <w:r w:rsidR="00ED5617" w:rsidRPr="00E238BD">
        <w:fldChar w:fldCharType="begin"/>
      </w:r>
      <w:r w:rsidR="00ED5617" w:rsidRPr="00E238BD">
        <w:instrText>HYPERLINK "https://vcgit.hhi.fraunhofer.de/jvet-ahg-nnvc/nnvc-ctc"</w:instrText>
      </w:r>
      <w:r w:rsidR="00ED5617" w:rsidRPr="00E238BD">
        <w:fldChar w:fldCharType="separate"/>
      </w:r>
      <w:r w:rsidR="0037181B" w:rsidRPr="00E238BD">
        <w:rPr>
          <w:rStyle w:val="Hyperlink"/>
          <w:rFonts w:ascii="Courier New" w:hAnsi="Courier New" w:cs="Courier New"/>
          <w:lang w:val="en-CA"/>
          <w:rPrChange w:id="193" w:author="Franck Galpin" w:date="2023-07-26T10:40:00Z">
            <w:rPr>
              <w:rStyle w:val="Hyperlink"/>
              <w:rFonts w:ascii="Courier New" w:hAnsi="Courier New" w:cs="Courier New"/>
              <w:highlight w:val="yellow"/>
              <w:lang w:val="en-CA"/>
            </w:rPr>
          </w:rPrChange>
        </w:rPr>
        <w:t>https://vcgit.hhi.fraunhofer.de/jvet-ahg-nnvc/nnvc-ctc</w:t>
      </w:r>
      <w:r w:rsidR="00ED5617" w:rsidRPr="00E238BD">
        <w:rPr>
          <w:rStyle w:val="Hyperlink"/>
          <w:rFonts w:ascii="Courier New" w:hAnsi="Courier New" w:cs="Courier New"/>
          <w:lang w:val="en-CA"/>
          <w:rPrChange w:id="194" w:author="Franck Galpin" w:date="2023-07-26T10:40:00Z">
            <w:rPr>
              <w:rStyle w:val="Hyperlink"/>
              <w:rFonts w:ascii="Courier New" w:hAnsi="Courier New" w:cs="Courier New"/>
              <w:highlight w:val="yellow"/>
              <w:lang w:val="en-CA"/>
            </w:rPr>
          </w:rPrChange>
        </w:rPr>
        <w:fldChar w:fldCharType="end"/>
      </w:r>
      <w:ins w:id="195" w:author="Franck Galpin" w:date="2023-07-26T10:39:00Z">
        <w:r w:rsidR="00E238BD" w:rsidRPr="00E238BD">
          <w:rPr>
            <w:rStyle w:val="Hyperlink"/>
            <w:rFonts w:ascii="Courier New" w:hAnsi="Courier New" w:cs="Courier New"/>
            <w:lang w:val="en-CA"/>
          </w:rPr>
          <w:t>/HOP/md5</w:t>
        </w:r>
      </w:ins>
      <w:del w:id="196" w:author="Franck Galpin" w:date="2023-07-26T09:22:00Z">
        <w:r w:rsidR="0037181B" w:rsidRPr="00E238BD" w:rsidDel="009701A9">
          <w:rPr>
            <w:rFonts w:ascii="Courier New" w:hAnsi="Courier New" w:cs="Courier New"/>
            <w:lang w:val="en-CA"/>
          </w:rPr>
          <w:delText xml:space="preserve"> </w:delText>
        </w:r>
        <w:r w:rsidR="0037181B" w:rsidRPr="00E238BD" w:rsidDel="009701A9">
          <w:rPr>
            <w:rFonts w:ascii="Courier New" w:hAnsi="Courier New" w:cs="Courier New"/>
            <w:lang w:val="en-CA"/>
            <w:rPrChange w:id="197" w:author="Franck Galpin" w:date="2023-07-26T10:40:00Z">
              <w:rPr>
                <w:rFonts w:ascii="Courier New" w:hAnsi="Courier New" w:cs="Courier New"/>
                <w:highlight w:val="yellow"/>
                <w:lang w:val="en-CA"/>
              </w:rPr>
            </w:rPrChange>
          </w:rPr>
          <w:delText>(TBA)</w:delText>
        </w:r>
      </w:del>
    </w:p>
    <w:p w14:paraId="28A96C70" w14:textId="7FCE2478" w:rsidR="009701A9" w:rsidRDefault="009701A9" w:rsidP="00042975">
      <w:pPr>
        <w:rPr>
          <w:ins w:id="198" w:author="Franck Galpin" w:date="2023-07-26T09:23:00Z"/>
          <w:lang w:val="en-CA"/>
        </w:rPr>
      </w:pPr>
      <w:ins w:id="199" w:author="Franck Galpin" w:date="2023-07-26T09:22:00Z">
        <w:r>
          <w:rPr>
            <w:lang w:val="en-CA"/>
          </w:rPr>
          <w:t xml:space="preserve">The </w:t>
        </w:r>
        <w:r w:rsidR="00042975">
          <w:rPr>
            <w:lang w:val="en-CA"/>
          </w:rPr>
          <w:t>md5</w:t>
        </w:r>
      </w:ins>
      <w:ins w:id="200" w:author="Franck Galpin" w:date="2023-07-26T09:23:00Z">
        <w:r w:rsidR="00042975">
          <w:rPr>
            <w:lang w:val="en-CA"/>
          </w:rPr>
          <w:t>sums of datasets (to be checked in the json file) are:</w:t>
        </w:r>
      </w:ins>
    </w:p>
    <w:tbl>
      <w:tblPr>
        <w:tblStyle w:val="PlainTable1"/>
        <w:tblW w:w="0" w:type="auto"/>
        <w:jc w:val="center"/>
        <w:tblLook w:val="04A0" w:firstRow="1" w:lastRow="0" w:firstColumn="1" w:lastColumn="0" w:noHBand="0" w:noVBand="1"/>
        <w:tblPrChange w:id="201" w:author="Franck Galpin" w:date="2023-07-26T09:28:00Z">
          <w:tblPr>
            <w:tblStyle w:val="TableGrid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1518"/>
        <w:gridCol w:w="2111"/>
        <w:gridCol w:w="3891"/>
        <w:tblGridChange w:id="202">
          <w:tblGrid>
            <w:gridCol w:w="2843"/>
            <w:gridCol w:w="1832"/>
            <w:gridCol w:w="894"/>
            <w:gridCol w:w="3781"/>
            <w:gridCol w:w="4675"/>
          </w:tblGrid>
        </w:tblGridChange>
      </w:tblGrid>
      <w:tr w:rsidR="00042975" w14:paraId="24229954" w14:textId="77777777" w:rsidTr="00E47C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  <w:ins w:id="203" w:author="Franck Galpin" w:date="2023-07-26T09:24:00Z"/>
          <w:trPrChange w:id="204" w:author="Franck Galpin" w:date="2023-07-26T09:28:00Z">
            <w:trPr>
              <w:gridAfter w:val="0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18" w:type="dxa"/>
            <w:tcPrChange w:id="205" w:author="Franck Galpin" w:date="2023-07-26T09:28:00Z">
              <w:tcPr>
                <w:tcW w:w="3224" w:type="dxa"/>
              </w:tcPr>
            </w:tcPrChange>
          </w:tcPr>
          <w:p w14:paraId="249943A1" w14:textId="012CF83C" w:rsidR="00042975" w:rsidRPr="00E47C9F" w:rsidRDefault="00042975" w:rsidP="00E47C9F">
            <w:pPr>
              <w:jc w:val="center"/>
              <w:cnfStyle w:val="101000000000" w:firstRow="1" w:lastRow="0" w:firstColumn="1" w:lastColumn="0" w:oddVBand="0" w:evenVBand="0" w:oddHBand="0" w:evenHBand="0" w:firstRowFirstColumn="0" w:firstRowLastColumn="0" w:lastRowFirstColumn="0" w:lastRowLastColumn="0"/>
              <w:rPr>
                <w:ins w:id="206" w:author="Franck Galpin" w:date="2023-07-26T09:24:00Z"/>
                <w:bCs w:val="0"/>
                <w:lang w:val="en-CA"/>
              </w:rPr>
              <w:pPrChange w:id="207" w:author="Franck Galpin" w:date="2023-07-26T09:27:00Z">
                <w:pPr>
                  <w:cnfStyle w:val="101000000000" w:firstRow="1" w:lastRow="0" w:firstColumn="1" w:lastColumn="0" w:oddVBand="0" w:evenVBand="0" w:oddHBand="0" w:evenHBand="0" w:firstRowFirstColumn="0" w:firstRowLastColumn="0" w:lastRowFirstColumn="0" w:lastRowLastColumn="0"/>
                </w:pPr>
              </w:pPrChange>
            </w:pPr>
            <w:ins w:id="208" w:author="Franck Galpin" w:date="2023-07-26T09:24:00Z">
              <w:r w:rsidRPr="00E47C9F">
                <w:rPr>
                  <w:bCs w:val="0"/>
                  <w:lang w:val="en-CA"/>
                </w:rPr>
                <w:t>Dataset name</w:t>
              </w:r>
            </w:ins>
          </w:p>
        </w:tc>
        <w:tc>
          <w:tcPr>
            <w:tcW w:w="2111" w:type="dxa"/>
            <w:tcPrChange w:id="209" w:author="Franck Galpin" w:date="2023-07-26T09:28:00Z">
              <w:tcPr>
                <w:tcW w:w="3063" w:type="dxa"/>
                <w:gridSpan w:val="2"/>
              </w:tcPr>
            </w:tcPrChange>
          </w:tcPr>
          <w:p w14:paraId="26C42E0A" w14:textId="0712579F" w:rsidR="00042975" w:rsidRPr="00E47C9F" w:rsidRDefault="00237919" w:rsidP="00E47C9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210" w:author="Franck Galpin" w:date="2023-07-26T09:24:00Z"/>
                <w:bCs w:val="0"/>
                <w:lang w:val="en-CA"/>
              </w:rPr>
              <w:pPrChange w:id="211" w:author="Franck Galpin" w:date="2023-07-26T09:27:00Z">
                <w:p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/w:pPr>
              </w:pPrChange>
            </w:pPr>
            <w:ins w:id="212" w:author="Franck Galpin" w:date="2023-07-26T09:25:00Z">
              <w:r w:rsidRPr="00E47C9F">
                <w:rPr>
                  <w:bCs w:val="0"/>
                  <w:lang w:val="en-CA"/>
                </w:rPr>
                <w:t>Number of patches</w:t>
              </w:r>
            </w:ins>
          </w:p>
        </w:tc>
        <w:tc>
          <w:tcPr>
            <w:tcW w:w="3891" w:type="dxa"/>
            <w:tcPrChange w:id="213" w:author="Franck Galpin" w:date="2023-07-26T09:28:00Z">
              <w:tcPr>
                <w:tcW w:w="3063" w:type="dxa"/>
              </w:tcPr>
            </w:tcPrChange>
          </w:tcPr>
          <w:p w14:paraId="4F26F219" w14:textId="38F82466" w:rsidR="00042975" w:rsidRPr="00E47C9F" w:rsidRDefault="00A45496" w:rsidP="00E47C9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214" w:author="Franck Galpin" w:date="2023-07-26T09:24:00Z"/>
                <w:bCs w:val="0"/>
                <w:lang w:val="en-CA"/>
              </w:rPr>
              <w:pPrChange w:id="215" w:author="Franck Galpin" w:date="2023-07-26T09:27:00Z">
                <w:p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/w:pPr>
              </w:pPrChange>
            </w:pPr>
            <w:ins w:id="216" w:author="Franck Galpin" w:date="2023-07-26T09:25:00Z">
              <w:r w:rsidRPr="00E47C9F">
                <w:rPr>
                  <w:bCs w:val="0"/>
                  <w:lang w:val="en-CA"/>
                </w:rPr>
                <w:t>Md5sum</w:t>
              </w:r>
            </w:ins>
          </w:p>
        </w:tc>
      </w:tr>
      <w:tr w:rsidR="00042975" w14:paraId="4C7B5AA7" w14:textId="77777777" w:rsidTr="00E47C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217" w:author="Franck Galpin" w:date="2023-07-26T09:2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18" w:type="dxa"/>
            <w:tcPrChange w:id="218" w:author="Franck Galpin" w:date="2023-07-26T09:28:00Z">
              <w:tcPr>
                <w:tcW w:w="4675" w:type="dxa"/>
                <w:gridSpan w:val="2"/>
              </w:tcPr>
            </w:tcPrChange>
          </w:tcPr>
          <w:p w14:paraId="191503CA" w14:textId="1FC67053" w:rsidR="00042975" w:rsidRDefault="00042975" w:rsidP="00042975">
            <w:pPr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219" w:author="Franck Galpin" w:date="2023-07-26T09:23:00Z"/>
                <w:lang w:val="en-CA"/>
              </w:rPr>
            </w:pPr>
            <w:ins w:id="220" w:author="Franck Galpin" w:date="2023-07-26T09:23:00Z">
              <w:r>
                <w:rPr>
                  <w:lang w:val="en-CA"/>
                </w:rPr>
                <w:t>TVD</w:t>
              </w:r>
            </w:ins>
          </w:p>
        </w:tc>
        <w:tc>
          <w:tcPr>
            <w:tcW w:w="2111" w:type="dxa"/>
            <w:tcPrChange w:id="221" w:author="Franck Galpin" w:date="2023-07-26T09:28:00Z">
              <w:tcPr>
                <w:tcW w:w="4675" w:type="dxa"/>
                <w:gridSpan w:val="2"/>
              </w:tcPr>
            </w:tcPrChange>
          </w:tcPr>
          <w:p w14:paraId="04C875BB" w14:textId="364BF2BF" w:rsidR="00042975" w:rsidRDefault="00237919" w:rsidP="00E47C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22" w:author="Franck Galpin" w:date="2023-07-26T09:23:00Z"/>
                <w:lang w:val="en-CA"/>
              </w:rPr>
              <w:pPrChange w:id="223" w:author="Franck Galpin" w:date="2023-07-26T09:28:00Z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</w:pPrChange>
            </w:pPr>
            <w:ins w:id="224" w:author="Franck Galpin" w:date="2023-07-26T09:25:00Z">
              <w:r w:rsidRPr="00237919">
                <w:rPr>
                  <w:lang w:val="en-CA"/>
                </w:rPr>
                <w:t>432000</w:t>
              </w:r>
            </w:ins>
          </w:p>
        </w:tc>
        <w:tc>
          <w:tcPr>
            <w:tcW w:w="3891" w:type="dxa"/>
            <w:tcPrChange w:id="225" w:author="Franck Galpin" w:date="2023-07-26T09:28:00Z">
              <w:tcPr>
                <w:tcW w:w="4675" w:type="dxa"/>
              </w:tcPr>
            </w:tcPrChange>
          </w:tcPr>
          <w:p w14:paraId="563F10FB" w14:textId="216F14A4" w:rsidR="00042975" w:rsidRDefault="00A45496" w:rsidP="00E47C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26" w:author="Franck Galpin" w:date="2023-07-26T09:23:00Z"/>
                <w:lang w:val="en-CA"/>
              </w:rPr>
              <w:pPrChange w:id="227" w:author="Franck Galpin" w:date="2023-07-26T09:28:00Z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</w:pPrChange>
            </w:pPr>
            <w:ins w:id="228" w:author="Franck Galpin" w:date="2023-07-26T09:25:00Z">
              <w:r w:rsidRPr="00A45496">
                <w:rPr>
                  <w:lang w:val="en-CA"/>
                </w:rPr>
                <w:t>"6468995aa583ca941af37fea2ddac20c"</w:t>
              </w:r>
            </w:ins>
          </w:p>
        </w:tc>
      </w:tr>
      <w:tr w:rsidR="00042975" w14:paraId="561E63D7" w14:textId="77777777" w:rsidTr="00E47C9F">
        <w:trPr>
          <w:jc w:val="center"/>
          <w:ins w:id="229" w:author="Franck Galpin" w:date="2023-07-26T09:2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18" w:type="dxa"/>
            <w:tcPrChange w:id="230" w:author="Franck Galpin" w:date="2023-07-26T09:28:00Z">
              <w:tcPr>
                <w:tcW w:w="4675" w:type="dxa"/>
                <w:gridSpan w:val="2"/>
              </w:tcPr>
            </w:tcPrChange>
          </w:tcPr>
          <w:p w14:paraId="3351A0F8" w14:textId="39B8E434" w:rsidR="00042975" w:rsidRDefault="00042975" w:rsidP="00042975">
            <w:pPr>
              <w:rPr>
                <w:ins w:id="231" w:author="Franck Galpin" w:date="2023-07-26T09:23:00Z"/>
                <w:lang w:val="en-CA"/>
              </w:rPr>
            </w:pPr>
            <w:ins w:id="232" w:author="Franck Galpin" w:date="2023-07-26T09:23:00Z">
              <w:r>
                <w:rPr>
                  <w:lang w:val="en-CA"/>
                </w:rPr>
                <w:t>TVD valid</w:t>
              </w:r>
            </w:ins>
          </w:p>
        </w:tc>
        <w:tc>
          <w:tcPr>
            <w:tcW w:w="2111" w:type="dxa"/>
            <w:tcPrChange w:id="233" w:author="Franck Galpin" w:date="2023-07-26T09:28:00Z">
              <w:tcPr>
                <w:tcW w:w="4675" w:type="dxa"/>
                <w:gridSpan w:val="2"/>
              </w:tcPr>
            </w:tcPrChange>
          </w:tcPr>
          <w:p w14:paraId="49B9C9BC" w14:textId="4B8EFB2E" w:rsidR="00042975" w:rsidRDefault="00A45496" w:rsidP="00E47C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34" w:author="Franck Galpin" w:date="2023-07-26T09:23:00Z"/>
                <w:lang w:val="en-CA"/>
              </w:rPr>
              <w:pPrChange w:id="235" w:author="Franck Galpin" w:date="2023-07-26T09:28:00Z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</w:pPrChange>
            </w:pPr>
            <w:ins w:id="236" w:author="Franck Galpin" w:date="2023-07-26T09:26:00Z">
              <w:r w:rsidRPr="00A45496">
                <w:rPr>
                  <w:lang w:val="en-CA"/>
                </w:rPr>
                <w:t>48000</w:t>
              </w:r>
            </w:ins>
          </w:p>
        </w:tc>
        <w:tc>
          <w:tcPr>
            <w:tcW w:w="3891" w:type="dxa"/>
            <w:tcPrChange w:id="237" w:author="Franck Galpin" w:date="2023-07-26T09:28:00Z">
              <w:tcPr>
                <w:tcW w:w="4675" w:type="dxa"/>
              </w:tcPr>
            </w:tcPrChange>
          </w:tcPr>
          <w:p w14:paraId="5D991DF0" w14:textId="3A7E5A0F" w:rsidR="00042975" w:rsidRDefault="00822CFA" w:rsidP="00E47C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38" w:author="Franck Galpin" w:date="2023-07-26T09:23:00Z"/>
                <w:lang w:val="en-CA"/>
              </w:rPr>
              <w:pPrChange w:id="239" w:author="Franck Galpin" w:date="2023-07-26T09:28:00Z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</w:pPrChange>
            </w:pPr>
            <w:ins w:id="240" w:author="Franck Galpin" w:date="2023-07-26T09:26:00Z">
              <w:r w:rsidRPr="00822CFA">
                <w:rPr>
                  <w:lang w:val="en-CA"/>
                </w:rPr>
                <w:t>"0fdedc21e41496d4694a2b05dbcb7a5f"</w:t>
              </w:r>
            </w:ins>
          </w:p>
        </w:tc>
      </w:tr>
      <w:tr w:rsidR="00042975" w14:paraId="72EC804C" w14:textId="77777777" w:rsidTr="00E47C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241" w:author="Franck Galpin" w:date="2023-07-26T09:2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18" w:type="dxa"/>
            <w:tcPrChange w:id="242" w:author="Franck Galpin" w:date="2023-07-26T09:28:00Z">
              <w:tcPr>
                <w:tcW w:w="4675" w:type="dxa"/>
                <w:gridSpan w:val="2"/>
              </w:tcPr>
            </w:tcPrChange>
          </w:tcPr>
          <w:p w14:paraId="66E91F45" w14:textId="568754BC" w:rsidR="00042975" w:rsidRDefault="00042975" w:rsidP="00042975">
            <w:pPr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243" w:author="Franck Galpin" w:date="2023-07-26T09:23:00Z"/>
                <w:lang w:val="en-CA"/>
              </w:rPr>
            </w:pPr>
            <w:ins w:id="244" w:author="Franck Galpin" w:date="2023-07-26T09:23:00Z">
              <w:r>
                <w:rPr>
                  <w:lang w:val="en-CA"/>
                </w:rPr>
                <w:t>BVI</w:t>
              </w:r>
            </w:ins>
          </w:p>
        </w:tc>
        <w:tc>
          <w:tcPr>
            <w:tcW w:w="2111" w:type="dxa"/>
            <w:tcPrChange w:id="245" w:author="Franck Galpin" w:date="2023-07-26T09:28:00Z">
              <w:tcPr>
                <w:tcW w:w="4675" w:type="dxa"/>
                <w:gridSpan w:val="2"/>
              </w:tcPr>
            </w:tcPrChange>
          </w:tcPr>
          <w:p w14:paraId="68EB16E5" w14:textId="4D9A9D21" w:rsidR="00042975" w:rsidRDefault="00822CFA" w:rsidP="00E47C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46" w:author="Franck Galpin" w:date="2023-07-26T09:23:00Z"/>
                <w:lang w:val="en-CA"/>
              </w:rPr>
              <w:pPrChange w:id="247" w:author="Franck Galpin" w:date="2023-07-26T09:28:00Z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</w:pPrChange>
            </w:pPr>
            <w:ins w:id="248" w:author="Franck Galpin" w:date="2023-07-26T09:26:00Z">
              <w:r w:rsidRPr="00822CFA">
                <w:rPr>
                  <w:lang w:val="en-CA"/>
                </w:rPr>
                <w:t>2157210</w:t>
              </w:r>
            </w:ins>
          </w:p>
        </w:tc>
        <w:tc>
          <w:tcPr>
            <w:tcW w:w="3891" w:type="dxa"/>
            <w:tcPrChange w:id="249" w:author="Franck Galpin" w:date="2023-07-26T09:28:00Z">
              <w:tcPr>
                <w:tcW w:w="4675" w:type="dxa"/>
              </w:tcPr>
            </w:tcPrChange>
          </w:tcPr>
          <w:p w14:paraId="1861970D" w14:textId="1E45099F" w:rsidR="00042975" w:rsidRDefault="00822CFA" w:rsidP="00E47C9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50" w:author="Franck Galpin" w:date="2023-07-26T09:23:00Z"/>
                <w:lang w:val="en-CA"/>
              </w:rPr>
              <w:pPrChange w:id="251" w:author="Franck Galpin" w:date="2023-07-26T09:28:00Z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</w:pPrChange>
            </w:pPr>
            <w:ins w:id="252" w:author="Franck Galpin" w:date="2023-07-26T09:26:00Z">
              <w:r w:rsidRPr="00822CFA">
                <w:rPr>
                  <w:lang w:val="en-CA"/>
                </w:rPr>
                <w:t>"9162efd535a6c65f6bd311e405694d0a"</w:t>
              </w:r>
            </w:ins>
          </w:p>
        </w:tc>
      </w:tr>
      <w:tr w:rsidR="00042975" w14:paraId="133696FB" w14:textId="77777777" w:rsidTr="00E47C9F">
        <w:trPr>
          <w:jc w:val="center"/>
          <w:ins w:id="253" w:author="Franck Galpin" w:date="2023-07-26T09:2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18" w:type="dxa"/>
            <w:tcPrChange w:id="254" w:author="Franck Galpin" w:date="2023-07-26T09:28:00Z">
              <w:tcPr>
                <w:tcW w:w="4675" w:type="dxa"/>
                <w:gridSpan w:val="2"/>
              </w:tcPr>
            </w:tcPrChange>
          </w:tcPr>
          <w:p w14:paraId="7602D4C0" w14:textId="096A47FB" w:rsidR="00042975" w:rsidRDefault="00042975" w:rsidP="00042975">
            <w:pPr>
              <w:rPr>
                <w:ins w:id="255" w:author="Franck Galpin" w:date="2023-07-26T09:23:00Z"/>
                <w:lang w:val="en-CA"/>
              </w:rPr>
            </w:pPr>
            <w:ins w:id="256" w:author="Franck Galpin" w:date="2023-07-26T09:23:00Z">
              <w:r>
                <w:rPr>
                  <w:lang w:val="en-CA"/>
                </w:rPr>
                <w:t>BVI valid</w:t>
              </w:r>
            </w:ins>
          </w:p>
        </w:tc>
        <w:tc>
          <w:tcPr>
            <w:tcW w:w="2111" w:type="dxa"/>
            <w:tcPrChange w:id="257" w:author="Franck Galpin" w:date="2023-07-26T09:28:00Z">
              <w:tcPr>
                <w:tcW w:w="4675" w:type="dxa"/>
                <w:gridSpan w:val="2"/>
              </w:tcPr>
            </w:tcPrChange>
          </w:tcPr>
          <w:p w14:paraId="0A3EF7CD" w14:textId="71A7DACB" w:rsidR="00042975" w:rsidRDefault="001A3B1B" w:rsidP="00E47C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58" w:author="Franck Galpin" w:date="2023-07-26T09:23:00Z"/>
                <w:lang w:val="en-CA"/>
              </w:rPr>
              <w:pPrChange w:id="259" w:author="Franck Galpin" w:date="2023-07-26T09:28:00Z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</w:pPrChange>
            </w:pPr>
            <w:ins w:id="260" w:author="Franck Galpin" w:date="2023-07-26T09:27:00Z">
              <w:r w:rsidRPr="001A3B1B">
                <w:rPr>
                  <w:lang w:val="en-CA"/>
                </w:rPr>
                <w:t>97790</w:t>
              </w:r>
            </w:ins>
          </w:p>
        </w:tc>
        <w:tc>
          <w:tcPr>
            <w:tcW w:w="3891" w:type="dxa"/>
            <w:tcPrChange w:id="261" w:author="Franck Galpin" w:date="2023-07-26T09:28:00Z">
              <w:tcPr>
                <w:tcW w:w="4675" w:type="dxa"/>
              </w:tcPr>
            </w:tcPrChange>
          </w:tcPr>
          <w:p w14:paraId="65A8AE60" w14:textId="492A95C5" w:rsidR="00042975" w:rsidRDefault="00A86892" w:rsidP="00E47C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62" w:author="Franck Galpin" w:date="2023-07-26T09:23:00Z"/>
                <w:lang w:val="en-CA"/>
              </w:rPr>
              <w:pPrChange w:id="263" w:author="Franck Galpin" w:date="2023-07-26T09:28:00Z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</w:pPrChange>
            </w:pPr>
            <w:ins w:id="264" w:author="Franck Galpin" w:date="2023-07-26T09:27:00Z">
              <w:r w:rsidRPr="00A86892">
                <w:rPr>
                  <w:lang w:val="en-CA"/>
                </w:rPr>
                <w:t>"e7231f428e54ed461cff3628af70e241"</w:t>
              </w:r>
            </w:ins>
          </w:p>
        </w:tc>
      </w:tr>
    </w:tbl>
    <w:p w14:paraId="3309EA1F" w14:textId="77777777" w:rsidR="00042975" w:rsidRDefault="00042975" w:rsidP="00042975">
      <w:pPr>
        <w:rPr>
          <w:ins w:id="265" w:author="Franck Galpin" w:date="2023-07-26T09:22:00Z"/>
          <w:lang w:val="en-CA"/>
        </w:rPr>
      </w:pPr>
    </w:p>
    <w:p w14:paraId="572408FF" w14:textId="6AEE42E9" w:rsidR="009701A9" w:rsidRDefault="00ED5617" w:rsidP="007D32E1">
      <w:pPr>
        <w:rPr>
          <w:lang w:val="en-CA"/>
        </w:rPr>
      </w:pPr>
      <w:ins w:id="266" w:author="Franck Galpin" w:date="2023-07-26T10:40:00Z">
        <w:r>
          <w:rPr>
            <w:lang w:val="en-CA"/>
          </w:rPr>
          <w:t>The md5sums of individual bitstream for each dataset can be found in the repository above to detect possible issue early.</w:t>
        </w:r>
      </w:ins>
    </w:p>
    <w:p w14:paraId="73EA8E57" w14:textId="00B7E70A" w:rsidR="006330AA" w:rsidRPr="005B217D" w:rsidRDefault="006330AA" w:rsidP="007D32E1">
      <w:pPr>
        <w:pStyle w:val="Heading1"/>
        <w:numPr>
          <w:ilvl w:val="0"/>
          <w:numId w:val="0"/>
        </w:numPr>
        <w:ind w:left="360" w:hanging="360"/>
        <w:rPr>
          <w:lang w:val="en-CA"/>
        </w:rPr>
      </w:pPr>
    </w:p>
    <w:p w14:paraId="701EDFF3" w14:textId="77777777" w:rsidR="009F71EC" w:rsidRDefault="009F71EC" w:rsidP="009F71EC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Patent rights declaration(s)</w:t>
      </w:r>
    </w:p>
    <w:p w14:paraId="6B825B0C" w14:textId="77777777" w:rsidR="009F71EC" w:rsidRDefault="009F71EC" w:rsidP="009F71EC">
      <w:pPr>
        <w:rPr>
          <w:b/>
          <w:szCs w:val="22"/>
        </w:rPr>
      </w:pPr>
      <w:r w:rsidRPr="00A35918">
        <w:rPr>
          <w:b/>
          <w:bCs/>
          <w:szCs w:val="22"/>
        </w:rPr>
        <w:t>InterDigital, Qualcomm, ByteDance, Tencent, Oppo, Huawei</w:t>
      </w:r>
      <w:r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91F9DA4" w14:textId="3269D2AF" w:rsidR="000F2CAF" w:rsidRPr="009F71EC" w:rsidRDefault="000F2CAF" w:rsidP="009F71EC">
      <w:pPr>
        <w:rPr>
          <w:szCs w:val="22"/>
        </w:rPr>
      </w:pPr>
    </w:p>
    <w:sectPr w:rsidR="000F2CAF" w:rsidRPr="009F71EC" w:rsidSect="00247E1E">
      <w:footerReference w:type="default" r:id="rId2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3FE5B2" w14:textId="77777777" w:rsidR="00222936" w:rsidRDefault="00222936">
      <w:r>
        <w:separator/>
      </w:r>
    </w:p>
  </w:endnote>
  <w:endnote w:type="continuationSeparator" w:id="0">
    <w:p w14:paraId="19938475" w14:textId="77777777" w:rsidR="00222936" w:rsidRDefault="002229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10EAFE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43023">
      <w:rPr>
        <w:rStyle w:val="PageNumber"/>
        <w:noProof/>
      </w:rPr>
      <w:t>2023-07-17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3088D4" w14:textId="77777777" w:rsidR="00222936" w:rsidRDefault="00222936">
      <w:r>
        <w:separator/>
      </w:r>
    </w:p>
  </w:footnote>
  <w:footnote w:type="continuationSeparator" w:id="0">
    <w:p w14:paraId="4E3A0724" w14:textId="77777777" w:rsidR="00222936" w:rsidRDefault="002229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F718A"/>
    <w:multiLevelType w:val="hybridMultilevel"/>
    <w:tmpl w:val="3A8A1C88"/>
    <w:lvl w:ilvl="0" w:tplc="7A824B6E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9F3B78"/>
    <w:multiLevelType w:val="hybridMultilevel"/>
    <w:tmpl w:val="0C2C5F66"/>
    <w:lvl w:ilvl="0" w:tplc="2500D7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AE39D7"/>
    <w:multiLevelType w:val="hybridMultilevel"/>
    <w:tmpl w:val="4142EDF8"/>
    <w:lvl w:ilvl="0" w:tplc="EF4CF8D8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2B46268"/>
    <w:multiLevelType w:val="hybridMultilevel"/>
    <w:tmpl w:val="F0E07ABA"/>
    <w:lvl w:ilvl="0" w:tplc="3A681A5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D4071D"/>
    <w:multiLevelType w:val="hybridMultilevel"/>
    <w:tmpl w:val="34DAEC3E"/>
    <w:lvl w:ilvl="0" w:tplc="0BA8853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2811F0"/>
    <w:multiLevelType w:val="hybridMultilevel"/>
    <w:tmpl w:val="1AF6B02A"/>
    <w:lvl w:ilvl="0" w:tplc="16889DC6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5F53F3"/>
    <w:multiLevelType w:val="hybridMultilevel"/>
    <w:tmpl w:val="C464A8C4"/>
    <w:lvl w:ilvl="0" w:tplc="9F749C6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1233ED2"/>
    <w:multiLevelType w:val="hybridMultilevel"/>
    <w:tmpl w:val="7D080ECE"/>
    <w:lvl w:ilvl="0" w:tplc="5A0AC6FE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E33BD6"/>
    <w:multiLevelType w:val="hybridMultilevel"/>
    <w:tmpl w:val="9E721C7C"/>
    <w:lvl w:ilvl="0" w:tplc="2EB8D9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35256137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31509221">
    <w:abstractNumId w:val="19"/>
  </w:num>
  <w:num w:numId="3" w16cid:durableId="642540712">
    <w:abstractNumId w:val="16"/>
  </w:num>
  <w:num w:numId="4" w16cid:durableId="1697538879">
    <w:abstractNumId w:val="14"/>
  </w:num>
  <w:num w:numId="5" w16cid:durableId="1308124598">
    <w:abstractNumId w:val="15"/>
  </w:num>
  <w:num w:numId="6" w16cid:durableId="759764915">
    <w:abstractNumId w:val="7"/>
  </w:num>
  <w:num w:numId="7" w16cid:durableId="478766606">
    <w:abstractNumId w:val="10"/>
  </w:num>
  <w:num w:numId="8" w16cid:durableId="908884822">
    <w:abstractNumId w:val="7"/>
  </w:num>
  <w:num w:numId="9" w16cid:durableId="1278291000">
    <w:abstractNumId w:val="1"/>
  </w:num>
  <w:num w:numId="10" w16cid:durableId="389965131">
    <w:abstractNumId w:val="6"/>
  </w:num>
  <w:num w:numId="11" w16cid:durableId="2141338414">
    <w:abstractNumId w:val="4"/>
  </w:num>
  <w:num w:numId="12" w16cid:durableId="1438405207">
    <w:abstractNumId w:val="13"/>
  </w:num>
  <w:num w:numId="13" w16cid:durableId="2120955090">
    <w:abstractNumId w:val="11"/>
  </w:num>
  <w:num w:numId="14" w16cid:durableId="1833177315">
    <w:abstractNumId w:val="5"/>
  </w:num>
  <w:num w:numId="15" w16cid:durableId="14236676">
    <w:abstractNumId w:val="17"/>
  </w:num>
  <w:num w:numId="16" w16cid:durableId="209389952">
    <w:abstractNumId w:val="2"/>
  </w:num>
  <w:num w:numId="17" w16cid:durableId="574509895">
    <w:abstractNumId w:val="18"/>
  </w:num>
  <w:num w:numId="18" w16cid:durableId="1144086190">
    <w:abstractNumId w:val="9"/>
  </w:num>
  <w:num w:numId="19" w16cid:durableId="1325623865">
    <w:abstractNumId w:val="8"/>
  </w:num>
  <w:num w:numId="20" w16cid:durableId="1191451159">
    <w:abstractNumId w:val="3"/>
  </w:num>
  <w:num w:numId="21" w16cid:durableId="146299085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ck Galpin">
    <w15:presenceInfo w15:providerId="AD" w15:userId="S::Franck.Galpin@interdigital.com::7b84b973-8f18-4f51-b749-aa8b68ae8c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126"/>
    <w:rsid w:val="00003633"/>
    <w:rsid w:val="000308A3"/>
    <w:rsid w:val="0003517D"/>
    <w:rsid w:val="00035A82"/>
    <w:rsid w:val="00036F40"/>
    <w:rsid w:val="00042975"/>
    <w:rsid w:val="00044ACA"/>
    <w:rsid w:val="0004543A"/>
    <w:rsid w:val="000458BC"/>
    <w:rsid w:val="00045C41"/>
    <w:rsid w:val="00046C03"/>
    <w:rsid w:val="000518E6"/>
    <w:rsid w:val="00053CEA"/>
    <w:rsid w:val="000609B4"/>
    <w:rsid w:val="00060B81"/>
    <w:rsid w:val="00065039"/>
    <w:rsid w:val="00072C51"/>
    <w:rsid w:val="00074BA7"/>
    <w:rsid w:val="00075498"/>
    <w:rsid w:val="0007614F"/>
    <w:rsid w:val="00081398"/>
    <w:rsid w:val="00084162"/>
    <w:rsid w:val="00084393"/>
    <w:rsid w:val="00086082"/>
    <w:rsid w:val="000865E1"/>
    <w:rsid w:val="00092AF4"/>
    <w:rsid w:val="00094479"/>
    <w:rsid w:val="000962AC"/>
    <w:rsid w:val="000A3035"/>
    <w:rsid w:val="000A3F5D"/>
    <w:rsid w:val="000A76B5"/>
    <w:rsid w:val="000B0C0F"/>
    <w:rsid w:val="000B0F9B"/>
    <w:rsid w:val="000B1085"/>
    <w:rsid w:val="000B1C6B"/>
    <w:rsid w:val="000B4142"/>
    <w:rsid w:val="000B4FF9"/>
    <w:rsid w:val="000C09AC"/>
    <w:rsid w:val="000C1851"/>
    <w:rsid w:val="000C1E2C"/>
    <w:rsid w:val="000C228D"/>
    <w:rsid w:val="000C2BAA"/>
    <w:rsid w:val="000C5F4C"/>
    <w:rsid w:val="000D5594"/>
    <w:rsid w:val="000E00F3"/>
    <w:rsid w:val="000E5D6E"/>
    <w:rsid w:val="000E73FC"/>
    <w:rsid w:val="000F158C"/>
    <w:rsid w:val="000F2CAF"/>
    <w:rsid w:val="000F5097"/>
    <w:rsid w:val="00102F3D"/>
    <w:rsid w:val="00120912"/>
    <w:rsid w:val="00124E38"/>
    <w:rsid w:val="0012580B"/>
    <w:rsid w:val="00131D42"/>
    <w:rsid w:val="00131F90"/>
    <w:rsid w:val="0013458C"/>
    <w:rsid w:val="0013526E"/>
    <w:rsid w:val="001362A7"/>
    <w:rsid w:val="00143023"/>
    <w:rsid w:val="00146152"/>
    <w:rsid w:val="0014798C"/>
    <w:rsid w:val="00147C68"/>
    <w:rsid w:val="00152C91"/>
    <w:rsid w:val="00155526"/>
    <w:rsid w:val="00164AE5"/>
    <w:rsid w:val="00171371"/>
    <w:rsid w:val="00173B3F"/>
    <w:rsid w:val="00175A24"/>
    <w:rsid w:val="00175B66"/>
    <w:rsid w:val="00187E58"/>
    <w:rsid w:val="00196D94"/>
    <w:rsid w:val="001A297E"/>
    <w:rsid w:val="001A368E"/>
    <w:rsid w:val="001A3B1B"/>
    <w:rsid w:val="001A6259"/>
    <w:rsid w:val="001A7329"/>
    <w:rsid w:val="001A792F"/>
    <w:rsid w:val="001B4E28"/>
    <w:rsid w:val="001B6CBB"/>
    <w:rsid w:val="001C3525"/>
    <w:rsid w:val="001C38B6"/>
    <w:rsid w:val="001C3AFB"/>
    <w:rsid w:val="001D07F0"/>
    <w:rsid w:val="001D1BD2"/>
    <w:rsid w:val="001D4D45"/>
    <w:rsid w:val="001E0248"/>
    <w:rsid w:val="001E02BE"/>
    <w:rsid w:val="001E2A63"/>
    <w:rsid w:val="001E3B37"/>
    <w:rsid w:val="001F2594"/>
    <w:rsid w:val="001F6A5E"/>
    <w:rsid w:val="00201E57"/>
    <w:rsid w:val="002026A2"/>
    <w:rsid w:val="0020358F"/>
    <w:rsid w:val="002055A6"/>
    <w:rsid w:val="00206460"/>
    <w:rsid w:val="002069B4"/>
    <w:rsid w:val="00212C09"/>
    <w:rsid w:val="00215245"/>
    <w:rsid w:val="00215DFC"/>
    <w:rsid w:val="002170D3"/>
    <w:rsid w:val="002212DF"/>
    <w:rsid w:val="00222936"/>
    <w:rsid w:val="00222CD4"/>
    <w:rsid w:val="00225016"/>
    <w:rsid w:val="002253CA"/>
    <w:rsid w:val="002264A6"/>
    <w:rsid w:val="00227BA7"/>
    <w:rsid w:val="0023011C"/>
    <w:rsid w:val="002317DB"/>
    <w:rsid w:val="002375C1"/>
    <w:rsid w:val="00237919"/>
    <w:rsid w:val="00243636"/>
    <w:rsid w:val="00247E1E"/>
    <w:rsid w:val="00251988"/>
    <w:rsid w:val="00251C7C"/>
    <w:rsid w:val="00260AF0"/>
    <w:rsid w:val="00262C0F"/>
    <w:rsid w:val="00263398"/>
    <w:rsid w:val="00263B99"/>
    <w:rsid w:val="002647D8"/>
    <w:rsid w:val="00266F06"/>
    <w:rsid w:val="00275BCF"/>
    <w:rsid w:val="00280613"/>
    <w:rsid w:val="00282A0A"/>
    <w:rsid w:val="00291E36"/>
    <w:rsid w:val="00292257"/>
    <w:rsid w:val="002A54E0"/>
    <w:rsid w:val="002B1595"/>
    <w:rsid w:val="002B191D"/>
    <w:rsid w:val="002B2E83"/>
    <w:rsid w:val="002C1D27"/>
    <w:rsid w:val="002C4DB5"/>
    <w:rsid w:val="002D0966"/>
    <w:rsid w:val="002D0AF6"/>
    <w:rsid w:val="002D2873"/>
    <w:rsid w:val="002D68ED"/>
    <w:rsid w:val="002F0E95"/>
    <w:rsid w:val="002F164D"/>
    <w:rsid w:val="002F3698"/>
    <w:rsid w:val="002F573B"/>
    <w:rsid w:val="003021BC"/>
    <w:rsid w:val="00306201"/>
    <w:rsid w:val="00306206"/>
    <w:rsid w:val="0030630F"/>
    <w:rsid w:val="003101F2"/>
    <w:rsid w:val="00310B30"/>
    <w:rsid w:val="003123F3"/>
    <w:rsid w:val="00317D85"/>
    <w:rsid w:val="00327C56"/>
    <w:rsid w:val="003315A1"/>
    <w:rsid w:val="00334E21"/>
    <w:rsid w:val="003373EC"/>
    <w:rsid w:val="0034014C"/>
    <w:rsid w:val="00342FF4"/>
    <w:rsid w:val="00344E5A"/>
    <w:rsid w:val="00345AFA"/>
    <w:rsid w:val="00346148"/>
    <w:rsid w:val="003551B6"/>
    <w:rsid w:val="00361758"/>
    <w:rsid w:val="00364320"/>
    <w:rsid w:val="003669EA"/>
    <w:rsid w:val="00367116"/>
    <w:rsid w:val="003706CC"/>
    <w:rsid w:val="0037181B"/>
    <w:rsid w:val="003765AC"/>
    <w:rsid w:val="00377710"/>
    <w:rsid w:val="00392E48"/>
    <w:rsid w:val="00392FF4"/>
    <w:rsid w:val="003A16F5"/>
    <w:rsid w:val="003A25F5"/>
    <w:rsid w:val="003A2D8E"/>
    <w:rsid w:val="003A668E"/>
    <w:rsid w:val="003A75FF"/>
    <w:rsid w:val="003A7CE6"/>
    <w:rsid w:val="003B4FD9"/>
    <w:rsid w:val="003C0288"/>
    <w:rsid w:val="003C20E4"/>
    <w:rsid w:val="003C29DE"/>
    <w:rsid w:val="003C37DD"/>
    <w:rsid w:val="003D3C99"/>
    <w:rsid w:val="003D4B9B"/>
    <w:rsid w:val="003D6342"/>
    <w:rsid w:val="003E6CB5"/>
    <w:rsid w:val="003E6F90"/>
    <w:rsid w:val="003E73ED"/>
    <w:rsid w:val="003F3B75"/>
    <w:rsid w:val="003F5D0F"/>
    <w:rsid w:val="0040319C"/>
    <w:rsid w:val="00405375"/>
    <w:rsid w:val="0041078E"/>
    <w:rsid w:val="0041402E"/>
    <w:rsid w:val="00414101"/>
    <w:rsid w:val="0041437E"/>
    <w:rsid w:val="0041786F"/>
    <w:rsid w:val="00421584"/>
    <w:rsid w:val="004219CF"/>
    <w:rsid w:val="004234F0"/>
    <w:rsid w:val="00427EEC"/>
    <w:rsid w:val="00433DDB"/>
    <w:rsid w:val="00435A29"/>
    <w:rsid w:val="00437619"/>
    <w:rsid w:val="004377B3"/>
    <w:rsid w:val="00465A1E"/>
    <w:rsid w:val="0048267C"/>
    <w:rsid w:val="00484711"/>
    <w:rsid w:val="004939F8"/>
    <w:rsid w:val="0049445A"/>
    <w:rsid w:val="004957D9"/>
    <w:rsid w:val="00496CB1"/>
    <w:rsid w:val="004973CA"/>
    <w:rsid w:val="004A2600"/>
    <w:rsid w:val="004A2A63"/>
    <w:rsid w:val="004A34DF"/>
    <w:rsid w:val="004B210C"/>
    <w:rsid w:val="004B251F"/>
    <w:rsid w:val="004B6170"/>
    <w:rsid w:val="004C3032"/>
    <w:rsid w:val="004D405F"/>
    <w:rsid w:val="004D7BB4"/>
    <w:rsid w:val="004E4F4F"/>
    <w:rsid w:val="004E672A"/>
    <w:rsid w:val="004E6789"/>
    <w:rsid w:val="004F33C8"/>
    <w:rsid w:val="004F61E3"/>
    <w:rsid w:val="00501FC4"/>
    <w:rsid w:val="00502E10"/>
    <w:rsid w:val="0050354E"/>
    <w:rsid w:val="0051015C"/>
    <w:rsid w:val="00516CF1"/>
    <w:rsid w:val="00531AE9"/>
    <w:rsid w:val="00533366"/>
    <w:rsid w:val="00536188"/>
    <w:rsid w:val="00542D40"/>
    <w:rsid w:val="00543C28"/>
    <w:rsid w:val="005447D5"/>
    <w:rsid w:val="00550A66"/>
    <w:rsid w:val="00555A3A"/>
    <w:rsid w:val="00563B9E"/>
    <w:rsid w:val="00565560"/>
    <w:rsid w:val="00565DC9"/>
    <w:rsid w:val="00567EC7"/>
    <w:rsid w:val="00570013"/>
    <w:rsid w:val="005753EC"/>
    <w:rsid w:val="005771A3"/>
    <w:rsid w:val="005801A2"/>
    <w:rsid w:val="005833D3"/>
    <w:rsid w:val="00586F0C"/>
    <w:rsid w:val="005913FB"/>
    <w:rsid w:val="005952A5"/>
    <w:rsid w:val="00596B97"/>
    <w:rsid w:val="00596BA4"/>
    <w:rsid w:val="005A32AE"/>
    <w:rsid w:val="005A33A1"/>
    <w:rsid w:val="005A6432"/>
    <w:rsid w:val="005B217D"/>
    <w:rsid w:val="005C012D"/>
    <w:rsid w:val="005C385F"/>
    <w:rsid w:val="005C7C26"/>
    <w:rsid w:val="005D2A6E"/>
    <w:rsid w:val="005D72E7"/>
    <w:rsid w:val="005D7D9D"/>
    <w:rsid w:val="005E08CA"/>
    <w:rsid w:val="005E1AC6"/>
    <w:rsid w:val="005E3F2B"/>
    <w:rsid w:val="005F6B1E"/>
    <w:rsid w:val="005F6F1B"/>
    <w:rsid w:val="00615995"/>
    <w:rsid w:val="00616155"/>
    <w:rsid w:val="006217DA"/>
    <w:rsid w:val="00624B33"/>
    <w:rsid w:val="00627578"/>
    <w:rsid w:val="006279E3"/>
    <w:rsid w:val="0063041A"/>
    <w:rsid w:val="00630AA2"/>
    <w:rsid w:val="00631D8B"/>
    <w:rsid w:val="006330AA"/>
    <w:rsid w:val="00634B12"/>
    <w:rsid w:val="00635153"/>
    <w:rsid w:val="00640E8E"/>
    <w:rsid w:val="006413B0"/>
    <w:rsid w:val="006419FE"/>
    <w:rsid w:val="00646707"/>
    <w:rsid w:val="00650A8B"/>
    <w:rsid w:val="006545C1"/>
    <w:rsid w:val="006553FC"/>
    <w:rsid w:val="00657F7E"/>
    <w:rsid w:val="00660BDE"/>
    <w:rsid w:val="00662E58"/>
    <w:rsid w:val="006637F2"/>
    <w:rsid w:val="006642A5"/>
    <w:rsid w:val="00664DCF"/>
    <w:rsid w:val="006658BB"/>
    <w:rsid w:val="00672045"/>
    <w:rsid w:val="00681760"/>
    <w:rsid w:val="006850B6"/>
    <w:rsid w:val="00695B59"/>
    <w:rsid w:val="006968FB"/>
    <w:rsid w:val="00697B2E"/>
    <w:rsid w:val="006A0E5C"/>
    <w:rsid w:val="006A3A06"/>
    <w:rsid w:val="006A4297"/>
    <w:rsid w:val="006A48E6"/>
    <w:rsid w:val="006A4E72"/>
    <w:rsid w:val="006B3255"/>
    <w:rsid w:val="006C2BD8"/>
    <w:rsid w:val="006C4FD4"/>
    <w:rsid w:val="006C5D39"/>
    <w:rsid w:val="006D0534"/>
    <w:rsid w:val="006D6D9B"/>
    <w:rsid w:val="006D7FBA"/>
    <w:rsid w:val="006E120E"/>
    <w:rsid w:val="006E170A"/>
    <w:rsid w:val="006E2810"/>
    <w:rsid w:val="006E294B"/>
    <w:rsid w:val="006E297B"/>
    <w:rsid w:val="006E5417"/>
    <w:rsid w:val="006E796F"/>
    <w:rsid w:val="006F0794"/>
    <w:rsid w:val="006F2496"/>
    <w:rsid w:val="006F70C9"/>
    <w:rsid w:val="006F7528"/>
    <w:rsid w:val="007023DE"/>
    <w:rsid w:val="00703592"/>
    <w:rsid w:val="00712F60"/>
    <w:rsid w:val="00713BEB"/>
    <w:rsid w:val="0071794D"/>
    <w:rsid w:val="00720E3B"/>
    <w:rsid w:val="007210B7"/>
    <w:rsid w:val="007221BA"/>
    <w:rsid w:val="0072502C"/>
    <w:rsid w:val="00727E89"/>
    <w:rsid w:val="007419DC"/>
    <w:rsid w:val="0074393F"/>
    <w:rsid w:val="00744F33"/>
    <w:rsid w:val="00745F6B"/>
    <w:rsid w:val="007474F4"/>
    <w:rsid w:val="0075175B"/>
    <w:rsid w:val="0075585E"/>
    <w:rsid w:val="0075627A"/>
    <w:rsid w:val="0077010A"/>
    <w:rsid w:val="00770571"/>
    <w:rsid w:val="00773F8A"/>
    <w:rsid w:val="007762B6"/>
    <w:rsid w:val="007768FF"/>
    <w:rsid w:val="00780830"/>
    <w:rsid w:val="007824D3"/>
    <w:rsid w:val="00796EE3"/>
    <w:rsid w:val="007A56D6"/>
    <w:rsid w:val="007A7D29"/>
    <w:rsid w:val="007B1683"/>
    <w:rsid w:val="007B4305"/>
    <w:rsid w:val="007B4AB8"/>
    <w:rsid w:val="007C081C"/>
    <w:rsid w:val="007C4F14"/>
    <w:rsid w:val="007D1181"/>
    <w:rsid w:val="007D32E1"/>
    <w:rsid w:val="007E01A3"/>
    <w:rsid w:val="007F1F8B"/>
    <w:rsid w:val="007F3054"/>
    <w:rsid w:val="007F6205"/>
    <w:rsid w:val="007F67A1"/>
    <w:rsid w:val="007F7888"/>
    <w:rsid w:val="00801A7B"/>
    <w:rsid w:val="00811C05"/>
    <w:rsid w:val="0081699D"/>
    <w:rsid w:val="008206C8"/>
    <w:rsid w:val="00822CFA"/>
    <w:rsid w:val="008320DA"/>
    <w:rsid w:val="008373F6"/>
    <w:rsid w:val="00840C24"/>
    <w:rsid w:val="00846E69"/>
    <w:rsid w:val="00847333"/>
    <w:rsid w:val="0085068C"/>
    <w:rsid w:val="00851D39"/>
    <w:rsid w:val="0086387C"/>
    <w:rsid w:val="00863DC1"/>
    <w:rsid w:val="00867F41"/>
    <w:rsid w:val="00870A39"/>
    <w:rsid w:val="00874A6C"/>
    <w:rsid w:val="00876C65"/>
    <w:rsid w:val="00882F72"/>
    <w:rsid w:val="0088382B"/>
    <w:rsid w:val="00893DC4"/>
    <w:rsid w:val="008A147E"/>
    <w:rsid w:val="008A4B4C"/>
    <w:rsid w:val="008B1805"/>
    <w:rsid w:val="008B1AFD"/>
    <w:rsid w:val="008B3368"/>
    <w:rsid w:val="008C239F"/>
    <w:rsid w:val="008C45A4"/>
    <w:rsid w:val="008D60BC"/>
    <w:rsid w:val="008E0B19"/>
    <w:rsid w:val="008E480C"/>
    <w:rsid w:val="00902D97"/>
    <w:rsid w:val="00907757"/>
    <w:rsid w:val="009212B0"/>
    <w:rsid w:val="00921FA1"/>
    <w:rsid w:val="009234A5"/>
    <w:rsid w:val="00924543"/>
    <w:rsid w:val="00924DE9"/>
    <w:rsid w:val="00925F0D"/>
    <w:rsid w:val="00933453"/>
    <w:rsid w:val="009336F7"/>
    <w:rsid w:val="0093636C"/>
    <w:rsid w:val="00936ABA"/>
    <w:rsid w:val="009374A7"/>
    <w:rsid w:val="00937F03"/>
    <w:rsid w:val="00942B13"/>
    <w:rsid w:val="00947555"/>
    <w:rsid w:val="00954A90"/>
    <w:rsid w:val="00955F6D"/>
    <w:rsid w:val="00962656"/>
    <w:rsid w:val="00967932"/>
    <w:rsid w:val="009701A9"/>
    <w:rsid w:val="00975681"/>
    <w:rsid w:val="00977C16"/>
    <w:rsid w:val="0098323C"/>
    <w:rsid w:val="0098409A"/>
    <w:rsid w:val="0098551D"/>
    <w:rsid w:val="00985DCB"/>
    <w:rsid w:val="00986510"/>
    <w:rsid w:val="0099518F"/>
    <w:rsid w:val="009A4F40"/>
    <w:rsid w:val="009A523D"/>
    <w:rsid w:val="009B02A1"/>
    <w:rsid w:val="009B2EE8"/>
    <w:rsid w:val="009B3361"/>
    <w:rsid w:val="009B49B2"/>
    <w:rsid w:val="009B5E22"/>
    <w:rsid w:val="009B7F3F"/>
    <w:rsid w:val="009C22C7"/>
    <w:rsid w:val="009C50E9"/>
    <w:rsid w:val="009C576E"/>
    <w:rsid w:val="009D00D1"/>
    <w:rsid w:val="009D7CE6"/>
    <w:rsid w:val="009E448E"/>
    <w:rsid w:val="009F1E78"/>
    <w:rsid w:val="009F21F3"/>
    <w:rsid w:val="009F496B"/>
    <w:rsid w:val="009F71EC"/>
    <w:rsid w:val="00A01439"/>
    <w:rsid w:val="00A01741"/>
    <w:rsid w:val="00A02E61"/>
    <w:rsid w:val="00A05CFF"/>
    <w:rsid w:val="00A13048"/>
    <w:rsid w:val="00A154F5"/>
    <w:rsid w:val="00A15CC0"/>
    <w:rsid w:val="00A26452"/>
    <w:rsid w:val="00A2716A"/>
    <w:rsid w:val="00A35DEF"/>
    <w:rsid w:val="00A4403D"/>
    <w:rsid w:val="00A45349"/>
    <w:rsid w:val="00A45496"/>
    <w:rsid w:val="00A46843"/>
    <w:rsid w:val="00A46D03"/>
    <w:rsid w:val="00A47978"/>
    <w:rsid w:val="00A51363"/>
    <w:rsid w:val="00A51757"/>
    <w:rsid w:val="00A56B97"/>
    <w:rsid w:val="00A6093D"/>
    <w:rsid w:val="00A6112F"/>
    <w:rsid w:val="00A634A8"/>
    <w:rsid w:val="00A703CE"/>
    <w:rsid w:val="00A72017"/>
    <w:rsid w:val="00A767DC"/>
    <w:rsid w:val="00A76A6D"/>
    <w:rsid w:val="00A82BAD"/>
    <w:rsid w:val="00A83253"/>
    <w:rsid w:val="00A845C4"/>
    <w:rsid w:val="00A86892"/>
    <w:rsid w:val="00A8720A"/>
    <w:rsid w:val="00AA6E84"/>
    <w:rsid w:val="00AB1A1C"/>
    <w:rsid w:val="00AB4721"/>
    <w:rsid w:val="00AB7405"/>
    <w:rsid w:val="00AC3A78"/>
    <w:rsid w:val="00AC7A52"/>
    <w:rsid w:val="00AC7F75"/>
    <w:rsid w:val="00AD05A8"/>
    <w:rsid w:val="00AD13B3"/>
    <w:rsid w:val="00AD1D25"/>
    <w:rsid w:val="00AE1DC9"/>
    <w:rsid w:val="00AE1DD0"/>
    <w:rsid w:val="00AE341B"/>
    <w:rsid w:val="00AF51C5"/>
    <w:rsid w:val="00B0135A"/>
    <w:rsid w:val="00B01905"/>
    <w:rsid w:val="00B06621"/>
    <w:rsid w:val="00B07CA7"/>
    <w:rsid w:val="00B1279A"/>
    <w:rsid w:val="00B21594"/>
    <w:rsid w:val="00B231C1"/>
    <w:rsid w:val="00B23294"/>
    <w:rsid w:val="00B3640F"/>
    <w:rsid w:val="00B4194A"/>
    <w:rsid w:val="00B437E8"/>
    <w:rsid w:val="00B4603B"/>
    <w:rsid w:val="00B51F2C"/>
    <w:rsid w:val="00B5222E"/>
    <w:rsid w:val="00B53179"/>
    <w:rsid w:val="00B532EA"/>
    <w:rsid w:val="00B545EF"/>
    <w:rsid w:val="00B57A23"/>
    <w:rsid w:val="00B600CD"/>
    <w:rsid w:val="00B61C96"/>
    <w:rsid w:val="00B66D6F"/>
    <w:rsid w:val="00B70109"/>
    <w:rsid w:val="00B73A2A"/>
    <w:rsid w:val="00B73BA8"/>
    <w:rsid w:val="00B75A51"/>
    <w:rsid w:val="00B773D8"/>
    <w:rsid w:val="00B80B5E"/>
    <w:rsid w:val="00B827C6"/>
    <w:rsid w:val="00B92AAA"/>
    <w:rsid w:val="00B94B06"/>
    <w:rsid w:val="00B94C28"/>
    <w:rsid w:val="00B95496"/>
    <w:rsid w:val="00B9784B"/>
    <w:rsid w:val="00BA1A96"/>
    <w:rsid w:val="00BA64D1"/>
    <w:rsid w:val="00BB69C4"/>
    <w:rsid w:val="00BB74CC"/>
    <w:rsid w:val="00BB789A"/>
    <w:rsid w:val="00BC10BA"/>
    <w:rsid w:val="00BC5AFD"/>
    <w:rsid w:val="00BD0B47"/>
    <w:rsid w:val="00BD3296"/>
    <w:rsid w:val="00BE0582"/>
    <w:rsid w:val="00BE08D3"/>
    <w:rsid w:val="00BE3F07"/>
    <w:rsid w:val="00C00DDE"/>
    <w:rsid w:val="00C0484B"/>
    <w:rsid w:val="00C04A39"/>
    <w:rsid w:val="00C04F43"/>
    <w:rsid w:val="00C05271"/>
    <w:rsid w:val="00C0609D"/>
    <w:rsid w:val="00C115AB"/>
    <w:rsid w:val="00C20193"/>
    <w:rsid w:val="00C20E6D"/>
    <w:rsid w:val="00C26CCB"/>
    <w:rsid w:val="00C30249"/>
    <w:rsid w:val="00C3406A"/>
    <w:rsid w:val="00C35F74"/>
    <w:rsid w:val="00C3723B"/>
    <w:rsid w:val="00C42466"/>
    <w:rsid w:val="00C4705C"/>
    <w:rsid w:val="00C50057"/>
    <w:rsid w:val="00C606C9"/>
    <w:rsid w:val="00C62CF2"/>
    <w:rsid w:val="00C66684"/>
    <w:rsid w:val="00C66E4C"/>
    <w:rsid w:val="00C7168A"/>
    <w:rsid w:val="00C80288"/>
    <w:rsid w:val="00C836F0"/>
    <w:rsid w:val="00C84003"/>
    <w:rsid w:val="00C90650"/>
    <w:rsid w:val="00C97D78"/>
    <w:rsid w:val="00CA3D0F"/>
    <w:rsid w:val="00CA6600"/>
    <w:rsid w:val="00CA6C65"/>
    <w:rsid w:val="00CC2AAE"/>
    <w:rsid w:val="00CC4695"/>
    <w:rsid w:val="00CC5A42"/>
    <w:rsid w:val="00CD0026"/>
    <w:rsid w:val="00CD0EAB"/>
    <w:rsid w:val="00CD4B89"/>
    <w:rsid w:val="00CD5666"/>
    <w:rsid w:val="00CE11A3"/>
    <w:rsid w:val="00CE1867"/>
    <w:rsid w:val="00CE5898"/>
    <w:rsid w:val="00CE5E02"/>
    <w:rsid w:val="00CF1B50"/>
    <w:rsid w:val="00CF34DB"/>
    <w:rsid w:val="00CF3917"/>
    <w:rsid w:val="00CF558F"/>
    <w:rsid w:val="00D010C0"/>
    <w:rsid w:val="00D0424B"/>
    <w:rsid w:val="00D06B8B"/>
    <w:rsid w:val="00D073E2"/>
    <w:rsid w:val="00D125D7"/>
    <w:rsid w:val="00D1555A"/>
    <w:rsid w:val="00D16851"/>
    <w:rsid w:val="00D20670"/>
    <w:rsid w:val="00D23868"/>
    <w:rsid w:val="00D23A2B"/>
    <w:rsid w:val="00D41DB1"/>
    <w:rsid w:val="00D42102"/>
    <w:rsid w:val="00D446EC"/>
    <w:rsid w:val="00D45EFE"/>
    <w:rsid w:val="00D51BF0"/>
    <w:rsid w:val="00D531DB"/>
    <w:rsid w:val="00D55942"/>
    <w:rsid w:val="00D65D7B"/>
    <w:rsid w:val="00D76F30"/>
    <w:rsid w:val="00D807BF"/>
    <w:rsid w:val="00D81E9A"/>
    <w:rsid w:val="00D82FCC"/>
    <w:rsid w:val="00D85981"/>
    <w:rsid w:val="00D94A3F"/>
    <w:rsid w:val="00D95964"/>
    <w:rsid w:val="00DA17FC"/>
    <w:rsid w:val="00DA1867"/>
    <w:rsid w:val="00DA3798"/>
    <w:rsid w:val="00DA420E"/>
    <w:rsid w:val="00DA7887"/>
    <w:rsid w:val="00DB2C26"/>
    <w:rsid w:val="00DB45C3"/>
    <w:rsid w:val="00DB58C1"/>
    <w:rsid w:val="00DC0868"/>
    <w:rsid w:val="00DC5521"/>
    <w:rsid w:val="00DD02F4"/>
    <w:rsid w:val="00DD0E32"/>
    <w:rsid w:val="00DD4B5C"/>
    <w:rsid w:val="00DD6622"/>
    <w:rsid w:val="00DE00E4"/>
    <w:rsid w:val="00DE1C7C"/>
    <w:rsid w:val="00DE26EC"/>
    <w:rsid w:val="00DE6B43"/>
    <w:rsid w:val="00DF159B"/>
    <w:rsid w:val="00E02B87"/>
    <w:rsid w:val="00E03AE8"/>
    <w:rsid w:val="00E03BC3"/>
    <w:rsid w:val="00E041C6"/>
    <w:rsid w:val="00E0677D"/>
    <w:rsid w:val="00E11923"/>
    <w:rsid w:val="00E15493"/>
    <w:rsid w:val="00E207D8"/>
    <w:rsid w:val="00E20AE7"/>
    <w:rsid w:val="00E238BD"/>
    <w:rsid w:val="00E25161"/>
    <w:rsid w:val="00E2529A"/>
    <w:rsid w:val="00E262D4"/>
    <w:rsid w:val="00E26448"/>
    <w:rsid w:val="00E27787"/>
    <w:rsid w:val="00E36250"/>
    <w:rsid w:val="00E44D3D"/>
    <w:rsid w:val="00E47C9F"/>
    <w:rsid w:val="00E47F2D"/>
    <w:rsid w:val="00E54511"/>
    <w:rsid w:val="00E60911"/>
    <w:rsid w:val="00E60EDC"/>
    <w:rsid w:val="00E61DAC"/>
    <w:rsid w:val="00E63BDC"/>
    <w:rsid w:val="00E72B80"/>
    <w:rsid w:val="00E75FE3"/>
    <w:rsid w:val="00E80A21"/>
    <w:rsid w:val="00E80AFB"/>
    <w:rsid w:val="00E81527"/>
    <w:rsid w:val="00E834A6"/>
    <w:rsid w:val="00E86C4C"/>
    <w:rsid w:val="00E901A1"/>
    <w:rsid w:val="00E907A3"/>
    <w:rsid w:val="00EA4E55"/>
    <w:rsid w:val="00EA5AE0"/>
    <w:rsid w:val="00EB066B"/>
    <w:rsid w:val="00EB0A60"/>
    <w:rsid w:val="00EB56E1"/>
    <w:rsid w:val="00EB7AB1"/>
    <w:rsid w:val="00EC32BD"/>
    <w:rsid w:val="00ED32FE"/>
    <w:rsid w:val="00ED383D"/>
    <w:rsid w:val="00ED536F"/>
    <w:rsid w:val="00ED5617"/>
    <w:rsid w:val="00EE0ADA"/>
    <w:rsid w:val="00EE7CD8"/>
    <w:rsid w:val="00EF37F6"/>
    <w:rsid w:val="00EF48CC"/>
    <w:rsid w:val="00F00801"/>
    <w:rsid w:val="00F013FA"/>
    <w:rsid w:val="00F121FD"/>
    <w:rsid w:val="00F12798"/>
    <w:rsid w:val="00F12878"/>
    <w:rsid w:val="00F22625"/>
    <w:rsid w:val="00F2488D"/>
    <w:rsid w:val="00F27836"/>
    <w:rsid w:val="00F32ABA"/>
    <w:rsid w:val="00F34CFA"/>
    <w:rsid w:val="00F37439"/>
    <w:rsid w:val="00F40A92"/>
    <w:rsid w:val="00F416CC"/>
    <w:rsid w:val="00F4556A"/>
    <w:rsid w:val="00F47D0D"/>
    <w:rsid w:val="00F530C3"/>
    <w:rsid w:val="00F53E86"/>
    <w:rsid w:val="00F577E4"/>
    <w:rsid w:val="00F601A0"/>
    <w:rsid w:val="00F712E9"/>
    <w:rsid w:val="00F73032"/>
    <w:rsid w:val="00F848FC"/>
    <w:rsid w:val="00F85DF0"/>
    <w:rsid w:val="00F906F6"/>
    <w:rsid w:val="00F9282A"/>
    <w:rsid w:val="00F96BAD"/>
    <w:rsid w:val="00FA139D"/>
    <w:rsid w:val="00FA56CF"/>
    <w:rsid w:val="00FA60F5"/>
    <w:rsid w:val="00FA72C6"/>
    <w:rsid w:val="00FB0E84"/>
    <w:rsid w:val="00FB2A55"/>
    <w:rsid w:val="00FB32F6"/>
    <w:rsid w:val="00FC2405"/>
    <w:rsid w:val="00FD01C2"/>
    <w:rsid w:val="00FE595C"/>
    <w:rsid w:val="00FF0CE3"/>
    <w:rsid w:val="00FF2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942B13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3C0288"/>
    <w:rPr>
      <w:sz w:val="22"/>
    </w:rPr>
  </w:style>
  <w:style w:type="table" w:styleId="TableGrid">
    <w:name w:val="Table Grid"/>
    <w:basedOn w:val="TableNormal"/>
    <w:uiPriority w:val="59"/>
    <w:rsid w:val="00F121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48267C"/>
  </w:style>
  <w:style w:type="character" w:styleId="UnresolvedMention">
    <w:name w:val="Unresolved Mention"/>
    <w:basedOn w:val="DefaultParagraphFont"/>
    <w:uiPriority w:val="99"/>
    <w:semiHidden/>
    <w:unhideWhenUsed/>
    <w:rsid w:val="00CE5898"/>
    <w:rPr>
      <w:color w:val="605E5C"/>
      <w:shd w:val="clear" w:color="auto" w:fill="E1DFDD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DE26EC"/>
    <w:pPr>
      <w:spacing w:before="0" w:after="200"/>
    </w:pPr>
    <w:rPr>
      <w:rFonts w:eastAsiaTheme="minorEastAsia"/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DE26EC"/>
    <w:rPr>
      <w:rFonts w:eastAsiaTheme="minorEastAsia"/>
      <w:i/>
      <w:iCs/>
      <w:color w:val="44546A" w:themeColor="text2"/>
      <w:sz w:val="18"/>
      <w:szCs w:val="18"/>
    </w:rPr>
  </w:style>
  <w:style w:type="paragraph" w:styleId="NormalWeb">
    <w:name w:val="Normal (Web)"/>
    <w:basedOn w:val="Normal"/>
    <w:uiPriority w:val="99"/>
    <w:unhideWhenUsed/>
    <w:rsid w:val="007D32E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table" w:styleId="PlainTable1">
    <w:name w:val="Plain Table 1"/>
    <w:basedOn w:val="TableNormal"/>
    <w:uiPriority w:val="41"/>
    <w:rsid w:val="00A86892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5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0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1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4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seadie@qti.qualcomm.com" TargetMode="External"/><Relationship Id="rId18" Type="http://schemas.openxmlformats.org/officeDocument/2006/relationships/hyperlink" Target="mailto:renjiechang@tencent.com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vcgit.hhi.fraunhofer.de/jvet-ahg-nnvc/VVCSoftware_VTM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mailto:franck.galpin@interdigital.com" TargetMode="External"/><Relationship Id="rId17" Type="http://schemas.openxmlformats.org/officeDocument/2006/relationships/hyperlink" Target="mailto:dmytror@qti.qualomm.com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mailto:xiezhihuang@oppo.com" TargetMode="External"/><Relationship Id="rId20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microsoft.com/office/2011/relationships/people" Target="people.xml"/><Relationship Id="rId5" Type="http://schemas.openxmlformats.org/officeDocument/2006/relationships/styles" Target="styles.xml"/><Relationship Id="rId15" Type="http://schemas.openxmlformats.org/officeDocument/2006/relationships/hyperlink" Target="mailto:liqiangwang@tencent.com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hyperlink" Target="mailto:lijunru@bytedance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yue.li@bytedance.com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8" ma:contentTypeDescription="Crée un document." ma:contentTypeScope="" ma:versionID="3117b67dd9fbe9bd56dddc38799002b8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b32c80cb82e88f1143b89b335eaf9431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0BDBE3D-018B-4136-9183-E7763E01F6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3353947-FB72-4AC4-AF4A-E86453FAB9DB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3.xml><?xml version="1.0" encoding="utf-8"?>
<ds:datastoreItem xmlns:ds="http://schemas.openxmlformats.org/officeDocument/2006/customXml" ds:itemID="{EA8FAEF4-869C-45F0-8372-FA7CC2C260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4423</TotalTime>
  <Pages>4</Pages>
  <Words>880</Words>
  <Characters>5703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6570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Franck Galpin</cp:lastModifiedBy>
  <cp:revision>382</cp:revision>
  <cp:lastPrinted>1900-01-01T08:00:00Z</cp:lastPrinted>
  <dcterms:created xsi:type="dcterms:W3CDTF">2023-03-28T12:34:00Z</dcterms:created>
  <dcterms:modified xsi:type="dcterms:W3CDTF">2023-07-26T08:40:00Z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