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DCBB43" w:rsidR="00E61DAC" w:rsidRPr="005B217D" w:rsidRDefault="003765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ADD07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03633">
              <w:rPr>
                <w:lang w:val="en-CA"/>
              </w:rPr>
              <w:t>E</w:t>
            </w:r>
            <w:r w:rsidR="00672045">
              <w:rPr>
                <w:lang w:val="en-CA"/>
              </w:rPr>
              <w:t>0</w:t>
            </w:r>
            <w:r w:rsidR="00E26448">
              <w:rPr>
                <w:lang w:val="en-CA"/>
              </w:rPr>
              <w:t>194</w:t>
            </w:r>
            <w:r w:rsidR="006A0E5C" w:rsidRPr="006A0E5C">
              <w:rPr>
                <w:lang w:val="en-CA"/>
              </w:rPr>
              <w:t>-v</w:t>
            </w:r>
            <w:ins w:id="0" w:author="Franck Galpin" w:date="2023-07-13T09:54:00Z">
              <w:r w:rsidR="00A35DEF">
                <w:rPr>
                  <w:lang w:val="en-CA"/>
                </w:rPr>
                <w:t>2</w:t>
              </w:r>
            </w:ins>
            <w:del w:id="1" w:author="Franck Galpin" w:date="2023-07-13T09:54:00Z">
              <w:r w:rsidR="00672045" w:rsidDel="00A35DE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130001A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6</w:t>
            </w:r>
            <w:r w:rsidR="0071794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7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Some SIMD at hot spots, </w:t>
            </w:r>
            <w:proofErr w:type="gramStart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e.g.</w:t>
            </w:r>
            <w:proofErr w:type="gramEnd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5043A73B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ins w:id="2" w:author="Franck Galpin" w:date="2023-07-13T09:55:00Z"/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ins w:id="3" w:author="Franck Galpin" w:date="2023-07-13T09:55:00Z">
        <w:r w:rsidR="00A35DEF">
          <w:rPr>
            <w:rFonts w:ascii="Courier New" w:hAnsi="Courier New" w:cs="Courier New"/>
            <w:lang w:val="en-CA"/>
          </w:rPr>
          <w:fldChar w:fldCharType="begin"/>
        </w:r>
        <w:r w:rsidR="00A35DEF">
          <w:rPr>
            <w:rFonts w:ascii="Courier New" w:hAnsi="Courier New" w:cs="Courier New"/>
            <w:lang w:val="en-CA"/>
          </w:rPr>
          <w:instrText>HYPERLINK "</w:instrText>
        </w:r>
      </w:ins>
      <w:r w:rsidR="00A35DEF" w:rsidRPr="00334E21">
        <w:rPr>
          <w:rFonts w:ascii="Courier New" w:hAnsi="Courier New" w:cs="Courier New"/>
          <w:lang w:val="en-CA"/>
        </w:rPr>
        <w:instrText>https://vcgit.hhi.fraunhofer.de/jvet-ahg-nnvc/sadl</w:instrText>
      </w:r>
      <w:ins w:id="4" w:author="Franck Galpin" w:date="2023-07-13T09:55:00Z">
        <w:r w:rsidR="00A35DEF">
          <w:rPr>
            <w:rFonts w:ascii="Courier New" w:hAnsi="Courier New" w:cs="Courier New"/>
            <w:lang w:val="en-CA"/>
          </w:rPr>
          <w:instrText>"</w:instrText>
        </w:r>
        <w:r w:rsidR="00A35DEF">
          <w:rPr>
            <w:rFonts w:ascii="Courier New" w:hAnsi="Courier New" w:cs="Courier New"/>
            <w:lang w:val="en-CA"/>
          </w:rPr>
          <w:fldChar w:fldCharType="separate"/>
        </w:r>
      </w:ins>
      <w:r w:rsidR="00A35DEF" w:rsidRPr="003A3568">
        <w:rPr>
          <w:rStyle w:val="Hyperlink"/>
          <w:rFonts w:ascii="Courier New" w:hAnsi="Courier New" w:cs="Courier New"/>
          <w:lang w:val="en-CA"/>
        </w:rPr>
        <w:t>https://vcgit.hhi.fraunhofer.de/jvet-ahg-nnvc/sadl</w:t>
      </w:r>
      <w:ins w:id="5" w:author="Franck Galpin" w:date="2023-07-13T09:55:00Z">
        <w:r w:rsidR="00A35DEF">
          <w:rPr>
            <w:rFonts w:ascii="Courier New" w:hAnsi="Courier New" w:cs="Courier New"/>
            <w:lang w:val="en-CA"/>
          </w:rPr>
          <w:fldChar w:fldCharType="end"/>
        </w:r>
        <w:r w:rsidR="00A35DEF">
          <w:rPr>
            <w:rFonts w:ascii="Courier New" w:hAnsi="Courier New" w:cs="Courier New"/>
            <w:lang w:val="en-CA"/>
          </w:rPr>
          <w:t>.</w:t>
        </w:r>
      </w:ins>
    </w:p>
    <w:p w14:paraId="53A528ED" w14:textId="6930ADEA" w:rsidR="00A35DEF" w:rsidRDefault="00A35DEF" w:rsidP="00A35DEF">
      <w:pPr>
        <w:rPr>
          <w:ins w:id="6" w:author="Franck Galpin" w:date="2023-07-13T09:55:00Z"/>
          <w:lang w:val="en-CA"/>
        </w:rPr>
      </w:pPr>
      <w:ins w:id="7" w:author="Franck Galpin" w:date="2023-07-13T09:55:00Z">
        <w:r>
          <w:rPr>
            <w:lang w:val="en-CA"/>
          </w:rPr>
          <w:t xml:space="preserve">Please note that internal file format has been upgraded to SADL0004. </w:t>
        </w:r>
      </w:ins>
    </w:p>
    <w:p w14:paraId="03F57FD7" w14:textId="215EC66E" w:rsidR="00A35DEF" w:rsidRPr="00334E21" w:rsidRDefault="00A35DEF" w:rsidP="00A35DEF">
      <w:pPr>
        <w:rPr>
          <w:lang w:val="en-CA"/>
        </w:rPr>
      </w:pPr>
      <w:ins w:id="8" w:author="Franck Galpin" w:date="2023-07-13T09:55:00Z">
        <w:r>
          <w:rPr>
            <w:lang w:val="en-CA"/>
          </w:rPr>
          <w:lastRenderedPageBreak/>
          <w:t xml:space="preserve">Old files are backward compatible with the SADL </w:t>
        </w:r>
        <w:proofErr w:type="gramStart"/>
        <w:r>
          <w:rPr>
            <w:lang w:val="en-CA"/>
          </w:rPr>
          <w:t>library</w:t>
        </w:r>
        <w:proofErr w:type="gramEnd"/>
        <w:r>
          <w:rPr>
            <w:lang w:val="en-CA"/>
          </w:rPr>
          <w:t xml:space="preserve"> but newly generated file cann</w:t>
        </w:r>
      </w:ins>
      <w:ins w:id="9" w:author="Franck Galpin" w:date="2023-07-13T09:56:00Z">
        <w:r>
          <w:rPr>
            <w:lang w:val="en-CA"/>
          </w:rPr>
          <w:t xml:space="preserve">ot be used </w:t>
        </w:r>
        <w:r w:rsidR="00947555">
          <w:rPr>
            <w:lang w:val="en-CA"/>
          </w:rPr>
          <w:t xml:space="preserve">with </w:t>
        </w:r>
      </w:ins>
      <w:ins w:id="10" w:author="Franck Galpin" w:date="2023-07-13T09:57:00Z">
        <w:r w:rsidR="00F577E4">
          <w:rPr>
            <w:lang w:val="en-CA"/>
          </w:rPr>
          <w:t xml:space="preserve">older </w:t>
        </w:r>
      </w:ins>
      <w:ins w:id="11" w:author="Franck Galpin" w:date="2023-07-13T09:56:00Z">
        <w:r w:rsidR="00947555">
          <w:rPr>
            <w:lang w:val="en-CA"/>
          </w:rPr>
          <w:t>version of the library</w:t>
        </w:r>
      </w:ins>
      <w:ins w:id="12" w:author="Franck Galpin" w:date="2023-07-13T09:57:00Z">
        <w:r w:rsidR="00947555">
          <w:rPr>
            <w:lang w:val="en-CA"/>
          </w:rPr>
          <w:t>.</w:t>
        </w:r>
      </w:ins>
    </w:p>
    <w:p w14:paraId="4E533812" w14:textId="2D553D7D" w:rsidR="00131D42" w:rsidRPr="00131D42" w:rsidRDefault="00F577E4" w:rsidP="00131D42">
      <w:pPr>
        <w:rPr>
          <w:lang w:val="en-CA"/>
        </w:rPr>
      </w:pPr>
      <w:ins w:id="13" w:author="Franck Galpin" w:date="2023-07-13T09:57:00Z">
        <w:r>
          <w:rPr>
            <w:lang w:val="en-CA"/>
          </w:rPr>
          <w:t>Version v5.1 has been tagged on July 13</w:t>
        </w:r>
        <w:r w:rsidRPr="00F577E4">
          <w:rPr>
            <w:vertAlign w:val="superscript"/>
            <w:lang w:val="en-CA"/>
            <w:rPrChange w:id="14" w:author="Franck Galpin" w:date="2023-07-13T09:57:00Z">
              <w:rPr>
                <w:lang w:val="en-CA"/>
              </w:rPr>
            </w:rPrChange>
          </w:rPr>
          <w:t>th</w:t>
        </w:r>
        <w:proofErr w:type="gramStart"/>
        <w:r>
          <w:rPr>
            <w:lang w:val="en-CA"/>
          </w:rPr>
          <w:t xml:space="preserve"> 2023</w:t>
        </w:r>
        <w:proofErr w:type="gramEnd"/>
        <w:r>
          <w:rPr>
            <w:lang w:val="en-CA"/>
          </w:rPr>
          <w:t>.</w:t>
        </w:r>
      </w:ins>
    </w:p>
    <w:p w14:paraId="6871ED59" w14:textId="6350AFA4" w:rsidR="006330AA" w:rsidRDefault="000A3035" w:rsidP="006330AA">
      <w:pPr>
        <w:pStyle w:val="Heading2"/>
      </w:pPr>
      <w:r>
        <w:t>New layers</w:t>
      </w:r>
    </w:p>
    <w:p w14:paraId="26A8A9EB" w14:textId="5524192D" w:rsidR="000A3035" w:rsidRDefault="000A3035" w:rsidP="000A3035">
      <w:r>
        <w:t>The following new layers were added:</w:t>
      </w:r>
    </w:p>
    <w:p w14:paraId="049C8D6D" w14:textId="00BA8365" w:rsidR="000A3035" w:rsidRDefault="00C04A39" w:rsidP="000A3035">
      <w:pPr>
        <w:pStyle w:val="ListParagraph"/>
        <w:numPr>
          <w:ilvl w:val="0"/>
          <w:numId w:val="20"/>
        </w:numPr>
      </w:pPr>
      <w:proofErr w:type="spellStart"/>
      <w:r>
        <w:t>scatterND</w:t>
      </w:r>
      <w:proofErr w:type="spellEnd"/>
      <w:r w:rsidR="00902D97">
        <w:t xml:space="preserve"> (JVET-AD0365)</w:t>
      </w:r>
    </w:p>
    <w:p w14:paraId="0488ECFE" w14:textId="42831381" w:rsidR="00BB74CC" w:rsidRDefault="00A8720A" w:rsidP="000A3035">
      <w:pPr>
        <w:pStyle w:val="ListParagraph"/>
        <w:numPr>
          <w:ilvl w:val="0"/>
          <w:numId w:val="20"/>
        </w:numPr>
      </w:pPr>
      <w:r>
        <w:t xml:space="preserve">extend slicing </w:t>
      </w:r>
      <w:r w:rsidR="00D42102">
        <w:t>support</w:t>
      </w:r>
      <w:r>
        <w:t xml:space="preserve"> </w:t>
      </w:r>
      <w:r w:rsidR="00902D97">
        <w:t>(JVET-AD0365)</w:t>
      </w:r>
    </w:p>
    <w:p w14:paraId="19B9C9AD" w14:textId="7FDB1C17" w:rsidR="00902D97" w:rsidRDefault="00902D97" w:rsidP="000A3035">
      <w:pPr>
        <w:pStyle w:val="ListParagraph"/>
        <w:numPr>
          <w:ilvl w:val="0"/>
          <w:numId w:val="20"/>
        </w:numPr>
      </w:pPr>
      <w:r>
        <w:t xml:space="preserve">extend </w:t>
      </w:r>
      <w:proofErr w:type="spellStart"/>
      <w:r>
        <w:t>PreLU</w:t>
      </w:r>
      <w:proofErr w:type="spellEnd"/>
      <w:r>
        <w:t xml:space="preserve"> to multi-slope (JVET-AD0365)</w:t>
      </w:r>
    </w:p>
    <w:p w14:paraId="6E156A97" w14:textId="1F3968D3" w:rsidR="00902D97" w:rsidRDefault="00D42102" w:rsidP="00A82BAD">
      <w:pPr>
        <w:pStyle w:val="ListParagraph"/>
        <w:numPr>
          <w:ilvl w:val="0"/>
          <w:numId w:val="20"/>
        </w:numPr>
      </w:pPr>
      <w:r>
        <w:t>extend slicing in other dimensions, (JVET-AD0163)</w:t>
      </w:r>
    </w:p>
    <w:p w14:paraId="0C4848E1" w14:textId="77A4437E" w:rsidR="00A82BAD" w:rsidRDefault="00A82BAD" w:rsidP="00A82BAD">
      <w:pPr>
        <w:pStyle w:val="Heading2"/>
      </w:pPr>
      <w:r>
        <w:t>Improvements</w:t>
      </w:r>
      <w:r w:rsidR="00D23868">
        <w:t xml:space="preserve"> and fixes</w:t>
      </w:r>
    </w:p>
    <w:p w14:paraId="18725C28" w14:textId="44F976F1" w:rsidR="00A82BAD" w:rsidRDefault="00A82BAD" w:rsidP="00A82BAD">
      <w:pPr>
        <w:pStyle w:val="ListParagraph"/>
        <w:numPr>
          <w:ilvl w:val="0"/>
          <w:numId w:val="20"/>
        </w:numPr>
      </w:pPr>
      <w:r>
        <w:t>Speed-up separated convolution for HOP model (x4 speed-up).</w:t>
      </w:r>
    </w:p>
    <w:p w14:paraId="2CA8D686" w14:textId="7F539866" w:rsidR="00A82BAD" w:rsidRDefault="00D23868" w:rsidP="00A82BAD">
      <w:pPr>
        <w:pStyle w:val="ListParagraph"/>
        <w:numPr>
          <w:ilvl w:val="0"/>
          <w:numId w:val="20"/>
        </w:numPr>
      </w:pPr>
      <w:r>
        <w:t xml:space="preserve">Fix potential bug in shared weights </w:t>
      </w:r>
      <w:r w:rsidR="0075627A">
        <w:t>for convolution (thanks to W. Bao)</w:t>
      </w:r>
    </w:p>
    <w:p w14:paraId="3C0B3562" w14:textId="1E961B8E" w:rsidR="0075627A" w:rsidRDefault="00421584" w:rsidP="00A82BAD">
      <w:pPr>
        <w:pStyle w:val="ListParagraph"/>
        <w:numPr>
          <w:ilvl w:val="0"/>
          <w:numId w:val="20"/>
        </w:numPr>
      </w:pPr>
      <w:r>
        <w:t xml:space="preserve">Count </w:t>
      </w:r>
      <w:proofErr w:type="spellStart"/>
      <w:r>
        <w:t>PreLU</w:t>
      </w:r>
      <w:proofErr w:type="spellEnd"/>
      <w:r>
        <w:t>/</w:t>
      </w:r>
      <w:proofErr w:type="spellStart"/>
      <w:r>
        <w:t>leakyReLU</w:t>
      </w:r>
      <w:proofErr w:type="spellEnd"/>
      <w:r>
        <w:t xml:space="preserve"> as 1 MAC</w:t>
      </w:r>
    </w:p>
    <w:p w14:paraId="7C681A00" w14:textId="543F6F39" w:rsidR="00421584" w:rsidRDefault="00131D42" w:rsidP="00A82BAD">
      <w:pPr>
        <w:pStyle w:val="ListParagraph"/>
        <w:numPr>
          <w:ilvl w:val="0"/>
          <w:numId w:val="20"/>
        </w:numPr>
      </w:pPr>
      <w:r>
        <w:t>Other minor improvements</w:t>
      </w:r>
    </w:p>
    <w:p w14:paraId="6990D28E" w14:textId="77777777" w:rsidR="006330AA" w:rsidRPr="00C0144A" w:rsidRDefault="006330AA" w:rsidP="006330AA">
      <w:pPr>
        <w:rPr>
          <w:lang w:val="en-CA"/>
        </w:rPr>
      </w:pP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AD03" w14:textId="77777777" w:rsidR="00D76F30" w:rsidRDefault="00D76F30">
      <w:r>
        <w:separator/>
      </w:r>
    </w:p>
  </w:endnote>
  <w:endnote w:type="continuationSeparator" w:id="0">
    <w:p w14:paraId="5EFF0808" w14:textId="77777777" w:rsidR="00D76F30" w:rsidRDefault="00D7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1FEF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5DEF">
      <w:rPr>
        <w:rStyle w:val="PageNumber"/>
        <w:noProof/>
      </w:rPr>
      <w:t>2023-07-06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7B3D9" w14:textId="77777777" w:rsidR="00D76F30" w:rsidRDefault="00D76F30">
      <w:r>
        <w:separator/>
      </w:r>
    </w:p>
  </w:footnote>
  <w:footnote w:type="continuationSeparator" w:id="0">
    <w:p w14:paraId="49BD1024" w14:textId="77777777" w:rsidR="00D76F30" w:rsidRDefault="00D76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8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7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E1E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65A1E"/>
    <w:rsid w:val="0048267C"/>
    <w:rsid w:val="00484711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3C28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F8A"/>
    <w:rsid w:val="007762B6"/>
    <w:rsid w:val="007768FF"/>
    <w:rsid w:val="00780830"/>
    <w:rsid w:val="007824D3"/>
    <w:rsid w:val="00796EE3"/>
    <w:rsid w:val="007A56D6"/>
    <w:rsid w:val="007A7D29"/>
    <w:rsid w:val="007B1683"/>
    <w:rsid w:val="007B4305"/>
    <w:rsid w:val="007B4AB8"/>
    <w:rsid w:val="007C081C"/>
    <w:rsid w:val="007C4F14"/>
    <w:rsid w:val="007D1181"/>
    <w:rsid w:val="007E01A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5DEF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720A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92AAA"/>
    <w:rsid w:val="00B94B06"/>
    <w:rsid w:val="00B94C28"/>
    <w:rsid w:val="00B95496"/>
    <w:rsid w:val="00B9784B"/>
    <w:rsid w:val="00BA64D1"/>
    <w:rsid w:val="00BB69C4"/>
    <w:rsid w:val="00BB74CC"/>
    <w:rsid w:val="00BB789A"/>
    <w:rsid w:val="00BC10BA"/>
    <w:rsid w:val="00BC5AFD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6600"/>
    <w:rsid w:val="00CA6C65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420E"/>
    <w:rsid w:val="00DA7887"/>
    <w:rsid w:val="00DB2C26"/>
    <w:rsid w:val="00DB45C3"/>
    <w:rsid w:val="00DB58C1"/>
    <w:rsid w:val="00DC0868"/>
    <w:rsid w:val="00DC5521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577E4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8E88C-C584-4CB4-87D0-63EA0D43C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4273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325</cp:revision>
  <cp:lastPrinted>1900-01-01T08:00:00Z</cp:lastPrinted>
  <dcterms:created xsi:type="dcterms:W3CDTF">2023-03-28T12:34:00Z</dcterms:created>
  <dcterms:modified xsi:type="dcterms:W3CDTF">2023-07-13T07:57:00Z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