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06E4" w:rsidR="00E61DAC" w:rsidRPr="005B217D" w:rsidRDefault="00181DB5"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5D7FED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81DB5">
              <w:rPr>
                <w:lang w:val="en-CA"/>
              </w:rPr>
              <w:t>E</w:t>
            </w:r>
            <w:r w:rsidR="001A664C">
              <w:rPr>
                <w:lang w:val="en-CA"/>
              </w:rPr>
              <w:t>0</w:t>
            </w:r>
            <w:r w:rsidR="00181DB5">
              <w:rPr>
                <w:lang w:val="en-CA"/>
              </w:rPr>
              <w:t>187</w:t>
            </w:r>
            <w:r w:rsidR="006A0E5C" w:rsidRPr="006A0E5C">
              <w:rPr>
                <w:lang w:val="en-CA"/>
              </w:rPr>
              <w:t>-v</w:t>
            </w:r>
            <w:ins w:id="0" w:author="Ye-Kui Wang (v2)" w:date="2023-07-06T20:09:00Z">
              <w:r w:rsidR="000E03D4">
                <w:rPr>
                  <w:lang w:val="en-CA"/>
                </w:rPr>
                <w:t>2</w:t>
              </w:r>
            </w:ins>
            <w:del w:id="1" w:author="Ye-Kui Wang (v2)" w:date="2023-07-06T20:09:00Z">
              <w:r w:rsidR="00181DB5" w:rsidDel="000E03D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2BDF51"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 xml:space="preserve">A summary </w:t>
            </w:r>
            <w:r w:rsidR="00226F49" w:rsidRPr="00226F49">
              <w:rPr>
                <w:b/>
                <w:szCs w:val="22"/>
                <w:lang w:val="en-CA"/>
              </w:rPr>
              <w:t xml:space="preserve">of </w:t>
            </w:r>
            <w:r w:rsidR="00A561F7">
              <w:rPr>
                <w:b/>
                <w:szCs w:val="22"/>
                <w:lang w:val="en-CA"/>
              </w:rPr>
              <w:t xml:space="preserve">SEI </w:t>
            </w:r>
            <w:r w:rsidR="00226F49" w:rsidRPr="00226F49">
              <w:rPr>
                <w:b/>
                <w:szCs w:val="22"/>
                <w:lang w:val="en-CA"/>
              </w:rPr>
              <w:t>proposals on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73FEDC32"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694FD41B" w:rsidR="00B44145" w:rsidRDefault="00B44145" w:rsidP="00226F49">
      <w:pPr>
        <w:tabs>
          <w:tab w:val="left" w:pos="5130"/>
        </w:tabs>
        <w:rPr>
          <w:sz w:val="20"/>
          <w:lang w:eastAsia="zh-CN"/>
        </w:rPr>
      </w:pPr>
      <w:r w:rsidRPr="00155C87">
        <w:rPr>
          <w:sz w:val="20"/>
          <w:lang w:eastAsia="zh-CN"/>
        </w:rPr>
        <w:t xml:space="preserve">This contribution intends to provide a summary of all </w:t>
      </w:r>
      <w:r w:rsidR="00725F85">
        <w:rPr>
          <w:sz w:val="20"/>
          <w:lang w:eastAsia="zh-CN"/>
        </w:rPr>
        <w:t xml:space="preserve">SEI </w:t>
      </w:r>
      <w:r w:rsidRPr="00155C87">
        <w:rPr>
          <w:sz w:val="20"/>
          <w:lang w:eastAsia="zh-CN"/>
        </w:rPr>
        <w:t xml:space="preserve">proposals on </w:t>
      </w:r>
      <w:r>
        <w:rPr>
          <w:sz w:val="20"/>
          <w:lang w:eastAsia="zh-CN"/>
        </w:rPr>
        <w:t>NNPF</w:t>
      </w:r>
      <w:r w:rsidR="00D0450F">
        <w:rPr>
          <w:sz w:val="20"/>
          <w:lang w:eastAsia="zh-CN"/>
        </w:rPr>
        <w:t xml:space="preserve"> for this JVET meeting</w:t>
      </w:r>
      <w:r w:rsidR="00226F49">
        <w:rPr>
          <w:sz w:val="20"/>
          <w:lang w:eastAsia="zh-CN"/>
        </w:rPr>
        <w:t>, including</w:t>
      </w:r>
      <w:r w:rsidR="00D0450F">
        <w:rPr>
          <w:sz w:val="20"/>
          <w:lang w:eastAsia="zh-CN"/>
        </w:rPr>
        <w:t xml:space="preserve"> </w:t>
      </w:r>
      <w:r w:rsidR="00725F85">
        <w:rPr>
          <w:sz w:val="20"/>
          <w:lang w:eastAsia="zh-CN"/>
        </w:rPr>
        <w:t>2</w:t>
      </w:r>
      <w:ins w:id="2" w:author="Ye-Kui Wang (v2)" w:date="2023-07-06T19:49:00Z">
        <w:r w:rsidR="007D5E3B">
          <w:rPr>
            <w:sz w:val="20"/>
            <w:lang w:eastAsia="zh-CN"/>
          </w:rPr>
          <w:t>6</w:t>
        </w:r>
      </w:ins>
      <w:del w:id="3" w:author="Ye-Kui Wang (v2)" w:date="2023-07-06T19:49:00Z">
        <w:r w:rsidR="00725F85" w:rsidDel="007D5E3B">
          <w:rPr>
            <w:sz w:val="20"/>
            <w:lang w:eastAsia="zh-CN"/>
          </w:rPr>
          <w:delText>5</w:delText>
        </w:r>
      </w:del>
      <w:r w:rsidR="00A01153">
        <w:rPr>
          <w:sz w:val="20"/>
          <w:lang w:eastAsia="zh-CN"/>
        </w:rPr>
        <w:t xml:space="preserve"> contributions </w:t>
      </w:r>
      <w:r w:rsidR="00A01153" w:rsidRPr="00A01153">
        <w:rPr>
          <w:sz w:val="20"/>
          <w:lang w:eastAsia="zh-CN"/>
        </w:rPr>
        <w:t xml:space="preserve">in agenda item </w:t>
      </w:r>
      <w:r w:rsidR="00A01153" w:rsidRPr="00725F85">
        <w:rPr>
          <w:sz w:val="20"/>
          <w:lang w:eastAsia="zh-CN"/>
        </w:rPr>
        <w:t>6.1 in the</w:t>
      </w:r>
      <w:r w:rsidR="00A01153">
        <w:rPr>
          <w:sz w:val="20"/>
          <w:lang w:eastAsia="zh-CN"/>
        </w:rPr>
        <w:t xml:space="preserve"> JVET meeting agenda</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493E4894" w14:textId="5A5EE3DB" w:rsidR="00580B59" w:rsidRPr="00155C87" w:rsidRDefault="007D5E3B" w:rsidP="00226F49">
      <w:pPr>
        <w:tabs>
          <w:tab w:val="left" w:pos="5130"/>
        </w:tabs>
        <w:rPr>
          <w:sz w:val="20"/>
          <w:lang w:eastAsia="zh-CN"/>
        </w:rPr>
      </w:pPr>
      <w:ins w:id="4" w:author="Ye-Kui Wang (v2)" w:date="2023-07-06T19:47:00Z">
        <w:r>
          <w:rPr>
            <w:sz w:val="20"/>
            <w:lang w:eastAsia="zh-CN"/>
          </w:rPr>
          <w:t>In JVET-AE0187-</w:t>
        </w:r>
      </w:ins>
      <w:ins w:id="5" w:author="Ye-Kui Wang (v2)" w:date="2023-07-06T19:48:00Z">
        <w:r>
          <w:rPr>
            <w:sz w:val="20"/>
            <w:lang w:eastAsia="zh-CN"/>
          </w:rPr>
          <w:t xml:space="preserve">v2, </w:t>
        </w:r>
      </w:ins>
      <w:ins w:id="6" w:author="Ye-Kui Wang (v2)" w:date="2023-07-06T20:09:00Z">
        <w:r w:rsidR="000E03D4">
          <w:rPr>
            <w:sz w:val="20"/>
            <w:lang w:eastAsia="zh-CN"/>
          </w:rPr>
          <w:t xml:space="preserve">summaries for JVET-AE0106 and </w:t>
        </w:r>
      </w:ins>
      <w:ins w:id="7" w:author="Ye-Kui Wang (v2)" w:date="2023-07-06T19:48:00Z">
        <w:r>
          <w:rPr>
            <w:sz w:val="20"/>
            <w:lang w:eastAsia="zh-CN"/>
          </w:rPr>
          <w:t xml:space="preserve">JVET-AE0189 </w:t>
        </w:r>
      </w:ins>
      <w:ins w:id="8" w:author="Ye-Kui Wang (v2)" w:date="2023-07-06T20:10:00Z">
        <w:r w:rsidR="000E03D4">
          <w:rPr>
            <w:sz w:val="20"/>
            <w:lang w:eastAsia="zh-CN"/>
          </w:rPr>
          <w:t>were</w:t>
        </w:r>
      </w:ins>
      <w:ins w:id="9" w:author="Ye-Kui Wang (v2)" w:date="2023-07-06T19:48:00Z">
        <w:r>
          <w:rPr>
            <w:sz w:val="20"/>
            <w:lang w:eastAsia="zh-CN"/>
          </w:rPr>
          <w:t xml:space="preserve"> additionally included.</w:t>
        </w:r>
      </w:ins>
    </w:p>
    <w:p w14:paraId="1191929B" w14:textId="6710C732" w:rsidR="002A24F1" w:rsidRDefault="002A24F1" w:rsidP="002A24F1">
      <w:pPr>
        <w:pStyle w:val="Heading1"/>
      </w:pPr>
      <w:r w:rsidRPr="00155C87">
        <w:t>List of design questions</w:t>
      </w:r>
      <w:r w:rsidR="00135838">
        <w:t xml:space="preserve"> / proposals</w:t>
      </w:r>
    </w:p>
    <w:p w14:paraId="3D9FFCAA" w14:textId="574435B8"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NNPF</w:t>
      </w:r>
      <w:r w:rsidR="00181DB5">
        <w:rPr>
          <w:sz w:val="20"/>
          <w:lang w:eastAsia="zh-CN"/>
        </w:rPr>
        <w:t>-related</w:t>
      </w:r>
      <w:r>
        <w:rPr>
          <w:sz w:val="20"/>
          <w:lang w:eastAsia="zh-CN"/>
        </w:rPr>
        <w:t xml:space="preserve"> SEI messages </w:t>
      </w:r>
      <w:r w:rsidR="00135838">
        <w:rPr>
          <w:sz w:val="20"/>
          <w:lang w:eastAsia="zh-CN"/>
        </w:rPr>
        <w:t xml:space="preserve">are classified into the following </w:t>
      </w:r>
      <w:r w:rsidR="0082160D">
        <w:rPr>
          <w:sz w:val="20"/>
          <w:lang w:eastAsia="zh-CN"/>
        </w:rPr>
        <w:t>14</w:t>
      </w:r>
      <w:r w:rsidR="00135838">
        <w:rPr>
          <w:sz w:val="20"/>
          <w:lang w:eastAsia="zh-CN"/>
        </w:rPr>
        <w:t xml:space="preserve"> categories:</w:t>
      </w:r>
    </w:p>
    <w:p w14:paraId="527205B3" w14:textId="4EDBAE74" w:rsidR="003E59ED" w:rsidRDefault="000011A7" w:rsidP="000011A7">
      <w:pPr>
        <w:pStyle w:val="ListParagraph"/>
        <w:ind w:left="360"/>
        <w:rPr>
          <w:rFonts w:cs="Times New Roman"/>
          <w:bCs/>
          <w:noProof/>
        </w:rPr>
      </w:pPr>
      <w:r w:rsidRPr="00725F85">
        <w:rPr>
          <w:rFonts w:cs="Times New Roman"/>
          <w:bCs/>
          <w:noProof/>
        </w:rPr>
        <w:fldChar w:fldCharType="begin"/>
      </w:r>
      <w:r w:rsidRPr="00725F85">
        <w:rPr>
          <w:rFonts w:cs="Times New Roman"/>
          <w:bCs/>
          <w:noProof/>
        </w:rPr>
        <w:instrText xml:space="preserve"> REF _Ref132709029 \w \h </w:instrText>
      </w:r>
      <w:r w:rsidR="00181DB5" w:rsidRPr="00725F85">
        <w:rPr>
          <w:rFonts w:cs="Times New Roman"/>
          <w:bCs/>
          <w:noProof/>
        </w:rPr>
        <w:instrText xml:space="preserve"> \* MERGEFORMAT </w:instrText>
      </w:r>
      <w:r w:rsidRPr="00725F85">
        <w:rPr>
          <w:rFonts w:cs="Times New Roman"/>
          <w:bCs/>
          <w:noProof/>
        </w:rPr>
      </w:r>
      <w:r w:rsidRPr="00725F85">
        <w:rPr>
          <w:rFonts w:cs="Times New Roman"/>
          <w:bCs/>
          <w:noProof/>
        </w:rPr>
        <w:fldChar w:fldCharType="separate"/>
      </w:r>
      <w:r w:rsidR="00DD69F7">
        <w:rPr>
          <w:rFonts w:cs="Times New Roman"/>
          <w:bCs/>
          <w:noProof/>
        </w:rPr>
        <w:t>1)</w:t>
      </w:r>
      <w:r w:rsidRPr="00725F85">
        <w:rPr>
          <w:rFonts w:cs="Times New Roman"/>
          <w:bCs/>
          <w:noProof/>
        </w:rPr>
        <w:fldChar w:fldCharType="end"/>
      </w:r>
      <w:r w:rsidRPr="00725F85">
        <w:rPr>
          <w:rFonts w:cs="Times New Roman"/>
          <w:bCs/>
          <w:noProof/>
        </w:rPr>
        <w:t xml:space="preserve"> </w:t>
      </w:r>
      <w:r w:rsidR="00725F85">
        <w:rPr>
          <w:rFonts w:cs="Times New Roman"/>
          <w:bCs/>
          <w:noProof/>
        </w:rPr>
        <w:t>On missing value ranges for ue(v)-coded syntax elements</w:t>
      </w:r>
    </w:p>
    <w:p w14:paraId="275A8CA8" w14:textId="5C8B6B3E" w:rsidR="00725F85" w:rsidRDefault="00725F85" w:rsidP="000011A7">
      <w:pPr>
        <w:pStyle w:val="ListParagraph"/>
        <w:ind w:left="360"/>
      </w:pPr>
      <w:r>
        <w:fldChar w:fldCharType="begin"/>
      </w:r>
      <w:r>
        <w:instrText xml:space="preserve"> REF _Ref139470083 \w \h </w:instrText>
      </w:r>
      <w:r>
        <w:fldChar w:fldCharType="separate"/>
      </w:r>
      <w:r w:rsidR="00DD69F7">
        <w:t>2)</w:t>
      </w:r>
      <w:r>
        <w:fldChar w:fldCharType="end"/>
      </w:r>
      <w:r>
        <w:t xml:space="preserve"> </w:t>
      </w:r>
      <w:r w:rsidRPr="00725F85">
        <w:t>On order, value inference, conditional presence, etc., of syntax elements and semantics</w:t>
      </w:r>
    </w:p>
    <w:p w14:paraId="529CF471" w14:textId="246BAD16" w:rsidR="00725F85" w:rsidRDefault="00725F85" w:rsidP="000011A7">
      <w:pPr>
        <w:pStyle w:val="ListParagraph"/>
        <w:ind w:left="360"/>
      </w:pPr>
      <w:r>
        <w:fldChar w:fldCharType="begin"/>
      </w:r>
      <w:r>
        <w:instrText xml:space="preserve"> REF _Ref139470117 \w \h </w:instrText>
      </w:r>
      <w:r>
        <w:fldChar w:fldCharType="separate"/>
      </w:r>
      <w:r w:rsidR="00DD69F7">
        <w:t>3)</w:t>
      </w:r>
      <w:r>
        <w:fldChar w:fldCharType="end"/>
      </w:r>
      <w:r>
        <w:t xml:space="preserve"> </w:t>
      </w:r>
      <w:r>
        <w:rPr>
          <w:rFonts w:cs="Times New Roman"/>
          <w:bCs/>
          <w:noProof/>
        </w:rPr>
        <w:t>On persistence scope</w:t>
      </w:r>
      <w:ins w:id="10" w:author="Ye-Kui Wang (v2)" w:date="2023-07-07T10:16:00Z">
        <w:r w:rsidR="00774526">
          <w:rPr>
            <w:rFonts w:cs="Times New Roman"/>
            <w:bCs/>
            <w:noProof/>
          </w:rPr>
          <w:t>s</w:t>
        </w:r>
      </w:ins>
      <w:r>
        <w:rPr>
          <w:rFonts w:cs="Times New Roman"/>
          <w:bCs/>
          <w:noProof/>
        </w:rPr>
        <w:t xml:space="preserve"> of </w:t>
      </w:r>
      <w:ins w:id="11" w:author="Ye-Kui Wang (v2)" w:date="2023-07-07T10:16:00Z">
        <w:r w:rsidR="00774526">
          <w:rPr>
            <w:rFonts w:cs="Times New Roman"/>
            <w:bCs/>
            <w:noProof/>
          </w:rPr>
          <w:t>the NNPF</w:t>
        </w:r>
      </w:ins>
      <w:del w:id="12" w:author="Ye-Kui Wang (v2)" w:date="2023-07-07T10:16:00Z">
        <w:r w:rsidDel="00774526">
          <w:rPr>
            <w:rFonts w:cs="Times New Roman"/>
            <w:bCs/>
            <w:noProof/>
          </w:rPr>
          <w:delText>an</w:delText>
        </w:r>
      </w:del>
      <w:r>
        <w:rPr>
          <w:rFonts w:cs="Times New Roman"/>
          <w:bCs/>
          <w:noProof/>
        </w:rPr>
        <w:t xml:space="preserve"> SEI message</w:t>
      </w:r>
      <w:ins w:id="13" w:author="Ye-Kui Wang (v2)" w:date="2023-07-07T10:16:00Z">
        <w:r w:rsidR="00774526">
          <w:rPr>
            <w:rFonts w:cs="Times New Roman"/>
            <w:bCs/>
            <w:noProof/>
          </w:rPr>
          <w:t>s</w:t>
        </w:r>
      </w:ins>
    </w:p>
    <w:p w14:paraId="49D5D2BC" w14:textId="5E7927DD" w:rsidR="00725F85" w:rsidRDefault="00DD69F7" w:rsidP="000011A7">
      <w:pPr>
        <w:pStyle w:val="ListParagraph"/>
        <w:ind w:left="360"/>
      </w:pPr>
      <w:ins w:id="14" w:author="Ye-Kui Wang (v2)" w:date="2023-07-06T20:07:00Z">
        <w:r>
          <w:fldChar w:fldCharType="begin"/>
        </w:r>
        <w:r>
          <w:instrText xml:space="preserve"> REF _Ref139566449 \w \h </w:instrText>
        </w:r>
      </w:ins>
      <w:r>
        <w:fldChar w:fldCharType="separate"/>
      </w:r>
      <w:ins w:id="15" w:author="Ye-Kui Wang (v2)" w:date="2023-07-06T20:07:00Z">
        <w:r>
          <w:t>4</w:t>
        </w:r>
        <w:r>
          <w:t>)</w:t>
        </w:r>
        <w:r>
          <w:fldChar w:fldCharType="end"/>
        </w:r>
      </w:ins>
      <w:ins w:id="16" w:author="Ye-Kui Wang (v2)" w:date="2023-07-07T10:12:00Z">
        <w:r w:rsidR="00774526">
          <w:t xml:space="preserve"> </w:t>
        </w:r>
      </w:ins>
      <w:del w:id="17" w:author="Ye-Kui Wang (v2)" w:date="2023-07-06T20:06:00Z">
        <w:r w:rsidR="00725F85" w:rsidDel="00DD69F7">
          <w:fldChar w:fldCharType="begin"/>
        </w:r>
        <w:r w:rsidR="00725F85" w:rsidDel="00DD69F7">
          <w:delInstrText xml:space="preserve"> REF _Ref139470120 \w \h </w:delInstrText>
        </w:r>
        <w:r w:rsidR="00725F85" w:rsidDel="00DD69F7">
          <w:fldChar w:fldCharType="separate"/>
        </w:r>
        <w:r w:rsidR="00725F85" w:rsidDel="00DD69F7">
          <w:delText>4)</w:delText>
        </w:r>
        <w:r w:rsidR="00725F85" w:rsidDel="00DD69F7">
          <w:fldChar w:fldCharType="end"/>
        </w:r>
        <w:r w:rsidR="00725F85" w:rsidDel="00DD69F7">
          <w:delText xml:space="preserve"> </w:delText>
        </w:r>
      </w:del>
      <w:r w:rsidR="00725F85">
        <w:rPr>
          <w:rFonts w:cs="Times New Roman"/>
          <w:bCs/>
          <w:noProof/>
        </w:rPr>
        <w:t xml:space="preserve">On presence of </w:t>
      </w:r>
      <w:r w:rsidR="008C4490">
        <w:rPr>
          <w:rFonts w:cs="Times New Roman"/>
          <w:bCs/>
          <w:noProof/>
        </w:rPr>
        <w:t xml:space="preserve">multiple </w:t>
      </w:r>
      <w:r w:rsidR="00725F85">
        <w:rPr>
          <w:rFonts w:cs="Times New Roman"/>
          <w:bCs/>
          <w:noProof/>
        </w:rPr>
        <w:t>NNPFC and NNPFA SEI messages</w:t>
      </w:r>
      <w:del w:id="18" w:author="Ye-Kui Wang (v2)" w:date="2023-07-06T19:55:00Z">
        <w:r w:rsidR="00725F85" w:rsidDel="00DC08E8">
          <w:rPr>
            <w:rFonts w:cs="Times New Roman"/>
            <w:bCs/>
            <w:noProof/>
          </w:rPr>
          <w:delText xml:space="preserve"> in a PU</w:delText>
        </w:r>
      </w:del>
      <w:ins w:id="19" w:author="Ye-Kui Wang (v2)" w:date="2023-07-06T20:02:00Z">
        <w:r w:rsidR="001D22DF">
          <w:rPr>
            <w:rFonts w:cs="Times New Roman"/>
            <w:bCs/>
            <w:noProof/>
          </w:rPr>
          <w:t xml:space="preserve"> and </w:t>
        </w:r>
      </w:ins>
      <w:ins w:id="20" w:author="Ye-Kui Wang (v2)" w:date="2023-07-07T10:12:00Z">
        <w:r w:rsidR="00774526">
          <w:rPr>
            <w:rFonts w:cs="Times New Roman"/>
            <w:bCs/>
            <w:noProof/>
          </w:rPr>
          <w:t xml:space="preserve">on </w:t>
        </w:r>
      </w:ins>
      <w:ins w:id="21" w:author="Ye-Kui Wang (v2)" w:date="2023-07-06T20:02:00Z">
        <w:r w:rsidR="001D22DF">
          <w:rPr>
            <w:rFonts w:cs="Times New Roman"/>
            <w:bCs/>
            <w:noProof/>
          </w:rPr>
          <w:t>NNPF activation</w:t>
        </w:r>
      </w:ins>
    </w:p>
    <w:p w14:paraId="61DBE269" w14:textId="2868EA5A" w:rsidR="00725F85" w:rsidRDefault="00DD69F7" w:rsidP="000011A7">
      <w:pPr>
        <w:pStyle w:val="ListParagraph"/>
        <w:ind w:left="360"/>
      </w:pPr>
      <w:ins w:id="22" w:author="Ye-Kui Wang (v2)" w:date="2023-07-06T20:06:00Z">
        <w:r>
          <w:fldChar w:fldCharType="begin"/>
        </w:r>
        <w:r>
          <w:instrText xml:space="preserve"> REF _Ref139566413 \w \h </w:instrText>
        </w:r>
      </w:ins>
      <w:r>
        <w:fldChar w:fldCharType="separate"/>
      </w:r>
      <w:ins w:id="23" w:author="Ye-Kui Wang (v2)" w:date="2023-07-06T20:07:00Z">
        <w:r>
          <w:t>5)</w:t>
        </w:r>
      </w:ins>
      <w:ins w:id="24" w:author="Ye-Kui Wang (v2)" w:date="2023-07-06T20:06:00Z">
        <w:r>
          <w:fldChar w:fldCharType="end"/>
        </w:r>
      </w:ins>
      <w:del w:id="25" w:author="Ye-Kui Wang (v2)" w:date="2023-07-06T20:06:00Z">
        <w:r w:rsidR="00725F85" w:rsidDel="00DD69F7">
          <w:fldChar w:fldCharType="begin"/>
        </w:r>
        <w:r w:rsidR="00725F85" w:rsidDel="00DD69F7">
          <w:delInstrText xml:space="preserve"> REF _Ref139470122 \w \h </w:delInstrText>
        </w:r>
        <w:r w:rsidR="00725F85" w:rsidDel="00DD69F7">
          <w:fldChar w:fldCharType="separate"/>
        </w:r>
        <w:r w:rsidR="00725F85" w:rsidDel="00DD69F7">
          <w:delText>5)</w:delText>
        </w:r>
        <w:r w:rsidR="00725F85" w:rsidDel="00DD69F7">
          <w:fldChar w:fldCharType="end"/>
        </w:r>
      </w:del>
      <w:r w:rsidR="00725F85">
        <w:t xml:space="preserve"> </w:t>
      </w:r>
      <w:r w:rsidR="00725F85">
        <w:rPr>
          <w:rFonts w:cs="Times New Roman"/>
          <w:bCs/>
          <w:noProof/>
        </w:rPr>
        <w:t>On NNPF input pictues and repeated NNPF inference</w:t>
      </w:r>
    </w:p>
    <w:p w14:paraId="5B01DC77" w14:textId="0C732E5C" w:rsidR="00725F85" w:rsidRDefault="00725F85" w:rsidP="000011A7">
      <w:pPr>
        <w:pStyle w:val="ListParagraph"/>
        <w:ind w:left="360"/>
      </w:pPr>
      <w:r>
        <w:fldChar w:fldCharType="begin"/>
      </w:r>
      <w:r>
        <w:instrText xml:space="preserve"> REF _Ref139470126 \w \h </w:instrText>
      </w:r>
      <w:r>
        <w:fldChar w:fldCharType="separate"/>
      </w:r>
      <w:r w:rsidR="00DD69F7">
        <w:t>6)</w:t>
      </w:r>
      <w:r>
        <w:fldChar w:fldCharType="end"/>
      </w:r>
      <w:r>
        <w:t xml:space="preserve"> </w:t>
      </w:r>
      <w:r>
        <w:rPr>
          <w:rFonts w:cs="Times New Roman"/>
          <w:bCs/>
          <w:noProof/>
        </w:rPr>
        <w:t xml:space="preserve">On NNPF generated </w:t>
      </w:r>
      <w:r w:rsidR="008C4490">
        <w:rPr>
          <w:rFonts w:cs="Times New Roman"/>
          <w:bCs/>
          <w:noProof/>
        </w:rPr>
        <w:t xml:space="preserve">pictures </w:t>
      </w:r>
      <w:r>
        <w:rPr>
          <w:rFonts w:cs="Times New Roman"/>
          <w:bCs/>
          <w:noProof/>
        </w:rPr>
        <w:t xml:space="preserve">and </w:t>
      </w:r>
      <w:r w:rsidR="008C4490">
        <w:rPr>
          <w:rFonts w:cs="Times New Roman"/>
          <w:bCs/>
          <w:noProof/>
        </w:rPr>
        <w:t xml:space="preserve">NNPF </w:t>
      </w:r>
      <w:r>
        <w:rPr>
          <w:rFonts w:cs="Times New Roman"/>
          <w:bCs/>
          <w:noProof/>
        </w:rPr>
        <w:t>output pictures</w:t>
      </w:r>
    </w:p>
    <w:p w14:paraId="6AF69908" w14:textId="0279204B" w:rsidR="00725F85" w:rsidRDefault="00725F85" w:rsidP="000011A7">
      <w:pPr>
        <w:pStyle w:val="ListParagraph"/>
        <w:ind w:left="360"/>
        <w:rPr>
          <w:rFonts w:cs="Times New Roman"/>
          <w:bCs/>
          <w:noProof/>
        </w:rPr>
      </w:pPr>
      <w:r>
        <w:fldChar w:fldCharType="begin"/>
      </w:r>
      <w:r>
        <w:instrText xml:space="preserve"> REF _Ref139470129 \w \h </w:instrText>
      </w:r>
      <w:r>
        <w:fldChar w:fldCharType="separate"/>
      </w:r>
      <w:r w:rsidR="00DD69F7">
        <w:t>7)</w:t>
      </w:r>
      <w:r>
        <w:fldChar w:fldCharType="end"/>
      </w:r>
      <w:r>
        <w:t xml:space="preserve"> </w:t>
      </w:r>
      <w:r>
        <w:rPr>
          <w:rFonts w:cs="Times New Roman"/>
          <w:bCs/>
          <w:noProof/>
        </w:rPr>
        <w:t>On NNPF purpose(s) determined by the application</w:t>
      </w:r>
    </w:p>
    <w:p w14:paraId="6963A1DE" w14:textId="3D46459E" w:rsidR="00725F85" w:rsidRDefault="00725F85" w:rsidP="000011A7">
      <w:pPr>
        <w:pStyle w:val="ListParagraph"/>
        <w:ind w:left="360"/>
      </w:pPr>
      <w:r>
        <w:fldChar w:fldCharType="begin"/>
      </w:r>
      <w:r>
        <w:instrText xml:space="preserve"> REF _Ref139470140 \w \h </w:instrText>
      </w:r>
      <w:r>
        <w:fldChar w:fldCharType="separate"/>
      </w:r>
      <w:r w:rsidR="00DD69F7">
        <w:t>8)</w:t>
      </w:r>
      <w:r>
        <w:fldChar w:fldCharType="end"/>
      </w:r>
      <w:r>
        <w:t xml:space="preserve"> </w:t>
      </w:r>
      <w:r>
        <w:rPr>
          <w:rFonts w:cs="Times New Roman"/>
          <w:bCs/>
          <w:noProof/>
        </w:rPr>
        <w:t>On extensibilities</w:t>
      </w:r>
    </w:p>
    <w:p w14:paraId="7DE59A9C" w14:textId="58A80EAE" w:rsidR="00725F85" w:rsidRDefault="00725F85" w:rsidP="000011A7">
      <w:pPr>
        <w:pStyle w:val="ListParagraph"/>
        <w:ind w:left="360"/>
      </w:pPr>
      <w:r>
        <w:fldChar w:fldCharType="begin"/>
      </w:r>
      <w:r>
        <w:instrText xml:space="preserve"> REF _Ref139470157 \w \h </w:instrText>
      </w:r>
      <w:r>
        <w:fldChar w:fldCharType="separate"/>
      </w:r>
      <w:r w:rsidR="00DD69F7">
        <w:t>9)</w:t>
      </w:r>
      <w:r>
        <w:fldChar w:fldCharType="end"/>
      </w:r>
      <w:r>
        <w:t xml:space="preserve"> </w:t>
      </w:r>
      <w:r>
        <w:rPr>
          <w:rFonts w:cs="Times New Roman"/>
          <w:bCs/>
          <w:noProof/>
        </w:rPr>
        <w:t>On base NNPF and NNPF updates</w:t>
      </w:r>
    </w:p>
    <w:p w14:paraId="4D26353E" w14:textId="613C494A" w:rsidR="00725F85" w:rsidRDefault="00725F85" w:rsidP="000011A7">
      <w:pPr>
        <w:pStyle w:val="ListParagraph"/>
        <w:ind w:left="360"/>
      </w:pPr>
      <w:r>
        <w:fldChar w:fldCharType="begin"/>
      </w:r>
      <w:r>
        <w:instrText xml:space="preserve"> REF _Ref139470161 \w \h </w:instrText>
      </w:r>
      <w:r>
        <w:fldChar w:fldCharType="separate"/>
      </w:r>
      <w:r w:rsidR="00DD69F7">
        <w:t>10)</w:t>
      </w:r>
      <w:r>
        <w:fldChar w:fldCharType="end"/>
      </w:r>
      <w:r>
        <w:t xml:space="preserve"> </w:t>
      </w:r>
      <w:r>
        <w:rPr>
          <w:rFonts w:cs="Times New Roman"/>
          <w:bCs/>
          <w:noProof/>
        </w:rPr>
        <w:t>Editorial changes</w:t>
      </w:r>
    </w:p>
    <w:p w14:paraId="13702269" w14:textId="516A4F3E" w:rsidR="00725F85" w:rsidRDefault="00725F85" w:rsidP="000011A7">
      <w:pPr>
        <w:pStyle w:val="ListParagraph"/>
        <w:ind w:left="360"/>
      </w:pPr>
      <w:r>
        <w:fldChar w:fldCharType="begin"/>
      </w:r>
      <w:r>
        <w:instrText xml:space="preserve"> REF _Ref139470166 \w \h </w:instrText>
      </w:r>
      <w:r>
        <w:fldChar w:fldCharType="separate"/>
      </w:r>
      <w:r w:rsidR="00DD69F7">
        <w:t>11)</w:t>
      </w:r>
      <w:r>
        <w:fldChar w:fldCharType="end"/>
      </w:r>
      <w:r w:rsidR="0082160D">
        <w:t xml:space="preserve"> </w:t>
      </w:r>
      <w:r w:rsidR="0082160D">
        <w:rPr>
          <w:rFonts w:cs="Times New Roman"/>
          <w:bCs/>
          <w:noProof/>
        </w:rPr>
        <w:t>On new NNPF purposes/functionalities</w:t>
      </w:r>
    </w:p>
    <w:p w14:paraId="1728E9A9" w14:textId="1406EAF2" w:rsidR="00725F85" w:rsidRDefault="00725F85" w:rsidP="000011A7">
      <w:pPr>
        <w:pStyle w:val="ListParagraph"/>
        <w:ind w:left="360"/>
      </w:pPr>
      <w:r>
        <w:fldChar w:fldCharType="begin"/>
      </w:r>
      <w:r>
        <w:instrText xml:space="preserve"> REF _Ref139470169 \w \h </w:instrText>
      </w:r>
      <w:r>
        <w:fldChar w:fldCharType="separate"/>
      </w:r>
      <w:r w:rsidR="00DD69F7">
        <w:t>12)</w:t>
      </w:r>
      <w:r>
        <w:fldChar w:fldCharType="end"/>
      </w:r>
      <w:r w:rsidR="0082160D">
        <w:t xml:space="preserve"> </w:t>
      </w:r>
      <w:r w:rsidR="0082160D">
        <w:rPr>
          <w:rFonts w:cs="Times New Roman"/>
          <w:bCs/>
          <w:noProof/>
        </w:rPr>
        <w:t>On NNPF cascades, alternatives, etc.</w:t>
      </w:r>
    </w:p>
    <w:p w14:paraId="590044EC" w14:textId="2AE1C173" w:rsidR="00725F85" w:rsidRDefault="00725F85" w:rsidP="000011A7">
      <w:pPr>
        <w:pStyle w:val="ListParagraph"/>
        <w:ind w:left="360"/>
      </w:pPr>
      <w:r>
        <w:fldChar w:fldCharType="begin"/>
      </w:r>
      <w:r>
        <w:instrText xml:space="preserve"> REF _Ref139470171 \w \h </w:instrText>
      </w:r>
      <w:r>
        <w:fldChar w:fldCharType="separate"/>
      </w:r>
      <w:r w:rsidR="00DD69F7">
        <w:t>13)</w:t>
      </w:r>
      <w:r>
        <w:fldChar w:fldCharType="end"/>
      </w:r>
      <w:r w:rsidR="0082160D">
        <w:t xml:space="preserve"> </w:t>
      </w:r>
      <w:r w:rsidR="0082160D">
        <w:rPr>
          <w:rFonts w:cs="Times New Roman"/>
          <w:bCs/>
          <w:noProof/>
        </w:rPr>
        <w:t>On region-based NNPF operations</w:t>
      </w:r>
    </w:p>
    <w:p w14:paraId="5BE0E832" w14:textId="4032FCFD" w:rsidR="00725F85" w:rsidRDefault="00725F85" w:rsidP="000011A7">
      <w:pPr>
        <w:pStyle w:val="ListParagraph"/>
        <w:ind w:left="360"/>
      </w:pPr>
      <w:r>
        <w:fldChar w:fldCharType="begin"/>
      </w:r>
      <w:r>
        <w:instrText xml:space="preserve"> REF _Ref139470175 \w \h </w:instrText>
      </w:r>
      <w:r>
        <w:fldChar w:fldCharType="separate"/>
      </w:r>
      <w:r w:rsidR="00DD69F7">
        <w:t>14)</w:t>
      </w:r>
      <w:r>
        <w:fldChar w:fldCharType="end"/>
      </w:r>
      <w:r w:rsidR="0082160D">
        <w:t xml:space="preserve"> </w:t>
      </w:r>
      <w:r w:rsidR="0082160D">
        <w:rPr>
          <w:rFonts w:cs="Times New Roman"/>
          <w:bCs/>
          <w:noProof/>
        </w:rPr>
        <w:t>On NNPF SEI messages and phase indication SEI messages for AVC and HEVC</w:t>
      </w:r>
    </w:p>
    <w:p w14:paraId="52511169" w14:textId="77777777" w:rsidR="00725F85" w:rsidRPr="00725F85" w:rsidRDefault="00725F85" w:rsidP="000011A7">
      <w:pPr>
        <w:pStyle w:val="ListParagraph"/>
        <w:ind w:left="360"/>
      </w:pPr>
    </w:p>
    <w:p w14:paraId="11E094A1" w14:textId="45BB6D53"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sidRPr="003E59ED">
        <w:rPr>
          <w:sz w:val="20"/>
          <w:lang w:eastAsia="zh-CN"/>
        </w:rPr>
        <w:t>.</w:t>
      </w:r>
    </w:p>
    <w:p w14:paraId="50794BC8" w14:textId="77777777" w:rsidR="00BF760E" w:rsidRDefault="00BF760E" w:rsidP="002A24F1">
      <w:pPr>
        <w:pStyle w:val="ListParagraph"/>
        <w:numPr>
          <w:ilvl w:val="0"/>
          <w:numId w:val="29"/>
        </w:numPr>
        <w:adjustRightInd w:val="0"/>
        <w:snapToGrid w:val="0"/>
        <w:contextualSpacing w:val="0"/>
        <w:jc w:val="both"/>
        <w:rPr>
          <w:rFonts w:cs="Times New Roman"/>
          <w:bCs/>
          <w:noProof/>
        </w:rPr>
      </w:pPr>
      <w:bookmarkStart w:id="26" w:name="_Ref132709029"/>
      <w:r>
        <w:rPr>
          <w:rFonts w:cs="Times New Roman"/>
          <w:bCs/>
          <w:noProof/>
        </w:rPr>
        <w:t>On missing value ranges for ue(v)-coded syntax elements</w:t>
      </w:r>
    </w:p>
    <w:p w14:paraId="4E9FFC93" w14:textId="1AC8E1AF" w:rsidR="00BF760E" w:rsidRPr="00BF760E" w:rsidRDefault="00BF760E" w:rsidP="002038B4">
      <w:pPr>
        <w:pStyle w:val="ListParagraph"/>
        <w:numPr>
          <w:ilvl w:val="1"/>
          <w:numId w:val="29"/>
        </w:numPr>
        <w:adjustRightInd w:val="0"/>
        <w:snapToGrid w:val="0"/>
        <w:contextualSpacing w:val="0"/>
        <w:rPr>
          <w:rFonts w:cs="Times New Roman"/>
          <w:bCs/>
          <w:noProof/>
        </w:rPr>
      </w:pPr>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p>
    <w:p w14:paraId="13D69355" w14:textId="29ED6764" w:rsidR="00774526" w:rsidRPr="00774526" w:rsidRDefault="00BF760E" w:rsidP="00BF760E">
      <w:pPr>
        <w:pStyle w:val="ListParagraph"/>
        <w:numPr>
          <w:ilvl w:val="1"/>
          <w:numId w:val="29"/>
        </w:numPr>
        <w:adjustRightInd w:val="0"/>
        <w:snapToGrid w:val="0"/>
        <w:contextualSpacing w:val="0"/>
        <w:jc w:val="both"/>
        <w:rPr>
          <w:ins w:id="27" w:author="Ye-Kui Wang (v2)" w:date="2023-07-07T10:10:00Z"/>
          <w:rFonts w:cs="Times New Roman"/>
          <w:bCs/>
          <w:noProof/>
          <w:rPrChange w:id="28" w:author="Ye-Kui Wang (v2)" w:date="2023-07-07T10:10:00Z">
            <w:rPr>
              <w:ins w:id="29" w:author="Ye-Kui Wang (v2)" w:date="2023-07-07T10:10:00Z"/>
              <w:lang w:val="en-CA"/>
            </w:rPr>
          </w:rPrChange>
        </w:rPr>
      </w:pPr>
      <w:r w:rsidRPr="00B03A94">
        <w:rPr>
          <w:lang w:val="en-CA"/>
        </w:rPr>
        <w:t xml:space="preserve">Add missing value ranges for </w:t>
      </w:r>
      <w:proofErr w:type="spellStart"/>
      <w:r w:rsidRPr="00B03A94">
        <w:rPr>
          <w:lang w:val="en-CA"/>
        </w:rPr>
        <w:t>nnpfc_inp_format_idc</w:t>
      </w:r>
      <w:proofErr w:type="spellEnd"/>
      <w:r w:rsidRPr="00B03A94">
        <w:rPr>
          <w:lang w:val="en-CA"/>
        </w:rPr>
        <w:t xml:space="preserve"> and </w:t>
      </w:r>
      <w:proofErr w:type="spellStart"/>
      <w:r w:rsidRPr="00B03A94">
        <w:rPr>
          <w:lang w:val="en-CA"/>
        </w:rPr>
        <w:t>nnpfc_out_format_idc</w:t>
      </w:r>
      <w:proofErr w:type="spellEnd"/>
      <w:ins w:id="30" w:author="Ye-Kui Wang (v2)" w:date="2023-07-07T10:11:00Z">
        <w:r w:rsidR="00774526">
          <w:rPr>
            <w:lang w:val="en-CA"/>
          </w:rPr>
          <w:t>. (</w:t>
        </w:r>
        <w:r w:rsidR="00774526">
          <w:rPr>
            <w:lang w:val="en-CA"/>
          </w:rPr>
          <w:t>JVET-AE0048 item 2</w:t>
        </w:r>
        <w:r w:rsidR="00774526">
          <w:rPr>
            <w:lang w:val="en-CA"/>
          </w:rPr>
          <w:t xml:space="preserve">, </w:t>
        </w:r>
        <w:r w:rsidR="00774526" w:rsidRPr="00774526">
          <w:rPr>
            <w:lang w:val="en-CA"/>
          </w:rPr>
          <w:t>JVET-AE0106</w:t>
        </w:r>
        <w:r w:rsidR="00774526">
          <w:rPr>
            <w:lang w:val="en-CA"/>
          </w:rPr>
          <w:t>)</w:t>
        </w:r>
      </w:ins>
    </w:p>
    <w:p w14:paraId="784EFAD2" w14:textId="5E22D876" w:rsidR="00BF760E" w:rsidRPr="00774526" w:rsidDel="00774526" w:rsidRDefault="00774526" w:rsidP="00774526">
      <w:pPr>
        <w:pStyle w:val="ListParagraph"/>
        <w:numPr>
          <w:ilvl w:val="2"/>
          <w:numId w:val="29"/>
        </w:numPr>
        <w:adjustRightInd w:val="0"/>
        <w:snapToGrid w:val="0"/>
        <w:contextualSpacing w:val="0"/>
        <w:jc w:val="both"/>
        <w:rPr>
          <w:del w:id="31" w:author="Ye-Kui Wang (v2)" w:date="2023-07-07T10:10:00Z"/>
          <w:rFonts w:cs="Times New Roman"/>
          <w:bCs/>
          <w:noProof/>
          <w:rPrChange w:id="32" w:author="Ye-Kui Wang (v2)" w:date="2023-07-07T10:10:00Z">
            <w:rPr>
              <w:del w:id="33" w:author="Ye-Kui Wang (v2)" w:date="2023-07-07T10:10:00Z"/>
              <w:lang w:val="en-CA"/>
            </w:rPr>
          </w:rPrChange>
        </w:rPr>
      </w:pPr>
      <w:ins w:id="34" w:author="Ye-Kui Wang (v2)" w:date="2023-07-07T10:11:00Z">
        <w:r>
          <w:rPr>
            <w:lang w:val="en-CA"/>
          </w:rPr>
          <w:t>T</w:t>
        </w:r>
      </w:ins>
      <w:del w:id="35" w:author="Ye-Kui Wang (v2)" w:date="2023-07-07T10:10:00Z">
        <w:r w:rsidR="00BF760E" w:rsidDel="00774526">
          <w:rPr>
            <w:lang w:val="en-CA"/>
          </w:rPr>
          <w:delText xml:space="preserve"> </w:delText>
        </w:r>
        <w:r w:rsidR="00BF760E" w:rsidRPr="00BF760E" w:rsidDel="00774526">
          <w:rPr>
            <w:lang w:val="en-CA"/>
          </w:rPr>
          <w:delText>t</w:delText>
        </w:r>
      </w:del>
      <w:r w:rsidR="00BF760E" w:rsidRPr="00BF760E">
        <w:rPr>
          <w:lang w:val="en-CA"/>
        </w:rPr>
        <w:t>o be in the range of 0 to 255, inclusive.</w:t>
      </w:r>
      <w:r w:rsidR="00BF760E">
        <w:rPr>
          <w:lang w:val="en-CA"/>
        </w:rPr>
        <w:t xml:space="preserve"> (JVET-AE0048 item 2)</w:t>
      </w:r>
    </w:p>
    <w:p w14:paraId="59A4A658" w14:textId="77777777" w:rsidR="00774526" w:rsidRPr="00BF760E" w:rsidRDefault="00774526" w:rsidP="00774526">
      <w:pPr>
        <w:pStyle w:val="ListParagraph"/>
        <w:numPr>
          <w:ilvl w:val="2"/>
          <w:numId w:val="29"/>
        </w:numPr>
        <w:adjustRightInd w:val="0"/>
        <w:snapToGrid w:val="0"/>
        <w:contextualSpacing w:val="0"/>
        <w:jc w:val="both"/>
        <w:rPr>
          <w:ins w:id="36" w:author="Ye-Kui Wang (v2)" w:date="2023-07-07T10:10:00Z"/>
          <w:rFonts w:cs="Times New Roman"/>
          <w:bCs/>
          <w:noProof/>
        </w:rPr>
        <w:pPrChange w:id="37" w:author="Ye-Kui Wang (v2)" w:date="2023-07-07T10:10:00Z">
          <w:pPr>
            <w:pStyle w:val="ListParagraph"/>
            <w:numPr>
              <w:ilvl w:val="1"/>
              <w:numId w:val="29"/>
            </w:numPr>
            <w:adjustRightInd w:val="0"/>
            <w:snapToGrid w:val="0"/>
            <w:ind w:left="1080" w:hanging="360"/>
            <w:contextualSpacing w:val="0"/>
            <w:jc w:val="both"/>
          </w:pPr>
        </w:pPrChange>
      </w:pPr>
    </w:p>
    <w:p w14:paraId="5D0AFAEB" w14:textId="7957F7A5" w:rsidR="00BF760E" w:rsidRPr="00774526" w:rsidRDefault="00774526" w:rsidP="00774526">
      <w:pPr>
        <w:pStyle w:val="ListParagraph"/>
        <w:numPr>
          <w:ilvl w:val="2"/>
          <w:numId w:val="29"/>
        </w:numPr>
        <w:adjustRightInd w:val="0"/>
        <w:snapToGrid w:val="0"/>
        <w:contextualSpacing w:val="0"/>
        <w:jc w:val="both"/>
        <w:rPr>
          <w:rFonts w:cs="Times New Roman"/>
          <w:bCs/>
          <w:noProof/>
        </w:rPr>
        <w:pPrChange w:id="38" w:author="Ye-Kui Wang (v2)" w:date="2023-07-07T10:10:00Z">
          <w:pPr>
            <w:pStyle w:val="ListParagraph"/>
            <w:numPr>
              <w:ilvl w:val="1"/>
              <w:numId w:val="29"/>
            </w:numPr>
            <w:adjustRightInd w:val="0"/>
            <w:snapToGrid w:val="0"/>
            <w:ind w:left="1080" w:hanging="360"/>
            <w:contextualSpacing w:val="0"/>
            <w:jc w:val="both"/>
          </w:pPr>
        </w:pPrChange>
      </w:pPr>
      <w:ins w:id="39" w:author="Ye-Kui Wang (v2)" w:date="2023-07-07T10:11:00Z">
        <w:r>
          <w:rPr>
            <w:lang w:val="en-CA"/>
          </w:rPr>
          <w:t>T</w:t>
        </w:r>
      </w:ins>
      <w:ins w:id="40" w:author="Ye-Kui Wang (v2)" w:date="2023-07-07T10:10:00Z">
        <w:r w:rsidRPr="00BF760E">
          <w:rPr>
            <w:lang w:val="en-CA"/>
          </w:rPr>
          <w:t xml:space="preserve">o be in the range of 0 to </w:t>
        </w:r>
      </w:ins>
      <w:ins w:id="41" w:author="Ye-Kui Wang (v2)" w:date="2023-07-07T10:11:00Z">
        <w:r>
          <w:rPr>
            <w:lang w:val="en-CA"/>
          </w:rPr>
          <w:t>7</w:t>
        </w:r>
      </w:ins>
      <w:ins w:id="42" w:author="Ye-Kui Wang (v2)" w:date="2023-07-07T10:10:00Z">
        <w:r w:rsidRPr="00BF760E">
          <w:rPr>
            <w:lang w:val="en-CA"/>
          </w:rPr>
          <w:t>, inclusive.</w:t>
        </w:r>
      </w:ins>
      <w:del w:id="43" w:author="Ye-Kui Wang (v2)" w:date="2023-07-07T10:11:00Z">
        <w:r w:rsidR="00BF760E" w:rsidRPr="00774526" w:rsidDel="00774526">
          <w:rPr>
            <w:lang w:val="en-CA"/>
          </w:rPr>
          <w:delText>??</w:delText>
        </w:r>
      </w:del>
      <w:r w:rsidR="00BF760E" w:rsidRPr="00774526">
        <w:rPr>
          <w:lang w:val="en-CA"/>
        </w:rPr>
        <w:t xml:space="preserve"> (JVET-AE0106</w:t>
      </w:r>
      <w:del w:id="44" w:author="Ye-Kui Wang (v2)" w:date="2023-07-07T10:11:00Z">
        <w:r w:rsidR="00674719" w:rsidRPr="00774526" w:rsidDel="00774526">
          <w:rPr>
            <w:lang w:val="en-CA"/>
          </w:rPr>
          <w:delText>, document not yet available</w:delText>
        </w:r>
      </w:del>
      <w:r w:rsidR="00BF760E" w:rsidRPr="00774526">
        <w:rPr>
          <w:lang w:val="en-CA"/>
        </w:rPr>
        <w:t>)</w:t>
      </w:r>
    </w:p>
    <w:p w14:paraId="15C69D19" w14:textId="5B7FCCC8" w:rsidR="00BF760E" w:rsidRDefault="00BF760E" w:rsidP="002A24F1">
      <w:pPr>
        <w:pStyle w:val="ListParagraph"/>
        <w:numPr>
          <w:ilvl w:val="0"/>
          <w:numId w:val="29"/>
        </w:numPr>
        <w:adjustRightInd w:val="0"/>
        <w:snapToGrid w:val="0"/>
        <w:contextualSpacing w:val="0"/>
        <w:jc w:val="both"/>
        <w:rPr>
          <w:rFonts w:cs="Times New Roman"/>
          <w:bCs/>
          <w:noProof/>
        </w:rPr>
      </w:pPr>
      <w:bookmarkStart w:id="45" w:name="_Ref139470083"/>
      <w:r>
        <w:rPr>
          <w:rFonts w:cs="Times New Roman"/>
          <w:bCs/>
          <w:noProof/>
        </w:rPr>
        <w:lastRenderedPageBreak/>
        <w:t xml:space="preserve">On </w:t>
      </w:r>
      <w:r w:rsidR="00E82946">
        <w:rPr>
          <w:rFonts w:cs="Times New Roman"/>
          <w:bCs/>
          <w:noProof/>
        </w:rPr>
        <w:t xml:space="preserve">order, </w:t>
      </w:r>
      <w:r w:rsidR="00EE1511">
        <w:rPr>
          <w:rFonts w:cs="Times New Roman"/>
          <w:bCs/>
          <w:noProof/>
        </w:rPr>
        <w:t xml:space="preserve">value </w:t>
      </w:r>
      <w:r w:rsidR="00112FC4">
        <w:rPr>
          <w:rFonts w:cs="Times New Roman"/>
          <w:bCs/>
          <w:noProof/>
        </w:rPr>
        <w:t xml:space="preserve">inference, conditional </w:t>
      </w:r>
      <w:r w:rsidR="003201BD">
        <w:rPr>
          <w:rFonts w:cs="Times New Roman"/>
          <w:bCs/>
          <w:noProof/>
        </w:rPr>
        <w:t>presence</w:t>
      </w:r>
      <w:r w:rsidR="00E82946">
        <w:rPr>
          <w:rFonts w:cs="Times New Roman"/>
          <w:bCs/>
          <w:noProof/>
        </w:rPr>
        <w:t>,</w:t>
      </w:r>
      <w:r w:rsidR="003201BD">
        <w:rPr>
          <w:rFonts w:cs="Times New Roman"/>
          <w:bCs/>
          <w:noProof/>
        </w:rPr>
        <w:t xml:space="preserve"> </w:t>
      </w:r>
      <w:r w:rsidR="00E82946">
        <w:rPr>
          <w:rFonts w:cs="Times New Roman"/>
          <w:bCs/>
          <w:noProof/>
        </w:rPr>
        <w:t>etc.</w:t>
      </w:r>
      <w:r w:rsidR="00A64821">
        <w:rPr>
          <w:rFonts w:cs="Times New Roman"/>
          <w:bCs/>
          <w:noProof/>
        </w:rPr>
        <w:t xml:space="preserve">, of syntax </w:t>
      </w:r>
      <w:r w:rsidR="00EE1511">
        <w:rPr>
          <w:rFonts w:cs="Times New Roman"/>
          <w:bCs/>
          <w:noProof/>
        </w:rPr>
        <w:t xml:space="preserve">elements </w:t>
      </w:r>
      <w:r w:rsidR="00A64821">
        <w:rPr>
          <w:rFonts w:cs="Times New Roman"/>
          <w:bCs/>
          <w:noProof/>
        </w:rPr>
        <w:t>and semantics</w:t>
      </w:r>
      <w:bookmarkEnd w:id="45"/>
    </w:p>
    <w:p w14:paraId="76CFB0B6" w14:textId="504936A3"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Arrang</w:t>
      </w:r>
      <w:r>
        <w:rPr>
          <w:lang w:val="en-CA"/>
        </w:rPr>
        <w:t>e</w:t>
      </w:r>
      <w:r w:rsidRPr="00B03A94">
        <w:rPr>
          <w:lang w:val="en-CA"/>
        </w:rPr>
        <w:t xml:space="preserve"> the definitions of </w:t>
      </w:r>
      <w:proofErr w:type="spellStart"/>
      <w:proofErr w:type="gramStart"/>
      <w:r w:rsidRPr="00B03A94">
        <w:rPr>
          <w:lang w:val="en-CA"/>
        </w:rPr>
        <w:t>DeriveInputTensors</w:t>
      </w:r>
      <w:proofErr w:type="spellEnd"/>
      <w:r w:rsidRPr="00B03A94">
        <w:rPr>
          <w:lang w:val="en-CA"/>
        </w:rPr>
        <w:t>(</w:t>
      </w:r>
      <w:proofErr w:type="gramEnd"/>
      <w:r w:rsidRPr="00B03A94">
        <w:rPr>
          <w:lang w:val="en-CA"/>
        </w:rPr>
        <w:t xml:space="preserve">), the syntax elements related to overlap and padding type, and the definition of the </w:t>
      </w:r>
      <w:proofErr w:type="spellStart"/>
      <w:r w:rsidRPr="00B03A94">
        <w:rPr>
          <w:lang w:val="en-CA"/>
        </w:rPr>
        <w:t>InpSampleVal</w:t>
      </w:r>
      <w:proofErr w:type="spellEnd"/>
      <w:r w:rsidRPr="00B03A94">
        <w:rPr>
          <w:lang w:val="en-CA"/>
        </w:rPr>
        <w:t xml:space="preserve"> function so that forward references are avoided by either of the following</w:t>
      </w:r>
      <w:r>
        <w:rPr>
          <w:lang w:val="en-CA"/>
        </w:rPr>
        <w:t xml:space="preserve"> (JVET-AE0048 item 3)</w:t>
      </w:r>
      <w:r w:rsidRPr="00B03A94">
        <w:rPr>
          <w:lang w:val="en-CA"/>
        </w:rPr>
        <w:t>:</w:t>
      </w:r>
    </w:p>
    <w:p w14:paraId="642071DB" w14:textId="311984AF"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all the overlap and padding type syntax elements earlier in the syntax, between the syntax elements defining the input format and the syntax elements defining the output format, i.e., just before </w:t>
      </w:r>
      <w:proofErr w:type="spellStart"/>
      <w:r w:rsidRPr="00B03A94">
        <w:rPr>
          <w:lang w:val="en-CA"/>
        </w:rPr>
        <w:t>nnpfc_out_format_idc</w:t>
      </w:r>
      <w:proofErr w:type="spellEnd"/>
      <w:r w:rsidRPr="00B03A94">
        <w:rPr>
          <w:lang w:val="en-CA"/>
        </w:rPr>
        <w:t>. Similarly, move the related semantics and function derivations respectively.</w:t>
      </w:r>
    </w:p>
    <w:p w14:paraId="1097FE75" w14:textId="1AEF2B15"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the derivations of </w:t>
      </w:r>
      <w:proofErr w:type="spellStart"/>
      <w:r w:rsidRPr="00B03A94">
        <w:rPr>
          <w:lang w:val="en-CA"/>
        </w:rPr>
        <w:t>strengthControlScaledVal</w:t>
      </w:r>
      <w:proofErr w:type="spellEnd"/>
      <w:r w:rsidRPr="00B03A94">
        <w:rPr>
          <w:lang w:val="en-CA"/>
        </w:rPr>
        <w:t xml:space="preserve"> (Formula 87), </w:t>
      </w:r>
      <w:proofErr w:type="spellStart"/>
      <w:r w:rsidRPr="00B03A94">
        <w:rPr>
          <w:lang w:val="en-CA"/>
        </w:rPr>
        <w:t>DeriveInputTensor</w:t>
      </w:r>
      <w:proofErr w:type="spellEnd"/>
      <w:r w:rsidRPr="00B03A94">
        <w:rPr>
          <w:lang w:val="en-CA"/>
        </w:rPr>
        <w:t xml:space="preserve"> (Formula 88), and </w:t>
      </w:r>
      <w:proofErr w:type="spellStart"/>
      <w:r w:rsidRPr="00B03A94">
        <w:rPr>
          <w:lang w:val="en-CA"/>
        </w:rPr>
        <w:t>StoreOutputTensor</w:t>
      </w:r>
      <w:proofErr w:type="spellEnd"/>
      <w:r w:rsidRPr="00B03A94">
        <w:rPr>
          <w:lang w:val="en-CA"/>
        </w:rPr>
        <w:t xml:space="preserve"> (91) to a later position that immediately follows the derivation of the </w:t>
      </w:r>
      <w:proofErr w:type="spellStart"/>
      <w:r w:rsidRPr="00B03A94">
        <w:rPr>
          <w:lang w:val="en-CA"/>
        </w:rPr>
        <w:t>InpSampleVal</w:t>
      </w:r>
      <w:proofErr w:type="spellEnd"/>
      <w:r w:rsidRPr="00B03A94">
        <w:rPr>
          <w:lang w:val="en-CA"/>
        </w:rPr>
        <w:t xml:space="preserve"> function.</w:t>
      </w:r>
    </w:p>
    <w:p w14:paraId="07030C25" w14:textId="77777777" w:rsidR="003201BD" w:rsidRDefault="003201BD" w:rsidP="003201BD">
      <w:pPr>
        <w:pStyle w:val="ListParagraph"/>
        <w:numPr>
          <w:ilvl w:val="1"/>
          <w:numId w:val="29"/>
        </w:numPr>
        <w:adjustRightInd w:val="0"/>
        <w:snapToGrid w:val="0"/>
        <w:contextualSpacing w:val="0"/>
        <w:jc w:val="both"/>
        <w:rPr>
          <w:rFonts w:cs="Times New Roman"/>
          <w:bCs/>
          <w:noProof/>
        </w:rPr>
      </w:pPr>
      <w:r w:rsidRPr="00B03A94">
        <w:rPr>
          <w:lang w:val="en-CA"/>
        </w:rPr>
        <w:t xml:space="preserve">Clarify that indicated or inferred values of </w:t>
      </w:r>
      <w:proofErr w:type="spellStart"/>
      <w:r w:rsidRPr="00B03A94">
        <w:rPr>
          <w:lang w:val="en-CA"/>
        </w:rPr>
        <w:t>vui_colour_primaries</w:t>
      </w:r>
      <w:proofErr w:type="spellEnd"/>
      <w:r w:rsidRPr="00B03A94">
        <w:rPr>
          <w:lang w:val="en-CA"/>
        </w:rPr>
        <w:t xml:space="preserve">, </w:t>
      </w:r>
      <w:proofErr w:type="spellStart"/>
      <w:r w:rsidRPr="00B03A94">
        <w:rPr>
          <w:lang w:val="en-CA"/>
        </w:rPr>
        <w:t>vui_tranfer_characteristics</w:t>
      </w:r>
      <w:proofErr w:type="spellEnd"/>
      <w:r w:rsidRPr="00B03A94">
        <w:rPr>
          <w:lang w:val="en-CA"/>
        </w:rPr>
        <w:t xml:space="preserve">, </w:t>
      </w:r>
      <w:proofErr w:type="spellStart"/>
      <w:r w:rsidRPr="00B03A94">
        <w:rPr>
          <w:lang w:val="en-CA"/>
        </w:rPr>
        <w:t>vui_matrix_coeffs</w:t>
      </w:r>
      <w:proofErr w:type="spellEnd"/>
      <w:r w:rsidRPr="00B03A94">
        <w:rPr>
          <w:lang w:val="en-CA"/>
        </w:rPr>
        <w:t xml:space="preserve">, and </w:t>
      </w:r>
      <w:proofErr w:type="spellStart"/>
      <w:r w:rsidRPr="00B03A94">
        <w:rPr>
          <w:lang w:val="en-CA"/>
        </w:rPr>
        <w:t>vui_full_range_flag</w:t>
      </w:r>
      <w:proofErr w:type="spellEnd"/>
      <w:r w:rsidRPr="00B03A94">
        <w:rPr>
          <w:lang w:val="en-CA"/>
        </w:rPr>
        <w:t xml:space="preserve"> apply when </w:t>
      </w:r>
      <w:proofErr w:type="spellStart"/>
      <w:r w:rsidRPr="00B03A94">
        <w:rPr>
          <w:lang w:val="en-GB"/>
        </w:rPr>
        <w:t>nnpfc_separate_colour_description_present_flag</w:t>
      </w:r>
      <w:proofErr w:type="spellEnd"/>
      <w:r w:rsidRPr="00B03A94">
        <w:rPr>
          <w:lang w:val="en-GB"/>
        </w:rPr>
        <w:t xml:space="preserve"> is equal to 0. Here, the possibility of inferring these syntax elements is made explicit when compared to JVET-AD2006.</w:t>
      </w:r>
      <w:r>
        <w:rPr>
          <w:lang w:val="en-GB"/>
        </w:rPr>
        <w:t xml:space="preserve"> </w:t>
      </w:r>
      <w:r>
        <w:rPr>
          <w:lang w:val="en-CA"/>
        </w:rPr>
        <w:t>(JVET-AE0048 item 4)</w:t>
      </w:r>
    </w:p>
    <w:p w14:paraId="699100FC" w14:textId="77777777" w:rsidR="003201BD" w:rsidRPr="00D814D0" w:rsidRDefault="003201BD" w:rsidP="003201BD">
      <w:pPr>
        <w:pStyle w:val="ListParagraph"/>
        <w:numPr>
          <w:ilvl w:val="1"/>
          <w:numId w:val="29"/>
        </w:numPr>
        <w:adjustRightInd w:val="0"/>
        <w:snapToGrid w:val="0"/>
        <w:contextualSpacing w:val="0"/>
        <w:jc w:val="both"/>
        <w:rPr>
          <w:rFonts w:cs="Times New Roman"/>
          <w:bCs/>
          <w:noProof/>
        </w:rPr>
      </w:pPr>
      <w:r>
        <w:rPr>
          <w:rFonts w:eastAsia="Calibri"/>
          <w:szCs w:val="22"/>
        </w:rPr>
        <w:t>S</w:t>
      </w:r>
      <w:r w:rsidRPr="00950FEF">
        <w:rPr>
          <w:rFonts w:eastAsia="Calibri"/>
          <w:szCs w:val="22"/>
        </w:rPr>
        <w:t xml:space="preserve">ignal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only when </w:t>
      </w:r>
      <w:proofErr w:type="spellStart"/>
      <w:r w:rsidRPr="00950FEF">
        <w:rPr>
          <w:rFonts w:eastAsia="Calibri"/>
          <w:szCs w:val="22"/>
          <w:lang w:val="en-GB"/>
        </w:rPr>
        <w:t>nnpfc_out_order_idc</w:t>
      </w:r>
      <w:proofErr w:type="spellEnd"/>
      <w:r w:rsidRPr="00950FEF">
        <w:rPr>
          <w:rFonts w:eastAsia="Calibri"/>
          <w:szCs w:val="22"/>
          <w:lang w:val="en-GB"/>
        </w:rPr>
        <w:t xml:space="preserve"> is not equal to 0. </w:t>
      </w:r>
      <w:r>
        <w:rPr>
          <w:rFonts w:eastAsia="Calibri"/>
          <w:szCs w:val="22"/>
          <w:lang w:val="en-GB"/>
        </w:rPr>
        <w:t xml:space="preserve">Infer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rFonts w:cs="Times New Roman"/>
          <w:bCs/>
          <w:noProof/>
        </w:rPr>
        <w:t>(JVET-AE0060 item 1)</w:t>
      </w:r>
    </w:p>
    <w:p w14:paraId="4EA5EF5E" w14:textId="77777777" w:rsidR="003201BD" w:rsidRPr="00E82946" w:rsidRDefault="003201BD"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1 to be immediately after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0, such that information about the network topology and parameters of the NNPF is after the NNPF properties regardless of the value of </w:t>
      </w:r>
      <w:proofErr w:type="spellStart"/>
      <w:r w:rsidRPr="006C50B2">
        <w:rPr>
          <w:rFonts w:eastAsia="DengXian" w:cs="Times New Roman"/>
          <w:lang w:val="en-GB"/>
        </w:rPr>
        <w:t>nnpfc_mode_idc</w:t>
      </w:r>
      <w:proofErr w:type="spellEnd"/>
      <w:r>
        <w:rPr>
          <w:rFonts w:eastAsia="DengXian" w:cs="Times New Roman"/>
          <w:lang w:val="en-GB"/>
        </w:rPr>
        <w:t xml:space="preserve">. This also allows for sharing of the byte alignment syntax for </w:t>
      </w:r>
      <w:proofErr w:type="spellStart"/>
      <w:r w:rsidRPr="006C50B2">
        <w:rPr>
          <w:rFonts w:eastAsia="DengXian" w:cs="Times New Roman"/>
          <w:lang w:val="en-GB"/>
        </w:rPr>
        <w:t>nnpfc_mode_idc</w:t>
      </w:r>
      <w:proofErr w:type="spellEnd"/>
      <w:r>
        <w:rPr>
          <w:rFonts w:eastAsia="DengXian" w:cs="Times New Roman"/>
          <w:lang w:val="en-GB"/>
        </w:rPr>
        <w:t xml:space="preserve"> equal to 0 and </w:t>
      </w:r>
      <w:proofErr w:type="spellStart"/>
      <w:r w:rsidRPr="006C50B2">
        <w:rPr>
          <w:rFonts w:eastAsia="DengXian" w:cs="Times New Roman"/>
          <w:lang w:val="en-GB"/>
        </w:rPr>
        <w:t>nnpfc_mode_idc</w:t>
      </w:r>
      <w:proofErr w:type="spellEnd"/>
      <w:r>
        <w:rPr>
          <w:rFonts w:eastAsia="DengXian" w:cs="Times New Roman"/>
          <w:lang w:val="en-GB"/>
        </w:rPr>
        <w:t xml:space="preserve"> equal to 1, including merging of two syntax elements </w:t>
      </w:r>
      <w:proofErr w:type="spellStart"/>
      <w:r w:rsidRPr="006C50B2">
        <w:rPr>
          <w:rFonts w:eastAsia="DengXian" w:cs="Times New Roman"/>
          <w:lang w:val="en-GB"/>
        </w:rPr>
        <w:t>nnpfc_reserved_zero_bit</w:t>
      </w:r>
      <w:r>
        <w:rPr>
          <w:rFonts w:eastAsia="DengXian" w:cs="Times New Roman"/>
          <w:lang w:val="en-GB"/>
        </w:rPr>
        <w:t>_</w:t>
      </w:r>
      <w:proofErr w:type="gramStart"/>
      <w:r>
        <w:rPr>
          <w:rFonts w:eastAsia="DengXian" w:cs="Times New Roman"/>
          <w:lang w:val="en-GB"/>
        </w:rPr>
        <w:t>a</w:t>
      </w:r>
      <w:proofErr w:type="spellEnd"/>
      <w:r>
        <w:rPr>
          <w:rFonts w:eastAsia="DengXian" w:cs="Times New Roman"/>
          <w:lang w:val="en-GB"/>
        </w:rPr>
        <w:t xml:space="preserve"> and</w:t>
      </w:r>
      <w:proofErr w:type="gramEnd"/>
      <w:r>
        <w:rPr>
          <w:rFonts w:eastAsia="DengXian" w:cs="Times New Roman"/>
          <w:lang w:val="en-GB"/>
        </w:rPr>
        <w:t xml:space="preserve"> </w:t>
      </w:r>
      <w:proofErr w:type="spellStart"/>
      <w:r w:rsidRPr="006C50B2">
        <w:rPr>
          <w:rFonts w:eastAsia="DengXian" w:cs="Times New Roman"/>
          <w:lang w:val="en-GB"/>
        </w:rPr>
        <w:t>nnpfc_reserved_zero_bit</w:t>
      </w:r>
      <w:r>
        <w:rPr>
          <w:rFonts w:eastAsia="DengXian" w:cs="Times New Roman"/>
          <w:lang w:val="en-GB"/>
        </w:rPr>
        <w:t>_b</w:t>
      </w:r>
      <w:proofErr w:type="spellEnd"/>
      <w:r>
        <w:rPr>
          <w:rFonts w:eastAsia="DengXian" w:cs="Times New Roman"/>
          <w:lang w:val="en-GB"/>
        </w:rPr>
        <w:t xml:space="preserve"> into one syntax element </w:t>
      </w:r>
      <w:proofErr w:type="spellStart"/>
      <w:r w:rsidRPr="006C50B2">
        <w:rPr>
          <w:rFonts w:eastAsia="DengXian" w:cs="Times New Roman"/>
          <w:lang w:val="en-GB"/>
        </w:rPr>
        <w:t>nnpfc_reserved_zero_bit</w:t>
      </w:r>
      <w:proofErr w:type="spellEnd"/>
      <w:r>
        <w:rPr>
          <w:rFonts w:eastAsia="DengXian" w:cs="Times New Roman"/>
          <w:lang w:val="en-GB"/>
        </w:rPr>
        <w:t>. (JVET-AE0126 item 1)</w:t>
      </w:r>
    </w:p>
    <w:p w14:paraId="4B339267" w14:textId="35F51BFC" w:rsidR="00E82946" w:rsidRPr="00A210D2" w:rsidRDefault="00E82946"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w:t>
      </w:r>
      <w:proofErr w:type="spellStart"/>
      <w:r w:rsidRPr="006C50B2">
        <w:rPr>
          <w:rFonts w:eastAsia="DengXian" w:cs="Times New Roman"/>
          <w:lang w:val="en-GB"/>
        </w:rPr>
        <w:t>nnpfc_reserved_zero_bit</w:t>
      </w:r>
      <w:proofErr w:type="spellEnd"/>
      <w:r>
        <w:rPr>
          <w:rFonts w:eastAsia="DengXian" w:cs="Times New Roman"/>
          <w:lang w:val="en-GB"/>
        </w:rPr>
        <w:t xml:space="preserve">(_a/_b) to </w:t>
      </w:r>
      <w:proofErr w:type="spellStart"/>
      <w:r w:rsidRPr="006C50B2">
        <w:rPr>
          <w:rFonts w:eastAsia="DengXian" w:cs="Times New Roman"/>
          <w:lang w:val="en-GB"/>
        </w:rPr>
        <w:t>nnpfc_</w:t>
      </w:r>
      <w:r>
        <w:rPr>
          <w:rFonts w:eastAsia="DengXian" w:cs="Times New Roman"/>
          <w:lang w:val="en-GB"/>
        </w:rPr>
        <w:t>alignment</w:t>
      </w:r>
      <w:r w:rsidRPr="006C50B2">
        <w:rPr>
          <w:rFonts w:eastAsia="DengXian" w:cs="Times New Roman"/>
          <w:lang w:val="en-GB"/>
        </w:rPr>
        <w:t>_zero_bit</w:t>
      </w:r>
      <w:proofErr w:type="spellEnd"/>
      <w:r w:rsidRPr="004B7D9C">
        <w:rPr>
          <w:rFonts w:eastAsia="DengXian" w:cs="Times New Roman"/>
          <w:lang w:val="en-GB"/>
        </w:rPr>
        <w:t>(_a/_b)</w:t>
      </w:r>
      <w:r>
        <w:rPr>
          <w:rFonts w:eastAsia="DengXian" w:cs="Times New Roman"/>
          <w:lang w:val="en-GB"/>
        </w:rPr>
        <w:t>. It is asserted that t</w:t>
      </w:r>
      <w:r w:rsidRPr="000F6160">
        <w:rPr>
          <w:rFonts w:eastAsia="DengXian" w:cs="Times New Roman"/>
          <w:lang w:val="en-GB"/>
        </w:rPr>
        <w:t xml:space="preserve">here is no need to reserve the value 1 for this byte alignment bit, as </w:t>
      </w:r>
      <w:r>
        <w:rPr>
          <w:rFonts w:eastAsia="DengXian" w:cs="Times New Roman"/>
          <w:lang w:val="en-GB"/>
        </w:rPr>
        <w:t xml:space="preserve">the VVC and VSEI specs </w:t>
      </w:r>
      <w:r w:rsidRPr="000F6160">
        <w:rPr>
          <w:rFonts w:eastAsia="DengXian" w:cs="Times New Roman"/>
          <w:lang w:val="en-GB"/>
        </w:rPr>
        <w:t xml:space="preserve">almost always just simply specify it as "shall be equal to 0". Only one of all cases in the latest VVC and VSEI specs is specified as a reserved bit, that is </w:t>
      </w:r>
      <w:proofErr w:type="spellStart"/>
      <w:r w:rsidRPr="000F6160">
        <w:rPr>
          <w:rFonts w:eastAsia="DengXian" w:cs="Times New Roman"/>
          <w:lang w:val="en-GB"/>
        </w:rPr>
        <w:t>ptl_reserved_zero_bit</w:t>
      </w:r>
      <w:proofErr w:type="spellEnd"/>
      <w:r w:rsidRPr="000F6160">
        <w:rPr>
          <w:rFonts w:eastAsia="DengXian" w:cs="Times New Roman"/>
          <w:lang w:val="en-GB"/>
        </w:rPr>
        <w:t xml:space="preserve">. </w:t>
      </w:r>
      <w:r>
        <w:rPr>
          <w:rFonts w:eastAsia="DengXian" w:cs="Times New Roman"/>
          <w:lang w:val="en-GB"/>
        </w:rPr>
        <w:t>E</w:t>
      </w:r>
      <w:r w:rsidRPr="000F6160">
        <w:rPr>
          <w:rFonts w:eastAsia="DengXian" w:cs="Times New Roman"/>
          <w:lang w:val="en-GB"/>
        </w:rPr>
        <w:t xml:space="preserve">ven that one </w:t>
      </w:r>
      <w:r>
        <w:rPr>
          <w:rFonts w:eastAsia="DengXian" w:cs="Times New Roman"/>
          <w:lang w:val="en-GB"/>
        </w:rPr>
        <w:t>is</w:t>
      </w:r>
      <w:r w:rsidRPr="000F6160">
        <w:rPr>
          <w:rFonts w:eastAsia="DengXian" w:cs="Times New Roman"/>
          <w:lang w:val="en-GB"/>
        </w:rPr>
        <w:t xml:space="preserve"> not </w:t>
      </w:r>
      <w:proofErr w:type="gramStart"/>
      <w:r w:rsidRPr="000F6160">
        <w:rPr>
          <w:rFonts w:eastAsia="DengXian" w:cs="Times New Roman"/>
          <w:lang w:val="en-GB"/>
        </w:rPr>
        <w:t>really necessary</w:t>
      </w:r>
      <w:proofErr w:type="gramEnd"/>
      <w:r>
        <w:rPr>
          <w:rFonts w:eastAsia="DengXian" w:cs="Times New Roman"/>
          <w:lang w:val="en-GB"/>
        </w:rPr>
        <w:t xml:space="preserve">; however, </w:t>
      </w:r>
      <w:r w:rsidRPr="000F6160">
        <w:rPr>
          <w:rFonts w:eastAsia="DengXian" w:cs="Times New Roman"/>
          <w:lang w:val="en-GB"/>
        </w:rPr>
        <w:t>that one is a bit special, as the bits in the PTL syntax structure are way more precious than other places</w:t>
      </w:r>
      <w:r>
        <w:rPr>
          <w:rFonts w:eastAsia="DengXian" w:cs="Times New Roman"/>
          <w:lang w:val="en-GB"/>
        </w:rPr>
        <w:t>, because</w:t>
      </w:r>
      <w:r w:rsidRPr="000F6160">
        <w:rPr>
          <w:rFonts w:eastAsia="DengXian" w:cs="Times New Roman"/>
          <w:lang w:val="en-GB"/>
        </w:rPr>
        <w:t xml:space="preserve"> the PTL syntax structure are often directly copied into top-level systems signalling/negotiation of capabilities.</w:t>
      </w:r>
      <w:r>
        <w:rPr>
          <w:rFonts w:eastAsia="DengXian" w:cs="Times New Roman"/>
          <w:lang w:val="en-GB"/>
        </w:rPr>
        <w:t xml:space="preserve"> (JVET-AE0126 item 2)</w:t>
      </w:r>
    </w:p>
    <w:p w14:paraId="6355C384" w14:textId="692241C0" w:rsidR="00A210D2" w:rsidRPr="00A210D2"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condition for the constraint on either </w:t>
      </w:r>
      <w:proofErr w:type="spellStart"/>
      <w:r w:rsidRPr="00EE7575">
        <w:rPr>
          <w:rFonts w:eastAsia="DengXian" w:cs="Times New Roman"/>
          <w:lang w:val="en-GB"/>
        </w:rPr>
        <w:t>nnpfcOutputPicWidth</w:t>
      </w:r>
      <w:proofErr w:type="spellEnd"/>
      <w:r>
        <w:rPr>
          <w:rFonts w:eastAsia="DengXian" w:cs="Times New Roman"/>
          <w:lang w:val="en-GB"/>
        </w:rPr>
        <w:t xml:space="preserve"> is not equal to 0 or </w:t>
      </w:r>
      <w:proofErr w:type="spellStart"/>
      <w:r w:rsidRPr="00EE7575">
        <w:rPr>
          <w:rFonts w:eastAsia="DengXian" w:cs="Times New Roman"/>
          <w:lang w:val="en-GB"/>
        </w:rPr>
        <w:t>nnpfcOutputPicHeight</w:t>
      </w:r>
      <w:proofErr w:type="spellEnd"/>
      <w:r>
        <w:rPr>
          <w:rFonts w:eastAsia="DengXian" w:cs="Times New Roman"/>
          <w:lang w:val="en-GB"/>
        </w:rPr>
        <w:t xml:space="preserve"> is not equal to </w:t>
      </w:r>
      <w:proofErr w:type="spellStart"/>
      <w:r w:rsidRPr="00EE7575">
        <w:rPr>
          <w:rFonts w:eastAsia="DengXian" w:cs="Times New Roman"/>
          <w:lang w:val="en-GB"/>
        </w:rPr>
        <w:t>CroppedHeight</w:t>
      </w:r>
      <w:proofErr w:type="spellEnd"/>
      <w:r>
        <w:rPr>
          <w:rFonts w:eastAsia="DengXian" w:cs="Times New Roman"/>
          <w:lang w:val="en-GB"/>
        </w:rPr>
        <w:t xml:space="preserve"> from "w</w:t>
      </w:r>
      <w:r w:rsidRPr="00EE7575">
        <w:rPr>
          <w:rFonts w:eastAsia="DengXian" w:cs="Times New Roman"/>
          <w:lang w:val="en-GB"/>
        </w:rPr>
        <w:t>hen nnpfc_pic_width_num_minus1, nnpfc_pic_width_denom_minus1, nnpfc_pic_height_num_minus1, and nnpfc_pic_height_denom_minus1 are present</w:t>
      </w:r>
      <w:r>
        <w:rPr>
          <w:rFonts w:eastAsia="DengXian" w:cs="Times New Roman"/>
          <w:lang w:val="en-GB"/>
        </w:rPr>
        <w:t>" to "w</w:t>
      </w:r>
      <w:r w:rsidRPr="00EE7575">
        <w:rPr>
          <w:rFonts w:eastAsia="DengXian" w:cs="Times New Roman"/>
          <w:lang w:val="en-GB"/>
        </w:rPr>
        <w:t xml:space="preserve">hen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is equal to 1</w:t>
      </w:r>
      <w:r>
        <w:rPr>
          <w:rFonts w:eastAsia="DengXian" w:cs="Times New Roman"/>
          <w:lang w:val="en-GB"/>
        </w:rPr>
        <w:t>". F</w:t>
      </w:r>
      <w:r w:rsidRPr="00EE7575">
        <w:rPr>
          <w:rFonts w:eastAsia="DengXian" w:cs="Times New Roman"/>
          <w:lang w:val="en-GB"/>
        </w:rPr>
        <w:t xml:space="preserve">rom the meaning point of view, it should be better to use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w:t>
      </w:r>
      <w:r>
        <w:rPr>
          <w:rFonts w:eastAsia="DengXian" w:cs="Times New Roman"/>
          <w:lang w:val="en-GB"/>
        </w:rPr>
        <w:t xml:space="preserve">equal to 1 </w:t>
      </w:r>
      <w:r w:rsidRPr="00EE7575">
        <w:rPr>
          <w:rFonts w:eastAsia="DengXian" w:cs="Times New Roman"/>
          <w:lang w:val="en-GB"/>
        </w:rPr>
        <w:t>as the cond</w:t>
      </w:r>
      <w:r>
        <w:rPr>
          <w:rFonts w:eastAsia="DengXian" w:cs="Times New Roman"/>
          <w:lang w:val="en-GB"/>
        </w:rPr>
        <w:t>i</w:t>
      </w:r>
      <w:r w:rsidRPr="00EE7575">
        <w:rPr>
          <w:rFonts w:eastAsia="DengXian" w:cs="Times New Roman"/>
          <w:lang w:val="en-GB"/>
        </w:rPr>
        <w:t>tion instead of the pres</w:t>
      </w:r>
      <w:r>
        <w:rPr>
          <w:rFonts w:eastAsia="DengXian" w:cs="Times New Roman"/>
          <w:lang w:val="en-GB"/>
        </w:rPr>
        <w:t xml:space="preserve">ence of the syntax elements, </w:t>
      </w:r>
      <w:r w:rsidRPr="00EE7575">
        <w:rPr>
          <w:rFonts w:eastAsia="DengXian" w:cs="Times New Roman"/>
          <w:lang w:val="en-GB"/>
        </w:rPr>
        <w:t xml:space="preserve">as the essence herein is really to disallow not changing either the width or height when </w:t>
      </w:r>
      <w:r>
        <w:rPr>
          <w:rFonts w:eastAsia="DengXian" w:cs="Times New Roman"/>
          <w:lang w:val="en-GB"/>
        </w:rPr>
        <w:t>the NNPF purpose includes</w:t>
      </w:r>
      <w:r w:rsidRPr="00EE7575">
        <w:rPr>
          <w:rFonts w:eastAsia="DengXian" w:cs="Times New Roman"/>
          <w:lang w:val="en-GB"/>
        </w:rPr>
        <w:t xml:space="preserve"> resolution resampling.</w:t>
      </w:r>
      <w:r>
        <w:rPr>
          <w:rFonts w:eastAsia="DengXian" w:cs="Times New Roman"/>
          <w:lang w:val="en-GB"/>
        </w:rPr>
        <w:t xml:space="preserve"> (JVET-AE0126 item 5)</w:t>
      </w:r>
    </w:p>
    <w:p w14:paraId="3E4395B6" w14:textId="09E502E4" w:rsidR="00A210D2" w:rsidRPr="00A64821"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w:t>
      </w:r>
      <w:proofErr w:type="spellStart"/>
      <w:r w:rsidRPr="00D2119A">
        <w:rPr>
          <w:rFonts w:eastAsia="DengXian" w:cs="Times New Roman"/>
          <w:lang w:val="en-GB"/>
        </w:rPr>
        <w:t>nnpfa_target_base_flag</w:t>
      </w:r>
      <w:proofErr w:type="spellEnd"/>
      <w:r>
        <w:rPr>
          <w:rFonts w:eastAsia="DengXian" w:cs="Times New Roman"/>
          <w:lang w:val="en-GB"/>
        </w:rPr>
        <w:t xml:space="preserve"> to be immediately after </w:t>
      </w:r>
      <w:proofErr w:type="spellStart"/>
      <w:r w:rsidRPr="00D2119A">
        <w:rPr>
          <w:rFonts w:eastAsia="DengXian" w:cs="Times New Roman"/>
          <w:lang w:val="en-GB"/>
        </w:rPr>
        <w:t>nnpfa_persistence_flag</w:t>
      </w:r>
      <w:proofErr w:type="spellEnd"/>
      <w:r>
        <w:rPr>
          <w:rFonts w:eastAsia="DengXian" w:cs="Times New Roman"/>
          <w:lang w:val="en-GB"/>
        </w:rPr>
        <w:t>, such that the persistence flag, when present, immediately follows the cancel flag, thus these two flags specifying the persistence scope are together, same as all other SEI message syntax containing a cancel flag and a persistence flag. (JVET-AE0126 item 7)</w:t>
      </w:r>
    </w:p>
    <w:p w14:paraId="064AF74E" w14:textId="0ECC2A50" w:rsidR="00A64821" w:rsidRPr="00A64821" w:rsidRDefault="00A64821"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Update the constraint on when an NNPFC SEI message shall be a </w:t>
      </w:r>
      <w:r w:rsidRPr="00DF2540">
        <w:rPr>
          <w:rFonts w:eastAsia="DengXian" w:cs="Times New Roman"/>
          <w:lang w:val="en-GB"/>
        </w:rPr>
        <w:t>repetition of the first NNPFC SEI message</w:t>
      </w:r>
      <w:r>
        <w:rPr>
          <w:rFonts w:eastAsia="DengXian" w:cs="Times New Roman"/>
          <w:lang w:val="en-GB"/>
        </w:rPr>
        <w:t xml:space="preserve"> in the CLVS to be as follows, such that </w:t>
      </w:r>
      <w:r w:rsidRPr="00BE7A4C">
        <w:rPr>
          <w:rFonts w:eastAsia="DengXian" w:cs="Times New Roman"/>
          <w:lang w:val="en-GB"/>
        </w:rPr>
        <w:t xml:space="preserve">it is clearly specified that the current CLVS is the CLVS containing the NNPFC SEI message </w:t>
      </w:r>
      <w:proofErr w:type="spellStart"/>
      <w:r w:rsidRPr="00BE7A4C">
        <w:rPr>
          <w:rFonts w:eastAsia="DengXian" w:cs="Times New Roman"/>
          <w:lang w:val="en-GB"/>
        </w:rPr>
        <w:t>nnpfcB</w:t>
      </w:r>
      <w:proofErr w:type="spellEnd"/>
      <w:r w:rsidRPr="00BE7A4C">
        <w:rPr>
          <w:rFonts w:eastAsia="DengXian" w:cs="Times New Roman"/>
          <w:lang w:val="en-GB"/>
        </w:rPr>
        <w:t xml:space="preserve">, and that the first NNPFC SEI message </w:t>
      </w:r>
      <w:proofErr w:type="spellStart"/>
      <w:r w:rsidRPr="00BE7A4C">
        <w:rPr>
          <w:rFonts w:eastAsia="DengXian" w:cs="Times New Roman"/>
          <w:lang w:val="en-GB"/>
        </w:rPr>
        <w:t>nnpfcA</w:t>
      </w:r>
      <w:proofErr w:type="spellEnd"/>
      <w:r w:rsidRPr="00BE7A4C">
        <w:rPr>
          <w:rFonts w:eastAsia="DengXian" w:cs="Times New Roman"/>
          <w:lang w:val="en-GB"/>
        </w:rPr>
        <w:t xml:space="preserve"> is within the current CLVS</w:t>
      </w:r>
      <w:r>
        <w:rPr>
          <w:rFonts w:eastAsia="DengXian" w:cs="Times New Roman"/>
          <w:lang w:val="en-GB"/>
        </w:rPr>
        <w:t>: (JVET-AE0128 item 2)</w:t>
      </w:r>
    </w:p>
    <w:p w14:paraId="4AD37D76" w14:textId="331EF747" w:rsidR="00A64821" w:rsidRPr="00AE4D23" w:rsidRDefault="00A64821" w:rsidP="00A64821">
      <w:pPr>
        <w:pStyle w:val="ListParagraph"/>
        <w:adjustRightInd w:val="0"/>
        <w:snapToGrid w:val="0"/>
        <w:ind w:left="1440"/>
        <w:contextualSpacing w:val="0"/>
        <w:jc w:val="both"/>
        <w:rPr>
          <w:rFonts w:cs="Times New Roman"/>
          <w:bCs/>
          <w:noProof/>
        </w:rPr>
      </w:pPr>
      <w:r w:rsidRPr="00DF2540">
        <w:rPr>
          <w:rFonts w:eastAsia="DengXian" w:cs="Times New Roman"/>
          <w:lang w:val="en-GB"/>
        </w:rPr>
        <w:t xml:space="preserve">When an NNPFC SEI message </w:t>
      </w:r>
      <w:proofErr w:type="spellStart"/>
      <w:r w:rsidRPr="00DF2540">
        <w:rPr>
          <w:rFonts w:eastAsia="DengXian" w:cs="Times New Roman"/>
          <w:lang w:val="en-GB"/>
        </w:rPr>
        <w:t>nnpfcB</w:t>
      </w:r>
      <w:proofErr w:type="spellEnd"/>
      <w:r w:rsidRPr="00DF2540">
        <w:rPr>
          <w:rFonts w:eastAsia="DengXian" w:cs="Times New Roman"/>
          <w:lang w:val="en-GB"/>
        </w:rPr>
        <w:t xml:space="preserve"> is not the first NNPFC SEI message, in decoding order, that has a particular </w:t>
      </w:r>
      <w:proofErr w:type="spellStart"/>
      <w:r w:rsidRPr="00DF2540">
        <w:rPr>
          <w:rFonts w:eastAsia="DengXian" w:cs="Times New Roman"/>
          <w:lang w:val="en-GB"/>
        </w:rPr>
        <w:t>nnpfc_id</w:t>
      </w:r>
      <w:proofErr w:type="spellEnd"/>
      <w:r w:rsidRPr="00DF2540">
        <w:rPr>
          <w:rFonts w:eastAsia="DengXian" w:cs="Times New Roman"/>
          <w:lang w:val="en-GB"/>
        </w:rPr>
        <w:t xml:space="preserve"> value within the current CLVS, which contains </w:t>
      </w:r>
      <w:proofErr w:type="spellStart"/>
      <w:r w:rsidRPr="00DF2540">
        <w:rPr>
          <w:rFonts w:eastAsia="DengXian" w:cs="Times New Roman"/>
          <w:lang w:val="en-GB"/>
        </w:rPr>
        <w:t>nnpfcB</w:t>
      </w:r>
      <w:proofErr w:type="spellEnd"/>
      <w:r w:rsidRPr="00DF2540">
        <w:rPr>
          <w:rFonts w:eastAsia="DengXian" w:cs="Times New Roman"/>
          <w:lang w:val="en-GB"/>
        </w:rPr>
        <w:t xml:space="preserve">, and the value of </w:t>
      </w:r>
      <w:proofErr w:type="spellStart"/>
      <w:r w:rsidRPr="00DF2540">
        <w:rPr>
          <w:rFonts w:eastAsia="DengXian" w:cs="Times New Roman"/>
          <w:lang w:val="en-GB"/>
        </w:rPr>
        <w:lastRenderedPageBreak/>
        <w:t>nnpfc_base_flag</w:t>
      </w:r>
      <w:proofErr w:type="spellEnd"/>
      <w:r w:rsidRPr="00DF2540">
        <w:rPr>
          <w:rFonts w:eastAsia="DengXian" w:cs="Times New Roman"/>
          <w:lang w:val="en-GB"/>
        </w:rPr>
        <w:t xml:space="preserve"> is equal to 1, the NNPFC SEI message shall be a repetition of the first NNPFC SEI message </w:t>
      </w:r>
      <w:proofErr w:type="spellStart"/>
      <w:r w:rsidRPr="00DF2540">
        <w:rPr>
          <w:rFonts w:eastAsia="DengXian" w:cs="Times New Roman"/>
          <w:lang w:val="en-GB"/>
        </w:rPr>
        <w:t>nnpfcA</w:t>
      </w:r>
      <w:proofErr w:type="spellEnd"/>
      <w:r w:rsidRPr="00DF2540">
        <w:rPr>
          <w:rFonts w:eastAsia="DengXian" w:cs="Times New Roman"/>
          <w:lang w:val="en-GB"/>
        </w:rPr>
        <w:t xml:space="preserve"> with the same </w:t>
      </w:r>
      <w:proofErr w:type="spellStart"/>
      <w:r w:rsidRPr="00DF2540">
        <w:rPr>
          <w:rFonts w:eastAsia="DengXian" w:cs="Times New Roman"/>
          <w:lang w:val="en-GB"/>
        </w:rPr>
        <w:t>nnpfc_id</w:t>
      </w:r>
      <w:proofErr w:type="spellEnd"/>
      <w:r w:rsidRPr="00DF2540">
        <w:rPr>
          <w:rFonts w:eastAsia="DengXian" w:cs="Times New Roman"/>
          <w:lang w:val="en-GB"/>
        </w:rPr>
        <w:t xml:space="preserve"> value, in decoding order, within the current CLVS, i.e., the payload content of </w:t>
      </w:r>
      <w:proofErr w:type="spellStart"/>
      <w:r w:rsidRPr="00DF2540">
        <w:rPr>
          <w:rFonts w:eastAsia="DengXian" w:cs="Times New Roman"/>
          <w:lang w:val="en-GB"/>
        </w:rPr>
        <w:t>nnpfcB</w:t>
      </w:r>
      <w:proofErr w:type="spellEnd"/>
      <w:r w:rsidRPr="00DF2540">
        <w:rPr>
          <w:rFonts w:eastAsia="DengXian" w:cs="Times New Roman"/>
          <w:lang w:val="en-GB"/>
        </w:rPr>
        <w:t xml:space="preserve"> shall be the same as that of </w:t>
      </w:r>
      <w:proofErr w:type="spellStart"/>
      <w:r w:rsidRPr="00DF2540">
        <w:rPr>
          <w:rFonts w:eastAsia="DengXian" w:cs="Times New Roman"/>
          <w:lang w:val="en-GB"/>
        </w:rPr>
        <w:t>nnpfcA</w:t>
      </w:r>
      <w:proofErr w:type="spellEnd"/>
      <w:r w:rsidRPr="00DF2540">
        <w:rPr>
          <w:rFonts w:eastAsia="DengXian" w:cs="Times New Roman"/>
          <w:lang w:val="en-GB"/>
        </w:rPr>
        <w:t>.</w:t>
      </w:r>
    </w:p>
    <w:p w14:paraId="725023EE" w14:textId="411DFECD" w:rsidR="00827CDC" w:rsidRDefault="00827CDC" w:rsidP="00827CD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allow </w:t>
      </w:r>
      <w:r>
        <w:rPr>
          <w:szCs w:val="22"/>
          <w:lang w:val="en-CA"/>
        </w:rPr>
        <w:t>colourization on non-4:0:0 video</w:t>
      </w:r>
      <w:r>
        <w:rPr>
          <w:rFonts w:cs="Times New Roman"/>
          <w:bCs/>
          <w:noProof/>
        </w:rPr>
        <w:t xml:space="preserve">, which was claimed to be the intent agreed at the previous meeting, </w:t>
      </w:r>
      <w:r w:rsidR="00DD6930">
        <w:rPr>
          <w:rFonts w:cs="Times New Roman"/>
          <w:bCs/>
          <w:noProof/>
        </w:rPr>
        <w:t>remove "</w:t>
      </w:r>
      <w:r w:rsidR="00DD6930" w:rsidRPr="00DD6930">
        <w:rPr>
          <w:rFonts w:cs="Times New Roman"/>
          <w:bCs/>
          <w:noProof/>
        </w:rPr>
        <w:t>ChromaFormatIdc or</w:t>
      </w:r>
      <w:r w:rsidR="00DD6930">
        <w:rPr>
          <w:rFonts w:cs="Times New Roman"/>
          <w:bCs/>
          <w:noProof/>
        </w:rPr>
        <w:t xml:space="preserve">" from the </w:t>
      </w:r>
      <w:r>
        <w:rPr>
          <w:rFonts w:cs="Times New Roman"/>
          <w:bCs/>
          <w:noProof/>
        </w:rPr>
        <w:t>following constaint</w:t>
      </w:r>
      <w:r w:rsidR="00DD6930">
        <w:rPr>
          <w:rFonts w:cs="Times New Roman"/>
          <w:bCs/>
          <w:noProof/>
        </w:rPr>
        <w:t>:</w:t>
      </w:r>
      <w:r w:rsidR="005D70A7">
        <w:rPr>
          <w:rFonts w:cs="Times New Roman"/>
          <w:bCs/>
          <w:noProof/>
        </w:rPr>
        <w:t xml:space="preserve"> (JVET-AE0141)</w:t>
      </w:r>
    </w:p>
    <w:p w14:paraId="6638A94D" w14:textId="2D088E40" w:rsidR="00DD6930" w:rsidRDefault="00DD6930" w:rsidP="00DD6930">
      <w:pPr>
        <w:pStyle w:val="ListParagraph"/>
        <w:adjustRightInd w:val="0"/>
        <w:snapToGrid w:val="0"/>
        <w:ind w:left="1440"/>
        <w:contextualSpacing w:val="0"/>
        <w:jc w:val="both"/>
        <w:rPr>
          <w:rFonts w:cs="Times New Roman"/>
          <w:bCs/>
          <w:noProof/>
        </w:rPr>
      </w:pPr>
      <w:r w:rsidRPr="00DD6930">
        <w:rPr>
          <w:rFonts w:cs="Times New Roman"/>
          <w:bCs/>
          <w:noProof/>
        </w:rPr>
        <w:t>When ChromaFormatIdc or chromaUpsamplingFlag is not equal to 0, colourizationFlag shall be equal to 0.</w:t>
      </w:r>
    </w:p>
    <w:p w14:paraId="76BA5F9F" w14:textId="366931C1" w:rsidR="00BF760E" w:rsidRDefault="00BF760E" w:rsidP="002A24F1">
      <w:pPr>
        <w:pStyle w:val="ListParagraph"/>
        <w:numPr>
          <w:ilvl w:val="0"/>
          <w:numId w:val="29"/>
        </w:numPr>
        <w:adjustRightInd w:val="0"/>
        <w:snapToGrid w:val="0"/>
        <w:contextualSpacing w:val="0"/>
        <w:jc w:val="both"/>
        <w:rPr>
          <w:rFonts w:cs="Times New Roman"/>
          <w:bCs/>
          <w:noProof/>
        </w:rPr>
      </w:pPr>
      <w:bookmarkStart w:id="46" w:name="_Ref139470117"/>
      <w:r>
        <w:rPr>
          <w:rFonts w:cs="Times New Roman"/>
          <w:bCs/>
          <w:noProof/>
        </w:rPr>
        <w:t>On persistence scope</w:t>
      </w:r>
      <w:ins w:id="47" w:author="Ye-Kui Wang (v2)" w:date="2023-07-07T10:15:00Z">
        <w:r w:rsidR="00774526">
          <w:rPr>
            <w:rFonts w:cs="Times New Roman"/>
            <w:bCs/>
            <w:noProof/>
          </w:rPr>
          <w:t>s</w:t>
        </w:r>
      </w:ins>
      <w:r w:rsidR="00A64821">
        <w:rPr>
          <w:rFonts w:cs="Times New Roman"/>
          <w:bCs/>
          <w:noProof/>
        </w:rPr>
        <w:t xml:space="preserve"> of </w:t>
      </w:r>
      <w:ins w:id="48" w:author="Ye-Kui Wang (v2)" w:date="2023-07-07T10:16:00Z">
        <w:r w:rsidR="00774526">
          <w:rPr>
            <w:rFonts w:cs="Times New Roman"/>
            <w:bCs/>
            <w:noProof/>
          </w:rPr>
          <w:t xml:space="preserve">the </w:t>
        </w:r>
      </w:ins>
      <w:ins w:id="49" w:author="Ye-Kui Wang (v2)" w:date="2023-07-07T10:15:00Z">
        <w:r w:rsidR="00774526">
          <w:rPr>
            <w:rFonts w:cs="Times New Roman"/>
            <w:bCs/>
            <w:noProof/>
          </w:rPr>
          <w:t>NNPF</w:t>
        </w:r>
      </w:ins>
      <w:del w:id="50" w:author="Ye-Kui Wang (v2)" w:date="2023-07-07T10:16:00Z">
        <w:r w:rsidR="00A64821" w:rsidDel="00774526">
          <w:rPr>
            <w:rFonts w:cs="Times New Roman"/>
            <w:bCs/>
            <w:noProof/>
          </w:rPr>
          <w:delText>an</w:delText>
        </w:r>
      </w:del>
      <w:r w:rsidR="00A64821">
        <w:rPr>
          <w:rFonts w:cs="Times New Roman"/>
          <w:bCs/>
          <w:noProof/>
        </w:rPr>
        <w:t xml:space="preserve"> SEI message</w:t>
      </w:r>
      <w:bookmarkEnd w:id="46"/>
      <w:ins w:id="51" w:author="Ye-Kui Wang (v2)" w:date="2023-07-07T10:16:00Z">
        <w:r w:rsidR="00774526">
          <w:rPr>
            <w:rFonts w:cs="Times New Roman"/>
            <w:bCs/>
            <w:noProof/>
          </w:rPr>
          <w:t>s</w:t>
        </w:r>
      </w:ins>
    </w:p>
    <w:p w14:paraId="32BA3347" w14:textId="34EE5E5F" w:rsidR="001D22DF" w:rsidRDefault="00BF760E" w:rsidP="00DD69F7">
      <w:pPr>
        <w:pStyle w:val="ListParagraph"/>
        <w:numPr>
          <w:ilvl w:val="1"/>
          <w:numId w:val="29"/>
        </w:numPr>
        <w:adjustRightInd w:val="0"/>
        <w:snapToGrid w:val="0"/>
        <w:contextualSpacing w:val="0"/>
        <w:jc w:val="both"/>
        <w:rPr>
          <w:rFonts w:cs="Times New Roman"/>
          <w:bCs/>
          <w:noProof/>
        </w:rPr>
      </w:pPr>
      <w:bookmarkStart w:id="52" w:name="_Ref139460360"/>
      <w:r w:rsidRPr="00B03A94">
        <w:rPr>
          <w:lang w:val="en-CA"/>
        </w:rPr>
        <w:t xml:space="preserve">Cancel the persistence of an NNPFA SEI message with any subsequent NNPFA SEI message with the same </w:t>
      </w:r>
      <w:proofErr w:type="spellStart"/>
      <w:r w:rsidRPr="00B03A94">
        <w:rPr>
          <w:lang w:val="en-CA"/>
        </w:rPr>
        <w:t>nnpfa_target_id</w:t>
      </w:r>
      <w:proofErr w:type="spellEnd"/>
      <w:r w:rsidRPr="00B03A94">
        <w:rPr>
          <w:lang w:val="en-CA"/>
        </w:rPr>
        <w:t xml:space="preserve">, </w:t>
      </w:r>
      <w:proofErr w:type="gramStart"/>
      <w:r w:rsidRPr="00B03A94">
        <w:rPr>
          <w:lang w:val="en-CA"/>
        </w:rPr>
        <w:t>Here</w:t>
      </w:r>
      <w:proofErr w:type="gramEnd"/>
      <w:r w:rsidRPr="00B03A94">
        <w:rPr>
          <w:lang w:val="en-CA"/>
        </w:rPr>
        <w:t xml:space="preserve">, when compared to JVET-AD2006, the requirement on </w:t>
      </w:r>
      <w:proofErr w:type="spellStart"/>
      <w:r w:rsidRPr="00B03A94">
        <w:rPr>
          <w:lang w:val="en-CA"/>
        </w:rPr>
        <w:t>nnpfa_cancel_flag</w:t>
      </w:r>
      <w:proofErr w:type="spellEnd"/>
      <w:r w:rsidRPr="00B03A94">
        <w:rPr>
          <w:lang w:val="en-CA"/>
        </w:rPr>
        <w:t xml:space="preserve"> equal to 1 is removed for cancelling the persistence.</w:t>
      </w:r>
      <w:r>
        <w:rPr>
          <w:lang w:val="en-CA"/>
        </w:rPr>
        <w:t xml:space="preserve"> (JVET-AE0048 item 5)</w:t>
      </w:r>
      <w:bookmarkEnd w:id="52"/>
    </w:p>
    <w:p w14:paraId="538D929A" w14:textId="77777777" w:rsidR="00DD69F7" w:rsidRPr="00F70263" w:rsidRDefault="00DD69F7" w:rsidP="00DD69F7">
      <w:pPr>
        <w:pStyle w:val="ListParagraph"/>
        <w:numPr>
          <w:ilvl w:val="1"/>
          <w:numId w:val="29"/>
        </w:numPr>
        <w:adjustRightInd w:val="0"/>
        <w:snapToGrid w:val="0"/>
        <w:contextualSpacing w:val="0"/>
        <w:jc w:val="both"/>
        <w:rPr>
          <w:ins w:id="53" w:author="Ye-Kui Wang (v2)" w:date="2023-07-06T20:04:00Z"/>
          <w:rFonts w:cs="Times New Roman"/>
          <w:bCs/>
          <w:noProof/>
        </w:rPr>
      </w:pPr>
      <w:bookmarkStart w:id="54" w:name="_Ref139470120"/>
      <w:ins w:id="55" w:author="Ye-Kui Wang (v2)" w:date="2023-07-06T20:04:00Z">
        <w:r>
          <w:rPr>
            <w:szCs w:val="22"/>
            <w:lang w:val="en-CA"/>
          </w:rPr>
          <w:t xml:space="preserve">Update the constraint related to </w:t>
        </w:r>
        <w:proofErr w:type="spellStart"/>
        <w:r w:rsidRPr="00ED516A">
          <w:rPr>
            <w:rFonts w:eastAsia="SimSun"/>
            <w:lang w:val="en-GB"/>
          </w:rPr>
          <w:t>nnpfcTargetPictures</w:t>
        </w:r>
        <w:proofErr w:type="spellEnd"/>
        <w:r>
          <w:rPr>
            <w:rFonts w:eastAsia="SimSun"/>
            <w:lang w:val="en-GB"/>
          </w:rPr>
          <w:t xml:space="preserve"> and </w:t>
        </w:r>
        <w:proofErr w:type="spellStart"/>
        <w:r>
          <w:rPr>
            <w:rFonts w:eastAsia="SimSun"/>
            <w:lang w:val="en-GB"/>
          </w:rPr>
          <w:t>nnpfa</w:t>
        </w:r>
        <w:r w:rsidRPr="00ED516A">
          <w:rPr>
            <w:rFonts w:eastAsia="SimSun"/>
            <w:lang w:val="en-GB"/>
          </w:rPr>
          <w:t>TargetPictures</w:t>
        </w:r>
        <w:proofErr w:type="spellEnd"/>
        <w:r>
          <w:rPr>
            <w:szCs w:val="22"/>
            <w:lang w:val="en-CA"/>
          </w:rPr>
          <w:t xml:space="preserve"> by also considering the value of </w:t>
        </w:r>
        <w:proofErr w:type="spellStart"/>
        <w:r>
          <w:rPr>
            <w:szCs w:val="22"/>
            <w:lang w:val="en-CA"/>
          </w:rPr>
          <w:t>nnpfa_target_base_flag</w:t>
        </w:r>
        <w:proofErr w:type="spellEnd"/>
        <w:r>
          <w:rPr>
            <w:szCs w:val="22"/>
            <w:lang w:val="en-CA"/>
          </w:rPr>
          <w:t xml:space="preserve">, such that the constraint is as follows: </w:t>
        </w:r>
        <w:r>
          <w:t>(JVET-AE0189 item 3)</w:t>
        </w:r>
      </w:ins>
    </w:p>
    <w:p w14:paraId="793DF4C9" w14:textId="77777777" w:rsidR="00DD69F7" w:rsidRPr="00F70263" w:rsidRDefault="00DD69F7">
      <w:pPr>
        <w:pStyle w:val="ListParagraph"/>
        <w:adjustRightInd w:val="0"/>
        <w:snapToGrid w:val="0"/>
        <w:ind w:left="1440"/>
        <w:contextualSpacing w:val="0"/>
        <w:jc w:val="both"/>
        <w:rPr>
          <w:ins w:id="56" w:author="Ye-Kui Wang (v2)" w:date="2023-07-06T20:04:00Z"/>
          <w:rFonts w:cs="Times New Roman"/>
          <w:bCs/>
          <w:noProof/>
        </w:rPr>
        <w:pPrChange w:id="57" w:author="Ye-Kui Wang (v2)" w:date="2023-07-06T20:04:00Z">
          <w:pPr>
            <w:pStyle w:val="ListParagraph"/>
            <w:adjustRightInd w:val="0"/>
            <w:snapToGrid w:val="0"/>
            <w:ind w:left="1080"/>
            <w:contextualSpacing w:val="0"/>
            <w:jc w:val="both"/>
          </w:pPr>
        </w:pPrChange>
      </w:pPr>
      <w:ins w:id="58" w:author="Ye-Kui Wang (v2)" w:date="2023-07-06T20:04:00Z">
        <w:r w:rsidRPr="00ED516A">
          <w:rPr>
            <w:rFonts w:eastAsia="SimSun"/>
            <w:lang w:val="en-GB"/>
          </w:rPr>
          <w:t xml:space="preserve">Let the </w:t>
        </w:r>
        <w:proofErr w:type="spellStart"/>
        <w:r w:rsidRPr="00ED516A">
          <w:rPr>
            <w:rFonts w:eastAsia="SimSun"/>
            <w:lang w:val="en-GB"/>
          </w:rPr>
          <w:t>nnpfcTargetPictures</w:t>
        </w:r>
        <w:proofErr w:type="spellEnd"/>
        <w:r w:rsidRPr="00ED516A">
          <w:rPr>
            <w:rFonts w:eastAsia="SimSun"/>
            <w:lang w:val="en-GB"/>
          </w:rPr>
          <w:t xml:space="preserve"> </w:t>
        </w:r>
        <w:r w:rsidRPr="00F96933">
          <w:rPr>
            <w:rFonts w:eastAsia="SimSun"/>
            <w:lang w:val="en-GB"/>
          </w:rPr>
          <w:t xml:space="preserve">be the set of pictures to </w:t>
        </w:r>
        <w:r>
          <w:rPr>
            <w:rFonts w:eastAsia="SimSun"/>
            <w:lang w:val="en-GB"/>
          </w:rPr>
          <w:t xml:space="preserve">which </w:t>
        </w:r>
        <w:r w:rsidRPr="00F70263">
          <w:rPr>
            <w:rFonts w:eastAsia="SimSun"/>
            <w:lang w:val="en-GB"/>
          </w:rPr>
          <w:t xml:space="preserve">the NNPFC SEI message corresponding to the target NNPF </w:t>
        </w:r>
        <w:r w:rsidRPr="00F96933">
          <w:rPr>
            <w:rFonts w:eastAsia="SimSun"/>
            <w:lang w:val="en-GB"/>
          </w:rPr>
          <w:t xml:space="preserve">pertains. Let </w:t>
        </w:r>
        <w:proofErr w:type="spellStart"/>
        <w:r w:rsidRPr="00F96933">
          <w:rPr>
            <w:rFonts w:eastAsia="SimSun"/>
            <w:lang w:val="en-GB"/>
          </w:rPr>
          <w:t>nnpfaTargetPictures</w:t>
        </w:r>
        <w:proofErr w:type="spellEnd"/>
        <w:r w:rsidRPr="00ED516A">
          <w:rPr>
            <w:rFonts w:eastAsia="SimSun"/>
            <w:lang w:val="en-GB"/>
          </w:rPr>
          <w:t xml:space="preserve"> be the set of pictures for which the target NNPF is activated by the current NNPFA SEI message. It is a requirement of bitstream conformance that any picture included in </w:t>
        </w:r>
        <w:proofErr w:type="spellStart"/>
        <w:r w:rsidRPr="00ED516A">
          <w:rPr>
            <w:rFonts w:eastAsia="SimSun"/>
            <w:lang w:val="en-GB"/>
          </w:rPr>
          <w:t>nnpfaTargetPictures</w:t>
        </w:r>
        <w:proofErr w:type="spellEnd"/>
        <w:r w:rsidRPr="00ED516A">
          <w:rPr>
            <w:rFonts w:eastAsia="SimSun"/>
            <w:lang w:val="en-GB"/>
          </w:rPr>
          <w:t xml:space="preserve"> shall also be included in </w:t>
        </w:r>
        <w:proofErr w:type="spellStart"/>
        <w:r w:rsidRPr="00ED516A">
          <w:rPr>
            <w:rFonts w:eastAsia="SimSun"/>
            <w:lang w:val="en-GB"/>
          </w:rPr>
          <w:t>nnpfcTargetPictures</w:t>
        </w:r>
        <w:proofErr w:type="spellEnd"/>
        <w:r w:rsidRPr="00ED516A">
          <w:rPr>
            <w:rFonts w:eastAsia="SimSun"/>
            <w:lang w:val="en-GB"/>
          </w:rPr>
          <w:t>.</w:t>
        </w:r>
      </w:ins>
    </w:p>
    <w:p w14:paraId="799E737D" w14:textId="7ECE6A29" w:rsidR="003C4A8E" w:rsidRDefault="003C4A8E" w:rsidP="002A24F1">
      <w:pPr>
        <w:pStyle w:val="ListParagraph"/>
        <w:numPr>
          <w:ilvl w:val="0"/>
          <w:numId w:val="29"/>
        </w:numPr>
        <w:adjustRightInd w:val="0"/>
        <w:snapToGrid w:val="0"/>
        <w:contextualSpacing w:val="0"/>
        <w:jc w:val="both"/>
        <w:rPr>
          <w:rFonts w:cs="Times New Roman"/>
          <w:bCs/>
          <w:noProof/>
        </w:rPr>
      </w:pPr>
      <w:bookmarkStart w:id="59" w:name="_Ref139566449"/>
      <w:r>
        <w:rPr>
          <w:rFonts w:cs="Times New Roman"/>
          <w:bCs/>
          <w:noProof/>
        </w:rPr>
        <w:t>On presence of NNPFC and NNPFA SEI messages</w:t>
      </w:r>
      <w:ins w:id="60" w:author="Ye-Kui Wang (v2)" w:date="2023-07-06T20:01:00Z">
        <w:r w:rsidR="001D22DF">
          <w:rPr>
            <w:rFonts w:cs="Times New Roman"/>
            <w:bCs/>
            <w:noProof/>
          </w:rPr>
          <w:t xml:space="preserve"> and </w:t>
        </w:r>
      </w:ins>
      <w:ins w:id="61" w:author="Ye-Kui Wang (v2)" w:date="2023-07-07T10:13:00Z">
        <w:r w:rsidR="00774526">
          <w:rPr>
            <w:rFonts w:cs="Times New Roman"/>
            <w:bCs/>
            <w:noProof/>
          </w:rPr>
          <w:t xml:space="preserve">on </w:t>
        </w:r>
      </w:ins>
      <w:ins w:id="62" w:author="Ye-Kui Wang (v2)" w:date="2023-07-06T20:01:00Z">
        <w:r w:rsidR="001D22DF">
          <w:rPr>
            <w:rFonts w:cs="Times New Roman"/>
            <w:bCs/>
            <w:noProof/>
          </w:rPr>
          <w:t>NNPF act</w:t>
        </w:r>
      </w:ins>
      <w:ins w:id="63" w:author="Ye-Kui Wang (v2)" w:date="2023-07-06T20:02:00Z">
        <w:r w:rsidR="001D22DF">
          <w:rPr>
            <w:rFonts w:cs="Times New Roman"/>
            <w:bCs/>
            <w:noProof/>
          </w:rPr>
          <w:t>ivation</w:t>
        </w:r>
      </w:ins>
      <w:del w:id="64" w:author="Ye-Kui Wang (v2)" w:date="2023-07-06T19:55:00Z">
        <w:r w:rsidDel="00DC08E8">
          <w:rPr>
            <w:rFonts w:cs="Times New Roman"/>
            <w:bCs/>
            <w:noProof/>
          </w:rPr>
          <w:delText xml:space="preserve"> in a PU</w:delText>
        </w:r>
      </w:del>
      <w:bookmarkEnd w:id="54"/>
      <w:bookmarkEnd w:id="59"/>
    </w:p>
    <w:p w14:paraId="6878E0AB" w14:textId="228CB9D9" w:rsidR="00DC08E8" w:rsidRPr="003C4A8E" w:rsidRDefault="003C4A8E" w:rsidP="00DD69F7">
      <w:pPr>
        <w:pStyle w:val="ListParagraph"/>
        <w:numPr>
          <w:ilvl w:val="1"/>
          <w:numId w:val="29"/>
        </w:numPr>
        <w:adjustRightInd w:val="0"/>
        <w:snapToGrid w:val="0"/>
        <w:contextualSpacing w:val="0"/>
        <w:jc w:val="both"/>
        <w:rPr>
          <w:rFonts w:cs="Times New Roman"/>
          <w:bCs/>
          <w:noProof/>
        </w:rPr>
      </w:pPr>
      <w:r w:rsidRPr="00293635">
        <w:rPr>
          <w:lang w:val="en-CA"/>
        </w:rPr>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w:t>
      </w:r>
      <w:ins w:id="65" w:author="Ye-Kui Wang (v2)" w:date="2023-07-06T19:56:00Z">
        <w:r w:rsidR="00DC08E8">
          <w:rPr>
            <w:kern w:val="32"/>
            <w:lang w:val="en-CA" w:eastAsia="ja-JP"/>
          </w:rPr>
          <w:t>If</w:t>
        </w:r>
      </w:ins>
      <w:del w:id="66" w:author="Ye-Kui Wang (v2)" w:date="2023-07-06T19:56:00Z">
        <w:r w:rsidRPr="00293635" w:rsidDel="00DC08E8">
          <w:rPr>
            <w:kern w:val="32"/>
            <w:lang w:val="en-CA" w:eastAsia="ja-JP"/>
          </w:rPr>
          <w:delText>Depending on</w:delText>
        </w:r>
      </w:del>
      <w:r w:rsidRPr="00293635">
        <w:rPr>
          <w:kern w:val="32"/>
          <w:lang w:val="en-CA" w:eastAsia="ja-JP"/>
        </w:rPr>
        <w:t xml:space="preserve"> </w:t>
      </w:r>
      <w:ins w:id="67" w:author="Ye-Kui Wang (v2)" w:date="2023-07-06T19:56:00Z">
        <w:r w:rsidR="00DC08E8">
          <w:rPr>
            <w:kern w:val="32"/>
            <w:lang w:val="en-CA" w:eastAsia="ja-JP"/>
          </w:rPr>
          <w:t xml:space="preserve">item </w:t>
        </w:r>
      </w:ins>
      <w:del w:id="68" w:author="Ye-Kui Wang (v2)" w:date="2023-07-06T19:56:00Z">
        <w:r w:rsidRPr="00293635" w:rsidDel="00DC08E8">
          <w:rPr>
            <w:kern w:val="32"/>
            <w:lang w:val="en-CA" w:eastAsia="ja-JP"/>
          </w:rPr>
          <w:delText xml:space="preserve">the outcome of </w:delText>
        </w:r>
      </w:del>
      <w:r>
        <w:rPr>
          <w:kern w:val="32"/>
          <w:lang w:val="en-CA" w:eastAsia="ja-JP"/>
        </w:rPr>
        <w:fldChar w:fldCharType="begin"/>
      </w:r>
      <w:r>
        <w:rPr>
          <w:kern w:val="32"/>
          <w:lang w:val="en-CA" w:eastAsia="ja-JP"/>
        </w:rPr>
        <w:instrText xml:space="preserve"> REF _Ref139460360 \w \h </w:instrText>
      </w:r>
      <w:r>
        <w:rPr>
          <w:kern w:val="32"/>
          <w:lang w:val="en-CA" w:eastAsia="ja-JP"/>
        </w:rPr>
      </w:r>
      <w:r>
        <w:rPr>
          <w:kern w:val="32"/>
          <w:lang w:val="en-CA" w:eastAsia="ja-JP"/>
        </w:rPr>
        <w:fldChar w:fldCharType="separate"/>
      </w:r>
      <w:r w:rsidR="00DD69F7">
        <w:rPr>
          <w:kern w:val="32"/>
          <w:lang w:val="en-CA" w:eastAsia="ja-JP"/>
        </w:rPr>
        <w:t>3)a</w:t>
      </w:r>
      <w:r>
        <w:rPr>
          <w:kern w:val="32"/>
          <w:lang w:val="en-CA" w:eastAsia="ja-JP"/>
        </w:rPr>
        <w:fldChar w:fldCharType="end"/>
      </w:r>
      <w:r>
        <w:rPr>
          <w:kern w:val="32"/>
          <w:lang w:val="en-CA" w:eastAsia="ja-JP"/>
        </w:rPr>
        <w:t xml:space="preserve"> (i.e., </w:t>
      </w:r>
      <w:r w:rsidRPr="00293635">
        <w:rPr>
          <w:kern w:val="32"/>
          <w:lang w:val="en-CA" w:eastAsia="ja-JP"/>
        </w:rPr>
        <w:t>JVET-AE0048 item 5</w:t>
      </w:r>
      <w:r>
        <w:rPr>
          <w:kern w:val="32"/>
          <w:lang w:val="en-CA" w:eastAsia="ja-JP"/>
        </w:rPr>
        <w:t>)</w:t>
      </w:r>
      <w:ins w:id="69" w:author="Ye-Kui Wang (v2)" w:date="2023-07-06T19:56:00Z">
        <w:r w:rsidR="00DC08E8">
          <w:rPr>
            <w:kern w:val="32"/>
            <w:lang w:val="en-CA" w:eastAsia="ja-JP"/>
          </w:rPr>
          <w:t xml:space="preserve"> is agreed </w:t>
        </w:r>
      </w:ins>
      <w:del w:id="70" w:author="Ye-Kui Wang (v2)" w:date="2023-07-06T19:57:00Z">
        <w:r w:rsidRPr="00293635" w:rsidDel="00DC08E8">
          <w:rPr>
            <w:kern w:val="32"/>
            <w:lang w:val="en-CA" w:eastAsia="ja-JP"/>
          </w:rPr>
          <w:delText xml:space="preserve">, </w:delText>
        </w:r>
      </w:del>
      <w:r w:rsidRPr="00293635">
        <w:rPr>
          <w:kern w:val="32"/>
          <w:lang w:val="en-CA" w:eastAsia="ja-JP"/>
        </w:rPr>
        <w:t xml:space="preserve">the NNPFA SEI message is constrained in a manner that the payload shall be identical for the same </w:t>
      </w:r>
      <w:proofErr w:type="spellStart"/>
      <w:r w:rsidRPr="00293635">
        <w:rPr>
          <w:kern w:val="32"/>
          <w:lang w:val="en-CA" w:eastAsia="ja-JP"/>
        </w:rPr>
        <w:t>nnpfa_target_id</w:t>
      </w:r>
      <w:proofErr w:type="spellEnd"/>
      <w:r w:rsidRPr="00293635">
        <w:rPr>
          <w:kern w:val="32"/>
          <w:lang w:val="en-CA" w:eastAsia="ja-JP"/>
        </w:rPr>
        <w:t xml:space="preserve"> value</w:t>
      </w:r>
      <w:ins w:id="71" w:author="Ye-Kui Wang (v2)" w:date="2023-07-06T19:57:00Z">
        <w:r w:rsidR="00DC08E8">
          <w:rPr>
            <w:kern w:val="32"/>
            <w:lang w:val="en-CA" w:eastAsia="ja-JP"/>
          </w:rPr>
          <w:t xml:space="preserve">. Otherwise, </w:t>
        </w:r>
      </w:ins>
      <w:del w:id="72" w:author="Ye-Kui Wang (v2)" w:date="2023-07-06T19:57:00Z">
        <w:r w:rsidRPr="00293635" w:rsidDel="00DC08E8">
          <w:rPr>
            <w:kern w:val="32"/>
            <w:lang w:val="en-CA" w:eastAsia="ja-JP"/>
          </w:rPr>
          <w:delText xml:space="preserve">, or </w:delText>
        </w:r>
      </w:del>
      <w:r w:rsidRPr="00293635">
        <w:rPr>
          <w:kern w:val="32"/>
          <w:lang w:val="en-CA" w:eastAsia="ja-JP"/>
        </w:rPr>
        <w:t xml:space="preserve">an NNPFA SEI message cancelling the previous NNPFA SEI message followed by an NNPFA SEI with the same </w:t>
      </w:r>
      <w:proofErr w:type="spellStart"/>
      <w:r w:rsidRPr="00293635">
        <w:rPr>
          <w:kern w:val="32"/>
          <w:lang w:val="en-CA" w:eastAsia="ja-JP"/>
        </w:rPr>
        <w:t>nnpfa_target_id</w:t>
      </w:r>
      <w:proofErr w:type="spellEnd"/>
      <w:r w:rsidRPr="00293635">
        <w:rPr>
          <w:kern w:val="32"/>
          <w:lang w:val="en-CA" w:eastAsia="ja-JP"/>
        </w:rPr>
        <w:t xml:space="preserve"> for activating an NNPF are allowed for the same picture unit.</w:t>
      </w:r>
      <w:r>
        <w:rPr>
          <w:kern w:val="32"/>
          <w:lang w:val="en-CA" w:eastAsia="ja-JP"/>
        </w:rPr>
        <w:t xml:space="preserve"> </w:t>
      </w:r>
      <w:r>
        <w:rPr>
          <w:lang w:val="en-CA"/>
        </w:rPr>
        <w:t>(JVET-AE0049 item 1)</w:t>
      </w:r>
    </w:p>
    <w:p w14:paraId="3DE4474E" w14:textId="251FA08B" w:rsidR="00DD69F7" w:rsidRPr="00F70263" w:rsidRDefault="00DD69F7" w:rsidP="00DD69F7">
      <w:pPr>
        <w:pStyle w:val="ListParagraph"/>
        <w:numPr>
          <w:ilvl w:val="1"/>
          <w:numId w:val="29"/>
        </w:numPr>
        <w:adjustRightInd w:val="0"/>
        <w:snapToGrid w:val="0"/>
        <w:contextualSpacing w:val="0"/>
        <w:jc w:val="both"/>
        <w:rPr>
          <w:ins w:id="73" w:author="Ye-Kui Wang (v2)" w:date="2023-07-06T20:05:00Z"/>
          <w:rFonts w:cs="Times New Roman"/>
          <w:bCs/>
          <w:noProof/>
        </w:rPr>
      </w:pPr>
      <w:bookmarkStart w:id="74" w:name="_Ref139470122"/>
      <w:ins w:id="75" w:author="Ye-Kui Wang (v2)" w:date="2023-07-06T20:05:00Z">
        <w:r>
          <w:t xml:space="preserve">If the </w:t>
        </w:r>
      </w:ins>
      <w:ins w:id="76" w:author="Ye-Kui Wang (v2)" w:date="2023-07-07T10:14:00Z">
        <w:r w:rsidR="00774526">
          <w:t xml:space="preserve">design </w:t>
        </w:r>
      </w:ins>
      <w:ins w:id="77" w:author="Ye-Kui Wang (v2)" w:date="2023-07-06T20:05:00Z">
        <w:r>
          <w:t xml:space="preserve">intent is that both a base NNPF and an update of the NNPF can be activated at the same time for the same picture, act on </w:t>
        </w:r>
        <w:r>
          <w:fldChar w:fldCharType="begin"/>
        </w:r>
        <w:r>
          <w:instrText xml:space="preserve"> REF _Ref139565703 \w \h </w:instrText>
        </w:r>
      </w:ins>
      <w:ins w:id="78" w:author="Ye-Kui Wang (v2)" w:date="2023-07-06T20:05:00Z">
        <w:r>
          <w:fldChar w:fldCharType="separate"/>
        </w:r>
        <w:r>
          <w:t>4)</w:t>
        </w:r>
        <w:proofErr w:type="spellStart"/>
        <w:r>
          <w:t>b.i</w:t>
        </w:r>
        <w:proofErr w:type="spellEnd"/>
        <w:r>
          <w:fldChar w:fldCharType="end"/>
        </w:r>
        <w:r>
          <w:t xml:space="preserve">; otherwise (the intent is that only one of a base NNPF and an update of the NNPF can be activated for a picture), act on </w:t>
        </w:r>
        <w:r>
          <w:fldChar w:fldCharType="begin"/>
        </w:r>
        <w:r>
          <w:instrText xml:space="preserve"> REF _Ref139565717 \w \h </w:instrText>
        </w:r>
      </w:ins>
      <w:ins w:id="79" w:author="Ye-Kui Wang (v2)" w:date="2023-07-06T20:05:00Z">
        <w:r>
          <w:fldChar w:fldCharType="separate"/>
        </w:r>
        <w:r>
          <w:t>4)</w:t>
        </w:r>
        <w:proofErr w:type="spellStart"/>
        <w:r>
          <w:t>b.ii</w:t>
        </w:r>
        <w:proofErr w:type="spellEnd"/>
        <w:r>
          <w:fldChar w:fldCharType="end"/>
        </w:r>
        <w:r>
          <w:t>. (JVET-AE0189 item 1)</w:t>
        </w:r>
      </w:ins>
    </w:p>
    <w:p w14:paraId="79905998" w14:textId="77777777" w:rsidR="00DD69F7" w:rsidRPr="00F70263" w:rsidRDefault="00DD69F7" w:rsidP="00DD69F7">
      <w:pPr>
        <w:pStyle w:val="ListParagraph"/>
        <w:numPr>
          <w:ilvl w:val="2"/>
          <w:numId w:val="29"/>
        </w:numPr>
        <w:adjustRightInd w:val="0"/>
        <w:snapToGrid w:val="0"/>
        <w:contextualSpacing w:val="0"/>
        <w:jc w:val="both"/>
        <w:rPr>
          <w:ins w:id="80" w:author="Ye-Kui Wang (v2)" w:date="2023-07-06T20:05:00Z"/>
          <w:rFonts w:cs="Times New Roman"/>
          <w:bCs/>
          <w:noProof/>
        </w:rPr>
      </w:pPr>
      <w:bookmarkStart w:id="81" w:name="_Ref139565703"/>
      <w:ins w:id="82" w:author="Ye-Kui Wang (v2)" w:date="2023-07-06T20:05:00Z">
        <w:r w:rsidRPr="00F014DE">
          <w:rPr>
            <w:szCs w:val="22"/>
            <w:lang w:val="en-CA"/>
          </w:rPr>
          <w:t xml:space="preserve">Move </w:t>
        </w:r>
        <w:proofErr w:type="spellStart"/>
        <w:r w:rsidRPr="00F014DE">
          <w:rPr>
            <w:szCs w:val="22"/>
            <w:lang w:val="en-CA"/>
          </w:rPr>
          <w:t>nnpfa_target_base_flag</w:t>
        </w:r>
        <w:proofErr w:type="spellEnd"/>
        <w:r w:rsidRPr="00F014DE">
          <w:rPr>
            <w:szCs w:val="22"/>
            <w:lang w:val="en-CA"/>
          </w:rPr>
          <w:t xml:space="preserve"> </w:t>
        </w:r>
        <w:r>
          <w:rPr>
            <w:szCs w:val="22"/>
            <w:lang w:val="en-CA"/>
          </w:rPr>
          <w:t xml:space="preserve">to be not </w:t>
        </w:r>
        <w:r w:rsidRPr="00F014DE">
          <w:rPr>
            <w:szCs w:val="22"/>
            <w:lang w:val="en-CA"/>
          </w:rPr>
          <w:t xml:space="preserve">conditioned on </w:t>
        </w:r>
        <w:r>
          <w:rPr>
            <w:szCs w:val="22"/>
            <w:lang w:val="en-CA"/>
          </w:rPr>
          <w:t xml:space="preserve">the value of </w:t>
        </w:r>
        <w:proofErr w:type="spellStart"/>
        <w:r w:rsidRPr="00F014DE">
          <w:rPr>
            <w:szCs w:val="22"/>
            <w:lang w:val="en-CA"/>
          </w:rPr>
          <w:t>nnpfa_cancel_flag</w:t>
        </w:r>
        <w:proofErr w:type="spellEnd"/>
        <w:r>
          <w:rPr>
            <w:szCs w:val="22"/>
            <w:lang w:val="en-CA"/>
          </w:rPr>
          <w:t>, and specify that, w</w:t>
        </w:r>
        <w:r>
          <w:rPr>
            <w:rFonts w:eastAsia="Times New Roman"/>
            <w:lang w:val="en-CA"/>
          </w:rPr>
          <w:t xml:space="preserve">hen </w:t>
        </w:r>
        <w:proofErr w:type="spellStart"/>
        <w:r>
          <w:rPr>
            <w:rFonts w:eastAsia="Times New Roman"/>
            <w:lang w:val="en-CA"/>
          </w:rPr>
          <w:t>nnpfa_cancel_flag</w:t>
        </w:r>
        <w:proofErr w:type="spellEnd"/>
        <w:r>
          <w:rPr>
            <w:rFonts w:eastAsia="Times New Roman"/>
            <w:lang w:val="en-CA"/>
          </w:rPr>
          <w:t xml:space="preserve"> is equal to 1, </w:t>
        </w:r>
        <w:r>
          <w:rPr>
            <w:lang w:val="en-CA"/>
          </w:rPr>
          <w:t xml:space="preserve">the NNPFA SEI message </w:t>
        </w:r>
        <w:r>
          <w:rPr>
            <w:rFonts w:eastAsia="Times New Roman"/>
            <w:lang w:val="en-CA"/>
          </w:rPr>
          <w:t xml:space="preserve">cancels the persistence of the target NNPF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bookmarkEnd w:id="81"/>
      </w:ins>
    </w:p>
    <w:p w14:paraId="31CA0964" w14:textId="77777777" w:rsidR="00DD69F7" w:rsidRPr="00F70263" w:rsidRDefault="00DD69F7" w:rsidP="00DD69F7">
      <w:pPr>
        <w:pStyle w:val="ListParagraph"/>
        <w:numPr>
          <w:ilvl w:val="2"/>
          <w:numId w:val="29"/>
        </w:numPr>
        <w:adjustRightInd w:val="0"/>
        <w:snapToGrid w:val="0"/>
        <w:contextualSpacing w:val="0"/>
        <w:jc w:val="both"/>
        <w:rPr>
          <w:ins w:id="83" w:author="Ye-Kui Wang (v2)" w:date="2023-07-06T20:05:00Z"/>
          <w:rFonts w:cs="Times New Roman"/>
          <w:bCs/>
          <w:noProof/>
        </w:rPr>
      </w:pPr>
      <w:bookmarkStart w:id="84" w:name="_Ref139565717"/>
      <w:ins w:id="85" w:author="Ye-Kui Wang (v2)" w:date="2023-07-06T20:05:00Z">
        <w:r>
          <w:rPr>
            <w:rFonts w:eastAsia="Times New Roman"/>
            <w:lang w:val="en-CA"/>
          </w:rPr>
          <w:t xml:space="preserve">Add a constraint such that there shall </w:t>
        </w:r>
        <w:r>
          <w:rPr>
            <w:lang w:val="en-CA"/>
          </w:rPr>
          <w:t xml:space="preserve">not </w:t>
        </w:r>
        <w:r>
          <w:rPr>
            <w:rFonts w:eastAsia="Times New Roman"/>
            <w:lang w:val="en-CA"/>
          </w:rPr>
          <w:t>be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rFonts w:eastAsia="Times New Roman"/>
            <w:lang w:val="en-CA"/>
          </w:rPr>
          <w:t>.</w:t>
        </w:r>
        <w:bookmarkEnd w:id="84"/>
      </w:ins>
    </w:p>
    <w:p w14:paraId="2ED70DD5" w14:textId="449474B5" w:rsidR="00DD69F7" w:rsidRPr="00F70263" w:rsidRDefault="00DD69F7" w:rsidP="00DD69F7">
      <w:pPr>
        <w:pStyle w:val="ListParagraph"/>
        <w:numPr>
          <w:ilvl w:val="1"/>
          <w:numId w:val="29"/>
        </w:numPr>
        <w:adjustRightInd w:val="0"/>
        <w:snapToGrid w:val="0"/>
        <w:contextualSpacing w:val="0"/>
        <w:jc w:val="both"/>
        <w:rPr>
          <w:ins w:id="86" w:author="Ye-Kui Wang (v2)" w:date="2023-07-06T20:05:00Z"/>
          <w:rFonts w:cs="Times New Roman"/>
          <w:bCs/>
          <w:noProof/>
        </w:rPr>
      </w:pPr>
      <w:ins w:id="87" w:author="Ye-Kui Wang (v2)" w:date="2023-07-06T20:05:00Z">
        <w:r>
          <w:t xml:space="preserve">If it is disallowed for an NNPFA SEI message with </w:t>
        </w:r>
        <w:proofErr w:type="spellStart"/>
        <w:r w:rsidRPr="000F1BBB">
          <w:rPr>
            <w:szCs w:val="22"/>
            <w:lang w:val="en-CA"/>
          </w:rPr>
          <w:t>nnpfa_target_base_flag</w:t>
        </w:r>
        <w:proofErr w:type="spellEnd"/>
        <w:r w:rsidRPr="000F1BBB">
          <w:rPr>
            <w:szCs w:val="22"/>
            <w:lang w:val="en-CA"/>
          </w:rPr>
          <w:t xml:space="preserve"> equal to 0</w:t>
        </w:r>
        <w:r>
          <w:rPr>
            <w:szCs w:val="22"/>
            <w:lang w:val="en-CA"/>
          </w:rPr>
          <w:t xml:space="preserve"> to activate a base NNPF</w:t>
        </w:r>
        <w:r>
          <w:t xml:space="preserve">, add a constraint as in </w:t>
        </w:r>
        <w:r>
          <w:fldChar w:fldCharType="begin"/>
        </w:r>
        <w:r>
          <w:instrText xml:space="preserve"> REF _Ref139566010 \w \h </w:instrText>
        </w:r>
      </w:ins>
      <w:ins w:id="88" w:author="Ye-Kui Wang (v2)" w:date="2023-07-06T20:05:00Z">
        <w:r>
          <w:fldChar w:fldCharType="separate"/>
        </w:r>
        <w:proofErr w:type="gramStart"/>
        <w:r>
          <w:t>4)</w:t>
        </w:r>
        <w:proofErr w:type="spellStart"/>
        <w:r>
          <w:t>c</w:t>
        </w:r>
        <w:proofErr w:type="gramEnd"/>
        <w:r>
          <w:t>.i</w:t>
        </w:r>
        <w:r>
          <w:fldChar w:fldCharType="end"/>
        </w:r>
        <w:r>
          <w:t>.</w:t>
        </w:r>
        <w:proofErr w:type="spellEnd"/>
        <w:r>
          <w:t xml:space="preserve"> Otherwise, add a NOTE as in </w:t>
        </w:r>
        <w:r>
          <w:fldChar w:fldCharType="begin"/>
        </w:r>
        <w:r>
          <w:instrText xml:space="preserve"> REF _Ref139566019 \w \h </w:instrText>
        </w:r>
      </w:ins>
      <w:ins w:id="89" w:author="Ye-Kui Wang (v2)" w:date="2023-07-06T20:05:00Z">
        <w:r>
          <w:fldChar w:fldCharType="separate"/>
        </w:r>
        <w:proofErr w:type="gramStart"/>
        <w:r>
          <w:t>4)</w:t>
        </w:r>
        <w:proofErr w:type="spellStart"/>
        <w:r>
          <w:t>c</w:t>
        </w:r>
        <w:proofErr w:type="gramEnd"/>
        <w:r>
          <w:t>.ii</w:t>
        </w:r>
        <w:proofErr w:type="spellEnd"/>
        <w:r>
          <w:fldChar w:fldCharType="end"/>
        </w:r>
        <w:r>
          <w:t>: (JVET-AE0189 item 2)</w:t>
        </w:r>
      </w:ins>
    </w:p>
    <w:p w14:paraId="0B3A6951" w14:textId="77777777" w:rsidR="00DD69F7" w:rsidRPr="00F70263" w:rsidRDefault="00DD69F7" w:rsidP="00DD69F7">
      <w:pPr>
        <w:pStyle w:val="ListParagraph"/>
        <w:numPr>
          <w:ilvl w:val="2"/>
          <w:numId w:val="29"/>
        </w:numPr>
        <w:adjustRightInd w:val="0"/>
        <w:snapToGrid w:val="0"/>
        <w:contextualSpacing w:val="0"/>
        <w:jc w:val="both"/>
        <w:rPr>
          <w:ins w:id="90" w:author="Ye-Kui Wang (v2)" w:date="2023-07-06T20:05:00Z"/>
          <w:rFonts w:cs="Times New Roman"/>
          <w:bCs/>
          <w:noProof/>
        </w:rPr>
      </w:pPr>
      <w:bookmarkStart w:id="91" w:name="_Ref139566010"/>
      <w:ins w:id="92" w:author="Ye-Kui Wang (v2)" w:date="2023-07-06T20:05:00Z">
        <w:r>
          <w:rPr>
            <w:szCs w:val="22"/>
            <w:lang w:val="en-CA"/>
          </w:rPr>
          <w:t>W</w:t>
        </w:r>
        <w:r w:rsidRPr="000F1BBB">
          <w:rPr>
            <w:szCs w:val="22"/>
            <w:lang w:val="en-CA"/>
          </w:rPr>
          <w:t xml:space="preserve">hen </w:t>
        </w:r>
        <w:proofErr w:type="spellStart"/>
        <w:r w:rsidRPr="000F1BBB">
          <w:rPr>
            <w:szCs w:val="22"/>
            <w:lang w:val="en-CA"/>
          </w:rPr>
          <w:t>nnpfa_target_base_flag</w:t>
        </w:r>
        <w:proofErr w:type="spellEnd"/>
        <w:r w:rsidRPr="000F1BBB">
          <w:rPr>
            <w:szCs w:val="22"/>
            <w:lang w:val="en-CA"/>
          </w:rPr>
          <w:t xml:space="preserve"> in an NNPFA SEI message is equal to 0,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r>
          <w:rPr>
            <w:szCs w:val="22"/>
            <w:lang w:val="en-CA"/>
          </w:rPr>
          <w:t>.</w:t>
        </w:r>
        <w:bookmarkEnd w:id="91"/>
      </w:ins>
    </w:p>
    <w:p w14:paraId="5AE70019" w14:textId="77777777" w:rsidR="00DD69F7" w:rsidRPr="00F70263" w:rsidRDefault="00DD69F7" w:rsidP="00DD69F7">
      <w:pPr>
        <w:pStyle w:val="ListParagraph"/>
        <w:numPr>
          <w:ilvl w:val="2"/>
          <w:numId w:val="29"/>
        </w:numPr>
        <w:adjustRightInd w:val="0"/>
        <w:snapToGrid w:val="0"/>
        <w:contextualSpacing w:val="0"/>
        <w:jc w:val="both"/>
        <w:rPr>
          <w:ins w:id="93" w:author="Ye-Kui Wang (v2)" w:date="2023-07-06T20:05:00Z"/>
          <w:rFonts w:cs="Times New Roman"/>
          <w:bCs/>
          <w:noProof/>
        </w:rPr>
      </w:pPr>
      <w:bookmarkStart w:id="94" w:name="_Ref139566019"/>
      <w:ins w:id="95" w:author="Ye-Kui Wang (v2)" w:date="2023-07-06T20:05:00Z">
        <w:r>
          <w:rPr>
            <w:lang w:val="en-CA"/>
          </w:rPr>
          <w:t>NOTE </w:t>
        </w:r>
        <w:r w:rsidRPr="00047053">
          <w:rPr>
            <w:sz w:val="18"/>
            <w:szCs w:val="18"/>
            <w:lang w:val="en-GB"/>
          </w:rPr>
          <w:t>–</w:t>
        </w:r>
        <w:r>
          <w:rPr>
            <w:lang w:val="en-CA"/>
          </w:rPr>
          <w:t>W</w:t>
        </w:r>
        <w:r>
          <w:rPr>
            <w:rFonts w:eastAsia="Times New Roman"/>
            <w:lang w:val="en-CA"/>
          </w:rPr>
          <w:t xml:space="preserve">hen </w:t>
        </w:r>
        <w:proofErr w:type="spellStart"/>
        <w:r>
          <w:rPr>
            <w:rFonts w:eastAsia="Times New Roman"/>
            <w:lang w:val="en-CA"/>
          </w:rPr>
          <w:t>nnpfa_target_base_flag</w:t>
        </w:r>
        <w:proofErr w:type="spellEnd"/>
        <w:r>
          <w:rPr>
            <w:rFonts w:eastAsia="Times New Roman"/>
            <w:lang w:val="en-CA"/>
          </w:rPr>
          <w:t xml:space="preserve"> is equal to 0, the target NNPF </w:t>
        </w:r>
        <w:r>
          <w:rPr>
            <w:lang w:val="en-CA"/>
          </w:rPr>
          <w:t>can</w:t>
        </w:r>
        <w:r>
          <w:rPr>
            <w:rFonts w:eastAsia="Times New Roman"/>
            <w:lang w:val="en-CA"/>
          </w:rPr>
          <w:t xml:space="preserve"> be a base NNPF in the case where there is no NNPFC SEI message with </w:t>
        </w:r>
        <w:proofErr w:type="spellStart"/>
        <w:r>
          <w:rPr>
            <w:rFonts w:eastAsia="Times New Roman"/>
            <w:lang w:val="en-CA"/>
          </w:rPr>
          <w:t>nnpfc_id</w:t>
        </w:r>
        <w:proofErr w:type="spellEnd"/>
        <w:r>
          <w:rPr>
            <w:rFonts w:eastAsia="Times New Roman"/>
            <w:lang w:val="en-CA"/>
          </w:rPr>
          <w:t xml:space="preserve"> equal to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nnpfc_base_flag</w:t>
        </w:r>
        <w:proofErr w:type="spellEnd"/>
        <w:r>
          <w:rPr>
            <w:rFonts w:eastAsia="Times New Roman"/>
            <w:lang w:val="en-CA"/>
          </w:rPr>
          <w:t xml:space="preserve"> is equal to 0 that precedes the NNPFA SEI message in decoding order.</w:t>
        </w:r>
        <w:bookmarkEnd w:id="94"/>
      </w:ins>
    </w:p>
    <w:p w14:paraId="1F34DFE1" w14:textId="48D73717" w:rsidR="003C4A8E" w:rsidRDefault="003C4A8E" w:rsidP="002A24F1">
      <w:pPr>
        <w:pStyle w:val="ListParagraph"/>
        <w:numPr>
          <w:ilvl w:val="0"/>
          <w:numId w:val="29"/>
        </w:numPr>
        <w:adjustRightInd w:val="0"/>
        <w:snapToGrid w:val="0"/>
        <w:contextualSpacing w:val="0"/>
        <w:jc w:val="both"/>
        <w:rPr>
          <w:rFonts w:cs="Times New Roman"/>
          <w:bCs/>
          <w:noProof/>
        </w:rPr>
      </w:pPr>
      <w:bookmarkStart w:id="96" w:name="_Ref139566413"/>
      <w:r>
        <w:rPr>
          <w:rFonts w:cs="Times New Roman"/>
          <w:bCs/>
          <w:noProof/>
        </w:rPr>
        <w:t>On NNPF input pictues</w:t>
      </w:r>
      <w:r w:rsidR="00AB697F">
        <w:rPr>
          <w:rFonts w:cs="Times New Roman"/>
          <w:bCs/>
          <w:noProof/>
        </w:rPr>
        <w:t xml:space="preserve"> and repeated NNPF inference</w:t>
      </w:r>
      <w:bookmarkEnd w:id="74"/>
      <w:bookmarkEnd w:id="96"/>
    </w:p>
    <w:p w14:paraId="6C861413" w14:textId="77777777" w:rsidR="00AB697F" w:rsidRPr="003C4A8E" w:rsidRDefault="00AB697F" w:rsidP="00AB697F">
      <w:pPr>
        <w:pStyle w:val="ListParagraph"/>
        <w:numPr>
          <w:ilvl w:val="1"/>
          <w:numId w:val="29"/>
        </w:numPr>
        <w:adjustRightInd w:val="0"/>
        <w:snapToGrid w:val="0"/>
        <w:contextualSpacing w:val="0"/>
        <w:jc w:val="both"/>
        <w:rPr>
          <w:rFonts w:cs="Times New Roman"/>
          <w:bCs/>
          <w:noProof/>
        </w:rPr>
      </w:pPr>
      <w:r w:rsidRPr="00293635">
        <w:rPr>
          <w:lang w:val="en-CA"/>
        </w:rPr>
        <w:t xml:space="preserve">Constrain the repeated inference to generate interpolated pictures up to the end of the bitstream only to NNPFs that perform only picture rate </w:t>
      </w:r>
      <w:proofErr w:type="spellStart"/>
      <w:r w:rsidRPr="00293635">
        <w:rPr>
          <w:lang w:val="en-CA"/>
        </w:rPr>
        <w:t>upsampling</w:t>
      </w:r>
      <w:proofErr w:type="spellEnd"/>
      <w:r w:rsidRPr="00293635">
        <w:rPr>
          <w:lang w:val="en-CA"/>
        </w:rPr>
        <w:t>.</w:t>
      </w:r>
      <w:r>
        <w:rPr>
          <w:lang w:val="en-CA"/>
        </w:rPr>
        <w:t xml:space="preserve"> (JVET-AE0049 item 2)</w:t>
      </w:r>
    </w:p>
    <w:p w14:paraId="6EBD0234" w14:textId="77777777" w:rsidR="00AB697F" w:rsidRPr="0057177D" w:rsidRDefault="00AB697F" w:rsidP="00AB697F">
      <w:pPr>
        <w:pStyle w:val="ListParagraph"/>
        <w:numPr>
          <w:ilvl w:val="1"/>
          <w:numId w:val="29"/>
        </w:numPr>
        <w:adjustRightInd w:val="0"/>
        <w:snapToGrid w:val="0"/>
        <w:contextualSpacing w:val="0"/>
        <w:jc w:val="both"/>
        <w:rPr>
          <w:rFonts w:cs="Times New Roman"/>
          <w:bCs/>
          <w:noProof/>
        </w:rPr>
      </w:pPr>
      <w:r>
        <w:rPr>
          <w:lang w:val="en-CA"/>
        </w:rPr>
        <w:lastRenderedPageBreak/>
        <w:t xml:space="preserve">Change </w:t>
      </w:r>
      <w:r w:rsidRPr="00293635">
        <w:rPr>
          <w:lang w:val="en-CA"/>
        </w:rPr>
        <w:t>the index range in input picture assignment for repeated inference at the end of a bitstream: it is proposed to remove "</w:t>
      </w:r>
      <w:r w:rsidRPr="00293635">
        <w:rPr>
          <w:lang w:val="en-GB"/>
        </w:rPr>
        <w:t xml:space="preserve">− j" from "When </w:t>
      </w:r>
      <w:proofErr w:type="spellStart"/>
      <w:r w:rsidRPr="00293635">
        <w:rPr>
          <w:lang w:val="en-GB"/>
        </w:rPr>
        <w:t>numInputPics</w:t>
      </w:r>
      <w:proofErr w:type="spellEnd"/>
      <w:r w:rsidRPr="00293635">
        <w:rPr>
          <w:lang w:val="en-GB"/>
        </w:rPr>
        <w:t xml:space="preserve"> is greater than 1, the following applies for each value of </w:t>
      </w:r>
      <w:proofErr w:type="spellStart"/>
      <w:r w:rsidRPr="00293635">
        <w:rPr>
          <w:lang w:val="en-GB"/>
        </w:rPr>
        <w:t>i</w:t>
      </w:r>
      <w:proofErr w:type="spellEnd"/>
      <w:r w:rsidRPr="00293635">
        <w:rPr>
          <w:lang w:val="en-GB"/>
        </w:rPr>
        <w:t xml:space="preserve"> in the range of j + 1 to </w:t>
      </w:r>
      <w:proofErr w:type="spellStart"/>
      <w:r w:rsidRPr="00293635">
        <w:rPr>
          <w:lang w:val="en-GB"/>
        </w:rPr>
        <w:t>numInputPics</w:t>
      </w:r>
      <w:proofErr w:type="spellEnd"/>
      <w:r w:rsidRPr="00293635">
        <w:rPr>
          <w:lang w:val="en-GB"/>
        </w:rPr>
        <w:t> − j − 1, inclusive, in increasing order of i:"</w:t>
      </w:r>
      <w:r>
        <w:rPr>
          <w:lang w:val="en-GB"/>
        </w:rPr>
        <w:t xml:space="preserve"> (JVET-AE0049 item 3, </w:t>
      </w:r>
      <w:r>
        <w:rPr>
          <w:lang w:val="en-CA"/>
        </w:rPr>
        <w:t>JVET-AE0142 item 1</w:t>
      </w:r>
      <w:r>
        <w:rPr>
          <w:lang w:val="en-GB"/>
        </w:rPr>
        <w:t>)</w:t>
      </w:r>
    </w:p>
    <w:p w14:paraId="5F0F0B2A" w14:textId="309998C0" w:rsidR="0057177D" w:rsidRPr="0057177D" w:rsidRDefault="0057177D" w:rsidP="00AB697F">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in the following sentence</w:t>
      </w:r>
      <w:r>
        <w:rPr>
          <w:rFonts w:cs="Times New Roman"/>
          <w:noProof/>
        </w:rPr>
        <w:t xml:space="preserve"> in the NNPFC interface text</w:t>
      </w:r>
      <w:r w:rsidRPr="002709B2">
        <w:rPr>
          <w:rFonts w:cs="Times New Roman"/>
          <w:noProof/>
        </w:rPr>
        <w:t>, replace "</w:t>
      </w:r>
      <w:r w:rsidRPr="002709B2">
        <w:rPr>
          <w:rFonts w:eastAsia="SimSun" w:cs="Times New Roman"/>
          <w:noProof/>
        </w:rPr>
        <w:t>inputPic</w:t>
      </w:r>
      <w:r w:rsidRPr="002709B2">
        <w:rPr>
          <w:rFonts w:cs="Times New Roman"/>
          <w:noProof/>
        </w:rPr>
        <w:t>" with "resampledPic":</w:t>
      </w:r>
      <w:r>
        <w:rPr>
          <w:rFonts w:cs="Times New Roman"/>
          <w:noProof/>
        </w:rPr>
        <w:t xml:space="preserve"> (</w:t>
      </w:r>
      <w:r>
        <w:rPr>
          <w:lang w:val="en-CA"/>
        </w:rPr>
        <w:t>JVET-AE0142 item 2</w:t>
      </w:r>
      <w:r>
        <w:rPr>
          <w:lang w:val="en-GB"/>
        </w:rPr>
        <w:t>)</w:t>
      </w:r>
    </w:p>
    <w:p w14:paraId="5D8CFE6E" w14:textId="73E724DD" w:rsidR="0057177D" w:rsidRPr="00AB697F"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If sourceWidth is equal to CroppedWidth and sourceHeight is equal to CroppedHeight, inputPic is set to be the same as sourcePic.</w:t>
      </w:r>
    </w:p>
    <w:p w14:paraId="1A0BEBCB" w14:textId="29658397" w:rsidR="0057177D" w:rsidRPr="0057177D" w:rsidRDefault="0057177D" w:rsidP="003C4A8E">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 xml:space="preserve">in </w:t>
      </w:r>
      <w:r>
        <w:rPr>
          <w:rFonts w:cs="Times New Roman"/>
          <w:noProof/>
        </w:rPr>
        <w:t>the NNPFC interface text,</w:t>
      </w:r>
      <w:r w:rsidRPr="002709B2">
        <w:rPr>
          <w:rFonts w:eastAsia="SimSun" w:cs="Times New Roman"/>
          <w:noProof/>
        </w:rPr>
        <w:t xml:space="preserve"> condition the following constraint on "when pictureRateUpsamplingFlag is equal to 1", because currently this constraint can also be applied for cases where pictureRateUpsamplingFlag is equal to 0</w:t>
      </w:r>
      <w:r w:rsidRPr="002709B2">
        <w:rPr>
          <w:rFonts w:cs="Times New Roman"/>
          <w:noProof/>
        </w:rPr>
        <w:t>:</w:t>
      </w:r>
      <w:r>
        <w:rPr>
          <w:rFonts w:cs="Times New Roman"/>
          <w:noProof/>
        </w:rPr>
        <w:t xml:space="preserve"> (</w:t>
      </w:r>
      <w:r>
        <w:rPr>
          <w:lang w:val="en-CA"/>
        </w:rPr>
        <w:t>JVET-AE0142 item 3</w:t>
      </w:r>
      <w:r>
        <w:rPr>
          <w:lang w:val="en-GB"/>
        </w:rPr>
        <w:t>)</w:t>
      </w:r>
    </w:p>
    <w:p w14:paraId="3D1205F8" w14:textId="11D380FF" w:rsidR="0057177D" w:rsidRPr="0057177D" w:rsidRDefault="0057177D" w:rsidP="0057177D">
      <w:pPr>
        <w:pStyle w:val="ListParagraph"/>
        <w:adjustRightInd w:val="0"/>
        <w:snapToGrid w:val="0"/>
        <w:ind w:left="1440"/>
        <w:contextualSpacing w:val="0"/>
        <w:jc w:val="both"/>
        <w:rPr>
          <w:rFonts w:cs="Times New Roman"/>
          <w:bCs/>
          <w:noProof/>
        </w:rPr>
      </w:pPr>
      <w:r w:rsidRPr="002709B2">
        <w:rPr>
          <w:rFonts w:eastAsia="SimSun" w:cs="Times New Roman"/>
          <w:noProof/>
        </w:rPr>
        <w:t>It is a requirement of bitstream conformance that num_interpolated_pics[ i − 1 ] shall not be greater than 0.</w:t>
      </w:r>
    </w:p>
    <w:p w14:paraId="53477A6D" w14:textId="0F85C60F" w:rsidR="003C4A8E" w:rsidRPr="00217B8B" w:rsidRDefault="003C4A8E" w:rsidP="003C4A8E">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nnpfa_no_prev_clvs_flag</w:t>
      </w:r>
      <w:proofErr w:type="spellEnd"/>
      <w:r w:rsidRPr="007676FE">
        <w:rPr>
          <w:lang w:val="en-CA"/>
        </w:rPr>
        <w:t xml:space="preserve"> </w:t>
      </w:r>
      <w:r>
        <w:rPr>
          <w:lang w:val="en-CA"/>
        </w:rPr>
        <w:t>to</w:t>
      </w:r>
      <w:r w:rsidRPr="007676FE">
        <w:rPr>
          <w:lang w:val="en-CA"/>
        </w:rPr>
        <w:t xml:space="preserve"> the NNPFA SEI message.</w:t>
      </w:r>
      <w:r>
        <w:rPr>
          <w:lang w:val="en-CA"/>
        </w:rPr>
        <w:t xml:space="preserve"> </w:t>
      </w: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the 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217B8B">
        <w:rPr>
          <w:lang w:val="en-CA"/>
        </w:rPr>
        <w:t xml:space="preserve"> </w:t>
      </w:r>
      <w:r w:rsidR="00217B8B" w:rsidRPr="00B130B2">
        <w:rPr>
          <w:lang w:val="en-GB"/>
        </w:rPr>
        <w:t xml:space="preserve">The value of </w:t>
      </w:r>
      <w:proofErr w:type="spellStart"/>
      <w:r w:rsidR="00217B8B" w:rsidRPr="00B130B2">
        <w:rPr>
          <w:lang w:val="en-GB"/>
        </w:rPr>
        <w:t>nnpfa_no_prev_clvs_flag</w:t>
      </w:r>
      <w:proofErr w:type="spellEnd"/>
      <w:r w:rsidR="00217B8B"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sidR="00217B8B">
        <w:rPr>
          <w:lang w:val="en-GB"/>
        </w:rPr>
        <w:t>.</w:t>
      </w:r>
      <w:r w:rsidR="00AB697F">
        <w:rPr>
          <w:lang w:val="en-GB"/>
        </w:rPr>
        <w:t xml:space="preserve"> </w:t>
      </w:r>
      <w:r w:rsidR="00AB697F">
        <w:rPr>
          <w:lang w:val="en-CA"/>
        </w:rPr>
        <w:t>(JVET-AE0050 item 1)</w:t>
      </w:r>
    </w:p>
    <w:p w14:paraId="3A615609" w14:textId="5E285C55" w:rsidR="00217B8B" w:rsidRDefault="00AB697F" w:rsidP="003C4A8E">
      <w:pPr>
        <w:pStyle w:val="ListParagraph"/>
        <w:numPr>
          <w:ilvl w:val="1"/>
          <w:numId w:val="29"/>
        </w:numPr>
        <w:adjustRightInd w:val="0"/>
        <w:snapToGrid w:val="0"/>
        <w:contextualSpacing w:val="0"/>
        <w:jc w:val="both"/>
        <w:rPr>
          <w:rFonts w:cs="Times New Roman"/>
          <w:bCs/>
          <w:noProof/>
        </w:rPr>
      </w:pPr>
      <w:r>
        <w:rPr>
          <w:lang w:val="en-CA"/>
        </w:rPr>
        <w:t xml:space="preserve">Add </w:t>
      </w:r>
      <w:r w:rsidR="00AC7732" w:rsidRPr="0062768D">
        <w:rPr>
          <w:szCs w:val="22"/>
          <w:lang w:val="en-CA"/>
        </w:rPr>
        <w:t>a</w:t>
      </w:r>
      <w:r w:rsidR="00AC7732">
        <w:rPr>
          <w:szCs w:val="22"/>
          <w:lang w:val="en-CA"/>
        </w:rPr>
        <w:t xml:space="preserve"> new </w:t>
      </w:r>
      <w:r w:rsidR="00AC7732" w:rsidRPr="0062768D">
        <w:rPr>
          <w:szCs w:val="22"/>
          <w:lang w:val="en-CA"/>
        </w:rPr>
        <w:t>flag</w:t>
      </w:r>
      <w:r w:rsidR="00AC7732">
        <w:rPr>
          <w:szCs w:val="22"/>
          <w:lang w:val="en-CA"/>
        </w:rPr>
        <w:t xml:space="preserve"> named</w:t>
      </w:r>
      <w:r w:rsidR="00AC7732" w:rsidRPr="0062768D">
        <w:rPr>
          <w:szCs w:val="22"/>
          <w:lang w:val="en-CA"/>
        </w:rPr>
        <w:t xml:space="preserve"> </w:t>
      </w:r>
      <w:proofErr w:type="spellStart"/>
      <w:r w:rsidR="00AC7732" w:rsidRPr="0062768D">
        <w:rPr>
          <w:lang w:val="en-CA"/>
        </w:rPr>
        <w:t>nnpfa_broken_link_flag</w:t>
      </w:r>
      <w:proofErr w:type="spellEnd"/>
      <w:r w:rsidR="00AC7732" w:rsidRPr="0062768D">
        <w:rPr>
          <w:szCs w:val="22"/>
          <w:lang w:val="en-CA"/>
        </w:rPr>
        <w:t xml:space="preserve"> in </w:t>
      </w:r>
      <w:r w:rsidR="00AC7732">
        <w:rPr>
          <w:szCs w:val="22"/>
          <w:lang w:val="en-CA"/>
        </w:rPr>
        <w:t xml:space="preserve">the </w:t>
      </w:r>
      <w:r w:rsidR="00AC7732" w:rsidRPr="0062768D">
        <w:rPr>
          <w:lang w:val="en-CA"/>
        </w:rPr>
        <w:t>NNPFA SEI message</w:t>
      </w:r>
      <w:r w:rsidR="00AC7732">
        <w:rPr>
          <w:lang w:val="en-CA"/>
        </w:rPr>
        <w:t xml:space="preserve"> to </w:t>
      </w:r>
      <w:r w:rsidR="00AC7732" w:rsidRPr="0062768D">
        <w:rPr>
          <w:lang w:val="en-CA"/>
        </w:rPr>
        <w:t>specif</w:t>
      </w:r>
      <w:r w:rsidR="00AC7732">
        <w:rPr>
          <w:lang w:val="en-CA"/>
        </w:rPr>
        <w:t>y</w:t>
      </w:r>
      <w:r w:rsidR="00AC7732" w:rsidRPr="0062768D">
        <w:rPr>
          <w:lang w:val="en-CA"/>
        </w:rPr>
        <w:t xml:space="preserve"> whether the result of applying the target NNPF may result in </w:t>
      </w:r>
      <w:proofErr w:type="gramStart"/>
      <w:r w:rsidR="00AC7732" w:rsidRPr="0062768D">
        <w:rPr>
          <w:lang w:val="en-CA"/>
        </w:rPr>
        <w:t>broken-link</w:t>
      </w:r>
      <w:proofErr w:type="gramEnd"/>
      <w:r w:rsidR="00AC7732" w:rsidRPr="0062768D">
        <w:rPr>
          <w:lang w:val="en-CA"/>
        </w:rPr>
        <w:t xml:space="preserve"> / mismatch (i.e., filtered picture in decoder that is different from is corresponding filtered picture at encoder).</w:t>
      </w:r>
      <w:r w:rsidR="00AC7732">
        <w:rPr>
          <w:lang w:val="en-CA"/>
        </w:rPr>
        <w:t xml:space="preserve"> </w:t>
      </w:r>
      <w:r w:rsidR="00AC7732">
        <w:rPr>
          <w:szCs w:val="22"/>
          <w:lang w:val="en-CA"/>
        </w:rPr>
        <w:t xml:space="preserve">When the bitstream is spliced at a CLVS that resulted in one or more input pictures of the target NNPF becomes unavailable, the value of </w:t>
      </w:r>
      <w:proofErr w:type="spellStart"/>
      <w:r w:rsidR="00AC7732">
        <w:rPr>
          <w:szCs w:val="22"/>
          <w:lang w:val="en-CA"/>
        </w:rPr>
        <w:t>nnpfa_broken_link_flag</w:t>
      </w:r>
      <w:proofErr w:type="spellEnd"/>
      <w:r w:rsidR="00AC7732">
        <w:rPr>
          <w:szCs w:val="22"/>
          <w:lang w:val="en-CA"/>
        </w:rPr>
        <w:t xml:space="preserve"> is set to be equal to 1. The </w:t>
      </w:r>
      <w:proofErr w:type="spellStart"/>
      <w:r w:rsidR="00AC7732">
        <w:rPr>
          <w:szCs w:val="22"/>
          <w:lang w:val="en-CA"/>
        </w:rPr>
        <w:t>nnpfa_broken_link_flag</w:t>
      </w:r>
      <w:proofErr w:type="spellEnd"/>
      <w:r w:rsidR="00AC7732">
        <w:rPr>
          <w:szCs w:val="22"/>
          <w:lang w:val="en-CA"/>
        </w:rPr>
        <w:t xml:space="preserve"> can be used by decoder to decide </w:t>
      </w:r>
      <w:proofErr w:type="gramStart"/>
      <w:r w:rsidR="00AC7732">
        <w:rPr>
          <w:szCs w:val="22"/>
          <w:lang w:val="en-CA"/>
        </w:rPr>
        <w:t>whether or not</w:t>
      </w:r>
      <w:proofErr w:type="gramEnd"/>
      <w:r w:rsidR="00AC7732">
        <w:rPr>
          <w:szCs w:val="22"/>
          <w:lang w:val="en-CA"/>
        </w:rPr>
        <w:t xml:space="preserve"> to activate / apply the NNPF.</w:t>
      </w:r>
      <w:r>
        <w:rPr>
          <w:lang w:val="en-CA"/>
        </w:rPr>
        <w:t xml:space="preserve"> (JVET-AE0070 item 1)</w:t>
      </w:r>
    </w:p>
    <w:p w14:paraId="39D35C13" w14:textId="630E462D" w:rsidR="00AB697F" w:rsidRPr="005055A3" w:rsidRDefault="00AB697F" w:rsidP="00AB697F">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nnpfa_no_foll_clvs_flag</w:t>
      </w:r>
      <w:proofErr w:type="spellEnd"/>
      <w:r w:rsidRPr="007676FE">
        <w:rPr>
          <w:lang w:val="en-CA"/>
        </w:rPr>
        <w:t xml:space="preserve"> </w:t>
      </w:r>
      <w:r>
        <w:rPr>
          <w:lang w:val="en-CA"/>
        </w:rPr>
        <w:t>to</w:t>
      </w:r>
      <w:r w:rsidRPr="007676FE">
        <w:rPr>
          <w:lang w:val="en-CA"/>
        </w:rPr>
        <w:t xml:space="preserve">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r>
        <w:rPr>
          <w:lang w:val="en-CA"/>
        </w:rPr>
        <w:t xml:space="preserve"> (JVET-AE0050 item 2)</w:t>
      </w:r>
    </w:p>
    <w:p w14:paraId="51147E8D" w14:textId="1FAAA17A" w:rsidR="005055A3" w:rsidRPr="00AB697F" w:rsidRDefault="005055A3" w:rsidP="00AB697F">
      <w:pPr>
        <w:pStyle w:val="ListParagraph"/>
        <w:numPr>
          <w:ilvl w:val="1"/>
          <w:numId w:val="29"/>
        </w:numPr>
        <w:adjustRightInd w:val="0"/>
        <w:snapToGrid w:val="0"/>
        <w:contextualSpacing w:val="0"/>
        <w:jc w:val="both"/>
        <w:rPr>
          <w:rFonts w:cs="Times New Roman"/>
          <w:bCs/>
          <w:noProof/>
        </w:rPr>
      </w:pPr>
      <w:r w:rsidRPr="00B937E0">
        <w:rPr>
          <w:lang w:val="en-CA"/>
        </w:rPr>
        <w:t xml:space="preserve">At the end of a bitstream, </w:t>
      </w:r>
      <w:r>
        <w:rPr>
          <w:lang w:val="en-CA"/>
        </w:rPr>
        <w:t xml:space="preserve">add </w:t>
      </w:r>
      <w:r w:rsidRPr="00B937E0">
        <w:rPr>
          <w:lang w:val="en-CA"/>
        </w:rPr>
        <w:t>repeated inference of NNPF for creating pictures</w:t>
      </w:r>
      <w:r w:rsidR="00863AA0">
        <w:rPr>
          <w:lang w:val="en-CA"/>
        </w:rPr>
        <w:t xml:space="preserve"> corresponding to input pictures</w:t>
      </w:r>
      <w:r w:rsidRPr="00B937E0">
        <w:rPr>
          <w:lang w:val="en-CA"/>
        </w:rPr>
        <w:t>: When an NNPF is active until the end of the bitstream</w:t>
      </w:r>
      <w:r>
        <w:rPr>
          <w:lang w:val="en-CA"/>
        </w:rPr>
        <w:t xml:space="preserve"> and the current picture for which the NNPF is activated is the last picture in output order in the bitstream</w:t>
      </w:r>
      <w:r w:rsidRPr="00B937E0">
        <w:rPr>
          <w:lang w:val="en-CA"/>
        </w:rPr>
        <w:t xml:space="preserve">, the NNPF is applied up to but excluding a set of input pictures that would cause creation of any </w:t>
      </w:r>
      <w:r>
        <w:rPr>
          <w:lang w:val="en-CA"/>
        </w:rPr>
        <w:t xml:space="preserve">NNPF-generated </w:t>
      </w:r>
      <w:r w:rsidRPr="00B937E0">
        <w:rPr>
          <w:lang w:val="en-CA"/>
        </w:rPr>
        <w:t>picture after the last picture of the bitstream in output order.</w:t>
      </w:r>
      <w:r w:rsidR="00AD36E4">
        <w:rPr>
          <w:lang w:val="en-CA"/>
        </w:rPr>
        <w:t xml:space="preserve"> (JVET-AE0134 item 2)</w:t>
      </w:r>
    </w:p>
    <w:p w14:paraId="66291423" w14:textId="03292E28" w:rsidR="00AB697F" w:rsidRDefault="00A2626D" w:rsidP="002A24F1">
      <w:pPr>
        <w:pStyle w:val="ListParagraph"/>
        <w:numPr>
          <w:ilvl w:val="0"/>
          <w:numId w:val="29"/>
        </w:numPr>
        <w:adjustRightInd w:val="0"/>
        <w:snapToGrid w:val="0"/>
        <w:contextualSpacing w:val="0"/>
        <w:jc w:val="both"/>
        <w:rPr>
          <w:rFonts w:cs="Times New Roman"/>
          <w:bCs/>
          <w:noProof/>
        </w:rPr>
      </w:pPr>
      <w:bookmarkStart w:id="97" w:name="_Ref139470126"/>
      <w:r>
        <w:rPr>
          <w:rFonts w:cs="Times New Roman"/>
          <w:bCs/>
          <w:noProof/>
        </w:rPr>
        <w:t xml:space="preserve">On </w:t>
      </w:r>
      <w:bookmarkEnd w:id="97"/>
      <w:r w:rsidR="008C4490">
        <w:rPr>
          <w:rFonts w:cs="Times New Roman"/>
          <w:bCs/>
          <w:noProof/>
        </w:rPr>
        <w:t>NNPF generated pictures and NNPF output pictures</w:t>
      </w:r>
    </w:p>
    <w:p w14:paraId="796C1E40" w14:textId="33E38CB9" w:rsidR="00A2626D" w:rsidRPr="00A2626D" w:rsidRDefault="00A2626D" w:rsidP="00A2626D">
      <w:pPr>
        <w:pStyle w:val="ListParagraph"/>
        <w:numPr>
          <w:ilvl w:val="1"/>
          <w:numId w:val="29"/>
        </w:numPr>
        <w:adjustRightInd w:val="0"/>
        <w:snapToGrid w:val="0"/>
        <w:contextualSpacing w:val="0"/>
        <w:jc w:val="both"/>
        <w:rPr>
          <w:rFonts w:cs="Times New Roman"/>
          <w:bCs/>
          <w:noProof/>
        </w:rPr>
      </w:pPr>
      <w:r>
        <w:rPr>
          <w:lang w:val="en-CA"/>
        </w:rPr>
        <w:t>E</w:t>
      </w:r>
      <w:r w:rsidRPr="00895EEB">
        <w:rPr>
          <w:lang w:val="en-CA"/>
        </w:rPr>
        <w:t>nable persistent activation of an NNPF that outputs multiple filtered input pictures or interpolates pictures between multiple pairs of input pictures as follows:</w:t>
      </w:r>
      <w:r w:rsidR="00C84602">
        <w:rPr>
          <w:lang w:val="en-CA"/>
        </w:rPr>
        <w:t xml:space="preserve"> </w:t>
      </w:r>
      <w:r w:rsidR="00014DB2">
        <w:rPr>
          <w:lang w:val="en-CA"/>
        </w:rPr>
        <w:t>(</w:t>
      </w:r>
      <w:r w:rsidR="00014DB2" w:rsidRPr="00C84602">
        <w:rPr>
          <w:lang w:val="en-CA"/>
        </w:rPr>
        <w:t>JVET-AE0051</w:t>
      </w:r>
      <w:r w:rsidR="00014DB2">
        <w:rPr>
          <w:lang w:val="en-CA"/>
        </w:rPr>
        <w:t>)</w:t>
      </w:r>
    </w:p>
    <w:p w14:paraId="68C15ABB" w14:textId="7A74A3A7" w:rsidR="00A2626D" w:rsidRPr="00A2626D" w:rsidRDefault="00A2626D" w:rsidP="00AC038C">
      <w:pPr>
        <w:pStyle w:val="ListParagraph"/>
        <w:numPr>
          <w:ilvl w:val="2"/>
          <w:numId w:val="29"/>
        </w:numPr>
        <w:adjustRightInd w:val="0"/>
        <w:snapToGrid w:val="0"/>
        <w:ind w:left="1814" w:hanging="187"/>
        <w:contextualSpacing w:val="0"/>
        <w:jc w:val="both"/>
        <w:rPr>
          <w:rFonts w:cs="Times New Roman"/>
          <w:bCs/>
          <w:noProof/>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43F85086" w14:textId="77777777" w:rsidR="00AC038C" w:rsidRPr="00AC038C" w:rsidRDefault="00AC038C" w:rsidP="00AC038C">
      <w:pPr>
        <w:pStyle w:val="ListParagraph"/>
        <w:numPr>
          <w:ilvl w:val="2"/>
          <w:numId w:val="29"/>
        </w:numPr>
        <w:adjustRightInd w:val="0"/>
        <w:snapToGrid w:val="0"/>
        <w:ind w:left="1814" w:hanging="187"/>
        <w:contextualSpacing w:val="0"/>
        <w:jc w:val="both"/>
        <w:rPr>
          <w:rFonts w:cs="Times New Roman"/>
          <w:bCs/>
          <w:noProof/>
        </w:rPr>
      </w:pPr>
      <w:r w:rsidRPr="00AC038C">
        <w:rPr>
          <w:rFonts w:cs="Times New Roman"/>
          <w:bCs/>
          <w:noProof/>
        </w:rPr>
        <w:t xml:space="preserve">In the NNPF SEI use of the VVC text: The repeated inference to generate interpolated pictures up to the end of the bitstream is performed at </w:t>
      </w:r>
      <w:r w:rsidRPr="00AC038C">
        <w:rPr>
          <w:szCs w:val="22"/>
        </w:rPr>
        <w:t>the</w:t>
      </w:r>
      <w:r w:rsidRPr="00AC038C">
        <w:rPr>
          <w:rFonts w:cs="Times New Roman"/>
          <w:bCs/>
          <w:noProof/>
        </w:rPr>
        <w:t xml:space="preserve"> smallest interval that does not cause </w:t>
      </w:r>
      <w:r w:rsidRPr="00AC038C">
        <w:rPr>
          <w:rFonts w:cs="Times New Roman"/>
          <w:bCs/>
          <w:noProof/>
        </w:rPr>
        <w:lastRenderedPageBreak/>
        <w:t>interpolated pictures to be generated between the same pair of input pictures in subsequent NNPF inferences.</w:t>
      </w:r>
    </w:p>
    <w:p w14:paraId="714B481C" w14:textId="662E3FF1" w:rsidR="002314EC" w:rsidRPr="002314EC" w:rsidRDefault="002314EC" w:rsidP="00A2626D">
      <w:pPr>
        <w:pStyle w:val="ListParagraph"/>
        <w:numPr>
          <w:ilvl w:val="1"/>
          <w:numId w:val="29"/>
        </w:numPr>
        <w:adjustRightInd w:val="0"/>
        <w:snapToGrid w:val="0"/>
        <w:contextualSpacing w:val="0"/>
        <w:jc w:val="both"/>
        <w:rPr>
          <w:rFonts w:cs="Times New Roman"/>
          <w:bCs/>
          <w:noProof/>
        </w:rPr>
      </w:pPr>
      <w:r w:rsidRPr="00047053">
        <w:rPr>
          <w:lang w:val="en-CA"/>
        </w:rPr>
        <w:t>Add</w:t>
      </w:r>
      <w:r>
        <w:t xml:space="preserve"> the following NOTE to clarify an implied, hidden constraint on picture-rate-</w:t>
      </w:r>
      <w:proofErr w:type="spellStart"/>
      <w:r>
        <w:t>upsampling</w:t>
      </w:r>
      <w:proofErr w:type="spellEnd"/>
      <w:r>
        <w:t xml:space="preserve"> NNPFs with </w:t>
      </w:r>
      <w:r w:rsidRPr="00895EEB">
        <w:rPr>
          <w:lang w:val="en-CA"/>
        </w:rPr>
        <w:t>persistent activation</w:t>
      </w:r>
      <w:r>
        <w:t>:</w:t>
      </w:r>
      <w:r w:rsidR="009D76EC">
        <w:t xml:space="preserve"> </w:t>
      </w:r>
      <w:r w:rsidR="009D76EC">
        <w:rPr>
          <w:rFonts w:cs="Times New Roman"/>
          <w:bCs/>
          <w:noProof/>
        </w:rPr>
        <w:t>(JVET-AE0135 item 1)</w:t>
      </w:r>
    </w:p>
    <w:p w14:paraId="1AF1C284" w14:textId="327808D7" w:rsidR="002314EC" w:rsidRPr="002314EC" w:rsidRDefault="002314EC" w:rsidP="002314EC">
      <w:pPr>
        <w:pStyle w:val="ListParagraph"/>
        <w:adjustRightInd w:val="0"/>
        <w:snapToGrid w:val="0"/>
        <w:ind w:left="1440"/>
        <w:contextualSpacing w:val="0"/>
        <w:jc w:val="both"/>
        <w:rPr>
          <w:rFonts w:cs="Times New Roman"/>
          <w:bCs/>
          <w:noProof/>
        </w:rPr>
      </w:pPr>
      <w:r w:rsidRPr="00047053">
        <w:rPr>
          <w:sz w:val="18"/>
          <w:szCs w:val="18"/>
          <w:lang w:val="en-CA"/>
        </w:rPr>
        <w:t>NOTE</w:t>
      </w:r>
      <w:r w:rsidRPr="00047053">
        <w:rPr>
          <w:sz w:val="18"/>
          <w:szCs w:val="18"/>
          <w:lang w:val="en-GB"/>
        </w:rPr>
        <w:t> – </w:t>
      </w:r>
      <w:r w:rsidRPr="00047053">
        <w:rPr>
          <w:sz w:val="18"/>
          <w:szCs w:val="18"/>
          <w:lang w:val="en-CA"/>
        </w:rPr>
        <w:t xml:space="preserve">When </w:t>
      </w:r>
      <w:r w:rsidRPr="00047053">
        <w:rPr>
          <w:noProof/>
          <w:sz w:val="18"/>
          <w:szCs w:val="18"/>
          <w:lang w:val="en-GB"/>
        </w:rPr>
        <w:t>pictureRateUpsamplingFlag</w:t>
      </w:r>
      <w:r w:rsidRPr="00047053">
        <w:rPr>
          <w:sz w:val="18"/>
          <w:szCs w:val="18"/>
          <w:lang w:val="en-CA"/>
        </w:rPr>
        <w:t xml:space="preserve"> is equal to 1 for an NNPF and the NNPFA SEI message that activated this NNPF has </w:t>
      </w:r>
      <w:proofErr w:type="spellStart"/>
      <w:r w:rsidRPr="00047053">
        <w:rPr>
          <w:sz w:val="18"/>
          <w:szCs w:val="18"/>
          <w:lang w:val="en-CA"/>
        </w:rPr>
        <w:t>nnpfa_persistence_flag</w:t>
      </w:r>
      <w:proofErr w:type="spellEnd"/>
      <w:r w:rsidRPr="00047053">
        <w:rPr>
          <w:sz w:val="18"/>
          <w:szCs w:val="18"/>
          <w:lang w:val="en-CA"/>
        </w:rPr>
        <w:t xml:space="preserve"> equal to 1, </w:t>
      </w:r>
      <w:proofErr w:type="spellStart"/>
      <w:r w:rsidRPr="00047053">
        <w:rPr>
          <w:sz w:val="18"/>
          <w:szCs w:val="18"/>
          <w:lang w:val="en-CA"/>
        </w:rPr>
        <w:t>nnpfc_interpolated_</w:t>
      </w:r>
      <w:proofErr w:type="gramStart"/>
      <w:r w:rsidRPr="00047053">
        <w:rPr>
          <w:sz w:val="18"/>
          <w:szCs w:val="18"/>
          <w:lang w:val="en-CA"/>
        </w:rPr>
        <w:t>pics</w:t>
      </w:r>
      <w:proofErr w:type="spellEnd"/>
      <w:r w:rsidRPr="00047053">
        <w:rPr>
          <w:sz w:val="18"/>
          <w:szCs w:val="18"/>
          <w:lang w:val="en-CA"/>
        </w:rPr>
        <w:t>[</w:t>
      </w:r>
      <w:proofErr w:type="gramEnd"/>
      <w:r w:rsidRPr="00047053">
        <w:rPr>
          <w:sz w:val="18"/>
          <w:szCs w:val="18"/>
          <w:lang w:val="en-CA"/>
        </w:rPr>
        <w:t> </w:t>
      </w:r>
      <w:proofErr w:type="spellStart"/>
      <w:r w:rsidRPr="00047053">
        <w:rPr>
          <w:sz w:val="18"/>
          <w:szCs w:val="18"/>
          <w:lang w:val="en-CA"/>
        </w:rPr>
        <w:t>i</w:t>
      </w:r>
      <w:proofErr w:type="spellEnd"/>
      <w:r w:rsidRPr="00047053">
        <w:rPr>
          <w:sz w:val="18"/>
          <w:szCs w:val="18"/>
          <w:lang w:val="en-CA"/>
        </w:rPr>
        <w:t xml:space="preserve"> ] is greater than 0 only for a single value of </w:t>
      </w:r>
      <w:proofErr w:type="spellStart"/>
      <w:r w:rsidRPr="00047053">
        <w:rPr>
          <w:sz w:val="18"/>
          <w:szCs w:val="18"/>
          <w:lang w:val="en-CA"/>
        </w:rPr>
        <w:t>i</w:t>
      </w:r>
      <w:proofErr w:type="spellEnd"/>
      <w:r w:rsidRPr="00047053">
        <w:rPr>
          <w:sz w:val="18"/>
          <w:szCs w:val="18"/>
          <w:lang w:val="en-CA"/>
        </w:rPr>
        <w:t xml:space="preserve"> in the range of 0 to </w:t>
      </w:r>
      <w:proofErr w:type="spellStart"/>
      <w:r w:rsidRPr="00047053">
        <w:rPr>
          <w:sz w:val="18"/>
          <w:szCs w:val="18"/>
        </w:rPr>
        <w:t>numInputPics</w:t>
      </w:r>
      <w:proofErr w:type="spellEnd"/>
      <w:r w:rsidRPr="00047053">
        <w:rPr>
          <w:sz w:val="18"/>
          <w:szCs w:val="18"/>
        </w:rPr>
        <w:t> − 1</w:t>
      </w:r>
      <w:r w:rsidRPr="00047053">
        <w:rPr>
          <w:sz w:val="18"/>
          <w:szCs w:val="18"/>
          <w:lang w:val="en-CA"/>
        </w:rPr>
        <w:t>, inclusive.</w:t>
      </w:r>
    </w:p>
    <w:p w14:paraId="707FDEE7" w14:textId="67305970" w:rsidR="00A2626D" w:rsidRDefault="009D76EC" w:rsidP="00A2626D">
      <w:pPr>
        <w:pStyle w:val="ListParagraph"/>
        <w:numPr>
          <w:ilvl w:val="1"/>
          <w:numId w:val="29"/>
        </w:numPr>
        <w:adjustRightInd w:val="0"/>
        <w:snapToGrid w:val="0"/>
        <w:contextualSpacing w:val="0"/>
        <w:jc w:val="both"/>
        <w:rPr>
          <w:rFonts w:cs="Times New Roman"/>
          <w:bCs/>
          <w:noProof/>
        </w:rPr>
      </w:pPr>
      <w:r>
        <w:t xml:space="preserve">Act on </w:t>
      </w:r>
      <w:r w:rsidR="00637DBA">
        <w:t xml:space="preserve">one of the </w:t>
      </w:r>
      <w:r w:rsidRPr="009D76EC">
        <w:t xml:space="preserve">following </w:t>
      </w:r>
      <w:r w:rsidR="00637DBA">
        <w:t xml:space="preserve">three </w:t>
      </w:r>
      <w:r>
        <w:t xml:space="preserve">suggestions for </w:t>
      </w:r>
      <w:r w:rsidRPr="009D76EC">
        <w:rPr>
          <w:lang w:val="en-CA"/>
        </w:rPr>
        <w:t>picture-rate-</w:t>
      </w:r>
      <w:proofErr w:type="spellStart"/>
      <w:r w:rsidRPr="009D76EC">
        <w:rPr>
          <w:lang w:val="en-CA"/>
        </w:rPr>
        <w:t>upsampling</w:t>
      </w:r>
      <w:proofErr w:type="spellEnd"/>
      <w:r w:rsidRPr="009D76EC">
        <w:rPr>
          <w:lang w:val="en-CA"/>
        </w:rPr>
        <w:t xml:space="preserve"> NNPFs</w:t>
      </w:r>
      <w:r>
        <w:rPr>
          <w:lang w:val="en-CA"/>
        </w:rPr>
        <w:t>, to avoid the seeming</w:t>
      </w:r>
      <w:r w:rsidR="002400C9">
        <w:rPr>
          <w:lang w:val="en-CA"/>
        </w:rPr>
        <w:t>ly</w:t>
      </w:r>
      <w:r>
        <w:rPr>
          <w:lang w:val="en-CA"/>
        </w:rPr>
        <w:t xml:space="preserve"> vagueness and easy violation of the constraint </w:t>
      </w:r>
      <w:r w:rsidR="002400C9">
        <w:rPr>
          <w:lang w:val="en-CA"/>
        </w:rPr>
        <w:t>on</w:t>
      </w:r>
      <w:r>
        <w:rPr>
          <w:lang w:val="en-CA"/>
        </w:rPr>
        <w:t xml:space="preserve"> no more than one NNPF output picture for </w:t>
      </w:r>
      <w:r w:rsidR="002400C9">
        <w:rPr>
          <w:lang w:val="en-CA"/>
        </w:rPr>
        <w:t>any</w:t>
      </w:r>
      <w:r>
        <w:rPr>
          <w:lang w:val="en-CA"/>
        </w:rPr>
        <w:t xml:space="preserve"> </w:t>
      </w:r>
      <w:proofErr w:type="gramStart"/>
      <w:r>
        <w:rPr>
          <w:lang w:val="en-CA"/>
        </w:rPr>
        <w:t>particular output</w:t>
      </w:r>
      <w:proofErr w:type="gramEnd"/>
      <w:r>
        <w:rPr>
          <w:lang w:val="en-CA"/>
        </w:rPr>
        <w:t xml:space="preserve"> time instance</w:t>
      </w:r>
      <w:r w:rsidRPr="009D76EC">
        <w:t>:</w:t>
      </w:r>
      <w:r w:rsidR="00AC038C" w:rsidRPr="009D76EC">
        <w:rPr>
          <w:lang w:val="en-CA"/>
        </w:rPr>
        <w:t xml:space="preserve"> </w:t>
      </w:r>
      <w:r w:rsidR="00AC038C" w:rsidRPr="009D76EC">
        <w:rPr>
          <w:rFonts w:cs="Times New Roman"/>
          <w:bCs/>
          <w:noProof/>
        </w:rPr>
        <w:t>(JVET-AE0135 item 2)</w:t>
      </w:r>
    </w:p>
    <w:p w14:paraId="500ACB07" w14:textId="77777777" w:rsidR="00637DBA" w:rsidRPr="00637DBA" w:rsidRDefault="009D76EC" w:rsidP="00D5151C">
      <w:pPr>
        <w:pStyle w:val="ListParagraph"/>
        <w:numPr>
          <w:ilvl w:val="2"/>
          <w:numId w:val="29"/>
        </w:numPr>
        <w:adjustRightInd w:val="0"/>
        <w:snapToGrid w:val="0"/>
        <w:contextualSpacing w:val="0"/>
        <w:jc w:val="both"/>
        <w:rPr>
          <w:rFonts w:cs="Times New Roman"/>
          <w:bCs/>
          <w:noProof/>
        </w:rPr>
      </w:pPr>
      <w:r w:rsidRPr="00E978BD">
        <w:rPr>
          <w:lang w:val="en-CA"/>
        </w:rPr>
        <w:t>Clearly specify that the interpolated pictures are uniformly located between each pair of consecutive input pictures</w:t>
      </w:r>
      <w:r w:rsidR="00637DBA">
        <w:rPr>
          <w:lang w:val="en-CA"/>
        </w:rPr>
        <w:t>.</w:t>
      </w:r>
    </w:p>
    <w:p w14:paraId="53AC3121" w14:textId="19CDFC8A" w:rsidR="002400C9" w:rsidRPr="00E978BD" w:rsidRDefault="00637DBA" w:rsidP="00D5151C">
      <w:pPr>
        <w:pStyle w:val="ListParagraph"/>
        <w:numPr>
          <w:ilvl w:val="2"/>
          <w:numId w:val="29"/>
        </w:numPr>
        <w:adjustRightInd w:val="0"/>
        <w:snapToGrid w:val="0"/>
        <w:contextualSpacing w:val="0"/>
        <w:jc w:val="both"/>
        <w:rPr>
          <w:rFonts w:cs="Times New Roman"/>
          <w:bCs/>
          <w:noProof/>
        </w:rPr>
      </w:pPr>
      <w:r>
        <w:rPr>
          <w:lang w:val="en-CA"/>
        </w:rPr>
        <w:t xml:space="preserve">Explicitly indicate </w:t>
      </w:r>
      <w:r w:rsidR="002400C9" w:rsidRPr="00F92F81">
        <w:t xml:space="preserve">an output time instance for each interpolated picture, e.g., through </w:t>
      </w:r>
      <w:proofErr w:type="spellStart"/>
      <w:r w:rsidR="002400C9" w:rsidRPr="00F92F81">
        <w:t>signalling</w:t>
      </w:r>
      <w:proofErr w:type="spellEnd"/>
      <w:r w:rsidR="002400C9" w:rsidRPr="00F92F81">
        <w:t xml:space="preserve"> a POC delta between the POC values of the interpolated picture and the input picture closest and succeeding in output order.</w:t>
      </w:r>
    </w:p>
    <w:p w14:paraId="14D9C3CC" w14:textId="2B8CB5A0" w:rsidR="002400C9" w:rsidRPr="009D76EC" w:rsidRDefault="002400C9" w:rsidP="009D76EC">
      <w:pPr>
        <w:pStyle w:val="ListParagraph"/>
        <w:numPr>
          <w:ilvl w:val="2"/>
          <w:numId w:val="29"/>
        </w:numPr>
        <w:adjustRightInd w:val="0"/>
        <w:snapToGrid w:val="0"/>
        <w:contextualSpacing w:val="0"/>
        <w:jc w:val="both"/>
        <w:rPr>
          <w:rFonts w:cs="Times New Roman"/>
          <w:bCs/>
          <w:noProof/>
        </w:rPr>
      </w:pPr>
      <w:r w:rsidRPr="00F92F81">
        <w:rPr>
          <w:lang w:val="en-CA"/>
        </w:rPr>
        <w:t xml:space="preserve">Disallow generating NNPF output pictures between any </w:t>
      </w:r>
      <w:proofErr w:type="gramStart"/>
      <w:r w:rsidRPr="00F92F81">
        <w:rPr>
          <w:lang w:val="en-CA"/>
        </w:rPr>
        <w:t>particular pair</w:t>
      </w:r>
      <w:proofErr w:type="gramEnd"/>
      <w:r w:rsidRPr="00F92F81">
        <w:rPr>
          <w:lang w:val="en-CA"/>
        </w:rPr>
        <w:t xml:space="preserve"> of consecutive input pictures more than once.</w:t>
      </w:r>
    </w:p>
    <w:p w14:paraId="53112D89" w14:textId="1E3A1250" w:rsidR="00C74BE3" w:rsidRPr="00C74BE3" w:rsidRDefault="00C74BE3" w:rsidP="00A2626D">
      <w:pPr>
        <w:pStyle w:val="ListParagraph"/>
        <w:numPr>
          <w:ilvl w:val="1"/>
          <w:numId w:val="29"/>
        </w:numPr>
        <w:adjustRightInd w:val="0"/>
        <w:snapToGrid w:val="0"/>
        <w:contextualSpacing w:val="0"/>
        <w:jc w:val="both"/>
        <w:rPr>
          <w:rFonts w:cs="Times New Roman"/>
          <w:bCs/>
          <w:noProof/>
        </w:rPr>
      </w:pPr>
      <w:r>
        <w:t>Add the following constraint to ensure that there is at least one NNPF output picture</w:t>
      </w:r>
      <w:r w:rsidR="000335C8">
        <w:t xml:space="preserve"> when an NNPF is activated and applied</w:t>
      </w:r>
      <w:r>
        <w:t>: (JVET-AE0069)</w:t>
      </w:r>
    </w:p>
    <w:p w14:paraId="644FCAFD" w14:textId="69D089B5" w:rsidR="00C74BE3" w:rsidRDefault="00C74BE3" w:rsidP="00C74BE3">
      <w:pPr>
        <w:pStyle w:val="ListParagraph"/>
        <w:adjustRightInd w:val="0"/>
        <w:snapToGrid w:val="0"/>
        <w:ind w:left="1440"/>
        <w:contextualSpacing w:val="0"/>
        <w:jc w:val="both"/>
        <w:rPr>
          <w:rFonts w:cs="Times New Roman"/>
          <w:bCs/>
          <w:noProof/>
        </w:rPr>
      </w:pPr>
      <w:r w:rsidRPr="0075710E">
        <w:rPr>
          <w:bCs/>
          <w:lang w:val="en-CA"/>
        </w:rPr>
        <w:t xml:space="preserve">When </w:t>
      </w:r>
      <w:proofErr w:type="spellStart"/>
      <w:r w:rsidRPr="0075710E">
        <w:rPr>
          <w:bCs/>
          <w:lang w:val="en-CA"/>
        </w:rPr>
        <w:t>nnpfc_purpose</w:t>
      </w:r>
      <w:proofErr w:type="spellEnd"/>
      <w:r w:rsidRPr="0075710E">
        <w:rPr>
          <w:bCs/>
          <w:lang w:val="en-CA"/>
        </w:rPr>
        <w:t xml:space="preserve"> &amp; 0x08 is equal to 0 for the associated NNPFC and </w:t>
      </w:r>
      <w:proofErr w:type="spellStart"/>
      <w:r w:rsidRPr="0075710E">
        <w:rPr>
          <w:bCs/>
          <w:lang w:val="en-CA"/>
        </w:rPr>
        <w:t>nnpfa_num_output_entries</w:t>
      </w:r>
      <w:proofErr w:type="spellEnd"/>
      <w:r w:rsidRPr="0075710E">
        <w:rPr>
          <w:bCs/>
          <w:lang w:val="en-CA"/>
        </w:rPr>
        <w:t xml:space="preserve"> is equal to </w:t>
      </w:r>
      <w:proofErr w:type="spellStart"/>
      <w:r w:rsidRPr="0075710E">
        <w:rPr>
          <w:bCs/>
          <w:lang w:val="en-CA"/>
        </w:rPr>
        <w:t>NumInpPicsInOutputTensor</w:t>
      </w:r>
      <w:proofErr w:type="spellEnd"/>
      <w:r w:rsidRPr="0075710E">
        <w:rPr>
          <w:bCs/>
          <w:lang w:val="en-CA"/>
        </w:rPr>
        <w:t xml:space="preserve">, </w:t>
      </w:r>
      <w:proofErr w:type="spellStart"/>
      <w:r w:rsidRPr="0075710E">
        <w:rPr>
          <w:bCs/>
          <w:lang w:val="en-CA"/>
        </w:rPr>
        <w:t>nnpfa_output_</w:t>
      </w:r>
      <w:proofErr w:type="gramStart"/>
      <w:r w:rsidRPr="0075710E">
        <w:rPr>
          <w:bCs/>
          <w:lang w:val="en-CA"/>
        </w:rPr>
        <w:t>flag</w:t>
      </w:r>
      <w:proofErr w:type="spellEnd"/>
      <w:r w:rsidRPr="0075710E">
        <w:rPr>
          <w:bCs/>
          <w:lang w:val="en-CA"/>
        </w:rPr>
        <w:t>[</w:t>
      </w:r>
      <w:proofErr w:type="gramEnd"/>
      <w:r w:rsidRPr="0075710E">
        <w:rPr>
          <w:bCs/>
          <w:lang w:val="en-CA"/>
        </w:rPr>
        <w:t> </w:t>
      </w:r>
      <w:proofErr w:type="spellStart"/>
      <w:r w:rsidRPr="0075710E">
        <w:rPr>
          <w:bCs/>
          <w:lang w:val="en-CA"/>
        </w:rPr>
        <w:t>i</w:t>
      </w:r>
      <w:proofErr w:type="spellEnd"/>
      <w:r w:rsidRPr="0075710E">
        <w:rPr>
          <w:bCs/>
          <w:lang w:val="en-CA"/>
        </w:rPr>
        <w:t xml:space="preserve"> ] shall be equal to 1 for at least one value of </w:t>
      </w:r>
      <w:proofErr w:type="spellStart"/>
      <w:r w:rsidRPr="0075710E">
        <w:rPr>
          <w:bCs/>
          <w:lang w:val="en-CA"/>
        </w:rPr>
        <w:t>i</w:t>
      </w:r>
      <w:proofErr w:type="spellEnd"/>
      <w:r w:rsidRPr="0075710E">
        <w:rPr>
          <w:bCs/>
          <w:lang w:val="en-CA"/>
        </w:rPr>
        <w:t xml:space="preserve"> in the range of 0 to </w:t>
      </w:r>
      <w:proofErr w:type="spellStart"/>
      <w:r w:rsidRPr="0075710E">
        <w:rPr>
          <w:bCs/>
          <w:lang w:val="en-CA"/>
        </w:rPr>
        <w:t>nnpfa_num_output_entries</w:t>
      </w:r>
      <w:proofErr w:type="spellEnd"/>
      <w:r w:rsidRPr="0075710E">
        <w:rPr>
          <w:bCs/>
          <w:lang w:val="en-CA"/>
        </w:rPr>
        <w:t> − 1, inclusive</w:t>
      </w:r>
      <w:r>
        <w:rPr>
          <w:bCs/>
          <w:lang w:val="en-CA"/>
        </w:rPr>
        <w:t>.</w:t>
      </w:r>
    </w:p>
    <w:p w14:paraId="300BFED7" w14:textId="05194D33" w:rsidR="00334DF8" w:rsidRPr="00334DF8" w:rsidRDefault="00100F82" w:rsidP="00334DF8">
      <w:pPr>
        <w:pStyle w:val="ListParagraph"/>
        <w:numPr>
          <w:ilvl w:val="1"/>
          <w:numId w:val="29"/>
        </w:numPr>
        <w:adjustRightInd w:val="0"/>
        <w:snapToGrid w:val="0"/>
        <w:contextualSpacing w:val="0"/>
        <w:jc w:val="both"/>
        <w:rPr>
          <w:rFonts w:cs="Times New Roman"/>
          <w:bCs/>
          <w:noProof/>
        </w:rPr>
      </w:pPr>
      <w:r>
        <w:rPr>
          <w:lang w:val="en-CA"/>
        </w:rPr>
        <w:t xml:space="preserve">Add the following </w:t>
      </w:r>
      <w:r w:rsidR="00334DF8">
        <w:rPr>
          <w:lang w:val="en-CA"/>
        </w:rPr>
        <w:t>constraint</w:t>
      </w:r>
      <w:r>
        <w:rPr>
          <w:lang w:val="en-CA"/>
        </w:rPr>
        <w:t xml:space="preserve"> as part of the semantics of </w:t>
      </w:r>
      <w:proofErr w:type="spellStart"/>
      <w:r w:rsidRPr="0048759D">
        <w:rPr>
          <w:rFonts w:eastAsia="SimSun"/>
          <w:kern w:val="32"/>
          <w:lang w:eastAsia="ja-JP"/>
        </w:rPr>
        <w:t>nnpfa_output_</w:t>
      </w:r>
      <w:proofErr w:type="gramStart"/>
      <w:r w:rsidRPr="0048759D">
        <w:rPr>
          <w:rFonts w:eastAsia="SimSun"/>
          <w:kern w:val="32"/>
          <w:lang w:eastAsia="ja-JP"/>
        </w:rPr>
        <w:t>flag</w:t>
      </w:r>
      <w:proofErr w:type="spellEnd"/>
      <w:r w:rsidRPr="0048759D">
        <w:rPr>
          <w:rFonts w:eastAsia="SimSun"/>
          <w:kern w:val="32"/>
          <w:lang w:eastAsia="ja-JP"/>
        </w:rPr>
        <w:t>[</w:t>
      </w:r>
      <w:proofErr w:type="gramEnd"/>
      <w:r w:rsidRPr="0048759D">
        <w:rPr>
          <w:rFonts w:eastAsia="SimSun"/>
          <w:kern w:val="32"/>
          <w:lang w:eastAsia="ja-JP"/>
        </w:rPr>
        <w:t> </w:t>
      </w:r>
      <w:proofErr w:type="spellStart"/>
      <w:r w:rsidRPr="0048759D">
        <w:rPr>
          <w:rFonts w:eastAsia="SimSun"/>
          <w:kern w:val="32"/>
          <w:lang w:eastAsia="ja-JP"/>
        </w:rPr>
        <w:t>i</w:t>
      </w:r>
      <w:proofErr w:type="spellEnd"/>
      <w:r w:rsidRPr="0048759D">
        <w:rPr>
          <w:rFonts w:eastAsia="SimSun"/>
          <w:kern w:val="32"/>
          <w:lang w:eastAsia="ja-JP"/>
        </w:rPr>
        <w:t> ]</w:t>
      </w:r>
      <w:r>
        <w:rPr>
          <w:rFonts w:eastAsia="SimSun"/>
          <w:kern w:val="32"/>
          <w:lang w:eastAsia="ja-JP"/>
        </w:rPr>
        <w:t>,</w:t>
      </w:r>
      <w:r w:rsidR="00334DF8">
        <w:rPr>
          <w:lang w:val="en-CA"/>
        </w:rPr>
        <w:t xml:space="preserve"> </w:t>
      </w:r>
      <w:r>
        <w:rPr>
          <w:lang w:val="en-CA"/>
        </w:rPr>
        <w:t xml:space="preserve">to </w:t>
      </w:r>
      <w:r w:rsidR="00334DF8">
        <w:rPr>
          <w:lang w:val="en-CA"/>
        </w:rPr>
        <w:t xml:space="preserve">ensure that input pictures that are not present in the bitstream do not have a corresponding </w:t>
      </w:r>
      <w:r>
        <w:rPr>
          <w:lang w:val="en-CA"/>
        </w:rPr>
        <w:t xml:space="preserve">NNPF </w:t>
      </w:r>
      <w:r w:rsidR="00334DF8">
        <w:rPr>
          <w:lang w:val="en-CA"/>
        </w:rPr>
        <w:t>output picture</w:t>
      </w:r>
      <w:r>
        <w:rPr>
          <w:lang w:val="en-CA"/>
        </w:rPr>
        <w:t>: (JVET-AE0070 item 2)</w:t>
      </w:r>
    </w:p>
    <w:p w14:paraId="119D5305" w14:textId="7496310B" w:rsidR="00334DF8" w:rsidRDefault="00334DF8" w:rsidP="00100F82">
      <w:pPr>
        <w:pStyle w:val="ListParagraph"/>
        <w:adjustRightInd w:val="0"/>
        <w:snapToGrid w:val="0"/>
        <w:ind w:left="1440"/>
        <w:contextualSpacing w:val="0"/>
        <w:jc w:val="both"/>
        <w:rPr>
          <w:rFonts w:cs="Times New Roman"/>
          <w:bCs/>
          <w:noProof/>
        </w:rPr>
      </w:pPr>
      <w:r w:rsidRPr="00334DF8">
        <w:rPr>
          <w:rFonts w:cs="Times New Roman"/>
          <w:bCs/>
          <w:noProof/>
          <w:lang w:val="en-CA"/>
        </w:rPr>
        <w:t>When the target NNPF takes multiple input pictures and one or more of the input pictures are not present in the bitstream (i.e., unavailable input pictures) and the unavailable input pictures have associated output pictures (i.e., the value of their associated nnpfc_input_pic_output_flag[ i ] in NNPFC SEI message is equal to 1), for each of those unavailable input pictures that has associated output picture, the nnpfa_output_flag[ i ] associated with such input picture shall be present and be equal to 0.</w:t>
      </w:r>
    </w:p>
    <w:p w14:paraId="0413B01F" w14:textId="644885CC" w:rsidR="00334DF8" w:rsidRPr="00100F82" w:rsidRDefault="00334DF8" w:rsidP="00100F82">
      <w:pPr>
        <w:pStyle w:val="ListParagraph"/>
        <w:numPr>
          <w:ilvl w:val="1"/>
          <w:numId w:val="29"/>
        </w:numPr>
        <w:adjustRightInd w:val="0"/>
        <w:snapToGrid w:val="0"/>
        <w:contextualSpacing w:val="0"/>
        <w:jc w:val="both"/>
        <w:rPr>
          <w:rFonts w:cs="Times New Roman"/>
          <w:bCs/>
          <w:noProof/>
        </w:rPr>
      </w:pPr>
      <w:r w:rsidRPr="00100F82">
        <w:rPr>
          <w:lang w:val="en-CA"/>
        </w:rPr>
        <w:t>Add</w:t>
      </w:r>
      <w:r>
        <w:rPr>
          <w:rFonts w:cs="Times New Roman"/>
          <w:bCs/>
          <w:noProof/>
        </w:rPr>
        <w:t xml:space="preserve"> the following constraint</w:t>
      </w:r>
      <w:r w:rsidR="00100F82">
        <w:rPr>
          <w:rFonts w:cs="Times New Roman"/>
          <w:bCs/>
          <w:noProof/>
        </w:rPr>
        <w:t xml:space="preserve"> as part of the process for derivation of the NNPF input pictures in the interface text, </w:t>
      </w:r>
      <w:r w:rsidR="00100F82">
        <w:rPr>
          <w:lang w:val="en-CA"/>
        </w:rPr>
        <w:t>to ensure that input pictures that are not present in the bitstream do not have a corresponding NNPF-generated picture</w:t>
      </w:r>
      <w:r w:rsidR="00100F82">
        <w:rPr>
          <w:rFonts w:cs="Times New Roman"/>
          <w:bCs/>
          <w:noProof/>
        </w:rPr>
        <w:t xml:space="preserve"> (and consequently do not have a </w:t>
      </w:r>
      <w:r w:rsidR="00100F82">
        <w:rPr>
          <w:lang w:val="en-CA"/>
        </w:rPr>
        <w:t xml:space="preserve">corresponding NNPF output picture): </w:t>
      </w:r>
      <w:r>
        <w:rPr>
          <w:rFonts w:cs="Times New Roman"/>
          <w:bCs/>
          <w:noProof/>
        </w:rPr>
        <w:t>(</w:t>
      </w:r>
      <w:r>
        <w:rPr>
          <w:lang w:val="en-CA"/>
        </w:rPr>
        <w:t>JVET-AE0134 item 1)</w:t>
      </w:r>
    </w:p>
    <w:p w14:paraId="738C6E95" w14:textId="3A663297" w:rsidR="00100F82" w:rsidRPr="00334DF8" w:rsidRDefault="00100F82" w:rsidP="00100F82">
      <w:pPr>
        <w:pStyle w:val="ListParagraph"/>
        <w:adjustRightInd w:val="0"/>
        <w:snapToGrid w:val="0"/>
        <w:ind w:left="1440"/>
        <w:contextualSpacing w:val="0"/>
        <w:jc w:val="both"/>
        <w:rPr>
          <w:rFonts w:cs="Times New Roman"/>
          <w:bCs/>
          <w:noProof/>
        </w:rPr>
      </w:pPr>
      <w:r w:rsidRPr="00100F82">
        <w:rPr>
          <w:rFonts w:cs="Times New Roman"/>
          <w:bCs/>
          <w:noProof/>
          <w:lang w:val="en-CA"/>
        </w:rPr>
        <w:t xml:space="preserve">It is a requirement of bitstream conformance that, when </w:t>
      </w:r>
      <w:r w:rsidRPr="00100F82">
        <w:rPr>
          <w:rFonts w:cs="Times New Roman"/>
          <w:bCs/>
          <w:noProof/>
          <w:lang w:val="en-GB"/>
        </w:rPr>
        <w:t>inputPresentFlag[ i ] is equal to 0,</w:t>
      </w:r>
      <w:r w:rsidRPr="00100F82">
        <w:rPr>
          <w:rFonts w:cs="Times New Roman"/>
          <w:bCs/>
          <w:noProof/>
          <w:lang w:val="en-CA"/>
        </w:rPr>
        <w:t xml:space="preserve"> nnpfc_input_pic_output_flag[ i ] shall be equal to 0.</w:t>
      </w:r>
    </w:p>
    <w:p w14:paraId="7807F432" w14:textId="7922C741" w:rsidR="00D833FA" w:rsidRDefault="00D833FA" w:rsidP="002A24F1">
      <w:pPr>
        <w:pStyle w:val="ListParagraph"/>
        <w:numPr>
          <w:ilvl w:val="0"/>
          <w:numId w:val="29"/>
        </w:numPr>
        <w:adjustRightInd w:val="0"/>
        <w:snapToGrid w:val="0"/>
        <w:contextualSpacing w:val="0"/>
        <w:jc w:val="both"/>
        <w:rPr>
          <w:rFonts w:cs="Times New Roman"/>
          <w:bCs/>
          <w:noProof/>
        </w:rPr>
      </w:pPr>
      <w:bookmarkStart w:id="98" w:name="_Ref139470129"/>
      <w:r>
        <w:rPr>
          <w:rFonts w:cs="Times New Roman"/>
          <w:bCs/>
          <w:noProof/>
        </w:rPr>
        <w:t>On</w:t>
      </w:r>
      <w:r w:rsidR="006943E7">
        <w:rPr>
          <w:rFonts w:cs="Times New Roman"/>
          <w:bCs/>
          <w:noProof/>
        </w:rPr>
        <w:t xml:space="preserve"> NNPF</w:t>
      </w:r>
      <w:r>
        <w:rPr>
          <w:rFonts w:cs="Times New Roman"/>
          <w:bCs/>
          <w:noProof/>
        </w:rPr>
        <w:t xml:space="preserve"> </w:t>
      </w:r>
      <w:r w:rsidR="006943E7">
        <w:rPr>
          <w:rFonts w:cs="Times New Roman"/>
          <w:bCs/>
          <w:noProof/>
        </w:rPr>
        <w:t>purpose(s) determined by the application</w:t>
      </w:r>
      <w:bookmarkEnd w:id="98"/>
    </w:p>
    <w:p w14:paraId="12F2C00E" w14:textId="5D192D0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a new syntax element </w:t>
      </w:r>
      <w:proofErr w:type="spellStart"/>
      <w:r w:rsidRPr="000D665D">
        <w:t>nnpfc_application_purpose_tag_uri</w:t>
      </w:r>
      <w:proofErr w:type="spellEnd"/>
      <w:r w:rsidRPr="000D665D">
        <w:t xml:space="preserve"> when </w:t>
      </w:r>
      <w:proofErr w:type="spellStart"/>
      <w:r w:rsidRPr="000D665D">
        <w:t>nnpfc_purpose</w:t>
      </w:r>
      <w:proofErr w:type="spellEnd"/>
      <w:r w:rsidRPr="000D665D">
        <w:t xml:space="preserve"> is equal to 0 (</w:t>
      </w:r>
      <w:proofErr w:type="gramStart"/>
      <w:r w:rsidRPr="000D665D">
        <w:t>i.e.</w:t>
      </w:r>
      <w:proofErr w:type="gramEnd"/>
      <w:r w:rsidRPr="000D665D">
        <w:t xml:space="preserve"> when the NNPF may be used as determined by the application) to provide more details about the application-specific purpose.</w:t>
      </w:r>
      <w:r>
        <w:t xml:space="preserve"> </w:t>
      </w:r>
      <w:r>
        <w:rPr>
          <w:rFonts w:cs="Times New Roman"/>
          <w:bCs/>
          <w:noProof/>
        </w:rPr>
        <w:t>(JVET-AE0061 item 1)</w:t>
      </w:r>
    </w:p>
    <w:p w14:paraId="6C6D3367" w14:textId="30B25188"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one bit </w:t>
      </w:r>
      <w:r>
        <w:t xml:space="preserve">in the </w:t>
      </w:r>
      <w:proofErr w:type="spellStart"/>
      <w:r>
        <w:t>nnpfc_purpose</w:t>
      </w:r>
      <w:proofErr w:type="spellEnd"/>
      <w:r>
        <w:t xml:space="preserve"> syntax element </w:t>
      </w:r>
      <w:r w:rsidRPr="000D665D">
        <w:t>to specify additional purpose of the NNPF as determined by the application</w:t>
      </w:r>
      <w:r>
        <w:t>, for use in combination with other pre-defined NNPF usages</w:t>
      </w:r>
      <w:r w:rsidRPr="000D665D">
        <w:t>.</w:t>
      </w:r>
      <w:r>
        <w:t xml:space="preserve"> </w:t>
      </w:r>
      <w:r>
        <w:rPr>
          <w:rFonts w:cs="Times New Roman"/>
          <w:bCs/>
          <w:noProof/>
        </w:rPr>
        <w:t>(JVET-AE0061 item 2)</w:t>
      </w:r>
    </w:p>
    <w:p w14:paraId="08FA7D26" w14:textId="468A89FD" w:rsidR="00FA07DE" w:rsidRDefault="00FA07DE" w:rsidP="00FA07DE">
      <w:pPr>
        <w:pStyle w:val="ListParagraph"/>
        <w:numPr>
          <w:ilvl w:val="0"/>
          <w:numId w:val="29"/>
        </w:numPr>
        <w:adjustRightInd w:val="0"/>
        <w:snapToGrid w:val="0"/>
        <w:contextualSpacing w:val="0"/>
        <w:jc w:val="both"/>
        <w:rPr>
          <w:rFonts w:cs="Times New Roman"/>
          <w:bCs/>
          <w:noProof/>
        </w:rPr>
      </w:pPr>
      <w:bookmarkStart w:id="99" w:name="_Ref139470140"/>
      <w:r>
        <w:rPr>
          <w:rFonts w:cs="Times New Roman"/>
          <w:bCs/>
          <w:noProof/>
        </w:rPr>
        <w:t xml:space="preserve">On </w:t>
      </w:r>
      <w:r w:rsidR="006B760D">
        <w:rPr>
          <w:rFonts w:cs="Times New Roman"/>
          <w:bCs/>
          <w:noProof/>
        </w:rPr>
        <w:t>extensibilit</w:t>
      </w:r>
      <w:bookmarkEnd w:id="99"/>
      <w:r w:rsidR="00725F85">
        <w:rPr>
          <w:rFonts w:cs="Times New Roman"/>
          <w:bCs/>
          <w:noProof/>
        </w:rPr>
        <w:t>ies</w:t>
      </w:r>
    </w:p>
    <w:p w14:paraId="5790F54A" w14:textId="2EBF93C8" w:rsidR="00FA07DE" w:rsidRDefault="00C74BE3" w:rsidP="00FA07DE">
      <w:pPr>
        <w:pStyle w:val="ListParagraph"/>
        <w:numPr>
          <w:ilvl w:val="1"/>
          <w:numId w:val="29"/>
        </w:numPr>
        <w:adjustRightInd w:val="0"/>
        <w:snapToGrid w:val="0"/>
        <w:contextualSpacing w:val="0"/>
        <w:jc w:val="both"/>
        <w:rPr>
          <w:rFonts w:cs="Times New Roman"/>
          <w:bCs/>
          <w:noProof/>
        </w:rPr>
      </w:pPr>
      <w:r>
        <w:lastRenderedPageBreak/>
        <w:t xml:space="preserve">Add </w:t>
      </w:r>
      <w:proofErr w:type="gramStart"/>
      <w:r>
        <w:t>u(</w:t>
      </w:r>
      <w:proofErr w:type="gramEnd"/>
      <w:r>
        <w:t xml:space="preserve">8)-coded </w:t>
      </w:r>
      <w:proofErr w:type="spellStart"/>
      <w:r w:rsidRPr="000612C7">
        <w:t>nnpfc_purpose_len</w:t>
      </w:r>
      <w:proofErr w:type="spellEnd"/>
      <w:r>
        <w:t xml:space="preserve"> just before </w:t>
      </w:r>
      <w:proofErr w:type="spellStart"/>
      <w:r>
        <w:t>nnpfc_purpose</w:t>
      </w:r>
      <w:proofErr w:type="spellEnd"/>
      <w:r>
        <w:t xml:space="preserve">, and change the coding of </w:t>
      </w:r>
      <w:proofErr w:type="spellStart"/>
      <w:r>
        <w:t>nnpfc_purpose</w:t>
      </w:r>
      <w:proofErr w:type="spellEnd"/>
      <w:r>
        <w:t xml:space="preserve"> from u(16) to (v). </w:t>
      </w:r>
      <w:r>
        <w:rPr>
          <w:rFonts w:cs="Times New Roman"/>
          <w:bCs/>
          <w:noProof/>
        </w:rPr>
        <w:t>(JVET-AE0068)</w:t>
      </w:r>
    </w:p>
    <w:p w14:paraId="479F6560" w14:textId="48712C63" w:rsidR="00C74BE3" w:rsidRDefault="009655B6" w:rsidP="00FA07DE">
      <w:pPr>
        <w:pStyle w:val="ListParagraph"/>
        <w:numPr>
          <w:ilvl w:val="1"/>
          <w:numId w:val="29"/>
        </w:numPr>
        <w:adjustRightInd w:val="0"/>
        <w:snapToGrid w:val="0"/>
        <w:contextualSpacing w:val="0"/>
        <w:jc w:val="both"/>
        <w:rPr>
          <w:rFonts w:cs="Times New Roman"/>
          <w:bCs/>
          <w:noProof/>
        </w:rPr>
      </w:pPr>
      <w:r w:rsidRPr="000443CA">
        <w:rPr>
          <w:lang w:val="en-CA"/>
        </w:rPr>
        <w:t xml:space="preserve">Change the coding of </w:t>
      </w:r>
      <w:proofErr w:type="spellStart"/>
      <w:r w:rsidRPr="000443CA">
        <w:rPr>
          <w:lang w:val="en-CA"/>
        </w:rPr>
        <w:t>nnpfc_purpose</w:t>
      </w:r>
      <w:proofErr w:type="spellEnd"/>
      <w:r w:rsidRPr="000443CA">
        <w:rPr>
          <w:lang w:val="en-CA"/>
        </w:rPr>
        <w:t xml:space="preserve"> from </w:t>
      </w:r>
      <w:proofErr w:type="gramStart"/>
      <w:r w:rsidRPr="000443CA">
        <w:rPr>
          <w:lang w:val="en-CA"/>
        </w:rPr>
        <w:t>u(</w:t>
      </w:r>
      <w:proofErr w:type="gramEnd"/>
      <w:r w:rsidRPr="000443CA">
        <w:rPr>
          <w:lang w:val="en-CA"/>
        </w:rPr>
        <w:t>16) to u(24)</w:t>
      </w:r>
      <w:r>
        <w:rPr>
          <w:lang w:val="en-CA"/>
        </w:rPr>
        <w:t xml:space="preserve"> or </w:t>
      </w:r>
      <w:proofErr w:type="spellStart"/>
      <w:r>
        <w:rPr>
          <w:lang w:val="en-CA"/>
        </w:rPr>
        <w:t>ue</w:t>
      </w:r>
      <w:proofErr w:type="spellEnd"/>
      <w:r>
        <w:rPr>
          <w:lang w:val="en-CA"/>
        </w:rPr>
        <w:t xml:space="preserve">(v). </w:t>
      </w:r>
      <w:r w:rsidRPr="000443CA">
        <w:rPr>
          <w:lang w:val="en-CA"/>
        </w:rPr>
        <w:t xml:space="preserve">Additionally, this contribution </w:t>
      </w:r>
      <w:r>
        <w:rPr>
          <w:lang w:val="en-CA"/>
        </w:rPr>
        <w:t>demonstrates</w:t>
      </w:r>
      <w:r w:rsidRPr="000443CA">
        <w:rPr>
          <w:lang w:val="en-CA"/>
        </w:rPr>
        <w:t xml:space="preserve"> a mechanism on how to add additional NNPFC purposes in a future v4 version of VSEI such that, according to the proponents, a v4 decoder would decode v3 NNPFC SEI messages to indicate “unknown” for those additional purposes. The mechanism is claimed to work without any text changes to the v3 text, so no other change but the change to </w:t>
      </w:r>
      <w:proofErr w:type="gramStart"/>
      <w:r w:rsidRPr="000443CA">
        <w:rPr>
          <w:lang w:val="en-CA"/>
        </w:rPr>
        <w:t>u(</w:t>
      </w:r>
      <w:proofErr w:type="gramEnd"/>
      <w:r w:rsidRPr="000443CA">
        <w:rPr>
          <w:lang w:val="en-CA"/>
        </w:rPr>
        <w:t xml:space="preserve">24) or </w:t>
      </w:r>
      <w:proofErr w:type="spellStart"/>
      <w:r w:rsidRPr="000443CA">
        <w:rPr>
          <w:lang w:val="en-CA"/>
        </w:rPr>
        <w:t>ue</w:t>
      </w:r>
      <w:proofErr w:type="spellEnd"/>
      <w:r w:rsidRPr="000443CA">
        <w:rPr>
          <w:lang w:val="en-CA"/>
        </w:rPr>
        <w:t>(v) is being proposed.</w:t>
      </w:r>
      <w:r>
        <w:rPr>
          <w:lang w:val="en-CA"/>
        </w:rPr>
        <w:t xml:space="preserve"> </w:t>
      </w:r>
      <w:r>
        <w:rPr>
          <w:rFonts w:cs="Times New Roman"/>
          <w:bCs/>
          <w:noProof/>
        </w:rPr>
        <w:t>(JVET-AE0113)</w:t>
      </w:r>
    </w:p>
    <w:p w14:paraId="7991DCCA" w14:textId="71FE17F0" w:rsidR="00677178" w:rsidRPr="00677178" w:rsidRDefault="00677178" w:rsidP="00FA07D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Specify t</w:t>
      </w:r>
      <w:r w:rsidRPr="00CC23CD">
        <w:rPr>
          <w:rFonts w:eastAsia="DengXian" w:cs="Times New Roman"/>
          <w:lang w:val="en-GB"/>
        </w:rPr>
        <w:t xml:space="preserve">he metadata extension mechanism, enabled by the syntax elements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and </w:t>
      </w:r>
      <w:proofErr w:type="spellStart"/>
      <w:r w:rsidRPr="00CC23CD">
        <w:rPr>
          <w:rFonts w:eastAsia="DengXian" w:cs="Times New Roman"/>
          <w:lang w:val="en-GB"/>
        </w:rPr>
        <w:t>nnpfc_reserved_metadata_extension</w:t>
      </w:r>
      <w:proofErr w:type="spellEnd"/>
      <w:r w:rsidRPr="00CC23CD">
        <w:rPr>
          <w:rFonts w:eastAsia="DengXian" w:cs="Times New Roman"/>
          <w:lang w:val="en-GB"/>
        </w:rPr>
        <w:t xml:space="preserve">, to be applied only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equal to 0</w:t>
      </w:r>
      <w:r>
        <w:rPr>
          <w:rFonts w:eastAsia="DengXian" w:cs="Times New Roman"/>
          <w:lang w:val="en-GB"/>
        </w:rPr>
        <w:t>, by making the following changes: (JVET-AE0128 item 1)</w:t>
      </w:r>
    </w:p>
    <w:p w14:paraId="033B4A41" w14:textId="071B9B39"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T</w:t>
      </w:r>
      <w:r w:rsidRPr="00CC23CD">
        <w:rPr>
          <w:rFonts w:eastAsia="DengXian" w:cs="Times New Roman"/>
          <w:lang w:val="en-GB"/>
        </w:rPr>
        <w:t xml:space="preserve">he signalling of the syntax element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skipped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not equal to 0.</w:t>
      </w:r>
    </w:p>
    <w:p w14:paraId="0EFE4F21" w14:textId="75FD5BE5"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It is specified that, w</w:t>
      </w:r>
      <w:r w:rsidRPr="00CC23CD">
        <w:rPr>
          <w:rFonts w:eastAsia="DengXian" w:cs="Times New Roman"/>
          <w:lang w:val="en-GB"/>
        </w:rPr>
        <w:t xml:space="preserve">hen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not present, its value is inferred to be equal to 0.</w:t>
      </w:r>
    </w:p>
    <w:p w14:paraId="7C0DCBD7" w14:textId="101081EA" w:rsidR="00A561F7" w:rsidRDefault="00A561F7" w:rsidP="002A24F1">
      <w:pPr>
        <w:pStyle w:val="ListParagraph"/>
        <w:numPr>
          <w:ilvl w:val="0"/>
          <w:numId w:val="29"/>
        </w:numPr>
        <w:adjustRightInd w:val="0"/>
        <w:snapToGrid w:val="0"/>
        <w:contextualSpacing w:val="0"/>
        <w:jc w:val="both"/>
        <w:rPr>
          <w:rFonts w:cs="Times New Roman"/>
          <w:bCs/>
          <w:noProof/>
        </w:rPr>
      </w:pPr>
      <w:bookmarkStart w:id="100" w:name="_Ref139470157"/>
      <w:r>
        <w:rPr>
          <w:rFonts w:cs="Times New Roman"/>
          <w:bCs/>
          <w:noProof/>
        </w:rPr>
        <w:t xml:space="preserve">On </w:t>
      </w:r>
      <w:r w:rsidR="00F94A9B">
        <w:rPr>
          <w:rFonts w:cs="Times New Roman"/>
          <w:bCs/>
          <w:noProof/>
        </w:rPr>
        <w:t xml:space="preserve">base </w:t>
      </w:r>
      <w:r>
        <w:rPr>
          <w:rFonts w:cs="Times New Roman"/>
          <w:bCs/>
          <w:noProof/>
        </w:rPr>
        <w:t xml:space="preserve">NNPF </w:t>
      </w:r>
      <w:r w:rsidR="00F94A9B">
        <w:rPr>
          <w:rFonts w:cs="Times New Roman"/>
          <w:bCs/>
          <w:noProof/>
        </w:rPr>
        <w:t xml:space="preserve">and NNPF </w:t>
      </w:r>
      <w:r>
        <w:rPr>
          <w:rFonts w:cs="Times New Roman"/>
          <w:bCs/>
          <w:noProof/>
        </w:rPr>
        <w:t>update</w:t>
      </w:r>
      <w:r w:rsidR="00F94A9B">
        <w:rPr>
          <w:rFonts w:cs="Times New Roman"/>
          <w:bCs/>
          <w:noProof/>
        </w:rPr>
        <w:t>s</w:t>
      </w:r>
      <w:bookmarkEnd w:id="100"/>
    </w:p>
    <w:p w14:paraId="6AE26EDD" w14:textId="35930D48" w:rsidR="00A561F7" w:rsidRPr="00F94A9B" w:rsidRDefault="00F94A9B" w:rsidP="00F94A9B">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As an asserted bug fix, specify that all NNPFC SEI messages with a particular value of nnpfc_id within a CLVS shall have the same value of nnpfc_purpose.</w:t>
      </w:r>
      <w:r>
        <w:rPr>
          <w:rFonts w:eastAsia="SimSun" w:cs="Times New Roman"/>
          <w:noProof/>
        </w:rPr>
        <w:t xml:space="preserve"> (JVET-AE0142 item 4)</w:t>
      </w:r>
    </w:p>
    <w:p w14:paraId="4A59C52D" w14:textId="7F5E6DE4" w:rsidR="00F94A9B" w:rsidRPr="00F94A9B" w:rsidRDefault="00F94A9B" w:rsidP="00F94A9B">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w:t>
      </w:r>
      <w:r w:rsidRPr="00F94A9B">
        <w:rPr>
          <w:rFonts w:cs="Times New Roman"/>
          <w:bCs/>
          <w:noProof/>
        </w:rPr>
        <w:t xml:space="preserve">cumulative </w:t>
      </w:r>
      <w:r>
        <w:rPr>
          <w:rFonts w:cs="Times New Roman"/>
          <w:bCs/>
          <w:noProof/>
        </w:rPr>
        <w:t xml:space="preserve">NNPF </w:t>
      </w:r>
      <w:r w:rsidRPr="00F94A9B">
        <w:rPr>
          <w:rFonts w:cs="Times New Roman"/>
          <w:bCs/>
          <w:noProof/>
        </w:rPr>
        <w:t>updates</w:t>
      </w:r>
      <w:r>
        <w:rPr>
          <w:rFonts w:cs="Times New Roman"/>
          <w:bCs/>
          <w:noProof/>
        </w:rPr>
        <w:t xml:space="preserve"> by making the following changes: </w:t>
      </w:r>
      <w:r>
        <w:rPr>
          <w:rFonts w:eastAsia="SimSun" w:cs="Times New Roman"/>
          <w:noProof/>
        </w:rPr>
        <w:t>(JVET-AE0173)</w:t>
      </w:r>
    </w:p>
    <w:p w14:paraId="4F8885CC" w14:textId="78CC5C9B" w:rsidR="00F94A9B" w:rsidRPr="00F94A9B" w:rsidRDefault="00F94A9B" w:rsidP="00F94A9B">
      <w:pPr>
        <w:pStyle w:val="ListParagraph"/>
        <w:numPr>
          <w:ilvl w:val="2"/>
          <w:numId w:val="29"/>
        </w:numPr>
        <w:adjustRightInd w:val="0"/>
        <w:snapToGrid w:val="0"/>
        <w:contextualSpacing w:val="0"/>
        <w:jc w:val="both"/>
        <w:rPr>
          <w:rFonts w:cs="Times New Roman"/>
          <w:bCs/>
          <w:noProof/>
        </w:rPr>
      </w:pPr>
      <w:r>
        <w:t xml:space="preserve">Move </w:t>
      </w:r>
      <w:proofErr w:type="spellStart"/>
      <w:r w:rsidRPr="002D06D4">
        <w:t>nnpfa_target_base_flag</w:t>
      </w:r>
      <w:proofErr w:type="spellEnd"/>
      <w:r>
        <w:t xml:space="preserve"> out of the syntax condition "</w:t>
      </w:r>
      <w:proofErr w:type="gramStart"/>
      <w:r w:rsidRPr="003C226A">
        <w:rPr>
          <w:rFonts w:eastAsia="Malgun Gothic"/>
          <w:lang w:val="en-GB"/>
        </w:rPr>
        <w:t>if(</w:t>
      </w:r>
      <w:r>
        <w:rPr>
          <w:rFonts w:eastAsia="Malgun Gothic"/>
          <w:lang w:val="en-GB"/>
        </w:rPr>
        <w:t> </w:t>
      </w:r>
      <w:r w:rsidRPr="003C226A">
        <w:rPr>
          <w:rFonts w:eastAsia="Malgun Gothic"/>
          <w:lang w:val="en-GB"/>
        </w:rPr>
        <w:t>!</w:t>
      </w:r>
      <w:proofErr w:type="spellStart"/>
      <w:proofErr w:type="gramEnd"/>
      <w:r w:rsidRPr="003C226A">
        <w:rPr>
          <w:rFonts w:eastAsia="Malgun Gothic"/>
          <w:lang w:val="en-GB"/>
        </w:rPr>
        <w:t>nnpfa_</w:t>
      </w:r>
      <w:r w:rsidRPr="003C226A">
        <w:rPr>
          <w:rFonts w:eastAsia="Malgun Gothic"/>
          <w:bCs/>
          <w:lang w:val="en-GB"/>
        </w:rPr>
        <w:t>cancel_flag</w:t>
      </w:r>
      <w:proofErr w:type="spellEnd"/>
      <w:r>
        <w:rPr>
          <w:rFonts w:eastAsia="Malgun Gothic"/>
          <w:bCs/>
          <w:lang w:val="en-GB"/>
        </w:rPr>
        <w:t> </w:t>
      </w:r>
      <w:r w:rsidRPr="003C226A">
        <w:rPr>
          <w:rFonts w:eastAsia="Malgun Gothic"/>
          <w:bCs/>
          <w:lang w:val="en-GB"/>
        </w:rPr>
        <w:t>)</w:t>
      </w:r>
      <w:r>
        <w:t>".</w:t>
      </w:r>
    </w:p>
    <w:p w14:paraId="0BEFD5F7" w14:textId="56479C82"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0 shall only be sent to the NNPF which is not active. The NNPFA messages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shall be ignored if the NNPF whose </w:t>
      </w:r>
      <w:proofErr w:type="spellStart"/>
      <w:r w:rsidRPr="002D06D4">
        <w:t>nnpfc_id</w:t>
      </w:r>
      <w:proofErr w:type="spellEnd"/>
      <w:r w:rsidRPr="002D06D4">
        <w:t xml:space="preserve"> equal to </w:t>
      </w:r>
      <w:proofErr w:type="spellStart"/>
      <w:r w:rsidRPr="002D06D4">
        <w:t>nnpfa_target_id</w:t>
      </w:r>
      <w:proofErr w:type="spellEnd"/>
      <w:r w:rsidRPr="002D06D4">
        <w:t xml:space="preserve"> of the NNPFA message is not active when the message is received by the receiver.</w:t>
      </w:r>
    </w:p>
    <w:p w14:paraId="3D3E647A" w14:textId="10851120"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can be sent to the receiver after more than one NNPFC </w:t>
      </w:r>
      <w:proofErr w:type="gramStart"/>
      <w:r w:rsidRPr="002D06D4">
        <w:t>messages</w:t>
      </w:r>
      <w:proofErr w:type="gramEnd"/>
      <w:r w:rsidRPr="002D06D4">
        <w:t xml:space="preserve"> with </w:t>
      </w:r>
      <w:proofErr w:type="spellStart"/>
      <w:r w:rsidRPr="002D06D4">
        <w:t>nnpf_base_flag</w:t>
      </w:r>
      <w:proofErr w:type="spellEnd"/>
      <w:r w:rsidRPr="002D06D4">
        <w:t xml:space="preserve"> equal to 0. Then all updates from the NNPFC SEI messages with </w:t>
      </w:r>
      <w:proofErr w:type="spellStart"/>
      <w:r w:rsidRPr="002D06D4">
        <w:t>nnpf_base_flag</w:t>
      </w:r>
      <w:proofErr w:type="spellEnd"/>
      <w:r w:rsidRPr="002D06D4">
        <w:t xml:space="preserve"> equal to 0 before the NNPFA message after the NNPFA message with </w:t>
      </w:r>
      <w:proofErr w:type="spellStart"/>
      <w:r w:rsidRPr="002D06D4">
        <w:t>nnpf_base_flag</w:t>
      </w:r>
      <w:proofErr w:type="spellEnd"/>
      <w:r w:rsidRPr="002D06D4">
        <w:t xml:space="preserve"> equal to 1 is sent are cumulatively applied to the base NNPF.</w:t>
      </w:r>
    </w:p>
    <w:p w14:paraId="25434784" w14:textId="4C65E423" w:rsidR="00F94A9B" w:rsidRPr="00F94A9B"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Target of NNPFA message with </w:t>
      </w:r>
      <w:proofErr w:type="spellStart"/>
      <w:r w:rsidRPr="002D06D4">
        <w:t>nnpfa_cancel_flag</w:t>
      </w:r>
      <w:proofErr w:type="spellEnd"/>
      <w:r w:rsidRPr="002D06D4">
        <w:t xml:space="preserve"> is decided by the value of </w:t>
      </w:r>
      <w:proofErr w:type="spellStart"/>
      <w:r w:rsidRPr="002D06D4">
        <w:t>nnpfa_target_base_flag</w:t>
      </w:r>
      <w:proofErr w:type="spellEnd"/>
      <w:r w:rsidRPr="002D06D4">
        <w:t xml:space="preserve">. If </w:t>
      </w:r>
      <w:proofErr w:type="spellStart"/>
      <w:r w:rsidRPr="002D06D4">
        <w:t>nnpfa_target_base_flag</w:t>
      </w:r>
      <w:proofErr w:type="spellEnd"/>
      <w:r w:rsidRPr="002D06D4">
        <w:t xml:space="preserve"> is equal to 0 then the target NNPF is completely deactivated and is no longer used until it is activated by another NNPFA SEI message with the same </w:t>
      </w:r>
      <w:proofErr w:type="spellStart"/>
      <w:r w:rsidRPr="002D06D4">
        <w:t>nnpfa_target_id</w:t>
      </w:r>
      <w:proofErr w:type="spellEnd"/>
      <w:r w:rsidRPr="002D06D4">
        <w:t xml:space="preserve"> as the current SEI message and </w:t>
      </w:r>
      <w:proofErr w:type="spellStart"/>
      <w:r w:rsidRPr="002D06D4">
        <w:t>nnpfa_cancel_flag</w:t>
      </w:r>
      <w:proofErr w:type="spellEnd"/>
      <w:r w:rsidRPr="002D06D4">
        <w:t xml:space="preserve"> equal to 0. If </w:t>
      </w:r>
      <w:proofErr w:type="spellStart"/>
      <w:r w:rsidRPr="002D06D4">
        <w:t>nnpfa_target_base_flag</w:t>
      </w:r>
      <w:proofErr w:type="spellEnd"/>
      <w:r w:rsidRPr="002D06D4">
        <w:t xml:space="preserve"> is equal to 1 then the updates applied to the base NNPF </w:t>
      </w:r>
      <w:proofErr w:type="gramStart"/>
      <w:r w:rsidRPr="002D06D4">
        <w:t>is</w:t>
      </w:r>
      <w:proofErr w:type="gramEnd"/>
      <w:r w:rsidRPr="002D06D4">
        <w:t xml:space="preserve"> deactivated, </w:t>
      </w:r>
      <w:proofErr w:type="gramStart"/>
      <w:r w:rsidRPr="002D06D4">
        <w:t>i.e.</w:t>
      </w:r>
      <w:proofErr w:type="gramEnd"/>
      <w:r w:rsidRPr="002D06D4">
        <w:t xml:space="preserve"> the base NNPF is applied to the pictures following the current NNPFA SEI message in decoding order.</w:t>
      </w:r>
    </w:p>
    <w:p w14:paraId="338FB4A0" w14:textId="50322703" w:rsidR="00F94A9B" w:rsidRDefault="001C1747" w:rsidP="00F94A9B">
      <w:pPr>
        <w:pStyle w:val="ListParagraph"/>
        <w:numPr>
          <w:ilvl w:val="1"/>
          <w:numId w:val="29"/>
        </w:numPr>
        <w:adjustRightInd w:val="0"/>
        <w:snapToGrid w:val="0"/>
        <w:contextualSpacing w:val="0"/>
        <w:jc w:val="both"/>
        <w:rPr>
          <w:rFonts w:cs="Times New Roman"/>
          <w:bCs/>
          <w:noProof/>
        </w:rPr>
      </w:pPr>
      <w:r>
        <w:rPr>
          <w:rFonts w:cs="Times New Roman"/>
          <w:bCs/>
          <w:noProof/>
        </w:rPr>
        <w:t xml:space="preserve">Make either of the following changes: </w:t>
      </w:r>
      <w:r>
        <w:rPr>
          <w:rFonts w:eastAsia="SimSun" w:cs="Times New Roman"/>
          <w:noProof/>
        </w:rPr>
        <w:t>(JVET-AE0175)</w:t>
      </w:r>
    </w:p>
    <w:p w14:paraId="5777FA83" w14:textId="7E1F280A" w:rsidR="001C1747" w:rsidRPr="001C1747" w:rsidRDefault="001C1747" w:rsidP="001C1747">
      <w:pPr>
        <w:pStyle w:val="ListParagraph"/>
        <w:numPr>
          <w:ilvl w:val="2"/>
          <w:numId w:val="29"/>
        </w:numPr>
        <w:adjustRightInd w:val="0"/>
        <w:snapToGrid w:val="0"/>
        <w:contextualSpacing w:val="0"/>
        <w:jc w:val="both"/>
        <w:rPr>
          <w:rFonts w:cs="Times New Roman"/>
          <w:bCs/>
          <w:noProof/>
        </w:rPr>
      </w:pPr>
      <w:r>
        <w:t>C</w:t>
      </w:r>
      <w:r w:rsidRPr="00062706">
        <w:t xml:space="preserve">larify that the base NNPF can only be in the ISO/IEC 15938-17 bitstream </w:t>
      </w:r>
      <w:proofErr w:type="gramStart"/>
      <w:r w:rsidRPr="00062706">
        <w:t>format</w:t>
      </w:r>
      <w:proofErr w:type="gramEnd"/>
      <w:r w:rsidRPr="00062706">
        <w:t xml:space="preserve"> and the update can be any </w:t>
      </w:r>
      <w:proofErr w:type="gramStart"/>
      <w:r w:rsidRPr="00062706">
        <w:t>formats</w:t>
      </w:r>
      <w:proofErr w:type="gramEnd"/>
      <w:r w:rsidRPr="00062706">
        <w:t>.</w:t>
      </w:r>
    </w:p>
    <w:p w14:paraId="2448D9E0" w14:textId="71FB2AB9" w:rsidR="001C1747" w:rsidRDefault="001C1747" w:rsidP="001C1747">
      <w:pPr>
        <w:pStyle w:val="ListParagraph"/>
        <w:numPr>
          <w:ilvl w:val="2"/>
          <w:numId w:val="29"/>
        </w:numPr>
        <w:adjustRightInd w:val="0"/>
        <w:snapToGrid w:val="0"/>
        <w:contextualSpacing w:val="0"/>
        <w:jc w:val="both"/>
        <w:rPr>
          <w:rFonts w:cs="Times New Roman"/>
          <w:bCs/>
          <w:noProof/>
        </w:rPr>
      </w:pPr>
      <w:r>
        <w:t>C</w:t>
      </w:r>
      <w:r w:rsidRPr="00062706">
        <w:t xml:space="preserve">larify </w:t>
      </w:r>
      <w:r>
        <w:t xml:space="preserve">that </w:t>
      </w:r>
      <w:r w:rsidRPr="00062706">
        <w:t xml:space="preserve">the </w:t>
      </w:r>
      <w:proofErr w:type="spellStart"/>
      <w:r w:rsidRPr="00062706">
        <w:t>nnpfc_mode_idc</w:t>
      </w:r>
      <w:proofErr w:type="spellEnd"/>
      <w:r w:rsidRPr="00062706">
        <w:t xml:space="preserve"> only indicates whether it is the base NNPF or updates relative to the base NNPF and the format exclusively indicate</w:t>
      </w:r>
      <w:r>
        <w:t>s</w:t>
      </w:r>
      <w:r w:rsidRPr="00062706">
        <w:t xml:space="preserve"> the format of the data regardless of the value of </w:t>
      </w:r>
      <w:proofErr w:type="spellStart"/>
      <w:r w:rsidRPr="00062706">
        <w:t>nnpfc_mode_idc</w:t>
      </w:r>
      <w:proofErr w:type="spellEnd"/>
      <w:r w:rsidRPr="00062706">
        <w:t>.</w:t>
      </w:r>
    </w:p>
    <w:p w14:paraId="4B64FEA6" w14:textId="7F97C281" w:rsidR="00BF760E" w:rsidRDefault="00BF760E" w:rsidP="002A24F1">
      <w:pPr>
        <w:pStyle w:val="ListParagraph"/>
        <w:numPr>
          <w:ilvl w:val="0"/>
          <w:numId w:val="29"/>
        </w:numPr>
        <w:adjustRightInd w:val="0"/>
        <w:snapToGrid w:val="0"/>
        <w:contextualSpacing w:val="0"/>
        <w:jc w:val="both"/>
        <w:rPr>
          <w:rFonts w:cs="Times New Roman"/>
          <w:bCs/>
          <w:noProof/>
        </w:rPr>
      </w:pPr>
      <w:bookmarkStart w:id="101" w:name="_Ref139470161"/>
      <w:r>
        <w:rPr>
          <w:rFonts w:cs="Times New Roman"/>
          <w:bCs/>
          <w:noProof/>
        </w:rPr>
        <w:t>Editorial changes</w:t>
      </w:r>
      <w:bookmarkEnd w:id="101"/>
    </w:p>
    <w:p w14:paraId="5C731FD2" w14:textId="76CCA7CF"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rFonts w:eastAsia="Malgun Gothic"/>
          <w:bCs/>
          <w:noProof/>
          <w:lang w:val="en-CA"/>
        </w:rPr>
        <w:t xml:space="preserve">Clarify the description of the InpIdx[ idx ] variable to </w:t>
      </w:r>
      <w:r w:rsidR="003C4A8E">
        <w:rPr>
          <w:rFonts w:eastAsia="Malgun Gothic"/>
          <w:bCs/>
          <w:noProof/>
          <w:lang w:val="en-CA"/>
        </w:rPr>
        <w:t xml:space="preserve">by adding </w:t>
      </w:r>
      <w:r w:rsidRPr="00B03A94">
        <w:rPr>
          <w:rFonts w:eastAsia="Malgun Gothic"/>
          <w:bCs/>
          <w:noProof/>
          <w:lang w:val="en-CA"/>
        </w:rPr>
        <w:t>"in inverse output order"</w:t>
      </w:r>
      <w:r>
        <w:rPr>
          <w:rFonts w:eastAsia="Malgun Gothic"/>
          <w:bCs/>
          <w:noProof/>
          <w:lang w:val="en-CA"/>
        </w:rPr>
        <w:t xml:space="preserve"> as follows</w:t>
      </w:r>
      <w:r w:rsidRPr="00B03A94">
        <w:rPr>
          <w:rFonts w:eastAsia="Malgun Gothic"/>
          <w:bCs/>
          <w:noProof/>
          <w:lang w:val="en-CA"/>
        </w:rPr>
        <w:t>:</w:t>
      </w:r>
      <w:r w:rsidR="003C4A8E">
        <w:rPr>
          <w:rFonts w:eastAsia="Malgun Gothic"/>
          <w:bCs/>
          <w:noProof/>
          <w:lang w:val="en-CA"/>
        </w:rPr>
        <w:t xml:space="preserve"> </w:t>
      </w:r>
      <w:r w:rsidR="003C4A8E">
        <w:rPr>
          <w:lang w:val="en-CA"/>
        </w:rPr>
        <w:t>(JVET-AE0048 item 5)</w:t>
      </w:r>
    </w:p>
    <w:p w14:paraId="2E55F432" w14:textId="13536C7A" w:rsidR="00BF760E" w:rsidRPr="00BF760E" w:rsidRDefault="00BF760E" w:rsidP="004A504F">
      <w:pPr>
        <w:pStyle w:val="ListParagraph"/>
        <w:adjustRightInd w:val="0"/>
        <w:snapToGrid w:val="0"/>
        <w:ind w:left="1440"/>
        <w:contextualSpacing w:val="0"/>
        <w:jc w:val="both"/>
        <w:rPr>
          <w:rFonts w:cs="Times New Roman"/>
          <w:bCs/>
          <w:noProof/>
        </w:rPr>
      </w:pPr>
      <w:r w:rsidRPr="00B03A94">
        <w:rPr>
          <w:rFonts w:eastAsia="Malgun Gothic"/>
          <w:bCs/>
          <w:noProof/>
          <w:lang w:val="en-CA"/>
        </w:rPr>
        <w:lastRenderedPageBreak/>
        <w:t>InpIdx[ idx ] specifying the input picture index of the idx-th picture in inverse output order that is present in the output tensor of the NNPF and has a corresponding input picture</w:t>
      </w:r>
    </w:p>
    <w:p w14:paraId="3BD5997C" w14:textId="75DB41E2" w:rsidR="00AE4D23"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Rename the syntax element </w:t>
      </w:r>
      <w:proofErr w:type="spellStart"/>
      <w:r w:rsidRPr="006C50B2">
        <w:rPr>
          <w:rFonts w:eastAsia="DengXian" w:cs="Times New Roman"/>
          <w:lang w:val="en-GB"/>
        </w:rPr>
        <w:t>nnpfc_input_pic_</w:t>
      </w:r>
      <w:r>
        <w:rPr>
          <w:rFonts w:eastAsia="DengXian" w:cs="Times New Roman"/>
          <w:lang w:val="en-GB"/>
        </w:rPr>
        <w:t>output</w:t>
      </w:r>
      <w:r w:rsidRPr="006C50B2">
        <w:rPr>
          <w:rFonts w:eastAsia="DengXian" w:cs="Times New Roman"/>
          <w:lang w:val="en-GB"/>
        </w:rPr>
        <w:t>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to be </w:t>
      </w:r>
      <w:proofErr w:type="spellStart"/>
      <w:r w:rsidRPr="006C50B2">
        <w:rPr>
          <w:rFonts w:eastAsia="DengXian" w:cs="Times New Roman"/>
          <w:lang w:val="en-GB"/>
        </w:rPr>
        <w:t>nnpfc_input_pic_filtering_flag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and change the semantics accordingly, as this flag indicates whether </w:t>
      </w:r>
      <w:r w:rsidRPr="006C50B2">
        <w:rPr>
          <w:rFonts w:eastAsia="DengXian" w:cs="Times New Roman"/>
          <w:lang w:val="en-GB"/>
        </w:rPr>
        <w:t xml:space="preserve">for the </w:t>
      </w:r>
      <w:proofErr w:type="spellStart"/>
      <w:r w:rsidRPr="006C50B2">
        <w:rPr>
          <w:rFonts w:eastAsia="DengXian" w:cs="Times New Roman"/>
          <w:lang w:val="en-GB"/>
        </w:rPr>
        <w:t>i-th</w:t>
      </w:r>
      <w:proofErr w:type="spellEnd"/>
      <w:r w:rsidRPr="006C50B2">
        <w:rPr>
          <w:rFonts w:eastAsia="DengXian" w:cs="Times New Roman"/>
          <w:lang w:val="en-GB"/>
        </w:rPr>
        <w:t xml:space="preserve"> input picture the </w:t>
      </w:r>
      <w:r w:rsidRPr="006C50B2">
        <w:rPr>
          <w:rFonts w:eastAsia="DengXian" w:cs="Times New Roman"/>
          <w:lang w:val="en-CA"/>
        </w:rPr>
        <w:t>NNPF</w:t>
      </w:r>
      <w:r w:rsidRPr="006C50B2" w:rsidDel="00973602">
        <w:rPr>
          <w:rFonts w:eastAsia="DengXian" w:cs="Times New Roman"/>
          <w:lang w:val="en-GB"/>
        </w:rPr>
        <w:t xml:space="preserve"> </w:t>
      </w:r>
      <w:r w:rsidRPr="006C50B2">
        <w:rPr>
          <w:rFonts w:eastAsia="DengXian" w:cs="Times New Roman"/>
        </w:rPr>
        <w:t>generates a corresponding filtered picture</w:t>
      </w:r>
      <w:r>
        <w:rPr>
          <w:rFonts w:eastAsia="DengXian" w:cs="Times New Roman"/>
        </w:rPr>
        <w:t xml:space="preserve"> stored in the output tensor, not whether the NNPF outputs a corresponding picture, which is controlled by the </w:t>
      </w:r>
      <w:proofErr w:type="spellStart"/>
      <w:r>
        <w:rPr>
          <w:rFonts w:eastAsia="DengXian" w:cs="Times New Roman"/>
        </w:rPr>
        <w:t>nnpfa_output_flag</w:t>
      </w:r>
      <w:proofErr w:type="spellEnd"/>
      <w:r>
        <w:rPr>
          <w:rFonts w:eastAsia="DengXian" w:cs="Times New Roman"/>
        </w:rPr>
        <w:t>[ </w:t>
      </w:r>
      <w:proofErr w:type="spellStart"/>
      <w:r>
        <w:rPr>
          <w:rFonts w:eastAsia="DengXian" w:cs="Times New Roman"/>
        </w:rPr>
        <w:t>i</w:t>
      </w:r>
      <w:proofErr w:type="spellEnd"/>
      <w:r>
        <w:rPr>
          <w:rFonts w:eastAsia="DengXian" w:cs="Times New Roman"/>
        </w:rPr>
        <w:t> ] instead</w:t>
      </w:r>
      <w:r w:rsidRPr="006C50B2">
        <w:rPr>
          <w:rFonts w:eastAsia="DengXian" w:cs="Times New Roman"/>
          <w:lang w:val="en-GB"/>
        </w:rPr>
        <w:t>.</w:t>
      </w:r>
      <w:r>
        <w:rPr>
          <w:rFonts w:eastAsia="DengXian" w:cs="Times New Roman"/>
          <w:lang w:val="en-GB"/>
        </w:rPr>
        <w:t xml:space="preserve"> This also includes changing of the name of the variable </w:t>
      </w:r>
      <w:proofErr w:type="spellStart"/>
      <w:r>
        <w:rPr>
          <w:rFonts w:eastAsia="DengXian" w:cs="Times New Roman"/>
          <w:lang w:val="en-GB"/>
        </w:rPr>
        <w:t>numOutputPics</w:t>
      </w:r>
      <w:proofErr w:type="spellEnd"/>
      <w:r>
        <w:rPr>
          <w:rFonts w:eastAsia="DengXian" w:cs="Times New Roman"/>
          <w:lang w:val="en-GB"/>
        </w:rPr>
        <w:t xml:space="preserve"> to </w:t>
      </w:r>
      <w:proofErr w:type="spellStart"/>
      <w:r w:rsidRPr="00C02F45">
        <w:rPr>
          <w:rFonts w:eastAsia="DengXian" w:cs="Times New Roman"/>
          <w:lang w:val="en-GB"/>
        </w:rPr>
        <w:t>numPicsInOutputTensor</w:t>
      </w:r>
      <w:proofErr w:type="spellEnd"/>
      <w:r>
        <w:rPr>
          <w:rFonts w:eastAsia="DengXian" w:cs="Times New Roman"/>
          <w:lang w:val="en-GB"/>
        </w:rPr>
        <w:t xml:space="preserve">. </w:t>
      </w:r>
      <w:r>
        <w:rPr>
          <w:rFonts w:cs="Times New Roman"/>
          <w:bCs/>
          <w:noProof/>
        </w:rPr>
        <w:t>(JVET-AE0126 item 3)</w:t>
      </w:r>
    </w:p>
    <w:p w14:paraId="01381B9C" w14:textId="3EC320AF"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local variables </w:t>
      </w:r>
      <w:proofErr w:type="spellStart"/>
      <w:r w:rsidRPr="00342621">
        <w:rPr>
          <w:rFonts w:eastAsia="DengXian" w:cs="Times New Roman"/>
          <w:lang w:val="en-GB"/>
        </w:rPr>
        <w:t>chromaUpsamplingFlag</w:t>
      </w:r>
      <w:proofErr w:type="spellEnd"/>
      <w:r w:rsidRPr="00342621">
        <w:rPr>
          <w:rFonts w:eastAsia="DengXian" w:cs="Times New Roman"/>
          <w:lang w:val="en-GB"/>
        </w:rPr>
        <w:t xml:space="preserve">, </w:t>
      </w:r>
      <w:proofErr w:type="spellStart"/>
      <w:r w:rsidRPr="00342621">
        <w:rPr>
          <w:rFonts w:eastAsia="DengXian" w:cs="Times New Roman"/>
          <w:lang w:val="en-GB"/>
        </w:rPr>
        <w:t>resolutionResamplingFlag</w:t>
      </w:r>
      <w:proofErr w:type="spellEnd"/>
      <w:r w:rsidRPr="00342621">
        <w:rPr>
          <w:rFonts w:eastAsia="DengXian" w:cs="Times New Roman"/>
          <w:lang w:val="en-GB"/>
        </w:rPr>
        <w:t xml:space="preserve">, </w:t>
      </w:r>
      <w:proofErr w:type="spellStart"/>
      <w:r w:rsidRPr="00342621">
        <w:rPr>
          <w:rFonts w:eastAsia="DengXian" w:cs="Times New Roman"/>
          <w:lang w:val="en-GB"/>
        </w:rPr>
        <w:t>pictureRateUpsamplingFlag</w:t>
      </w:r>
      <w:proofErr w:type="spellEnd"/>
      <w:r w:rsidRPr="00342621">
        <w:rPr>
          <w:rFonts w:eastAsia="DengXian" w:cs="Times New Roman"/>
          <w:lang w:val="en-GB"/>
        </w:rPr>
        <w:t xml:space="preserve">, </w:t>
      </w:r>
      <w:proofErr w:type="spellStart"/>
      <w:r w:rsidRPr="00342621">
        <w:rPr>
          <w:rFonts w:eastAsia="DengXian" w:cs="Times New Roman"/>
          <w:lang w:val="en-GB"/>
        </w:rPr>
        <w:t>bitDepthUpsamplingFlag</w:t>
      </w:r>
      <w:proofErr w:type="spellEnd"/>
      <w:r w:rsidRPr="00342621">
        <w:rPr>
          <w:rFonts w:eastAsia="DengXian" w:cs="Times New Roman"/>
          <w:lang w:val="en-GB"/>
        </w:rPr>
        <w:t xml:space="preserve">, and </w:t>
      </w:r>
      <w:proofErr w:type="spellStart"/>
      <w:r w:rsidRPr="00342621">
        <w:rPr>
          <w:rFonts w:eastAsia="DengXian" w:cs="Times New Roman"/>
          <w:lang w:val="en-GB"/>
        </w:rPr>
        <w:t>colourizationFlag</w:t>
      </w:r>
      <w:proofErr w:type="spellEnd"/>
      <w:r>
        <w:rPr>
          <w:rFonts w:eastAsia="DengXian" w:cs="Times New Roman"/>
          <w:lang w:val="en-GB"/>
        </w:rPr>
        <w:t xml:space="preserve"> to be global variables</w:t>
      </w:r>
      <w:r w:rsidRPr="00342621">
        <w:t xml:space="preserve"> </w:t>
      </w:r>
      <w:proofErr w:type="spellStart"/>
      <w:r w:rsidRPr="00342621">
        <w:rPr>
          <w:rFonts w:eastAsia="DengXian" w:cs="Times New Roman"/>
          <w:bCs/>
          <w:lang w:val="en-CA"/>
        </w:rPr>
        <w:t>ChromaUpsamplingFlag</w:t>
      </w:r>
      <w:proofErr w:type="spellEnd"/>
      <w:r w:rsidRPr="00342621">
        <w:rPr>
          <w:rFonts w:eastAsia="DengXian" w:cs="Times New Roman"/>
          <w:bCs/>
          <w:lang w:val="en-CA"/>
        </w:rPr>
        <w:t>, R</w:t>
      </w:r>
      <w:proofErr w:type="spellStart"/>
      <w:r w:rsidRPr="00342621">
        <w:rPr>
          <w:rFonts w:eastAsia="DengXian" w:cs="Times New Roman"/>
          <w:lang w:val="en-GB"/>
        </w:rPr>
        <w:t>esolutionResamplingFlag</w:t>
      </w:r>
      <w:proofErr w:type="spellEnd"/>
      <w:r w:rsidRPr="00342621">
        <w:rPr>
          <w:rFonts w:eastAsia="DengXian" w:cs="Times New Roman"/>
          <w:lang w:val="en-GB"/>
        </w:rPr>
        <w:t>, P</w:t>
      </w:r>
      <w:proofErr w:type="spellStart"/>
      <w:r w:rsidRPr="00342621">
        <w:rPr>
          <w:rFonts w:eastAsia="DengXian" w:cs="Times New Roman"/>
          <w:bCs/>
          <w:lang w:val="en-CA"/>
        </w:rPr>
        <w:t>ictureRateUpsamplingFlag</w:t>
      </w:r>
      <w:proofErr w:type="spellEnd"/>
      <w:r w:rsidRPr="00342621">
        <w:rPr>
          <w:rFonts w:eastAsia="DengXian" w:cs="Times New Roman"/>
          <w:bCs/>
          <w:lang w:val="en-CA"/>
        </w:rPr>
        <w:t xml:space="preserve">, </w:t>
      </w:r>
      <w:proofErr w:type="spellStart"/>
      <w:r w:rsidRPr="00342621">
        <w:rPr>
          <w:rFonts w:eastAsia="DengXian" w:cs="Times New Roman"/>
          <w:bCs/>
          <w:lang w:val="en-CA"/>
        </w:rPr>
        <w:t>BitDepthUpsamplingFlag</w:t>
      </w:r>
      <w:proofErr w:type="spellEnd"/>
      <w:r w:rsidRPr="00342621">
        <w:rPr>
          <w:rFonts w:eastAsia="DengXian" w:cs="Times New Roman"/>
          <w:bCs/>
          <w:lang w:val="en-CA"/>
        </w:rPr>
        <w:t xml:space="preserve">, and </w:t>
      </w:r>
      <w:proofErr w:type="spellStart"/>
      <w:r w:rsidRPr="00342621">
        <w:rPr>
          <w:rFonts w:eastAsia="DengXian" w:cs="Times New Roman"/>
          <w:bCs/>
          <w:lang w:val="en-CA"/>
        </w:rPr>
        <w:t>ColourizationFlag</w:t>
      </w:r>
      <w:proofErr w:type="spellEnd"/>
      <w:r>
        <w:rPr>
          <w:rFonts w:eastAsia="DengXian" w:cs="Times New Roman"/>
          <w:bCs/>
          <w:lang w:val="en-CA"/>
        </w:rPr>
        <w:t>,</w:t>
      </w:r>
      <w:r w:rsidRPr="00342621">
        <w:rPr>
          <w:rFonts w:eastAsia="DengXian" w:cs="Times New Roman"/>
          <w:lang w:val="en-GB"/>
        </w:rPr>
        <w:t xml:space="preserve"> </w:t>
      </w:r>
      <w:r>
        <w:rPr>
          <w:rFonts w:eastAsia="DengXian" w:cs="Times New Roman"/>
          <w:lang w:val="en-GB"/>
        </w:rPr>
        <w:t xml:space="preserve">because most, if not all, of them are used in more than one (sub)clauses of the text. </w:t>
      </w:r>
      <w:r>
        <w:rPr>
          <w:rFonts w:cs="Times New Roman"/>
          <w:bCs/>
          <w:noProof/>
        </w:rPr>
        <w:t>(JVET-AE0126 item 4)</w:t>
      </w:r>
    </w:p>
    <w:p w14:paraId="4657E2A9" w14:textId="36F1ABA6"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all instances of "Values of </w:t>
      </w:r>
      <w:proofErr w:type="spellStart"/>
      <w:r>
        <w:rPr>
          <w:rFonts w:eastAsia="DengXian" w:cs="Times New Roman"/>
          <w:lang w:val="en-GB"/>
        </w:rPr>
        <w:t>se_a</w:t>
      </w:r>
      <w:proofErr w:type="spellEnd"/>
      <w:r>
        <w:rPr>
          <w:rFonts w:eastAsia="DengXian" w:cs="Times New Roman"/>
          <w:lang w:val="en-GB"/>
        </w:rPr>
        <w:t xml:space="preserve"> greater than y shall not be present in bitstreams conforming to this edition of this document and are not reserved for future use" to "The value of </w:t>
      </w:r>
      <w:proofErr w:type="spellStart"/>
      <w:r>
        <w:rPr>
          <w:rFonts w:eastAsia="DengXian" w:cs="Times New Roman"/>
          <w:lang w:val="en-GB"/>
        </w:rPr>
        <w:t>se_a</w:t>
      </w:r>
      <w:proofErr w:type="spellEnd"/>
      <w:r>
        <w:rPr>
          <w:rFonts w:eastAsia="DengXian" w:cs="Times New Roman"/>
          <w:lang w:val="en-GB"/>
        </w:rPr>
        <w:t xml:space="preserve"> shall be in the range of 0 to y, inclusive", as the latter is a wording consistent with the usual way of expressing the value range for a </w:t>
      </w:r>
      <w:proofErr w:type="spellStart"/>
      <w:r>
        <w:rPr>
          <w:rFonts w:eastAsia="DengXian" w:cs="Times New Roman"/>
          <w:lang w:val="en-GB"/>
        </w:rPr>
        <w:t>ue</w:t>
      </w:r>
      <w:proofErr w:type="spellEnd"/>
      <w:r>
        <w:rPr>
          <w:rFonts w:eastAsia="DengXian" w:cs="Times New Roman"/>
          <w:lang w:val="en-GB"/>
        </w:rPr>
        <w:t xml:space="preserve">(v)-coded syntax element in AVC/HEVC/VVC/VSEI specifications. </w:t>
      </w:r>
      <w:r>
        <w:rPr>
          <w:rFonts w:cs="Times New Roman"/>
          <w:bCs/>
          <w:noProof/>
        </w:rPr>
        <w:t>(JVET-AE0126 item 6)</w:t>
      </w:r>
    </w:p>
    <w:p w14:paraId="749D4C0A" w14:textId="7D1CBAF0" w:rsidR="00BF760E" w:rsidRDefault="00AE4D23" w:rsidP="00BF760E">
      <w:pPr>
        <w:pStyle w:val="ListParagraph"/>
        <w:numPr>
          <w:ilvl w:val="1"/>
          <w:numId w:val="29"/>
        </w:numPr>
        <w:adjustRightInd w:val="0"/>
        <w:snapToGrid w:val="0"/>
        <w:contextualSpacing w:val="0"/>
        <w:jc w:val="both"/>
        <w:rPr>
          <w:rFonts w:cs="Times New Roman"/>
          <w:bCs/>
          <w:noProof/>
        </w:rPr>
      </w:pPr>
      <w:r>
        <w:rPr>
          <w:rFonts w:cs="Times New Roman"/>
          <w:bCs/>
          <w:noProof/>
        </w:rPr>
        <w:t>Other proposed editorial changes not covered above (JVET-AE0126</w:t>
      </w:r>
      <w:r w:rsidR="00A210D2">
        <w:rPr>
          <w:rFonts w:cs="Times New Roman"/>
          <w:bCs/>
          <w:noProof/>
        </w:rPr>
        <w:t xml:space="preserve"> attachment</w:t>
      </w:r>
      <w:r w:rsidR="00263E19">
        <w:rPr>
          <w:rFonts w:cs="Times New Roman"/>
          <w:bCs/>
          <w:noProof/>
        </w:rPr>
        <w:t>, JVET-AE0127 attachment</w:t>
      </w:r>
      <w:r>
        <w:rPr>
          <w:rFonts w:cs="Times New Roman"/>
          <w:bCs/>
          <w:noProof/>
        </w:rPr>
        <w:t>)</w:t>
      </w:r>
    </w:p>
    <w:p w14:paraId="105865C9" w14:textId="4F5595CB" w:rsidR="00D814D0" w:rsidRDefault="00D814D0" w:rsidP="00D814D0">
      <w:pPr>
        <w:pStyle w:val="ListParagraph"/>
        <w:numPr>
          <w:ilvl w:val="0"/>
          <w:numId w:val="29"/>
        </w:numPr>
        <w:adjustRightInd w:val="0"/>
        <w:snapToGrid w:val="0"/>
        <w:contextualSpacing w:val="0"/>
        <w:jc w:val="both"/>
        <w:rPr>
          <w:rFonts w:cs="Times New Roman"/>
          <w:bCs/>
          <w:noProof/>
        </w:rPr>
      </w:pPr>
      <w:bookmarkStart w:id="102" w:name="_Ref139470166"/>
      <w:r>
        <w:rPr>
          <w:rFonts w:cs="Times New Roman"/>
          <w:bCs/>
          <w:noProof/>
        </w:rPr>
        <w:t>On new NNPF purposes/functionalities</w:t>
      </w:r>
      <w:bookmarkEnd w:id="102"/>
    </w:p>
    <w:p w14:paraId="5A4D3980" w14:textId="093F15BF" w:rsidR="00D814D0" w:rsidRPr="00D814D0" w:rsidRDefault="00D814D0" w:rsidP="00D814D0">
      <w:pPr>
        <w:pStyle w:val="ListParagraph"/>
        <w:numPr>
          <w:ilvl w:val="1"/>
          <w:numId w:val="29"/>
        </w:numPr>
        <w:adjustRightInd w:val="0"/>
        <w:snapToGrid w:val="0"/>
        <w:contextualSpacing w:val="0"/>
        <w:jc w:val="both"/>
        <w:rPr>
          <w:rFonts w:cs="Times New Roman"/>
          <w:bCs/>
          <w:noProof/>
        </w:rPr>
      </w:pPr>
      <w:r>
        <w:rPr>
          <w:rFonts w:eastAsia="Calibri"/>
          <w:szCs w:val="22"/>
        </w:rPr>
        <w:t>A</w:t>
      </w:r>
      <w:r w:rsidRPr="00950FEF">
        <w:rPr>
          <w:rFonts w:eastAsia="Calibri"/>
          <w:szCs w:val="22"/>
        </w:rPr>
        <w:t xml:space="preserve">dd </w:t>
      </w:r>
      <w:proofErr w:type="spellStart"/>
      <w:r w:rsidRPr="00950FEF">
        <w:rPr>
          <w:rFonts w:eastAsia="Calibri"/>
          <w:szCs w:val="22"/>
        </w:rPr>
        <w:t>decolourization</w:t>
      </w:r>
      <w:proofErr w:type="spellEnd"/>
      <w:r w:rsidRPr="00950FEF">
        <w:rPr>
          <w:rFonts w:eastAsia="Calibri"/>
          <w:szCs w:val="22"/>
        </w:rPr>
        <w:t xml:space="preserve"> (</w:t>
      </w:r>
      <w:r w:rsidRPr="00950FEF">
        <w:rPr>
          <w:rFonts w:eastAsia="Calibri"/>
          <w:szCs w:val="22"/>
          <w:lang w:val="en-GB"/>
        </w:rPr>
        <w:t>converting colour video to monochrome</w:t>
      </w:r>
      <w:r w:rsidRPr="00950FEF">
        <w:rPr>
          <w:rFonts w:eastAsia="Calibri"/>
          <w:szCs w:val="22"/>
        </w:rPr>
        <w:t xml:space="preserve">) as a new </w:t>
      </w:r>
      <w:proofErr w:type="spellStart"/>
      <w:r w:rsidRPr="00950FEF">
        <w:rPr>
          <w:rFonts w:eastAsia="Calibri"/>
          <w:szCs w:val="22"/>
        </w:rPr>
        <w:t>nnpfc_purpose</w:t>
      </w:r>
      <w:proofErr w:type="spellEnd"/>
      <w:r w:rsidRPr="00950FEF">
        <w:rPr>
          <w:rFonts w:eastAsia="Calibri"/>
          <w:szCs w:val="22"/>
        </w:rPr>
        <w:t>.</w:t>
      </w:r>
      <w:r>
        <w:rPr>
          <w:rFonts w:eastAsia="Calibri"/>
          <w:szCs w:val="22"/>
        </w:rPr>
        <w:t xml:space="preserve"> </w:t>
      </w:r>
      <w:r>
        <w:rPr>
          <w:rFonts w:cs="Times New Roman"/>
          <w:bCs/>
          <w:noProof/>
        </w:rPr>
        <w:t>(JVET-AE0060 item 2)</w:t>
      </w:r>
    </w:p>
    <w:p w14:paraId="3F977CEF" w14:textId="7F3C6E64" w:rsidR="00D814D0" w:rsidRPr="006943E7" w:rsidRDefault="006943E7" w:rsidP="00D814D0">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w:t>
      </w:r>
      <w:r>
        <w:rPr>
          <w:szCs w:val="22"/>
          <w:lang w:val="en-CA"/>
        </w:rPr>
        <w:t xml:space="preserve">deinterlacing as a new NNPF purpose, by the following: </w:t>
      </w:r>
      <w:r>
        <w:rPr>
          <w:rFonts w:cs="Times New Roman"/>
          <w:bCs/>
          <w:noProof/>
        </w:rPr>
        <w:t>(JVET-AE0062)</w:t>
      </w:r>
    </w:p>
    <w:p w14:paraId="716D9BC4" w14:textId="27A1B3AE" w:rsidR="006943E7" w:rsidRP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a flag that indicates the number of output pictures for each interlaced input picture to the NNPF.</w:t>
      </w:r>
    </w:p>
    <w:p w14:paraId="486CABB3" w14:textId="74C213BA" w:rsid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Signal if the input needs to be flipped so that a neural network trained on top field first can work on bottom field first content and vice-versa.</w:t>
      </w:r>
    </w:p>
    <w:p w14:paraId="49BD24F3" w14:textId="031AFA17" w:rsidR="00B7408B" w:rsidRDefault="007B697C" w:rsidP="007B697C">
      <w:pPr>
        <w:pStyle w:val="ListParagraph"/>
        <w:numPr>
          <w:ilvl w:val="0"/>
          <w:numId w:val="29"/>
        </w:numPr>
        <w:adjustRightInd w:val="0"/>
        <w:snapToGrid w:val="0"/>
        <w:contextualSpacing w:val="0"/>
        <w:jc w:val="both"/>
        <w:rPr>
          <w:rFonts w:cs="Times New Roman"/>
          <w:bCs/>
          <w:noProof/>
        </w:rPr>
      </w:pPr>
      <w:bookmarkStart w:id="103" w:name="_Ref139470169"/>
      <w:r>
        <w:rPr>
          <w:rFonts w:cs="Times New Roman"/>
          <w:bCs/>
          <w:noProof/>
        </w:rPr>
        <w:t>On NNPF cascades</w:t>
      </w:r>
      <w:r w:rsidR="00986822">
        <w:rPr>
          <w:rFonts w:cs="Times New Roman"/>
          <w:bCs/>
          <w:noProof/>
        </w:rPr>
        <w:t>,</w:t>
      </w:r>
      <w:r>
        <w:rPr>
          <w:rFonts w:cs="Times New Roman"/>
          <w:bCs/>
          <w:noProof/>
        </w:rPr>
        <w:t xml:space="preserve"> alternatives</w:t>
      </w:r>
      <w:r w:rsidR="00986822">
        <w:rPr>
          <w:rFonts w:cs="Times New Roman"/>
          <w:bCs/>
          <w:noProof/>
        </w:rPr>
        <w:t>, etc.</w:t>
      </w:r>
      <w:bookmarkEnd w:id="103"/>
    </w:p>
    <w:p w14:paraId="4FAB2643" w14:textId="5F595E5E" w:rsidR="007B697C" w:rsidRDefault="00B7408B" w:rsidP="00B7408B">
      <w:pPr>
        <w:pStyle w:val="ListParagraph"/>
        <w:numPr>
          <w:ilvl w:val="1"/>
          <w:numId w:val="29"/>
        </w:numPr>
        <w:adjustRightInd w:val="0"/>
        <w:snapToGrid w:val="0"/>
        <w:contextualSpacing w:val="0"/>
        <w:jc w:val="both"/>
        <w:rPr>
          <w:rFonts w:cs="Times New Roman"/>
          <w:bCs/>
          <w:noProof/>
        </w:rPr>
      </w:pPr>
      <w:r>
        <w:rPr>
          <w:rFonts w:cs="Times New Roman"/>
          <w:bCs/>
          <w:noProof/>
        </w:rPr>
        <w:t>Add support of NNPF cascades and alternatives</w:t>
      </w:r>
      <w:r w:rsidR="00292519">
        <w:rPr>
          <w:rFonts w:cs="Times New Roman"/>
          <w:bCs/>
          <w:noProof/>
        </w:rPr>
        <w:t xml:space="preserve"> </w:t>
      </w:r>
      <w:r>
        <w:rPr>
          <w:rFonts w:cs="Times New Roman"/>
          <w:bCs/>
          <w:noProof/>
        </w:rPr>
        <w:t xml:space="preserve">as follows: </w:t>
      </w:r>
      <w:r w:rsidR="00292519">
        <w:rPr>
          <w:rFonts w:cs="Times New Roman"/>
          <w:bCs/>
          <w:noProof/>
        </w:rPr>
        <w:t>(JVET-AE0052)</w:t>
      </w:r>
    </w:p>
    <w:p w14:paraId="383CC184" w14:textId="5686D822" w:rsidR="007B697C" w:rsidRPr="007B697C"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w:t>
      </w:r>
      <w:r w:rsidR="00292519">
        <w:rPr>
          <w:szCs w:val="22"/>
          <w:lang w:val="en-CA"/>
        </w:rPr>
        <w:t xml:space="preserve">a new SEI message named the </w:t>
      </w: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82E9E28" w14:textId="42875CA3" w:rsidR="007B697C" w:rsidRPr="007B697C" w:rsidRDefault="00292519"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a new SEI message named the </w:t>
      </w:r>
      <w:r w:rsidR="007B697C">
        <w:rPr>
          <w:szCs w:val="22"/>
          <w:lang w:val="en-CA"/>
        </w:rPr>
        <w:t>N</w:t>
      </w:r>
      <w:r w:rsidR="007B697C" w:rsidRPr="00283C2C">
        <w:rPr>
          <w:szCs w:val="22"/>
          <w:lang w:val="en-CA"/>
        </w:rPr>
        <w:t>NPF group activation (NNPFGA) SEI message</w:t>
      </w:r>
      <w:r w:rsidR="007B697C">
        <w:rPr>
          <w:szCs w:val="22"/>
          <w:lang w:val="en-CA"/>
        </w:rPr>
        <w:t>, which is used for activating an NNPF cascade.</w:t>
      </w:r>
    </w:p>
    <w:p w14:paraId="5265D917" w14:textId="23E76844" w:rsidR="007B697C" w:rsidRPr="00B7408B"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Update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6C7C62CA" w14:textId="6B04A4EA" w:rsidR="00B7408B" w:rsidRDefault="00B7408B" w:rsidP="00B7408B">
      <w:pPr>
        <w:pStyle w:val="ListParagraph"/>
        <w:numPr>
          <w:ilvl w:val="1"/>
          <w:numId w:val="29"/>
        </w:numPr>
        <w:adjustRightInd w:val="0"/>
        <w:snapToGrid w:val="0"/>
        <w:contextualSpacing w:val="0"/>
        <w:jc w:val="both"/>
        <w:rPr>
          <w:rFonts w:cs="Times New Roman"/>
          <w:bCs/>
          <w:noProof/>
        </w:rPr>
      </w:pPr>
      <w:r>
        <w:rPr>
          <w:szCs w:val="22"/>
          <w:lang w:val="en-CA"/>
        </w:rPr>
        <w:t>Add a new SEI message NNPF group SEI message to indicate multiple NNPFs as a group/list and related operations for a picture. The related operations for the indicated multiple NNPFs consist of four types: cascade, alternate, coherence and option.</w:t>
      </w:r>
      <w:r w:rsidR="002C6876">
        <w:rPr>
          <w:szCs w:val="22"/>
          <w:lang w:val="en-CA"/>
        </w:rPr>
        <w:t xml:space="preserve"> </w:t>
      </w:r>
      <w:r w:rsidR="002C6876">
        <w:rPr>
          <w:rFonts w:cs="Times New Roman"/>
          <w:bCs/>
          <w:noProof/>
        </w:rPr>
        <w:t>(JVET-AE0063)</w:t>
      </w:r>
    </w:p>
    <w:p w14:paraId="2BE17C73" w14:textId="1DC96633" w:rsidR="00BF760E" w:rsidRDefault="007B697C" w:rsidP="002A24F1">
      <w:pPr>
        <w:pStyle w:val="ListParagraph"/>
        <w:numPr>
          <w:ilvl w:val="0"/>
          <w:numId w:val="29"/>
        </w:numPr>
        <w:adjustRightInd w:val="0"/>
        <w:snapToGrid w:val="0"/>
        <w:contextualSpacing w:val="0"/>
        <w:jc w:val="both"/>
        <w:rPr>
          <w:rFonts w:cs="Times New Roman"/>
          <w:bCs/>
          <w:noProof/>
        </w:rPr>
      </w:pPr>
      <w:bookmarkStart w:id="104" w:name="_Ref139470171"/>
      <w:r>
        <w:rPr>
          <w:rFonts w:cs="Times New Roman"/>
          <w:bCs/>
          <w:noProof/>
        </w:rPr>
        <w:t>On region-based NNPF operations</w:t>
      </w:r>
      <w:bookmarkEnd w:id="104"/>
    </w:p>
    <w:p w14:paraId="257F9410" w14:textId="16DC127B" w:rsidR="007B697C" w:rsidRDefault="00292519" w:rsidP="007B697C">
      <w:pPr>
        <w:pStyle w:val="ListParagraph"/>
        <w:numPr>
          <w:ilvl w:val="1"/>
          <w:numId w:val="29"/>
        </w:numPr>
        <w:adjustRightInd w:val="0"/>
        <w:snapToGrid w:val="0"/>
        <w:contextualSpacing w:val="0"/>
        <w:jc w:val="both"/>
        <w:rPr>
          <w:rFonts w:cs="Times New Roman"/>
          <w:bCs/>
          <w:noProof/>
        </w:rPr>
      </w:pPr>
      <w:r>
        <w:rPr>
          <w:szCs w:val="22"/>
          <w:lang w:val="en-CA"/>
        </w:rPr>
        <w:t>Add a new SEI message named the</w:t>
      </w:r>
      <w:r w:rsidR="007B697C">
        <w:rPr>
          <w:rFonts w:cs="Times New Roman"/>
          <w:bCs/>
          <w:noProof/>
        </w:rPr>
        <w:t xml:space="preserve"> NNPF regions </w:t>
      </w:r>
      <w:r>
        <w:rPr>
          <w:rFonts w:cs="Times New Roman"/>
          <w:bCs/>
          <w:noProof/>
        </w:rPr>
        <w:t xml:space="preserve">(NNPFR) </w:t>
      </w:r>
      <w:r w:rsidR="007B697C">
        <w:rPr>
          <w:rFonts w:cs="Times New Roman"/>
          <w:bCs/>
          <w:noProof/>
        </w:rPr>
        <w:t>SEI message</w:t>
      </w:r>
      <w:r>
        <w:rPr>
          <w:rFonts w:cs="Times New Roman"/>
          <w:bCs/>
          <w:noProof/>
        </w:rPr>
        <w:t xml:space="preserve">. </w:t>
      </w:r>
      <w:r w:rsidRPr="00292519">
        <w:rPr>
          <w:rFonts w:cs="Times New Roman"/>
          <w:bCs/>
          <w:noProof/>
        </w:rPr>
        <w:t>Th</w:t>
      </w:r>
      <w:r>
        <w:rPr>
          <w:rFonts w:cs="Times New Roman"/>
          <w:bCs/>
          <w:noProof/>
        </w:rPr>
        <w:t xml:space="preserve">e </w:t>
      </w:r>
      <w:r w:rsidRPr="00292519">
        <w:rPr>
          <w:rFonts w:cs="Times New Roman"/>
          <w:bCs/>
          <w:noProof/>
        </w:rPr>
        <w:t>NNPFR SEI message synchronizes the annotated regions SEI message with the NNPF SEI messages, identified by nnpfr_target_id, for post-processing filtering of regions in pictures. The regions in the pictures indicated by the annotated regions SEI message are activated by the NNPFA SEI message and post-filtered by the NNPFC SEI messages.</w:t>
      </w:r>
      <w:r w:rsidR="00B861D3">
        <w:rPr>
          <w:rFonts w:cs="Times New Roman"/>
          <w:bCs/>
          <w:noProof/>
        </w:rPr>
        <w:t xml:space="preserve"> (JVET-AE0053)</w:t>
      </w:r>
    </w:p>
    <w:p w14:paraId="5B74B969" w14:textId="0940F461" w:rsidR="007B697C" w:rsidRDefault="00674719" w:rsidP="002A24F1">
      <w:pPr>
        <w:pStyle w:val="ListParagraph"/>
        <w:numPr>
          <w:ilvl w:val="0"/>
          <w:numId w:val="29"/>
        </w:numPr>
        <w:adjustRightInd w:val="0"/>
        <w:snapToGrid w:val="0"/>
        <w:contextualSpacing w:val="0"/>
        <w:jc w:val="both"/>
        <w:rPr>
          <w:rFonts w:cs="Times New Roman"/>
          <w:bCs/>
          <w:noProof/>
        </w:rPr>
      </w:pPr>
      <w:bookmarkStart w:id="105" w:name="_Ref139470175"/>
      <w:r>
        <w:rPr>
          <w:rFonts w:cs="Times New Roman"/>
          <w:bCs/>
          <w:noProof/>
        </w:rPr>
        <w:lastRenderedPageBreak/>
        <w:t>On NNPF SEI messages and phase indication SEI messages for AVC and HEVC</w:t>
      </w:r>
      <w:bookmarkEnd w:id="105"/>
    </w:p>
    <w:p w14:paraId="43943897" w14:textId="3D0C6676" w:rsidR="00674719" w:rsidRPr="008C4490" w:rsidRDefault="00674719" w:rsidP="0067471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Proposes adding the support of the NNPFC SEI message, the NNPFA SEI message, and the </w:t>
      </w:r>
      <w:r>
        <w:rPr>
          <w:rFonts w:eastAsia="Times New Roman"/>
        </w:rPr>
        <w:t>phase indication SEI message to AVC and HEVC. (JVET-AE0101)</w:t>
      </w:r>
    </w:p>
    <w:p w14:paraId="6D4F5239" w14:textId="77777777" w:rsidR="008C4490" w:rsidRPr="00674719" w:rsidRDefault="008C4490" w:rsidP="008C4490">
      <w:pPr>
        <w:pStyle w:val="ListParagraph"/>
        <w:adjustRightInd w:val="0"/>
        <w:snapToGrid w:val="0"/>
        <w:ind w:left="0"/>
        <w:contextualSpacing w:val="0"/>
        <w:jc w:val="both"/>
        <w:rPr>
          <w:rFonts w:cs="Times New Roman"/>
          <w:bCs/>
          <w:noProof/>
        </w:rPr>
      </w:pPr>
    </w:p>
    <w:bookmarkEnd w:id="26"/>
    <w:p w14:paraId="3376A626" w14:textId="58C9737D" w:rsidR="00C7187F" w:rsidRPr="00155C87" w:rsidRDefault="00C7187F" w:rsidP="005D5E26">
      <w:pPr>
        <w:pStyle w:val="Heading1"/>
        <w:ind w:left="360" w:hanging="360"/>
      </w:pPr>
      <w:r>
        <w:t>Contributions</w:t>
      </w:r>
      <w:r w:rsidR="00725F85">
        <w:t xml:space="preserve"> (2</w:t>
      </w:r>
      <w:ins w:id="106" w:author="Ye-Kui Wang (v2)" w:date="2023-07-06T20:07:00Z">
        <w:r w:rsidR="00DD69F7">
          <w:t>6</w:t>
        </w:r>
      </w:ins>
      <w:del w:id="107" w:author="Ye-Kui Wang (v2)" w:date="2023-07-06T20:07:00Z">
        <w:r w:rsidR="00725F85" w:rsidDel="00DD69F7">
          <w:delText>5</w:delText>
        </w:r>
      </w:del>
      <w:r w:rsidR="00725F85">
        <w:t>)</w:t>
      </w:r>
    </w:p>
    <w:p w14:paraId="39A614BF" w14:textId="779AB968" w:rsidR="00C7187F" w:rsidRDefault="00C7187F" w:rsidP="00637894">
      <w:pPr>
        <w:rPr>
          <w:bCs/>
          <w:noProof/>
        </w:rPr>
      </w:pPr>
      <w:r>
        <w:rPr>
          <w:bCs/>
          <w:noProof/>
        </w:rPr>
        <w:t xml:space="preserve">The list of contributions </w:t>
      </w:r>
      <w:r w:rsidR="00C2180A">
        <w:rPr>
          <w:bCs/>
          <w:noProof/>
        </w:rPr>
        <w:t xml:space="preserve">that are summarized in this document </w:t>
      </w:r>
      <w:r>
        <w:rPr>
          <w:bCs/>
          <w:noProof/>
        </w:rPr>
        <w:t>is as follows:</w:t>
      </w:r>
    </w:p>
    <w:p w14:paraId="2A0A779A" w14:textId="77777777" w:rsidR="00C2180A" w:rsidRDefault="00C2180A" w:rsidP="00637894">
      <w:pPr>
        <w:rPr>
          <w:bCs/>
          <w:noProof/>
        </w:rPr>
      </w:pPr>
    </w:p>
    <w:p w14:paraId="1050434D" w14:textId="77777777" w:rsidR="00C2180A" w:rsidRDefault="00000000" w:rsidP="00C2180A">
      <w:pPr>
        <w:pStyle w:val="Heading9"/>
        <w:rPr>
          <w:sz w:val="24"/>
          <w:lang w:eastAsia="de-DE"/>
        </w:rPr>
      </w:pPr>
      <w:hyperlink r:id="rId10" w:history="1">
        <w:r w:rsidR="00C2180A" w:rsidRPr="00826E60">
          <w:rPr>
            <w:color w:val="0000FF"/>
            <w:sz w:val="24"/>
            <w:u w:val="single"/>
            <w:lang w:eastAsia="de-DE"/>
          </w:rPr>
          <w:t>JVET-AE0048</w:t>
        </w:r>
      </w:hyperlink>
      <w:r w:rsidR="00C2180A" w:rsidRPr="00826E60">
        <w:rPr>
          <w:sz w:val="24"/>
          <w:lang w:eastAsia="de-DE"/>
        </w:rPr>
        <w:t xml:space="preserve"> AHG9: Miscellaneous VSEI changes on neural-network post-filter SEI messages [M. M. Hannuksela, F. Cricri, M. Santamaria (Nokia)]</w:t>
      </w:r>
    </w:p>
    <w:p w14:paraId="7232945F" w14:textId="77777777" w:rsidR="00C2180A" w:rsidRPr="003A1291" w:rsidRDefault="00C2180A" w:rsidP="00C2180A">
      <w:pPr>
        <w:rPr>
          <w:lang w:val="x-none" w:eastAsia="de-DE"/>
        </w:rPr>
      </w:pPr>
    </w:p>
    <w:p w14:paraId="1972F195" w14:textId="77777777" w:rsidR="00C2180A" w:rsidRDefault="00000000" w:rsidP="00C2180A">
      <w:pPr>
        <w:pStyle w:val="Heading9"/>
        <w:rPr>
          <w:sz w:val="24"/>
          <w:lang w:eastAsia="de-DE"/>
        </w:rPr>
      </w:pPr>
      <w:hyperlink r:id="rId11" w:history="1">
        <w:r w:rsidR="00C2180A" w:rsidRPr="00826E60">
          <w:rPr>
            <w:color w:val="0000FF"/>
            <w:sz w:val="24"/>
            <w:u w:val="single"/>
            <w:lang w:eastAsia="de-DE"/>
          </w:rPr>
          <w:t>JVET-AE0049</w:t>
        </w:r>
      </w:hyperlink>
      <w:r w:rsidR="00C2180A" w:rsidRPr="00826E60">
        <w:rPr>
          <w:sz w:val="24"/>
          <w:lang w:eastAsia="de-DE"/>
        </w:rPr>
        <w:t xml:space="preserve"> AHG9: Miscellaneous </w:t>
      </w:r>
      <w:r w:rsidR="00C2180A" w:rsidRPr="0034665B">
        <w:rPr>
          <w:sz w:val="24"/>
          <w:lang w:val="en-CA" w:eastAsia="de-DE"/>
        </w:rPr>
        <w:t>VVC</w:t>
      </w:r>
      <w:r w:rsidR="00C2180A" w:rsidRPr="00826E60">
        <w:rPr>
          <w:sz w:val="24"/>
          <w:lang w:eastAsia="de-DE"/>
        </w:rPr>
        <w:t xml:space="preserve"> changes on neural-network post-filter SEI messages [M. M. Hannuksela, F. Cricri, M. Santamaria (Nokia)]</w:t>
      </w:r>
    </w:p>
    <w:p w14:paraId="69AA9859" w14:textId="77777777" w:rsidR="00C2180A" w:rsidRPr="003A1291" w:rsidRDefault="00C2180A" w:rsidP="00C2180A">
      <w:pPr>
        <w:rPr>
          <w:lang w:val="x-none" w:eastAsia="de-DE"/>
        </w:rPr>
      </w:pPr>
    </w:p>
    <w:p w14:paraId="50A38983" w14:textId="77777777" w:rsidR="00C2180A" w:rsidRDefault="00000000" w:rsidP="00C2180A">
      <w:pPr>
        <w:pStyle w:val="Heading9"/>
        <w:rPr>
          <w:sz w:val="24"/>
          <w:lang w:eastAsia="de-DE"/>
        </w:rPr>
      </w:pPr>
      <w:hyperlink r:id="rId12" w:history="1">
        <w:r w:rsidR="00C2180A" w:rsidRPr="00826E60">
          <w:rPr>
            <w:color w:val="0000FF"/>
            <w:sz w:val="24"/>
            <w:u w:val="single"/>
            <w:lang w:eastAsia="de-DE"/>
          </w:rPr>
          <w:t>JVET-AE0050</w:t>
        </w:r>
      </w:hyperlink>
      <w:r w:rsidR="00C2180A" w:rsidRPr="00826E60">
        <w:rPr>
          <w:sz w:val="24"/>
          <w:lang w:eastAsia="de-DE"/>
        </w:rPr>
        <w:t xml:space="preserve"> AHG9: On NNPF input </w:t>
      </w:r>
      <w:r w:rsidR="00C2180A" w:rsidRPr="0034665B">
        <w:rPr>
          <w:sz w:val="24"/>
          <w:lang w:val="en-CA" w:eastAsia="de-DE"/>
        </w:rPr>
        <w:t>picture</w:t>
      </w:r>
      <w:r w:rsidR="00C2180A" w:rsidRPr="00826E60">
        <w:rPr>
          <w:sz w:val="24"/>
          <w:lang w:eastAsia="de-DE"/>
        </w:rPr>
        <w:t xml:space="preserve"> selection [M. M. Hannuksela, F. Cricri (Nokia)]</w:t>
      </w:r>
    </w:p>
    <w:p w14:paraId="2CDF581C" w14:textId="77777777" w:rsidR="00C2180A" w:rsidRPr="003A1291" w:rsidRDefault="00C2180A" w:rsidP="00C2180A">
      <w:pPr>
        <w:rPr>
          <w:lang w:val="x-none" w:eastAsia="de-DE"/>
        </w:rPr>
      </w:pPr>
    </w:p>
    <w:p w14:paraId="0F43E4C5" w14:textId="77777777" w:rsidR="00C2180A" w:rsidRDefault="00000000" w:rsidP="00C2180A">
      <w:pPr>
        <w:pStyle w:val="Heading9"/>
        <w:rPr>
          <w:sz w:val="24"/>
          <w:lang w:eastAsia="de-DE"/>
        </w:rPr>
      </w:pPr>
      <w:hyperlink r:id="rId13" w:history="1">
        <w:r w:rsidR="00C2180A" w:rsidRPr="00826E60">
          <w:rPr>
            <w:color w:val="0000FF"/>
            <w:sz w:val="24"/>
            <w:u w:val="single"/>
            <w:lang w:eastAsia="de-DE"/>
          </w:rPr>
          <w:t>JVET-AE0051</w:t>
        </w:r>
      </w:hyperlink>
      <w:r w:rsidR="00C2180A" w:rsidRPr="00826E60">
        <w:rPr>
          <w:sz w:val="24"/>
          <w:lang w:eastAsia="de-DE"/>
        </w:rPr>
        <w:t xml:space="preserve"> AHG9: On persistent NNPF </w:t>
      </w:r>
      <w:r w:rsidR="00C2180A" w:rsidRPr="0034665B">
        <w:rPr>
          <w:sz w:val="24"/>
          <w:lang w:val="en-CA" w:eastAsia="de-DE"/>
        </w:rPr>
        <w:t>activation</w:t>
      </w:r>
      <w:r w:rsidR="00C2180A" w:rsidRPr="00826E60">
        <w:rPr>
          <w:sz w:val="24"/>
          <w:lang w:eastAsia="de-DE"/>
        </w:rPr>
        <w:t xml:space="preserve"> [M. M. Hannuksela, F. Cricri (Nokia)]</w:t>
      </w:r>
    </w:p>
    <w:p w14:paraId="3AAC0EB1" w14:textId="77777777" w:rsidR="00C2180A" w:rsidRPr="003A1291" w:rsidRDefault="00C2180A" w:rsidP="00C2180A">
      <w:pPr>
        <w:rPr>
          <w:lang w:val="x-none" w:eastAsia="de-DE"/>
        </w:rPr>
      </w:pPr>
    </w:p>
    <w:p w14:paraId="75BC6DD2" w14:textId="623EBBEF" w:rsidR="00C2180A" w:rsidRDefault="00000000" w:rsidP="00C2180A">
      <w:pPr>
        <w:pStyle w:val="Heading9"/>
        <w:rPr>
          <w:sz w:val="24"/>
          <w:lang w:eastAsia="de-DE"/>
        </w:rPr>
      </w:pPr>
      <w:hyperlink r:id="rId14" w:history="1">
        <w:r w:rsidR="00C2180A" w:rsidRPr="00826E60">
          <w:rPr>
            <w:color w:val="0000FF"/>
            <w:sz w:val="24"/>
            <w:u w:val="single"/>
            <w:lang w:eastAsia="de-DE"/>
          </w:rPr>
          <w:t>JVET-AE0052</w:t>
        </w:r>
      </w:hyperlink>
      <w:r w:rsidR="00C2180A" w:rsidRPr="00826E60">
        <w:rPr>
          <w:sz w:val="24"/>
          <w:lang w:eastAsia="de-DE"/>
        </w:rPr>
        <w:t xml:space="preserve"> AHG9: NNPF cascades </w:t>
      </w:r>
      <w:r w:rsidR="00C2180A" w:rsidRPr="0034665B">
        <w:rPr>
          <w:sz w:val="24"/>
          <w:lang w:val="en-CA" w:eastAsia="de-DE"/>
        </w:rPr>
        <w:t>and</w:t>
      </w:r>
      <w:r w:rsidR="00C2180A" w:rsidRPr="00826E60">
        <w:rPr>
          <w:sz w:val="24"/>
          <w:lang w:eastAsia="de-DE"/>
        </w:rPr>
        <w:t xml:space="preserve"> alternatives [M. M. Hannuksela, F. Cricri (Nokia)] [late]</w:t>
      </w:r>
      <w:del w:id="108" w:author="Ye-Kui Wang (v2)" w:date="2023-07-07T10:14:00Z">
        <w:r w:rsidR="00C2180A" w:rsidRPr="00826E60" w:rsidDel="00774526">
          <w:rPr>
            <w:sz w:val="24"/>
            <w:lang w:eastAsia="de-DE"/>
          </w:rPr>
          <w:delText xml:space="preserve"> [miss]</w:delText>
        </w:r>
      </w:del>
    </w:p>
    <w:p w14:paraId="58CE031B" w14:textId="77777777" w:rsidR="00C2180A" w:rsidRPr="003A1291" w:rsidRDefault="00C2180A" w:rsidP="00C2180A">
      <w:pPr>
        <w:rPr>
          <w:lang w:val="x-none" w:eastAsia="de-DE"/>
        </w:rPr>
      </w:pPr>
    </w:p>
    <w:p w14:paraId="7259F959" w14:textId="77777777" w:rsidR="00C2180A" w:rsidRDefault="00000000" w:rsidP="00C2180A">
      <w:pPr>
        <w:pStyle w:val="Heading9"/>
        <w:rPr>
          <w:sz w:val="24"/>
          <w:lang w:eastAsia="de-DE"/>
        </w:rPr>
      </w:pPr>
      <w:hyperlink r:id="rId15" w:history="1">
        <w:r w:rsidR="00C2180A" w:rsidRPr="00826E60">
          <w:rPr>
            <w:color w:val="0000FF"/>
            <w:sz w:val="24"/>
            <w:u w:val="single"/>
            <w:lang w:eastAsia="de-DE"/>
          </w:rPr>
          <w:t>JVET-AE0053</w:t>
        </w:r>
      </w:hyperlink>
      <w:r w:rsidR="00C2180A" w:rsidRPr="00826E60">
        <w:rPr>
          <w:sz w:val="24"/>
          <w:lang w:eastAsia="de-DE"/>
        </w:rPr>
        <w:t xml:space="preserve"> AHG8/AHG9: Neural-</w:t>
      </w:r>
      <w:r w:rsidR="00C2180A" w:rsidRPr="0034665B">
        <w:rPr>
          <w:sz w:val="24"/>
          <w:lang w:val="en-CA" w:eastAsia="de-DE"/>
        </w:rPr>
        <w:t>network</w:t>
      </w:r>
      <w:r w:rsidR="00C2180A" w:rsidRPr="00826E60">
        <w:rPr>
          <w:sz w:val="24"/>
          <w:lang w:eastAsia="de-DE"/>
        </w:rPr>
        <w:t xml:space="preserve"> post-filter regions SEI message [T. </w:t>
      </w:r>
      <w:proofErr w:type="spellStart"/>
      <w:r w:rsidR="00C2180A" w:rsidRPr="00826E60">
        <w:rPr>
          <w:sz w:val="24"/>
          <w:lang w:eastAsia="de-DE"/>
        </w:rPr>
        <w:t>Chujoh</w:t>
      </w:r>
      <w:proofErr w:type="spellEnd"/>
      <w:r w:rsidR="00C2180A" w:rsidRPr="00826E60">
        <w:rPr>
          <w:sz w:val="24"/>
          <w:lang w:eastAsia="de-DE"/>
        </w:rPr>
        <w:t xml:space="preserve">, Y. </w:t>
      </w:r>
      <w:proofErr w:type="spellStart"/>
      <w:r w:rsidR="00C2180A" w:rsidRPr="00826E60">
        <w:rPr>
          <w:sz w:val="24"/>
          <w:lang w:eastAsia="de-DE"/>
        </w:rPr>
        <w:t>Yasugi</w:t>
      </w:r>
      <w:proofErr w:type="spellEnd"/>
      <w:r w:rsidR="00C2180A" w:rsidRPr="00826E60">
        <w:rPr>
          <w:sz w:val="24"/>
          <w:lang w:eastAsia="de-DE"/>
        </w:rPr>
        <w:t xml:space="preserve">, T. </w:t>
      </w:r>
      <w:proofErr w:type="spellStart"/>
      <w:r w:rsidR="00C2180A" w:rsidRPr="00826E60">
        <w:rPr>
          <w:sz w:val="24"/>
          <w:lang w:eastAsia="de-DE"/>
        </w:rPr>
        <w:t>Ikai</w:t>
      </w:r>
      <w:proofErr w:type="spellEnd"/>
      <w:r w:rsidR="00C2180A" w:rsidRPr="00826E60">
        <w:rPr>
          <w:sz w:val="24"/>
          <w:lang w:eastAsia="de-DE"/>
        </w:rPr>
        <w:t xml:space="preserve"> (Sharp)]</w:t>
      </w:r>
    </w:p>
    <w:p w14:paraId="00BFC3AC" w14:textId="77777777" w:rsidR="00C2180A" w:rsidRPr="003A1291" w:rsidRDefault="00C2180A" w:rsidP="00C2180A">
      <w:pPr>
        <w:rPr>
          <w:lang w:val="x-none" w:eastAsia="de-DE"/>
        </w:rPr>
      </w:pPr>
    </w:p>
    <w:p w14:paraId="57C2462B" w14:textId="77777777" w:rsidR="00C2180A" w:rsidRDefault="00000000" w:rsidP="00C2180A">
      <w:pPr>
        <w:pStyle w:val="Heading9"/>
        <w:rPr>
          <w:sz w:val="24"/>
          <w:lang w:eastAsia="de-DE"/>
        </w:rPr>
      </w:pPr>
      <w:hyperlink r:id="rId16" w:history="1">
        <w:r w:rsidR="00C2180A" w:rsidRPr="00826E60">
          <w:rPr>
            <w:color w:val="0000FF"/>
            <w:sz w:val="24"/>
            <w:u w:val="single"/>
            <w:lang w:eastAsia="de-DE"/>
          </w:rPr>
          <w:t>JVET-AE0060</w:t>
        </w:r>
      </w:hyperlink>
      <w:r w:rsidR="00C2180A" w:rsidRPr="00826E60">
        <w:rPr>
          <w:sz w:val="24"/>
          <w:lang w:eastAsia="de-DE"/>
        </w:rPr>
        <w:t xml:space="preserve"> [AHG9] Comments on </w:t>
      </w:r>
      <w:r w:rsidR="00C2180A" w:rsidRPr="0034665B">
        <w:rPr>
          <w:sz w:val="24"/>
          <w:lang w:val="en-CA" w:eastAsia="de-DE"/>
        </w:rPr>
        <w:t>NNPFC</w:t>
      </w:r>
      <w:r w:rsidR="00C2180A" w:rsidRPr="00826E60">
        <w:rPr>
          <w:sz w:val="24"/>
          <w:lang w:eastAsia="de-DE"/>
        </w:rPr>
        <w:t xml:space="preserve"> [S. Deshpande (Sharp)]</w:t>
      </w:r>
    </w:p>
    <w:p w14:paraId="530AD1AA" w14:textId="77777777" w:rsidR="00C2180A" w:rsidRPr="003A1291" w:rsidRDefault="00C2180A" w:rsidP="00C2180A">
      <w:pPr>
        <w:rPr>
          <w:lang w:val="x-none" w:eastAsia="de-DE"/>
        </w:rPr>
      </w:pPr>
    </w:p>
    <w:p w14:paraId="611A373B" w14:textId="77777777" w:rsidR="00C2180A" w:rsidRDefault="00000000" w:rsidP="00C2180A">
      <w:pPr>
        <w:pStyle w:val="Heading9"/>
        <w:rPr>
          <w:sz w:val="24"/>
          <w:lang w:eastAsia="de-DE"/>
        </w:rPr>
      </w:pPr>
      <w:hyperlink r:id="rId17" w:history="1">
        <w:r w:rsidR="00C2180A" w:rsidRPr="00826E60">
          <w:rPr>
            <w:color w:val="0000FF"/>
            <w:sz w:val="24"/>
            <w:u w:val="single"/>
            <w:lang w:eastAsia="de-DE"/>
          </w:rPr>
          <w:t>JVET-AE0061</w:t>
        </w:r>
      </w:hyperlink>
      <w:r w:rsidR="00C2180A" w:rsidRPr="00826E60">
        <w:rPr>
          <w:sz w:val="24"/>
          <w:lang w:eastAsia="de-DE"/>
        </w:rPr>
        <w:t xml:space="preserve"> [AHG9] On NNPFC </w:t>
      </w:r>
      <w:r w:rsidR="00C2180A" w:rsidRPr="0034665B">
        <w:rPr>
          <w:sz w:val="24"/>
          <w:lang w:val="en-CA" w:eastAsia="de-DE"/>
        </w:rPr>
        <w:t>Application</w:t>
      </w:r>
      <w:r w:rsidR="00C2180A" w:rsidRPr="00826E60">
        <w:rPr>
          <w:sz w:val="24"/>
          <w:lang w:eastAsia="de-DE"/>
        </w:rPr>
        <w:t xml:space="preserve"> Purpose [S. Deshpande (Sharp)]</w:t>
      </w:r>
    </w:p>
    <w:p w14:paraId="45C5AF6B" w14:textId="77777777" w:rsidR="00C2180A" w:rsidRPr="003A1291" w:rsidRDefault="00C2180A" w:rsidP="00C2180A">
      <w:pPr>
        <w:rPr>
          <w:lang w:val="x-none" w:eastAsia="de-DE"/>
        </w:rPr>
      </w:pPr>
    </w:p>
    <w:p w14:paraId="4BE785AB" w14:textId="77777777" w:rsidR="00C2180A" w:rsidRDefault="00000000" w:rsidP="00C2180A">
      <w:pPr>
        <w:pStyle w:val="Heading9"/>
        <w:rPr>
          <w:sz w:val="24"/>
          <w:lang w:eastAsia="de-DE"/>
        </w:rPr>
      </w:pPr>
      <w:hyperlink r:id="rId18" w:history="1">
        <w:r w:rsidR="00C2180A" w:rsidRPr="00826E60">
          <w:rPr>
            <w:color w:val="0000FF"/>
            <w:sz w:val="24"/>
            <w:u w:val="single"/>
            <w:lang w:eastAsia="de-DE"/>
          </w:rPr>
          <w:t>JVET-AE0062</w:t>
        </w:r>
      </w:hyperlink>
      <w:r w:rsidR="00C2180A" w:rsidRPr="00826E60">
        <w:rPr>
          <w:sz w:val="24"/>
          <w:lang w:eastAsia="de-DE"/>
        </w:rPr>
        <w:t xml:space="preserve"> [AHG9] On NNPF for </w:t>
      </w:r>
      <w:r w:rsidR="00C2180A" w:rsidRPr="0034665B">
        <w:rPr>
          <w:sz w:val="24"/>
          <w:lang w:val="en-CA" w:eastAsia="de-DE"/>
        </w:rPr>
        <w:t>Deinterlacing</w:t>
      </w:r>
      <w:r w:rsidR="00C2180A" w:rsidRPr="00826E60">
        <w:rPr>
          <w:sz w:val="24"/>
          <w:lang w:eastAsia="de-DE"/>
        </w:rPr>
        <w:t xml:space="preserve"> [A. </w:t>
      </w:r>
      <w:proofErr w:type="spellStart"/>
      <w:r w:rsidR="00C2180A" w:rsidRPr="00826E60">
        <w:rPr>
          <w:sz w:val="24"/>
          <w:lang w:eastAsia="de-DE"/>
        </w:rPr>
        <w:t>Sidiya</w:t>
      </w:r>
      <w:proofErr w:type="spellEnd"/>
      <w:r w:rsidR="00C2180A" w:rsidRPr="00826E60">
        <w:rPr>
          <w:sz w:val="24"/>
          <w:lang w:eastAsia="de-DE"/>
        </w:rPr>
        <w:t>, S. Deshpande (Sharp)]</w:t>
      </w:r>
    </w:p>
    <w:p w14:paraId="0BFFDD3F" w14:textId="77777777" w:rsidR="00C2180A" w:rsidRPr="003A1291" w:rsidRDefault="00C2180A" w:rsidP="00C2180A">
      <w:pPr>
        <w:rPr>
          <w:lang w:val="x-none" w:eastAsia="de-DE"/>
        </w:rPr>
      </w:pPr>
    </w:p>
    <w:p w14:paraId="71D7717B" w14:textId="77777777" w:rsidR="00C2180A" w:rsidRDefault="00000000" w:rsidP="00C2180A">
      <w:pPr>
        <w:pStyle w:val="Heading9"/>
        <w:rPr>
          <w:sz w:val="24"/>
          <w:lang w:eastAsia="de-DE"/>
        </w:rPr>
      </w:pPr>
      <w:hyperlink r:id="rId19" w:history="1">
        <w:r w:rsidR="00C2180A" w:rsidRPr="00826E60">
          <w:rPr>
            <w:color w:val="0000FF"/>
            <w:sz w:val="24"/>
            <w:u w:val="single"/>
            <w:lang w:eastAsia="de-DE"/>
          </w:rPr>
          <w:t>JVET-AE0063</w:t>
        </w:r>
      </w:hyperlink>
      <w:r w:rsidR="00C2180A" w:rsidRPr="00826E60">
        <w:rPr>
          <w:sz w:val="24"/>
          <w:lang w:eastAsia="de-DE"/>
        </w:rPr>
        <w:t xml:space="preserve"> [AHG9] On operations for multiple NNPFs [L. Chen, O. </w:t>
      </w:r>
      <w:proofErr w:type="spellStart"/>
      <w:r w:rsidR="00C2180A" w:rsidRPr="00826E60">
        <w:rPr>
          <w:sz w:val="24"/>
          <w:lang w:eastAsia="de-DE"/>
        </w:rPr>
        <w:t>Chubach</w:t>
      </w:r>
      <w:proofErr w:type="spellEnd"/>
      <w:r w:rsidR="00C2180A" w:rsidRPr="00826E60">
        <w:rPr>
          <w:sz w:val="24"/>
          <w:lang w:eastAsia="de-DE"/>
        </w:rPr>
        <w:t>, Y.-W. Huang, S. Lei (MediaTek)]</w:t>
      </w:r>
    </w:p>
    <w:p w14:paraId="71297357" w14:textId="77777777" w:rsidR="00C2180A" w:rsidRPr="003A1291" w:rsidRDefault="00C2180A" w:rsidP="00C2180A">
      <w:pPr>
        <w:rPr>
          <w:lang w:val="x-none" w:eastAsia="de-DE"/>
        </w:rPr>
      </w:pPr>
    </w:p>
    <w:p w14:paraId="5E3AD3F4" w14:textId="77777777" w:rsidR="00C2180A" w:rsidRDefault="00000000" w:rsidP="00C2180A">
      <w:pPr>
        <w:pStyle w:val="Heading9"/>
        <w:rPr>
          <w:sz w:val="24"/>
          <w:lang w:eastAsia="de-DE"/>
        </w:rPr>
      </w:pPr>
      <w:hyperlink r:id="rId20" w:history="1">
        <w:r w:rsidR="00C2180A" w:rsidRPr="00826E60">
          <w:rPr>
            <w:color w:val="0000FF"/>
            <w:sz w:val="24"/>
            <w:u w:val="single"/>
            <w:lang w:eastAsia="de-DE"/>
          </w:rPr>
          <w:t>JVET-AE0068</w:t>
        </w:r>
      </w:hyperlink>
      <w:r w:rsidR="00C2180A" w:rsidRPr="00826E60">
        <w:rPr>
          <w:sz w:val="24"/>
          <w:lang w:eastAsia="de-DE"/>
        </w:rPr>
        <w:t xml:space="preserve"> AHG9: On extensibility of </w:t>
      </w:r>
      <w:r w:rsidR="00C2180A" w:rsidRPr="0034665B">
        <w:rPr>
          <w:sz w:val="24"/>
          <w:lang w:val="en-CA" w:eastAsia="de-DE"/>
        </w:rPr>
        <w:t>purpose</w:t>
      </w:r>
      <w:r w:rsidR="00C2180A" w:rsidRPr="00826E60">
        <w:rPr>
          <w:sz w:val="24"/>
          <w:lang w:eastAsia="de-DE"/>
        </w:rPr>
        <w:t xml:space="preserve"> syntax element in NNPFC SEI message [Hendry, J. Nam, S. Kim, J. Lim (LGE)]</w:t>
      </w:r>
    </w:p>
    <w:p w14:paraId="11E22184" w14:textId="77777777" w:rsidR="00C2180A" w:rsidRPr="003A1291" w:rsidRDefault="00C2180A" w:rsidP="00C2180A">
      <w:pPr>
        <w:rPr>
          <w:lang w:val="x-none" w:eastAsia="de-DE"/>
        </w:rPr>
      </w:pPr>
    </w:p>
    <w:p w14:paraId="2B2C91AE" w14:textId="77777777" w:rsidR="00C2180A" w:rsidRDefault="00000000" w:rsidP="00C2180A">
      <w:pPr>
        <w:pStyle w:val="Heading9"/>
        <w:rPr>
          <w:sz w:val="24"/>
          <w:lang w:eastAsia="de-DE"/>
        </w:rPr>
      </w:pPr>
      <w:hyperlink r:id="rId21" w:history="1">
        <w:r w:rsidR="00C2180A" w:rsidRPr="00826E60">
          <w:rPr>
            <w:color w:val="0000FF"/>
            <w:sz w:val="24"/>
            <w:u w:val="single"/>
            <w:lang w:eastAsia="de-DE"/>
          </w:rPr>
          <w:t>JVET-AE0069</w:t>
        </w:r>
      </w:hyperlink>
      <w:r w:rsidR="00C2180A" w:rsidRPr="00826E60">
        <w:rPr>
          <w:sz w:val="24"/>
          <w:lang w:eastAsia="de-DE"/>
        </w:rPr>
        <w:t xml:space="preserve"> AHG9: On the </w:t>
      </w:r>
      <w:proofErr w:type="spellStart"/>
      <w:r w:rsidR="00C2180A" w:rsidRPr="00826E60">
        <w:rPr>
          <w:sz w:val="24"/>
          <w:lang w:eastAsia="de-DE"/>
        </w:rPr>
        <w:t>signalling</w:t>
      </w:r>
      <w:proofErr w:type="spellEnd"/>
      <w:r w:rsidR="00C2180A" w:rsidRPr="00826E60">
        <w:rPr>
          <w:sz w:val="24"/>
          <w:lang w:eastAsia="de-DE"/>
        </w:rPr>
        <w:t xml:space="preserve"> of </w:t>
      </w:r>
      <w:r w:rsidR="00C2180A" w:rsidRPr="0034665B">
        <w:rPr>
          <w:sz w:val="24"/>
          <w:lang w:val="en-CA" w:eastAsia="de-DE"/>
        </w:rPr>
        <w:t>output</w:t>
      </w:r>
      <w:r w:rsidR="00C2180A" w:rsidRPr="00826E60">
        <w:rPr>
          <w:sz w:val="24"/>
          <w:lang w:eastAsia="de-DE"/>
        </w:rPr>
        <w:t xml:space="preserve"> pictures in NNPFA SEI message [Hendry, J. Nam, S. Kim, J. Lim (LGE)]</w:t>
      </w:r>
    </w:p>
    <w:p w14:paraId="67DD9A0C" w14:textId="77777777" w:rsidR="00C2180A" w:rsidRPr="003A1291" w:rsidRDefault="00C2180A" w:rsidP="00C2180A">
      <w:pPr>
        <w:rPr>
          <w:lang w:val="x-none" w:eastAsia="de-DE"/>
        </w:rPr>
      </w:pPr>
    </w:p>
    <w:p w14:paraId="3B6BB665" w14:textId="77777777" w:rsidR="00C2180A" w:rsidRDefault="00000000" w:rsidP="00C2180A">
      <w:pPr>
        <w:pStyle w:val="Heading9"/>
        <w:rPr>
          <w:sz w:val="24"/>
          <w:lang w:eastAsia="de-DE"/>
        </w:rPr>
      </w:pPr>
      <w:hyperlink r:id="rId22" w:history="1">
        <w:r w:rsidR="00C2180A" w:rsidRPr="00826E60">
          <w:rPr>
            <w:color w:val="0000FF"/>
            <w:sz w:val="24"/>
            <w:u w:val="single"/>
            <w:lang w:eastAsia="de-DE"/>
          </w:rPr>
          <w:t>JVET-AE0070</w:t>
        </w:r>
      </w:hyperlink>
      <w:r w:rsidR="00C2180A" w:rsidRPr="00826E60">
        <w:rPr>
          <w:sz w:val="24"/>
          <w:lang w:eastAsia="de-DE"/>
        </w:rPr>
        <w:t xml:space="preserve"> AHG9: On input pictures that are not present in the bitstream for NNPF SEI messages [Hendry, J. Nam, S. Kim, J. Lim (LGE)]</w:t>
      </w:r>
    </w:p>
    <w:p w14:paraId="604F0219" w14:textId="77777777" w:rsidR="00725F85" w:rsidRPr="003A1291" w:rsidRDefault="00725F85" w:rsidP="00725F85">
      <w:pPr>
        <w:rPr>
          <w:lang w:val="x-none" w:eastAsia="de-DE"/>
        </w:rPr>
      </w:pPr>
    </w:p>
    <w:p w14:paraId="52106B32" w14:textId="77777777" w:rsidR="00725F85" w:rsidRDefault="00000000" w:rsidP="00725F85">
      <w:pPr>
        <w:pStyle w:val="Heading9"/>
        <w:rPr>
          <w:sz w:val="24"/>
          <w:lang w:eastAsia="de-DE"/>
        </w:rPr>
      </w:pPr>
      <w:hyperlink r:id="rId23" w:history="1">
        <w:r w:rsidR="00725F85" w:rsidRPr="00826E60">
          <w:rPr>
            <w:color w:val="0000FF"/>
            <w:sz w:val="24"/>
            <w:u w:val="single"/>
            <w:lang w:eastAsia="de-DE"/>
          </w:rPr>
          <w:t>JVET-AE0101</w:t>
        </w:r>
      </w:hyperlink>
      <w:r w:rsidR="00725F85" w:rsidRPr="00826E60">
        <w:rPr>
          <w:sz w:val="24"/>
          <w:lang w:eastAsia="de-DE"/>
        </w:rPr>
        <w:t xml:space="preserve"> [AHG</w:t>
      </w:r>
      <w:proofErr w:type="gramStart"/>
      <w:r w:rsidR="00725F85" w:rsidRPr="00826E60">
        <w:rPr>
          <w:sz w:val="24"/>
          <w:lang w:eastAsia="de-DE"/>
        </w:rPr>
        <w:t>2][</w:t>
      </w:r>
      <w:proofErr w:type="gramEnd"/>
      <w:r w:rsidR="00725F85" w:rsidRPr="00826E60">
        <w:rPr>
          <w:sz w:val="24"/>
          <w:lang w:eastAsia="de-DE"/>
        </w:rPr>
        <w:t xml:space="preserve">AHG9] </w:t>
      </w:r>
      <w:r w:rsidR="00725F85" w:rsidRPr="003A1291">
        <w:rPr>
          <w:sz w:val="24"/>
          <w:lang w:val="en-CA" w:eastAsia="de-DE"/>
        </w:rPr>
        <w:t>Neural</w:t>
      </w:r>
      <w:r w:rsidR="00725F85" w:rsidRPr="00826E60">
        <w:rPr>
          <w:sz w:val="24"/>
          <w:lang w:eastAsia="de-DE"/>
        </w:rPr>
        <w:t xml:space="preserve"> network post filter and phase indication SEI messages for AVC and HEVC [T. </w:t>
      </w:r>
      <w:proofErr w:type="spellStart"/>
      <w:r w:rsidR="00725F85" w:rsidRPr="00826E60">
        <w:rPr>
          <w:sz w:val="24"/>
          <w:lang w:eastAsia="de-DE"/>
        </w:rPr>
        <w:t>Ikai</w:t>
      </w:r>
      <w:proofErr w:type="spellEnd"/>
      <w:r w:rsidR="00725F85" w:rsidRPr="00826E60">
        <w:rPr>
          <w:sz w:val="24"/>
          <w:lang w:eastAsia="de-DE"/>
        </w:rPr>
        <w:t xml:space="preserve">, T. </w:t>
      </w:r>
      <w:proofErr w:type="spellStart"/>
      <w:r w:rsidR="00725F85" w:rsidRPr="00826E60">
        <w:rPr>
          <w:sz w:val="24"/>
          <w:lang w:eastAsia="de-DE"/>
        </w:rPr>
        <w:t>Chujoh</w:t>
      </w:r>
      <w:proofErr w:type="spellEnd"/>
      <w:r w:rsidR="00725F85" w:rsidRPr="00826E60">
        <w:rPr>
          <w:sz w:val="24"/>
          <w:lang w:eastAsia="de-DE"/>
        </w:rPr>
        <w:t xml:space="preserve"> (Sharp), Y.-K. Wang, J. Xu, W. Jia (Bytedance)]</w:t>
      </w:r>
    </w:p>
    <w:p w14:paraId="2E411A15" w14:textId="77777777" w:rsidR="00C2180A" w:rsidRPr="00725F85" w:rsidRDefault="00C2180A" w:rsidP="00C2180A">
      <w:pPr>
        <w:rPr>
          <w:lang w:eastAsia="de-DE"/>
        </w:rPr>
      </w:pPr>
    </w:p>
    <w:p w14:paraId="129265DB" w14:textId="521FA40D" w:rsidR="00C2180A" w:rsidRDefault="00000000" w:rsidP="00C2180A">
      <w:pPr>
        <w:pStyle w:val="Heading9"/>
        <w:rPr>
          <w:sz w:val="24"/>
          <w:lang w:eastAsia="de-DE"/>
        </w:rPr>
      </w:pPr>
      <w:hyperlink r:id="rId24" w:history="1">
        <w:r w:rsidR="00C2180A" w:rsidRPr="00826E60">
          <w:rPr>
            <w:color w:val="0000FF"/>
            <w:sz w:val="24"/>
            <w:u w:val="single"/>
            <w:lang w:eastAsia="de-DE"/>
          </w:rPr>
          <w:t>JVET-AE0106</w:t>
        </w:r>
      </w:hyperlink>
      <w:r w:rsidR="00C2180A" w:rsidRPr="00826E60">
        <w:rPr>
          <w:sz w:val="24"/>
          <w:lang w:eastAsia="de-DE"/>
        </w:rPr>
        <w:t xml:space="preserve"> AHG9: On missing value ranges for some syntax elements in the NNPFC SEI message [C. Lin, Y.-K. Wang, J. Xu, W. Jia, J. Li, Y. Li, K. Zhang, L. Zhang (Bytedance)] [late]</w:t>
      </w:r>
      <w:del w:id="109" w:author="Ye-Kui Wang (v2)" w:date="2023-07-07T10:15:00Z">
        <w:r w:rsidR="00C2180A" w:rsidRPr="00826E60" w:rsidDel="00774526">
          <w:rPr>
            <w:sz w:val="24"/>
            <w:lang w:eastAsia="de-DE"/>
          </w:rPr>
          <w:delText xml:space="preserve"> [miss]</w:delText>
        </w:r>
      </w:del>
    </w:p>
    <w:p w14:paraId="155A4E50" w14:textId="77777777" w:rsidR="00C2180A" w:rsidRPr="003A1291" w:rsidRDefault="00C2180A" w:rsidP="00C2180A">
      <w:pPr>
        <w:rPr>
          <w:lang w:val="x-none" w:eastAsia="de-DE"/>
        </w:rPr>
      </w:pPr>
    </w:p>
    <w:p w14:paraId="447B1F0A" w14:textId="77777777" w:rsidR="00C2180A" w:rsidRDefault="00000000" w:rsidP="00C2180A">
      <w:pPr>
        <w:pStyle w:val="Heading9"/>
        <w:rPr>
          <w:sz w:val="24"/>
          <w:lang w:eastAsia="de-DE"/>
        </w:rPr>
      </w:pPr>
      <w:hyperlink r:id="rId25" w:history="1">
        <w:r w:rsidR="00C2180A" w:rsidRPr="00826E60">
          <w:rPr>
            <w:color w:val="0000FF"/>
            <w:sz w:val="24"/>
            <w:u w:val="single"/>
            <w:lang w:eastAsia="de-DE"/>
          </w:rPr>
          <w:t>JVET-AE0113</w:t>
        </w:r>
      </w:hyperlink>
      <w:r w:rsidR="00C2180A" w:rsidRPr="00826E60">
        <w:rPr>
          <w:sz w:val="24"/>
          <w:lang w:eastAsia="de-DE"/>
        </w:rPr>
        <w:t xml:space="preserve"> AHG9: Extendibility and code word length of </w:t>
      </w:r>
      <w:proofErr w:type="spellStart"/>
      <w:r w:rsidR="00C2180A" w:rsidRPr="00826E60">
        <w:rPr>
          <w:sz w:val="24"/>
          <w:lang w:eastAsia="de-DE"/>
        </w:rPr>
        <w:t>nnpfc_purpose</w:t>
      </w:r>
      <w:proofErr w:type="spellEnd"/>
      <w:r w:rsidR="00C2180A" w:rsidRPr="00826E60">
        <w:rPr>
          <w:sz w:val="24"/>
          <w:lang w:eastAsia="de-DE"/>
        </w:rPr>
        <w:t xml:space="preserve"> [R. </w:t>
      </w:r>
      <w:proofErr w:type="spellStart"/>
      <w:r w:rsidR="00C2180A" w:rsidRPr="00826E60">
        <w:rPr>
          <w:sz w:val="24"/>
          <w:lang w:eastAsia="de-DE"/>
        </w:rPr>
        <w:t>Sjöberg</w:t>
      </w:r>
      <w:proofErr w:type="spellEnd"/>
      <w:r w:rsidR="00C2180A" w:rsidRPr="00826E60">
        <w:rPr>
          <w:sz w:val="24"/>
          <w:lang w:eastAsia="de-DE"/>
        </w:rPr>
        <w:t>, M. Pettersson (Ericsson)]</w:t>
      </w:r>
    </w:p>
    <w:p w14:paraId="4262A384" w14:textId="77777777" w:rsidR="00C2180A" w:rsidRPr="003A1291" w:rsidRDefault="00C2180A" w:rsidP="00C2180A">
      <w:pPr>
        <w:rPr>
          <w:lang w:val="x-none" w:eastAsia="de-DE"/>
        </w:rPr>
      </w:pPr>
    </w:p>
    <w:p w14:paraId="5D27D379" w14:textId="77777777" w:rsidR="00C2180A" w:rsidRDefault="00000000" w:rsidP="00C2180A">
      <w:pPr>
        <w:pStyle w:val="Heading9"/>
        <w:rPr>
          <w:sz w:val="24"/>
          <w:lang w:eastAsia="de-DE"/>
        </w:rPr>
      </w:pPr>
      <w:hyperlink r:id="rId26" w:history="1">
        <w:r w:rsidR="00C2180A" w:rsidRPr="00826E60">
          <w:rPr>
            <w:color w:val="0000FF"/>
            <w:sz w:val="24"/>
            <w:u w:val="single"/>
            <w:lang w:eastAsia="de-DE"/>
          </w:rPr>
          <w:t>JVET-AE0126</w:t>
        </w:r>
      </w:hyperlink>
      <w:r w:rsidR="00C2180A" w:rsidRPr="00826E60">
        <w:rPr>
          <w:sz w:val="24"/>
          <w:lang w:eastAsia="de-DE"/>
        </w:rPr>
        <w:t xml:space="preserve"> AHG9: NNPF cleanup and editorial changes for VSEI [Y.-K. Wang, W. Jia, J. Xu, C. Lin (Bytedance)]</w:t>
      </w:r>
    </w:p>
    <w:p w14:paraId="5BE89E99" w14:textId="77777777" w:rsidR="00C2180A" w:rsidRPr="003A1291" w:rsidRDefault="00C2180A" w:rsidP="00C2180A">
      <w:pPr>
        <w:rPr>
          <w:lang w:val="x-none" w:eastAsia="de-DE"/>
        </w:rPr>
      </w:pPr>
    </w:p>
    <w:p w14:paraId="06194507" w14:textId="77777777" w:rsidR="00C2180A" w:rsidRDefault="00000000" w:rsidP="00C2180A">
      <w:pPr>
        <w:pStyle w:val="Heading9"/>
        <w:rPr>
          <w:sz w:val="24"/>
          <w:lang w:eastAsia="de-DE"/>
        </w:rPr>
      </w:pPr>
      <w:hyperlink r:id="rId27" w:history="1">
        <w:r w:rsidR="00C2180A" w:rsidRPr="00826E60">
          <w:rPr>
            <w:color w:val="0000FF"/>
            <w:sz w:val="24"/>
            <w:u w:val="single"/>
            <w:lang w:eastAsia="de-DE"/>
          </w:rPr>
          <w:t>JVET-AE0127</w:t>
        </w:r>
      </w:hyperlink>
      <w:r w:rsidR="00C2180A" w:rsidRPr="00826E60">
        <w:rPr>
          <w:sz w:val="24"/>
          <w:lang w:eastAsia="de-DE"/>
        </w:rPr>
        <w:t xml:space="preserve"> AHG9: NNPF editorial </w:t>
      </w:r>
      <w:r w:rsidR="00C2180A" w:rsidRPr="0034665B">
        <w:rPr>
          <w:sz w:val="24"/>
          <w:lang w:val="en-CA" w:eastAsia="de-DE"/>
        </w:rPr>
        <w:t>changes</w:t>
      </w:r>
      <w:r w:rsidR="00C2180A" w:rsidRPr="00826E60">
        <w:rPr>
          <w:sz w:val="24"/>
          <w:lang w:eastAsia="de-DE"/>
        </w:rPr>
        <w:t xml:space="preserve"> for VVC [Y.-K. Wang, W. Jia, J. Xu (Bytedance)]</w:t>
      </w:r>
    </w:p>
    <w:p w14:paraId="1279D12C" w14:textId="77777777" w:rsidR="00C2180A" w:rsidRPr="003A1291" w:rsidRDefault="00C2180A" w:rsidP="00C2180A">
      <w:pPr>
        <w:rPr>
          <w:lang w:val="x-none" w:eastAsia="de-DE"/>
        </w:rPr>
      </w:pPr>
    </w:p>
    <w:p w14:paraId="665A3E3A" w14:textId="77777777" w:rsidR="00C2180A" w:rsidRDefault="00000000" w:rsidP="00C2180A">
      <w:pPr>
        <w:pStyle w:val="Heading9"/>
        <w:rPr>
          <w:sz w:val="24"/>
          <w:lang w:eastAsia="de-DE"/>
        </w:rPr>
      </w:pPr>
      <w:hyperlink r:id="rId28" w:history="1">
        <w:r w:rsidR="00C2180A" w:rsidRPr="00826E60">
          <w:rPr>
            <w:color w:val="0000FF"/>
            <w:sz w:val="24"/>
            <w:u w:val="single"/>
            <w:lang w:eastAsia="de-DE"/>
          </w:rPr>
          <w:t>JVET-AE0128</w:t>
        </w:r>
      </w:hyperlink>
      <w:r w:rsidR="00C2180A" w:rsidRPr="00826E60">
        <w:rPr>
          <w:sz w:val="24"/>
          <w:lang w:eastAsia="de-DE"/>
        </w:rPr>
        <w:t xml:space="preserve"> AHG9: On NNPFC </w:t>
      </w:r>
      <w:r w:rsidR="00C2180A" w:rsidRPr="0034665B">
        <w:rPr>
          <w:sz w:val="24"/>
          <w:lang w:val="en-CA" w:eastAsia="de-DE"/>
        </w:rPr>
        <w:t>extensibility</w:t>
      </w:r>
      <w:r w:rsidR="00C2180A" w:rsidRPr="00826E60">
        <w:rPr>
          <w:sz w:val="24"/>
          <w:lang w:eastAsia="de-DE"/>
        </w:rPr>
        <w:t xml:space="preserve"> and base filter </w:t>
      </w:r>
      <w:proofErr w:type="spellStart"/>
      <w:r w:rsidR="00C2180A" w:rsidRPr="00826E60">
        <w:rPr>
          <w:sz w:val="24"/>
          <w:lang w:eastAsia="de-DE"/>
        </w:rPr>
        <w:t>signalling</w:t>
      </w:r>
      <w:proofErr w:type="spellEnd"/>
      <w:r w:rsidR="00C2180A" w:rsidRPr="00826E60">
        <w:rPr>
          <w:sz w:val="24"/>
          <w:lang w:eastAsia="de-DE"/>
        </w:rPr>
        <w:t xml:space="preserve"> [Y.-K. Wang (Bytedance)]</w:t>
      </w:r>
    </w:p>
    <w:p w14:paraId="2F122E95" w14:textId="77777777" w:rsidR="00C2180A" w:rsidRPr="003A1291" w:rsidRDefault="00C2180A" w:rsidP="00C2180A">
      <w:pPr>
        <w:rPr>
          <w:lang w:val="x-none" w:eastAsia="de-DE"/>
        </w:rPr>
      </w:pPr>
    </w:p>
    <w:p w14:paraId="6791D91A" w14:textId="77777777" w:rsidR="00C2180A" w:rsidRDefault="00000000" w:rsidP="00C2180A">
      <w:pPr>
        <w:pStyle w:val="Heading9"/>
        <w:rPr>
          <w:sz w:val="24"/>
          <w:lang w:eastAsia="de-DE"/>
        </w:rPr>
      </w:pPr>
      <w:hyperlink r:id="rId29" w:history="1">
        <w:r w:rsidR="00C2180A" w:rsidRPr="00826E60">
          <w:rPr>
            <w:color w:val="0000FF"/>
            <w:sz w:val="24"/>
            <w:u w:val="single"/>
            <w:lang w:eastAsia="de-DE"/>
          </w:rPr>
          <w:t>JVET-AE0134</w:t>
        </w:r>
      </w:hyperlink>
      <w:r w:rsidR="00C2180A" w:rsidRPr="00826E60">
        <w:rPr>
          <w:sz w:val="24"/>
          <w:lang w:eastAsia="de-DE"/>
        </w:rPr>
        <w:t xml:space="preserve"> AHG9: Align the design of NNPF with multiple input pictures to NNPF including picture rate </w:t>
      </w:r>
      <w:proofErr w:type="spellStart"/>
      <w:r w:rsidR="00C2180A" w:rsidRPr="00826E60">
        <w:rPr>
          <w:sz w:val="24"/>
          <w:lang w:eastAsia="de-DE"/>
        </w:rPr>
        <w:t>upsampling</w:t>
      </w:r>
      <w:proofErr w:type="spellEnd"/>
      <w:r w:rsidR="00C2180A" w:rsidRPr="00826E60">
        <w:rPr>
          <w:sz w:val="24"/>
          <w:lang w:eastAsia="de-DE"/>
        </w:rPr>
        <w:t xml:space="preserve"> [J. Xu, Y.-K. Wang (Bytedance)]</w:t>
      </w:r>
    </w:p>
    <w:p w14:paraId="6142A584" w14:textId="77777777" w:rsidR="00C2180A" w:rsidRPr="003A1291" w:rsidRDefault="00C2180A" w:rsidP="00C2180A">
      <w:pPr>
        <w:rPr>
          <w:lang w:val="x-none" w:eastAsia="de-DE"/>
        </w:rPr>
      </w:pPr>
    </w:p>
    <w:p w14:paraId="54D4A872" w14:textId="77777777" w:rsidR="00C2180A" w:rsidRDefault="00000000" w:rsidP="00C2180A">
      <w:pPr>
        <w:pStyle w:val="Heading9"/>
        <w:rPr>
          <w:sz w:val="24"/>
          <w:lang w:eastAsia="de-DE"/>
        </w:rPr>
      </w:pPr>
      <w:hyperlink r:id="rId30" w:history="1">
        <w:r w:rsidR="00C2180A" w:rsidRPr="00826E60">
          <w:rPr>
            <w:color w:val="0000FF"/>
            <w:sz w:val="24"/>
            <w:u w:val="single"/>
            <w:lang w:eastAsia="de-DE"/>
          </w:rPr>
          <w:t>JVET-AE0135</w:t>
        </w:r>
      </w:hyperlink>
      <w:r w:rsidR="00C2180A" w:rsidRPr="00826E60">
        <w:rPr>
          <w:sz w:val="24"/>
          <w:lang w:eastAsia="de-DE"/>
        </w:rPr>
        <w:t xml:space="preserve"> AHG9: On NNPF picture </w:t>
      </w:r>
      <w:r w:rsidR="00C2180A" w:rsidRPr="0034665B">
        <w:rPr>
          <w:sz w:val="24"/>
          <w:lang w:val="en-CA" w:eastAsia="de-DE"/>
        </w:rPr>
        <w:t>rate</w:t>
      </w:r>
      <w:r w:rsidR="00C2180A" w:rsidRPr="00826E60">
        <w:rPr>
          <w:sz w:val="24"/>
          <w:lang w:eastAsia="de-DE"/>
        </w:rPr>
        <w:t xml:space="preserve"> </w:t>
      </w:r>
      <w:proofErr w:type="spellStart"/>
      <w:r w:rsidR="00C2180A" w:rsidRPr="00826E60">
        <w:rPr>
          <w:sz w:val="24"/>
          <w:lang w:eastAsia="de-DE"/>
        </w:rPr>
        <w:t>upsampling</w:t>
      </w:r>
      <w:proofErr w:type="spellEnd"/>
      <w:r w:rsidR="00C2180A" w:rsidRPr="00826E60">
        <w:rPr>
          <w:sz w:val="24"/>
          <w:lang w:eastAsia="de-DE"/>
        </w:rPr>
        <w:t xml:space="preserve"> constraints [J. Xu, Y.-K. Wang (Bytedance)]</w:t>
      </w:r>
    </w:p>
    <w:p w14:paraId="7D4F020A" w14:textId="77777777" w:rsidR="00C2180A" w:rsidRPr="003A1291" w:rsidRDefault="00C2180A" w:rsidP="00C2180A">
      <w:pPr>
        <w:rPr>
          <w:lang w:val="x-none" w:eastAsia="de-DE"/>
        </w:rPr>
      </w:pPr>
    </w:p>
    <w:p w14:paraId="5B0E37A9" w14:textId="77777777" w:rsidR="00C2180A" w:rsidRDefault="00000000" w:rsidP="00C2180A">
      <w:pPr>
        <w:pStyle w:val="Heading9"/>
        <w:rPr>
          <w:sz w:val="24"/>
          <w:lang w:eastAsia="de-DE"/>
        </w:rPr>
      </w:pPr>
      <w:hyperlink r:id="rId31" w:history="1">
        <w:r w:rsidR="00C2180A" w:rsidRPr="00826E60">
          <w:rPr>
            <w:color w:val="0000FF"/>
            <w:sz w:val="24"/>
            <w:u w:val="single"/>
            <w:lang w:eastAsia="de-DE"/>
          </w:rPr>
          <w:t>JVET-AE0141</w:t>
        </w:r>
      </w:hyperlink>
      <w:r w:rsidR="00C2180A" w:rsidRPr="00826E60">
        <w:rPr>
          <w:sz w:val="24"/>
          <w:lang w:eastAsia="de-DE"/>
        </w:rPr>
        <w:t xml:space="preserve"> AHG9: Fix a bug in NNPFC </w:t>
      </w:r>
      <w:r w:rsidR="00C2180A" w:rsidRPr="0034665B">
        <w:rPr>
          <w:sz w:val="24"/>
          <w:lang w:val="en-CA" w:eastAsia="de-DE"/>
        </w:rPr>
        <w:t>SEI</w:t>
      </w:r>
      <w:r w:rsidR="00C2180A" w:rsidRPr="00826E60">
        <w:rPr>
          <w:sz w:val="24"/>
          <w:lang w:eastAsia="de-DE"/>
        </w:rPr>
        <w:t xml:space="preserve"> message for colourization [J. Xu, Y.-K. Wang (Bytedance)]</w:t>
      </w:r>
    </w:p>
    <w:p w14:paraId="4B7A3C50" w14:textId="77777777" w:rsidR="00C2180A" w:rsidRPr="003A1291" w:rsidRDefault="00C2180A" w:rsidP="00C2180A">
      <w:pPr>
        <w:rPr>
          <w:lang w:val="x-none" w:eastAsia="de-DE"/>
        </w:rPr>
      </w:pPr>
    </w:p>
    <w:p w14:paraId="2B68B4D0" w14:textId="77777777" w:rsidR="00C2180A" w:rsidRDefault="00000000" w:rsidP="00C2180A">
      <w:pPr>
        <w:pStyle w:val="Heading9"/>
        <w:rPr>
          <w:sz w:val="24"/>
          <w:lang w:eastAsia="de-DE"/>
        </w:rPr>
      </w:pPr>
      <w:hyperlink r:id="rId32" w:history="1">
        <w:r w:rsidR="00C2180A" w:rsidRPr="00826E60">
          <w:rPr>
            <w:color w:val="0000FF"/>
            <w:sz w:val="24"/>
            <w:u w:val="single"/>
            <w:lang w:eastAsia="de-DE"/>
          </w:rPr>
          <w:t>JVET-AE0142</w:t>
        </w:r>
      </w:hyperlink>
      <w:r w:rsidR="00C2180A" w:rsidRPr="00826E60">
        <w:rPr>
          <w:sz w:val="24"/>
          <w:lang w:eastAsia="de-DE"/>
        </w:rPr>
        <w:t xml:space="preserve"> AHG9: On derivation of </w:t>
      </w:r>
      <w:r w:rsidR="00C2180A" w:rsidRPr="0034665B">
        <w:rPr>
          <w:sz w:val="24"/>
          <w:lang w:val="en-CA" w:eastAsia="de-DE"/>
        </w:rPr>
        <w:t>NNPF</w:t>
      </w:r>
      <w:r w:rsidR="00C2180A" w:rsidRPr="00826E60">
        <w:rPr>
          <w:sz w:val="24"/>
          <w:lang w:eastAsia="de-DE"/>
        </w:rPr>
        <w:t xml:space="preserve"> input pictures and the value of </w:t>
      </w:r>
      <w:proofErr w:type="spellStart"/>
      <w:r w:rsidR="00C2180A" w:rsidRPr="00826E60">
        <w:rPr>
          <w:sz w:val="24"/>
          <w:lang w:eastAsia="de-DE"/>
        </w:rPr>
        <w:t>nnpfc_purpose</w:t>
      </w:r>
      <w:proofErr w:type="spellEnd"/>
      <w:r w:rsidR="00C2180A" w:rsidRPr="00826E60">
        <w:rPr>
          <w:sz w:val="24"/>
          <w:lang w:eastAsia="de-DE"/>
        </w:rPr>
        <w:t xml:space="preserve"> [W. Jia, Y.-K. Wang, J. Xu, L. Zhang (Bytedance)]</w:t>
      </w:r>
    </w:p>
    <w:p w14:paraId="6AED4AAE" w14:textId="77777777" w:rsidR="00C2180A" w:rsidRPr="003A1291" w:rsidRDefault="00C2180A" w:rsidP="00C2180A">
      <w:pPr>
        <w:rPr>
          <w:lang w:val="x-none" w:eastAsia="de-DE"/>
        </w:rPr>
      </w:pPr>
    </w:p>
    <w:p w14:paraId="2C56DB1D" w14:textId="77777777" w:rsidR="00C2180A" w:rsidRDefault="00000000" w:rsidP="00C2180A">
      <w:pPr>
        <w:pStyle w:val="Heading9"/>
        <w:rPr>
          <w:sz w:val="24"/>
          <w:lang w:eastAsia="de-DE"/>
        </w:rPr>
      </w:pPr>
      <w:hyperlink r:id="rId33" w:history="1">
        <w:r w:rsidR="00C2180A" w:rsidRPr="00826E60">
          <w:rPr>
            <w:color w:val="0000FF"/>
            <w:sz w:val="24"/>
            <w:u w:val="single"/>
            <w:lang w:eastAsia="de-DE"/>
          </w:rPr>
          <w:t>JVET-AE0173</w:t>
        </w:r>
      </w:hyperlink>
      <w:r w:rsidR="00C2180A" w:rsidRPr="00826E60">
        <w:rPr>
          <w:sz w:val="24"/>
          <w:lang w:eastAsia="de-DE"/>
        </w:rPr>
        <w:t xml:space="preserve"> [AHG9] Clarification and </w:t>
      </w:r>
      <w:r w:rsidR="00C2180A" w:rsidRPr="0034665B">
        <w:rPr>
          <w:sz w:val="24"/>
          <w:lang w:val="en-CA" w:eastAsia="de-DE"/>
        </w:rPr>
        <w:t>improvements</w:t>
      </w:r>
      <w:r w:rsidR="00C2180A" w:rsidRPr="00826E60">
        <w:rPr>
          <w:sz w:val="24"/>
          <w:lang w:eastAsia="de-DE"/>
        </w:rPr>
        <w:t xml:space="preserve"> of signaling of NNPF update [Y. Lim (</w:t>
      </w:r>
      <w:r w:rsidR="00C2180A" w:rsidRPr="003A1291">
        <w:rPr>
          <w:sz w:val="24"/>
          <w:lang w:val="en-CA" w:eastAsia="de-DE"/>
        </w:rPr>
        <w:t>Samsung</w:t>
      </w:r>
      <w:r w:rsidR="00C2180A" w:rsidRPr="00826E60">
        <w:rPr>
          <w:sz w:val="24"/>
          <w:lang w:eastAsia="de-DE"/>
        </w:rPr>
        <w:t>)]</w:t>
      </w:r>
    </w:p>
    <w:p w14:paraId="1B20C293" w14:textId="77777777" w:rsidR="00C2180A" w:rsidRPr="003A1291" w:rsidRDefault="00C2180A" w:rsidP="00C2180A">
      <w:pPr>
        <w:rPr>
          <w:lang w:val="x-none" w:eastAsia="de-DE"/>
        </w:rPr>
      </w:pPr>
    </w:p>
    <w:p w14:paraId="52D54F7A" w14:textId="77777777" w:rsidR="00C2180A" w:rsidRDefault="00000000" w:rsidP="00C2180A">
      <w:pPr>
        <w:pStyle w:val="Heading9"/>
        <w:rPr>
          <w:sz w:val="24"/>
          <w:lang w:eastAsia="de-DE"/>
        </w:rPr>
      </w:pPr>
      <w:hyperlink r:id="rId34" w:history="1">
        <w:r w:rsidR="00C2180A" w:rsidRPr="00826E60">
          <w:rPr>
            <w:color w:val="0000FF"/>
            <w:sz w:val="24"/>
            <w:u w:val="single"/>
            <w:lang w:eastAsia="de-DE"/>
          </w:rPr>
          <w:t>JVET-AE0175</w:t>
        </w:r>
      </w:hyperlink>
      <w:r w:rsidR="00C2180A" w:rsidRPr="00826E60">
        <w:rPr>
          <w:sz w:val="24"/>
          <w:lang w:eastAsia="de-DE"/>
        </w:rPr>
        <w:t xml:space="preserve"> [AHG9] Editorial </w:t>
      </w:r>
      <w:r w:rsidR="00C2180A" w:rsidRPr="0034665B">
        <w:rPr>
          <w:sz w:val="24"/>
          <w:lang w:val="en-CA" w:eastAsia="de-DE"/>
        </w:rPr>
        <w:t>improvements</w:t>
      </w:r>
      <w:r w:rsidR="00C2180A" w:rsidRPr="00826E60">
        <w:rPr>
          <w:sz w:val="24"/>
          <w:lang w:eastAsia="de-DE"/>
        </w:rPr>
        <w:t xml:space="preserve"> of </w:t>
      </w:r>
      <w:proofErr w:type="spellStart"/>
      <w:r w:rsidR="00C2180A" w:rsidRPr="00826E60">
        <w:rPr>
          <w:sz w:val="24"/>
          <w:lang w:eastAsia="de-DE"/>
        </w:rPr>
        <w:t>nnpfc_mode_idc</w:t>
      </w:r>
      <w:proofErr w:type="spellEnd"/>
      <w:r w:rsidR="00C2180A" w:rsidRPr="00826E60">
        <w:rPr>
          <w:sz w:val="24"/>
          <w:lang w:eastAsia="de-DE"/>
        </w:rPr>
        <w:t xml:space="preserve"> [Y. Lim (</w:t>
      </w:r>
      <w:r w:rsidR="00C2180A" w:rsidRPr="003A1291">
        <w:rPr>
          <w:sz w:val="24"/>
          <w:lang w:val="en-CA" w:eastAsia="de-DE"/>
        </w:rPr>
        <w:t>Samsung</w:t>
      </w:r>
      <w:r w:rsidR="00C2180A" w:rsidRPr="00826E60">
        <w:rPr>
          <w:sz w:val="24"/>
          <w:lang w:eastAsia="de-DE"/>
        </w:rPr>
        <w:t>)]</w:t>
      </w:r>
    </w:p>
    <w:p w14:paraId="5C56DF7F" w14:textId="77777777" w:rsidR="00C2180A" w:rsidRDefault="00C2180A" w:rsidP="00C2180A">
      <w:pPr>
        <w:rPr>
          <w:ins w:id="110" w:author="Ye-Kui Wang (v2)" w:date="2023-07-06T20:07:00Z"/>
          <w:lang w:val="x-none" w:eastAsia="de-DE"/>
        </w:rPr>
      </w:pPr>
    </w:p>
    <w:p w14:paraId="6B61C88C" w14:textId="3C3EC019" w:rsidR="00DD69F7" w:rsidRDefault="00DD69F7" w:rsidP="00DD69F7">
      <w:pPr>
        <w:pStyle w:val="Heading9"/>
        <w:rPr>
          <w:ins w:id="111" w:author="Ye-Kui Wang (v2)" w:date="2023-07-06T20:07:00Z"/>
          <w:sz w:val="24"/>
          <w:lang w:eastAsia="de-DE"/>
        </w:rPr>
      </w:pPr>
      <w:ins w:id="112" w:author="Ye-Kui Wang (v2)" w:date="2023-07-06T20:07:00Z">
        <w:r>
          <w:fldChar w:fldCharType="begin"/>
        </w:r>
      </w:ins>
      <w:ins w:id="113" w:author="Ye-Kui Wang (v2)" w:date="2023-07-06T20:08:00Z">
        <w:r>
          <w:instrText>HYPERLINK "https://www.jvet-experts.org/doc_end_user/current_document.php?id=13152"</w:instrText>
        </w:r>
      </w:ins>
      <w:ins w:id="114" w:author="Ye-Kui Wang (v2)" w:date="2023-07-06T20:07:00Z">
        <w:r>
          <w:fldChar w:fldCharType="separate"/>
        </w:r>
        <w:r w:rsidRPr="00826E60">
          <w:rPr>
            <w:color w:val="0000FF"/>
            <w:sz w:val="24"/>
            <w:u w:val="single"/>
            <w:lang w:eastAsia="de-DE"/>
          </w:rPr>
          <w:t>JVET-AE0</w:t>
        </w:r>
        <w:r>
          <w:rPr>
            <w:color w:val="0000FF"/>
            <w:sz w:val="24"/>
            <w:u w:val="single"/>
            <w:lang w:eastAsia="de-DE"/>
          </w:rPr>
          <w:t>89</w:t>
        </w:r>
        <w:r>
          <w:rPr>
            <w:color w:val="0000FF"/>
            <w:sz w:val="24"/>
            <w:u w:val="single"/>
            <w:lang w:eastAsia="de-DE"/>
          </w:rPr>
          <w:fldChar w:fldCharType="end"/>
        </w:r>
        <w:r w:rsidRPr="00826E60">
          <w:rPr>
            <w:sz w:val="24"/>
            <w:lang w:eastAsia="de-DE"/>
          </w:rPr>
          <w:t xml:space="preserve"> [AHG9] </w:t>
        </w:r>
      </w:ins>
      <w:ins w:id="115" w:author="Ye-Kui Wang (v2)" w:date="2023-07-06T20:08:00Z">
        <w:r w:rsidRPr="00DD69F7">
          <w:rPr>
            <w:sz w:val="24"/>
            <w:lang w:eastAsia="de-DE"/>
          </w:rPr>
          <w:t xml:space="preserve">AHG9: On the design of </w:t>
        </w:r>
        <w:proofErr w:type="spellStart"/>
        <w:r w:rsidRPr="00DD69F7">
          <w:rPr>
            <w:sz w:val="24"/>
            <w:lang w:eastAsia="de-DE"/>
          </w:rPr>
          <w:t>nnpfa_target_base_flag</w:t>
        </w:r>
        <w:proofErr w:type="spellEnd"/>
        <w:r w:rsidRPr="00DD69F7">
          <w:rPr>
            <w:sz w:val="24"/>
            <w:lang w:eastAsia="de-DE"/>
          </w:rPr>
          <w:t xml:space="preserve"> in NNPFA SEI message</w:t>
        </w:r>
        <w:r>
          <w:rPr>
            <w:sz w:val="24"/>
            <w:lang w:eastAsia="de-DE"/>
          </w:rPr>
          <w:t xml:space="preserve"> [</w:t>
        </w:r>
        <w:r w:rsidRPr="00DD69F7">
          <w:rPr>
            <w:sz w:val="24"/>
            <w:lang w:eastAsia="de-DE"/>
          </w:rPr>
          <w:t>Hendry (LGE)</w:t>
        </w:r>
        <w:r>
          <w:rPr>
            <w:sz w:val="24"/>
            <w:lang w:eastAsia="de-DE"/>
          </w:rPr>
          <w:t>]</w:t>
        </w:r>
      </w:ins>
      <w:ins w:id="116" w:author="Ye-Kui Wang (v2)" w:date="2023-07-07T10:15:00Z">
        <w:r w:rsidR="00774526" w:rsidRPr="00826E60">
          <w:rPr>
            <w:sz w:val="24"/>
            <w:lang w:eastAsia="de-DE"/>
          </w:rPr>
          <w:t xml:space="preserve"> [late]</w:t>
        </w:r>
      </w:ins>
    </w:p>
    <w:p w14:paraId="597FD372" w14:textId="77777777" w:rsidR="00DD69F7" w:rsidRPr="003A1291" w:rsidRDefault="00DD69F7" w:rsidP="00C2180A">
      <w:pPr>
        <w:rPr>
          <w:lang w:val="x-none" w:eastAsia="de-DE"/>
        </w:rPr>
      </w:pPr>
    </w:p>
    <w:sectPr w:rsidR="00DD69F7" w:rsidRPr="003A1291" w:rsidSect="00247E1E">
      <w:footerReference w:type="default" r:id="rId3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7253" w14:textId="77777777" w:rsidR="00AE0A29" w:rsidRDefault="00AE0A29">
      <w:r>
        <w:separator/>
      </w:r>
    </w:p>
  </w:endnote>
  <w:endnote w:type="continuationSeparator" w:id="0">
    <w:p w14:paraId="0A4F8ED3" w14:textId="77777777" w:rsidR="00AE0A29" w:rsidRDefault="00AE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CE1E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4526">
      <w:rPr>
        <w:rStyle w:val="PageNumber"/>
        <w:noProof/>
      </w:rPr>
      <w:t>2023-07-06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0FF7" w14:textId="77777777" w:rsidR="00AE0A29" w:rsidRDefault="00AE0A29">
      <w:r>
        <w:separator/>
      </w:r>
    </w:p>
  </w:footnote>
  <w:footnote w:type="continuationSeparator" w:id="0">
    <w:p w14:paraId="32832FC7" w14:textId="77777777" w:rsidR="00AE0A29" w:rsidRDefault="00AE0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6"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3"/>
  </w:num>
  <w:num w:numId="3" w16cid:durableId="282150784">
    <w:abstractNumId w:val="38"/>
  </w:num>
  <w:num w:numId="4" w16cid:durableId="1721787775">
    <w:abstractNumId w:val="34"/>
  </w:num>
  <w:num w:numId="5" w16cid:durableId="1113212764">
    <w:abstractNumId w:val="36"/>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0"/>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1"/>
  </w:num>
  <w:num w:numId="19" w16cid:durableId="3213907">
    <w:abstractNumId w:val="27"/>
  </w:num>
  <w:num w:numId="20" w16cid:durableId="339237591">
    <w:abstractNumId w:val="10"/>
  </w:num>
  <w:num w:numId="21" w16cid:durableId="1351839186">
    <w:abstractNumId w:val="8"/>
  </w:num>
  <w:num w:numId="22" w16cid:durableId="1556816934">
    <w:abstractNumId w:val="42"/>
  </w:num>
  <w:num w:numId="23" w16cid:durableId="1900555211">
    <w:abstractNumId w:val="11"/>
  </w:num>
  <w:num w:numId="24" w16cid:durableId="957299774">
    <w:abstractNumId w:val="29"/>
  </w:num>
  <w:num w:numId="25" w16cid:durableId="233273566">
    <w:abstractNumId w:val="37"/>
  </w:num>
  <w:num w:numId="26" w16cid:durableId="345062137">
    <w:abstractNumId w:val="40"/>
  </w:num>
  <w:num w:numId="27" w16cid:durableId="2032605443">
    <w:abstractNumId w:val="15"/>
  </w:num>
  <w:num w:numId="28" w16cid:durableId="135075442">
    <w:abstractNumId w:val="31"/>
  </w:num>
  <w:num w:numId="29" w16cid:durableId="212161497">
    <w:abstractNumId w:val="35"/>
  </w:num>
  <w:num w:numId="30" w16cid:durableId="1480344456">
    <w:abstractNumId w:val="26"/>
  </w:num>
  <w:num w:numId="31" w16cid:durableId="620965062">
    <w:abstractNumId w:val="32"/>
  </w:num>
  <w:num w:numId="32" w16cid:durableId="1515224654">
    <w:abstractNumId w:val="5"/>
  </w:num>
  <w:num w:numId="33" w16cid:durableId="1510944957">
    <w:abstractNumId w:val="21"/>
  </w:num>
  <w:num w:numId="34" w16cid:durableId="271518358">
    <w:abstractNumId w:val="47"/>
  </w:num>
  <w:num w:numId="35" w16cid:durableId="1563636963">
    <w:abstractNumId w:val="39"/>
  </w:num>
  <w:num w:numId="36" w16cid:durableId="476990883">
    <w:abstractNumId w:val="9"/>
  </w:num>
  <w:num w:numId="37" w16cid:durableId="736628996">
    <w:abstractNumId w:val="25"/>
  </w:num>
  <w:num w:numId="38" w16cid:durableId="1910188683">
    <w:abstractNumId w:val="18"/>
  </w:num>
  <w:num w:numId="39" w16cid:durableId="619530143">
    <w:abstractNumId w:val="46"/>
  </w:num>
  <w:num w:numId="40" w16cid:durableId="460657368">
    <w:abstractNumId w:val="44"/>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5"/>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3"/>
  </w:num>
  <w:num w:numId="50" w16cid:durableId="15828373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04FBD"/>
    <w:rsid w:val="000144C1"/>
    <w:rsid w:val="00014922"/>
    <w:rsid w:val="00014DB2"/>
    <w:rsid w:val="00023CC1"/>
    <w:rsid w:val="000248AA"/>
    <w:rsid w:val="000308A3"/>
    <w:rsid w:val="00031D01"/>
    <w:rsid w:val="00032CCF"/>
    <w:rsid w:val="000335C8"/>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E03D4"/>
    <w:rsid w:val="000F158C"/>
    <w:rsid w:val="00100F82"/>
    <w:rsid w:val="00102F3D"/>
    <w:rsid w:val="001032AA"/>
    <w:rsid w:val="00103AD7"/>
    <w:rsid w:val="00112FC4"/>
    <w:rsid w:val="0012069F"/>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1DB5"/>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00CF"/>
    <w:rsid w:val="001C1747"/>
    <w:rsid w:val="001C3525"/>
    <w:rsid w:val="001C3AFB"/>
    <w:rsid w:val="001C3E74"/>
    <w:rsid w:val="001C758F"/>
    <w:rsid w:val="001D03E7"/>
    <w:rsid w:val="001D07F0"/>
    <w:rsid w:val="001D1BD2"/>
    <w:rsid w:val="001D22DF"/>
    <w:rsid w:val="001E0248"/>
    <w:rsid w:val="001E02BE"/>
    <w:rsid w:val="001E3B37"/>
    <w:rsid w:val="001E5C48"/>
    <w:rsid w:val="001F122C"/>
    <w:rsid w:val="001F1A91"/>
    <w:rsid w:val="001F1AFC"/>
    <w:rsid w:val="001F2364"/>
    <w:rsid w:val="001F2594"/>
    <w:rsid w:val="001F6A5E"/>
    <w:rsid w:val="002038B4"/>
    <w:rsid w:val="002055A6"/>
    <w:rsid w:val="00206460"/>
    <w:rsid w:val="002069B4"/>
    <w:rsid w:val="00215DFC"/>
    <w:rsid w:val="00217B8B"/>
    <w:rsid w:val="002212DF"/>
    <w:rsid w:val="00222CD4"/>
    <w:rsid w:val="00224E0B"/>
    <w:rsid w:val="00225016"/>
    <w:rsid w:val="002253CA"/>
    <w:rsid w:val="002264A6"/>
    <w:rsid w:val="00226F49"/>
    <w:rsid w:val="00227BA7"/>
    <w:rsid w:val="0023011C"/>
    <w:rsid w:val="002314EC"/>
    <w:rsid w:val="00234B27"/>
    <w:rsid w:val="002353AC"/>
    <w:rsid w:val="002375C1"/>
    <w:rsid w:val="00237CD9"/>
    <w:rsid w:val="002400C9"/>
    <w:rsid w:val="00247E1E"/>
    <w:rsid w:val="00250D56"/>
    <w:rsid w:val="00250D6A"/>
    <w:rsid w:val="0025282F"/>
    <w:rsid w:val="0026291A"/>
    <w:rsid w:val="00263398"/>
    <w:rsid w:val="00263B99"/>
    <w:rsid w:val="00263C50"/>
    <w:rsid w:val="00263E19"/>
    <w:rsid w:val="002647D8"/>
    <w:rsid w:val="00265673"/>
    <w:rsid w:val="00266F06"/>
    <w:rsid w:val="002712FB"/>
    <w:rsid w:val="00275BCF"/>
    <w:rsid w:val="00280613"/>
    <w:rsid w:val="00282A81"/>
    <w:rsid w:val="00283C68"/>
    <w:rsid w:val="00284D53"/>
    <w:rsid w:val="00285E94"/>
    <w:rsid w:val="00290490"/>
    <w:rsid w:val="00291E36"/>
    <w:rsid w:val="00292257"/>
    <w:rsid w:val="00292519"/>
    <w:rsid w:val="002926CF"/>
    <w:rsid w:val="002A08E3"/>
    <w:rsid w:val="002A24F1"/>
    <w:rsid w:val="002A54E0"/>
    <w:rsid w:val="002A7F28"/>
    <w:rsid w:val="002B1595"/>
    <w:rsid w:val="002B191D"/>
    <w:rsid w:val="002B2193"/>
    <w:rsid w:val="002B2E83"/>
    <w:rsid w:val="002C6876"/>
    <w:rsid w:val="002D0AF6"/>
    <w:rsid w:val="002D3220"/>
    <w:rsid w:val="002D5EBA"/>
    <w:rsid w:val="002D7114"/>
    <w:rsid w:val="002D7731"/>
    <w:rsid w:val="002D7A36"/>
    <w:rsid w:val="002E07FB"/>
    <w:rsid w:val="002E1352"/>
    <w:rsid w:val="002E392E"/>
    <w:rsid w:val="002E49F8"/>
    <w:rsid w:val="002F10F8"/>
    <w:rsid w:val="002F164D"/>
    <w:rsid w:val="002F2516"/>
    <w:rsid w:val="002F5C51"/>
    <w:rsid w:val="002F5DD0"/>
    <w:rsid w:val="002F5E4C"/>
    <w:rsid w:val="003021BC"/>
    <w:rsid w:val="00305001"/>
    <w:rsid w:val="00306206"/>
    <w:rsid w:val="003071D6"/>
    <w:rsid w:val="00314F23"/>
    <w:rsid w:val="00317D85"/>
    <w:rsid w:val="003201BD"/>
    <w:rsid w:val="00323929"/>
    <w:rsid w:val="00327C56"/>
    <w:rsid w:val="003315A1"/>
    <w:rsid w:val="00334DF8"/>
    <w:rsid w:val="00334EAF"/>
    <w:rsid w:val="003373EC"/>
    <w:rsid w:val="00342FF4"/>
    <w:rsid w:val="00343CD0"/>
    <w:rsid w:val="00344E5A"/>
    <w:rsid w:val="00346148"/>
    <w:rsid w:val="00361722"/>
    <w:rsid w:val="00363E1C"/>
    <w:rsid w:val="003669EA"/>
    <w:rsid w:val="003706CC"/>
    <w:rsid w:val="00370C33"/>
    <w:rsid w:val="00376A1D"/>
    <w:rsid w:val="00377710"/>
    <w:rsid w:val="003807F9"/>
    <w:rsid w:val="00396DC5"/>
    <w:rsid w:val="003A2D8E"/>
    <w:rsid w:val="003A68A1"/>
    <w:rsid w:val="003A7CE6"/>
    <w:rsid w:val="003B0CA2"/>
    <w:rsid w:val="003B7DFB"/>
    <w:rsid w:val="003C20E4"/>
    <w:rsid w:val="003C2CDC"/>
    <w:rsid w:val="003C4A8E"/>
    <w:rsid w:val="003C4FB2"/>
    <w:rsid w:val="003D4763"/>
    <w:rsid w:val="003D6342"/>
    <w:rsid w:val="003E591B"/>
    <w:rsid w:val="003E59ED"/>
    <w:rsid w:val="003E6F90"/>
    <w:rsid w:val="003E73ED"/>
    <w:rsid w:val="003F4330"/>
    <w:rsid w:val="003F526B"/>
    <w:rsid w:val="003F5D0F"/>
    <w:rsid w:val="003F67A8"/>
    <w:rsid w:val="00411A03"/>
    <w:rsid w:val="004137BF"/>
    <w:rsid w:val="00414101"/>
    <w:rsid w:val="004219CF"/>
    <w:rsid w:val="004234F0"/>
    <w:rsid w:val="00427EEC"/>
    <w:rsid w:val="00433DDB"/>
    <w:rsid w:val="00435A29"/>
    <w:rsid w:val="00437619"/>
    <w:rsid w:val="00437936"/>
    <w:rsid w:val="0044044A"/>
    <w:rsid w:val="00454421"/>
    <w:rsid w:val="0046099D"/>
    <w:rsid w:val="00460EB1"/>
    <w:rsid w:val="00465492"/>
    <w:rsid w:val="00465A1E"/>
    <w:rsid w:val="0047501D"/>
    <w:rsid w:val="004808CD"/>
    <w:rsid w:val="00482918"/>
    <w:rsid w:val="00484EAB"/>
    <w:rsid w:val="0049445A"/>
    <w:rsid w:val="004957D9"/>
    <w:rsid w:val="00496E5A"/>
    <w:rsid w:val="00497318"/>
    <w:rsid w:val="004A2A63"/>
    <w:rsid w:val="004A504F"/>
    <w:rsid w:val="004B210C"/>
    <w:rsid w:val="004B3599"/>
    <w:rsid w:val="004B3C54"/>
    <w:rsid w:val="004B6170"/>
    <w:rsid w:val="004C14A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055A3"/>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177D"/>
    <w:rsid w:val="005753EC"/>
    <w:rsid w:val="005754B5"/>
    <w:rsid w:val="00575C03"/>
    <w:rsid w:val="00577C32"/>
    <w:rsid w:val="00577D26"/>
    <w:rsid w:val="005801A2"/>
    <w:rsid w:val="00580B59"/>
    <w:rsid w:val="00594544"/>
    <w:rsid w:val="005952A5"/>
    <w:rsid w:val="005A33A1"/>
    <w:rsid w:val="005B217D"/>
    <w:rsid w:val="005C385F"/>
    <w:rsid w:val="005C7C26"/>
    <w:rsid w:val="005D5E26"/>
    <w:rsid w:val="005D70A7"/>
    <w:rsid w:val="005E1AC6"/>
    <w:rsid w:val="005E3F2B"/>
    <w:rsid w:val="005E6AC0"/>
    <w:rsid w:val="005F0AC8"/>
    <w:rsid w:val="005F1742"/>
    <w:rsid w:val="005F6F1B"/>
    <w:rsid w:val="00600DD8"/>
    <w:rsid w:val="00601764"/>
    <w:rsid w:val="00606D5F"/>
    <w:rsid w:val="00612A14"/>
    <w:rsid w:val="006136C4"/>
    <w:rsid w:val="00615995"/>
    <w:rsid w:val="00616155"/>
    <w:rsid w:val="00620885"/>
    <w:rsid w:val="00624B33"/>
    <w:rsid w:val="00626FC4"/>
    <w:rsid w:val="0063041A"/>
    <w:rsid w:val="00630AA2"/>
    <w:rsid w:val="00630DCA"/>
    <w:rsid w:val="00631D8B"/>
    <w:rsid w:val="00637894"/>
    <w:rsid w:val="00637DBA"/>
    <w:rsid w:val="006407E0"/>
    <w:rsid w:val="006418B1"/>
    <w:rsid w:val="006447CB"/>
    <w:rsid w:val="00646707"/>
    <w:rsid w:val="00653D50"/>
    <w:rsid w:val="006551FB"/>
    <w:rsid w:val="00657F7E"/>
    <w:rsid w:val="00662468"/>
    <w:rsid w:val="00662E58"/>
    <w:rsid w:val="006637F2"/>
    <w:rsid w:val="006642A5"/>
    <w:rsid w:val="00664DCF"/>
    <w:rsid w:val="00670927"/>
    <w:rsid w:val="00674719"/>
    <w:rsid w:val="00677178"/>
    <w:rsid w:val="00680CB1"/>
    <w:rsid w:val="00681E3A"/>
    <w:rsid w:val="006943E7"/>
    <w:rsid w:val="00695CEF"/>
    <w:rsid w:val="006A0E5C"/>
    <w:rsid w:val="006A48E6"/>
    <w:rsid w:val="006B0100"/>
    <w:rsid w:val="006B5979"/>
    <w:rsid w:val="006B760D"/>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3A8D"/>
    <w:rsid w:val="00725492"/>
    <w:rsid w:val="00725F85"/>
    <w:rsid w:val="00734CE7"/>
    <w:rsid w:val="007360EA"/>
    <w:rsid w:val="00743404"/>
    <w:rsid w:val="0074393F"/>
    <w:rsid w:val="00745F6B"/>
    <w:rsid w:val="007467BC"/>
    <w:rsid w:val="00746C0A"/>
    <w:rsid w:val="0075175B"/>
    <w:rsid w:val="0075292B"/>
    <w:rsid w:val="00754737"/>
    <w:rsid w:val="0075585E"/>
    <w:rsid w:val="00761CEB"/>
    <w:rsid w:val="00765579"/>
    <w:rsid w:val="00767E82"/>
    <w:rsid w:val="00770571"/>
    <w:rsid w:val="00774526"/>
    <w:rsid w:val="007768FF"/>
    <w:rsid w:val="00777388"/>
    <w:rsid w:val="007824D3"/>
    <w:rsid w:val="00782859"/>
    <w:rsid w:val="00783578"/>
    <w:rsid w:val="00784022"/>
    <w:rsid w:val="00787191"/>
    <w:rsid w:val="0079559B"/>
    <w:rsid w:val="00796EE3"/>
    <w:rsid w:val="00797F25"/>
    <w:rsid w:val="007A1938"/>
    <w:rsid w:val="007A3BDC"/>
    <w:rsid w:val="007A7D29"/>
    <w:rsid w:val="007B2F2E"/>
    <w:rsid w:val="007B4AB8"/>
    <w:rsid w:val="007B5C7F"/>
    <w:rsid w:val="007B5DB2"/>
    <w:rsid w:val="007B697C"/>
    <w:rsid w:val="007C081C"/>
    <w:rsid w:val="007C3E50"/>
    <w:rsid w:val="007C54EF"/>
    <w:rsid w:val="007D0C83"/>
    <w:rsid w:val="007D1181"/>
    <w:rsid w:val="007D5E3B"/>
    <w:rsid w:val="007E01A3"/>
    <w:rsid w:val="007E354B"/>
    <w:rsid w:val="007E52EF"/>
    <w:rsid w:val="007F1F8B"/>
    <w:rsid w:val="007F5DF0"/>
    <w:rsid w:val="007F6205"/>
    <w:rsid w:val="007F67A1"/>
    <w:rsid w:val="00800051"/>
    <w:rsid w:val="0080121B"/>
    <w:rsid w:val="00801A7B"/>
    <w:rsid w:val="0080788F"/>
    <w:rsid w:val="00811C05"/>
    <w:rsid w:val="008137D6"/>
    <w:rsid w:val="00816B5F"/>
    <w:rsid w:val="008206C8"/>
    <w:rsid w:val="0082160D"/>
    <w:rsid w:val="00826809"/>
    <w:rsid w:val="00827CDC"/>
    <w:rsid w:val="00845635"/>
    <w:rsid w:val="00852FAB"/>
    <w:rsid w:val="0086387C"/>
    <w:rsid w:val="00863AA0"/>
    <w:rsid w:val="0086654F"/>
    <w:rsid w:val="0086682F"/>
    <w:rsid w:val="00866C8B"/>
    <w:rsid w:val="00874A6C"/>
    <w:rsid w:val="00876C65"/>
    <w:rsid w:val="00882F72"/>
    <w:rsid w:val="00893DC4"/>
    <w:rsid w:val="008A147E"/>
    <w:rsid w:val="008A4B4C"/>
    <w:rsid w:val="008B78DA"/>
    <w:rsid w:val="008B7B83"/>
    <w:rsid w:val="008C10CE"/>
    <w:rsid w:val="008C239F"/>
    <w:rsid w:val="008C4490"/>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5B6"/>
    <w:rsid w:val="00965B20"/>
    <w:rsid w:val="009671C6"/>
    <w:rsid w:val="009743B9"/>
    <w:rsid w:val="00977C16"/>
    <w:rsid w:val="00981C2B"/>
    <w:rsid w:val="009838C6"/>
    <w:rsid w:val="00984308"/>
    <w:rsid w:val="0098551D"/>
    <w:rsid w:val="00985DCB"/>
    <w:rsid w:val="00986822"/>
    <w:rsid w:val="00992FD4"/>
    <w:rsid w:val="0099518F"/>
    <w:rsid w:val="00996CCC"/>
    <w:rsid w:val="00996CE2"/>
    <w:rsid w:val="009A523D"/>
    <w:rsid w:val="009B02A1"/>
    <w:rsid w:val="009B1FF0"/>
    <w:rsid w:val="009B3361"/>
    <w:rsid w:val="009B7461"/>
    <w:rsid w:val="009B7F3F"/>
    <w:rsid w:val="009D76EC"/>
    <w:rsid w:val="009D7CE6"/>
    <w:rsid w:val="009E08F4"/>
    <w:rsid w:val="009E448E"/>
    <w:rsid w:val="009F496B"/>
    <w:rsid w:val="00A0012A"/>
    <w:rsid w:val="00A00B83"/>
    <w:rsid w:val="00A01153"/>
    <w:rsid w:val="00A01439"/>
    <w:rsid w:val="00A02C38"/>
    <w:rsid w:val="00A02E61"/>
    <w:rsid w:val="00A05CFF"/>
    <w:rsid w:val="00A10CC5"/>
    <w:rsid w:val="00A13048"/>
    <w:rsid w:val="00A14199"/>
    <w:rsid w:val="00A177CD"/>
    <w:rsid w:val="00A210D2"/>
    <w:rsid w:val="00A23F10"/>
    <w:rsid w:val="00A2626D"/>
    <w:rsid w:val="00A35398"/>
    <w:rsid w:val="00A4157C"/>
    <w:rsid w:val="00A4507B"/>
    <w:rsid w:val="00A46843"/>
    <w:rsid w:val="00A53A39"/>
    <w:rsid w:val="00A548B3"/>
    <w:rsid w:val="00A55D18"/>
    <w:rsid w:val="00A561F7"/>
    <w:rsid w:val="00A56B97"/>
    <w:rsid w:val="00A6093D"/>
    <w:rsid w:val="00A64821"/>
    <w:rsid w:val="00A703CE"/>
    <w:rsid w:val="00A72017"/>
    <w:rsid w:val="00A74F2B"/>
    <w:rsid w:val="00A7559E"/>
    <w:rsid w:val="00A767DC"/>
    <w:rsid w:val="00A76A6D"/>
    <w:rsid w:val="00A77853"/>
    <w:rsid w:val="00A810A7"/>
    <w:rsid w:val="00A83253"/>
    <w:rsid w:val="00AA2486"/>
    <w:rsid w:val="00AA6E84"/>
    <w:rsid w:val="00AB1A1C"/>
    <w:rsid w:val="00AB4721"/>
    <w:rsid w:val="00AB5076"/>
    <w:rsid w:val="00AB697F"/>
    <w:rsid w:val="00AB7405"/>
    <w:rsid w:val="00AC038C"/>
    <w:rsid w:val="00AC34D9"/>
    <w:rsid w:val="00AC6371"/>
    <w:rsid w:val="00AC7732"/>
    <w:rsid w:val="00AD05A8"/>
    <w:rsid w:val="00AD1966"/>
    <w:rsid w:val="00AD36E4"/>
    <w:rsid w:val="00AE0A29"/>
    <w:rsid w:val="00AE1EC0"/>
    <w:rsid w:val="00AE2016"/>
    <w:rsid w:val="00AE2963"/>
    <w:rsid w:val="00AE341B"/>
    <w:rsid w:val="00AE4D23"/>
    <w:rsid w:val="00AF51C5"/>
    <w:rsid w:val="00AF6D83"/>
    <w:rsid w:val="00B01905"/>
    <w:rsid w:val="00B07CA7"/>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08B"/>
    <w:rsid w:val="00B746A6"/>
    <w:rsid w:val="00B75A51"/>
    <w:rsid w:val="00B760B5"/>
    <w:rsid w:val="00B81520"/>
    <w:rsid w:val="00B827C6"/>
    <w:rsid w:val="00B861D3"/>
    <w:rsid w:val="00B87D35"/>
    <w:rsid w:val="00B94B06"/>
    <w:rsid w:val="00B94C28"/>
    <w:rsid w:val="00B95C8D"/>
    <w:rsid w:val="00BB361A"/>
    <w:rsid w:val="00BB5C8F"/>
    <w:rsid w:val="00BC10BA"/>
    <w:rsid w:val="00BC3F1A"/>
    <w:rsid w:val="00BC5521"/>
    <w:rsid w:val="00BC5AFD"/>
    <w:rsid w:val="00BD4A3F"/>
    <w:rsid w:val="00BE3A05"/>
    <w:rsid w:val="00BF3C19"/>
    <w:rsid w:val="00BF760E"/>
    <w:rsid w:val="00C00DDE"/>
    <w:rsid w:val="00C00F61"/>
    <w:rsid w:val="00C03CCF"/>
    <w:rsid w:val="00C04F43"/>
    <w:rsid w:val="00C05271"/>
    <w:rsid w:val="00C0609D"/>
    <w:rsid w:val="00C07969"/>
    <w:rsid w:val="00C105C8"/>
    <w:rsid w:val="00C115AB"/>
    <w:rsid w:val="00C2180A"/>
    <w:rsid w:val="00C252A0"/>
    <w:rsid w:val="00C26CCB"/>
    <w:rsid w:val="00C27808"/>
    <w:rsid w:val="00C30249"/>
    <w:rsid w:val="00C3203B"/>
    <w:rsid w:val="00C32108"/>
    <w:rsid w:val="00C35F74"/>
    <w:rsid w:val="00C3723B"/>
    <w:rsid w:val="00C41A17"/>
    <w:rsid w:val="00C42466"/>
    <w:rsid w:val="00C47042"/>
    <w:rsid w:val="00C57B94"/>
    <w:rsid w:val="00C606C9"/>
    <w:rsid w:val="00C635E4"/>
    <w:rsid w:val="00C6687C"/>
    <w:rsid w:val="00C7187F"/>
    <w:rsid w:val="00C730CD"/>
    <w:rsid w:val="00C74BE3"/>
    <w:rsid w:val="00C765A0"/>
    <w:rsid w:val="00C80288"/>
    <w:rsid w:val="00C836F0"/>
    <w:rsid w:val="00C84003"/>
    <w:rsid w:val="00C84602"/>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27A7B"/>
    <w:rsid w:val="00D34CE4"/>
    <w:rsid w:val="00D363FE"/>
    <w:rsid w:val="00D37E1E"/>
    <w:rsid w:val="00D446EC"/>
    <w:rsid w:val="00D51BF0"/>
    <w:rsid w:val="00D531DB"/>
    <w:rsid w:val="00D55942"/>
    <w:rsid w:val="00D57FB3"/>
    <w:rsid w:val="00D807BF"/>
    <w:rsid w:val="00D814D0"/>
    <w:rsid w:val="00D82FCC"/>
    <w:rsid w:val="00D833FA"/>
    <w:rsid w:val="00D841EA"/>
    <w:rsid w:val="00D87830"/>
    <w:rsid w:val="00DA17FC"/>
    <w:rsid w:val="00DA6527"/>
    <w:rsid w:val="00DA744E"/>
    <w:rsid w:val="00DA7887"/>
    <w:rsid w:val="00DB2C26"/>
    <w:rsid w:val="00DB45C3"/>
    <w:rsid w:val="00DC08E8"/>
    <w:rsid w:val="00DC5E0F"/>
    <w:rsid w:val="00DD02F4"/>
    <w:rsid w:val="00DD309C"/>
    <w:rsid w:val="00DD3BB9"/>
    <w:rsid w:val="00DD5477"/>
    <w:rsid w:val="00DD6622"/>
    <w:rsid w:val="00DD6930"/>
    <w:rsid w:val="00DD69F7"/>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6208E"/>
    <w:rsid w:val="00E70D0E"/>
    <w:rsid w:val="00E70F5A"/>
    <w:rsid w:val="00E7266D"/>
    <w:rsid w:val="00E72B80"/>
    <w:rsid w:val="00E75FE3"/>
    <w:rsid w:val="00E82946"/>
    <w:rsid w:val="00E86728"/>
    <w:rsid w:val="00E86C4C"/>
    <w:rsid w:val="00E907A3"/>
    <w:rsid w:val="00E978BD"/>
    <w:rsid w:val="00EA0E7E"/>
    <w:rsid w:val="00EA2B84"/>
    <w:rsid w:val="00EA4E1B"/>
    <w:rsid w:val="00EA5AE0"/>
    <w:rsid w:val="00EB56E1"/>
    <w:rsid w:val="00EB7AB1"/>
    <w:rsid w:val="00EC32BD"/>
    <w:rsid w:val="00ED0D23"/>
    <w:rsid w:val="00ED62B3"/>
    <w:rsid w:val="00EE1511"/>
    <w:rsid w:val="00EE3469"/>
    <w:rsid w:val="00EE4AA1"/>
    <w:rsid w:val="00EE7CD8"/>
    <w:rsid w:val="00EF08FE"/>
    <w:rsid w:val="00EF2A9F"/>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4A9B"/>
    <w:rsid w:val="00F960BC"/>
    <w:rsid w:val="00F96BAD"/>
    <w:rsid w:val="00FA07DE"/>
    <w:rsid w:val="00FA139D"/>
    <w:rsid w:val="00FA60F5"/>
    <w:rsid w:val="00FB0626"/>
    <w:rsid w:val="00FB0E84"/>
    <w:rsid w:val="00FB6426"/>
    <w:rsid w:val="00FC0E60"/>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2999" TargetMode="External"/><Relationship Id="rId18" Type="http://schemas.openxmlformats.org/officeDocument/2006/relationships/hyperlink" Target="https://jvet-experts.org/doc_end_user/current_document.php?id=13010" TargetMode="External"/><Relationship Id="rId26" Type="http://schemas.openxmlformats.org/officeDocument/2006/relationships/hyperlink" Target="https://jvet-experts.org/doc_end_user/current_document.php?id=13081" TargetMode="External"/><Relationship Id="rId21" Type="http://schemas.openxmlformats.org/officeDocument/2006/relationships/hyperlink" Target="https://jvet-experts.org/doc_end_user/current_document.php?id=13017" TargetMode="External"/><Relationship Id="rId34" Type="http://schemas.openxmlformats.org/officeDocument/2006/relationships/hyperlink" Target="https://jvet-experts.org/doc_end_user/current_document.php?id=13138"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2998" TargetMode="External"/><Relationship Id="rId17" Type="http://schemas.openxmlformats.org/officeDocument/2006/relationships/hyperlink" Target="https://jvet-experts.org/doc_end_user/current_document.php?id=13009" TargetMode="External"/><Relationship Id="rId25" Type="http://schemas.openxmlformats.org/officeDocument/2006/relationships/hyperlink" Target="https://jvet-experts.org/doc_end_user/current_document.php?id=13061" TargetMode="External"/><Relationship Id="rId33" Type="http://schemas.openxmlformats.org/officeDocument/2006/relationships/hyperlink" Target="https://jvet-experts.org/doc_end_user/current_document.php?id=13136"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vet-experts.org/doc_end_user/current_document.php?id=13008" TargetMode="External"/><Relationship Id="rId20" Type="http://schemas.openxmlformats.org/officeDocument/2006/relationships/hyperlink" Target="https://jvet-experts.org/doc_end_user/current_document.php?id=13016" TargetMode="External"/><Relationship Id="rId29" Type="http://schemas.openxmlformats.org/officeDocument/2006/relationships/hyperlink" Target="https://jvet-experts.org/doc_end_user/current_document.php?id=130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2997" TargetMode="External"/><Relationship Id="rId24" Type="http://schemas.openxmlformats.org/officeDocument/2006/relationships/hyperlink" Target="https://jvet-experts.org/doc_end_user/current_document.php?id=13054" TargetMode="External"/><Relationship Id="rId32" Type="http://schemas.openxmlformats.org/officeDocument/2006/relationships/hyperlink" Target="https://jvet-experts.org/doc_end_user/current_document.php?id=13105"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jvet-experts.org/doc_end_user/current_document.php?id=13001" TargetMode="External"/><Relationship Id="rId23" Type="http://schemas.openxmlformats.org/officeDocument/2006/relationships/hyperlink" Target="https://jvet-experts.org/doc_end_user/current_document.php?id=13049" TargetMode="External"/><Relationship Id="rId28" Type="http://schemas.openxmlformats.org/officeDocument/2006/relationships/hyperlink" Target="https://jvet-experts.org/doc_end_user/current_document.php?id=13084" TargetMode="External"/><Relationship Id="rId36" Type="http://schemas.openxmlformats.org/officeDocument/2006/relationships/fontTable" Target="fontTable.xml"/><Relationship Id="rId10" Type="http://schemas.openxmlformats.org/officeDocument/2006/relationships/hyperlink" Target="https://jvet-experts.org/doc_end_user/current_document.php?id=12996" TargetMode="External"/><Relationship Id="rId19" Type="http://schemas.openxmlformats.org/officeDocument/2006/relationships/hyperlink" Target="https://jvet-experts.org/doc_end_user/current_document.php?id=13011" TargetMode="External"/><Relationship Id="rId31" Type="http://schemas.openxmlformats.org/officeDocument/2006/relationships/hyperlink" Target="https://jvet-experts.org/doc_end_user/current_document.php?id=1310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3000" TargetMode="External"/><Relationship Id="rId22" Type="http://schemas.openxmlformats.org/officeDocument/2006/relationships/hyperlink" Target="https://jvet-experts.org/doc_end_user/current_document.php?id=13018" TargetMode="External"/><Relationship Id="rId27" Type="http://schemas.openxmlformats.org/officeDocument/2006/relationships/hyperlink" Target="https://jvet-experts.org/doc_end_user/current_document.php?id=13083" TargetMode="External"/><Relationship Id="rId30" Type="http://schemas.openxmlformats.org/officeDocument/2006/relationships/hyperlink" Target="https://jvet-experts.org/doc_end_user/current_document.php?id=13098"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4568</Words>
  <Characters>26040</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78</cp:revision>
  <cp:lastPrinted>1900-01-01T08:00:00Z</cp:lastPrinted>
  <dcterms:created xsi:type="dcterms:W3CDTF">2023-04-19T15:34:00Z</dcterms:created>
  <dcterms:modified xsi:type="dcterms:W3CDTF">2023-07-07T17:17:00Z</dcterms:modified>
</cp:coreProperties>
</file>