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group w14:anchorId="351AA3CF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20D440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016BE7">
              <w:t>1st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Geneva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CH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1</w:t>
            </w:r>
            <w:r>
              <w:rPr>
                <w:lang w:val="en-CA"/>
              </w:rPr>
              <w:t>1–</w:t>
            </w:r>
            <w:r w:rsidR="00016BE7">
              <w:rPr>
                <w:lang w:val="en-CA"/>
              </w:rPr>
              <w:t>19</w:t>
            </w:r>
            <w:r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515E0CE1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 w:eastAsia="ja-JP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016BE7">
              <w:rPr>
                <w:lang w:val="en-CA"/>
              </w:rPr>
              <w:t>E</w:t>
            </w:r>
            <w:r w:rsidR="001D3074" w:rsidRPr="001D3074">
              <w:rPr>
                <w:lang w:val="en-CA"/>
              </w:rPr>
              <w:t>0182</w:t>
            </w:r>
            <w:r w:rsidR="006A0E5C" w:rsidRPr="006A0E5C">
              <w:rPr>
                <w:lang w:val="en-CA"/>
              </w:rPr>
              <w:t>-v</w:t>
            </w:r>
            <w:r w:rsidR="00F36555">
              <w:rPr>
                <w:rFonts w:hint="eastAsia"/>
                <w:lang w:val="en-CA" w:eastAsia="ja-JP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FB8CAED" w:rsidR="00E61DAC" w:rsidRPr="003F0C34" w:rsidRDefault="009373BA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5716D0">
              <w:rPr>
                <w:b/>
                <w:bCs/>
                <w:color w:val="0E101A"/>
                <w:sz w:val="21"/>
                <w:szCs w:val="21"/>
                <w:rPrChange w:id="0" w:author="野中 敬介" w:date="2023-07-14T13:27:00Z">
                  <w:rPr>
                    <w:rFonts w:ascii="Segoe UI" w:hAnsi="Segoe UI" w:cs="Segoe UI"/>
                    <w:b/>
                    <w:bCs/>
                    <w:color w:val="0E101A"/>
                    <w:sz w:val="21"/>
                    <w:szCs w:val="21"/>
                  </w:rPr>
                </w:rPrChange>
              </w:rPr>
              <w:t xml:space="preserve">AHG9: </w:t>
            </w:r>
            <w:r w:rsidR="003B6A39" w:rsidRPr="005716D0">
              <w:rPr>
                <w:b/>
                <w:bCs/>
                <w:color w:val="0E101A"/>
                <w:sz w:val="21"/>
                <w:szCs w:val="21"/>
                <w:rPrChange w:id="1" w:author="野中 敬介" w:date="2023-07-14T13:27:00Z">
                  <w:rPr>
                    <w:rFonts w:ascii="Segoe UI" w:hAnsi="Segoe UI" w:cs="Segoe UI"/>
                    <w:b/>
                    <w:bCs/>
                    <w:color w:val="0E101A"/>
                    <w:sz w:val="21"/>
                    <w:szCs w:val="21"/>
                  </w:rPr>
                </w:rPrChange>
              </w:rPr>
              <w:t xml:space="preserve">SEI message extension of VVC for </w:t>
            </w:r>
            <w:del w:id="2" w:author="野中 敬介" w:date="2023-07-17T10:50:00Z">
              <w:r w:rsidR="003B6A39" w:rsidRPr="005716D0" w:rsidDel="008A17C2">
                <w:rPr>
                  <w:b/>
                  <w:bCs/>
                  <w:color w:val="0E101A"/>
                  <w:sz w:val="21"/>
                  <w:szCs w:val="21"/>
                  <w:rPrChange w:id="3" w:author="野中 敬介" w:date="2023-07-14T13:27:00Z">
                    <w:rPr>
                      <w:rFonts w:ascii="Segoe UI" w:hAnsi="Segoe UI" w:cs="Segoe UI"/>
                      <w:b/>
                      <w:bCs/>
                      <w:color w:val="0E101A"/>
                      <w:sz w:val="21"/>
                      <w:szCs w:val="21"/>
                    </w:rPr>
                  </w:rPrChange>
                </w:rPr>
                <w:delText>object-wave</w:delText>
              </w:r>
            </w:del>
            <w:del w:id="4" w:author="野中 敬介" w:date="2023-07-17T11:27:00Z">
              <w:r w:rsidR="003B6A39" w:rsidRPr="005716D0" w:rsidDel="00F122A7">
                <w:rPr>
                  <w:b/>
                  <w:bCs/>
                  <w:color w:val="0E101A"/>
                  <w:sz w:val="21"/>
                  <w:szCs w:val="21"/>
                  <w:rPrChange w:id="5" w:author="野中 敬介" w:date="2023-07-14T13:27:00Z">
                    <w:rPr>
                      <w:rFonts w:ascii="Segoe UI" w:hAnsi="Segoe UI" w:cs="Segoe UI"/>
                      <w:b/>
                      <w:bCs/>
                      <w:color w:val="0E101A"/>
                      <w:sz w:val="21"/>
                      <w:szCs w:val="21"/>
                    </w:rPr>
                  </w:rPrChange>
                </w:rPr>
                <w:delText xml:space="preserve"> compression and </w:delText>
              </w:r>
            </w:del>
            <w:r w:rsidR="003B6A39" w:rsidRPr="005716D0">
              <w:rPr>
                <w:b/>
                <w:bCs/>
                <w:color w:val="0E101A"/>
                <w:sz w:val="21"/>
                <w:szCs w:val="21"/>
                <w:rPrChange w:id="6" w:author="野中 敬介" w:date="2023-07-14T13:27:00Z">
                  <w:rPr>
                    <w:rFonts w:ascii="Segoe UI" w:hAnsi="Segoe UI" w:cs="Segoe UI"/>
                    <w:b/>
                    <w:bCs/>
                    <w:color w:val="0E101A"/>
                    <w:sz w:val="21"/>
                    <w:szCs w:val="21"/>
                  </w:rPr>
                </w:rPrChange>
              </w:rPr>
              <w:t>computer-generated hologram use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8B1257E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B5AF45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8F5686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027BF205" w:rsidR="00E61DAC" w:rsidRPr="005B217D" w:rsidRDefault="00C30B78" w:rsidP="00360CCC">
            <w:pPr>
              <w:spacing w:before="60" w:after="60"/>
              <w:rPr>
                <w:szCs w:val="22"/>
                <w:lang w:val="en-CA"/>
              </w:rPr>
            </w:pPr>
            <w:r w:rsidRPr="00C30B78">
              <w:rPr>
                <w:szCs w:val="22"/>
                <w:lang w:val="en-CA"/>
              </w:rPr>
              <w:t>Keisuke Nonaka,</w:t>
            </w:r>
            <w:r w:rsidR="00360CCC">
              <w:rPr>
                <w:szCs w:val="22"/>
                <w:lang w:val="en-CA"/>
              </w:rPr>
              <w:br/>
            </w:r>
            <w:r w:rsidRPr="00C30B78">
              <w:rPr>
                <w:szCs w:val="22"/>
                <w:lang w:val="en-CA"/>
              </w:rPr>
              <w:t>Ryota Koiso,</w:t>
            </w:r>
            <w:r w:rsidR="00360CCC">
              <w:rPr>
                <w:szCs w:val="22"/>
                <w:lang w:val="en-CA"/>
              </w:rPr>
              <w:br/>
            </w:r>
            <w:r w:rsidRPr="00C30B78">
              <w:rPr>
                <w:szCs w:val="22"/>
                <w:lang w:val="en-CA"/>
              </w:rPr>
              <w:t>Hiroki Kojima,</w:t>
            </w:r>
            <w:r w:rsidR="00360CCC">
              <w:rPr>
                <w:szCs w:val="22"/>
                <w:lang w:val="en-CA"/>
              </w:rPr>
              <w:br/>
            </w:r>
            <w:r w:rsidRPr="00C30B78">
              <w:rPr>
                <w:szCs w:val="22"/>
                <w:lang w:val="en-CA"/>
              </w:rPr>
              <w:t>Kei Kawamura,</w:t>
            </w:r>
            <w:r w:rsidR="00360CCC">
              <w:rPr>
                <w:szCs w:val="22"/>
                <w:lang w:val="en-CA"/>
              </w:rPr>
              <w:br/>
            </w:r>
            <w:r w:rsidRPr="00C30B78">
              <w:rPr>
                <w:szCs w:val="22"/>
                <w:lang w:val="en-CA"/>
              </w:rPr>
              <w:t>Haruhisa Kato</w:t>
            </w:r>
            <w:r w:rsidR="00360CCC">
              <w:rPr>
                <w:szCs w:val="22"/>
                <w:lang w:val="en-CA"/>
              </w:rPr>
              <w:br/>
            </w:r>
            <w:r w:rsidR="00360CCC" w:rsidRPr="00D50649">
              <w:rPr>
                <w:szCs w:val="22"/>
              </w:rPr>
              <w:t>2-1-15 Ohara, Fujimino-shi, Saitama</w:t>
            </w:r>
            <w:r w:rsidR="00360CCC" w:rsidRPr="00D50649">
              <w:rPr>
                <w:szCs w:val="22"/>
              </w:rPr>
              <w:br/>
              <w:t>Japan</w:t>
            </w:r>
          </w:p>
        </w:tc>
        <w:tc>
          <w:tcPr>
            <w:tcW w:w="900" w:type="dxa"/>
          </w:tcPr>
          <w:p w14:paraId="0140ECA2" w14:textId="3D9C2898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6DF1A054" w:rsidR="00D52B93" w:rsidRPr="00D52B93" w:rsidRDefault="003B6A39" w:rsidP="00CF777F">
            <w:pPr>
              <w:spacing w:before="60" w:after="60"/>
              <w:rPr>
                <w:color w:val="0000FF"/>
                <w:u w:val="single"/>
                <w:lang w:val="en-CA"/>
              </w:rPr>
            </w:pPr>
            <w:r>
              <w:rPr>
                <w:szCs w:val="22"/>
                <w:lang w:val="en-CA" w:eastAsia="ja-JP"/>
              </w:rPr>
              <w:t>+81</w:t>
            </w:r>
            <w:r w:rsidR="00947172">
              <w:rPr>
                <w:szCs w:val="22"/>
                <w:lang w:val="en-CA" w:eastAsia="ja-JP"/>
              </w:rPr>
              <w:t xml:space="preserve"> </w:t>
            </w:r>
            <w:r>
              <w:rPr>
                <w:szCs w:val="22"/>
                <w:lang w:val="en-CA" w:eastAsia="ja-JP"/>
              </w:rPr>
              <w:t>70-</w:t>
            </w:r>
            <w:r w:rsidR="000026A5">
              <w:rPr>
                <w:szCs w:val="22"/>
                <w:lang w:val="en-CA" w:eastAsia="ja-JP"/>
              </w:rPr>
              <w:t>3508-5821</w:t>
            </w:r>
            <w:r w:rsidR="00E61DAC" w:rsidRPr="005B217D">
              <w:rPr>
                <w:szCs w:val="22"/>
                <w:lang w:val="en-CA"/>
              </w:rPr>
              <w:br/>
            </w:r>
            <w:hyperlink r:id="rId13" w:history="1">
              <w:r w:rsidR="006918B1" w:rsidRPr="00D44C3D">
                <w:rPr>
                  <w:rStyle w:val="a6"/>
                  <w:szCs w:val="22"/>
                  <w:lang w:val="en-CA"/>
                </w:rPr>
                <w:t>ki-nonaka@kddi.com</w:t>
              </w:r>
            </w:hyperlink>
            <w:r w:rsidR="00CF777F">
              <w:rPr>
                <w:rStyle w:val="a6"/>
                <w:szCs w:val="22"/>
                <w:lang w:val="en-CA"/>
              </w:rPr>
              <w:br/>
            </w:r>
            <w:hyperlink r:id="rId14" w:history="1">
              <w:r w:rsidR="00DB06DA" w:rsidRPr="00254E36">
                <w:rPr>
                  <w:rStyle w:val="a6"/>
                  <w:rFonts w:hint="eastAsia"/>
                </w:rPr>
                <w:t>ry-koiso@kddi.com</w:t>
              </w:r>
            </w:hyperlink>
            <w:r w:rsidR="00CF777F">
              <w:rPr>
                <w:rStyle w:val="a6"/>
              </w:rPr>
              <w:br/>
            </w:r>
            <w:hyperlink r:id="rId15" w:history="1">
              <w:r w:rsidR="00DB06DA" w:rsidRPr="00254E36">
                <w:rPr>
                  <w:rStyle w:val="a6"/>
                  <w:rFonts w:hint="eastAsia"/>
                  <w:szCs w:val="22"/>
                  <w:lang w:val="en-CA"/>
                </w:rPr>
                <w:t>hk-kojima@kddi.com</w:t>
              </w:r>
            </w:hyperlink>
            <w:r w:rsidR="00CF777F">
              <w:rPr>
                <w:rStyle w:val="a6"/>
                <w:szCs w:val="22"/>
                <w:lang w:val="en-CA"/>
              </w:rPr>
              <w:br/>
            </w:r>
            <w:hyperlink r:id="rId16" w:history="1">
              <w:r w:rsidR="008F5686" w:rsidRPr="00254E36">
                <w:rPr>
                  <w:rStyle w:val="a6"/>
                  <w:rFonts w:hint="eastAsia"/>
                  <w:lang w:val="en-CA"/>
                </w:rPr>
                <w:t>ki-kawamura@kddi.com</w:t>
              </w:r>
            </w:hyperlink>
            <w:r w:rsidR="00CF777F">
              <w:rPr>
                <w:rStyle w:val="a6"/>
                <w:lang w:val="en-CA"/>
              </w:rPr>
              <w:br/>
            </w:r>
            <w:r w:rsidR="00D52B93" w:rsidRPr="00D52B93">
              <w:rPr>
                <w:rFonts w:hint="eastAsia"/>
                <w:color w:val="0000FF"/>
                <w:u w:val="single"/>
                <w:lang w:val="en-CA"/>
              </w:rPr>
              <w:t>ha-katou@kddi.com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E5C1A42" w:rsidR="00E61DAC" w:rsidRPr="005B217D" w:rsidRDefault="00FA1788">
            <w:pPr>
              <w:spacing w:before="60" w:after="60"/>
              <w:rPr>
                <w:szCs w:val="22"/>
                <w:lang w:val="en-CA"/>
              </w:rPr>
            </w:pPr>
            <w:r w:rsidRPr="00FA1788">
              <w:rPr>
                <w:szCs w:val="22"/>
                <w:lang w:val="en-CA"/>
              </w:rPr>
              <w:t>KDDI Corp. (KDDI Research, Inc.)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3014EEE" w14:textId="0E4E5123" w:rsidR="008215E5" w:rsidRDefault="00C30B78" w:rsidP="008215E5">
      <w:pPr>
        <w:snapToGrid w:val="0"/>
        <w:rPr>
          <w:ins w:id="7" w:author="野中 敬介" w:date="2023-07-17T11:51:00Z"/>
          <w:shd w:val="clear" w:color="auto" w:fill="FFFFFF"/>
          <w:lang w:eastAsia="ja-JP"/>
        </w:rPr>
      </w:pPr>
      <w:r w:rsidRPr="002D0144">
        <w:rPr>
          <w:szCs w:val="22"/>
          <w:lang w:val="de-AT"/>
        </w:rPr>
        <w:t xml:space="preserve">This contribution proposes an extension of SEI message on VVC for realizing </w:t>
      </w:r>
      <w:del w:id="8" w:author="野中 敬介" w:date="2023-07-17T10:50:00Z">
        <w:r w:rsidRPr="002D0144" w:rsidDel="008A17C2">
          <w:rPr>
            <w:szCs w:val="22"/>
            <w:lang w:val="de-AT"/>
          </w:rPr>
          <w:delText>object-wave</w:delText>
        </w:r>
      </w:del>
      <w:del w:id="9" w:author="野中 敬介" w:date="2023-07-17T11:27:00Z">
        <w:r w:rsidRPr="002D0144" w:rsidDel="00F122A7">
          <w:rPr>
            <w:szCs w:val="22"/>
            <w:lang w:val="de-AT"/>
          </w:rPr>
          <w:delText xml:space="preserve"> compression and </w:delText>
        </w:r>
      </w:del>
      <w:r w:rsidRPr="002D0144">
        <w:rPr>
          <w:szCs w:val="22"/>
          <w:lang w:val="de-AT"/>
        </w:rPr>
        <w:t>computer-generated holography use.</w:t>
      </w:r>
      <w:ins w:id="10" w:author="野中 敬介" w:date="2023-07-17T11:27:00Z">
        <w:r w:rsidR="00F122A7">
          <w:rPr>
            <w:szCs w:val="22"/>
            <w:lang w:val="de-AT"/>
          </w:rPr>
          <w:t xml:space="preserve"> </w:t>
        </w:r>
      </w:ins>
      <w:ins w:id="11" w:author="野中 敬介" w:date="2023-07-17T11:41:00Z">
        <w:r w:rsidR="00BF5DDC">
          <w:rPr>
            <w:szCs w:val="22"/>
            <w:lang w:val="de-AT"/>
          </w:rPr>
          <w:t>Transmission of o</w:t>
        </w:r>
      </w:ins>
      <w:ins w:id="12" w:author="野中 敬介" w:date="2023-07-17T11:27:00Z">
        <w:r w:rsidR="00F122A7">
          <w:rPr>
            <w:szCs w:val="22"/>
            <w:lang w:val="de-AT"/>
          </w:rPr>
          <w:t>bject wave</w:t>
        </w:r>
      </w:ins>
      <w:ins w:id="13" w:author="野中 敬介" w:date="2023-07-17T11:28:00Z">
        <w:r w:rsidR="00F122A7">
          <w:rPr>
            <w:szCs w:val="22"/>
            <w:lang w:val="de-AT"/>
          </w:rPr>
          <w:t>, wich is</w:t>
        </w:r>
      </w:ins>
      <w:ins w:id="14" w:author="野中 敬介" w:date="2023-07-17T11:27:00Z">
        <w:r w:rsidR="00F122A7">
          <w:rPr>
            <w:szCs w:val="22"/>
            <w:lang w:val="de-AT"/>
          </w:rPr>
          <w:t xml:space="preserve"> the intermidiate data representation of computer-</w:t>
        </w:r>
      </w:ins>
      <w:ins w:id="15" w:author="野中 敬介" w:date="2023-07-17T11:28:00Z">
        <w:r w:rsidR="00F122A7">
          <w:rPr>
            <w:szCs w:val="22"/>
            <w:lang w:val="de-AT"/>
          </w:rPr>
          <w:t xml:space="preserve">generatad hologram, is suitable </w:t>
        </w:r>
      </w:ins>
      <w:ins w:id="16" w:author="野中 敬介" w:date="2023-07-17T11:41:00Z">
        <w:r w:rsidR="00BF5DDC">
          <w:rPr>
            <w:szCs w:val="22"/>
            <w:lang w:val="de-AT"/>
          </w:rPr>
          <w:t xml:space="preserve">for </w:t>
        </w:r>
      </w:ins>
      <w:ins w:id="17" w:author="野中 敬介" w:date="2023-07-17T11:42:00Z">
        <w:r w:rsidR="00BF5DDC">
          <w:rPr>
            <w:szCs w:val="22"/>
            <w:lang w:val="de-AT"/>
          </w:rPr>
          <w:t xml:space="preserve">the </w:t>
        </w:r>
      </w:ins>
      <w:ins w:id="18" w:author="野中 敬介" w:date="2023-07-17T11:41:00Z">
        <w:r w:rsidR="00BF5DDC">
          <w:rPr>
            <w:szCs w:val="22"/>
            <w:lang w:val="de-AT"/>
          </w:rPr>
          <w:t xml:space="preserve">practical use </w:t>
        </w:r>
      </w:ins>
      <w:ins w:id="19" w:author="野中 敬介" w:date="2023-07-17T11:36:00Z">
        <w:r w:rsidR="00BF5DDC">
          <w:rPr>
            <w:szCs w:val="22"/>
            <w:lang w:val="de-AT"/>
          </w:rPr>
          <w:t>in</w:t>
        </w:r>
      </w:ins>
      <w:ins w:id="20" w:author="野中 敬介" w:date="2023-07-17T11:42:00Z">
        <w:r w:rsidR="00BF5DDC">
          <w:rPr>
            <w:szCs w:val="22"/>
            <w:lang w:val="de-AT"/>
          </w:rPr>
          <w:t xml:space="preserve"> </w:t>
        </w:r>
      </w:ins>
      <w:ins w:id="21" w:author="野中 敬介" w:date="2023-07-17T11:36:00Z">
        <w:r w:rsidR="00BF5DDC">
          <w:rPr>
            <w:szCs w:val="22"/>
            <w:lang w:val="de-AT"/>
          </w:rPr>
          <w:t>terms of</w:t>
        </w:r>
      </w:ins>
      <w:ins w:id="22" w:author="野中 敬介" w:date="2023-07-17T11:37:00Z">
        <w:r w:rsidR="00BF5DDC">
          <w:rPr>
            <w:szCs w:val="22"/>
            <w:lang w:val="de-AT"/>
          </w:rPr>
          <w:t xml:space="preserve"> </w:t>
        </w:r>
      </w:ins>
      <w:ins w:id="23" w:author="野中 敬介" w:date="2023-07-17T11:43:00Z">
        <w:r w:rsidR="00BF5DDC">
          <w:rPr>
            <w:szCs w:val="22"/>
            <w:lang w:val="de-AT"/>
          </w:rPr>
          <w:t>high</w:t>
        </w:r>
      </w:ins>
      <w:ins w:id="24" w:author="野中 敬介" w:date="2023-07-17T11:37:00Z">
        <w:r w:rsidR="00BF5DDC">
          <w:rPr>
            <w:szCs w:val="22"/>
            <w:lang w:val="de-AT"/>
          </w:rPr>
          <w:t xml:space="preserve"> </w:t>
        </w:r>
      </w:ins>
      <w:ins w:id="25" w:author="野中 敬介" w:date="2023-07-17T11:36:00Z">
        <w:r w:rsidR="00BF5DDC">
          <w:rPr>
            <w:szCs w:val="22"/>
            <w:lang w:val="de-AT"/>
          </w:rPr>
          <w:t>computation</w:t>
        </w:r>
      </w:ins>
      <w:ins w:id="26" w:author="野中 敬介" w:date="2023-07-17T11:37:00Z">
        <w:r w:rsidR="00BF5DDC">
          <w:rPr>
            <w:szCs w:val="22"/>
            <w:lang w:val="de-AT"/>
          </w:rPr>
          <w:t xml:space="preserve">al complexity </w:t>
        </w:r>
      </w:ins>
      <w:ins w:id="27" w:author="野中 敬介" w:date="2023-07-17T11:43:00Z">
        <w:r w:rsidR="00BF5DDC">
          <w:rPr>
            <w:szCs w:val="22"/>
            <w:lang w:val="de-AT"/>
          </w:rPr>
          <w:t xml:space="preserve">on object wave generation </w:t>
        </w:r>
      </w:ins>
      <w:ins w:id="28" w:author="野中 敬介" w:date="2023-07-17T11:37:00Z">
        <w:r w:rsidR="00BF5DDC">
          <w:rPr>
            <w:szCs w:val="22"/>
            <w:lang w:val="de-AT"/>
          </w:rPr>
          <w:t xml:space="preserve">and </w:t>
        </w:r>
      </w:ins>
      <w:ins w:id="29" w:author="野中 敬介" w:date="2023-07-17T11:43:00Z">
        <w:r w:rsidR="00BF5DDC">
          <w:rPr>
            <w:szCs w:val="22"/>
            <w:lang w:val="de-AT"/>
          </w:rPr>
          <w:t xml:space="preserve">the </w:t>
        </w:r>
      </w:ins>
      <w:ins w:id="30" w:author="野中 敬介" w:date="2023-07-17T11:37:00Z">
        <w:r w:rsidR="00BF5DDC">
          <w:rPr>
            <w:szCs w:val="22"/>
            <w:lang w:val="de-AT"/>
          </w:rPr>
          <w:t>data flexibility</w:t>
        </w:r>
      </w:ins>
      <w:ins w:id="31" w:author="野中 敬介" w:date="2023-07-17T11:43:00Z">
        <w:r w:rsidR="00BF5DDC">
          <w:rPr>
            <w:szCs w:val="22"/>
            <w:lang w:val="de-AT"/>
          </w:rPr>
          <w:t xml:space="preserve"> of object wave</w:t>
        </w:r>
      </w:ins>
      <w:ins w:id="32" w:author="野中 敬介" w:date="2023-07-17T11:35:00Z">
        <w:r w:rsidR="00BF5DDC">
          <w:rPr>
            <w:szCs w:val="22"/>
            <w:lang w:val="de-AT"/>
          </w:rPr>
          <w:t xml:space="preserve">. </w:t>
        </w:r>
      </w:ins>
      <w:ins w:id="33" w:author="野中 敬介" w:date="2023-07-17T11:33:00Z">
        <w:r w:rsidR="00F122A7">
          <w:rPr>
            <w:szCs w:val="22"/>
            <w:lang w:val="de-AT"/>
          </w:rPr>
          <w:t>Thus, we</w:t>
        </w:r>
      </w:ins>
      <w:ins w:id="34" w:author="野中 敬介" w:date="2023-07-17T11:44:00Z">
        <w:r w:rsidR="008215E5">
          <w:rPr>
            <w:szCs w:val="22"/>
            <w:lang w:val="de-AT"/>
          </w:rPr>
          <w:t xml:space="preserve"> </w:t>
        </w:r>
      </w:ins>
      <w:ins w:id="35" w:author="野中 敬介" w:date="2023-07-17T11:48:00Z">
        <w:r w:rsidR="008215E5">
          <w:rPr>
            <w:szCs w:val="22"/>
            <w:lang w:val="de-AT"/>
          </w:rPr>
          <w:t>focus on</w:t>
        </w:r>
      </w:ins>
      <w:ins w:id="36" w:author="野中 敬介" w:date="2023-07-17T11:44:00Z">
        <w:r w:rsidR="008215E5">
          <w:rPr>
            <w:szCs w:val="22"/>
            <w:lang w:val="de-AT"/>
          </w:rPr>
          <w:t xml:space="preserve"> how to transmit object wave by using</w:t>
        </w:r>
      </w:ins>
      <w:ins w:id="37" w:author="野中 敬介" w:date="2023-07-17T11:45:00Z">
        <w:r w:rsidR="008215E5">
          <w:rPr>
            <w:szCs w:val="22"/>
            <w:lang w:val="de-AT"/>
          </w:rPr>
          <w:t xml:space="preserve"> the existing video codec</w:t>
        </w:r>
      </w:ins>
      <w:ins w:id="38" w:author="野中 敬介" w:date="2023-07-17T11:35:00Z">
        <w:r w:rsidR="00BF5DDC">
          <w:rPr>
            <w:szCs w:val="22"/>
            <w:lang w:val="de-AT"/>
          </w:rPr>
          <w:t>.</w:t>
        </w:r>
      </w:ins>
      <w:ins w:id="39" w:author="野中 敬介" w:date="2023-07-17T11:33:00Z">
        <w:r w:rsidR="00BF5DDC">
          <w:rPr>
            <w:szCs w:val="22"/>
            <w:lang w:val="de-AT"/>
          </w:rPr>
          <w:t xml:space="preserve"> I</w:t>
        </w:r>
      </w:ins>
      <w:ins w:id="40" w:author="野中 敬介" w:date="2023-07-17T11:34:00Z">
        <w:r w:rsidR="00BF5DDC">
          <w:rPr>
            <w:szCs w:val="22"/>
            <w:lang w:val="de-AT"/>
          </w:rPr>
          <w:t xml:space="preserve">n this document, we show the flow of </w:t>
        </w:r>
      </w:ins>
      <w:ins w:id="41" w:author="野中 敬介" w:date="2023-07-17T11:48:00Z">
        <w:r w:rsidR="008215E5">
          <w:rPr>
            <w:szCs w:val="22"/>
            <w:lang w:val="de-AT"/>
          </w:rPr>
          <w:t xml:space="preserve">the </w:t>
        </w:r>
      </w:ins>
      <w:ins w:id="42" w:author="野中 敬介" w:date="2023-07-17T11:34:00Z">
        <w:r w:rsidR="00BF5DDC">
          <w:rPr>
            <w:szCs w:val="22"/>
            <w:lang w:val="de-AT"/>
          </w:rPr>
          <w:t xml:space="preserve">object wave transmission </w:t>
        </w:r>
      </w:ins>
      <w:ins w:id="43" w:author="野中 敬介" w:date="2023-07-17T11:35:00Z">
        <w:r w:rsidR="00BF5DDC">
          <w:rPr>
            <w:szCs w:val="22"/>
            <w:lang w:val="de-AT"/>
          </w:rPr>
          <w:t xml:space="preserve">for computer-generated hologram use </w:t>
        </w:r>
      </w:ins>
      <w:ins w:id="44" w:author="野中 敬介" w:date="2023-07-17T11:34:00Z">
        <w:r w:rsidR="00BF5DDC">
          <w:rPr>
            <w:szCs w:val="22"/>
            <w:lang w:val="de-AT"/>
          </w:rPr>
          <w:t xml:space="preserve">and the </w:t>
        </w:r>
      </w:ins>
      <w:ins w:id="45" w:author="野中 敬介" w:date="2023-07-17T11:48:00Z">
        <w:r w:rsidR="008215E5">
          <w:rPr>
            <w:szCs w:val="22"/>
            <w:lang w:val="de-AT"/>
          </w:rPr>
          <w:t xml:space="preserve">results of </w:t>
        </w:r>
      </w:ins>
      <w:ins w:id="46" w:author="野中 敬介" w:date="2023-07-17T11:34:00Z">
        <w:r w:rsidR="00BF5DDC">
          <w:rPr>
            <w:szCs w:val="22"/>
            <w:lang w:val="de-AT"/>
          </w:rPr>
          <w:t xml:space="preserve">preliminary study of the flow by using </w:t>
        </w:r>
      </w:ins>
      <w:ins w:id="47" w:author="野中 敬介" w:date="2023-07-17T11:36:00Z">
        <w:r w:rsidR="00BF5DDC">
          <w:rPr>
            <w:szCs w:val="22"/>
            <w:lang w:val="de-AT"/>
          </w:rPr>
          <w:t xml:space="preserve">the </w:t>
        </w:r>
      </w:ins>
      <w:ins w:id="48" w:author="野中 敬介" w:date="2023-07-17T11:35:00Z">
        <w:r w:rsidR="00BF5DDC">
          <w:rPr>
            <w:szCs w:val="22"/>
            <w:lang w:val="de-AT"/>
          </w:rPr>
          <w:t>exsisti</w:t>
        </w:r>
      </w:ins>
      <w:ins w:id="49" w:author="野中 敬介" w:date="2023-07-17T11:36:00Z">
        <w:r w:rsidR="00BF5DDC">
          <w:rPr>
            <w:szCs w:val="22"/>
            <w:lang w:val="de-AT"/>
          </w:rPr>
          <w:t xml:space="preserve">ng video codec. </w:t>
        </w:r>
      </w:ins>
      <w:ins w:id="50" w:author="野中 敬介" w:date="2023-07-17T11:51:00Z">
        <w:r w:rsidR="008215E5">
          <w:rPr>
            <w:szCs w:val="22"/>
            <w:lang w:val="de-AT"/>
          </w:rPr>
          <w:t xml:space="preserve">Our proposed </w:t>
        </w:r>
        <w:r w:rsidR="008215E5" w:rsidRPr="005935E4">
          <w:rPr>
            <w:shd w:val="clear" w:color="auto" w:fill="FFFFFF"/>
            <w:lang w:eastAsia="ja-JP"/>
          </w:rPr>
          <w:t xml:space="preserve">extension provides the ability to </w:t>
        </w:r>
        <w:r w:rsidR="008215E5">
          <w:rPr>
            <w:shd w:val="clear" w:color="auto" w:fill="FFFFFF"/>
            <w:lang w:eastAsia="ja-JP"/>
          </w:rPr>
          <w:t xml:space="preserve">compress the object wave and </w:t>
        </w:r>
        <w:r w:rsidR="008215E5" w:rsidRPr="005935E4">
          <w:rPr>
            <w:shd w:val="clear" w:color="auto" w:fill="FFFFFF"/>
            <w:lang w:eastAsia="ja-JP"/>
          </w:rPr>
          <w:t xml:space="preserve">convert </w:t>
        </w:r>
        <w:r w:rsidR="008215E5">
          <w:rPr>
            <w:shd w:val="clear" w:color="auto" w:fill="FFFFFF"/>
            <w:lang w:eastAsia="ja-JP"/>
          </w:rPr>
          <w:t>object wave</w:t>
        </w:r>
        <w:r w:rsidR="008215E5" w:rsidRPr="005935E4">
          <w:rPr>
            <w:shd w:val="clear" w:color="auto" w:fill="FFFFFF"/>
            <w:lang w:eastAsia="ja-JP"/>
          </w:rPr>
          <w:t xml:space="preserve"> into comput</w:t>
        </w:r>
        <w:r w:rsidR="008215E5">
          <w:rPr>
            <w:shd w:val="clear" w:color="auto" w:fill="FFFFFF"/>
            <w:lang w:eastAsia="ja-JP"/>
          </w:rPr>
          <w:t>er</w:t>
        </w:r>
        <w:r w:rsidR="008215E5" w:rsidRPr="005935E4">
          <w:rPr>
            <w:shd w:val="clear" w:color="auto" w:fill="FFFFFF"/>
            <w:lang w:eastAsia="ja-JP"/>
          </w:rPr>
          <w:t>-</w:t>
        </w:r>
        <w:r w:rsidR="008215E5">
          <w:rPr>
            <w:shd w:val="clear" w:color="auto" w:fill="FFFFFF"/>
            <w:lang w:eastAsia="ja-JP"/>
          </w:rPr>
          <w:t>generated</w:t>
        </w:r>
        <w:r w:rsidR="008215E5" w:rsidRPr="005935E4">
          <w:rPr>
            <w:shd w:val="clear" w:color="auto" w:fill="FFFFFF"/>
            <w:lang w:eastAsia="ja-JP"/>
          </w:rPr>
          <w:t xml:space="preserve"> holograms tailored to the playback</w:t>
        </w:r>
        <w:r w:rsidR="008215E5">
          <w:rPr>
            <w:shd w:val="clear" w:color="auto" w:fill="FFFFFF"/>
            <w:lang w:eastAsia="ja-JP"/>
          </w:rPr>
          <w:t xml:space="preserve"> device</w:t>
        </w:r>
        <w:r w:rsidR="008215E5" w:rsidRPr="005935E4">
          <w:rPr>
            <w:shd w:val="clear" w:color="auto" w:fill="FFFFFF"/>
            <w:lang w:eastAsia="ja-JP"/>
          </w:rPr>
          <w:t>, enabling a wide range of us</w:t>
        </w:r>
        <w:r w:rsidR="008215E5">
          <w:rPr>
            <w:shd w:val="clear" w:color="auto" w:fill="FFFFFF"/>
            <w:lang w:eastAsia="ja-JP"/>
          </w:rPr>
          <w:t>e</w:t>
        </w:r>
        <w:r w:rsidR="008215E5" w:rsidRPr="005935E4">
          <w:rPr>
            <w:shd w:val="clear" w:color="auto" w:fill="FFFFFF"/>
            <w:lang w:eastAsia="ja-JP"/>
          </w:rPr>
          <w:t xml:space="preserve"> of</w:t>
        </w:r>
        <w:r w:rsidR="008215E5">
          <w:rPr>
            <w:shd w:val="clear" w:color="auto" w:fill="FFFFFF"/>
            <w:lang w:eastAsia="ja-JP"/>
          </w:rPr>
          <w:t xml:space="preserve"> </w:t>
        </w:r>
        <w:r w:rsidR="008215E5" w:rsidRPr="005935E4">
          <w:rPr>
            <w:shd w:val="clear" w:color="auto" w:fill="FFFFFF"/>
            <w:lang w:eastAsia="ja-JP"/>
          </w:rPr>
          <w:t>comput</w:t>
        </w:r>
        <w:r w:rsidR="008215E5">
          <w:rPr>
            <w:shd w:val="clear" w:color="auto" w:fill="FFFFFF"/>
            <w:lang w:eastAsia="ja-JP"/>
          </w:rPr>
          <w:t>er</w:t>
        </w:r>
        <w:r w:rsidR="008215E5" w:rsidRPr="005935E4">
          <w:rPr>
            <w:shd w:val="clear" w:color="auto" w:fill="FFFFFF"/>
            <w:lang w:eastAsia="ja-JP"/>
          </w:rPr>
          <w:t>-</w:t>
        </w:r>
        <w:r w:rsidR="008215E5">
          <w:rPr>
            <w:shd w:val="clear" w:color="auto" w:fill="FFFFFF"/>
            <w:lang w:eastAsia="ja-JP"/>
          </w:rPr>
          <w:t>generated</w:t>
        </w:r>
        <w:r w:rsidR="008215E5" w:rsidRPr="005935E4">
          <w:rPr>
            <w:shd w:val="clear" w:color="auto" w:fill="FFFFFF"/>
            <w:lang w:eastAsia="ja-JP"/>
          </w:rPr>
          <w:t xml:space="preserve"> holograms.</w:t>
        </w:r>
      </w:ins>
    </w:p>
    <w:p w14:paraId="259E7F75" w14:textId="043DB5F7" w:rsidR="00C30B78" w:rsidRPr="002D0144" w:rsidRDefault="00C30B78" w:rsidP="00C97D78">
      <w:pPr>
        <w:rPr>
          <w:szCs w:val="22"/>
          <w:lang w:val="de-AT"/>
        </w:rPr>
      </w:pPr>
    </w:p>
    <w:p w14:paraId="7D2AC1F0" w14:textId="6AC1E091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41549B50" w14:textId="51AF99D6" w:rsidR="00960AE5" w:rsidRPr="00404686" w:rsidRDefault="00960AE5" w:rsidP="00960AE5">
      <w:pPr>
        <w:rPr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 xml:space="preserve">Computer holography is a promising 3D display technology that </w:t>
      </w:r>
      <w:ins w:id="51" w:author="野中 敬介" w:date="2023-07-17T10:33:00Z">
        <w:r w:rsidR="0087491C">
          <w:rPr>
            <w:szCs w:val="22"/>
            <w:shd w:val="clear" w:color="auto" w:fill="FFFFFF"/>
            <w:lang w:eastAsia="ja-JP"/>
          </w:rPr>
          <w:t>realizes</w:t>
        </w:r>
      </w:ins>
      <w:del w:id="52" w:author="野中 敬介" w:date="2023-07-17T10:33:00Z">
        <w:r w:rsidRPr="00404686" w:rsidDel="0087491C">
          <w:rPr>
            <w:szCs w:val="22"/>
            <w:shd w:val="clear" w:color="auto" w:fill="FFFFFF"/>
            <w:lang w:eastAsia="ja-JP"/>
          </w:rPr>
          <w:delText>reconstructs</w:delText>
        </w:r>
      </w:del>
      <w:r w:rsidRPr="00404686">
        <w:rPr>
          <w:szCs w:val="22"/>
          <w:shd w:val="clear" w:color="auto" w:fill="FFFFFF"/>
          <w:lang w:eastAsia="ja-JP"/>
        </w:rPr>
        <w:t xml:space="preserve"> highly realistic 3D </w:t>
      </w:r>
      <w:ins w:id="53" w:author="野中 敬介" w:date="2023-07-16T17:04:00Z">
        <w:r w:rsidR="00F3669A">
          <w:rPr>
            <w:szCs w:val="22"/>
            <w:shd w:val="clear" w:color="auto" w:fill="FFFFFF"/>
            <w:lang w:eastAsia="ja-JP"/>
          </w:rPr>
          <w:t>video</w:t>
        </w:r>
      </w:ins>
      <w:del w:id="54" w:author="野中 敬介" w:date="2023-07-16T17:04:00Z">
        <w:r w:rsidRPr="00404686" w:rsidDel="00F3669A">
          <w:rPr>
            <w:szCs w:val="22"/>
            <w:shd w:val="clear" w:color="auto" w:fill="FFFFFF"/>
            <w:lang w:eastAsia="ja-JP"/>
          </w:rPr>
          <w:delText>image</w:delText>
        </w:r>
      </w:del>
      <w:ins w:id="55" w:author="野中 敬介" w:date="2023-07-17T10:33:00Z">
        <w:r w:rsidR="0087491C">
          <w:rPr>
            <w:szCs w:val="22"/>
            <w:shd w:val="clear" w:color="auto" w:fill="FFFFFF"/>
            <w:lang w:eastAsia="ja-JP"/>
          </w:rPr>
          <w:t xml:space="preserve"> </w:t>
        </w:r>
      </w:ins>
      <w:ins w:id="56" w:author="野中 敬介" w:date="2023-07-17T10:34:00Z">
        <w:r w:rsidR="0087491C">
          <w:rPr>
            <w:szCs w:val="22"/>
            <w:shd w:val="clear" w:color="auto" w:fill="FFFFFF"/>
            <w:lang w:eastAsia="ja-JP"/>
          </w:rPr>
          <w:t>experiences</w:t>
        </w:r>
      </w:ins>
      <w:del w:id="57" w:author="野中 敬介" w:date="2023-07-17T10:33:00Z">
        <w:r w:rsidRPr="00404686" w:rsidDel="0087491C">
          <w:rPr>
            <w:szCs w:val="22"/>
            <w:shd w:val="clear" w:color="auto" w:fill="FFFFFF"/>
            <w:lang w:eastAsia="ja-JP"/>
          </w:rPr>
          <w:delText>s</w:delText>
        </w:r>
      </w:del>
      <w:r w:rsidRPr="00404686">
        <w:rPr>
          <w:szCs w:val="22"/>
          <w:shd w:val="clear" w:color="auto" w:fill="FFFFFF"/>
          <w:lang w:eastAsia="ja-JP"/>
        </w:rPr>
        <w:t xml:space="preserve"> by taking a 3D model as input and recording its light propagation information in a digital fringe pattern called a computer-generated hologram (CGH)</w:t>
      </w:r>
      <w:ins w:id="58" w:author="野中 敬介" w:date="2023-07-16T16:29:00Z">
        <w:r w:rsidR="008A1FE6">
          <w:rPr>
            <w:szCs w:val="22"/>
            <w:shd w:val="clear" w:color="auto" w:fill="FFFFFF"/>
            <w:lang w:eastAsia="ja-JP"/>
          </w:rPr>
          <w:t xml:space="preserve"> as shown in Fig. 1</w:t>
        </w:r>
      </w:ins>
      <w:r w:rsidRPr="00404686">
        <w:rPr>
          <w:szCs w:val="22"/>
          <w:shd w:val="clear" w:color="auto" w:fill="FFFFFF"/>
          <w:lang w:eastAsia="ja-JP"/>
        </w:rPr>
        <w:t>.</w:t>
      </w:r>
      <w:ins w:id="59" w:author="野中 敬介" w:date="2023-07-17T10:52:00Z">
        <w:r w:rsidR="007450B6">
          <w:rPr>
            <w:szCs w:val="22"/>
            <w:shd w:val="clear" w:color="auto" w:fill="FFFFFF"/>
            <w:lang w:eastAsia="ja-JP"/>
          </w:rPr>
          <w:t xml:space="preserve"> An example of CGH is </w:t>
        </w:r>
      </w:ins>
      <w:ins w:id="60" w:author="野中 敬介" w:date="2023-07-17T10:53:00Z">
        <w:r w:rsidR="007450B6">
          <w:rPr>
            <w:szCs w:val="22"/>
            <w:shd w:val="clear" w:color="auto" w:fill="FFFFFF"/>
            <w:lang w:eastAsia="ja-JP"/>
          </w:rPr>
          <w:t>shown on the web site [</w:t>
        </w:r>
      </w:ins>
      <w:ins w:id="61" w:author="野中 敬介" w:date="2023-07-17T11:57:00Z">
        <w:r w:rsidR="005A0444">
          <w:rPr>
            <w:szCs w:val="22"/>
            <w:shd w:val="clear" w:color="auto" w:fill="FFFFFF"/>
            <w:lang w:eastAsia="ja-JP"/>
          </w:rPr>
          <w:t>1</w:t>
        </w:r>
      </w:ins>
      <w:ins w:id="62" w:author="野中 敬介" w:date="2023-07-17T10:53:00Z">
        <w:r w:rsidR="007450B6">
          <w:rPr>
            <w:szCs w:val="22"/>
            <w:shd w:val="clear" w:color="auto" w:fill="FFFFFF"/>
            <w:lang w:eastAsia="ja-JP"/>
          </w:rPr>
          <w:t>].</w:t>
        </w:r>
      </w:ins>
      <w:r w:rsidRPr="00404686">
        <w:rPr>
          <w:szCs w:val="22"/>
          <w:shd w:val="clear" w:color="auto" w:fill="FFFFFF"/>
          <w:lang w:eastAsia="ja-JP"/>
        </w:rPr>
        <w:t xml:space="preserve"> This </w:t>
      </w:r>
      <w:ins w:id="63" w:author="野中 敬介" w:date="2023-07-17T10:37:00Z">
        <w:r w:rsidR="0087491C">
          <w:rPr>
            <w:szCs w:val="22"/>
            <w:shd w:val="clear" w:color="auto" w:fill="FFFFFF"/>
            <w:lang w:eastAsia="ja-JP"/>
          </w:rPr>
          <w:t xml:space="preserve">3D display </w:t>
        </w:r>
      </w:ins>
      <w:r w:rsidRPr="00404686">
        <w:rPr>
          <w:szCs w:val="22"/>
          <w:shd w:val="clear" w:color="auto" w:fill="FFFFFF"/>
          <w:lang w:eastAsia="ja-JP"/>
        </w:rPr>
        <w:t xml:space="preserve">technology can </w:t>
      </w:r>
      <w:del w:id="64" w:author="野中 敬介" w:date="2023-07-17T10:38:00Z">
        <w:r w:rsidRPr="00404686" w:rsidDel="0087491C">
          <w:rPr>
            <w:szCs w:val="22"/>
            <w:shd w:val="clear" w:color="auto" w:fill="FFFFFF"/>
            <w:lang w:eastAsia="ja-JP"/>
          </w:rPr>
          <w:delText xml:space="preserve">reconstruct 3D </w:delText>
        </w:r>
      </w:del>
      <w:del w:id="65" w:author="野中 敬介" w:date="2023-07-16T17:04:00Z">
        <w:r w:rsidRPr="00404686" w:rsidDel="00F3669A">
          <w:rPr>
            <w:szCs w:val="22"/>
            <w:shd w:val="clear" w:color="auto" w:fill="FFFFFF"/>
            <w:lang w:eastAsia="ja-JP"/>
          </w:rPr>
          <w:delText>image</w:delText>
        </w:r>
      </w:del>
      <w:del w:id="66" w:author="野中 敬介" w:date="2023-07-17T10:38:00Z">
        <w:r w:rsidRPr="00404686" w:rsidDel="0087491C">
          <w:rPr>
            <w:szCs w:val="22"/>
            <w:shd w:val="clear" w:color="auto" w:fill="FFFFFF"/>
            <w:lang w:eastAsia="ja-JP"/>
          </w:rPr>
          <w:delText>s tha</w:delText>
        </w:r>
      </w:del>
      <w:del w:id="67" w:author="野中 敬介" w:date="2023-07-16T16:31:00Z">
        <w:r w:rsidRPr="00404686" w:rsidDel="008A1FE6">
          <w:rPr>
            <w:szCs w:val="22"/>
            <w:shd w:val="clear" w:color="auto" w:fill="FFFFFF"/>
            <w:lang w:eastAsia="ja-JP"/>
          </w:rPr>
          <w:delText xml:space="preserve">t satisfy all the cues of human depth perception, thus resolving the vergence-accommodation conflict (VAC), i.e., eliminating user symptoms of concern with existing 3D display technologies, such as virtual reality sickness. In other words, it is a video technology that </w:delText>
        </w:r>
      </w:del>
      <w:r w:rsidRPr="00404686">
        <w:rPr>
          <w:szCs w:val="22"/>
          <w:shd w:val="clear" w:color="auto" w:fill="FFFFFF"/>
          <w:lang w:eastAsia="ja-JP"/>
        </w:rPr>
        <w:t>deliver</w:t>
      </w:r>
      <w:del w:id="68" w:author="野中 敬介" w:date="2023-07-16T16:32:00Z">
        <w:r w:rsidRPr="00404686" w:rsidDel="008A1FE6">
          <w:rPr>
            <w:szCs w:val="22"/>
            <w:shd w:val="clear" w:color="auto" w:fill="FFFFFF"/>
            <w:lang w:eastAsia="ja-JP"/>
          </w:rPr>
          <w:delText>s</w:delText>
        </w:r>
      </w:del>
      <w:r w:rsidRPr="00404686">
        <w:rPr>
          <w:szCs w:val="22"/>
          <w:shd w:val="clear" w:color="auto" w:fill="FFFFFF"/>
          <w:lang w:eastAsia="ja-JP"/>
        </w:rPr>
        <w:t xml:space="preserve"> </w:t>
      </w:r>
      <w:del w:id="69" w:author="野中 敬介" w:date="2023-07-16T16:32:00Z">
        <w:r w:rsidRPr="00404686" w:rsidDel="008A1FE6">
          <w:rPr>
            <w:szCs w:val="22"/>
            <w:shd w:val="clear" w:color="auto" w:fill="FFFFFF"/>
            <w:lang w:eastAsia="ja-JP"/>
          </w:rPr>
          <w:delText xml:space="preserve">a </w:delText>
        </w:r>
      </w:del>
      <w:del w:id="70" w:author="野中 敬介" w:date="2023-07-17T10:35:00Z">
        <w:r w:rsidRPr="00404686" w:rsidDel="0087491C">
          <w:rPr>
            <w:szCs w:val="22"/>
            <w:shd w:val="clear" w:color="auto" w:fill="FFFFFF"/>
            <w:lang w:eastAsia="ja-JP"/>
          </w:rPr>
          <w:delText xml:space="preserve">realistic </w:delText>
        </w:r>
      </w:del>
      <w:r w:rsidRPr="00404686">
        <w:rPr>
          <w:szCs w:val="22"/>
          <w:shd w:val="clear" w:color="auto" w:fill="FFFFFF"/>
          <w:lang w:eastAsia="ja-JP"/>
        </w:rPr>
        <w:t>visual experience</w:t>
      </w:r>
      <w:ins w:id="71" w:author="野中 敬介" w:date="2023-07-16T16:32:00Z">
        <w:r w:rsidR="008A1FE6">
          <w:rPr>
            <w:szCs w:val="22"/>
            <w:shd w:val="clear" w:color="auto" w:fill="FFFFFF"/>
            <w:lang w:eastAsia="ja-JP"/>
          </w:rPr>
          <w:t>s</w:t>
        </w:r>
      </w:ins>
      <w:r w:rsidRPr="00404686">
        <w:rPr>
          <w:szCs w:val="22"/>
          <w:shd w:val="clear" w:color="auto" w:fill="FFFFFF"/>
          <w:lang w:eastAsia="ja-JP"/>
        </w:rPr>
        <w:t xml:space="preserve"> </w:t>
      </w:r>
      <w:ins w:id="72" w:author="野中 敬介" w:date="2023-07-16T16:33:00Z">
        <w:r w:rsidR="008A1FE6">
          <w:rPr>
            <w:szCs w:val="22"/>
            <w:shd w:val="clear" w:color="auto" w:fill="FFFFFF"/>
            <w:lang w:eastAsia="ja-JP"/>
          </w:rPr>
          <w:t xml:space="preserve">without the </w:t>
        </w:r>
      </w:ins>
      <w:del w:id="73" w:author="野中 敬介" w:date="2023-07-16T16:33:00Z">
        <w:r w:rsidRPr="00404686" w:rsidDel="008A1FE6">
          <w:rPr>
            <w:szCs w:val="22"/>
            <w:shd w:val="clear" w:color="auto" w:fill="FFFFFF"/>
            <w:lang w:eastAsia="ja-JP"/>
          </w:rPr>
          <w:delText xml:space="preserve">without elements that </w:delText>
        </w:r>
      </w:del>
      <w:r w:rsidRPr="00404686">
        <w:rPr>
          <w:szCs w:val="22"/>
          <w:shd w:val="clear" w:color="auto" w:fill="FFFFFF"/>
          <w:lang w:eastAsia="ja-JP"/>
        </w:rPr>
        <w:t xml:space="preserve">burden </w:t>
      </w:r>
      <w:ins w:id="74" w:author="野中 敬介" w:date="2023-07-16T16:33:00Z">
        <w:r w:rsidR="008A1FE6">
          <w:rPr>
            <w:szCs w:val="22"/>
            <w:shd w:val="clear" w:color="auto" w:fill="FFFFFF"/>
            <w:lang w:eastAsia="ja-JP"/>
          </w:rPr>
          <w:t xml:space="preserve">on </w:t>
        </w:r>
      </w:ins>
      <w:r w:rsidRPr="00404686">
        <w:rPr>
          <w:szCs w:val="22"/>
          <w:shd w:val="clear" w:color="auto" w:fill="FFFFFF"/>
          <w:lang w:eastAsia="ja-JP"/>
        </w:rPr>
        <w:t>the user</w:t>
      </w:r>
      <w:ins w:id="75" w:author="野中 敬介" w:date="2023-07-16T16:31:00Z">
        <w:r w:rsidR="008A1FE6">
          <w:rPr>
            <w:szCs w:val="22"/>
            <w:shd w:val="clear" w:color="auto" w:fill="FFFFFF"/>
            <w:lang w:eastAsia="ja-JP"/>
          </w:rPr>
          <w:t>, e.g. virtual reality sickness</w:t>
        </w:r>
      </w:ins>
      <w:ins w:id="76" w:author="野中 敬介" w:date="2023-07-16T16:32:00Z">
        <w:r w:rsidR="008A1FE6">
          <w:rPr>
            <w:szCs w:val="22"/>
            <w:shd w:val="clear" w:color="auto" w:fill="FFFFFF"/>
            <w:lang w:eastAsia="ja-JP"/>
          </w:rPr>
          <w:t>,</w:t>
        </w:r>
      </w:ins>
      <w:r w:rsidRPr="00404686">
        <w:rPr>
          <w:szCs w:val="22"/>
          <w:shd w:val="clear" w:color="auto" w:fill="FFFFFF"/>
          <w:lang w:eastAsia="ja-JP"/>
        </w:rPr>
        <w:t xml:space="preserve"> and </w:t>
      </w:r>
      <w:ins w:id="77" w:author="野中 敬介" w:date="2023-07-16T16:32:00Z">
        <w:r w:rsidR="008A1FE6">
          <w:rPr>
            <w:szCs w:val="22"/>
            <w:shd w:val="clear" w:color="auto" w:fill="FFFFFF"/>
            <w:lang w:eastAsia="ja-JP"/>
          </w:rPr>
          <w:t>are</w:t>
        </w:r>
      </w:ins>
      <w:del w:id="78" w:author="野中 敬介" w:date="2023-07-16T16:32:00Z">
        <w:r w:rsidRPr="00404686" w:rsidDel="008A1FE6">
          <w:rPr>
            <w:szCs w:val="22"/>
            <w:shd w:val="clear" w:color="auto" w:fill="FFFFFF"/>
            <w:lang w:eastAsia="ja-JP"/>
          </w:rPr>
          <w:delText>is</w:delText>
        </w:r>
      </w:del>
      <w:r w:rsidRPr="00404686">
        <w:rPr>
          <w:szCs w:val="22"/>
          <w:shd w:val="clear" w:color="auto" w:fill="FFFFFF"/>
          <w:lang w:eastAsia="ja-JP"/>
        </w:rPr>
        <w:t xml:space="preserve"> not inferior to the real world. Because of these characteristics, computer holography is </w:t>
      </w:r>
      <w:del w:id="79" w:author="野中 敬介" w:date="2023-07-16T16:34:00Z">
        <w:r w:rsidRPr="00404686" w:rsidDel="008A1FE6">
          <w:rPr>
            <w:szCs w:val="22"/>
            <w:shd w:val="clear" w:color="auto" w:fill="FFFFFF"/>
            <w:lang w:eastAsia="ja-JP"/>
          </w:rPr>
          <w:delText xml:space="preserve">strongly </w:delText>
        </w:r>
      </w:del>
      <w:r w:rsidRPr="00404686">
        <w:rPr>
          <w:szCs w:val="22"/>
          <w:shd w:val="clear" w:color="auto" w:fill="FFFFFF"/>
          <w:lang w:eastAsia="ja-JP"/>
        </w:rPr>
        <w:t xml:space="preserve">desired for practical use </w:t>
      </w:r>
      <w:ins w:id="80" w:author="野中 敬介" w:date="2023-07-16T16:53:00Z">
        <w:r w:rsidR="00CF7CC5">
          <w:rPr>
            <w:szCs w:val="22"/>
            <w:shd w:val="clear" w:color="auto" w:fill="FFFFFF"/>
            <w:lang w:eastAsia="ja-JP"/>
          </w:rPr>
          <w:t xml:space="preserve">which requires realistic virtual </w:t>
        </w:r>
      </w:ins>
      <w:ins w:id="81" w:author="野中 敬介" w:date="2023-07-16T16:55:00Z">
        <w:r w:rsidR="00CF7CC5">
          <w:rPr>
            <w:szCs w:val="22"/>
            <w:shd w:val="clear" w:color="auto" w:fill="FFFFFF"/>
            <w:lang w:eastAsia="ja-JP"/>
          </w:rPr>
          <w:t xml:space="preserve">visual </w:t>
        </w:r>
      </w:ins>
      <w:ins w:id="82" w:author="野中 敬介" w:date="2023-07-16T16:53:00Z">
        <w:r w:rsidR="00CF7CC5">
          <w:rPr>
            <w:szCs w:val="22"/>
            <w:shd w:val="clear" w:color="auto" w:fill="FFFFFF"/>
            <w:lang w:eastAsia="ja-JP"/>
          </w:rPr>
          <w:t>experiences</w:t>
        </w:r>
      </w:ins>
      <w:del w:id="83" w:author="野中 敬介" w:date="2023-07-16T16:53:00Z">
        <w:r w:rsidRPr="00404686" w:rsidDel="00CF7CC5">
          <w:rPr>
            <w:szCs w:val="22"/>
            <w:shd w:val="clear" w:color="auto" w:fill="FFFFFF"/>
            <w:lang w:eastAsia="ja-JP"/>
          </w:rPr>
          <w:delText xml:space="preserve">in </w:delText>
        </w:r>
      </w:del>
      <w:del w:id="84" w:author="野中 敬介" w:date="2023-07-16T16:52:00Z">
        <w:r w:rsidRPr="00404686" w:rsidDel="00CF7CC5">
          <w:rPr>
            <w:szCs w:val="22"/>
            <w:shd w:val="clear" w:color="auto" w:fill="FFFFFF"/>
            <w:lang w:eastAsia="ja-JP"/>
          </w:rPr>
          <w:delText>various imaging fields</w:delText>
        </w:r>
      </w:del>
      <w:r w:rsidRPr="00404686">
        <w:rPr>
          <w:szCs w:val="22"/>
          <w:shd w:val="clear" w:color="auto" w:fill="FFFFFF"/>
          <w:lang w:eastAsia="ja-JP"/>
        </w:rPr>
        <w:t xml:space="preserve">, such as </w:t>
      </w:r>
      <w:ins w:id="85" w:author="野中 敬介" w:date="2023-07-17T10:35:00Z">
        <w:r w:rsidR="0087491C" w:rsidRPr="00F122A7">
          <w:rPr>
            <w:szCs w:val="22"/>
            <w:shd w:val="clear" w:color="auto" w:fill="FFFFFF"/>
            <w:lang w:eastAsia="ja-JP"/>
            <w:rPrChange w:id="86" w:author="野中 敬介" w:date="2023-07-17T11:32:00Z">
              <w:rPr>
                <w:szCs w:val="22"/>
                <w:highlight w:val="yellow"/>
                <w:shd w:val="clear" w:color="auto" w:fill="FFFFFF"/>
                <w:lang w:eastAsia="ja-JP"/>
              </w:rPr>
            </w:rPrChange>
          </w:rPr>
          <w:t>remote meeting</w:t>
        </w:r>
        <w:r w:rsidR="0087491C" w:rsidRPr="00F122A7">
          <w:rPr>
            <w:szCs w:val="22"/>
            <w:shd w:val="clear" w:color="auto" w:fill="FFFFFF"/>
            <w:lang w:eastAsia="ja-JP"/>
          </w:rPr>
          <w:t xml:space="preserve">, </w:t>
        </w:r>
      </w:ins>
      <w:r w:rsidRPr="00F122A7">
        <w:rPr>
          <w:szCs w:val="22"/>
          <w:shd w:val="clear" w:color="auto" w:fill="FFFFFF"/>
          <w:lang w:eastAsia="ja-JP"/>
        </w:rPr>
        <w:t>remote coaching</w:t>
      </w:r>
      <w:ins w:id="87" w:author="野中 敬介" w:date="2023-07-17T10:35:00Z">
        <w:r w:rsidR="0087491C" w:rsidRPr="00F122A7">
          <w:rPr>
            <w:szCs w:val="22"/>
            <w:shd w:val="clear" w:color="auto" w:fill="FFFFFF"/>
            <w:lang w:eastAsia="ja-JP"/>
          </w:rPr>
          <w:t xml:space="preserve"> and</w:t>
        </w:r>
      </w:ins>
      <w:del w:id="88" w:author="野中 敬介" w:date="2023-07-17T10:35:00Z">
        <w:r w:rsidRPr="00F122A7" w:rsidDel="0087491C">
          <w:rPr>
            <w:szCs w:val="22"/>
            <w:shd w:val="clear" w:color="auto" w:fill="FFFFFF"/>
            <w:lang w:eastAsia="ja-JP"/>
          </w:rPr>
          <w:delText>,</w:delText>
        </w:r>
      </w:del>
      <w:r w:rsidRPr="00F122A7">
        <w:rPr>
          <w:szCs w:val="22"/>
          <w:shd w:val="clear" w:color="auto" w:fill="FFFFFF"/>
          <w:lang w:eastAsia="ja-JP"/>
        </w:rPr>
        <w:t xml:space="preserve"> remote </w:t>
      </w:r>
      <w:ins w:id="89" w:author="野中 敬介" w:date="2023-07-16T16:54:00Z">
        <w:r w:rsidR="00CF7CC5" w:rsidRPr="00F122A7">
          <w:rPr>
            <w:szCs w:val="22"/>
            <w:shd w:val="clear" w:color="auto" w:fill="FFFFFF"/>
            <w:lang w:eastAsia="ja-JP"/>
          </w:rPr>
          <w:t>surgery</w:t>
        </w:r>
      </w:ins>
      <w:del w:id="90" w:author="野中 敬介" w:date="2023-07-16T16:54:00Z">
        <w:r w:rsidRPr="00F122A7" w:rsidDel="00CF7CC5">
          <w:rPr>
            <w:szCs w:val="22"/>
            <w:shd w:val="clear" w:color="auto" w:fill="FFFFFF"/>
            <w:lang w:eastAsia="ja-JP"/>
          </w:rPr>
          <w:delText>inspection</w:delText>
        </w:r>
      </w:del>
      <w:del w:id="91" w:author="野中 敬介" w:date="2023-07-17T10:35:00Z">
        <w:r w:rsidRPr="00F122A7" w:rsidDel="0087491C">
          <w:rPr>
            <w:szCs w:val="22"/>
            <w:shd w:val="clear" w:color="auto" w:fill="FFFFFF"/>
            <w:lang w:eastAsia="ja-JP"/>
          </w:rPr>
          <w:delText xml:space="preserve"> and</w:delText>
        </w:r>
      </w:del>
      <w:del w:id="92" w:author="野中 敬介" w:date="2023-07-17T10:34:00Z">
        <w:r w:rsidRPr="00F122A7" w:rsidDel="0087491C">
          <w:rPr>
            <w:szCs w:val="22"/>
            <w:shd w:val="clear" w:color="auto" w:fill="FFFFFF"/>
            <w:lang w:eastAsia="ja-JP"/>
          </w:rPr>
          <w:delText xml:space="preserve"> remote meeting</w:delText>
        </w:r>
      </w:del>
      <w:del w:id="93" w:author="野中 敬介" w:date="2023-07-16T16:54:00Z">
        <w:r w:rsidRPr="00F122A7" w:rsidDel="00CF7CC5">
          <w:rPr>
            <w:szCs w:val="22"/>
            <w:shd w:val="clear" w:color="auto" w:fill="FFFFFF"/>
            <w:lang w:eastAsia="ja-JP"/>
          </w:rPr>
          <w:delText>, and digital signage</w:delText>
        </w:r>
      </w:del>
      <w:r w:rsidRPr="00F122A7">
        <w:rPr>
          <w:szCs w:val="22"/>
          <w:shd w:val="clear" w:color="auto" w:fill="FFFFFF"/>
          <w:lang w:eastAsia="ja-JP"/>
        </w:rPr>
        <w:t>.</w:t>
      </w:r>
      <w:del w:id="94" w:author="野中 敬介" w:date="2023-07-16T16:56:00Z">
        <w:r w:rsidRPr="00404686" w:rsidDel="00CF7CC5">
          <w:rPr>
            <w:szCs w:val="22"/>
            <w:shd w:val="clear" w:color="auto" w:fill="FFFFFF"/>
            <w:lang w:eastAsia="ja-JP"/>
          </w:rPr>
          <w:delText xml:space="preserve"> </w:delText>
        </w:r>
      </w:del>
      <w:del w:id="95" w:author="野中 敬介" w:date="2023-07-16T16:38:00Z">
        <w:r w:rsidRPr="00404686" w:rsidDel="008347EA">
          <w:rPr>
            <w:szCs w:val="22"/>
            <w:shd w:val="clear" w:color="auto" w:fill="FFFFFF"/>
            <w:lang w:eastAsia="ja-JP"/>
          </w:rPr>
          <w:delText xml:space="preserve">On the other hand, large screen sizes and wide viewing angles are required to apply computer holography for such applications, which means </w:delText>
        </w:r>
      </w:del>
      <w:del w:id="96" w:author="野中 敬介" w:date="2023-07-16T16:55:00Z">
        <w:r w:rsidRPr="00404686" w:rsidDel="00CF7CC5">
          <w:rPr>
            <w:szCs w:val="22"/>
            <w:shd w:val="clear" w:color="auto" w:fill="FFFFFF"/>
            <w:lang w:eastAsia="ja-JP"/>
          </w:rPr>
          <w:delText>CGH</w:delText>
        </w:r>
      </w:del>
      <w:del w:id="97" w:author="野中 敬介" w:date="2023-07-16T16:39:00Z">
        <w:r w:rsidRPr="00404686" w:rsidDel="008347EA">
          <w:rPr>
            <w:szCs w:val="22"/>
            <w:shd w:val="clear" w:color="auto" w:fill="FFFFFF"/>
            <w:lang w:eastAsia="ja-JP"/>
          </w:rPr>
          <w:delText xml:space="preserve"> has</w:delText>
        </w:r>
      </w:del>
      <w:del w:id="98" w:author="野中 敬介" w:date="2023-07-16T16:55:00Z">
        <w:r w:rsidRPr="00404686" w:rsidDel="00CF7CC5">
          <w:rPr>
            <w:szCs w:val="22"/>
            <w:shd w:val="clear" w:color="auto" w:fill="FFFFFF"/>
            <w:lang w:eastAsia="ja-JP"/>
          </w:rPr>
          <w:delText xml:space="preserve"> a huge number of pixels and fine pixel pitch. It causes an increase in computation and data size for CGH generation.</w:delText>
        </w:r>
      </w:del>
      <w:del w:id="99" w:author="野中 敬介" w:date="2023-07-16T16:40:00Z">
        <w:r w:rsidRPr="00404686" w:rsidDel="008347EA">
          <w:rPr>
            <w:szCs w:val="22"/>
            <w:shd w:val="clear" w:color="auto" w:fill="FFFFFF"/>
            <w:lang w:eastAsia="ja-JP"/>
          </w:rPr>
          <w:delText xml:space="preserve"> The CGH generation process is shown in Fig. 1.</w:delText>
        </w:r>
      </w:del>
    </w:p>
    <w:p w14:paraId="65D7193D" w14:textId="1A9BC793" w:rsidR="00960AE5" w:rsidRPr="00404686" w:rsidRDefault="00CF7CC5" w:rsidP="00960AE5">
      <w:pPr>
        <w:rPr>
          <w:szCs w:val="22"/>
          <w:shd w:val="clear" w:color="auto" w:fill="FFFFFF"/>
          <w:lang w:eastAsia="ja-JP"/>
        </w:rPr>
      </w:pPr>
      <w:ins w:id="100" w:author="野中 敬介" w:date="2023-07-16T16:55:00Z">
        <w:r>
          <w:rPr>
            <w:szCs w:val="22"/>
            <w:shd w:val="clear" w:color="auto" w:fill="FFFFFF"/>
            <w:lang w:eastAsia="ja-JP"/>
          </w:rPr>
          <w:t>To</w:t>
        </w:r>
      </w:ins>
      <w:ins w:id="101" w:author="野中 敬介" w:date="2023-07-16T16:56:00Z">
        <w:r w:rsidRPr="00404686">
          <w:rPr>
            <w:szCs w:val="22"/>
            <w:shd w:val="clear" w:color="auto" w:fill="FFFFFF"/>
            <w:lang w:eastAsia="ja-JP"/>
          </w:rPr>
          <w:t xml:space="preserve"> realize CGH applications </w:t>
        </w:r>
        <w:r>
          <w:rPr>
            <w:szCs w:val="22"/>
            <w:shd w:val="clear" w:color="auto" w:fill="FFFFFF"/>
            <w:lang w:eastAsia="ja-JP"/>
          </w:rPr>
          <w:t>over</w:t>
        </w:r>
        <w:r w:rsidRPr="00404686">
          <w:rPr>
            <w:szCs w:val="22"/>
            <w:shd w:val="clear" w:color="auto" w:fill="FFFFFF"/>
            <w:lang w:eastAsia="ja-JP"/>
          </w:rPr>
          <w:t xml:space="preserve"> network</w:t>
        </w:r>
        <w:r>
          <w:rPr>
            <w:szCs w:val="22"/>
            <w:shd w:val="clear" w:color="auto" w:fill="FFFFFF"/>
            <w:lang w:eastAsia="ja-JP"/>
          </w:rPr>
          <w:t>, t</w:t>
        </w:r>
      </w:ins>
      <w:del w:id="102" w:author="野中 敬介" w:date="2023-07-16T16:56:00Z">
        <w:r w:rsidR="00960AE5" w:rsidRPr="00404686" w:rsidDel="00CF7CC5">
          <w:rPr>
            <w:szCs w:val="22"/>
            <w:shd w:val="clear" w:color="auto" w:fill="FFFFFF"/>
            <w:lang w:eastAsia="ja-JP"/>
          </w:rPr>
          <w:delText>T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he </w:t>
      </w:r>
      <w:del w:id="103" w:author="野中 敬介" w:date="2023-07-17T10:36:00Z">
        <w:r w:rsidR="00960AE5" w:rsidRPr="00404686" w:rsidDel="0087491C">
          <w:rPr>
            <w:szCs w:val="22"/>
            <w:shd w:val="clear" w:color="auto" w:fill="FFFFFF"/>
            <w:lang w:eastAsia="ja-JP"/>
          </w:rPr>
          <w:delText>following</w:delText>
        </w:r>
      </w:del>
      <w:ins w:id="104" w:author="野中 敬介" w:date="2023-07-17T10:36:00Z">
        <w:r w:rsidR="0087491C" w:rsidRPr="00404686">
          <w:rPr>
            <w:szCs w:val="22"/>
            <w:shd w:val="clear" w:color="auto" w:fill="FFFFFF"/>
            <w:lang w:eastAsia="ja-JP"/>
          </w:rPr>
          <w:t>following</w:t>
        </w:r>
      </w:ins>
      <w:r w:rsidR="00960AE5" w:rsidRPr="00404686">
        <w:rPr>
          <w:szCs w:val="22"/>
          <w:shd w:val="clear" w:color="auto" w:fill="FFFFFF"/>
          <w:lang w:eastAsia="ja-JP"/>
        </w:rPr>
        <w:t xml:space="preserve"> </w:t>
      </w:r>
      <w:ins w:id="105" w:author="野中 敬介" w:date="2023-07-14T13:29:00Z">
        <w:r w:rsidR="008310A2">
          <w:rPr>
            <w:rFonts w:hint="eastAsia"/>
            <w:szCs w:val="22"/>
            <w:shd w:val="clear" w:color="auto" w:fill="FFFFFF"/>
            <w:lang w:eastAsia="ja-JP"/>
          </w:rPr>
          <w:t>p</w:t>
        </w:r>
        <w:r w:rsidR="008310A2">
          <w:rPr>
            <w:szCs w:val="22"/>
            <w:shd w:val="clear" w:color="auto" w:fill="FFFFFF"/>
            <w:lang w:eastAsia="ja-JP"/>
          </w:rPr>
          <w:t>roblem</w:t>
        </w:r>
      </w:ins>
      <w:ins w:id="106" w:author="野中 敬介" w:date="2023-07-17T10:35:00Z">
        <w:r w:rsidR="0087491C">
          <w:rPr>
            <w:szCs w:val="22"/>
            <w:shd w:val="clear" w:color="auto" w:fill="FFFFFF"/>
            <w:lang w:eastAsia="ja-JP"/>
          </w:rPr>
          <w:t>s</w:t>
        </w:r>
      </w:ins>
      <w:ins w:id="107" w:author="野中 敬介" w:date="2023-07-14T13:29:00Z">
        <w:r w:rsidR="008310A2">
          <w:rPr>
            <w:szCs w:val="22"/>
            <w:shd w:val="clear" w:color="auto" w:fill="FFFFFF"/>
            <w:lang w:eastAsia="ja-JP"/>
          </w:rPr>
          <w:t xml:space="preserve"> </w:t>
        </w:r>
      </w:ins>
      <w:del w:id="108" w:author="野中 敬介" w:date="2023-07-14T13:29:00Z">
        <w:r w:rsidR="00960AE5" w:rsidRPr="00404686" w:rsidDel="008310A2">
          <w:rPr>
            <w:szCs w:val="22"/>
            <w:shd w:val="clear" w:color="auto" w:fill="FFFFFF"/>
            <w:lang w:eastAsia="ja-JP"/>
          </w:rPr>
          <w:delText>issu</w:delText>
        </w:r>
        <w:r w:rsidR="00960AE5" w:rsidRPr="00404686" w:rsidDel="00860C1B">
          <w:rPr>
            <w:szCs w:val="22"/>
            <w:shd w:val="clear" w:color="auto" w:fill="FFFFFF"/>
            <w:lang w:eastAsia="ja-JP"/>
          </w:rPr>
          <w:delText xml:space="preserve">es </w:delText>
        </w:r>
      </w:del>
      <w:r w:rsidR="00960AE5" w:rsidRPr="00404686">
        <w:rPr>
          <w:szCs w:val="22"/>
          <w:shd w:val="clear" w:color="auto" w:fill="FFFFFF"/>
          <w:lang w:eastAsia="ja-JP"/>
        </w:rPr>
        <w:t>should be addressed</w:t>
      </w:r>
      <w:ins w:id="109" w:author="野中 敬介" w:date="2023-07-17T10:36:00Z">
        <w:r w:rsidR="0087491C">
          <w:rPr>
            <w:szCs w:val="22"/>
            <w:shd w:val="clear" w:color="auto" w:fill="FFFFFF"/>
            <w:lang w:eastAsia="ja-JP"/>
          </w:rPr>
          <w:t>:</w:t>
        </w:r>
      </w:ins>
      <w:del w:id="110" w:author="野中 敬介" w:date="2023-07-17T10:36:00Z">
        <w:r w:rsidR="00960AE5" w:rsidRPr="00404686" w:rsidDel="0087491C">
          <w:rPr>
            <w:szCs w:val="22"/>
            <w:shd w:val="clear" w:color="auto" w:fill="FFFFFF"/>
            <w:lang w:eastAsia="ja-JP"/>
          </w:rPr>
          <w:delText xml:space="preserve"> </w:delText>
        </w:r>
      </w:del>
      <w:del w:id="111" w:author="野中 敬介" w:date="2023-07-16T16:55:00Z">
        <w:r w:rsidR="00960AE5" w:rsidRPr="00404686" w:rsidDel="00CF7CC5">
          <w:rPr>
            <w:szCs w:val="22"/>
            <w:shd w:val="clear" w:color="auto" w:fill="FFFFFF"/>
            <w:lang w:eastAsia="ja-JP"/>
          </w:rPr>
          <w:delText xml:space="preserve">to realize CGH applications </w:delText>
        </w:r>
      </w:del>
      <w:del w:id="112" w:author="野中 敬介" w:date="2023-07-14T13:41:00Z">
        <w:r w:rsidR="00960AE5" w:rsidRPr="00404686" w:rsidDel="0036661A">
          <w:rPr>
            <w:szCs w:val="22"/>
            <w:shd w:val="clear" w:color="auto" w:fill="FFFFFF"/>
            <w:lang w:eastAsia="ja-JP"/>
          </w:rPr>
          <w:delText>via</w:delText>
        </w:r>
      </w:del>
      <w:del w:id="113" w:author="野中 敬介" w:date="2023-07-14T13:31:00Z">
        <w:r w:rsidR="00960AE5" w:rsidRPr="00404686" w:rsidDel="0078487A">
          <w:rPr>
            <w:szCs w:val="22"/>
            <w:shd w:val="clear" w:color="auto" w:fill="FFFFFF"/>
            <w:lang w:eastAsia="ja-JP"/>
          </w:rPr>
          <w:delText xml:space="preserve"> </w:delText>
        </w:r>
      </w:del>
      <w:del w:id="114" w:author="野中 敬介" w:date="2023-07-14T13:30:00Z">
        <w:r w:rsidR="00960AE5" w:rsidRPr="00404686" w:rsidDel="0078487A">
          <w:rPr>
            <w:szCs w:val="22"/>
            <w:shd w:val="clear" w:color="auto" w:fill="FFFFFF"/>
            <w:lang w:eastAsia="ja-JP"/>
          </w:rPr>
          <w:delText>a</w:delText>
        </w:r>
      </w:del>
      <w:del w:id="115" w:author="野中 敬介" w:date="2023-07-16T16:55:00Z">
        <w:r w:rsidR="00960AE5" w:rsidRPr="00404686" w:rsidDel="00CF7CC5">
          <w:rPr>
            <w:szCs w:val="22"/>
            <w:shd w:val="clear" w:color="auto" w:fill="FFFFFF"/>
            <w:lang w:eastAsia="ja-JP"/>
          </w:rPr>
          <w:delText xml:space="preserve"> network.</w:delText>
        </w:r>
      </w:del>
    </w:p>
    <w:p w14:paraId="07F01673" w14:textId="574A019B" w:rsidR="00960AE5" w:rsidRPr="00404686" w:rsidRDefault="00960AE5" w:rsidP="00960AE5">
      <w:pPr>
        <w:pStyle w:val="af1"/>
        <w:numPr>
          <w:ilvl w:val="0"/>
          <w:numId w:val="18"/>
        </w:numPr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sz w:val="22"/>
          <w:szCs w:val="22"/>
          <w:shd w:val="clear" w:color="auto" w:fill="FFFFFF"/>
          <w:lang w:eastAsia="ja-JP"/>
        </w:rPr>
        <w:t xml:space="preserve">The CGH calculation requires a considerable amount of computation and computing resources, and it is hard to generate CGH </w:t>
      </w:r>
      <w:del w:id="116" w:author="野中 敬介" w:date="2023-07-16T16:41:00Z">
        <w:r w:rsidRPr="00404686" w:rsidDel="008347EA">
          <w:rPr>
            <w:sz w:val="22"/>
            <w:szCs w:val="22"/>
            <w:shd w:val="clear" w:color="auto" w:fill="FFFFFF"/>
            <w:lang w:eastAsia="ja-JP"/>
          </w:rPr>
          <w:delText xml:space="preserve">and play it back 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>by using received 3D model data on a low-performance user terminal such as a mobile device.</w:t>
      </w:r>
    </w:p>
    <w:p w14:paraId="2099F2BA" w14:textId="1EE1BE40" w:rsidR="00960AE5" w:rsidRPr="00404686" w:rsidRDefault="00960AE5" w:rsidP="00960AE5">
      <w:pPr>
        <w:pStyle w:val="af1"/>
        <w:numPr>
          <w:ilvl w:val="0"/>
          <w:numId w:val="18"/>
        </w:numPr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sz w:val="22"/>
          <w:szCs w:val="22"/>
          <w:shd w:val="clear" w:color="auto" w:fill="FFFFFF"/>
          <w:lang w:eastAsia="ja-JP"/>
        </w:rPr>
        <w:t>The CGH generation process requires information on the playback device (optical system), making it impossible to broadcast</w:t>
      </w:r>
      <w:del w:id="117" w:author="野中 敬介" w:date="2023-07-16T16:41:00Z">
        <w:r w:rsidRPr="00404686" w:rsidDel="008347EA">
          <w:rPr>
            <w:sz w:val="22"/>
            <w:szCs w:val="22"/>
            <w:shd w:val="clear" w:color="auto" w:fill="FFFFFF"/>
            <w:lang w:eastAsia="ja-JP"/>
          </w:rPr>
          <w:delText xml:space="preserve"> common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ins w:id="118" w:author="野中 敬介" w:date="2023-07-16T16:42:00Z">
        <w:r w:rsidR="008347EA">
          <w:rPr>
            <w:sz w:val="22"/>
            <w:szCs w:val="22"/>
            <w:shd w:val="clear" w:color="auto" w:fill="FFFFFF"/>
            <w:lang w:eastAsia="ja-JP"/>
          </w:rPr>
          <w:t xml:space="preserve">one </w:t>
        </w:r>
      </w:ins>
      <w:r w:rsidRPr="00404686">
        <w:rPr>
          <w:sz w:val="22"/>
          <w:szCs w:val="22"/>
          <w:shd w:val="clear" w:color="auto" w:fill="FFFFFF"/>
          <w:lang w:eastAsia="ja-JP"/>
        </w:rPr>
        <w:t xml:space="preserve">data </w:t>
      </w:r>
      <w:ins w:id="119" w:author="野中 敬介" w:date="2023-07-16T16:42:00Z">
        <w:r w:rsidR="008347EA">
          <w:rPr>
            <w:sz w:val="22"/>
            <w:szCs w:val="22"/>
            <w:shd w:val="clear" w:color="auto" w:fill="FFFFFF"/>
            <w:lang w:eastAsia="ja-JP"/>
          </w:rPr>
          <w:t xml:space="preserve">to </w:t>
        </w:r>
      </w:ins>
      <w:del w:id="120" w:author="野中 敬介" w:date="2023-07-16T16:42:00Z">
        <w:r w:rsidRPr="00404686" w:rsidDel="008347EA">
          <w:rPr>
            <w:sz w:val="22"/>
            <w:szCs w:val="22"/>
            <w:shd w:val="clear" w:color="auto" w:fill="FFFFFF"/>
            <w:lang w:eastAsia="ja-JP"/>
          </w:rPr>
          <w:delText xml:space="preserve">and play it back on 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>multiple devices.</w:t>
      </w:r>
    </w:p>
    <w:p w14:paraId="3A420988" w14:textId="6FA9B611" w:rsidR="00CF7CC5" w:rsidRDefault="00815EC0" w:rsidP="00CF7CC5">
      <w:pPr>
        <w:ind w:firstLineChars="50" w:firstLine="110"/>
        <w:rPr>
          <w:ins w:id="121" w:author="野中 敬介" w:date="2023-07-16T16:52:00Z"/>
          <w:szCs w:val="22"/>
          <w:shd w:val="clear" w:color="auto" w:fill="FFFFFF"/>
          <w:lang w:eastAsia="ja-JP"/>
        </w:rPr>
      </w:pPr>
      <w:ins w:id="122" w:author="野中 敬介" w:date="2023-07-16T16:57:00Z">
        <w:r>
          <w:rPr>
            <w:szCs w:val="22"/>
            <w:shd w:val="clear" w:color="auto" w:fill="FFFFFF"/>
            <w:lang w:eastAsia="ja-JP"/>
          </w:rPr>
          <w:t>S</w:t>
        </w:r>
      </w:ins>
      <w:del w:id="123" w:author="野中 敬介" w:date="2023-07-16T16:57:00Z">
        <w:r w:rsidR="00960AE5" w:rsidRPr="00404686" w:rsidDel="00815EC0">
          <w:rPr>
            <w:szCs w:val="22"/>
            <w:shd w:val="clear" w:color="auto" w:fill="FFFFFF"/>
            <w:lang w:eastAsia="ja-JP"/>
          </w:rPr>
          <w:delText>Considering these restrictions, it is reasonable to s</w:delText>
        </w:r>
      </w:del>
      <w:r w:rsidR="00960AE5" w:rsidRPr="00404686">
        <w:rPr>
          <w:szCs w:val="22"/>
          <w:shd w:val="clear" w:color="auto" w:fill="FFFFFF"/>
          <w:lang w:eastAsia="ja-JP"/>
        </w:rPr>
        <w:t>end</w:t>
      </w:r>
      <w:ins w:id="124" w:author="野中 敬介" w:date="2023-07-16T16:57:00Z">
        <w:r>
          <w:rPr>
            <w:szCs w:val="22"/>
            <w:shd w:val="clear" w:color="auto" w:fill="FFFFFF"/>
            <w:lang w:eastAsia="ja-JP"/>
          </w:rPr>
          <w:t>ing</w:t>
        </w:r>
      </w:ins>
      <w:r w:rsidR="00960AE5" w:rsidRPr="00404686">
        <w:rPr>
          <w:szCs w:val="22"/>
          <w:shd w:val="clear" w:color="auto" w:fill="FFFFFF"/>
          <w:lang w:eastAsia="ja-JP"/>
        </w:rPr>
        <w:t xml:space="preserve"> </w:t>
      </w:r>
      <w:del w:id="125" w:author="野中 敬介" w:date="2023-07-17T10:50:00Z">
        <w:r w:rsidR="00960AE5" w:rsidRPr="00404686" w:rsidDel="008A17C2">
          <w:rPr>
            <w:szCs w:val="22"/>
            <w:shd w:val="clear" w:color="auto" w:fill="FFFFFF"/>
            <w:lang w:eastAsia="ja-JP"/>
          </w:rPr>
          <w:delText>object</w:delText>
        </w:r>
        <w:r w:rsidR="00733DF4" w:rsidRPr="00404686" w:rsidDel="008A17C2">
          <w:rPr>
            <w:szCs w:val="22"/>
            <w:shd w:val="clear" w:color="auto" w:fill="FFFFFF"/>
            <w:lang w:eastAsia="ja-JP"/>
          </w:rPr>
          <w:delText>-</w:delText>
        </w:r>
        <w:r w:rsidR="00960AE5" w:rsidRPr="00404686" w:rsidDel="008A17C2">
          <w:rPr>
            <w:szCs w:val="22"/>
            <w:shd w:val="clear" w:color="auto" w:fill="FFFFFF"/>
            <w:lang w:eastAsia="ja-JP"/>
          </w:rPr>
          <w:delText>wave</w:delText>
        </w:r>
      </w:del>
      <w:ins w:id="126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960AE5" w:rsidRPr="00404686">
        <w:rPr>
          <w:szCs w:val="22"/>
          <w:shd w:val="clear" w:color="auto" w:fill="FFFFFF"/>
          <w:lang w:eastAsia="ja-JP"/>
        </w:rPr>
        <w:t>, which is the intermediate data for CGH calculations</w:t>
      </w:r>
      <w:ins w:id="127" w:author="野中 敬介" w:date="2023-07-16T16:57:00Z">
        <w:r>
          <w:rPr>
            <w:szCs w:val="22"/>
            <w:shd w:val="clear" w:color="auto" w:fill="FFFFFF"/>
            <w:lang w:eastAsia="ja-JP"/>
          </w:rPr>
          <w:t>, instead of CGH overcome</w:t>
        </w:r>
      </w:ins>
      <w:ins w:id="128" w:author="野中 敬介" w:date="2023-07-16T16:58:00Z">
        <w:r>
          <w:rPr>
            <w:szCs w:val="22"/>
            <w:shd w:val="clear" w:color="auto" w:fill="FFFFFF"/>
            <w:lang w:eastAsia="ja-JP"/>
          </w:rPr>
          <w:t>s</w:t>
        </w:r>
      </w:ins>
      <w:ins w:id="129" w:author="野中 敬介" w:date="2023-07-16T16:57:00Z">
        <w:r>
          <w:rPr>
            <w:szCs w:val="22"/>
            <w:shd w:val="clear" w:color="auto" w:fill="FFFFFF"/>
            <w:lang w:eastAsia="ja-JP"/>
          </w:rPr>
          <w:t xml:space="preserve"> the above</w:t>
        </w:r>
      </w:ins>
      <w:ins w:id="130" w:author="野中 敬介" w:date="2023-07-16T16:58:00Z">
        <w:r>
          <w:rPr>
            <w:szCs w:val="22"/>
            <w:shd w:val="clear" w:color="auto" w:fill="FFFFFF"/>
            <w:lang w:eastAsia="ja-JP"/>
          </w:rPr>
          <w:t xml:space="preserve"> restriction</w:t>
        </w:r>
      </w:ins>
      <w:ins w:id="131" w:author="野中 敬介" w:date="2023-07-16T16:59:00Z">
        <w:r>
          <w:rPr>
            <w:szCs w:val="22"/>
            <w:shd w:val="clear" w:color="auto" w:fill="FFFFFF"/>
            <w:lang w:eastAsia="ja-JP"/>
          </w:rPr>
          <w:t>s</w:t>
        </w:r>
      </w:ins>
      <w:r w:rsidR="00960AE5" w:rsidRPr="00404686">
        <w:rPr>
          <w:szCs w:val="22"/>
          <w:shd w:val="clear" w:color="auto" w:fill="FFFFFF"/>
          <w:lang w:eastAsia="ja-JP"/>
        </w:rPr>
        <w:t>. Th</w:t>
      </w:r>
      <w:ins w:id="132" w:author="野中 敬介" w:date="2023-07-16T16:58:00Z">
        <w:r>
          <w:rPr>
            <w:szCs w:val="22"/>
            <w:shd w:val="clear" w:color="auto" w:fill="FFFFFF"/>
            <w:lang w:eastAsia="ja-JP"/>
          </w:rPr>
          <w:t>e object wave</w:t>
        </w:r>
      </w:ins>
      <w:del w:id="133" w:author="野中 敬介" w:date="2023-07-16T16:58:00Z">
        <w:r w:rsidR="00960AE5" w:rsidRPr="00404686" w:rsidDel="00815EC0">
          <w:rPr>
            <w:szCs w:val="22"/>
            <w:shd w:val="clear" w:color="auto" w:fill="FFFFFF"/>
            <w:lang w:eastAsia="ja-JP"/>
          </w:rPr>
          <w:delText>is data representation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 </w:t>
      </w:r>
      <w:ins w:id="134" w:author="野中 敬介" w:date="2023-07-16T17:09:00Z">
        <w:r w:rsidR="00971CBD">
          <w:rPr>
            <w:szCs w:val="22"/>
            <w:shd w:val="clear" w:color="auto" w:fill="FFFFFF"/>
            <w:lang w:eastAsia="ja-JP"/>
          </w:rPr>
          <w:t>can be ad</w:t>
        </w:r>
      </w:ins>
      <w:ins w:id="135" w:author="野中 敬介" w:date="2023-07-16T17:10:00Z">
        <w:r w:rsidR="00971CBD">
          <w:rPr>
            <w:szCs w:val="22"/>
            <w:shd w:val="clear" w:color="auto" w:fill="FFFFFF"/>
            <w:lang w:eastAsia="ja-JP"/>
          </w:rPr>
          <w:t>just to</w:t>
        </w:r>
      </w:ins>
      <w:del w:id="136" w:author="野中 敬介" w:date="2023-07-16T17:09:00Z">
        <w:r w:rsidR="00960AE5" w:rsidRPr="00404686" w:rsidDel="00971CBD">
          <w:rPr>
            <w:szCs w:val="22"/>
            <w:shd w:val="clear" w:color="auto" w:fill="FFFFFF"/>
            <w:lang w:eastAsia="ja-JP"/>
          </w:rPr>
          <w:delText>is independent of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 the playback device optics</w:t>
      </w:r>
      <w:ins w:id="137" w:author="野中 敬介" w:date="2023-07-16T16:59:00Z">
        <w:r>
          <w:rPr>
            <w:szCs w:val="22"/>
            <w:shd w:val="clear" w:color="auto" w:fill="FFFFFF"/>
            <w:lang w:eastAsia="ja-JP"/>
          </w:rPr>
          <w:t>.</w:t>
        </w:r>
      </w:ins>
      <w:del w:id="138" w:author="野中 敬介" w:date="2023-07-16T16:59:00Z">
        <w:r w:rsidR="00960AE5" w:rsidRPr="00404686" w:rsidDel="00815EC0">
          <w:rPr>
            <w:szCs w:val="22"/>
            <w:shd w:val="clear" w:color="auto" w:fill="FFFFFF"/>
            <w:lang w:eastAsia="ja-JP"/>
          </w:rPr>
          <w:delText>;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 </w:t>
      </w:r>
      <w:ins w:id="139" w:author="野中 敬介" w:date="2023-07-16T16:59:00Z">
        <w:r>
          <w:rPr>
            <w:szCs w:val="22"/>
            <w:shd w:val="clear" w:color="auto" w:fill="FFFFFF"/>
            <w:lang w:eastAsia="ja-JP"/>
          </w:rPr>
          <w:t>T</w:t>
        </w:r>
      </w:ins>
      <w:del w:id="140" w:author="野中 敬介" w:date="2023-07-16T16:59:00Z">
        <w:r w:rsidR="00960AE5" w:rsidRPr="00404686" w:rsidDel="00815EC0">
          <w:rPr>
            <w:szCs w:val="22"/>
            <w:shd w:val="clear" w:color="auto" w:fill="FFFFFF"/>
            <w:lang w:eastAsia="ja-JP"/>
          </w:rPr>
          <w:delText>t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hus, transmitting </w:t>
      </w:r>
      <w:del w:id="141" w:author="野中 敬介" w:date="2023-07-17T10:50:00Z">
        <w:r w:rsidR="00960AE5" w:rsidRPr="00404686" w:rsidDel="008A17C2">
          <w:rPr>
            <w:szCs w:val="22"/>
            <w:shd w:val="clear" w:color="auto" w:fill="FFFFFF"/>
            <w:lang w:eastAsia="ja-JP"/>
          </w:rPr>
          <w:delText>object</w:delText>
        </w:r>
        <w:r w:rsidR="00733DF4" w:rsidRPr="00404686" w:rsidDel="008A17C2">
          <w:rPr>
            <w:szCs w:val="22"/>
            <w:shd w:val="clear" w:color="auto" w:fill="FFFFFF"/>
            <w:lang w:eastAsia="ja-JP"/>
          </w:rPr>
          <w:delText>-</w:delText>
        </w:r>
        <w:r w:rsidR="00960AE5" w:rsidRPr="00404686" w:rsidDel="008A17C2">
          <w:rPr>
            <w:szCs w:val="22"/>
            <w:shd w:val="clear" w:color="auto" w:fill="FFFFFF"/>
            <w:lang w:eastAsia="ja-JP"/>
          </w:rPr>
          <w:delText>wave</w:delText>
        </w:r>
      </w:del>
      <w:ins w:id="142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960AE5" w:rsidRPr="00404686">
        <w:rPr>
          <w:szCs w:val="22"/>
          <w:shd w:val="clear" w:color="auto" w:fill="FFFFFF"/>
          <w:lang w:eastAsia="ja-JP"/>
        </w:rPr>
        <w:t xml:space="preserve"> to playback devices solves the problem of data </w:t>
      </w:r>
      <w:ins w:id="143" w:author="野中 敬介" w:date="2023-07-17T11:37:00Z">
        <w:r w:rsidR="00BF5DDC">
          <w:rPr>
            <w:szCs w:val="22"/>
            <w:shd w:val="clear" w:color="auto" w:fill="FFFFFF"/>
            <w:lang w:eastAsia="ja-JP"/>
          </w:rPr>
          <w:t>flexibility</w:t>
        </w:r>
      </w:ins>
      <w:del w:id="144" w:author="野中 敬介" w:date="2023-07-17T11:37:00Z">
        <w:r w:rsidR="00960AE5" w:rsidRPr="00404686" w:rsidDel="00BF5DDC">
          <w:rPr>
            <w:szCs w:val="22"/>
            <w:shd w:val="clear" w:color="auto" w:fill="FFFFFF"/>
            <w:lang w:eastAsia="ja-JP"/>
          </w:rPr>
          <w:delText>versatility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 in a broadcast distribution described in </w:t>
      </w:r>
      <w:ins w:id="145" w:author="野中 敬介" w:date="2023-07-16T17:00:00Z">
        <w:r w:rsidR="00F3669A">
          <w:rPr>
            <w:szCs w:val="22"/>
            <w:shd w:val="clear" w:color="auto" w:fill="FFFFFF"/>
            <w:lang w:eastAsia="ja-JP"/>
          </w:rPr>
          <w:t xml:space="preserve">the </w:t>
        </w:r>
      </w:ins>
      <w:ins w:id="146" w:author="野中 敬介" w:date="2023-07-17T10:40:00Z">
        <w:r w:rsidR="0087491C">
          <w:rPr>
            <w:szCs w:val="22"/>
            <w:shd w:val="clear" w:color="auto" w:fill="FFFFFF"/>
            <w:lang w:eastAsia="ja-JP"/>
          </w:rPr>
          <w:lastRenderedPageBreak/>
          <w:t>problem</w:t>
        </w:r>
      </w:ins>
      <w:del w:id="147" w:author="野中 敬介" w:date="2023-07-17T10:40:00Z">
        <w:r w:rsidR="00960AE5" w:rsidRPr="00404686" w:rsidDel="0087491C">
          <w:rPr>
            <w:szCs w:val="22"/>
            <w:shd w:val="clear" w:color="auto" w:fill="FFFFFF"/>
            <w:lang w:eastAsia="ja-JP"/>
          </w:rPr>
          <w:delText>item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 2. In addition, the </w:t>
      </w:r>
      <w:ins w:id="148" w:author="野中 敬介" w:date="2023-07-14T13:42:00Z">
        <w:r w:rsidR="00DB3127">
          <w:rPr>
            <w:szCs w:val="22"/>
            <w:shd w:val="clear" w:color="auto" w:fill="FFFFFF"/>
            <w:lang w:eastAsia="ja-JP"/>
          </w:rPr>
          <w:t xml:space="preserve">computational </w:t>
        </w:r>
        <w:r w:rsidR="00533377">
          <w:rPr>
            <w:szCs w:val="22"/>
            <w:shd w:val="clear" w:color="auto" w:fill="FFFFFF"/>
            <w:lang w:eastAsia="ja-JP"/>
          </w:rPr>
          <w:t>comp</w:t>
        </w:r>
      </w:ins>
      <w:ins w:id="149" w:author="野中 敬介" w:date="2023-07-14T13:51:00Z">
        <w:r w:rsidR="00D76FAC">
          <w:rPr>
            <w:szCs w:val="22"/>
            <w:shd w:val="clear" w:color="auto" w:fill="FFFFFF"/>
            <w:lang w:eastAsia="ja-JP"/>
          </w:rPr>
          <w:t>lexity</w:t>
        </w:r>
        <w:r w:rsidR="00DE11B1">
          <w:rPr>
            <w:szCs w:val="22"/>
            <w:shd w:val="clear" w:color="auto" w:fill="FFFFFF"/>
            <w:lang w:eastAsia="ja-JP"/>
          </w:rPr>
          <w:t xml:space="preserve"> of </w:t>
        </w:r>
      </w:ins>
      <w:r w:rsidR="00960AE5" w:rsidRPr="00404686">
        <w:rPr>
          <w:szCs w:val="22"/>
          <w:shd w:val="clear" w:color="auto" w:fill="FFFFFF"/>
          <w:lang w:eastAsia="ja-JP"/>
        </w:rPr>
        <w:t>conversion</w:t>
      </w:r>
      <w:del w:id="150" w:author="野中 敬介" w:date="2023-07-16T16:49:00Z">
        <w:r w:rsidR="00960AE5" w:rsidRPr="00404686" w:rsidDel="00CF7CC5">
          <w:rPr>
            <w:szCs w:val="22"/>
            <w:shd w:val="clear" w:color="auto" w:fill="FFFFFF"/>
            <w:lang w:eastAsia="ja-JP"/>
          </w:rPr>
          <w:delText xml:space="preserve"> process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 from </w:t>
      </w:r>
      <w:del w:id="151" w:author="野中 敬介" w:date="2023-07-17T10:50:00Z">
        <w:r w:rsidR="00960AE5" w:rsidRPr="00404686" w:rsidDel="008A17C2">
          <w:rPr>
            <w:szCs w:val="22"/>
            <w:shd w:val="clear" w:color="auto" w:fill="FFFFFF"/>
            <w:lang w:eastAsia="ja-JP"/>
          </w:rPr>
          <w:delText>object</w:delText>
        </w:r>
        <w:r w:rsidR="00733DF4" w:rsidRPr="00404686" w:rsidDel="008A17C2">
          <w:rPr>
            <w:szCs w:val="22"/>
            <w:shd w:val="clear" w:color="auto" w:fill="FFFFFF"/>
            <w:lang w:eastAsia="ja-JP"/>
          </w:rPr>
          <w:delText>-</w:delText>
        </w:r>
        <w:r w:rsidR="00960AE5" w:rsidRPr="00404686" w:rsidDel="008A17C2">
          <w:rPr>
            <w:szCs w:val="22"/>
            <w:shd w:val="clear" w:color="auto" w:fill="FFFFFF"/>
            <w:lang w:eastAsia="ja-JP"/>
          </w:rPr>
          <w:delText>wave</w:delText>
        </w:r>
      </w:del>
      <w:ins w:id="152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960AE5" w:rsidRPr="00404686">
        <w:rPr>
          <w:szCs w:val="22"/>
          <w:shd w:val="clear" w:color="auto" w:fill="FFFFFF"/>
          <w:lang w:eastAsia="ja-JP"/>
        </w:rPr>
        <w:t xml:space="preserve"> to CGH is much l</w:t>
      </w:r>
      <w:ins w:id="153" w:author="野中 敬介" w:date="2023-07-14T13:42:00Z">
        <w:r w:rsidR="00DB3127">
          <w:rPr>
            <w:szCs w:val="22"/>
            <w:shd w:val="clear" w:color="auto" w:fill="FFFFFF"/>
            <w:lang w:eastAsia="ja-JP"/>
          </w:rPr>
          <w:t>ower</w:t>
        </w:r>
      </w:ins>
      <w:del w:id="154" w:author="野中 敬介" w:date="2023-07-14T13:42:00Z">
        <w:r w:rsidR="00960AE5" w:rsidRPr="00404686" w:rsidDel="00DB3127">
          <w:rPr>
            <w:szCs w:val="22"/>
            <w:shd w:val="clear" w:color="auto" w:fill="FFFFFF"/>
            <w:lang w:eastAsia="ja-JP"/>
          </w:rPr>
          <w:delText>ighter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 than the </w:t>
      </w:r>
      <w:ins w:id="155" w:author="野中 敬介" w:date="2023-07-14T13:42:00Z">
        <w:r w:rsidR="00DB3127">
          <w:rPr>
            <w:szCs w:val="22"/>
            <w:shd w:val="clear" w:color="auto" w:fill="FFFFFF"/>
            <w:lang w:eastAsia="ja-JP"/>
          </w:rPr>
          <w:t xml:space="preserve">one </w:t>
        </w:r>
      </w:ins>
      <w:del w:id="156" w:author="野中 敬介" w:date="2023-07-14T13:42:00Z">
        <w:r w:rsidR="00960AE5" w:rsidRPr="00404686" w:rsidDel="00DB3127">
          <w:rPr>
            <w:szCs w:val="22"/>
            <w:shd w:val="clear" w:color="auto" w:fill="FFFFFF"/>
            <w:lang w:eastAsia="ja-JP"/>
          </w:rPr>
          <w:delText xml:space="preserve">calculation </w:delText>
        </w:r>
      </w:del>
      <w:r w:rsidR="00960AE5" w:rsidRPr="00404686">
        <w:rPr>
          <w:szCs w:val="22"/>
          <w:shd w:val="clear" w:color="auto" w:fill="FFFFFF"/>
          <w:lang w:eastAsia="ja-JP"/>
        </w:rPr>
        <w:t>of object wave from a 3D model.</w:t>
      </w:r>
      <w:del w:id="157" w:author="野中 敬介" w:date="2023-07-16T16:51:00Z">
        <w:r w:rsidR="00960AE5" w:rsidRPr="00404686" w:rsidDel="00CF7CC5">
          <w:rPr>
            <w:szCs w:val="22"/>
            <w:shd w:val="clear" w:color="auto" w:fill="FFFFFF"/>
            <w:lang w:eastAsia="ja-JP"/>
          </w:rPr>
          <w:delText xml:space="preserve"> It is expected to be sufficiently processed by low-performance user terminals in the future</w:delText>
        </w:r>
      </w:del>
      <w:del w:id="158" w:author="野中 敬介" w:date="2023-07-16T16:59:00Z">
        <w:r w:rsidR="00960AE5" w:rsidRPr="00404686" w:rsidDel="00815EC0">
          <w:rPr>
            <w:szCs w:val="22"/>
            <w:shd w:val="clear" w:color="auto" w:fill="FFFFFF"/>
            <w:lang w:eastAsia="ja-JP"/>
          </w:rPr>
          <w:delText>.</w:delText>
        </w:r>
      </w:del>
    </w:p>
    <w:p w14:paraId="68BFB2C1" w14:textId="08EF3FC8" w:rsidR="00384D24" w:rsidRPr="00404686" w:rsidRDefault="00960AE5">
      <w:pPr>
        <w:ind w:firstLineChars="50" w:firstLine="110"/>
        <w:rPr>
          <w:szCs w:val="22"/>
          <w:shd w:val="clear" w:color="auto" w:fill="FFFFFF"/>
          <w:lang w:eastAsia="ja-JP"/>
        </w:rPr>
      </w:pPr>
      <w:del w:id="159" w:author="野中 敬介" w:date="2023-07-16T16:52:00Z">
        <w:r w:rsidRPr="00404686" w:rsidDel="00CF7CC5">
          <w:rPr>
            <w:szCs w:val="22"/>
            <w:shd w:val="clear" w:color="auto" w:fill="FFFFFF"/>
            <w:lang w:eastAsia="ja-JP"/>
          </w:rPr>
          <w:delText xml:space="preserve"> </w:delText>
        </w:r>
      </w:del>
      <w:r w:rsidRPr="00404686">
        <w:rPr>
          <w:szCs w:val="22"/>
          <w:shd w:val="clear" w:color="auto" w:fill="FFFFFF"/>
          <w:lang w:eastAsia="ja-JP"/>
        </w:rPr>
        <w:t>The object wave is complex</w:t>
      </w:r>
      <w:del w:id="160" w:author="野中 敬介" w:date="2023-07-16T17:04:00Z">
        <w:r w:rsidRPr="00404686" w:rsidDel="00F3669A">
          <w:rPr>
            <w:szCs w:val="22"/>
            <w:shd w:val="clear" w:color="auto" w:fill="FFFFFF"/>
            <w:lang w:eastAsia="ja-JP"/>
          </w:rPr>
          <w:delText xml:space="preserve"> image</w:delText>
        </w:r>
      </w:del>
      <w:r w:rsidRPr="00404686">
        <w:rPr>
          <w:szCs w:val="22"/>
          <w:shd w:val="clear" w:color="auto" w:fill="FFFFFF"/>
          <w:lang w:eastAsia="ja-JP"/>
        </w:rPr>
        <w:t xml:space="preserve"> data and consists of two parts: a real part and an imaginary part in the 2D plan</w:t>
      </w:r>
      <w:ins w:id="161" w:author="野中 敬介" w:date="2023-07-16T17:03:00Z">
        <w:r w:rsidR="00F3669A">
          <w:rPr>
            <w:szCs w:val="22"/>
            <w:shd w:val="clear" w:color="auto" w:fill="FFFFFF"/>
            <w:lang w:eastAsia="ja-JP"/>
          </w:rPr>
          <w:t>e</w:t>
        </w:r>
      </w:ins>
      <w:del w:id="162" w:author="野中 敬介" w:date="2023-07-16T17:03:00Z">
        <w:r w:rsidRPr="00404686" w:rsidDel="00F3669A">
          <w:rPr>
            <w:szCs w:val="22"/>
            <w:shd w:val="clear" w:color="auto" w:fill="FFFFFF"/>
            <w:lang w:eastAsia="ja-JP"/>
          </w:rPr>
          <w:delText>e</w:delText>
        </w:r>
      </w:del>
      <w:r w:rsidRPr="00404686">
        <w:rPr>
          <w:szCs w:val="22"/>
          <w:shd w:val="clear" w:color="auto" w:fill="FFFFFF"/>
          <w:lang w:eastAsia="ja-JP"/>
        </w:rPr>
        <w:t>.</w:t>
      </w:r>
      <w:ins w:id="163" w:author="野中 敬介" w:date="2023-07-16T17:03:00Z">
        <w:r w:rsidR="00F3669A">
          <w:rPr>
            <w:szCs w:val="22"/>
            <w:shd w:val="clear" w:color="auto" w:fill="FFFFFF"/>
            <w:lang w:eastAsia="ja-JP"/>
          </w:rPr>
          <w:t xml:space="preserve"> Each part </w:t>
        </w:r>
      </w:ins>
      <w:ins w:id="164" w:author="野中 敬介" w:date="2023-07-16T17:04:00Z">
        <w:r w:rsidR="00F3669A">
          <w:rPr>
            <w:szCs w:val="22"/>
            <w:shd w:val="clear" w:color="auto" w:fill="FFFFFF"/>
            <w:lang w:eastAsia="ja-JP"/>
          </w:rPr>
          <w:t>of t</w:t>
        </w:r>
      </w:ins>
      <w:ins w:id="165" w:author="野中 敬介" w:date="2023-07-16T17:05:00Z">
        <w:r w:rsidR="00F3669A">
          <w:rPr>
            <w:szCs w:val="22"/>
            <w:shd w:val="clear" w:color="auto" w:fill="FFFFFF"/>
            <w:lang w:eastAsia="ja-JP"/>
          </w:rPr>
          <w:t>he data has similar structure to video format.</w:t>
        </w:r>
      </w:ins>
      <w:r w:rsidRPr="00404686">
        <w:rPr>
          <w:szCs w:val="22"/>
          <w:shd w:val="clear" w:color="auto" w:fill="FFFFFF"/>
          <w:lang w:eastAsia="ja-JP"/>
        </w:rPr>
        <w:t xml:space="preserve"> Thus, existing video codecs can be applied by </w:t>
      </w:r>
      <w:ins w:id="166" w:author="野中 敬介" w:date="2023-07-16T17:01:00Z">
        <w:r w:rsidR="00F3669A">
          <w:rPr>
            <w:szCs w:val="22"/>
            <w:shd w:val="clear" w:color="auto" w:fill="FFFFFF"/>
            <w:lang w:eastAsia="ja-JP"/>
          </w:rPr>
          <w:t>several processing</w:t>
        </w:r>
      </w:ins>
      <w:ins w:id="167" w:author="野中 敬介" w:date="2023-07-16T17:18:00Z">
        <w:r w:rsidR="00E84BE2">
          <w:rPr>
            <w:szCs w:val="22"/>
            <w:shd w:val="clear" w:color="auto" w:fill="FFFFFF"/>
            <w:lang w:eastAsia="ja-JP"/>
          </w:rPr>
          <w:t xml:space="preserve"> </w:t>
        </w:r>
      </w:ins>
      <w:ins w:id="168" w:author="野中 敬介" w:date="2023-07-16T17:02:00Z">
        <w:r w:rsidR="00F3669A">
          <w:rPr>
            <w:szCs w:val="22"/>
            <w:shd w:val="clear" w:color="auto" w:fill="FFFFFF"/>
            <w:lang w:eastAsia="ja-JP"/>
          </w:rPr>
          <w:t>shown in Section 2.</w:t>
        </w:r>
      </w:ins>
      <w:ins w:id="169" w:author="野中 敬介" w:date="2023-07-16T17:05:00Z">
        <w:r w:rsidR="00F3669A">
          <w:rPr>
            <w:szCs w:val="22"/>
            <w:shd w:val="clear" w:color="auto" w:fill="FFFFFF"/>
            <w:lang w:eastAsia="ja-JP"/>
          </w:rPr>
          <w:t xml:space="preserve"> </w:t>
        </w:r>
      </w:ins>
      <w:ins w:id="170" w:author="野中 敬介" w:date="2023-07-16T17:10:00Z">
        <w:r w:rsidR="00971CBD">
          <w:rPr>
            <w:szCs w:val="22"/>
            <w:shd w:val="clear" w:color="auto" w:fill="FFFFFF"/>
            <w:lang w:eastAsia="ja-JP"/>
          </w:rPr>
          <w:t>In addition</w:t>
        </w:r>
      </w:ins>
      <w:ins w:id="171" w:author="野中 敬介" w:date="2023-07-16T17:09:00Z">
        <w:r w:rsidR="00971CBD">
          <w:rPr>
            <w:szCs w:val="22"/>
            <w:shd w:val="clear" w:color="auto" w:fill="FFFFFF"/>
            <w:lang w:eastAsia="ja-JP"/>
          </w:rPr>
          <w:t>, object wave adju</w:t>
        </w:r>
      </w:ins>
      <w:ins w:id="172" w:author="野中 敬介" w:date="2023-07-16T17:10:00Z">
        <w:r w:rsidR="00971CBD">
          <w:rPr>
            <w:szCs w:val="22"/>
            <w:shd w:val="clear" w:color="auto" w:fill="FFFFFF"/>
            <w:lang w:eastAsia="ja-JP"/>
          </w:rPr>
          <w:t xml:space="preserve">stment </w:t>
        </w:r>
      </w:ins>
      <w:ins w:id="173" w:author="野中 敬介" w:date="2023-07-16T17:12:00Z">
        <w:r w:rsidR="00971CBD">
          <w:rPr>
            <w:szCs w:val="22"/>
            <w:shd w:val="clear" w:color="auto" w:fill="FFFFFF"/>
            <w:lang w:eastAsia="ja-JP"/>
          </w:rPr>
          <w:t>to the playback device</w:t>
        </w:r>
      </w:ins>
      <w:ins w:id="174" w:author="野中 敬介" w:date="2023-07-17T10:39:00Z">
        <w:r w:rsidR="0087491C">
          <w:rPr>
            <w:szCs w:val="22"/>
            <w:shd w:val="clear" w:color="auto" w:fill="FFFFFF"/>
            <w:lang w:eastAsia="ja-JP"/>
          </w:rPr>
          <w:t xml:space="preserve"> optics</w:t>
        </w:r>
      </w:ins>
      <w:ins w:id="175" w:author="野中 敬介" w:date="2023-07-16T17:12:00Z">
        <w:r w:rsidR="00971CBD">
          <w:rPr>
            <w:szCs w:val="22"/>
            <w:shd w:val="clear" w:color="auto" w:fill="FFFFFF"/>
            <w:lang w:eastAsia="ja-JP"/>
          </w:rPr>
          <w:t xml:space="preserve"> </w:t>
        </w:r>
      </w:ins>
      <w:ins w:id="176" w:author="野中 敬介" w:date="2023-07-16T17:11:00Z">
        <w:r w:rsidR="00971CBD">
          <w:rPr>
            <w:szCs w:val="22"/>
            <w:shd w:val="clear" w:color="auto" w:fill="FFFFFF"/>
            <w:lang w:eastAsia="ja-JP"/>
          </w:rPr>
          <w:t>can be</w:t>
        </w:r>
      </w:ins>
      <w:ins w:id="177" w:author="野中 敬介" w:date="2023-07-16T17:10:00Z">
        <w:r w:rsidR="00971CBD">
          <w:rPr>
            <w:szCs w:val="22"/>
            <w:shd w:val="clear" w:color="auto" w:fill="FFFFFF"/>
            <w:lang w:eastAsia="ja-JP"/>
          </w:rPr>
          <w:t xml:space="preserve"> carried out</w:t>
        </w:r>
      </w:ins>
      <w:ins w:id="178" w:author="野中 敬介" w:date="2023-07-16T17:09:00Z">
        <w:r w:rsidR="00971CBD">
          <w:rPr>
            <w:szCs w:val="22"/>
            <w:shd w:val="clear" w:color="auto" w:fill="FFFFFF"/>
            <w:lang w:eastAsia="ja-JP"/>
          </w:rPr>
          <w:t xml:space="preserve"> </w:t>
        </w:r>
      </w:ins>
      <w:ins w:id="179" w:author="野中 敬介" w:date="2023-07-16T17:11:00Z">
        <w:r w:rsidR="00971CBD">
          <w:rPr>
            <w:szCs w:val="22"/>
            <w:shd w:val="clear" w:color="auto" w:fill="FFFFFF"/>
            <w:lang w:eastAsia="ja-JP"/>
          </w:rPr>
          <w:t xml:space="preserve">by </w:t>
        </w:r>
      </w:ins>
      <w:ins w:id="180" w:author="野中 敬介" w:date="2023-07-16T17:09:00Z">
        <w:r w:rsidR="00971CBD">
          <w:rPr>
            <w:szCs w:val="22"/>
            <w:shd w:val="clear" w:color="auto" w:fill="FFFFFF"/>
            <w:lang w:eastAsia="ja-JP"/>
          </w:rPr>
          <w:t xml:space="preserve">using </w:t>
        </w:r>
      </w:ins>
      <w:ins w:id="181" w:author="野中 敬介" w:date="2023-07-16T17:11:00Z">
        <w:r w:rsidR="00971CBD">
          <w:rPr>
            <w:szCs w:val="22"/>
            <w:shd w:val="clear" w:color="auto" w:fill="FFFFFF"/>
            <w:lang w:eastAsia="ja-JP"/>
          </w:rPr>
          <w:t xml:space="preserve">information that </w:t>
        </w:r>
      </w:ins>
      <w:ins w:id="182" w:author="野中 敬介" w:date="2023-07-16T17:12:00Z">
        <w:r w:rsidR="00971CBD">
          <w:rPr>
            <w:szCs w:val="22"/>
            <w:shd w:val="clear" w:color="auto" w:fill="FFFFFF"/>
            <w:lang w:eastAsia="ja-JP"/>
          </w:rPr>
          <w:t xml:space="preserve">used in the object wave calculation. </w:t>
        </w:r>
      </w:ins>
      <w:ins w:id="183" w:author="野中 敬介" w:date="2023-07-16T17:13:00Z">
        <w:r w:rsidR="00971CBD">
          <w:rPr>
            <w:szCs w:val="22"/>
            <w:shd w:val="clear" w:color="auto" w:fill="FFFFFF"/>
            <w:lang w:eastAsia="ja-JP"/>
          </w:rPr>
          <w:t xml:space="preserve">These indicates some </w:t>
        </w:r>
      </w:ins>
      <w:ins w:id="184" w:author="野中 敬介" w:date="2023-07-16T17:17:00Z">
        <w:r w:rsidR="00E84BE2">
          <w:rPr>
            <w:szCs w:val="22"/>
            <w:shd w:val="clear" w:color="auto" w:fill="FFFFFF"/>
            <w:lang w:eastAsia="ja-JP"/>
          </w:rPr>
          <w:t xml:space="preserve">supporting information </w:t>
        </w:r>
        <w:r w:rsidR="00971CBD">
          <w:rPr>
            <w:szCs w:val="22"/>
            <w:shd w:val="clear" w:color="auto" w:fill="FFFFFF"/>
            <w:lang w:eastAsia="ja-JP"/>
          </w:rPr>
          <w:t>(SEI message)</w:t>
        </w:r>
      </w:ins>
      <w:ins w:id="185" w:author="野中 敬介" w:date="2023-07-16T17:13:00Z">
        <w:r w:rsidR="00971CBD">
          <w:rPr>
            <w:szCs w:val="22"/>
            <w:shd w:val="clear" w:color="auto" w:fill="FFFFFF"/>
            <w:lang w:eastAsia="ja-JP"/>
          </w:rPr>
          <w:t xml:space="preserve"> needs </w:t>
        </w:r>
      </w:ins>
      <w:ins w:id="186" w:author="野中 敬介" w:date="2023-07-16T17:14:00Z">
        <w:r w:rsidR="00971CBD">
          <w:rPr>
            <w:szCs w:val="22"/>
            <w:shd w:val="clear" w:color="auto" w:fill="FFFFFF"/>
            <w:lang w:eastAsia="ja-JP"/>
          </w:rPr>
          <w:t xml:space="preserve">to be sent to the </w:t>
        </w:r>
      </w:ins>
      <w:ins w:id="187" w:author="野中 敬介" w:date="2023-07-16T17:15:00Z">
        <w:r w:rsidR="00971CBD">
          <w:rPr>
            <w:szCs w:val="22"/>
            <w:shd w:val="clear" w:color="auto" w:fill="FFFFFF"/>
            <w:lang w:eastAsia="ja-JP"/>
          </w:rPr>
          <w:t xml:space="preserve">playback devices </w:t>
        </w:r>
      </w:ins>
      <w:ins w:id="188" w:author="野中 敬介" w:date="2023-07-16T17:16:00Z">
        <w:r w:rsidR="00971CBD">
          <w:rPr>
            <w:szCs w:val="22"/>
            <w:shd w:val="clear" w:color="auto" w:fill="FFFFFF"/>
            <w:lang w:eastAsia="ja-JP"/>
          </w:rPr>
          <w:t>for</w:t>
        </w:r>
      </w:ins>
      <w:ins w:id="189" w:author="野中 敬介" w:date="2023-07-16T17:15:00Z">
        <w:r w:rsidR="00971CBD">
          <w:rPr>
            <w:szCs w:val="22"/>
            <w:shd w:val="clear" w:color="auto" w:fill="FFFFFF"/>
            <w:lang w:eastAsia="ja-JP"/>
          </w:rPr>
          <w:t xml:space="preserve"> realiz</w:t>
        </w:r>
      </w:ins>
      <w:ins w:id="190" w:author="野中 敬介" w:date="2023-07-16T17:16:00Z">
        <w:r w:rsidR="00971CBD">
          <w:rPr>
            <w:szCs w:val="22"/>
            <w:shd w:val="clear" w:color="auto" w:fill="FFFFFF"/>
            <w:lang w:eastAsia="ja-JP"/>
          </w:rPr>
          <w:t>ation of</w:t>
        </w:r>
      </w:ins>
      <w:ins w:id="191" w:author="野中 敬介" w:date="2023-07-16T17:15:00Z">
        <w:r w:rsidR="00971CBD">
          <w:rPr>
            <w:szCs w:val="22"/>
            <w:shd w:val="clear" w:color="auto" w:fill="FFFFFF"/>
            <w:lang w:eastAsia="ja-JP"/>
          </w:rPr>
          <w:t xml:space="preserve"> object wave transmission </w:t>
        </w:r>
      </w:ins>
      <w:ins w:id="192" w:author="野中 敬介" w:date="2023-07-16T17:16:00Z">
        <w:r w:rsidR="00971CBD">
          <w:rPr>
            <w:szCs w:val="22"/>
            <w:shd w:val="clear" w:color="auto" w:fill="FFFFFF"/>
            <w:lang w:eastAsia="ja-JP"/>
          </w:rPr>
          <w:t>using existing video codecs.</w:t>
        </w:r>
      </w:ins>
      <w:del w:id="193" w:author="野中 敬介" w:date="2023-07-16T17:01:00Z">
        <w:r w:rsidRPr="00404686" w:rsidDel="00F3669A">
          <w:rPr>
            <w:szCs w:val="22"/>
            <w:shd w:val="clear" w:color="auto" w:fill="FFFFFF"/>
            <w:lang w:eastAsia="ja-JP"/>
          </w:rPr>
          <w:delText>packing these parts.</w:delText>
        </w:r>
      </w:del>
    </w:p>
    <w:p w14:paraId="70F191B3" w14:textId="349169E6" w:rsidR="00960AE5" w:rsidRPr="00404686" w:rsidRDefault="00960AE5" w:rsidP="00384D24">
      <w:pPr>
        <w:ind w:firstLineChars="50" w:firstLine="110"/>
        <w:rPr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 xml:space="preserve">This document </w:t>
      </w:r>
      <w:r w:rsidR="005842DA" w:rsidRPr="00404686">
        <w:rPr>
          <w:szCs w:val="22"/>
          <w:shd w:val="clear" w:color="auto" w:fill="FFFFFF"/>
          <w:lang w:eastAsia="ja-JP"/>
        </w:rPr>
        <w:t>propose</w:t>
      </w:r>
      <w:r w:rsidR="000557CD" w:rsidRPr="00404686">
        <w:rPr>
          <w:szCs w:val="22"/>
          <w:shd w:val="clear" w:color="auto" w:fill="FFFFFF"/>
          <w:lang w:eastAsia="ja-JP"/>
        </w:rPr>
        <w:t>s</w:t>
      </w:r>
      <w:r w:rsidR="005842DA" w:rsidRPr="00404686">
        <w:rPr>
          <w:szCs w:val="22"/>
          <w:shd w:val="clear" w:color="auto" w:fill="FFFFFF"/>
          <w:lang w:eastAsia="ja-JP"/>
        </w:rPr>
        <w:t xml:space="preserve"> the f</w:t>
      </w:r>
      <w:r w:rsidR="000557CD" w:rsidRPr="00404686">
        <w:rPr>
          <w:szCs w:val="22"/>
          <w:shd w:val="clear" w:color="auto" w:fill="FFFFFF"/>
          <w:lang w:eastAsia="ja-JP"/>
        </w:rPr>
        <w:t>ramework and the SEI message extension of the existing video codec, VVC</w:t>
      </w:r>
      <w:r w:rsidR="00B34792" w:rsidRPr="00404686">
        <w:rPr>
          <w:szCs w:val="22"/>
          <w:shd w:val="clear" w:color="auto" w:fill="FFFFFF"/>
          <w:lang w:eastAsia="ja-JP"/>
        </w:rPr>
        <w:t>,</w:t>
      </w:r>
      <w:r w:rsidR="000557CD" w:rsidRPr="00404686">
        <w:rPr>
          <w:szCs w:val="22"/>
          <w:shd w:val="clear" w:color="auto" w:fill="FFFFFF"/>
          <w:lang w:eastAsia="ja-JP"/>
        </w:rPr>
        <w:t xml:space="preserve"> for </w:t>
      </w:r>
      <w:del w:id="194" w:author="野中 敬介" w:date="2023-07-17T10:50:00Z">
        <w:r w:rsidR="000557CD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195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0557CD" w:rsidRPr="00404686">
        <w:rPr>
          <w:szCs w:val="22"/>
          <w:shd w:val="clear" w:color="auto" w:fill="FFFFFF"/>
          <w:lang w:eastAsia="ja-JP"/>
        </w:rPr>
        <w:t xml:space="preserve"> compression that realizes the </w:t>
      </w:r>
      <w:r w:rsidR="00384D24" w:rsidRPr="00404686">
        <w:rPr>
          <w:szCs w:val="22"/>
          <w:shd w:val="clear" w:color="auto" w:fill="FFFFFF"/>
          <w:lang w:eastAsia="ja-JP"/>
        </w:rPr>
        <w:t>future CGH use</w:t>
      </w:r>
      <w:r w:rsidRPr="00404686">
        <w:rPr>
          <w:szCs w:val="22"/>
          <w:shd w:val="clear" w:color="auto" w:fill="FFFFFF"/>
          <w:lang w:eastAsia="ja-JP"/>
        </w:rPr>
        <w:t>.</w:t>
      </w:r>
    </w:p>
    <w:p w14:paraId="63DED266" w14:textId="1B14C9EC" w:rsidR="00C30B78" w:rsidRPr="00404686" w:rsidDel="00956B6D" w:rsidRDefault="00C30B78" w:rsidP="00C30B78">
      <w:pPr>
        <w:rPr>
          <w:del w:id="196" w:author="Yoshitaka Kidani" w:date="2023-07-11T00:23:00Z"/>
          <w:szCs w:val="22"/>
          <w:shd w:val="clear" w:color="auto" w:fill="FFFFFF"/>
          <w:lang w:eastAsia="ja-JP"/>
        </w:rPr>
      </w:pPr>
    </w:p>
    <w:p w14:paraId="763A89F7" w14:textId="317345FE" w:rsidR="00C30B78" w:rsidRPr="00404686" w:rsidRDefault="00D62A35" w:rsidP="00D62A35">
      <w:pPr>
        <w:jc w:val="center"/>
        <w:rPr>
          <w:szCs w:val="22"/>
          <w:lang w:val="de-AT" w:eastAsia="ja-JP"/>
        </w:rPr>
      </w:pPr>
      <w:del w:id="197" w:author="野中 敬介" w:date="2023-07-16T16:47:00Z">
        <w:r w:rsidRPr="00404686" w:rsidDel="008347EA">
          <w:rPr>
            <w:noProof/>
            <w:szCs w:val="22"/>
          </w:rPr>
          <w:drawing>
            <wp:inline distT="0" distB="0" distL="0" distR="0" wp14:anchorId="2B51D368" wp14:editId="36838792">
              <wp:extent cx="5727700" cy="1733550"/>
              <wp:effectExtent l="0" t="0" r="6350" b="0"/>
              <wp:docPr id="38" name="図 37">
                <a:extLst xmlns:a="http://schemas.openxmlformats.org/drawingml/2006/main">
                  <a:ext uri="{FF2B5EF4-FFF2-40B4-BE49-F238E27FC236}">
                    <a16:creationId xmlns:a16="http://schemas.microsoft.com/office/drawing/2014/main" id="{5D71073C-A035-4271-9049-52DE5B5C9770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8" name="図 37">
                        <a:extLst>
                          <a:ext uri="{FF2B5EF4-FFF2-40B4-BE49-F238E27FC236}">
                            <a16:creationId xmlns:a16="http://schemas.microsoft.com/office/drawing/2014/main" id="{5D71073C-A035-4271-9049-52DE5B5C9770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27700" cy="173355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ins w:id="198" w:author="野中 敬介" w:date="2023-07-16T16:47:00Z">
        <w:r w:rsidR="008347EA">
          <w:rPr>
            <w:noProof/>
            <w:szCs w:val="22"/>
            <w:lang w:val="de-AT" w:eastAsia="ja-JP"/>
          </w:rPr>
          <w:drawing>
            <wp:inline distT="0" distB="0" distL="0" distR="0" wp14:anchorId="4CD9178E" wp14:editId="1DF0943A">
              <wp:extent cx="5941695" cy="1798320"/>
              <wp:effectExtent l="0" t="0" r="1905" b="0"/>
              <wp:docPr id="42" name="図 4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1695" cy="1798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ECBACAF" w14:textId="6790E282" w:rsidR="00C30B78" w:rsidRPr="00404686" w:rsidRDefault="00C30B78" w:rsidP="00C30B78">
      <w:pPr>
        <w:jc w:val="center"/>
        <w:rPr>
          <w:szCs w:val="22"/>
          <w:lang w:val="de-AT" w:eastAsia="ja-JP"/>
        </w:rPr>
      </w:pPr>
      <w:r w:rsidRPr="00404686">
        <w:rPr>
          <w:szCs w:val="22"/>
          <w:lang w:val="de-AT" w:eastAsia="ja-JP"/>
        </w:rPr>
        <w:t>Figure 1</w:t>
      </w:r>
      <w:r w:rsidR="002323F2" w:rsidRPr="00404686">
        <w:rPr>
          <w:szCs w:val="22"/>
          <w:lang w:val="de-AT" w:eastAsia="ja-JP"/>
        </w:rPr>
        <w:t>:</w:t>
      </w:r>
      <w:r w:rsidRPr="00404686">
        <w:rPr>
          <w:szCs w:val="22"/>
          <w:lang w:val="de-AT" w:eastAsia="ja-JP"/>
        </w:rPr>
        <w:t xml:space="preserve"> </w:t>
      </w:r>
      <w:r w:rsidR="002323F2" w:rsidRPr="00404686">
        <w:rPr>
          <w:szCs w:val="22"/>
          <w:lang w:val="de-AT" w:eastAsia="ja-JP"/>
        </w:rPr>
        <w:t>F</w:t>
      </w:r>
      <w:r w:rsidRPr="00404686">
        <w:rPr>
          <w:szCs w:val="22"/>
          <w:lang w:val="de-AT" w:eastAsia="ja-JP"/>
        </w:rPr>
        <w:t>low for generation and reproduction of computer holography</w:t>
      </w:r>
    </w:p>
    <w:p w14:paraId="46D2927D" w14:textId="3215A7A3" w:rsidR="00C30B78" w:rsidRPr="00404686" w:rsidDel="00956B6D" w:rsidRDefault="00C30B78" w:rsidP="006840D0">
      <w:pPr>
        <w:rPr>
          <w:del w:id="199" w:author="Yoshitaka Kidani" w:date="2023-07-11T00:23:00Z"/>
          <w:szCs w:val="22"/>
          <w:lang w:val="de-AT" w:eastAsia="ja-JP"/>
        </w:rPr>
      </w:pPr>
    </w:p>
    <w:p w14:paraId="093E4416" w14:textId="62B4F269" w:rsidR="00C30B78" w:rsidRDefault="00C30B78" w:rsidP="00C30B78">
      <w:pPr>
        <w:pStyle w:val="1"/>
        <w:rPr>
          <w:lang w:val="de-AT" w:eastAsia="ja-JP"/>
        </w:rPr>
      </w:pPr>
      <w:r>
        <w:rPr>
          <w:rFonts w:hint="eastAsia"/>
          <w:lang w:val="de-AT" w:eastAsia="ja-JP"/>
        </w:rPr>
        <w:t>Holography</w:t>
      </w:r>
      <w:r>
        <w:rPr>
          <w:lang w:val="de-AT" w:eastAsia="ja-JP"/>
        </w:rPr>
        <w:t xml:space="preserve"> Overview</w:t>
      </w:r>
    </w:p>
    <w:p w14:paraId="728AE8D7" w14:textId="79700D72" w:rsidR="00C30B78" w:rsidRDefault="00C30B78" w:rsidP="00C30B78">
      <w:pPr>
        <w:pStyle w:val="2"/>
        <w:rPr>
          <w:lang w:val="de-AT" w:eastAsia="ja-JP"/>
        </w:rPr>
      </w:pPr>
      <w:r w:rsidRPr="00C30B78">
        <w:rPr>
          <w:lang w:val="de-AT" w:eastAsia="ja-JP"/>
        </w:rPr>
        <w:t xml:space="preserve">Workflow in </w:t>
      </w:r>
      <w:r w:rsidR="0033211F">
        <w:rPr>
          <w:lang w:val="de-AT" w:eastAsia="ja-JP"/>
        </w:rPr>
        <w:t xml:space="preserve">CGH </w:t>
      </w:r>
      <w:r w:rsidR="00F731A2">
        <w:rPr>
          <w:lang w:val="de-AT" w:eastAsia="ja-JP"/>
        </w:rPr>
        <w:t>playback</w:t>
      </w:r>
      <w:r w:rsidR="002D4BE0">
        <w:rPr>
          <w:lang w:val="de-AT" w:eastAsia="ja-JP"/>
        </w:rPr>
        <w:t xml:space="preserve"> with </w:t>
      </w:r>
      <w:del w:id="200" w:author="野中 敬介" w:date="2023-07-17T10:50:00Z">
        <w:r w:rsidR="002D4BE0" w:rsidDel="008A17C2">
          <w:rPr>
            <w:lang w:val="de-AT" w:eastAsia="ja-JP"/>
          </w:rPr>
          <w:delText>object-wave</w:delText>
        </w:r>
      </w:del>
      <w:ins w:id="201" w:author="野中 敬介" w:date="2023-07-17T10:50:00Z">
        <w:r w:rsidR="008A17C2">
          <w:rPr>
            <w:lang w:val="de-AT" w:eastAsia="ja-JP"/>
          </w:rPr>
          <w:t>object wave</w:t>
        </w:r>
      </w:ins>
      <w:r w:rsidR="002D4BE0">
        <w:rPr>
          <w:lang w:val="de-AT" w:eastAsia="ja-JP"/>
        </w:rPr>
        <w:t xml:space="preserve"> generation and compression</w:t>
      </w:r>
    </w:p>
    <w:p w14:paraId="09DF360B" w14:textId="31395B5B" w:rsidR="00C30B78" w:rsidRPr="00404686" w:rsidRDefault="00C30B78" w:rsidP="00C30B78">
      <w:pPr>
        <w:snapToGrid w:val="0"/>
        <w:rPr>
          <w:shd w:val="clear" w:color="auto" w:fill="FFFFFF"/>
          <w:lang w:eastAsia="ja-JP"/>
        </w:rPr>
      </w:pPr>
      <w:r w:rsidRPr="00404686">
        <w:rPr>
          <w:shd w:val="clear" w:color="auto" w:fill="FFFFFF"/>
          <w:lang w:eastAsia="ja-JP"/>
        </w:rPr>
        <w:t>The workflow of CGH playback</w:t>
      </w:r>
      <w:r w:rsidR="00E20C71" w:rsidRPr="00404686">
        <w:rPr>
          <w:shd w:val="clear" w:color="auto" w:fill="FFFFFF"/>
          <w:lang w:eastAsia="ja-JP"/>
        </w:rPr>
        <w:t>,</w:t>
      </w:r>
      <w:r w:rsidR="00F731A2" w:rsidRPr="00404686">
        <w:rPr>
          <w:shd w:val="clear" w:color="auto" w:fill="FFFFFF"/>
          <w:lang w:eastAsia="ja-JP"/>
        </w:rPr>
        <w:t xml:space="preserve"> </w:t>
      </w:r>
      <w:del w:id="202" w:author="野中 敬介" w:date="2023-07-14T13:52:00Z">
        <w:r w:rsidR="00F731A2" w:rsidRPr="00404686" w:rsidDel="00DE11B1">
          <w:rPr>
            <w:shd w:val="clear" w:color="auto" w:fill="FFFFFF"/>
            <w:lang w:eastAsia="ja-JP"/>
          </w:rPr>
          <w:delText xml:space="preserve">including </w:delText>
        </w:r>
      </w:del>
      <w:ins w:id="203" w:author="野中 敬介" w:date="2023-07-14T13:52:00Z">
        <w:r w:rsidR="00DE11B1">
          <w:rPr>
            <w:shd w:val="clear" w:color="auto" w:fill="FFFFFF"/>
            <w:lang w:eastAsia="ja-JP"/>
          </w:rPr>
          <w:t>through</w:t>
        </w:r>
        <w:r w:rsidR="00DE11B1" w:rsidRPr="00404686">
          <w:rPr>
            <w:shd w:val="clear" w:color="auto" w:fill="FFFFFF"/>
            <w:lang w:eastAsia="ja-JP"/>
          </w:rPr>
          <w:t xml:space="preserve"> </w:t>
        </w:r>
      </w:ins>
      <w:del w:id="204" w:author="野中 敬介" w:date="2023-07-17T10:50:00Z">
        <w:r w:rsidR="00F731A2" w:rsidRPr="00404686" w:rsidDel="008A17C2">
          <w:rPr>
            <w:shd w:val="clear" w:color="auto" w:fill="FFFFFF"/>
            <w:lang w:eastAsia="ja-JP"/>
          </w:rPr>
          <w:delText>object-wave</w:delText>
        </w:r>
      </w:del>
      <w:ins w:id="205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="00F731A2" w:rsidRPr="00404686">
        <w:rPr>
          <w:shd w:val="clear" w:color="auto" w:fill="FFFFFF"/>
          <w:lang w:eastAsia="ja-JP"/>
        </w:rPr>
        <w:t xml:space="preserve"> generation </w:t>
      </w:r>
      <w:r w:rsidR="008974CE" w:rsidRPr="00404686">
        <w:rPr>
          <w:shd w:val="clear" w:color="auto" w:fill="FFFFFF"/>
          <w:lang w:eastAsia="ja-JP"/>
        </w:rPr>
        <w:t>and compression</w:t>
      </w:r>
      <w:r w:rsidR="00E20C71" w:rsidRPr="00404686">
        <w:rPr>
          <w:shd w:val="clear" w:color="auto" w:fill="FFFFFF"/>
          <w:lang w:eastAsia="ja-JP"/>
        </w:rPr>
        <w:t>,</w:t>
      </w:r>
      <w:r w:rsidRPr="00404686">
        <w:rPr>
          <w:shd w:val="clear" w:color="auto" w:fill="FFFFFF"/>
          <w:lang w:eastAsia="ja-JP"/>
        </w:rPr>
        <w:t xml:space="preserve"> is shown </w:t>
      </w:r>
      <w:r w:rsidR="00E20C71" w:rsidRPr="00404686">
        <w:rPr>
          <w:shd w:val="clear" w:color="auto" w:fill="FFFFFF"/>
          <w:lang w:eastAsia="ja-JP"/>
        </w:rPr>
        <w:t>in</w:t>
      </w:r>
      <w:r w:rsidRPr="00404686">
        <w:rPr>
          <w:shd w:val="clear" w:color="auto" w:fill="FFFFFF"/>
          <w:lang w:eastAsia="ja-JP"/>
        </w:rPr>
        <w:t xml:space="preserve"> Fig.</w:t>
      </w:r>
      <w:r w:rsidR="005D29EF" w:rsidRPr="00404686">
        <w:rPr>
          <w:shd w:val="clear" w:color="auto" w:fill="FFFFFF"/>
          <w:lang w:eastAsia="ja-JP"/>
        </w:rPr>
        <w:t xml:space="preserve"> </w:t>
      </w:r>
      <w:r w:rsidR="002323F2" w:rsidRPr="00404686">
        <w:rPr>
          <w:shd w:val="clear" w:color="auto" w:fill="FFFFFF"/>
          <w:lang w:eastAsia="ja-JP"/>
        </w:rPr>
        <w:t>2</w:t>
      </w:r>
      <w:r w:rsidR="008974CE" w:rsidRPr="00404686">
        <w:rPr>
          <w:shd w:val="clear" w:color="auto" w:fill="FFFFFF"/>
          <w:lang w:eastAsia="ja-JP"/>
        </w:rPr>
        <w:t xml:space="preserve"> and follows:</w:t>
      </w:r>
      <w:del w:id="206" w:author="Yoshitaka Kidani" w:date="2023-07-11T00:34:00Z">
        <w:r w:rsidRPr="00404686" w:rsidDel="002C7686">
          <w:rPr>
            <w:shd w:val="clear" w:color="auto" w:fill="FFFFFF"/>
            <w:lang w:eastAsia="ja-JP"/>
          </w:rPr>
          <w:delText xml:space="preserve"> </w:delText>
        </w:r>
      </w:del>
    </w:p>
    <w:p w14:paraId="5329040F" w14:textId="75A79B64" w:rsidR="00C30B78" w:rsidRPr="00404686" w:rsidRDefault="00C30B78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del w:id="207" w:author="野中 敬介" w:date="2023-07-17T10:50:00Z">
        <w:r w:rsidRPr="00404686" w:rsidDel="008A17C2">
          <w:rPr>
            <w:sz w:val="22"/>
            <w:szCs w:val="22"/>
            <w:shd w:val="clear" w:color="auto" w:fill="FFFFFF"/>
            <w:lang w:eastAsia="ja-JP"/>
          </w:rPr>
          <w:delText>Object-wave</w:delText>
        </w:r>
      </w:del>
      <w:ins w:id="208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 w:val="22"/>
          <w:szCs w:val="22"/>
          <w:shd w:val="clear" w:color="auto" w:fill="FFFFFF"/>
          <w:lang w:eastAsia="ja-JP"/>
        </w:rPr>
        <w:t xml:space="preserve"> calculation</w:t>
      </w:r>
      <w:ins w:id="209" w:author="野中 敬介" w:date="2023-07-17T10:47:00Z">
        <w:r w:rsidR="008A17C2">
          <w:rPr>
            <w:sz w:val="22"/>
            <w:szCs w:val="22"/>
            <w:shd w:val="clear" w:color="auto" w:fill="FFFFFF"/>
            <w:lang w:eastAsia="ja-JP"/>
          </w:rPr>
          <w:t xml:space="preserve"> (Fig. 2 (i))</w:t>
        </w:r>
      </w:ins>
      <w:r w:rsidRPr="00404686">
        <w:rPr>
          <w:sz w:val="22"/>
          <w:szCs w:val="22"/>
          <w:shd w:val="clear" w:color="auto" w:fill="FFFFFF"/>
          <w:lang w:eastAsia="ja-JP"/>
        </w:rPr>
        <w:t xml:space="preserve">: </w:t>
      </w:r>
      <w:del w:id="210" w:author="野中 敬介" w:date="2023-07-17T10:50:00Z">
        <w:r w:rsidR="00632758" w:rsidRPr="00404686" w:rsidDel="008A17C2">
          <w:rPr>
            <w:sz w:val="22"/>
            <w:szCs w:val="22"/>
            <w:shd w:val="clear" w:color="auto" w:fill="FFFFFF"/>
            <w:lang w:eastAsia="ja-JP"/>
          </w:rPr>
          <w:delText>O</w:delText>
        </w:r>
        <w:r w:rsidRPr="00404686" w:rsidDel="008A17C2">
          <w:rPr>
            <w:sz w:val="22"/>
            <w:szCs w:val="22"/>
            <w:shd w:val="clear" w:color="auto" w:fill="FFFFFF"/>
            <w:lang w:eastAsia="ja-JP"/>
          </w:rPr>
          <w:delText>bject-wave</w:delText>
        </w:r>
      </w:del>
      <w:ins w:id="211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 w:val="22"/>
          <w:szCs w:val="22"/>
          <w:shd w:val="clear" w:color="auto" w:fill="FFFFFF"/>
          <w:lang w:eastAsia="ja-JP"/>
        </w:rPr>
        <w:t xml:space="preserve"> is calculated </w:t>
      </w:r>
      <w:r w:rsidR="009F6E5D" w:rsidRPr="00404686">
        <w:rPr>
          <w:rFonts w:hint="eastAsia"/>
          <w:sz w:val="22"/>
          <w:szCs w:val="22"/>
          <w:shd w:val="clear" w:color="auto" w:fill="FFFFFF"/>
          <w:lang w:eastAsia="ja-JP"/>
        </w:rPr>
        <w:t>a</w:t>
      </w:r>
      <w:r w:rsidR="009F6E5D" w:rsidRPr="00404686">
        <w:rPr>
          <w:sz w:val="22"/>
          <w:szCs w:val="22"/>
          <w:shd w:val="clear" w:color="auto" w:fill="FFFFFF"/>
          <w:lang w:eastAsia="ja-JP"/>
        </w:rPr>
        <w:t xml:space="preserve">s the 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light from a 3D model object to a </w:t>
      </w:r>
      <w:del w:id="212" w:author="野中 敬介" w:date="2023-07-14T13:52:00Z">
        <w:r w:rsidRPr="00404686" w:rsidDel="00DE11B1">
          <w:rPr>
            <w:sz w:val="22"/>
            <w:szCs w:val="22"/>
            <w:shd w:val="clear" w:color="auto" w:fill="FFFFFF"/>
            <w:lang w:eastAsia="ja-JP"/>
          </w:rPr>
          <w:delText xml:space="preserve">certain 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 xml:space="preserve">two-dimensional plane by using light wave propagation techniques. </w:t>
      </w:r>
      <w:del w:id="213" w:author="野中 敬介" w:date="2023-07-17T11:24:00Z">
        <w:r w:rsidRPr="00404686" w:rsidDel="00F122A7">
          <w:rPr>
            <w:sz w:val="22"/>
            <w:szCs w:val="22"/>
            <w:shd w:val="clear" w:color="auto" w:fill="FFFFFF"/>
            <w:lang w:eastAsia="ja-JP"/>
          </w:rPr>
          <w:delText xml:space="preserve">For example, the point-based method is used to calculate light propagation for point clouds. 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 xml:space="preserve">The two-dimensional light wave distribution on the target plane in 3D space is </w:t>
      </w:r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>o</w:t>
      </w:r>
      <w:r w:rsidRPr="00404686">
        <w:rPr>
          <w:sz w:val="22"/>
          <w:szCs w:val="22"/>
          <w:shd w:val="clear" w:color="auto" w:fill="FFFFFF"/>
          <w:lang w:eastAsia="ja-JP"/>
        </w:rPr>
        <w:t>btained as light amplitude and phase distributions</w:t>
      </w:r>
      <w:ins w:id="214" w:author="Yoshitaka Kidani" w:date="2023-07-11T02:53:00Z">
        <w:r w:rsidR="00746AE0">
          <w:rPr>
            <w:rFonts w:hint="eastAsia"/>
            <w:sz w:val="22"/>
            <w:szCs w:val="22"/>
            <w:shd w:val="clear" w:color="auto" w:fill="FFFFFF"/>
            <w:lang w:eastAsia="ja-JP"/>
          </w:rPr>
          <w:t>.</w:t>
        </w:r>
        <w:r w:rsidR="00746AE0">
          <w:rPr>
            <w:sz w:val="22"/>
            <w:szCs w:val="22"/>
            <w:shd w:val="clear" w:color="auto" w:fill="FFFFFF"/>
            <w:lang w:eastAsia="ja-JP"/>
          </w:rPr>
          <w:t xml:space="preserve"> I</w:t>
        </w:r>
      </w:ins>
      <w:del w:id="215" w:author="Yoshitaka Kidani" w:date="2023-07-11T02:53:00Z">
        <w:r w:rsidRPr="00404686" w:rsidDel="00746AE0">
          <w:rPr>
            <w:sz w:val="22"/>
            <w:szCs w:val="22"/>
            <w:shd w:val="clear" w:color="auto" w:fill="FFFFFF"/>
            <w:lang w:eastAsia="ja-JP"/>
          </w:rPr>
          <w:delText xml:space="preserve"> (i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 xml:space="preserve">n the </w:t>
      </w:r>
      <w:del w:id="216" w:author="野中 敬介" w:date="2023-07-14T13:52:00Z">
        <w:r w:rsidRPr="00404686" w:rsidDel="00767532">
          <w:rPr>
            <w:sz w:val="22"/>
            <w:szCs w:val="22"/>
            <w:shd w:val="clear" w:color="auto" w:fill="FFFFFF"/>
            <w:lang w:eastAsia="ja-JP"/>
          </w:rPr>
          <w:delText xml:space="preserve">actual </w:delText>
        </w:r>
      </w:del>
      <w:ins w:id="217" w:author="野中 敬介" w:date="2023-07-14T13:52:00Z">
        <w:r w:rsidR="00767532">
          <w:rPr>
            <w:sz w:val="22"/>
            <w:szCs w:val="22"/>
            <w:shd w:val="clear" w:color="auto" w:fill="FFFFFF"/>
            <w:lang w:eastAsia="ja-JP"/>
          </w:rPr>
          <w:t>usual</w:t>
        </w:r>
        <w:r w:rsidR="00767532" w:rsidRPr="00404686">
          <w:rPr>
            <w:sz w:val="22"/>
            <w:szCs w:val="22"/>
            <w:shd w:val="clear" w:color="auto" w:fill="FFFFFF"/>
            <w:lang w:eastAsia="ja-JP"/>
          </w:rPr>
          <w:t xml:space="preserve"> </w:t>
        </w:r>
      </w:ins>
      <w:r w:rsidRPr="00404686">
        <w:rPr>
          <w:sz w:val="22"/>
          <w:szCs w:val="22"/>
          <w:shd w:val="clear" w:color="auto" w:fill="FFFFFF"/>
          <w:lang w:eastAsia="ja-JP"/>
        </w:rPr>
        <w:t>calculation process, the amplitude and phase are converted to complex numbers</w:t>
      </w:r>
      <w:del w:id="218" w:author="Yoshitaka Kidani" w:date="2023-07-11T02:53:00Z">
        <w:r w:rsidRPr="00404686" w:rsidDel="00746AE0">
          <w:rPr>
            <w:sz w:val="22"/>
            <w:szCs w:val="22"/>
            <w:shd w:val="clear" w:color="auto" w:fill="FFFFFF"/>
            <w:lang w:eastAsia="ja-JP"/>
          </w:rPr>
          <w:delText>)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>.</w:t>
      </w:r>
    </w:p>
    <w:p w14:paraId="678D98E6" w14:textId="5AE6F7D0" w:rsidR="00C30B78" w:rsidRPr="00404686" w:rsidRDefault="00C30B78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sz w:val="22"/>
          <w:szCs w:val="22"/>
          <w:shd w:val="clear" w:color="auto" w:fill="FFFFFF"/>
          <w:lang w:eastAsia="ja-JP"/>
        </w:rPr>
        <w:t>Mapping from float to integer</w:t>
      </w:r>
      <w:ins w:id="219" w:author="野中 敬介" w:date="2023-07-17T10:47:00Z">
        <w:r w:rsidR="008A17C2">
          <w:rPr>
            <w:sz w:val="22"/>
            <w:szCs w:val="22"/>
            <w:shd w:val="clear" w:color="auto" w:fill="FFFFFF"/>
            <w:lang w:eastAsia="ja-JP"/>
          </w:rPr>
          <w:t xml:space="preserve"> (Fig. 2 (ii))</w:t>
        </w:r>
      </w:ins>
      <w:del w:id="220" w:author="Yoshitaka Kidani" w:date="2023-07-11T03:09:00Z">
        <w:r w:rsidRPr="00404686" w:rsidDel="007C7643">
          <w:rPr>
            <w:sz w:val="22"/>
            <w:szCs w:val="22"/>
            <w:shd w:val="clear" w:color="auto" w:fill="FFFFFF"/>
            <w:lang w:eastAsia="ja-JP"/>
          </w:rPr>
          <w:delText xml:space="preserve"> and packing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>:</w:t>
      </w:r>
      <w:r w:rsidR="00632758" w:rsidRPr="00404686">
        <w:rPr>
          <w:sz w:val="22"/>
          <w:szCs w:val="22"/>
        </w:rPr>
        <w:t xml:space="preserve">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The complex representation of </w:t>
      </w:r>
      <w:del w:id="221" w:author="野中 敬介" w:date="2023-07-17T10:50:00Z">
        <w:r w:rsidR="00632758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</w:delText>
        </w:r>
        <w:r w:rsidR="00C84F8F" w:rsidRPr="00404686" w:rsidDel="008A17C2">
          <w:rPr>
            <w:sz w:val="22"/>
            <w:szCs w:val="22"/>
            <w:shd w:val="clear" w:color="auto" w:fill="FFFFFF"/>
            <w:lang w:eastAsia="ja-JP"/>
          </w:rPr>
          <w:delText>-wave</w:delText>
        </w:r>
      </w:del>
      <w:ins w:id="222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is </w:t>
      </w:r>
      <w:r w:rsidR="00C139F1" w:rsidRPr="00404686">
        <w:rPr>
          <w:sz w:val="22"/>
          <w:szCs w:val="22"/>
          <w:shd w:val="clear" w:color="auto" w:fill="FFFFFF"/>
          <w:lang w:eastAsia="ja-JP"/>
        </w:rPr>
        <w:t>stored as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7B19CA" w:rsidRPr="00404686">
        <w:rPr>
          <w:sz w:val="22"/>
          <w:szCs w:val="22"/>
          <w:shd w:val="clear" w:color="auto" w:fill="FFFFFF"/>
          <w:lang w:eastAsia="ja-JP"/>
        </w:rPr>
        <w:t xml:space="preserve">a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>floating</w:t>
      </w:r>
      <w:r w:rsidR="00C139F1" w:rsidRPr="00404686">
        <w:rPr>
          <w:sz w:val="22"/>
          <w:szCs w:val="22"/>
          <w:shd w:val="clear" w:color="auto" w:fill="FFFFFF"/>
          <w:lang w:eastAsia="ja-JP"/>
        </w:rPr>
        <w:t>-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point </w:t>
      </w:r>
      <w:r w:rsidR="005E7D85" w:rsidRPr="00404686">
        <w:rPr>
          <w:rFonts w:hint="eastAsia"/>
          <w:sz w:val="22"/>
          <w:szCs w:val="22"/>
          <w:shd w:val="clear" w:color="auto" w:fill="FFFFFF"/>
          <w:lang w:eastAsia="ja-JP"/>
        </w:rPr>
        <w:t>n</w:t>
      </w:r>
      <w:r w:rsidR="005E7D85" w:rsidRPr="00404686">
        <w:rPr>
          <w:sz w:val="22"/>
          <w:szCs w:val="22"/>
          <w:shd w:val="clear" w:color="auto" w:fill="FFFFFF"/>
          <w:lang w:eastAsia="ja-JP"/>
        </w:rPr>
        <w:t xml:space="preserve">umber </w:t>
      </w:r>
      <w:r w:rsidR="001D43CC" w:rsidRPr="00404686">
        <w:rPr>
          <w:sz w:val="22"/>
          <w:szCs w:val="22"/>
          <w:shd w:val="clear" w:color="auto" w:fill="FFFFFF"/>
          <w:lang w:eastAsia="ja-JP"/>
        </w:rPr>
        <w:t xml:space="preserve">of the real and imaginary part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>for each sampling point</w:t>
      </w:r>
      <w:r w:rsidR="001D43CC" w:rsidRPr="00404686">
        <w:rPr>
          <w:sz w:val="22"/>
          <w:szCs w:val="22"/>
          <w:shd w:val="clear" w:color="auto" w:fill="FFFFFF"/>
          <w:lang w:eastAsia="ja-JP"/>
        </w:rPr>
        <w:t xml:space="preserve">,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respectively. In other words, </w:t>
      </w:r>
      <w:del w:id="223" w:author="野中 敬介" w:date="2023-07-17T10:50:00Z">
        <w:r w:rsidR="00632758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object-wave</w:delText>
        </w:r>
      </w:del>
      <w:ins w:id="224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cannot be</w:t>
      </w:r>
      <w:del w:id="225" w:author="Yoshitaka Kidani" w:date="2023-07-11T03:10:00Z">
        <w:r w:rsidR="00632758" w:rsidRPr="00404686" w:rsidDel="007C7643">
          <w:rPr>
            <w:sz w:val="22"/>
            <w:szCs w:val="22"/>
            <w:shd w:val="clear" w:color="auto" w:fill="FFFFFF"/>
            <w:lang w:eastAsia="ja-JP"/>
          </w:rPr>
          <w:delText xml:space="preserve"> used as</w:delText>
        </w:r>
      </w:del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input to </w:t>
      </w:r>
      <w:ins w:id="226" w:author="Yoshitaka Kidani" w:date="2023-07-11T03:02:00Z">
        <w:r w:rsidR="00BA403F">
          <w:rPr>
            <w:sz w:val="22"/>
            <w:szCs w:val="22"/>
            <w:shd w:val="clear" w:color="auto" w:fill="FFFFFF"/>
            <w:lang w:eastAsia="ja-JP"/>
          </w:rPr>
          <w:t>video encoders</w:t>
        </w:r>
      </w:ins>
      <w:del w:id="227" w:author="Yoshitaka Kidani" w:date="2023-07-11T03:02:00Z">
        <w:r w:rsidR="00632758" w:rsidRPr="00404686" w:rsidDel="00BA403F">
          <w:rPr>
            <w:sz w:val="22"/>
            <w:szCs w:val="22"/>
            <w:shd w:val="clear" w:color="auto" w:fill="FFFFFF"/>
            <w:lang w:eastAsia="ja-JP"/>
          </w:rPr>
          <w:delText>the encoder of video coding</w:delText>
        </w:r>
      </w:del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as it is. Therefore, </w:t>
      </w:r>
      <w:del w:id="228" w:author="野中 敬介" w:date="2023-07-17T10:50:00Z">
        <w:r w:rsidR="00632758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</w:delText>
        </w:r>
        <w:r w:rsidR="00FB5517" w:rsidRPr="00404686" w:rsidDel="008A17C2">
          <w:rPr>
            <w:sz w:val="22"/>
            <w:szCs w:val="22"/>
            <w:shd w:val="clear" w:color="auto" w:fill="FFFFFF"/>
            <w:lang w:eastAsia="ja-JP"/>
          </w:rPr>
          <w:delText>-wave</w:delText>
        </w:r>
      </w:del>
      <w:ins w:id="229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must be converted to integers</w:t>
      </w:r>
      <w:ins w:id="230" w:author="Yoshitaka Kidani" w:date="2023-07-11T03:06:00Z">
        <w:r w:rsidR="00BA403F">
          <w:rPr>
            <w:sz w:val="22"/>
            <w:szCs w:val="22"/>
            <w:shd w:val="clear" w:color="auto" w:fill="FFFFFF"/>
            <w:lang w:eastAsia="ja-JP"/>
          </w:rPr>
          <w:t xml:space="preserve"> </w:t>
        </w:r>
      </w:ins>
      <w:del w:id="231" w:author="Yoshitaka Kidani" w:date="2023-07-11T03:06:00Z">
        <w:r w:rsidR="005D436A" w:rsidRPr="00404686" w:rsidDel="00BA403F">
          <w:rPr>
            <w:sz w:val="22"/>
            <w:szCs w:val="22"/>
            <w:shd w:val="clear" w:color="auto" w:fill="FFFFFF"/>
            <w:lang w:eastAsia="ja-JP"/>
          </w:rPr>
          <w:delText>, e.g.</w:delText>
        </w:r>
        <w:r w:rsidR="00BB0524" w:rsidRPr="00404686" w:rsidDel="00BA403F">
          <w:rPr>
            <w:sz w:val="22"/>
            <w:szCs w:val="22"/>
            <w:shd w:val="clear" w:color="auto" w:fill="FFFFFF"/>
            <w:lang w:eastAsia="ja-JP"/>
          </w:rPr>
          <w:delText>,</w:delText>
        </w:r>
        <w:r w:rsidR="005D436A" w:rsidRPr="00404686" w:rsidDel="00BA403F">
          <w:rPr>
            <w:sz w:val="22"/>
            <w:szCs w:val="22"/>
            <w:shd w:val="clear" w:color="auto" w:fill="FFFFFF"/>
            <w:lang w:eastAsia="ja-JP"/>
          </w:rPr>
          <w:delText xml:space="preserve"> </w:delText>
        </w:r>
        <w:r w:rsidR="00CF214F" w:rsidRPr="00404686" w:rsidDel="00BA403F">
          <w:rPr>
            <w:sz w:val="22"/>
            <w:szCs w:val="22"/>
            <w:shd w:val="clear" w:color="auto" w:fill="FFFFFF"/>
            <w:lang w:eastAsia="ja-JP"/>
          </w:rPr>
          <w:delText>8</w:delText>
        </w:r>
        <w:r w:rsidR="00404447" w:rsidRPr="00404686" w:rsidDel="00BA403F">
          <w:rPr>
            <w:sz w:val="22"/>
            <w:szCs w:val="22"/>
            <w:shd w:val="clear" w:color="auto" w:fill="FFFFFF"/>
            <w:lang w:eastAsia="ja-JP"/>
          </w:rPr>
          <w:delText>-</w:delText>
        </w:r>
        <w:r w:rsidR="005D436A" w:rsidRPr="00404686" w:rsidDel="00BA403F">
          <w:rPr>
            <w:sz w:val="22"/>
            <w:szCs w:val="22"/>
            <w:shd w:val="clear" w:color="auto" w:fill="FFFFFF"/>
            <w:lang w:eastAsia="ja-JP"/>
          </w:rPr>
          <w:delText>bit integer</w:delText>
        </w:r>
        <w:r w:rsidR="00B03814" w:rsidRPr="00404686" w:rsidDel="00BA403F">
          <w:rPr>
            <w:sz w:val="22"/>
            <w:szCs w:val="22"/>
            <w:shd w:val="clear" w:color="auto" w:fill="FFFFFF"/>
            <w:lang w:eastAsia="ja-JP"/>
          </w:rPr>
          <w:delText>s</w:delText>
        </w:r>
        <w:r w:rsidR="005D436A" w:rsidRPr="00404686" w:rsidDel="00BA403F">
          <w:rPr>
            <w:sz w:val="22"/>
            <w:szCs w:val="22"/>
            <w:shd w:val="clear" w:color="auto" w:fill="FFFFFF"/>
            <w:lang w:eastAsia="ja-JP"/>
          </w:rPr>
          <w:delText>,</w:delText>
        </w:r>
        <w:r w:rsidR="00632758" w:rsidRPr="00404686" w:rsidDel="00BA403F">
          <w:rPr>
            <w:sz w:val="22"/>
            <w:szCs w:val="22"/>
            <w:shd w:val="clear" w:color="auto" w:fill="FFFFFF"/>
            <w:lang w:eastAsia="ja-JP"/>
          </w:rPr>
          <w:delText xml:space="preserve"> </w:delText>
        </w:r>
      </w:del>
      <w:r w:rsidR="008A4BC2" w:rsidRPr="00404686">
        <w:rPr>
          <w:sz w:val="22"/>
          <w:szCs w:val="22"/>
          <w:shd w:val="clear" w:color="auto" w:fill="FFFFFF"/>
          <w:lang w:eastAsia="ja-JP"/>
        </w:rPr>
        <w:t xml:space="preserve">to </w:t>
      </w:r>
      <w:ins w:id="232" w:author="Yoshitaka Kidani" w:date="2023-07-11T03:02:00Z">
        <w:r w:rsidR="00BA403F">
          <w:rPr>
            <w:sz w:val="22"/>
            <w:szCs w:val="22"/>
            <w:shd w:val="clear" w:color="auto" w:fill="FFFFFF"/>
            <w:lang w:eastAsia="ja-JP"/>
          </w:rPr>
          <w:t xml:space="preserve">available </w:t>
        </w:r>
      </w:ins>
      <w:del w:id="233" w:author="Yoshitaka Kidani" w:date="2023-07-11T03:02:00Z">
        <w:r w:rsidR="008A4BC2" w:rsidRPr="00404686" w:rsidDel="00BA403F">
          <w:rPr>
            <w:sz w:val="22"/>
            <w:szCs w:val="22"/>
            <w:shd w:val="clear" w:color="auto" w:fill="FFFFFF"/>
            <w:lang w:eastAsia="ja-JP"/>
          </w:rPr>
          <w:delText xml:space="preserve">be matched to </w:delText>
        </w:r>
        <w:r w:rsidR="00632758" w:rsidRPr="00404686" w:rsidDel="00BA403F">
          <w:rPr>
            <w:sz w:val="22"/>
            <w:szCs w:val="22"/>
            <w:shd w:val="clear" w:color="auto" w:fill="FFFFFF"/>
            <w:lang w:eastAsia="ja-JP"/>
          </w:rPr>
          <w:delText xml:space="preserve">a </w:delText>
        </w:r>
      </w:del>
      <w:r w:rsidR="00632758" w:rsidRPr="00404686">
        <w:rPr>
          <w:sz w:val="22"/>
          <w:szCs w:val="22"/>
          <w:shd w:val="clear" w:color="auto" w:fill="FFFFFF"/>
          <w:lang w:eastAsia="ja-JP"/>
        </w:rPr>
        <w:t>video forma</w:t>
      </w:r>
      <w:r w:rsidR="00B5096E" w:rsidRPr="00404686">
        <w:rPr>
          <w:sz w:val="22"/>
          <w:szCs w:val="22"/>
          <w:shd w:val="clear" w:color="auto" w:fill="FFFFFF"/>
          <w:lang w:eastAsia="ja-JP"/>
        </w:rPr>
        <w:t>t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. As mentioned above, </w:t>
      </w:r>
      <w:r w:rsidR="00BB0524" w:rsidRPr="00404686">
        <w:rPr>
          <w:sz w:val="22"/>
          <w:szCs w:val="22"/>
          <w:shd w:val="clear" w:color="auto" w:fill="FFFFFF"/>
          <w:lang w:eastAsia="ja-JP"/>
        </w:rPr>
        <w:t xml:space="preserve">an </w:t>
      </w:r>
      <w:del w:id="234" w:author="野中 敬介" w:date="2023-07-17T10:50:00Z">
        <w:r w:rsidR="00632758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</w:delText>
        </w:r>
        <w:r w:rsidR="00CB36E3" w:rsidRPr="00404686" w:rsidDel="008A17C2">
          <w:rPr>
            <w:rFonts w:hint="eastAsia"/>
            <w:sz w:val="22"/>
            <w:szCs w:val="22"/>
            <w:shd w:val="clear" w:color="auto" w:fill="FFFFFF"/>
            <w:lang w:eastAsia="ja-JP"/>
          </w:rPr>
          <w:delText>-</w:delText>
        </w:r>
        <w:r w:rsidR="00CB36E3" w:rsidRPr="00404686" w:rsidDel="008A17C2">
          <w:rPr>
            <w:sz w:val="22"/>
            <w:szCs w:val="22"/>
            <w:shd w:val="clear" w:color="auto" w:fill="FFFFFF"/>
            <w:lang w:eastAsia="ja-JP"/>
          </w:rPr>
          <w:delText>wave</w:delText>
        </w:r>
      </w:del>
      <w:ins w:id="235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consists of a pair of 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>two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-dimensional distribution data of real and imaginary parts. </w:t>
      </w:r>
      <w:r w:rsidR="00CF2A17" w:rsidRPr="00404686">
        <w:rPr>
          <w:sz w:val="22"/>
          <w:szCs w:val="22"/>
          <w:shd w:val="clear" w:color="auto" w:fill="FFFFFF"/>
          <w:lang w:eastAsia="ja-JP"/>
        </w:rPr>
        <w:t>To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treat the</w:t>
      </w:r>
      <w:r w:rsidR="00E566CA" w:rsidRPr="00404686">
        <w:rPr>
          <w:sz w:val="22"/>
          <w:szCs w:val="22"/>
          <w:shd w:val="clear" w:color="auto" w:fill="FFFFFF"/>
          <w:lang w:eastAsia="ja-JP"/>
        </w:rPr>
        <w:t xml:space="preserve"> pair of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CF2A17" w:rsidRPr="00404686">
        <w:rPr>
          <w:sz w:val="22"/>
          <w:szCs w:val="22"/>
          <w:shd w:val="clear" w:color="auto" w:fill="FFFFFF"/>
          <w:lang w:eastAsia="ja-JP"/>
        </w:rPr>
        <w:t>the</w:t>
      </w:r>
      <w:r w:rsidR="00C50525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data as a single bitstream, </w:t>
      </w:r>
      <w:r w:rsidR="00C50525" w:rsidRPr="00404686">
        <w:rPr>
          <w:sz w:val="22"/>
          <w:szCs w:val="22"/>
          <w:shd w:val="clear" w:color="auto" w:fill="FFFFFF"/>
          <w:lang w:eastAsia="ja-JP"/>
        </w:rPr>
        <w:t>these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are packed</w:t>
      </w:r>
      <w:r w:rsidR="00B07447" w:rsidRPr="00404686">
        <w:rPr>
          <w:rFonts w:hint="eastAsia"/>
          <w:sz w:val="22"/>
          <w:szCs w:val="22"/>
          <w:shd w:val="clear" w:color="auto" w:fill="FFFFFF"/>
          <w:lang w:eastAsia="ja-JP"/>
        </w:rPr>
        <w:t xml:space="preserve"> </w:t>
      </w:r>
      <w:r w:rsidR="00B07447" w:rsidRPr="00404686">
        <w:rPr>
          <w:sz w:val="22"/>
          <w:szCs w:val="22"/>
          <w:shd w:val="clear" w:color="auto" w:fill="FFFFFF"/>
          <w:lang w:eastAsia="ja-JP"/>
        </w:rPr>
        <w:t xml:space="preserve">into one </w:t>
      </w:r>
      <w:r w:rsidR="00C50525" w:rsidRPr="00404686">
        <w:rPr>
          <w:sz w:val="22"/>
          <w:szCs w:val="22"/>
          <w:shd w:val="clear" w:color="auto" w:fill="FFFFFF"/>
          <w:lang w:eastAsia="ja-JP"/>
        </w:rPr>
        <w:t>frame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(Fig. </w:t>
      </w:r>
      <w:r w:rsidR="002323F2" w:rsidRPr="00404686">
        <w:rPr>
          <w:sz w:val="22"/>
          <w:szCs w:val="22"/>
          <w:shd w:val="clear" w:color="auto" w:fill="FFFFFF"/>
          <w:lang w:eastAsia="ja-JP"/>
        </w:rPr>
        <w:t>2</w:t>
      </w:r>
      <w:r w:rsidR="009D11E7" w:rsidRPr="00404686">
        <w:rPr>
          <w:sz w:val="22"/>
          <w:szCs w:val="22"/>
          <w:shd w:val="clear" w:color="auto" w:fill="FFFFFF"/>
          <w:lang w:eastAsia="ja-JP"/>
        </w:rPr>
        <w:t xml:space="preserve"> (b)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>).</w:t>
      </w:r>
    </w:p>
    <w:p w14:paraId="3E2FAD82" w14:textId="5F71A469" w:rsidR="00C30B78" w:rsidRPr="00404686" w:rsidRDefault="00C30B78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sz w:val="22"/>
          <w:szCs w:val="22"/>
          <w:shd w:val="clear" w:color="auto" w:fill="FFFFFF"/>
          <w:lang w:eastAsia="ja-JP"/>
        </w:rPr>
        <w:t>Encoding and decoding with video codec</w:t>
      </w:r>
      <w:ins w:id="236" w:author="野中 敬介" w:date="2023-07-17T10:47:00Z">
        <w:r w:rsidR="008A17C2">
          <w:rPr>
            <w:sz w:val="22"/>
            <w:szCs w:val="22"/>
            <w:shd w:val="clear" w:color="auto" w:fill="FFFFFF"/>
            <w:lang w:eastAsia="ja-JP"/>
          </w:rPr>
          <w:t xml:space="preserve"> (Fig. 2 (iii))</w:t>
        </w:r>
      </w:ins>
      <w:r w:rsidRPr="00404686">
        <w:rPr>
          <w:sz w:val="22"/>
          <w:szCs w:val="22"/>
          <w:shd w:val="clear" w:color="auto" w:fill="FFFFFF"/>
          <w:lang w:eastAsia="ja-JP"/>
        </w:rPr>
        <w:t xml:space="preserve">: 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>The integerized</w:t>
      </w:r>
      <w:del w:id="237" w:author="Yoshitaka Kidani" w:date="2023-07-11T03:08:00Z">
        <w:r w:rsidR="009F7223" w:rsidRPr="00404686" w:rsidDel="007C7643">
          <w:rPr>
            <w:sz w:val="22"/>
            <w:szCs w:val="22"/>
            <w:shd w:val="clear" w:color="auto" w:fill="FFFFFF"/>
            <w:lang w:eastAsia="ja-JP"/>
          </w:rPr>
          <w:delText xml:space="preserve"> (converted from float-point to integer</w:delText>
        </w:r>
        <w:r w:rsidR="00AC0351" w:rsidRPr="00404686" w:rsidDel="007C7643">
          <w:rPr>
            <w:sz w:val="22"/>
            <w:szCs w:val="22"/>
            <w:shd w:val="clear" w:color="auto" w:fill="FFFFFF"/>
            <w:lang w:eastAsia="ja-JP"/>
          </w:rPr>
          <w:delText>)</w:delText>
        </w:r>
      </w:del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del w:id="238" w:author="野中 敬介" w:date="2023-07-17T10:50:00Z">
        <w:r w:rsidR="00CB36E3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object-wave</w:delText>
        </w:r>
      </w:del>
      <w:ins w:id="239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 is </w:t>
      </w:r>
      <w:del w:id="240" w:author="Yoshitaka Kidani" w:date="2023-07-11T03:08:00Z">
        <w:r w:rsidR="00943ED8" w:rsidRPr="00404686" w:rsidDel="007C7643">
          <w:rPr>
            <w:sz w:val="22"/>
            <w:szCs w:val="22"/>
            <w:shd w:val="clear" w:color="auto" w:fill="FFFFFF"/>
            <w:lang w:eastAsia="ja-JP"/>
          </w:rPr>
          <w:delText xml:space="preserve">used as </w:delText>
        </w:r>
      </w:del>
      <w:r w:rsidR="00CB36E3" w:rsidRPr="00404686">
        <w:rPr>
          <w:sz w:val="22"/>
          <w:szCs w:val="22"/>
          <w:shd w:val="clear" w:color="auto" w:fill="FFFFFF"/>
          <w:lang w:eastAsia="ja-JP"/>
        </w:rPr>
        <w:t>input to the encoder</w:t>
      </w:r>
      <w:r w:rsidR="009934D7" w:rsidRPr="00404686">
        <w:rPr>
          <w:sz w:val="22"/>
          <w:szCs w:val="22"/>
          <w:shd w:val="clear" w:color="auto" w:fill="FFFFFF"/>
          <w:lang w:eastAsia="ja-JP"/>
        </w:rPr>
        <w:t>,</w:t>
      </w:r>
      <w:r w:rsidR="00F475E1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>and an encoded bit stream</w:t>
      </w:r>
      <w:r w:rsidR="00F475E1" w:rsidRPr="00404686">
        <w:rPr>
          <w:sz w:val="22"/>
          <w:szCs w:val="22"/>
          <w:shd w:val="clear" w:color="auto" w:fill="FFFFFF"/>
          <w:lang w:eastAsia="ja-JP"/>
        </w:rPr>
        <w:t xml:space="preserve"> is generated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>.</w:t>
      </w:r>
      <w:r w:rsidR="009B20DB" w:rsidRPr="00404686">
        <w:rPr>
          <w:sz w:val="22"/>
          <w:szCs w:val="22"/>
          <w:shd w:val="clear" w:color="auto" w:fill="FFFFFF"/>
          <w:lang w:eastAsia="ja-JP"/>
        </w:rPr>
        <w:t xml:space="preserve"> Then, the bitstream is sent to the re</w:t>
      </w:r>
      <w:r w:rsidR="00AD0C09" w:rsidRPr="00404686">
        <w:rPr>
          <w:sz w:val="22"/>
          <w:szCs w:val="22"/>
          <w:shd w:val="clear" w:color="auto" w:fill="FFFFFF"/>
          <w:lang w:eastAsia="ja-JP"/>
        </w:rPr>
        <w:t>ceiver</w:t>
      </w:r>
      <w:r w:rsidR="00AC0351" w:rsidRPr="00404686">
        <w:rPr>
          <w:sz w:val="22"/>
          <w:szCs w:val="22"/>
          <w:shd w:val="clear" w:color="auto" w:fill="FFFFFF"/>
          <w:lang w:eastAsia="ja-JP"/>
        </w:rPr>
        <w:t xml:space="preserve"> and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6205D4" w:rsidRPr="00404686">
        <w:rPr>
          <w:sz w:val="22"/>
          <w:szCs w:val="22"/>
          <w:shd w:val="clear" w:color="auto" w:fill="FFFFFF"/>
          <w:lang w:eastAsia="ja-JP"/>
        </w:rPr>
        <w:t xml:space="preserve">the 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integerized </w:t>
      </w:r>
      <w:del w:id="241" w:author="野中 敬介" w:date="2023-07-17T10:50:00Z">
        <w:r w:rsidR="00CB36E3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</w:delText>
        </w:r>
        <w:r w:rsidR="00F475E1" w:rsidRPr="00404686" w:rsidDel="008A17C2">
          <w:rPr>
            <w:sz w:val="22"/>
            <w:szCs w:val="22"/>
            <w:shd w:val="clear" w:color="auto" w:fill="FFFFFF"/>
            <w:lang w:eastAsia="ja-JP"/>
          </w:rPr>
          <w:delText>-wave</w:delText>
        </w:r>
      </w:del>
      <w:ins w:id="242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 is decoded from the bitstream.</w:t>
      </w:r>
    </w:p>
    <w:p w14:paraId="46203B07" w14:textId="6E3D7689" w:rsidR="00C30B78" w:rsidRPr="00404686" w:rsidRDefault="00C30B78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 xml:space="preserve">Inverse </w:t>
      </w:r>
      <w:r w:rsidRPr="00404686">
        <w:rPr>
          <w:sz w:val="22"/>
          <w:szCs w:val="22"/>
          <w:shd w:val="clear" w:color="auto" w:fill="FFFFFF"/>
          <w:lang w:eastAsia="ja-JP"/>
        </w:rPr>
        <w:t>mapping from integer to float and unpacking</w:t>
      </w:r>
      <w:ins w:id="243" w:author="野中 敬介" w:date="2023-07-17T10:48:00Z">
        <w:r w:rsidR="008A17C2">
          <w:rPr>
            <w:sz w:val="22"/>
            <w:szCs w:val="22"/>
            <w:shd w:val="clear" w:color="auto" w:fill="FFFFFF"/>
            <w:lang w:eastAsia="ja-JP"/>
          </w:rPr>
          <w:t xml:space="preserve"> (Fig. 2 (iv))</w:t>
        </w:r>
      </w:ins>
      <w:r w:rsidRPr="00404686">
        <w:rPr>
          <w:sz w:val="22"/>
          <w:szCs w:val="22"/>
          <w:shd w:val="clear" w:color="auto" w:fill="FFFFFF"/>
          <w:lang w:eastAsia="ja-JP"/>
        </w:rPr>
        <w:t xml:space="preserve">: </w:t>
      </w:r>
      <w:r w:rsidR="00251411" w:rsidRPr="00404686">
        <w:rPr>
          <w:rFonts w:hint="eastAsia"/>
          <w:sz w:val="22"/>
          <w:szCs w:val="22"/>
          <w:shd w:val="clear" w:color="auto" w:fill="FFFFFF"/>
          <w:lang w:eastAsia="ja-JP"/>
        </w:rPr>
        <w:t>By</w:t>
      </w:r>
      <w:r w:rsidR="00251411" w:rsidRPr="00404686">
        <w:rPr>
          <w:sz w:val="22"/>
          <w:szCs w:val="22"/>
          <w:shd w:val="clear" w:color="auto" w:fill="FFFFFF"/>
          <w:lang w:eastAsia="ja-JP"/>
        </w:rPr>
        <w:t xml:space="preserve"> using the decoded </w:t>
      </w:r>
      <w:del w:id="244" w:author="野中 敬介" w:date="2023-07-17T10:49:00Z">
        <w:r w:rsidR="00251411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object-wave</w:delText>
        </w:r>
      </w:del>
      <w:ins w:id="245" w:author="野中 敬介" w:date="2023-07-17T10:49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251411" w:rsidRPr="00404686">
        <w:rPr>
          <w:sz w:val="22"/>
          <w:szCs w:val="22"/>
          <w:shd w:val="clear" w:color="auto" w:fill="FFFFFF"/>
          <w:lang w:eastAsia="ja-JP"/>
        </w:rPr>
        <w:t>, w</w:t>
      </w:r>
      <w:r w:rsidR="00EC7E8A" w:rsidRPr="00404686">
        <w:rPr>
          <w:sz w:val="22"/>
          <w:szCs w:val="22"/>
          <w:shd w:val="clear" w:color="auto" w:fill="FFFFFF"/>
          <w:lang w:eastAsia="ja-JP"/>
        </w:rPr>
        <w:t>e p</w:t>
      </w:r>
      <w:r w:rsidR="00E36F82" w:rsidRPr="00404686">
        <w:rPr>
          <w:rFonts w:hint="eastAsia"/>
          <w:sz w:val="22"/>
          <w:szCs w:val="22"/>
          <w:shd w:val="clear" w:color="auto" w:fill="FFFFFF"/>
          <w:lang w:eastAsia="ja-JP"/>
        </w:rPr>
        <w:t>erform</w:t>
      </w:r>
      <w:r w:rsidR="00E36F82" w:rsidRPr="00404686">
        <w:rPr>
          <w:sz w:val="22"/>
          <w:szCs w:val="22"/>
          <w:shd w:val="clear" w:color="auto" w:fill="FFFFFF"/>
          <w:lang w:eastAsia="ja-JP"/>
        </w:rPr>
        <w:t xml:space="preserve"> an i</w:t>
      </w:r>
      <w:r w:rsidR="008478D5" w:rsidRPr="00404686">
        <w:rPr>
          <w:sz w:val="22"/>
          <w:szCs w:val="22"/>
          <w:shd w:val="clear" w:color="auto" w:fill="FFFFFF"/>
          <w:lang w:eastAsia="ja-JP"/>
        </w:rPr>
        <w:t xml:space="preserve">nverse transformation from the integerized </w:t>
      </w:r>
      <w:del w:id="246" w:author="野中 敬介" w:date="2023-07-17T10:50:00Z">
        <w:r w:rsidR="008478D5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</w:delText>
        </w:r>
        <w:r w:rsidR="008478D5" w:rsidRPr="00404686" w:rsidDel="008A17C2">
          <w:rPr>
            <w:rFonts w:hint="eastAsia"/>
            <w:sz w:val="22"/>
            <w:szCs w:val="22"/>
            <w:shd w:val="clear" w:color="auto" w:fill="FFFFFF"/>
            <w:lang w:eastAsia="ja-JP"/>
          </w:rPr>
          <w:delText>-</w:delText>
        </w:r>
        <w:r w:rsidR="008478D5" w:rsidRPr="00404686" w:rsidDel="008A17C2">
          <w:rPr>
            <w:sz w:val="22"/>
            <w:szCs w:val="22"/>
            <w:shd w:val="clear" w:color="auto" w:fill="FFFFFF"/>
            <w:lang w:eastAsia="ja-JP"/>
          </w:rPr>
          <w:delText>wave</w:delText>
        </w:r>
      </w:del>
      <w:ins w:id="247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8478D5" w:rsidRPr="00404686">
        <w:rPr>
          <w:sz w:val="22"/>
          <w:szCs w:val="22"/>
          <w:shd w:val="clear" w:color="auto" w:fill="FFFFFF"/>
          <w:lang w:eastAsia="ja-JP"/>
        </w:rPr>
        <w:t xml:space="preserve"> to the original </w:t>
      </w:r>
      <w:r w:rsidR="009700B2" w:rsidRPr="00404686">
        <w:rPr>
          <w:sz w:val="22"/>
          <w:szCs w:val="22"/>
          <w:shd w:val="clear" w:color="auto" w:fill="FFFFFF"/>
          <w:lang w:eastAsia="ja-JP"/>
        </w:rPr>
        <w:t>floating-point</w:t>
      </w:r>
      <w:r w:rsidR="008478D5" w:rsidRPr="00404686">
        <w:rPr>
          <w:sz w:val="22"/>
          <w:szCs w:val="22"/>
          <w:shd w:val="clear" w:color="auto" w:fill="FFFFFF"/>
          <w:lang w:eastAsia="ja-JP"/>
        </w:rPr>
        <w:t xml:space="preserve"> representation.</w:t>
      </w:r>
      <w:r w:rsidR="009700B2" w:rsidRPr="00404686">
        <w:rPr>
          <w:sz w:val="22"/>
          <w:szCs w:val="22"/>
          <w:shd w:val="clear" w:color="auto" w:fill="FFFFFF"/>
          <w:lang w:eastAsia="ja-JP"/>
        </w:rPr>
        <w:t xml:space="preserve"> In addition, </w:t>
      </w:r>
      <w:r w:rsidR="00EC7E8A" w:rsidRPr="00404686">
        <w:rPr>
          <w:sz w:val="22"/>
          <w:szCs w:val="22"/>
          <w:shd w:val="clear" w:color="auto" w:fill="FFFFFF"/>
          <w:lang w:eastAsia="ja-JP"/>
        </w:rPr>
        <w:t xml:space="preserve">we </w:t>
      </w:r>
      <w:r w:rsidR="00C95A6B" w:rsidRPr="00404686">
        <w:rPr>
          <w:sz w:val="22"/>
          <w:szCs w:val="22"/>
          <w:shd w:val="clear" w:color="auto" w:fill="FFFFFF"/>
          <w:lang w:eastAsia="ja-JP"/>
        </w:rPr>
        <w:t xml:space="preserve">unpack the real and imaginary parts of the </w:t>
      </w:r>
      <w:r w:rsidR="00020026" w:rsidRPr="00404686">
        <w:rPr>
          <w:sz w:val="22"/>
          <w:szCs w:val="22"/>
          <w:shd w:val="clear" w:color="auto" w:fill="FFFFFF"/>
          <w:lang w:eastAsia="ja-JP"/>
        </w:rPr>
        <w:t xml:space="preserve">packed </w:t>
      </w:r>
      <w:r w:rsidR="00C95A6B" w:rsidRPr="00404686">
        <w:rPr>
          <w:sz w:val="22"/>
          <w:szCs w:val="22"/>
          <w:shd w:val="clear" w:color="auto" w:fill="FFFFFF"/>
          <w:lang w:eastAsia="ja-JP"/>
        </w:rPr>
        <w:t>data for the following operations</w:t>
      </w:r>
      <w:r w:rsidR="00C95A6B" w:rsidRPr="00404686">
        <w:rPr>
          <w:rFonts w:hint="eastAsia"/>
          <w:sz w:val="22"/>
          <w:szCs w:val="22"/>
          <w:shd w:val="clear" w:color="auto" w:fill="FFFFFF"/>
          <w:lang w:eastAsia="ja-JP"/>
        </w:rPr>
        <w:t>.</w:t>
      </w:r>
    </w:p>
    <w:p w14:paraId="10F08B55" w14:textId="3BB98A55" w:rsidR="00D34D8F" w:rsidRPr="00404686" w:rsidRDefault="00D34D8F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del w:id="248" w:author="野中 敬介" w:date="2023-07-14T13:53:00Z">
        <w:r w:rsidRPr="00404686" w:rsidDel="00FA58DF">
          <w:rPr>
            <w:rFonts w:hint="eastAsia"/>
            <w:sz w:val="22"/>
            <w:szCs w:val="22"/>
            <w:shd w:val="clear" w:color="auto" w:fill="FFFFFF"/>
            <w:lang w:eastAsia="ja-JP"/>
          </w:rPr>
          <w:lastRenderedPageBreak/>
          <w:delText xml:space="preserve">Correction </w:delText>
        </w:r>
      </w:del>
      <w:ins w:id="249" w:author="野中 敬介" w:date="2023-07-14T13:53:00Z">
        <w:r w:rsidR="00FA58DF">
          <w:rPr>
            <w:sz w:val="22"/>
            <w:szCs w:val="22"/>
            <w:shd w:val="clear" w:color="auto" w:fill="FFFFFF"/>
            <w:lang w:eastAsia="ja-JP"/>
          </w:rPr>
          <w:t>Adjustment</w:t>
        </w:r>
        <w:r w:rsidR="00FA58DF" w:rsidRPr="00404686">
          <w:rPr>
            <w:rFonts w:hint="eastAsia"/>
            <w:sz w:val="22"/>
            <w:szCs w:val="22"/>
            <w:shd w:val="clear" w:color="auto" w:fill="FFFFFF"/>
            <w:lang w:eastAsia="ja-JP"/>
          </w:rPr>
          <w:t xml:space="preserve"> </w:t>
        </w:r>
      </w:ins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>of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>t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he </w:t>
      </w:r>
      <w:del w:id="250" w:author="野中 敬介" w:date="2023-07-17T10:50:00Z">
        <w:r w:rsidRPr="00404686" w:rsidDel="008A17C2">
          <w:rPr>
            <w:sz w:val="22"/>
            <w:szCs w:val="22"/>
            <w:shd w:val="clear" w:color="auto" w:fill="FFFFFF"/>
            <w:lang w:eastAsia="ja-JP"/>
          </w:rPr>
          <w:delText>object-wav</w:delText>
        </w:r>
        <w:r w:rsidR="00267C32" w:rsidRPr="00404686" w:rsidDel="008A17C2">
          <w:rPr>
            <w:sz w:val="22"/>
            <w:szCs w:val="22"/>
            <w:shd w:val="clear" w:color="auto" w:fill="FFFFFF"/>
            <w:lang w:eastAsia="ja-JP"/>
          </w:rPr>
          <w:delText>e</w:delText>
        </w:r>
      </w:del>
      <w:ins w:id="251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 xml:space="preserve"> to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 match the optics of the receiver device</w:t>
      </w:r>
      <w:ins w:id="252" w:author="野中 敬介" w:date="2023-07-17T10:48:00Z">
        <w:r w:rsidR="008A17C2">
          <w:rPr>
            <w:sz w:val="22"/>
            <w:szCs w:val="22"/>
            <w:shd w:val="clear" w:color="auto" w:fill="FFFFFF"/>
            <w:lang w:eastAsia="ja-JP"/>
          </w:rPr>
          <w:t xml:space="preserve"> (Fig. 2 (v))</w:t>
        </w:r>
      </w:ins>
      <w:r w:rsidRPr="00404686">
        <w:rPr>
          <w:sz w:val="22"/>
          <w:szCs w:val="22"/>
          <w:shd w:val="clear" w:color="auto" w:fill="FFFFFF"/>
          <w:lang w:eastAsia="ja-JP"/>
        </w:rPr>
        <w:t xml:space="preserve">: The </w:t>
      </w:r>
      <w:r w:rsidR="00020026" w:rsidRPr="00404686">
        <w:rPr>
          <w:sz w:val="22"/>
          <w:szCs w:val="22"/>
          <w:shd w:val="clear" w:color="auto" w:fill="FFFFFF"/>
          <w:lang w:eastAsia="ja-JP"/>
        </w:rPr>
        <w:t xml:space="preserve">resolution and the </w:t>
      </w:r>
      <w:r w:rsidR="00D23B16" w:rsidRPr="00404686">
        <w:rPr>
          <w:sz w:val="22"/>
          <w:szCs w:val="22"/>
          <w:shd w:val="clear" w:color="auto" w:fill="FFFFFF"/>
          <w:lang w:eastAsia="ja-JP"/>
        </w:rPr>
        <w:t>invers</w:t>
      </w:r>
      <w:r w:rsidR="00AE5DBF" w:rsidRPr="00404686">
        <w:rPr>
          <w:sz w:val="22"/>
          <w:szCs w:val="22"/>
          <w:shd w:val="clear" w:color="auto" w:fill="FFFFFF"/>
          <w:lang w:eastAsia="ja-JP"/>
        </w:rPr>
        <w:t>e-</w:t>
      </w:r>
      <w:r w:rsidR="00D23B16" w:rsidRPr="00404686">
        <w:rPr>
          <w:sz w:val="22"/>
          <w:szCs w:val="22"/>
          <w:shd w:val="clear" w:color="auto" w:fill="FFFFFF"/>
          <w:lang w:eastAsia="ja-JP"/>
        </w:rPr>
        <w:t>mapped</w:t>
      </w:r>
      <w:r w:rsidR="00020026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del w:id="253" w:author="野中 敬介" w:date="2023-07-17T10:50:00Z">
        <w:r w:rsidR="00DE536F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object-wave</w:delText>
        </w:r>
      </w:del>
      <w:ins w:id="254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DE536F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is </w:t>
      </w:r>
      <w:ins w:id="255" w:author="野中 敬介" w:date="2023-07-17T12:01:00Z">
        <w:r w:rsidR="00515322">
          <w:rPr>
            <w:sz w:val="22"/>
            <w:szCs w:val="22"/>
            <w:shd w:val="clear" w:color="auto" w:fill="FFFFFF"/>
            <w:lang w:eastAsia="ja-JP"/>
          </w:rPr>
          <w:t>adjust</w:t>
        </w:r>
      </w:ins>
      <w:del w:id="256" w:author="野中 敬介" w:date="2023-07-17T12:01:00Z">
        <w:r w:rsidRPr="00404686" w:rsidDel="00515322">
          <w:rPr>
            <w:sz w:val="22"/>
            <w:szCs w:val="22"/>
            <w:shd w:val="clear" w:color="auto" w:fill="FFFFFF"/>
            <w:lang w:eastAsia="ja-JP"/>
          </w:rPr>
          <w:delText>correct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>ed according to the pixel pitch of the display and the wavelength of the reference light on the playback devices</w:t>
      </w:r>
      <w:r w:rsidR="00F70A00" w:rsidRPr="00404686">
        <w:rPr>
          <w:sz w:val="22"/>
          <w:szCs w:val="22"/>
          <w:shd w:val="clear" w:color="auto" w:fill="FFFFFF"/>
          <w:lang w:eastAsia="ja-JP"/>
        </w:rPr>
        <w:t xml:space="preserve"> by using the metadata included in SEI.</w:t>
      </w:r>
    </w:p>
    <w:p w14:paraId="7236A94A" w14:textId="7495034F" w:rsidR="00CA0C0B" w:rsidRPr="00404686" w:rsidRDefault="00C30B78" w:rsidP="00F70A00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>Conversion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 from </w:t>
      </w:r>
      <w:del w:id="257" w:author="野中 敬介" w:date="2023-07-17T10:49:00Z">
        <w:r w:rsidRPr="00404686" w:rsidDel="008A17C2">
          <w:rPr>
            <w:sz w:val="22"/>
            <w:szCs w:val="22"/>
            <w:shd w:val="clear" w:color="auto" w:fill="FFFFFF"/>
            <w:lang w:eastAsia="ja-JP"/>
          </w:rPr>
          <w:delText>object-wave</w:delText>
        </w:r>
      </w:del>
      <w:ins w:id="258" w:author="野中 敬介" w:date="2023-07-17T10:49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 w:val="22"/>
          <w:szCs w:val="22"/>
          <w:shd w:val="clear" w:color="auto" w:fill="FFFFFF"/>
          <w:lang w:eastAsia="ja-JP"/>
        </w:rPr>
        <w:t xml:space="preserve"> to hologram: </w:t>
      </w:r>
      <w:r w:rsidR="00F70A00" w:rsidRPr="00404686">
        <w:rPr>
          <w:sz w:val="22"/>
          <w:szCs w:val="22"/>
          <w:shd w:val="clear" w:color="auto" w:fill="FFFFFF"/>
          <w:lang w:eastAsia="ja-JP"/>
        </w:rPr>
        <w:t xml:space="preserve">A </w:t>
      </w:r>
      <w:r w:rsidR="000D1E17" w:rsidRPr="00404686">
        <w:rPr>
          <w:sz w:val="22"/>
          <w:szCs w:val="22"/>
          <w:shd w:val="clear" w:color="auto" w:fill="FFFFFF"/>
          <w:lang w:eastAsia="ja-JP"/>
        </w:rPr>
        <w:t>CGH is</w:t>
      </w:r>
      <w:r w:rsidR="0091693B" w:rsidRPr="00404686">
        <w:rPr>
          <w:sz w:val="22"/>
          <w:szCs w:val="22"/>
          <w:shd w:val="clear" w:color="auto" w:fill="FFFFFF"/>
          <w:lang w:eastAsia="ja-JP"/>
        </w:rPr>
        <w:t xml:space="preserve"> calculated as</w:t>
      </w:r>
      <w:r w:rsidR="000D1E17" w:rsidRPr="00404686">
        <w:rPr>
          <w:sz w:val="22"/>
          <w:szCs w:val="22"/>
          <w:shd w:val="clear" w:color="auto" w:fill="FFFFFF"/>
          <w:lang w:eastAsia="ja-JP"/>
        </w:rPr>
        <w:t xml:space="preserve"> t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 xml:space="preserve">he interference fringe pattern between the 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>inverse</w:t>
      </w:r>
      <w:r w:rsidR="000D1E17" w:rsidRPr="00404686">
        <w:rPr>
          <w:sz w:val="22"/>
          <w:szCs w:val="22"/>
          <w:shd w:val="clear" w:color="auto" w:fill="FFFFFF"/>
          <w:lang w:eastAsia="ja-JP"/>
        </w:rPr>
        <w:t>-</w:t>
      </w:r>
      <w:r w:rsidR="00AE5DBF" w:rsidRPr="00404686">
        <w:rPr>
          <w:sz w:val="22"/>
          <w:szCs w:val="22"/>
          <w:shd w:val="clear" w:color="auto" w:fill="FFFFFF"/>
          <w:lang w:eastAsia="ja-JP"/>
        </w:rPr>
        <w:t>mapped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del w:id="259" w:author="野中 敬介" w:date="2023-07-17T10:49:00Z">
        <w:r w:rsidR="008A7A8E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</w:delText>
        </w:r>
        <w:r w:rsidR="00251411" w:rsidRPr="00404686" w:rsidDel="008A17C2">
          <w:rPr>
            <w:sz w:val="22"/>
            <w:szCs w:val="22"/>
            <w:shd w:val="clear" w:color="auto" w:fill="FFFFFF"/>
            <w:lang w:eastAsia="ja-JP"/>
          </w:rPr>
          <w:delText>-</w:delText>
        </w:r>
        <w:r w:rsidR="00804047" w:rsidRPr="00404686" w:rsidDel="008A17C2">
          <w:rPr>
            <w:sz w:val="22"/>
            <w:szCs w:val="22"/>
            <w:shd w:val="clear" w:color="auto" w:fill="FFFFFF"/>
            <w:lang w:eastAsia="ja-JP"/>
          </w:rPr>
          <w:delText>wave</w:delText>
        </w:r>
      </w:del>
      <w:ins w:id="260" w:author="野中 敬介" w:date="2023-07-17T10:49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8A7A8E" w:rsidRPr="00404686">
        <w:rPr>
          <w:sz w:val="22"/>
          <w:szCs w:val="22"/>
          <w:shd w:val="clear" w:color="auto" w:fill="FFFFFF"/>
          <w:lang w:eastAsia="ja-JP"/>
        </w:rPr>
        <w:t xml:space="preserve"> and the 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>reference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 xml:space="preserve"> light defined by the optic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>s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 xml:space="preserve"> of the 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 xml:space="preserve">playback 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>device.</w:t>
      </w:r>
      <w:r w:rsidR="00F70A00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423A96" w:rsidRPr="00404686">
        <w:rPr>
          <w:sz w:val="22"/>
          <w:szCs w:val="22"/>
          <w:shd w:val="clear" w:color="auto" w:fill="FFFFFF"/>
          <w:lang w:eastAsia="ja-JP"/>
        </w:rPr>
        <w:t xml:space="preserve">The CGH is displayed by the light modulator on the playback device, and the 3D image is reproduced by irradiating the </w:t>
      </w:r>
      <w:r w:rsidR="000D4698" w:rsidRPr="00404686">
        <w:rPr>
          <w:sz w:val="22"/>
          <w:szCs w:val="22"/>
          <w:shd w:val="clear" w:color="auto" w:fill="FFFFFF"/>
          <w:lang w:eastAsia="ja-JP"/>
        </w:rPr>
        <w:t xml:space="preserve">reference </w:t>
      </w:r>
      <w:r w:rsidR="00423A96" w:rsidRPr="00404686">
        <w:rPr>
          <w:sz w:val="22"/>
          <w:szCs w:val="22"/>
          <w:shd w:val="clear" w:color="auto" w:fill="FFFFFF"/>
          <w:lang w:eastAsia="ja-JP"/>
        </w:rPr>
        <w:t>light.</w:t>
      </w:r>
    </w:p>
    <w:p w14:paraId="605FD44E" w14:textId="310C32FA" w:rsidR="00C30B78" w:rsidRPr="00404686" w:rsidRDefault="007F4C98" w:rsidP="00C30B78">
      <w:pPr>
        <w:snapToGrid w:val="0"/>
        <w:jc w:val="center"/>
        <w:rPr>
          <w:sz w:val="21"/>
          <w:szCs w:val="18"/>
          <w:shd w:val="clear" w:color="auto" w:fill="FFFFFF"/>
          <w:lang w:eastAsia="ja-JP"/>
        </w:rPr>
      </w:pPr>
      <w:del w:id="261" w:author="野中 敬介" w:date="2023-07-17T10:47:00Z">
        <w:r w:rsidRPr="00404686" w:rsidDel="008A17C2">
          <w:rPr>
            <w:noProof/>
            <w:sz w:val="21"/>
            <w:szCs w:val="18"/>
            <w:shd w:val="clear" w:color="auto" w:fill="FFFFFF"/>
            <w:lang w:eastAsia="ja-JP"/>
          </w:rPr>
          <w:drawing>
            <wp:inline distT="0" distB="0" distL="0" distR="0" wp14:anchorId="0B6F6BEC" wp14:editId="6C0C0CB9">
              <wp:extent cx="5937250" cy="1555750"/>
              <wp:effectExtent l="0" t="0" r="6350" b="0"/>
              <wp:docPr id="33" name="図 3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37250" cy="155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262" w:author="野中 敬介" w:date="2023-07-17T10:52:00Z">
        <w:r w:rsidR="008A17C2">
          <w:rPr>
            <w:noProof/>
            <w:sz w:val="21"/>
            <w:szCs w:val="18"/>
            <w:shd w:val="clear" w:color="auto" w:fill="FFFFFF"/>
            <w:lang w:eastAsia="ja-JP"/>
          </w:rPr>
          <w:drawing>
            <wp:inline distT="0" distB="0" distL="0" distR="0" wp14:anchorId="30582B4A" wp14:editId="78C17757">
              <wp:extent cx="5941695" cy="1557020"/>
              <wp:effectExtent l="0" t="0" r="1905" b="0"/>
              <wp:docPr id="44" name="図 4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2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1695" cy="1557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02707AD" w14:textId="6BF60B40" w:rsidR="00C30B78" w:rsidRPr="00404686" w:rsidRDefault="00C30B78" w:rsidP="00115D1D">
      <w:pPr>
        <w:snapToGrid w:val="0"/>
        <w:ind w:firstLineChars="100" w:firstLine="220"/>
        <w:jc w:val="center"/>
        <w:rPr>
          <w:shd w:val="clear" w:color="auto" w:fill="FFFFFF"/>
          <w:lang w:eastAsia="ja-JP"/>
        </w:rPr>
      </w:pPr>
      <w:r w:rsidRPr="00404686">
        <w:rPr>
          <w:rFonts w:hint="eastAsia"/>
          <w:shd w:val="clear" w:color="auto" w:fill="FFFFFF"/>
          <w:lang w:eastAsia="ja-JP"/>
        </w:rPr>
        <w:t>Fig</w:t>
      </w:r>
      <w:r w:rsidR="002323F2" w:rsidRPr="00404686">
        <w:rPr>
          <w:shd w:val="clear" w:color="auto" w:fill="FFFFFF"/>
          <w:lang w:eastAsia="ja-JP"/>
        </w:rPr>
        <w:t>ure</w:t>
      </w:r>
      <w:r w:rsidRPr="00404686">
        <w:rPr>
          <w:shd w:val="clear" w:color="auto" w:fill="FFFFFF"/>
          <w:lang w:eastAsia="ja-JP"/>
        </w:rPr>
        <w:t xml:space="preserve"> </w:t>
      </w:r>
      <w:r w:rsidR="002323F2" w:rsidRPr="00404686">
        <w:rPr>
          <w:shd w:val="clear" w:color="auto" w:fill="FFFFFF"/>
          <w:lang w:eastAsia="ja-JP"/>
        </w:rPr>
        <w:t>2:</w:t>
      </w:r>
      <w:r w:rsidRPr="00404686">
        <w:rPr>
          <w:shd w:val="clear" w:color="auto" w:fill="FFFFFF"/>
          <w:lang w:eastAsia="ja-JP"/>
        </w:rPr>
        <w:t xml:space="preserve"> Flow of CGH playback</w:t>
      </w:r>
      <w:r w:rsidR="008C50A6" w:rsidRPr="00404686">
        <w:rPr>
          <w:shd w:val="clear" w:color="auto" w:fill="FFFFFF"/>
          <w:lang w:eastAsia="ja-JP"/>
        </w:rPr>
        <w:t xml:space="preserve"> </w:t>
      </w:r>
      <w:ins w:id="263" w:author="野中 敬介" w:date="2023-07-14T13:50:00Z">
        <w:r w:rsidR="00D76FAC">
          <w:rPr>
            <w:shd w:val="clear" w:color="auto" w:fill="FFFFFF"/>
            <w:lang w:eastAsia="ja-JP"/>
          </w:rPr>
          <w:t xml:space="preserve">through </w:t>
        </w:r>
      </w:ins>
      <w:del w:id="264" w:author="野中 敬介" w:date="2023-07-14T13:50:00Z">
        <w:r w:rsidR="008C50A6" w:rsidRPr="00404686" w:rsidDel="00D76FAC">
          <w:rPr>
            <w:shd w:val="clear" w:color="auto" w:fill="FFFFFF"/>
            <w:lang w:eastAsia="ja-JP"/>
          </w:rPr>
          <w:delText xml:space="preserve">including </w:delText>
        </w:r>
      </w:del>
      <w:del w:id="265" w:author="野中 敬介" w:date="2023-07-17T10:49:00Z">
        <w:r w:rsidR="008C50A6" w:rsidRPr="00404686" w:rsidDel="008A17C2">
          <w:rPr>
            <w:shd w:val="clear" w:color="auto" w:fill="FFFFFF"/>
            <w:lang w:eastAsia="ja-JP"/>
          </w:rPr>
          <w:delText>object-wave</w:delText>
        </w:r>
      </w:del>
      <w:ins w:id="266" w:author="野中 敬介" w:date="2023-07-17T10:49:00Z">
        <w:r w:rsidR="008A17C2">
          <w:rPr>
            <w:shd w:val="clear" w:color="auto" w:fill="FFFFFF"/>
            <w:lang w:eastAsia="ja-JP"/>
          </w:rPr>
          <w:t>object wave</w:t>
        </w:r>
      </w:ins>
      <w:r w:rsidR="008C50A6" w:rsidRPr="00404686">
        <w:rPr>
          <w:shd w:val="clear" w:color="auto" w:fill="FFFFFF"/>
          <w:lang w:eastAsia="ja-JP"/>
        </w:rPr>
        <w:t xml:space="preserve"> generation and compression</w:t>
      </w:r>
    </w:p>
    <w:p w14:paraId="19401F6B" w14:textId="3AD3AFE3" w:rsidR="00C30B78" w:rsidRPr="00404686" w:rsidDel="00956B6D" w:rsidRDefault="00C30B78" w:rsidP="00C30B78">
      <w:pPr>
        <w:rPr>
          <w:del w:id="267" w:author="Yoshitaka Kidani" w:date="2023-07-11T00:23:00Z"/>
          <w:sz w:val="21"/>
          <w:szCs w:val="18"/>
          <w:lang w:val="de-AT" w:eastAsia="ja-JP"/>
        </w:rPr>
      </w:pPr>
    </w:p>
    <w:p w14:paraId="4D319853" w14:textId="7B3C4A6A" w:rsidR="00C30B78" w:rsidRDefault="00142377" w:rsidP="00C30B78">
      <w:pPr>
        <w:pStyle w:val="2"/>
        <w:rPr>
          <w:lang w:val="de-AT" w:eastAsia="ja-JP"/>
        </w:rPr>
      </w:pPr>
      <w:ins w:id="268" w:author="Yoshitaka Kidani" w:date="2023-07-11T00:13:00Z">
        <w:r>
          <w:rPr>
            <w:rFonts w:hint="eastAsia"/>
            <w:lang w:val="de-AT" w:eastAsia="ja-JP"/>
          </w:rPr>
          <w:t>P</w:t>
        </w:r>
      </w:ins>
      <w:del w:id="269" w:author="Yoshitaka Kidani" w:date="2023-07-11T00:13:00Z">
        <w:r w:rsidR="00C30B78" w:rsidRPr="00C30B78" w:rsidDel="00142377">
          <w:rPr>
            <w:lang w:val="de-AT" w:eastAsia="ja-JP"/>
          </w:rPr>
          <w:delText>p</w:delText>
        </w:r>
      </w:del>
      <w:r w:rsidR="00C30B78" w:rsidRPr="00C30B78">
        <w:rPr>
          <w:lang w:val="de-AT" w:eastAsia="ja-JP"/>
        </w:rPr>
        <w:t>reliminary study of object wave compression</w:t>
      </w:r>
    </w:p>
    <w:p w14:paraId="4AC498FC" w14:textId="5970898E" w:rsidR="00C30B78" w:rsidRPr="00404686" w:rsidRDefault="00C30B78" w:rsidP="00C30B78">
      <w:pPr>
        <w:snapToGrid w:val="0"/>
        <w:ind w:firstLineChars="100" w:firstLine="220"/>
        <w:rPr>
          <w:szCs w:val="22"/>
          <w:shd w:val="clear" w:color="auto" w:fill="FFFFFF"/>
          <w:lang w:eastAsia="ja-JP"/>
        </w:rPr>
      </w:pPr>
      <w:del w:id="270" w:author="野中 敬介" w:date="2023-07-17T10:49:00Z">
        <w:r w:rsidRPr="00404686" w:rsidDel="008A17C2">
          <w:rPr>
            <w:szCs w:val="22"/>
            <w:shd w:val="clear" w:color="auto" w:fill="FFFFFF"/>
            <w:lang w:val="de-AT" w:eastAsia="ja-JP"/>
          </w:rPr>
          <w:delText>Object</w:delText>
        </w:r>
        <w:r w:rsidRPr="00404686" w:rsidDel="008A17C2">
          <w:rPr>
            <w:szCs w:val="22"/>
            <w:shd w:val="clear" w:color="auto" w:fill="FFFFFF"/>
            <w:lang w:eastAsia="ja-JP"/>
          </w:rPr>
          <w:delText>-wave</w:delText>
        </w:r>
      </w:del>
      <w:ins w:id="271" w:author="野中 敬介" w:date="2023-07-17T10:49:00Z">
        <w:r w:rsidR="008A17C2">
          <w:rPr>
            <w:szCs w:val="22"/>
            <w:shd w:val="clear" w:color="auto" w:fill="FFFFFF"/>
            <w:lang w:val="de-AT" w:eastAsia="ja-JP"/>
          </w:rPr>
          <w:t>Object wave</w:t>
        </w:r>
      </w:ins>
      <w:r w:rsidRPr="00404686">
        <w:rPr>
          <w:szCs w:val="22"/>
          <w:shd w:val="clear" w:color="auto" w:fill="FFFFFF"/>
          <w:lang w:eastAsia="ja-JP"/>
        </w:rPr>
        <w:t xml:space="preserve"> consists of two-dimensional distribution of real and imaginary parts on complex number</w:t>
      </w:r>
      <w:r w:rsidR="005100CD" w:rsidRPr="00404686">
        <w:rPr>
          <w:szCs w:val="22"/>
          <w:shd w:val="clear" w:color="auto" w:fill="FFFFFF"/>
          <w:lang w:eastAsia="ja-JP"/>
        </w:rPr>
        <w:t>s</w:t>
      </w:r>
      <w:r w:rsidRPr="00404686">
        <w:rPr>
          <w:szCs w:val="22"/>
          <w:shd w:val="clear" w:color="auto" w:fill="FFFFFF"/>
          <w:lang w:eastAsia="ja-JP"/>
        </w:rPr>
        <w:t>, which can be treated as a type of image data</w:t>
      </w:r>
      <w:r w:rsidRPr="00404686">
        <w:rPr>
          <w:rFonts w:hint="eastAsia"/>
          <w:szCs w:val="22"/>
          <w:shd w:val="clear" w:color="auto" w:fill="FFFFFF"/>
          <w:lang w:eastAsia="ja-JP"/>
        </w:rPr>
        <w:t>,</w:t>
      </w:r>
      <w:r w:rsidRPr="00404686">
        <w:rPr>
          <w:szCs w:val="22"/>
          <w:shd w:val="clear" w:color="auto" w:fill="FFFFFF"/>
          <w:lang w:eastAsia="ja-JP"/>
        </w:rPr>
        <w:t xml:space="preserve"> e.g.</w:t>
      </w:r>
      <w:r w:rsidR="00AA6E66" w:rsidRPr="00404686">
        <w:rPr>
          <w:szCs w:val="22"/>
          <w:shd w:val="clear" w:color="auto" w:fill="FFFFFF"/>
          <w:lang w:eastAsia="ja-JP"/>
        </w:rPr>
        <w:t>,</w:t>
      </w:r>
      <w:r w:rsidRPr="00404686">
        <w:rPr>
          <w:szCs w:val="22"/>
          <w:shd w:val="clear" w:color="auto" w:fill="FFFFFF"/>
          <w:lang w:eastAsia="ja-JP"/>
        </w:rPr>
        <w:t xml:space="preserve"> </w:t>
      </w:r>
      <w:r w:rsidR="00CF214F" w:rsidRPr="00404686">
        <w:rPr>
          <w:szCs w:val="22"/>
          <w:shd w:val="clear" w:color="auto" w:fill="FFFFFF"/>
          <w:lang w:eastAsia="ja-JP"/>
        </w:rPr>
        <w:t xml:space="preserve">an </w:t>
      </w:r>
      <w:r w:rsidRPr="00404686">
        <w:rPr>
          <w:szCs w:val="22"/>
          <w:shd w:val="clear" w:color="auto" w:fill="FFFFFF"/>
          <w:lang w:eastAsia="ja-JP"/>
        </w:rPr>
        <w:t>image with 8</w:t>
      </w:r>
      <w:r w:rsidR="00CF214F" w:rsidRPr="00404686">
        <w:rPr>
          <w:szCs w:val="22"/>
          <w:shd w:val="clear" w:color="auto" w:fill="FFFFFF"/>
          <w:lang w:eastAsia="ja-JP"/>
        </w:rPr>
        <w:t xml:space="preserve"> </w:t>
      </w:r>
      <w:r w:rsidRPr="00404686">
        <w:rPr>
          <w:szCs w:val="22"/>
          <w:shd w:val="clear" w:color="auto" w:fill="FFFFFF"/>
          <w:lang w:eastAsia="ja-JP"/>
        </w:rPr>
        <w:t xml:space="preserve">bits at each sampling point. Thus, the </w:t>
      </w:r>
      <w:del w:id="272" w:author="野中 敬介" w:date="2023-07-17T10:49:00Z">
        <w:r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73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Cs w:val="22"/>
          <w:shd w:val="clear" w:color="auto" w:fill="FFFFFF"/>
          <w:lang w:eastAsia="ja-JP"/>
        </w:rPr>
        <w:t xml:space="preserve"> can be compressed by VVC</w:t>
      </w:r>
      <w:r w:rsidR="0012431F" w:rsidRPr="00404686">
        <w:rPr>
          <w:szCs w:val="22"/>
          <w:shd w:val="clear" w:color="auto" w:fill="FFFFFF"/>
          <w:lang w:eastAsia="ja-JP"/>
        </w:rPr>
        <w:t xml:space="preserve">. Here, </w:t>
      </w:r>
      <w:r w:rsidRPr="00404686">
        <w:rPr>
          <w:szCs w:val="22"/>
          <w:shd w:val="clear" w:color="auto" w:fill="FFFFFF"/>
          <w:lang w:eastAsia="ja-JP"/>
        </w:rPr>
        <w:t xml:space="preserve">we show the results of </w:t>
      </w:r>
      <w:r w:rsidR="00666F96" w:rsidRPr="00404686">
        <w:rPr>
          <w:szCs w:val="22"/>
          <w:shd w:val="clear" w:color="auto" w:fill="FFFFFF"/>
          <w:lang w:eastAsia="ja-JP"/>
        </w:rPr>
        <w:t xml:space="preserve">a </w:t>
      </w:r>
      <w:r w:rsidRPr="00404686">
        <w:rPr>
          <w:szCs w:val="22"/>
          <w:shd w:val="clear" w:color="auto" w:fill="FFFFFF"/>
          <w:lang w:eastAsia="ja-JP"/>
        </w:rPr>
        <w:t xml:space="preserve">preliminary study on </w:t>
      </w:r>
      <w:del w:id="274" w:author="野中 敬介" w:date="2023-07-17T10:49:00Z">
        <w:r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75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Cs w:val="22"/>
          <w:shd w:val="clear" w:color="auto" w:fill="FFFFFF"/>
          <w:lang w:eastAsia="ja-JP"/>
        </w:rPr>
        <w:t xml:space="preserve"> compression </w:t>
      </w:r>
      <w:r w:rsidR="00CB1120" w:rsidRPr="00404686">
        <w:rPr>
          <w:szCs w:val="22"/>
          <w:shd w:val="clear" w:color="auto" w:fill="FFFFFF"/>
          <w:lang w:eastAsia="ja-JP"/>
        </w:rPr>
        <w:t>by</w:t>
      </w:r>
      <w:r w:rsidRPr="00404686">
        <w:rPr>
          <w:szCs w:val="22"/>
          <w:shd w:val="clear" w:color="auto" w:fill="FFFFFF"/>
          <w:lang w:eastAsia="ja-JP"/>
        </w:rPr>
        <w:t xml:space="preserve"> VVC.</w:t>
      </w:r>
      <w:r w:rsidR="006974CD" w:rsidRPr="00404686">
        <w:rPr>
          <w:szCs w:val="22"/>
          <w:shd w:val="clear" w:color="auto" w:fill="FFFFFF"/>
          <w:lang w:eastAsia="ja-JP"/>
        </w:rPr>
        <w:t xml:space="preserve"> The </w:t>
      </w:r>
      <w:r w:rsidR="0024188D" w:rsidRPr="00404686">
        <w:rPr>
          <w:szCs w:val="22"/>
          <w:shd w:val="clear" w:color="auto" w:fill="FFFFFF"/>
          <w:lang w:eastAsia="ja-JP"/>
        </w:rPr>
        <w:t>detail</w:t>
      </w:r>
      <w:r w:rsidR="006974CD" w:rsidRPr="00404686">
        <w:rPr>
          <w:szCs w:val="22"/>
          <w:shd w:val="clear" w:color="auto" w:fill="FFFFFF"/>
          <w:lang w:eastAsia="ja-JP"/>
        </w:rPr>
        <w:t xml:space="preserve"> of this study is as follows.</w:t>
      </w:r>
    </w:p>
    <w:p w14:paraId="7F6B7642" w14:textId="65140119" w:rsidR="00A04CAE" w:rsidRPr="00404686" w:rsidRDefault="00C30B78" w:rsidP="008C0BC6">
      <w:pPr>
        <w:snapToGrid w:val="0"/>
        <w:ind w:firstLineChars="100" w:firstLine="220"/>
        <w:rPr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>We use two 3D models named “butterfly” and “ch</w:t>
      </w:r>
      <w:ins w:id="276" w:author="野中 敬介" w:date="2023-07-14T13:55:00Z">
        <w:r w:rsidR="00C02DD2">
          <w:rPr>
            <w:szCs w:val="22"/>
            <w:shd w:val="clear" w:color="auto" w:fill="FFFFFF"/>
            <w:lang w:eastAsia="ja-JP"/>
          </w:rPr>
          <w:t>e</w:t>
        </w:r>
      </w:ins>
      <w:r w:rsidRPr="00404686">
        <w:rPr>
          <w:szCs w:val="22"/>
          <w:shd w:val="clear" w:color="auto" w:fill="FFFFFF"/>
          <w:lang w:eastAsia="ja-JP"/>
        </w:rPr>
        <w:t>cker_ball”</w:t>
      </w:r>
      <w:r w:rsidR="008E5363" w:rsidRPr="00404686">
        <w:rPr>
          <w:szCs w:val="22"/>
          <w:shd w:val="clear" w:color="auto" w:fill="FFFFFF"/>
          <w:lang w:eastAsia="ja-JP"/>
        </w:rPr>
        <w:t xml:space="preserve"> </w:t>
      </w:r>
      <w:r w:rsidRPr="00404686">
        <w:rPr>
          <w:szCs w:val="22"/>
          <w:shd w:val="clear" w:color="auto" w:fill="FFFFFF"/>
          <w:lang w:eastAsia="ja-JP"/>
        </w:rPr>
        <w:t xml:space="preserve">as the input for </w:t>
      </w:r>
      <w:del w:id="277" w:author="野中 敬介" w:date="2023-07-17T10:49:00Z">
        <w:r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78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Cs w:val="22"/>
          <w:shd w:val="clear" w:color="auto" w:fill="FFFFFF"/>
          <w:lang w:eastAsia="ja-JP"/>
        </w:rPr>
        <w:t xml:space="preserve"> calculation (see Fig. </w:t>
      </w:r>
      <w:r w:rsidR="002323F2" w:rsidRPr="00404686">
        <w:rPr>
          <w:szCs w:val="22"/>
          <w:shd w:val="clear" w:color="auto" w:fill="FFFFFF"/>
          <w:lang w:eastAsia="ja-JP"/>
        </w:rPr>
        <w:t>3</w:t>
      </w:r>
      <w:r w:rsidRPr="00404686">
        <w:rPr>
          <w:szCs w:val="22"/>
          <w:shd w:val="clear" w:color="auto" w:fill="FFFFFF"/>
          <w:lang w:eastAsia="ja-JP"/>
        </w:rPr>
        <w:t xml:space="preserve">). </w:t>
      </w:r>
      <w:r w:rsidR="00EC1BB5" w:rsidRPr="00404686">
        <w:rPr>
          <w:szCs w:val="22"/>
          <w:shd w:val="clear" w:color="auto" w:fill="FFFFFF"/>
          <w:lang w:eastAsia="ja-JP"/>
        </w:rPr>
        <w:t>We use WaveField Tools, which is distributed on the website [</w:t>
      </w:r>
      <w:ins w:id="279" w:author="野中 敬介" w:date="2023-07-17T10:54:00Z">
        <w:r w:rsidR="007450B6">
          <w:rPr>
            <w:szCs w:val="22"/>
            <w:shd w:val="clear" w:color="auto" w:fill="FFFFFF"/>
            <w:lang w:eastAsia="ja-JP"/>
          </w:rPr>
          <w:t>2</w:t>
        </w:r>
      </w:ins>
      <w:del w:id="280" w:author="野中 敬介" w:date="2023-07-17T10:54:00Z">
        <w:r w:rsidR="00EC1BB5" w:rsidRPr="00404686" w:rsidDel="007450B6">
          <w:rPr>
            <w:szCs w:val="22"/>
            <w:shd w:val="clear" w:color="auto" w:fill="FFFFFF"/>
            <w:lang w:eastAsia="ja-JP"/>
          </w:rPr>
          <w:delText>1</w:delText>
        </w:r>
      </w:del>
      <w:r w:rsidR="00EC1BB5" w:rsidRPr="00404686">
        <w:rPr>
          <w:szCs w:val="22"/>
          <w:shd w:val="clear" w:color="auto" w:fill="FFFFFF"/>
          <w:lang w:eastAsia="ja-JP"/>
        </w:rPr>
        <w:t xml:space="preserve">] for the </w:t>
      </w:r>
      <w:del w:id="281" w:author="野中 敬介" w:date="2023-07-17T10:49:00Z">
        <w:r w:rsidR="00EC1BB5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82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EC1BB5" w:rsidRPr="00404686">
        <w:rPr>
          <w:szCs w:val="22"/>
          <w:shd w:val="clear" w:color="auto" w:fill="FFFFFF"/>
          <w:lang w:eastAsia="ja-JP"/>
        </w:rPr>
        <w:t xml:space="preserve"> calculation</w:t>
      </w:r>
      <w:r w:rsidR="00A23C9C">
        <w:rPr>
          <w:szCs w:val="22"/>
          <w:shd w:val="clear" w:color="auto" w:fill="FFFFFF"/>
          <w:lang w:eastAsia="ja-JP"/>
        </w:rPr>
        <w:t>,</w:t>
      </w:r>
      <w:r w:rsidR="00EC1BB5" w:rsidRPr="00404686">
        <w:rPr>
          <w:szCs w:val="22"/>
          <w:shd w:val="clear" w:color="auto" w:fill="FFFFFF"/>
          <w:lang w:eastAsia="ja-JP"/>
        </w:rPr>
        <w:t xml:space="preserve"> and t</w:t>
      </w:r>
      <w:r w:rsidRPr="00404686">
        <w:rPr>
          <w:szCs w:val="22"/>
          <w:shd w:val="clear" w:color="auto" w:fill="FFFFFF"/>
          <w:lang w:eastAsia="ja-JP"/>
        </w:rPr>
        <w:t xml:space="preserve">he </w:t>
      </w:r>
      <w:r w:rsidR="00752386" w:rsidRPr="00404686">
        <w:rPr>
          <w:szCs w:val="22"/>
          <w:shd w:val="clear" w:color="auto" w:fill="FFFFFF"/>
          <w:lang w:eastAsia="ja-JP"/>
        </w:rPr>
        <w:t xml:space="preserve">calculated </w:t>
      </w:r>
      <w:del w:id="283" w:author="野中 敬介" w:date="2023-07-17T10:49:00Z">
        <w:r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84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Cs w:val="22"/>
          <w:shd w:val="clear" w:color="auto" w:fill="FFFFFF"/>
          <w:lang w:eastAsia="ja-JP"/>
        </w:rPr>
        <w:t xml:space="preserve"> is </w:t>
      </w:r>
      <w:r w:rsidR="00752386" w:rsidRPr="00404686">
        <w:rPr>
          <w:szCs w:val="22"/>
          <w:shd w:val="clear" w:color="auto" w:fill="FFFFFF"/>
          <w:lang w:eastAsia="ja-JP"/>
        </w:rPr>
        <w:t>shown</w:t>
      </w:r>
      <w:r w:rsidRPr="00404686">
        <w:rPr>
          <w:szCs w:val="22"/>
          <w:shd w:val="clear" w:color="auto" w:fill="FFFFFF"/>
          <w:lang w:eastAsia="ja-JP"/>
        </w:rPr>
        <w:t xml:space="preserve"> </w:t>
      </w:r>
      <w:r w:rsidR="003A55EB" w:rsidRPr="00404686">
        <w:rPr>
          <w:szCs w:val="22"/>
          <w:shd w:val="clear" w:color="auto" w:fill="FFFFFF"/>
          <w:lang w:eastAsia="ja-JP"/>
        </w:rPr>
        <w:t>in</w:t>
      </w:r>
      <w:r w:rsidRPr="00404686">
        <w:rPr>
          <w:szCs w:val="22"/>
          <w:shd w:val="clear" w:color="auto" w:fill="FFFFFF"/>
          <w:lang w:eastAsia="ja-JP"/>
        </w:rPr>
        <w:t xml:space="preserve"> Fig</w:t>
      </w:r>
      <w:r w:rsidR="004A5ED4" w:rsidRPr="00404686">
        <w:rPr>
          <w:szCs w:val="22"/>
          <w:shd w:val="clear" w:color="auto" w:fill="FFFFFF"/>
          <w:lang w:eastAsia="ja-JP"/>
        </w:rPr>
        <w:t>s</w:t>
      </w:r>
      <w:r w:rsidRPr="00404686">
        <w:rPr>
          <w:szCs w:val="22"/>
          <w:shd w:val="clear" w:color="auto" w:fill="FFFFFF"/>
          <w:lang w:eastAsia="ja-JP"/>
        </w:rPr>
        <w:t xml:space="preserve">. </w:t>
      </w:r>
      <w:r w:rsidR="002323F2" w:rsidRPr="00404686">
        <w:rPr>
          <w:szCs w:val="22"/>
          <w:shd w:val="clear" w:color="auto" w:fill="FFFFFF"/>
          <w:lang w:eastAsia="ja-JP"/>
        </w:rPr>
        <w:t>4</w:t>
      </w:r>
      <w:r w:rsidRPr="00404686">
        <w:rPr>
          <w:szCs w:val="22"/>
          <w:shd w:val="clear" w:color="auto" w:fill="FFFFFF"/>
          <w:lang w:eastAsia="ja-JP"/>
        </w:rPr>
        <w:t xml:space="preserve"> and </w:t>
      </w:r>
      <w:r w:rsidR="002323F2" w:rsidRPr="00404686">
        <w:rPr>
          <w:szCs w:val="22"/>
          <w:shd w:val="clear" w:color="auto" w:fill="FFFFFF"/>
          <w:lang w:eastAsia="ja-JP"/>
        </w:rPr>
        <w:t>5</w:t>
      </w:r>
      <w:r w:rsidRPr="00404686">
        <w:rPr>
          <w:szCs w:val="22"/>
          <w:shd w:val="clear" w:color="auto" w:fill="FFFFFF"/>
          <w:lang w:eastAsia="ja-JP"/>
        </w:rPr>
        <w:t>.</w:t>
      </w:r>
      <w:r w:rsidR="00BA2648" w:rsidRPr="00404686">
        <w:rPr>
          <w:szCs w:val="22"/>
          <w:shd w:val="clear" w:color="auto" w:fill="FFFFFF"/>
          <w:lang w:eastAsia="ja-JP"/>
        </w:rPr>
        <w:t xml:space="preserve"> </w:t>
      </w:r>
      <w:del w:id="285" w:author="Yoshitaka Kidani" w:date="2023-07-11T03:19:00Z">
        <w:r w:rsidR="00BA2648" w:rsidRPr="00404686" w:rsidDel="00CA17A4">
          <w:rPr>
            <w:szCs w:val="22"/>
            <w:shd w:val="clear" w:color="auto" w:fill="FFFFFF"/>
            <w:lang w:eastAsia="ja-JP"/>
          </w:rPr>
          <w:delText xml:space="preserve">Please </w:delText>
        </w:r>
      </w:del>
      <w:ins w:id="286" w:author="Yoshitaka Kidani" w:date="2023-07-11T03:19:00Z">
        <w:r w:rsidR="00CA17A4">
          <w:rPr>
            <w:rFonts w:hint="eastAsia"/>
            <w:szCs w:val="22"/>
            <w:shd w:val="clear" w:color="auto" w:fill="FFFFFF"/>
            <w:lang w:eastAsia="ja-JP"/>
          </w:rPr>
          <w:t>N</w:t>
        </w:r>
      </w:ins>
      <w:del w:id="287" w:author="Yoshitaka Kidani" w:date="2023-07-11T03:19:00Z">
        <w:r w:rsidR="00BA2648" w:rsidRPr="00404686" w:rsidDel="00CA17A4">
          <w:rPr>
            <w:szCs w:val="22"/>
            <w:shd w:val="clear" w:color="auto" w:fill="FFFFFF"/>
            <w:lang w:eastAsia="ja-JP"/>
          </w:rPr>
          <w:delText>n</w:delText>
        </w:r>
      </w:del>
      <w:r w:rsidR="00BA2648" w:rsidRPr="00404686">
        <w:rPr>
          <w:szCs w:val="22"/>
          <w:shd w:val="clear" w:color="auto" w:fill="FFFFFF"/>
          <w:lang w:eastAsia="ja-JP"/>
        </w:rPr>
        <w:t xml:space="preserve">ote that the original </w:t>
      </w:r>
      <w:del w:id="288" w:author="野中 敬介" w:date="2023-07-17T10:49:00Z">
        <w:r w:rsidR="002A1B2F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89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2A1B2F" w:rsidRPr="00404686">
        <w:rPr>
          <w:szCs w:val="22"/>
          <w:shd w:val="clear" w:color="auto" w:fill="FFFFFF"/>
          <w:lang w:eastAsia="ja-JP"/>
        </w:rPr>
        <w:t xml:space="preserve"> is </w:t>
      </w:r>
      <w:r w:rsidR="00F81AA0" w:rsidRPr="00404686">
        <w:rPr>
          <w:szCs w:val="22"/>
          <w:shd w:val="clear" w:color="auto" w:fill="FFFFFF"/>
          <w:lang w:eastAsia="ja-JP"/>
        </w:rPr>
        <w:t xml:space="preserve">represented as </w:t>
      </w:r>
      <w:r w:rsidR="00A043F1" w:rsidRPr="00404686">
        <w:rPr>
          <w:szCs w:val="22"/>
          <w:shd w:val="clear" w:color="auto" w:fill="FFFFFF"/>
          <w:lang w:eastAsia="ja-JP"/>
        </w:rPr>
        <w:t xml:space="preserve">the </w:t>
      </w:r>
      <w:r w:rsidR="002A1B2F" w:rsidRPr="00404686">
        <w:rPr>
          <w:szCs w:val="22"/>
          <w:shd w:val="clear" w:color="auto" w:fill="FFFFFF"/>
          <w:lang w:eastAsia="ja-JP"/>
        </w:rPr>
        <w:t>floating-point number</w:t>
      </w:r>
      <w:r w:rsidR="00F81AA0" w:rsidRPr="00404686">
        <w:rPr>
          <w:szCs w:val="22"/>
          <w:shd w:val="clear" w:color="auto" w:fill="FFFFFF"/>
          <w:lang w:eastAsia="ja-JP"/>
        </w:rPr>
        <w:t xml:space="preserve"> for each sampling point</w:t>
      </w:r>
      <w:r w:rsidR="00A04CAE" w:rsidRPr="00404686">
        <w:rPr>
          <w:szCs w:val="22"/>
          <w:shd w:val="clear" w:color="auto" w:fill="FFFFFF"/>
          <w:lang w:eastAsia="ja-JP"/>
        </w:rPr>
        <w:t>,</w:t>
      </w:r>
      <w:r w:rsidR="002A1B2F" w:rsidRPr="00404686">
        <w:rPr>
          <w:szCs w:val="22"/>
          <w:shd w:val="clear" w:color="auto" w:fill="FFFFFF"/>
          <w:lang w:eastAsia="ja-JP"/>
        </w:rPr>
        <w:t xml:space="preserve"> but the </w:t>
      </w:r>
      <w:r w:rsidR="00885386" w:rsidRPr="00404686">
        <w:rPr>
          <w:szCs w:val="22"/>
          <w:shd w:val="clear" w:color="auto" w:fill="FFFFFF"/>
          <w:lang w:eastAsia="ja-JP"/>
        </w:rPr>
        <w:t xml:space="preserve">figures </w:t>
      </w:r>
      <w:r w:rsidR="004A5ED4" w:rsidRPr="00404686">
        <w:rPr>
          <w:szCs w:val="22"/>
          <w:shd w:val="clear" w:color="auto" w:fill="FFFFFF"/>
          <w:lang w:eastAsia="ja-JP"/>
        </w:rPr>
        <w:t>are</w:t>
      </w:r>
      <w:r w:rsidR="00885386" w:rsidRPr="00404686">
        <w:rPr>
          <w:szCs w:val="22"/>
          <w:shd w:val="clear" w:color="auto" w:fill="FFFFFF"/>
          <w:lang w:eastAsia="ja-JP"/>
        </w:rPr>
        <w:t xml:space="preserve"> the image</w:t>
      </w:r>
      <w:r w:rsidR="004A5ED4" w:rsidRPr="00404686">
        <w:rPr>
          <w:szCs w:val="22"/>
          <w:shd w:val="clear" w:color="auto" w:fill="FFFFFF"/>
          <w:lang w:eastAsia="ja-JP"/>
        </w:rPr>
        <w:t>s</w:t>
      </w:r>
      <w:r w:rsidR="00885386" w:rsidRPr="00404686">
        <w:rPr>
          <w:szCs w:val="22"/>
          <w:shd w:val="clear" w:color="auto" w:fill="FFFFFF"/>
          <w:lang w:eastAsia="ja-JP"/>
        </w:rPr>
        <w:t xml:space="preserve"> that </w:t>
      </w:r>
      <w:r w:rsidR="00F81AA0" w:rsidRPr="00404686">
        <w:rPr>
          <w:szCs w:val="22"/>
          <w:shd w:val="clear" w:color="auto" w:fill="FFFFFF"/>
          <w:lang w:eastAsia="ja-JP"/>
        </w:rPr>
        <w:t>ha</w:t>
      </w:r>
      <w:r w:rsidR="004A5ED4" w:rsidRPr="00404686">
        <w:rPr>
          <w:szCs w:val="22"/>
          <w:shd w:val="clear" w:color="auto" w:fill="FFFFFF"/>
          <w:lang w:eastAsia="ja-JP"/>
        </w:rPr>
        <w:t>ve</w:t>
      </w:r>
      <w:r w:rsidR="00F81AA0" w:rsidRPr="00404686">
        <w:rPr>
          <w:szCs w:val="22"/>
          <w:shd w:val="clear" w:color="auto" w:fill="FFFFFF"/>
          <w:lang w:eastAsia="ja-JP"/>
        </w:rPr>
        <w:t xml:space="preserve"> already been integeri</w:t>
      </w:r>
      <w:r w:rsidR="000850B2" w:rsidRPr="00404686">
        <w:rPr>
          <w:szCs w:val="22"/>
          <w:shd w:val="clear" w:color="auto" w:fill="FFFFFF"/>
          <w:lang w:eastAsia="ja-JP"/>
        </w:rPr>
        <w:t xml:space="preserve">zed by </w:t>
      </w:r>
      <w:r w:rsidR="00221D99" w:rsidRPr="00404686">
        <w:rPr>
          <w:szCs w:val="22"/>
          <w:shd w:val="clear" w:color="auto" w:fill="FFFFFF"/>
          <w:lang w:eastAsia="ja-JP"/>
        </w:rPr>
        <w:t>a</w:t>
      </w:r>
      <w:r w:rsidR="000850B2" w:rsidRPr="00404686">
        <w:rPr>
          <w:szCs w:val="22"/>
          <w:shd w:val="clear" w:color="auto" w:fill="FFFFFF"/>
          <w:lang w:eastAsia="ja-JP"/>
        </w:rPr>
        <w:t xml:space="preserve"> non-linear function</w:t>
      </w:r>
      <w:r w:rsidR="00A04CAE" w:rsidRPr="00404686">
        <w:rPr>
          <w:szCs w:val="22"/>
          <w:shd w:val="clear" w:color="auto" w:fill="FFFFFF"/>
          <w:lang w:eastAsia="ja-JP"/>
        </w:rPr>
        <w:t xml:space="preserve"> </w:t>
      </w:r>
      <w:r w:rsidR="00221D99" w:rsidRPr="00404686">
        <w:rPr>
          <w:szCs w:val="22"/>
          <w:shd w:val="clear" w:color="auto" w:fill="FFFFFF"/>
          <w:lang w:eastAsia="ja-JP"/>
        </w:rPr>
        <w:t>for</w:t>
      </w:r>
      <w:r w:rsidR="00A04CAE" w:rsidRPr="00404686">
        <w:rPr>
          <w:szCs w:val="22"/>
          <w:shd w:val="clear" w:color="auto" w:fill="FFFFFF"/>
          <w:lang w:eastAsia="ja-JP"/>
        </w:rPr>
        <w:t xml:space="preserve"> </w:t>
      </w:r>
      <w:r w:rsidR="00221D99" w:rsidRPr="00404686">
        <w:rPr>
          <w:szCs w:val="22"/>
          <w:shd w:val="clear" w:color="auto" w:fill="FFFFFF"/>
          <w:lang w:eastAsia="ja-JP"/>
        </w:rPr>
        <w:t xml:space="preserve">visualization and </w:t>
      </w:r>
      <w:r w:rsidR="004247D1" w:rsidRPr="00404686">
        <w:rPr>
          <w:szCs w:val="22"/>
          <w:shd w:val="clear" w:color="auto" w:fill="FFFFFF"/>
          <w:lang w:eastAsia="ja-JP"/>
        </w:rPr>
        <w:t xml:space="preserve">making it </w:t>
      </w:r>
      <w:r w:rsidR="00221D99" w:rsidRPr="00404686">
        <w:rPr>
          <w:szCs w:val="22"/>
          <w:shd w:val="clear" w:color="auto" w:fill="FFFFFF"/>
          <w:lang w:eastAsia="ja-JP"/>
        </w:rPr>
        <w:t xml:space="preserve">input </w:t>
      </w:r>
      <w:r w:rsidR="004247D1" w:rsidRPr="00404686">
        <w:rPr>
          <w:szCs w:val="22"/>
          <w:shd w:val="clear" w:color="auto" w:fill="FFFFFF"/>
          <w:lang w:eastAsia="ja-JP"/>
        </w:rPr>
        <w:t>data of VVC</w:t>
      </w:r>
      <w:r w:rsidR="002A1B2F" w:rsidRPr="00404686">
        <w:rPr>
          <w:szCs w:val="22"/>
          <w:shd w:val="clear" w:color="auto" w:fill="FFFFFF"/>
          <w:lang w:eastAsia="ja-JP"/>
        </w:rPr>
        <w:t>.</w:t>
      </w:r>
      <w:r w:rsidR="004247D1" w:rsidRPr="00404686">
        <w:rPr>
          <w:szCs w:val="22"/>
          <w:shd w:val="clear" w:color="auto" w:fill="FFFFFF"/>
          <w:lang w:eastAsia="ja-JP"/>
        </w:rPr>
        <w:t xml:space="preserve"> We use the following function for the non-linear transformation</w:t>
      </w:r>
      <w:r w:rsidR="00D8555E" w:rsidRPr="00404686">
        <w:rPr>
          <w:szCs w:val="22"/>
          <w:shd w:val="clear" w:color="auto" w:fill="FFFFFF"/>
          <w:lang w:eastAsia="ja-JP"/>
        </w:rPr>
        <w:t xml:space="preserve"> called as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μ</m:t>
        </m:r>
      </m:oMath>
      <w:r w:rsidR="00D8555E" w:rsidRPr="00404686">
        <w:rPr>
          <w:rFonts w:hint="eastAsia"/>
          <w:iCs/>
          <w:szCs w:val="22"/>
          <w:shd w:val="clear" w:color="auto" w:fill="FFFFFF"/>
          <w:lang w:eastAsia="ja-JP"/>
        </w:rPr>
        <w:t>-</w:t>
      </w:r>
      <w:r w:rsidR="00D8555E" w:rsidRPr="00404686">
        <w:rPr>
          <w:iCs/>
          <w:szCs w:val="22"/>
          <w:shd w:val="clear" w:color="auto" w:fill="FFFFFF"/>
          <w:lang w:eastAsia="ja-JP"/>
        </w:rPr>
        <w:t>low algorithm</w:t>
      </w:r>
      <w:r w:rsidR="000D7B7E" w:rsidRPr="00404686">
        <w:rPr>
          <w:szCs w:val="22"/>
          <w:shd w:val="clear" w:color="auto" w:fill="FFFFFF"/>
          <w:lang w:eastAsia="ja-JP"/>
        </w:rPr>
        <w:t xml:space="preserve">, which is </w:t>
      </w:r>
      <w:r w:rsidR="009A2AD2" w:rsidRPr="00404686">
        <w:rPr>
          <w:szCs w:val="22"/>
          <w:shd w:val="clear" w:color="auto" w:fill="FFFFFF"/>
          <w:lang w:eastAsia="ja-JP"/>
        </w:rPr>
        <w:t xml:space="preserve">defined in ITU-T G. 711 and is </w:t>
      </w:r>
      <w:r w:rsidR="000D7B7E" w:rsidRPr="00404686">
        <w:rPr>
          <w:szCs w:val="22"/>
          <w:shd w:val="clear" w:color="auto" w:fill="FFFFFF"/>
          <w:lang w:eastAsia="ja-JP"/>
        </w:rPr>
        <w:t xml:space="preserve">used </w:t>
      </w:r>
      <w:r w:rsidR="009A2AD2" w:rsidRPr="00404686">
        <w:rPr>
          <w:szCs w:val="22"/>
          <w:shd w:val="clear" w:color="auto" w:fill="FFFFFF"/>
          <w:lang w:eastAsia="ja-JP"/>
        </w:rPr>
        <w:t xml:space="preserve">for </w:t>
      </w:r>
      <w:r w:rsidR="000D7B7E" w:rsidRPr="00404686">
        <w:rPr>
          <w:szCs w:val="22"/>
          <w:shd w:val="clear" w:color="auto" w:fill="FFFFFF"/>
          <w:lang w:eastAsia="ja-JP"/>
        </w:rPr>
        <w:t xml:space="preserve">companding </w:t>
      </w:r>
      <w:r w:rsidR="001E1CD5" w:rsidRPr="00404686">
        <w:rPr>
          <w:szCs w:val="22"/>
          <w:shd w:val="clear" w:color="auto" w:fill="FFFFFF"/>
          <w:lang w:eastAsia="ja-JP"/>
        </w:rPr>
        <w:t>operation</w:t>
      </w:r>
      <w:r w:rsidR="009A2AD2" w:rsidRPr="00404686">
        <w:rPr>
          <w:szCs w:val="22"/>
          <w:shd w:val="clear" w:color="auto" w:fill="FFFFFF"/>
          <w:lang w:eastAsia="ja-JP"/>
        </w:rPr>
        <w:t xml:space="preserve"> in </w:t>
      </w:r>
      <w:r w:rsidR="00FD6AF2" w:rsidRPr="00404686">
        <w:rPr>
          <w:szCs w:val="22"/>
          <w:shd w:val="clear" w:color="auto" w:fill="FFFFFF"/>
          <w:lang w:eastAsia="ja-JP"/>
        </w:rPr>
        <w:t xml:space="preserve">digital </w:t>
      </w:r>
      <w:r w:rsidR="009A2AD2" w:rsidRPr="00404686">
        <w:rPr>
          <w:szCs w:val="22"/>
          <w:shd w:val="clear" w:color="auto" w:fill="FFFFFF"/>
          <w:lang w:eastAsia="ja-JP"/>
        </w:rPr>
        <w:t xml:space="preserve">audio </w:t>
      </w:r>
      <w:r w:rsidR="003074E4" w:rsidRPr="00404686">
        <w:rPr>
          <w:szCs w:val="22"/>
          <w:shd w:val="clear" w:color="auto" w:fill="FFFFFF"/>
          <w:lang w:eastAsia="ja-JP"/>
        </w:rPr>
        <w:t>transmission</w:t>
      </w:r>
      <w:r w:rsidR="00F0666A" w:rsidRPr="00404686">
        <w:rPr>
          <w:szCs w:val="22"/>
          <w:shd w:val="clear" w:color="auto" w:fill="FFFFFF"/>
          <w:lang w:eastAsia="ja-JP"/>
        </w:rPr>
        <w:t>.</w:t>
      </w:r>
    </w:p>
    <w:p w14:paraId="7FF13DFC" w14:textId="50DC9F94" w:rsidR="004D54C0" w:rsidRPr="004D54C0" w:rsidRDefault="0002108C" w:rsidP="004D54C0">
      <w:pPr>
        <w:snapToGrid w:val="0"/>
        <w:ind w:firstLineChars="100" w:firstLine="220"/>
        <w:jc w:val="center"/>
        <w:rPr>
          <w:szCs w:val="22"/>
          <w:shd w:val="clear" w:color="auto" w:fill="FFFFFF"/>
          <w:lang w:eastAsia="ja-JP"/>
        </w:rPr>
      </w:pPr>
      <m:oMathPara>
        <m:oMath>
          <m:eqArr>
            <m:eqArrPr>
              <m:maxDist m:val="1"/>
              <m:ctrlPr>
                <w:rPr>
                  <w:rFonts w:ascii="Cambria Math" w:hAnsi="Cambria Math"/>
                  <w:i/>
                  <w:szCs w:val="22"/>
                  <w:shd w:val="clear" w:color="auto" w:fill="FFFFFF"/>
                  <w:lang w:eastAsia="ja-JP"/>
                </w:rPr>
              </m:ctrlPr>
            </m:eqArrPr>
            <m:e>
              <m:r>
                <w:rPr>
                  <w:rFonts w:ascii="Cambria Math" w:hAnsi="Cambria Math"/>
                  <w:szCs w:val="22"/>
                  <w:shd w:val="clear" w:color="auto" w:fill="FFFFFF"/>
                  <w:lang w:eastAsia="ja-JP"/>
                </w:rPr>
                <m:t>f=</m:t>
              </m:r>
              <m:r>
                <m:rPr>
                  <m:sty m:val="p"/>
                </m:rPr>
                <w:rPr>
                  <w:rFonts w:ascii="Cambria Math" w:hAnsi="Cambria Math"/>
                  <w:szCs w:val="22"/>
                  <w:shd w:val="clear" w:color="auto" w:fill="FFFFFF"/>
                  <w:lang w:eastAsia="ja-JP"/>
                </w:rPr>
                <m:t>sgn</m:t>
              </m:r>
              <m:d>
                <m:dPr>
                  <m:ctrlPr>
                    <w:rPr>
                      <w:rFonts w:ascii="Cambria Math" w:hAnsi="Cambria Math"/>
                      <w:i/>
                      <w:iCs/>
                      <w:szCs w:val="22"/>
                      <w:shd w:val="clear" w:color="auto" w:fill="FFFFFF"/>
                      <w:lang w:eastAsia="ja-JP"/>
                    </w:rPr>
                  </m:ctrlPr>
                </m:dPr>
                <m:e>
                  <m:r>
                    <w:rPr>
                      <w:rFonts w:ascii="Cambria Math" w:hAnsi="Cambria Math"/>
                      <w:szCs w:val="22"/>
                      <w:shd w:val="clear" w:color="auto" w:fill="FFFFFF"/>
                      <w:lang w:eastAsia="ja-JP"/>
                    </w:rPr>
                    <m:t>x</m:t>
                  </m:r>
                </m:e>
              </m:d>
              <m:f>
                <m:fPr>
                  <m:ctrlPr>
                    <w:rPr>
                      <w:rFonts w:ascii="Cambria Math" w:hAnsi="Cambria Math"/>
                      <w:i/>
                      <w:iCs/>
                      <w:szCs w:val="22"/>
                      <w:shd w:val="clear" w:color="auto" w:fill="FFFFFF"/>
                      <w:lang w:eastAsia="ja-JP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/>
                          <w:i/>
                          <w:iCs/>
                          <w:szCs w:val="22"/>
                          <w:shd w:val="clear" w:color="auto" w:fill="FFFFFF"/>
                          <w:lang w:eastAsia="ja-JP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2"/>
                          <w:shd w:val="clear" w:color="auto" w:fill="FFFFFF"/>
                          <w:lang w:eastAsia="ja-JP"/>
                        </w:rPr>
                        <m:t>log</m:t>
                      </m:r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  <w:szCs w:val="22"/>
                              <w:shd w:val="clear" w:color="auto" w:fill="FFFFFF"/>
                              <w:lang w:eastAsia="ja-JP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2"/>
                              <w:shd w:val="clear" w:color="auto" w:fill="FFFFFF"/>
                              <w:lang w:eastAsia="ja-JP"/>
                            </w:rPr>
                            <m:t>1+μ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  <w:szCs w:val="22"/>
                                  <w:shd w:val="clear" w:color="auto" w:fill="FFFFFF"/>
                                  <w:lang w:eastAsia="ja-JP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szCs w:val="22"/>
                                  <w:shd w:val="clear" w:color="auto" w:fill="FFFFFF"/>
                                  <w:lang w:eastAsia="ja-JP"/>
                                </w:rPr>
                                <m:t>x</m:t>
                              </m:r>
                            </m:e>
                          </m:d>
                        </m:e>
                      </m:d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Cambria Math"/>
                          <w:i/>
                          <w:iCs/>
                          <w:szCs w:val="22"/>
                          <w:shd w:val="clear" w:color="auto" w:fill="FFFFFF"/>
                          <w:lang w:eastAsia="ja-JP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2"/>
                          <w:shd w:val="clear" w:color="auto" w:fill="FFFFFF"/>
                          <w:lang w:eastAsia="ja-JP"/>
                        </w:rPr>
                        <m:t>log</m:t>
                      </m:r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  <w:szCs w:val="22"/>
                              <w:shd w:val="clear" w:color="auto" w:fill="FFFFFF"/>
                              <w:lang w:eastAsia="ja-JP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2"/>
                              <w:shd w:val="clear" w:color="auto" w:fill="FFFFFF"/>
                              <w:lang w:eastAsia="ja-JP"/>
                            </w:rPr>
                            <m:t>1+μ</m:t>
                          </m:r>
                        </m:e>
                      </m:d>
                    </m:e>
                  </m:func>
                </m:den>
              </m:f>
              <m:r>
                <w:rPr>
                  <w:rFonts w:ascii="Cambria Math" w:hAnsi="Cambria Math"/>
                  <w:szCs w:val="22"/>
                  <w:shd w:val="clear" w:color="auto" w:fill="FFFFFF"/>
                  <w:lang w:eastAsia="ja-JP"/>
                </w:rPr>
                <m:t>,#⋯</m:t>
              </m:r>
              <m:d>
                <m:dPr>
                  <m:ctrlPr>
                    <w:rPr>
                      <w:rFonts w:ascii="Cambria Math" w:hAnsi="Cambria Math"/>
                      <w:i/>
                      <w:szCs w:val="22"/>
                      <w:shd w:val="clear" w:color="auto" w:fill="FFFFFF"/>
                      <w:lang w:eastAsia="ja-JP"/>
                    </w:rPr>
                  </m:ctrlPr>
                </m:dPr>
                <m:e>
                  <m:r>
                    <w:rPr>
                      <w:rFonts w:ascii="Cambria Math" w:hAnsi="Cambria Math"/>
                      <w:szCs w:val="22"/>
                      <w:shd w:val="clear" w:color="auto" w:fill="FFFFFF"/>
                      <w:lang w:eastAsia="ja-JP"/>
                    </w:rPr>
                    <m:t>1</m:t>
                  </m:r>
                </m:e>
              </m:d>
            </m:e>
          </m:eqArr>
        </m:oMath>
      </m:oMathPara>
    </w:p>
    <w:p w14:paraId="624E0E26" w14:textId="5981BFC4" w:rsidR="00A768F0" w:rsidRPr="00404686" w:rsidRDefault="00616CA2" w:rsidP="00616CA2">
      <w:pPr>
        <w:snapToGrid w:val="0"/>
        <w:rPr>
          <w:iCs/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 xml:space="preserve">where, the variable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x</m:t>
        </m:r>
      </m:oMath>
      <w:r w:rsidRPr="00404686">
        <w:rPr>
          <w:rFonts w:hint="eastAsia"/>
          <w:iCs/>
          <w:szCs w:val="22"/>
          <w:shd w:val="clear" w:color="auto" w:fill="FFFFFF"/>
          <w:lang w:eastAsia="ja-JP"/>
        </w:rPr>
        <w:t xml:space="preserve"> </w:t>
      </w:r>
      <w:r w:rsidRPr="00404686">
        <w:rPr>
          <w:iCs/>
          <w:szCs w:val="22"/>
          <w:shd w:val="clear" w:color="auto" w:fill="FFFFFF"/>
          <w:lang w:eastAsia="ja-JP"/>
        </w:rPr>
        <w:t xml:space="preserve">indicates </w:t>
      </w:r>
      <w:r w:rsidR="00C46C0D" w:rsidRPr="00404686">
        <w:rPr>
          <w:iCs/>
          <w:szCs w:val="22"/>
          <w:shd w:val="clear" w:color="auto" w:fill="FFFFFF"/>
          <w:lang w:eastAsia="ja-JP"/>
        </w:rPr>
        <w:t xml:space="preserve">the input floating-point number of </w:t>
      </w:r>
      <w:del w:id="290" w:author="野中 敬介" w:date="2023-07-17T10:49:00Z">
        <w:r w:rsidR="00C46C0D" w:rsidRPr="00404686" w:rsidDel="008A17C2">
          <w:rPr>
            <w:iCs/>
            <w:szCs w:val="22"/>
            <w:shd w:val="clear" w:color="auto" w:fill="FFFFFF"/>
            <w:lang w:eastAsia="ja-JP"/>
          </w:rPr>
          <w:delText>object-wave</w:delText>
        </w:r>
      </w:del>
      <w:ins w:id="291" w:author="野中 敬介" w:date="2023-07-17T10:49:00Z">
        <w:r w:rsidR="008A17C2">
          <w:rPr>
            <w:iCs/>
            <w:szCs w:val="22"/>
            <w:shd w:val="clear" w:color="auto" w:fill="FFFFFF"/>
            <w:lang w:eastAsia="ja-JP"/>
          </w:rPr>
          <w:t>object wave</w:t>
        </w:r>
      </w:ins>
      <w:r w:rsidR="00C91E83" w:rsidRPr="00404686">
        <w:rPr>
          <w:iCs/>
          <w:szCs w:val="22"/>
          <w:shd w:val="clear" w:color="auto" w:fill="FFFFFF"/>
          <w:lang w:eastAsia="ja-JP"/>
        </w:rPr>
        <w:t xml:space="preserve"> that range is </w:t>
      </w:r>
      <w:r w:rsidR="00B40ED5" w:rsidRPr="00404686">
        <w:rPr>
          <w:iCs/>
          <w:szCs w:val="22"/>
          <w:shd w:val="clear" w:color="auto" w:fill="FFFFFF"/>
          <w:lang w:eastAsia="ja-JP"/>
        </w:rPr>
        <w:t>normalized from</w:t>
      </w:r>
      <w:r w:rsidR="00126F1A" w:rsidRPr="00404686">
        <w:rPr>
          <w:rFonts w:hint="eastAsia"/>
          <w:iCs/>
          <w:szCs w:val="22"/>
          <w:shd w:val="clear" w:color="auto" w:fill="FFFFFF"/>
          <w:lang w:eastAsia="ja-JP"/>
        </w:rPr>
        <w:t xml:space="preserve"> </w:t>
      </w:r>
      <w:r w:rsidR="00126F1A" w:rsidRPr="00404686">
        <w:rPr>
          <w:iCs/>
          <w:szCs w:val="22"/>
          <w:shd w:val="clear" w:color="auto" w:fill="FFFFFF"/>
          <w:lang w:eastAsia="ja-JP"/>
        </w:rPr>
        <w:t>-1.0 to 1.0</w:t>
      </w:r>
      <w:r w:rsidR="00C91E83" w:rsidRPr="00404686">
        <w:rPr>
          <w:iCs/>
          <w:szCs w:val="22"/>
          <w:shd w:val="clear" w:color="auto" w:fill="FFFFFF"/>
          <w:lang w:eastAsia="ja-JP"/>
        </w:rPr>
        <w:t>,</w:t>
      </w:r>
      <w:r w:rsidR="00C46C0D" w:rsidRPr="00404686">
        <w:rPr>
          <w:iCs/>
          <w:szCs w:val="22"/>
          <w:shd w:val="clear" w:color="auto" w:fill="FFFFFF"/>
          <w:lang w:eastAsia="ja-JP"/>
        </w:rPr>
        <w:t xml:space="preserve"> and the variable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μ</m:t>
        </m:r>
      </m:oMath>
      <w:r w:rsidR="00C46C0D" w:rsidRPr="00404686">
        <w:rPr>
          <w:rFonts w:hint="eastAsia"/>
          <w:iCs/>
          <w:szCs w:val="22"/>
          <w:shd w:val="clear" w:color="auto" w:fill="FFFFFF"/>
          <w:lang w:eastAsia="ja-JP"/>
        </w:rPr>
        <w:t xml:space="preserve"> </w:t>
      </w:r>
      <w:r w:rsidR="00C46C0D" w:rsidRPr="00404686">
        <w:rPr>
          <w:iCs/>
          <w:szCs w:val="22"/>
          <w:shd w:val="clear" w:color="auto" w:fill="FFFFFF"/>
          <w:lang w:eastAsia="ja-JP"/>
        </w:rPr>
        <w:t xml:space="preserve">indicates </w:t>
      </w:r>
      <w:r w:rsidR="0024188D" w:rsidRPr="00404686">
        <w:rPr>
          <w:iCs/>
          <w:szCs w:val="22"/>
          <w:shd w:val="clear" w:color="auto" w:fill="FFFFFF"/>
          <w:lang w:eastAsia="ja-JP"/>
        </w:rPr>
        <w:t>a hyperparameter that determine</w:t>
      </w:r>
      <w:r w:rsidR="00222F75" w:rsidRPr="00404686">
        <w:rPr>
          <w:iCs/>
          <w:szCs w:val="22"/>
          <w:shd w:val="clear" w:color="auto" w:fill="FFFFFF"/>
          <w:lang w:eastAsia="ja-JP"/>
        </w:rPr>
        <w:t>s</w:t>
      </w:r>
      <w:r w:rsidR="0024188D" w:rsidRPr="00404686">
        <w:rPr>
          <w:iCs/>
          <w:szCs w:val="22"/>
          <w:shd w:val="clear" w:color="auto" w:fill="FFFFFF"/>
          <w:lang w:eastAsia="ja-JP"/>
        </w:rPr>
        <w:t xml:space="preserve"> the strength of the companding.</w:t>
      </w:r>
      <w:r w:rsidR="00CD547F" w:rsidRPr="00404686">
        <w:rPr>
          <w:iCs/>
          <w:szCs w:val="22"/>
          <w:shd w:val="clear" w:color="auto" w:fill="FFFFFF"/>
          <w:lang w:eastAsia="ja-JP"/>
        </w:rPr>
        <w:t xml:space="preserve"> The function </w:t>
      </w:r>
      <m:oMath>
        <m:r>
          <m:rPr>
            <m:sty m:val="p"/>
          </m:rPr>
          <w:rPr>
            <w:rFonts w:ascii="Cambria Math" w:hAnsi="Cambria Math"/>
            <w:szCs w:val="22"/>
            <w:shd w:val="clear" w:color="auto" w:fill="FFFFFF"/>
            <w:lang w:eastAsia="ja-JP"/>
          </w:rPr>
          <m:t>sgn</m:t>
        </m:r>
        <m:d>
          <m:dPr>
            <m:ctrlPr>
              <w:rPr>
                <w:rFonts w:ascii="Cambria Math" w:hAnsi="Cambria Math"/>
                <w:i/>
                <w:iCs/>
                <w:szCs w:val="22"/>
                <w:shd w:val="clear" w:color="auto" w:fill="FFFFFF"/>
                <w:lang w:eastAsia="ja-JP"/>
              </w:rPr>
            </m:ctrlPr>
          </m:dPr>
          <m:e>
            <m:r>
              <w:rPr>
                <w:rFonts w:ascii="Cambria Math" w:hAnsi="Cambria Math"/>
                <w:szCs w:val="22"/>
                <w:shd w:val="clear" w:color="auto" w:fill="FFFFFF"/>
                <w:lang w:eastAsia="ja-JP"/>
              </w:rPr>
              <m:t>x</m:t>
            </m:r>
          </m:e>
        </m:d>
      </m:oMath>
      <w:r w:rsidR="00CD547F" w:rsidRPr="00404686">
        <w:rPr>
          <w:rFonts w:hint="eastAsia"/>
          <w:iCs/>
          <w:szCs w:val="22"/>
          <w:shd w:val="clear" w:color="auto" w:fill="FFFFFF"/>
          <w:lang w:eastAsia="ja-JP"/>
        </w:rPr>
        <w:t xml:space="preserve"> </w:t>
      </w:r>
      <w:r w:rsidR="00CD547F" w:rsidRPr="00404686">
        <w:rPr>
          <w:iCs/>
          <w:szCs w:val="22"/>
          <w:shd w:val="clear" w:color="auto" w:fill="FFFFFF"/>
          <w:lang w:eastAsia="ja-JP"/>
        </w:rPr>
        <w:t xml:space="preserve">means </w:t>
      </w:r>
      <w:r w:rsidR="00B32401" w:rsidRPr="00404686">
        <w:rPr>
          <w:iCs/>
          <w:szCs w:val="22"/>
          <w:shd w:val="clear" w:color="auto" w:fill="FFFFFF"/>
          <w:lang w:eastAsia="ja-JP"/>
        </w:rPr>
        <w:t>sign function.</w:t>
      </w:r>
      <w:r w:rsidR="00691450" w:rsidRPr="00404686">
        <w:rPr>
          <w:iCs/>
          <w:szCs w:val="22"/>
          <w:shd w:val="clear" w:color="auto" w:fill="FFFFFF"/>
          <w:lang w:eastAsia="ja-JP"/>
        </w:rPr>
        <w:t xml:space="preserve"> </w:t>
      </w:r>
      <w:r w:rsidR="000A7A94" w:rsidRPr="00404686">
        <w:rPr>
          <w:iCs/>
          <w:szCs w:val="22"/>
          <w:shd w:val="clear" w:color="auto" w:fill="FFFFFF"/>
          <w:lang w:eastAsia="ja-JP"/>
        </w:rPr>
        <w:t xml:space="preserve">Output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f</m:t>
        </m:r>
      </m:oMath>
      <w:r w:rsidR="000A7A94" w:rsidRPr="00404686">
        <w:rPr>
          <w:iCs/>
          <w:szCs w:val="22"/>
          <w:shd w:val="clear" w:color="auto" w:fill="FFFFFF"/>
          <w:lang w:eastAsia="ja-JP"/>
        </w:rPr>
        <w:t xml:space="preserve"> is</w:t>
      </w:r>
      <w:r w:rsidR="00126F1A" w:rsidRPr="00404686">
        <w:rPr>
          <w:iCs/>
          <w:szCs w:val="22"/>
          <w:shd w:val="clear" w:color="auto" w:fill="FFFFFF"/>
          <w:lang w:eastAsia="ja-JP"/>
        </w:rPr>
        <w:t xml:space="preserve"> finally mapp</w:t>
      </w:r>
      <w:r w:rsidR="00A70653" w:rsidRPr="00404686">
        <w:rPr>
          <w:iCs/>
          <w:szCs w:val="22"/>
          <w:shd w:val="clear" w:color="auto" w:fill="FFFFFF"/>
          <w:lang w:eastAsia="ja-JP"/>
        </w:rPr>
        <w:t xml:space="preserve">ed onto the integer value </w:t>
      </w:r>
      <w:r w:rsidR="00C35A49" w:rsidRPr="00404686">
        <w:rPr>
          <w:iCs/>
          <w:szCs w:val="22"/>
          <w:shd w:val="clear" w:color="auto" w:fill="FFFFFF"/>
          <w:lang w:eastAsia="ja-JP"/>
        </w:rPr>
        <w:t>determined</w:t>
      </w:r>
      <w:r w:rsidR="00A70653" w:rsidRPr="00404686">
        <w:rPr>
          <w:iCs/>
          <w:szCs w:val="22"/>
          <w:shd w:val="clear" w:color="auto" w:fill="FFFFFF"/>
          <w:lang w:eastAsia="ja-JP"/>
        </w:rPr>
        <w:t xml:space="preserve"> by the </w:t>
      </w:r>
      <w:r w:rsidR="00C35A49" w:rsidRPr="00404686">
        <w:rPr>
          <w:iCs/>
          <w:szCs w:val="22"/>
          <w:shd w:val="clear" w:color="auto" w:fill="FFFFFF"/>
          <w:lang w:eastAsia="ja-JP"/>
        </w:rPr>
        <w:t xml:space="preserve">bit </w:t>
      </w:r>
      <w:r w:rsidR="00536A7C" w:rsidRPr="00404686">
        <w:rPr>
          <w:iCs/>
          <w:szCs w:val="22"/>
          <w:shd w:val="clear" w:color="auto" w:fill="FFFFFF"/>
          <w:lang w:eastAsia="ja-JP"/>
        </w:rPr>
        <w:t xml:space="preserve">depth </w:t>
      </w:r>
      <w:r w:rsidR="00C35A49" w:rsidRPr="00404686">
        <w:rPr>
          <w:iCs/>
          <w:szCs w:val="22"/>
          <w:shd w:val="clear" w:color="auto" w:fill="FFFFFF"/>
          <w:lang w:eastAsia="ja-JP"/>
        </w:rPr>
        <w:t>of the image, e.g.</w:t>
      </w:r>
      <w:r w:rsidR="008A4E7D" w:rsidRPr="00404686">
        <w:rPr>
          <w:iCs/>
          <w:szCs w:val="22"/>
          <w:shd w:val="clear" w:color="auto" w:fill="FFFFFF"/>
          <w:lang w:eastAsia="ja-JP"/>
        </w:rPr>
        <w:t>,</w:t>
      </w:r>
      <w:r w:rsidR="00C35A49" w:rsidRPr="00404686">
        <w:rPr>
          <w:iCs/>
          <w:szCs w:val="22"/>
          <w:shd w:val="clear" w:color="auto" w:fill="FFFFFF"/>
          <w:lang w:eastAsia="ja-JP"/>
        </w:rPr>
        <w:t xml:space="preserve"> from 0 to 255 in the case of </w:t>
      </w:r>
      <w:r w:rsidR="00AA7E79" w:rsidRPr="00404686">
        <w:rPr>
          <w:iCs/>
          <w:szCs w:val="22"/>
          <w:shd w:val="clear" w:color="auto" w:fill="FFFFFF"/>
          <w:lang w:eastAsia="ja-JP"/>
        </w:rPr>
        <w:t xml:space="preserve">an </w:t>
      </w:r>
      <w:r w:rsidR="001B6F4E" w:rsidRPr="00404686">
        <w:rPr>
          <w:iCs/>
          <w:szCs w:val="22"/>
          <w:shd w:val="clear" w:color="auto" w:fill="FFFFFF"/>
          <w:lang w:eastAsia="ja-JP"/>
        </w:rPr>
        <w:t>8</w:t>
      </w:r>
      <w:r w:rsidR="00AA7E79" w:rsidRPr="00404686">
        <w:rPr>
          <w:iCs/>
          <w:szCs w:val="22"/>
          <w:shd w:val="clear" w:color="auto" w:fill="FFFFFF"/>
          <w:lang w:eastAsia="ja-JP"/>
        </w:rPr>
        <w:t>-</w:t>
      </w:r>
      <w:r w:rsidR="001B6F4E" w:rsidRPr="00404686">
        <w:rPr>
          <w:iCs/>
          <w:szCs w:val="22"/>
          <w:shd w:val="clear" w:color="auto" w:fill="FFFFFF"/>
          <w:lang w:eastAsia="ja-JP"/>
        </w:rPr>
        <w:t>bit image</w:t>
      </w:r>
      <w:r w:rsidR="00A70653" w:rsidRPr="00404686">
        <w:rPr>
          <w:iCs/>
          <w:szCs w:val="22"/>
          <w:shd w:val="clear" w:color="auto" w:fill="FFFFFF"/>
          <w:lang w:eastAsia="ja-JP"/>
        </w:rPr>
        <w:t>.</w:t>
      </w:r>
      <w:r w:rsidR="000A7A94" w:rsidRPr="00404686">
        <w:rPr>
          <w:iCs/>
          <w:szCs w:val="22"/>
          <w:shd w:val="clear" w:color="auto" w:fill="FFFFFF"/>
          <w:lang w:eastAsia="ja-JP"/>
        </w:rPr>
        <w:t xml:space="preserve"> </w:t>
      </w:r>
      <w:r w:rsidR="00691450" w:rsidRPr="00404686">
        <w:rPr>
          <w:iCs/>
          <w:szCs w:val="22"/>
          <w:shd w:val="clear" w:color="auto" w:fill="FFFFFF"/>
          <w:lang w:eastAsia="ja-JP"/>
        </w:rPr>
        <w:t xml:space="preserve">Figure </w:t>
      </w:r>
      <w:r w:rsidR="00A23C9C">
        <w:rPr>
          <w:iCs/>
          <w:szCs w:val="22"/>
          <w:shd w:val="clear" w:color="auto" w:fill="FFFFFF"/>
          <w:lang w:eastAsia="ja-JP"/>
        </w:rPr>
        <w:t>6</w:t>
      </w:r>
      <w:r w:rsidR="00691450" w:rsidRPr="00404686">
        <w:rPr>
          <w:iCs/>
          <w:szCs w:val="22"/>
          <w:shd w:val="clear" w:color="auto" w:fill="FFFFFF"/>
          <w:lang w:eastAsia="ja-JP"/>
        </w:rPr>
        <w:t xml:space="preserve">. shows the </w:t>
      </w:r>
      <w:r w:rsidR="000A7A94" w:rsidRPr="00404686">
        <w:rPr>
          <w:iCs/>
          <w:szCs w:val="22"/>
          <w:shd w:val="clear" w:color="auto" w:fill="FFFFFF"/>
          <w:lang w:eastAsia="ja-JP"/>
        </w:rPr>
        <w:t>graph</w:t>
      </w:r>
      <w:r w:rsidR="00B54A96" w:rsidRPr="00404686">
        <w:rPr>
          <w:iCs/>
          <w:szCs w:val="22"/>
          <w:shd w:val="clear" w:color="auto" w:fill="FFFFFF"/>
          <w:lang w:eastAsia="ja-JP"/>
        </w:rPr>
        <w:t xml:space="preserve"> </w:t>
      </w:r>
      <w:r w:rsidR="00B613BF" w:rsidRPr="00404686">
        <w:rPr>
          <w:iCs/>
          <w:szCs w:val="22"/>
          <w:shd w:val="clear" w:color="auto" w:fill="FFFFFF"/>
          <w:lang w:eastAsia="ja-JP"/>
        </w:rPr>
        <w:t xml:space="preserve">of this function in the case of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 xml:space="preserve">μ=255, </m:t>
        </m:r>
      </m:oMath>
      <w:r w:rsidR="00180AC3" w:rsidRPr="00404686">
        <w:rPr>
          <w:rFonts w:hint="eastAsia"/>
          <w:szCs w:val="22"/>
          <w:shd w:val="clear" w:color="auto" w:fill="FFFFFF"/>
          <w:lang w:eastAsia="ja-JP"/>
        </w:rPr>
        <w:t>w</w:t>
      </w:r>
      <w:r w:rsidR="00265D4F" w:rsidRPr="00404686">
        <w:rPr>
          <w:szCs w:val="22"/>
          <w:shd w:val="clear" w:color="auto" w:fill="FFFFFF"/>
          <w:lang w:eastAsia="ja-JP"/>
        </w:rPr>
        <w:t>h</w:t>
      </w:r>
      <w:r w:rsidR="00180AC3" w:rsidRPr="00404686">
        <w:rPr>
          <w:szCs w:val="22"/>
          <w:shd w:val="clear" w:color="auto" w:fill="FFFFFF"/>
          <w:lang w:eastAsia="ja-JP"/>
        </w:rPr>
        <w:t>i</w:t>
      </w:r>
      <w:r w:rsidR="00265D4F" w:rsidRPr="00404686">
        <w:rPr>
          <w:szCs w:val="22"/>
          <w:shd w:val="clear" w:color="auto" w:fill="FFFFFF"/>
          <w:lang w:eastAsia="ja-JP"/>
        </w:rPr>
        <w:t>c</w:t>
      </w:r>
      <w:r w:rsidR="00180AC3" w:rsidRPr="00404686">
        <w:rPr>
          <w:szCs w:val="22"/>
          <w:shd w:val="clear" w:color="auto" w:fill="FFFFFF"/>
          <w:lang w:eastAsia="ja-JP"/>
        </w:rPr>
        <w:t xml:space="preserve">h </w:t>
      </w:r>
      <w:r w:rsidR="00265D4F" w:rsidRPr="00404686">
        <w:rPr>
          <w:szCs w:val="22"/>
          <w:shd w:val="clear" w:color="auto" w:fill="FFFFFF"/>
          <w:lang w:eastAsia="ja-JP"/>
        </w:rPr>
        <w:t>is used in this experiment</w:t>
      </w:r>
      <w:r w:rsidR="00B613BF" w:rsidRPr="00404686">
        <w:rPr>
          <w:rFonts w:hint="eastAsia"/>
          <w:iCs/>
          <w:szCs w:val="22"/>
          <w:shd w:val="clear" w:color="auto" w:fill="FFFFFF"/>
          <w:lang w:eastAsia="ja-JP"/>
        </w:rPr>
        <w:t>.</w:t>
      </w:r>
      <w:r w:rsidR="00574250" w:rsidRPr="00404686">
        <w:rPr>
          <w:iCs/>
          <w:szCs w:val="22"/>
          <w:shd w:val="clear" w:color="auto" w:fill="FFFFFF"/>
          <w:lang w:eastAsia="ja-JP"/>
        </w:rPr>
        <w:t xml:space="preserve"> The inverse function is</w:t>
      </w:r>
      <w:r w:rsidR="00265D4F" w:rsidRPr="00404686">
        <w:rPr>
          <w:iCs/>
          <w:szCs w:val="22"/>
          <w:shd w:val="clear" w:color="auto" w:fill="FFFFFF"/>
          <w:lang w:eastAsia="ja-JP"/>
        </w:rPr>
        <w:t xml:space="preserve"> also</w:t>
      </w:r>
      <w:r w:rsidR="00574250" w:rsidRPr="00404686">
        <w:rPr>
          <w:iCs/>
          <w:szCs w:val="22"/>
          <w:shd w:val="clear" w:color="auto" w:fill="FFFFFF"/>
          <w:lang w:eastAsia="ja-JP"/>
        </w:rPr>
        <w:t xml:space="preserve"> defined as follows:</w:t>
      </w:r>
    </w:p>
    <w:p w14:paraId="1F10220B" w14:textId="6E641526" w:rsidR="004D54C0" w:rsidRPr="004D54C0" w:rsidRDefault="0002108C" w:rsidP="004D54C0">
      <w:pPr>
        <w:tabs>
          <w:tab w:val="left" w:pos="250"/>
        </w:tabs>
        <w:snapToGrid w:val="0"/>
        <w:jc w:val="center"/>
        <w:rPr>
          <w:szCs w:val="22"/>
          <w:shd w:val="clear" w:color="auto" w:fill="FFFFFF"/>
        </w:rPr>
      </w:pPr>
      <m:oMathPara>
        <m:oMath>
          <m:eqArr>
            <m:eqArrPr>
              <m:maxDist m:val="1"/>
              <m:ctrlPr>
                <w:rPr>
                  <w:rFonts w:ascii="Cambria Math" w:hAnsi="Cambria Math"/>
                  <w:i/>
                  <w:szCs w:val="22"/>
                  <w:shd w:val="clear" w:color="auto" w:fill="FFFFFF"/>
                  <w:lang w:eastAsia="ja-JP"/>
                </w:rPr>
              </m:ctrlPr>
            </m:eqArrPr>
            <m:e>
              <m:r>
                <w:rPr>
                  <w:rFonts w:ascii="Cambria Math" w:hAnsi="Cambria Math"/>
                  <w:szCs w:val="22"/>
                  <w:shd w:val="clear" w:color="auto" w:fill="FFFFFF"/>
                </w:rPr>
                <m:t>x=</m:t>
              </m:r>
              <m:r>
                <m:rPr>
                  <m:sty m:val="p"/>
                </m:rPr>
                <w:rPr>
                  <w:rFonts w:ascii="Cambria Math" w:hAnsi="Cambria Math"/>
                  <w:szCs w:val="22"/>
                  <w:shd w:val="clear" w:color="auto" w:fill="FFFFFF"/>
                </w:rPr>
                <m:t>sgn</m:t>
              </m:r>
              <m:d>
                <m:dPr>
                  <m:ctrlPr>
                    <w:rPr>
                      <w:rFonts w:ascii="Cambria Math" w:hAnsi="Cambria Math"/>
                      <w:i/>
                      <w:iCs/>
                      <w:szCs w:val="22"/>
                      <w:shd w:val="clear" w:color="auto" w:fill="FFFFFF"/>
                    </w:rPr>
                  </m:ctrlPr>
                </m:dPr>
                <m:e>
                  <m:r>
                    <w:rPr>
                      <w:rFonts w:ascii="Cambria Math" w:hAnsi="Cambria Math"/>
                      <w:szCs w:val="22"/>
                      <w:shd w:val="clear" w:color="auto" w:fill="FFFFFF"/>
                    </w:rPr>
                    <m:t>f</m:t>
                  </m:r>
                </m:e>
              </m:d>
              <m:f>
                <m:fPr>
                  <m:ctrlPr>
                    <w:rPr>
                      <w:rFonts w:ascii="Cambria Math" w:hAnsi="Cambria Math"/>
                      <w:i/>
                      <w:iCs/>
                      <w:szCs w:val="22"/>
                      <w:shd w:val="clear" w:color="auto" w:fill="FFFFFF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2"/>
                      <w:shd w:val="clear" w:color="auto" w:fill="FFFFFF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Cs w:val="22"/>
                      <w:shd w:val="clear" w:color="auto" w:fill="FFFFFF"/>
                    </w:rPr>
                    <m:t>μ</m:t>
                  </m:r>
                </m:den>
              </m:f>
              <m:d>
                <m:dPr>
                  <m:begChr m:val="{"/>
                  <m:endChr m:val="}"/>
                  <m:ctrlPr>
                    <w:rPr>
                      <w:rFonts w:ascii="Cambria Math" w:hAnsi="Cambria Math"/>
                      <w:i/>
                      <w:iCs/>
                      <w:szCs w:val="22"/>
                      <w:shd w:val="clear" w:color="auto" w:fill="FFFFFF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iCs/>
                          <w:szCs w:val="22"/>
                          <w:shd w:val="clear" w:color="auto" w:fill="FFFFFF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  <w:szCs w:val="22"/>
                              <w:shd w:val="clear" w:color="auto" w:fill="FFFFFF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2"/>
                              <w:shd w:val="clear" w:color="auto" w:fill="FFFFFF"/>
                            </w:rPr>
                            <m:t>1+μ</m:t>
                          </m:r>
                        </m:e>
                      </m:d>
                    </m:e>
                    <m:sup>
                      <m:d>
                        <m:dPr>
                          <m:begChr m:val="|"/>
                          <m:endChr m:val="|"/>
                          <m:ctrlPr>
                            <w:rPr>
                              <w:rFonts w:ascii="Cambria Math" w:hAnsi="Cambria Math"/>
                              <w:i/>
                              <w:iCs/>
                              <w:szCs w:val="22"/>
                              <w:shd w:val="clear" w:color="auto" w:fill="FFFFFF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2"/>
                              <w:shd w:val="clear" w:color="auto" w:fill="FFFFFF"/>
                            </w:rPr>
                            <m:t>f</m:t>
                          </m:r>
                        </m:e>
                      </m:d>
                    </m:sup>
                  </m:sSup>
                  <m:r>
                    <w:rPr>
                      <w:rFonts w:ascii="Cambria Math" w:hAnsi="Cambria Math"/>
                      <w:szCs w:val="22"/>
                      <w:shd w:val="clear" w:color="auto" w:fill="FFFFFF"/>
                    </w:rPr>
                    <m:t>-1</m:t>
                  </m:r>
                </m:e>
              </m:d>
              <m:r>
                <w:rPr>
                  <w:rFonts w:ascii="Cambria Math" w:hAnsi="Cambria Math"/>
                  <w:szCs w:val="22"/>
                  <w:shd w:val="clear" w:color="auto" w:fill="FFFFFF"/>
                  <w:lang w:eastAsia="ja-JP"/>
                </w:rPr>
                <m:t>.</m:t>
              </m:r>
              <m:r>
                <w:rPr>
                  <w:rFonts w:ascii="Cambria Math" w:hAnsi="Cambria Math"/>
                  <w:szCs w:val="22"/>
                  <w:shd w:val="clear" w:color="auto" w:fill="FFFFFF"/>
                </w:rPr>
                <m:t>#</m:t>
              </m:r>
              <m:r>
                <w:rPr>
                  <w:rFonts w:ascii="Cambria Math" w:hAnsi="Cambria Math"/>
                  <w:szCs w:val="22"/>
                  <w:shd w:val="clear" w:color="auto" w:fill="FFFFFF"/>
                  <w:lang w:eastAsia="ja-JP"/>
                </w:rPr>
                <m:t>⋯</m:t>
              </m:r>
              <m:d>
                <m:dPr>
                  <m:ctrlPr>
                    <w:rPr>
                      <w:rFonts w:ascii="Cambria Math" w:hAnsi="Cambria Math"/>
                      <w:i/>
                      <w:szCs w:val="22"/>
                      <w:shd w:val="clear" w:color="auto" w:fill="FFFFFF"/>
                      <w:lang w:eastAsia="ja-JP"/>
                    </w:rPr>
                  </m:ctrlPr>
                </m:dPr>
                <m:e>
                  <m:r>
                    <w:rPr>
                      <w:rFonts w:ascii="Cambria Math" w:hAnsi="Cambria Math"/>
                      <w:szCs w:val="22"/>
                      <w:shd w:val="clear" w:color="auto" w:fill="FFFFFF"/>
                      <w:lang w:eastAsia="ja-JP"/>
                    </w:rPr>
                    <m:t>2</m:t>
                  </m:r>
                </m:e>
              </m:d>
              <m:ctrlPr>
                <w:rPr>
                  <w:rFonts w:ascii="Cambria Math" w:hAnsi="Cambria Math"/>
                  <w:i/>
                  <w:szCs w:val="22"/>
                  <w:shd w:val="clear" w:color="auto" w:fill="FFFFFF"/>
                </w:rPr>
              </m:ctrlPr>
            </m:e>
          </m:eqArr>
        </m:oMath>
      </m:oMathPara>
    </w:p>
    <w:p w14:paraId="412EFF53" w14:textId="0D292F44" w:rsidR="00C30B78" w:rsidRPr="00404686" w:rsidRDefault="00355A08" w:rsidP="001B6F4E">
      <w:pPr>
        <w:snapToGrid w:val="0"/>
        <w:ind w:firstLineChars="50" w:firstLine="110"/>
        <w:rPr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>As Fig</w:t>
      </w:r>
      <w:r w:rsidR="00C017DD" w:rsidRPr="00404686">
        <w:rPr>
          <w:szCs w:val="22"/>
          <w:shd w:val="clear" w:color="auto" w:fill="FFFFFF"/>
          <w:lang w:eastAsia="ja-JP"/>
        </w:rPr>
        <w:t>s</w:t>
      </w:r>
      <w:r w:rsidRPr="00404686">
        <w:rPr>
          <w:szCs w:val="22"/>
          <w:shd w:val="clear" w:color="auto" w:fill="FFFFFF"/>
          <w:lang w:eastAsia="ja-JP"/>
        </w:rPr>
        <w:t xml:space="preserve">. </w:t>
      </w:r>
      <w:r w:rsidR="004C3526">
        <w:rPr>
          <w:szCs w:val="22"/>
          <w:shd w:val="clear" w:color="auto" w:fill="FFFFFF"/>
          <w:lang w:eastAsia="ja-JP"/>
        </w:rPr>
        <w:t>4</w:t>
      </w:r>
      <w:r w:rsidR="00C017DD" w:rsidRPr="00404686">
        <w:rPr>
          <w:szCs w:val="22"/>
          <w:shd w:val="clear" w:color="auto" w:fill="FFFFFF"/>
          <w:lang w:eastAsia="ja-JP"/>
        </w:rPr>
        <w:t xml:space="preserve"> and </w:t>
      </w:r>
      <w:r w:rsidR="004C3526">
        <w:rPr>
          <w:szCs w:val="22"/>
          <w:shd w:val="clear" w:color="auto" w:fill="FFFFFF"/>
          <w:lang w:eastAsia="ja-JP"/>
        </w:rPr>
        <w:t>5</w:t>
      </w:r>
      <w:r w:rsidRPr="00404686">
        <w:rPr>
          <w:szCs w:val="22"/>
          <w:shd w:val="clear" w:color="auto" w:fill="FFFFFF"/>
          <w:lang w:eastAsia="ja-JP"/>
        </w:rPr>
        <w:t xml:space="preserve"> show, t</w:t>
      </w:r>
      <w:r w:rsidR="00A2562B" w:rsidRPr="00404686">
        <w:rPr>
          <w:szCs w:val="22"/>
          <w:shd w:val="clear" w:color="auto" w:fill="FFFFFF"/>
          <w:lang w:eastAsia="ja-JP"/>
        </w:rPr>
        <w:t xml:space="preserve">he </w:t>
      </w:r>
      <w:del w:id="292" w:author="野中 敬介" w:date="2023-07-17T10:49:00Z">
        <w:r w:rsidR="00A2562B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93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C017DD" w:rsidRPr="00404686">
        <w:rPr>
          <w:szCs w:val="22"/>
          <w:shd w:val="clear" w:color="auto" w:fill="FFFFFF"/>
          <w:lang w:eastAsia="ja-JP"/>
        </w:rPr>
        <w:t>s</w:t>
      </w:r>
      <w:r w:rsidR="00A2562B" w:rsidRPr="00404686">
        <w:rPr>
          <w:szCs w:val="22"/>
          <w:shd w:val="clear" w:color="auto" w:fill="FFFFFF"/>
          <w:lang w:eastAsia="ja-JP"/>
        </w:rPr>
        <w:t xml:space="preserve"> </w:t>
      </w:r>
      <w:r w:rsidR="00C017DD" w:rsidRPr="00404686">
        <w:rPr>
          <w:szCs w:val="22"/>
          <w:shd w:val="clear" w:color="auto" w:fill="FFFFFF"/>
          <w:lang w:eastAsia="ja-JP"/>
        </w:rPr>
        <w:t xml:space="preserve">look like </w:t>
      </w:r>
      <w:r w:rsidR="00A2562B" w:rsidRPr="00404686">
        <w:rPr>
          <w:szCs w:val="22"/>
          <w:shd w:val="clear" w:color="auto" w:fill="FFFFFF"/>
          <w:lang w:eastAsia="ja-JP"/>
        </w:rPr>
        <w:t>gray</w:t>
      </w:r>
      <w:r w:rsidR="00E630E5" w:rsidRPr="00404686">
        <w:rPr>
          <w:szCs w:val="22"/>
          <w:shd w:val="clear" w:color="auto" w:fill="FFFFFF"/>
          <w:lang w:eastAsia="ja-JP"/>
        </w:rPr>
        <w:t xml:space="preserve"> </w:t>
      </w:r>
      <w:r w:rsidR="00827ABC" w:rsidRPr="00404686">
        <w:rPr>
          <w:szCs w:val="22"/>
          <w:shd w:val="clear" w:color="auto" w:fill="FFFFFF"/>
          <w:lang w:eastAsia="ja-JP"/>
        </w:rPr>
        <w:t>image</w:t>
      </w:r>
      <w:r w:rsidR="00C017DD" w:rsidRPr="00404686">
        <w:rPr>
          <w:szCs w:val="22"/>
          <w:shd w:val="clear" w:color="auto" w:fill="FFFFFF"/>
          <w:lang w:eastAsia="ja-JP"/>
        </w:rPr>
        <w:t>s</w:t>
      </w:r>
      <w:r w:rsidR="00827ABC" w:rsidRPr="00404686">
        <w:rPr>
          <w:szCs w:val="22"/>
          <w:shd w:val="clear" w:color="auto" w:fill="FFFFFF"/>
          <w:lang w:eastAsia="ja-JP"/>
        </w:rPr>
        <w:t>,</w:t>
      </w:r>
      <w:r w:rsidR="00E630E5" w:rsidRPr="00404686">
        <w:rPr>
          <w:szCs w:val="22"/>
          <w:shd w:val="clear" w:color="auto" w:fill="FFFFFF"/>
          <w:lang w:eastAsia="ja-JP"/>
        </w:rPr>
        <w:t xml:space="preserve"> but these have </w:t>
      </w:r>
      <w:r w:rsidR="00626A0F" w:rsidRPr="00404686">
        <w:rPr>
          <w:szCs w:val="22"/>
          <w:shd w:val="clear" w:color="auto" w:fill="FFFFFF"/>
          <w:lang w:eastAsia="ja-JP"/>
        </w:rPr>
        <w:t>f</w:t>
      </w:r>
      <w:r w:rsidR="0025253C" w:rsidRPr="00404686">
        <w:rPr>
          <w:szCs w:val="22"/>
          <w:shd w:val="clear" w:color="auto" w:fill="FFFFFF"/>
          <w:lang w:eastAsia="ja-JP"/>
        </w:rPr>
        <w:t xml:space="preserve">ine </w:t>
      </w:r>
      <w:r w:rsidR="00B56346" w:rsidRPr="00404686">
        <w:rPr>
          <w:szCs w:val="22"/>
          <w:shd w:val="clear" w:color="auto" w:fill="FFFFFF"/>
          <w:lang w:eastAsia="ja-JP"/>
        </w:rPr>
        <w:t>patterns</w:t>
      </w:r>
      <w:r w:rsidR="00115D1D" w:rsidRPr="00404686">
        <w:rPr>
          <w:szCs w:val="22"/>
          <w:shd w:val="clear" w:color="auto" w:fill="FFFFFF"/>
          <w:lang w:eastAsia="ja-JP"/>
        </w:rPr>
        <w:t xml:space="preserve"> according to the contents</w:t>
      </w:r>
      <w:r w:rsidR="00B56346" w:rsidRPr="00404686">
        <w:rPr>
          <w:szCs w:val="22"/>
          <w:shd w:val="clear" w:color="auto" w:fill="FFFFFF"/>
          <w:lang w:eastAsia="ja-JP"/>
        </w:rPr>
        <w:t>.</w:t>
      </w:r>
      <w:r w:rsidR="00CD49DD" w:rsidRPr="00404686">
        <w:rPr>
          <w:szCs w:val="22"/>
          <w:shd w:val="clear" w:color="auto" w:fill="FFFFFF"/>
          <w:lang w:eastAsia="ja-JP"/>
        </w:rPr>
        <w:t xml:space="preserve"> </w:t>
      </w:r>
      <w:r w:rsidR="00115D1D" w:rsidRPr="00404686">
        <w:rPr>
          <w:szCs w:val="22"/>
          <w:shd w:val="clear" w:color="auto" w:fill="FFFFFF"/>
          <w:lang w:eastAsia="ja-JP"/>
        </w:rPr>
        <w:t xml:space="preserve">In addition, </w:t>
      </w:r>
      <w:del w:id="294" w:author="Yoshitaka Kidani" w:date="2023-07-11T03:20:00Z">
        <w:r w:rsidR="00115D1D" w:rsidRPr="00404686" w:rsidDel="003C5671">
          <w:rPr>
            <w:szCs w:val="22"/>
            <w:shd w:val="clear" w:color="auto" w:fill="FFFFFF"/>
            <w:lang w:eastAsia="ja-JP"/>
          </w:rPr>
          <w:delText xml:space="preserve">please note that </w:delText>
        </w:r>
      </w:del>
      <w:r w:rsidR="00115D1D" w:rsidRPr="00404686">
        <w:rPr>
          <w:szCs w:val="22"/>
          <w:shd w:val="clear" w:color="auto" w:fill="FFFFFF"/>
          <w:lang w:eastAsia="ja-JP"/>
        </w:rPr>
        <w:t>t</w:t>
      </w:r>
      <w:r w:rsidR="001C5491" w:rsidRPr="00404686">
        <w:rPr>
          <w:szCs w:val="22"/>
          <w:shd w:val="clear" w:color="auto" w:fill="FFFFFF"/>
          <w:lang w:eastAsia="ja-JP"/>
        </w:rPr>
        <w:t xml:space="preserve">he </w:t>
      </w:r>
      <w:del w:id="295" w:author="野中 敬介" w:date="2023-07-17T10:49:00Z">
        <w:r w:rsidR="001C5491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96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1C5491" w:rsidRPr="00404686">
        <w:rPr>
          <w:szCs w:val="22"/>
          <w:shd w:val="clear" w:color="auto" w:fill="FFFFFF"/>
          <w:lang w:eastAsia="ja-JP"/>
        </w:rPr>
        <w:t xml:space="preserve"> has RGB channels for each of the real and imaginary parts as in </w:t>
      </w:r>
      <w:r w:rsidR="00460C72" w:rsidRPr="00404686">
        <w:rPr>
          <w:szCs w:val="22"/>
          <w:shd w:val="clear" w:color="auto" w:fill="FFFFFF"/>
          <w:lang w:eastAsia="ja-JP"/>
        </w:rPr>
        <w:t>standard</w:t>
      </w:r>
      <w:r w:rsidR="001C5491" w:rsidRPr="00404686">
        <w:rPr>
          <w:szCs w:val="22"/>
          <w:shd w:val="clear" w:color="auto" w:fill="FFFFFF"/>
          <w:lang w:eastAsia="ja-JP"/>
        </w:rPr>
        <w:t xml:space="preserve"> video formats</w:t>
      </w:r>
      <w:r w:rsidR="00115D1D" w:rsidRPr="00404686">
        <w:rPr>
          <w:szCs w:val="22"/>
          <w:shd w:val="clear" w:color="auto" w:fill="FFFFFF"/>
          <w:lang w:eastAsia="ja-JP"/>
        </w:rPr>
        <w:t xml:space="preserve">, but </w:t>
      </w:r>
      <w:r w:rsidR="00D92049" w:rsidRPr="00404686">
        <w:rPr>
          <w:szCs w:val="22"/>
          <w:shd w:val="clear" w:color="auto" w:fill="FFFFFF"/>
          <w:lang w:eastAsia="ja-JP"/>
        </w:rPr>
        <w:t xml:space="preserve">Figs. </w:t>
      </w:r>
      <w:r w:rsidR="00404686">
        <w:rPr>
          <w:rFonts w:hint="eastAsia"/>
          <w:szCs w:val="22"/>
          <w:shd w:val="clear" w:color="auto" w:fill="FFFFFF"/>
          <w:lang w:eastAsia="ja-JP"/>
        </w:rPr>
        <w:t>4</w:t>
      </w:r>
      <w:r w:rsidR="00D92049" w:rsidRPr="00404686">
        <w:rPr>
          <w:szCs w:val="22"/>
          <w:shd w:val="clear" w:color="auto" w:fill="FFFFFF"/>
          <w:lang w:eastAsia="ja-JP"/>
        </w:rPr>
        <w:t xml:space="preserve"> and</w:t>
      </w:r>
      <w:r w:rsidR="00404686">
        <w:rPr>
          <w:szCs w:val="22"/>
          <w:shd w:val="clear" w:color="auto" w:fill="FFFFFF"/>
          <w:lang w:eastAsia="ja-JP"/>
        </w:rPr>
        <w:t xml:space="preserve"> 5</w:t>
      </w:r>
      <w:r w:rsidR="00115D1D" w:rsidRPr="00404686">
        <w:rPr>
          <w:szCs w:val="22"/>
          <w:shd w:val="clear" w:color="auto" w:fill="FFFFFF"/>
          <w:lang w:eastAsia="ja-JP"/>
        </w:rPr>
        <w:t xml:space="preserve"> only show the result of </w:t>
      </w:r>
      <w:r w:rsidR="000323BB" w:rsidRPr="00404686">
        <w:rPr>
          <w:szCs w:val="22"/>
          <w:shd w:val="clear" w:color="auto" w:fill="FFFFFF"/>
          <w:lang w:eastAsia="ja-JP"/>
        </w:rPr>
        <w:t xml:space="preserve">the </w:t>
      </w:r>
      <w:r w:rsidR="00115D1D" w:rsidRPr="00404686">
        <w:rPr>
          <w:szCs w:val="22"/>
          <w:shd w:val="clear" w:color="auto" w:fill="FFFFFF"/>
          <w:lang w:eastAsia="ja-JP"/>
        </w:rPr>
        <w:t>blue color channel</w:t>
      </w:r>
      <w:r w:rsidR="001C5491" w:rsidRPr="00404686">
        <w:rPr>
          <w:szCs w:val="22"/>
          <w:shd w:val="clear" w:color="auto" w:fill="FFFFFF"/>
          <w:lang w:eastAsia="ja-JP"/>
        </w:rPr>
        <w:t>.</w:t>
      </w:r>
    </w:p>
    <w:p w14:paraId="4305F6E2" w14:textId="57468F2F" w:rsidR="00C30B78" w:rsidRPr="00404686" w:rsidRDefault="00C30B78" w:rsidP="00C30B78">
      <w:pPr>
        <w:snapToGrid w:val="0"/>
        <w:ind w:firstLineChars="100" w:firstLine="22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noProof/>
          <w:szCs w:val="22"/>
          <w:shd w:val="clear" w:color="auto" w:fill="FFFFFF"/>
          <w:lang w:eastAsia="ja-JP"/>
        </w:rPr>
        <w:lastRenderedPageBreak/>
        <w:drawing>
          <wp:inline distT="0" distB="0" distL="0" distR="0" wp14:anchorId="353D8693" wp14:editId="578A4D1F">
            <wp:extent cx="2385378" cy="2246562"/>
            <wp:effectExtent l="0" t="0" r="0" b="1905"/>
            <wp:docPr id="30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46" r="23872"/>
                    <a:stretch/>
                  </pic:blipFill>
                  <pic:spPr bwMode="auto">
                    <a:xfrm>
                      <a:off x="0" y="0"/>
                      <a:ext cx="2396675" cy="2257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Pr="00404686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585E23F1" wp14:editId="221D94DD">
            <wp:extent cx="2205038" cy="2255294"/>
            <wp:effectExtent l="0" t="0" r="5080" b="0"/>
            <wp:docPr id="31" name="図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80" t="1059" r="26608"/>
                    <a:stretch/>
                  </pic:blipFill>
                  <pic:spPr bwMode="auto">
                    <a:xfrm>
                      <a:off x="0" y="0"/>
                      <a:ext cx="2242871" cy="2293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DD0CE0" w14:textId="11DB64D7" w:rsidR="00C30B78" w:rsidRPr="00404686" w:rsidRDefault="00C30B78" w:rsidP="00C30B78">
      <w:pPr>
        <w:pStyle w:val="af1"/>
        <w:numPr>
          <w:ilvl w:val="0"/>
          <w:numId w:val="16"/>
        </w:numPr>
        <w:snapToGrid w:val="0"/>
        <w:spacing w:before="136"/>
        <w:ind w:leftChars="0"/>
        <w:jc w:val="center"/>
        <w:rPr>
          <w:sz w:val="22"/>
          <w:szCs w:val="22"/>
          <w:shd w:val="clear" w:color="auto" w:fill="FFFFFF"/>
          <w:lang w:eastAsia="ja-JP"/>
        </w:rPr>
      </w:pPr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>b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utterfly      </w:t>
      </w:r>
      <w:r w:rsidR="00BE0AA9" w:rsidRPr="00404686">
        <w:rPr>
          <w:sz w:val="22"/>
          <w:szCs w:val="22"/>
          <w:shd w:val="clear" w:color="auto" w:fill="FFFFFF"/>
          <w:lang w:eastAsia="ja-JP"/>
        </w:rPr>
        <w:t xml:space="preserve">          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    (b) checker_ball</w:t>
      </w:r>
    </w:p>
    <w:p w14:paraId="24DB95C4" w14:textId="2D4054B6" w:rsidR="00706824" w:rsidRPr="00404686" w:rsidRDefault="00C30B78" w:rsidP="00706824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323F2" w:rsidRPr="00404686">
        <w:rPr>
          <w:szCs w:val="22"/>
          <w:shd w:val="clear" w:color="auto" w:fill="FFFFFF"/>
          <w:lang w:eastAsia="ja-JP"/>
        </w:rPr>
        <w:t>3</w:t>
      </w:r>
      <w:r w:rsidRPr="00404686">
        <w:rPr>
          <w:szCs w:val="22"/>
          <w:shd w:val="clear" w:color="auto" w:fill="FFFFFF"/>
          <w:lang w:eastAsia="ja-JP"/>
        </w:rPr>
        <w:t>:</w:t>
      </w:r>
      <w:r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Pr="00404686">
        <w:rPr>
          <w:szCs w:val="22"/>
          <w:shd w:val="clear" w:color="auto" w:fill="FFFFFF"/>
          <w:lang w:eastAsia="ja-JP"/>
        </w:rPr>
        <w:t xml:space="preserve">Input 3D </w:t>
      </w:r>
      <w:r w:rsidRPr="00404686">
        <w:rPr>
          <w:rFonts w:hint="eastAsia"/>
          <w:szCs w:val="22"/>
          <w:shd w:val="clear" w:color="auto" w:fill="FFFFFF"/>
          <w:lang w:eastAsia="ja-JP"/>
        </w:rPr>
        <w:t>m</w:t>
      </w:r>
      <w:r w:rsidRPr="00404686">
        <w:rPr>
          <w:szCs w:val="22"/>
          <w:shd w:val="clear" w:color="auto" w:fill="FFFFFF"/>
          <w:lang w:eastAsia="ja-JP"/>
        </w:rPr>
        <w:t>odel for the preliminary study</w:t>
      </w:r>
    </w:p>
    <w:p w14:paraId="6E0A3BCE" w14:textId="7AD79E62" w:rsidR="000032CF" w:rsidRPr="00404686" w:rsidDel="00956B6D" w:rsidRDefault="000032CF" w:rsidP="000A2031">
      <w:pPr>
        <w:snapToGrid w:val="0"/>
        <w:rPr>
          <w:del w:id="297" w:author="Yoshitaka Kidani" w:date="2023-07-11T00:23:00Z"/>
          <w:szCs w:val="22"/>
          <w:shd w:val="clear" w:color="auto" w:fill="FFFFFF"/>
          <w:lang w:eastAsia="ja-JP"/>
        </w:rPr>
      </w:pPr>
    </w:p>
    <w:p w14:paraId="143408C7" w14:textId="1F942650" w:rsidR="00C30B78" w:rsidRPr="00404686" w:rsidRDefault="00633574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118E89C8" wp14:editId="72ADDC09">
            <wp:extent cx="4810003" cy="2576512"/>
            <wp:effectExtent l="0" t="0" r="0" b="0"/>
            <wp:docPr id="56" name="図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1990" cy="2582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163CE" w14:textId="272B670A" w:rsidR="00C30B78" w:rsidRPr="00404686" w:rsidRDefault="00C30B78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D2CBC" w:rsidRPr="00404686">
        <w:rPr>
          <w:szCs w:val="22"/>
          <w:shd w:val="clear" w:color="auto" w:fill="FFFFFF"/>
          <w:lang w:eastAsia="ja-JP"/>
        </w:rPr>
        <w:t>4</w:t>
      </w:r>
      <w:r w:rsidRPr="00404686">
        <w:rPr>
          <w:szCs w:val="22"/>
          <w:shd w:val="clear" w:color="auto" w:fill="FFFFFF"/>
          <w:lang w:eastAsia="ja-JP"/>
        </w:rPr>
        <w:t xml:space="preserve">: </w:t>
      </w:r>
      <w:del w:id="298" w:author="野中 敬介" w:date="2023-07-17T10:49:00Z">
        <w:r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99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Cs w:val="22"/>
          <w:shd w:val="clear" w:color="auto" w:fill="FFFFFF"/>
          <w:lang w:eastAsia="ja-JP"/>
        </w:rPr>
        <w:t xml:space="preserve"> </w:t>
      </w:r>
      <w:r w:rsidR="00460C72" w:rsidRPr="00404686">
        <w:rPr>
          <w:szCs w:val="22"/>
          <w:shd w:val="clear" w:color="auto" w:fill="FFFFFF"/>
          <w:lang w:eastAsia="ja-JP"/>
        </w:rPr>
        <w:t xml:space="preserve">of </w:t>
      </w:r>
      <w:r w:rsidR="00A0220A" w:rsidRPr="00404686">
        <w:rPr>
          <w:szCs w:val="22"/>
          <w:shd w:val="clear" w:color="auto" w:fill="FFFFFF"/>
          <w:lang w:eastAsia="ja-JP"/>
        </w:rPr>
        <w:t xml:space="preserve">the </w:t>
      </w:r>
      <w:r w:rsidR="00460C72" w:rsidRPr="00404686">
        <w:rPr>
          <w:szCs w:val="22"/>
          <w:shd w:val="clear" w:color="auto" w:fill="FFFFFF"/>
          <w:lang w:eastAsia="ja-JP"/>
        </w:rPr>
        <w:t xml:space="preserve">blue </w:t>
      </w:r>
      <w:r w:rsidR="004A25E8" w:rsidRPr="00404686">
        <w:rPr>
          <w:szCs w:val="22"/>
          <w:shd w:val="clear" w:color="auto" w:fill="FFFFFF"/>
          <w:lang w:eastAsia="ja-JP"/>
        </w:rPr>
        <w:t xml:space="preserve">color </w:t>
      </w:r>
      <w:r w:rsidR="00460C72" w:rsidRPr="00404686">
        <w:rPr>
          <w:szCs w:val="22"/>
          <w:shd w:val="clear" w:color="auto" w:fill="FFFFFF"/>
          <w:lang w:eastAsia="ja-JP"/>
        </w:rPr>
        <w:t xml:space="preserve">channel </w:t>
      </w:r>
      <w:r w:rsidRPr="00404686">
        <w:rPr>
          <w:szCs w:val="22"/>
          <w:shd w:val="clear" w:color="auto" w:fill="FFFFFF"/>
          <w:lang w:eastAsia="ja-JP"/>
        </w:rPr>
        <w:t>of</w:t>
      </w:r>
      <w:r w:rsidR="00E630E5" w:rsidRPr="00404686">
        <w:rPr>
          <w:szCs w:val="22"/>
          <w:shd w:val="clear" w:color="auto" w:fill="FFFFFF"/>
          <w:lang w:eastAsia="ja-JP"/>
        </w:rPr>
        <w:t xml:space="preserve"> </w:t>
      </w:r>
      <w:r w:rsidRPr="00404686">
        <w:rPr>
          <w:szCs w:val="22"/>
          <w:shd w:val="clear" w:color="auto" w:fill="FFFFFF"/>
          <w:lang w:eastAsia="ja-JP"/>
        </w:rPr>
        <w:t>the 3D model</w:t>
      </w:r>
      <w:r w:rsidR="0011238A" w:rsidRPr="00404686">
        <w:rPr>
          <w:szCs w:val="22"/>
          <w:shd w:val="clear" w:color="auto" w:fill="FFFFFF"/>
          <w:lang w:eastAsia="ja-JP"/>
        </w:rPr>
        <w:t xml:space="preserve"> (</w:t>
      </w:r>
      <w:r w:rsidRPr="00404686">
        <w:rPr>
          <w:szCs w:val="22"/>
          <w:shd w:val="clear" w:color="auto" w:fill="FFFFFF"/>
          <w:lang w:eastAsia="ja-JP"/>
        </w:rPr>
        <w:t>butterfly</w:t>
      </w:r>
      <w:r w:rsidR="0011238A" w:rsidRPr="00404686">
        <w:rPr>
          <w:szCs w:val="22"/>
          <w:shd w:val="clear" w:color="auto" w:fill="FFFFFF"/>
          <w:lang w:eastAsia="ja-JP"/>
        </w:rPr>
        <w:t>)</w:t>
      </w:r>
    </w:p>
    <w:p w14:paraId="069EA171" w14:textId="4CF1903F" w:rsidR="00C30B78" w:rsidRPr="00404686" w:rsidRDefault="00992171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6A37958E" wp14:editId="09F4E7C4">
            <wp:extent cx="4820057" cy="2605088"/>
            <wp:effectExtent l="0" t="0" r="0" b="0"/>
            <wp:docPr id="57" name="図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496" cy="2611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42A18" w14:textId="0FEF6406" w:rsidR="00C30B78" w:rsidRPr="00404686" w:rsidRDefault="00C30B78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lastRenderedPageBreak/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D2CBC" w:rsidRPr="00404686">
        <w:rPr>
          <w:szCs w:val="22"/>
          <w:shd w:val="clear" w:color="auto" w:fill="FFFFFF"/>
          <w:lang w:eastAsia="ja-JP"/>
        </w:rPr>
        <w:t>5</w:t>
      </w:r>
      <w:r w:rsidRPr="00404686">
        <w:rPr>
          <w:szCs w:val="22"/>
          <w:shd w:val="clear" w:color="auto" w:fill="FFFFFF"/>
          <w:lang w:eastAsia="ja-JP"/>
        </w:rPr>
        <w:t xml:space="preserve">: </w:t>
      </w:r>
      <w:ins w:id="300" w:author="Yoshitaka Kidani" w:date="2023-07-11T03:21:00Z">
        <w:r w:rsidR="003C5671">
          <w:rPr>
            <w:szCs w:val="22"/>
            <w:shd w:val="clear" w:color="auto" w:fill="FFFFFF"/>
            <w:lang w:eastAsia="ja-JP"/>
          </w:rPr>
          <w:t>O</w:t>
        </w:r>
      </w:ins>
      <w:del w:id="301" w:author="Yoshitaka Kidani" w:date="2023-07-11T03:21:00Z">
        <w:r w:rsidRPr="00404686" w:rsidDel="003C5671">
          <w:rPr>
            <w:szCs w:val="22"/>
            <w:shd w:val="clear" w:color="auto" w:fill="FFFFFF"/>
            <w:lang w:eastAsia="ja-JP"/>
          </w:rPr>
          <w:delText>o</w:delText>
        </w:r>
      </w:del>
      <w:r w:rsidRPr="00404686">
        <w:rPr>
          <w:szCs w:val="22"/>
          <w:shd w:val="clear" w:color="auto" w:fill="FFFFFF"/>
          <w:lang w:eastAsia="ja-JP"/>
        </w:rPr>
        <w:t xml:space="preserve">bject-wave of </w:t>
      </w:r>
      <w:r w:rsidR="00A0220A" w:rsidRPr="00404686">
        <w:rPr>
          <w:szCs w:val="22"/>
          <w:shd w:val="clear" w:color="auto" w:fill="FFFFFF"/>
          <w:lang w:eastAsia="ja-JP"/>
        </w:rPr>
        <w:t xml:space="preserve">the </w:t>
      </w:r>
      <w:r w:rsidR="004A25E8" w:rsidRPr="00404686">
        <w:rPr>
          <w:szCs w:val="22"/>
          <w:shd w:val="clear" w:color="auto" w:fill="FFFFFF"/>
          <w:lang w:eastAsia="ja-JP"/>
        </w:rPr>
        <w:t xml:space="preserve">blue color channel of </w:t>
      </w:r>
      <w:r w:rsidRPr="00404686">
        <w:rPr>
          <w:szCs w:val="22"/>
          <w:shd w:val="clear" w:color="auto" w:fill="FFFFFF"/>
          <w:lang w:eastAsia="ja-JP"/>
        </w:rPr>
        <w:t xml:space="preserve">the 3D model </w:t>
      </w:r>
      <w:r w:rsidR="0011238A" w:rsidRPr="00404686">
        <w:rPr>
          <w:szCs w:val="22"/>
          <w:shd w:val="clear" w:color="auto" w:fill="FFFFFF"/>
          <w:lang w:eastAsia="ja-JP"/>
        </w:rPr>
        <w:t>(</w:t>
      </w:r>
      <w:r w:rsidRPr="00404686">
        <w:rPr>
          <w:szCs w:val="22"/>
          <w:shd w:val="clear" w:color="auto" w:fill="FFFFFF"/>
          <w:lang w:eastAsia="ja-JP"/>
        </w:rPr>
        <w:t>checker_ball</w:t>
      </w:r>
      <w:r w:rsidR="0011238A" w:rsidRPr="00404686">
        <w:rPr>
          <w:szCs w:val="22"/>
          <w:shd w:val="clear" w:color="auto" w:fill="FFFFFF"/>
          <w:lang w:eastAsia="ja-JP"/>
        </w:rPr>
        <w:t>)</w:t>
      </w:r>
    </w:p>
    <w:p w14:paraId="63F58D6C" w14:textId="77777777" w:rsidR="008A4E7D" w:rsidRPr="00404686" w:rsidRDefault="008A4E7D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</w:p>
    <w:p w14:paraId="3A2920FC" w14:textId="77777777" w:rsidR="008A4E7D" w:rsidRPr="00661B75" w:rsidRDefault="008A4E7D" w:rsidP="008A4E7D">
      <w:pPr>
        <w:snapToGrid w:val="0"/>
        <w:jc w:val="center"/>
        <w:rPr>
          <w:sz w:val="21"/>
          <w:szCs w:val="21"/>
          <w:shd w:val="clear" w:color="auto" w:fill="FFFFFF"/>
          <w:lang w:eastAsia="ja-JP"/>
        </w:rPr>
      </w:pPr>
      <w:r w:rsidRPr="00661B75">
        <w:rPr>
          <w:noProof/>
          <w:sz w:val="21"/>
          <w:szCs w:val="21"/>
          <w:shd w:val="clear" w:color="auto" w:fill="FFFFFF"/>
          <w:lang w:eastAsia="ja-JP"/>
        </w:rPr>
        <w:drawing>
          <wp:inline distT="0" distB="0" distL="0" distR="0" wp14:anchorId="6549C10F" wp14:editId="59804E7D">
            <wp:extent cx="2512784" cy="1884997"/>
            <wp:effectExtent l="0" t="0" r="1905" b="1270"/>
            <wp:docPr id="59" name="図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431" cy="189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1B75">
        <w:rPr>
          <w:noProof/>
          <w:sz w:val="21"/>
          <w:szCs w:val="21"/>
          <w:shd w:val="clear" w:color="auto" w:fill="FFFFFF"/>
          <w:lang w:eastAsia="ja-JP"/>
        </w:rPr>
        <w:drawing>
          <wp:inline distT="0" distB="0" distL="0" distR="0" wp14:anchorId="2A4FFCC9" wp14:editId="59A169A9">
            <wp:extent cx="2486025" cy="1864923"/>
            <wp:effectExtent l="0" t="0" r="0" b="2540"/>
            <wp:docPr id="60" name="図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419" cy="1868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7BE6DE" w14:textId="53DAFB4F" w:rsidR="00661B75" w:rsidRPr="00661B75" w:rsidRDefault="00661B75" w:rsidP="00661B75">
      <w:pPr>
        <w:pStyle w:val="af1"/>
        <w:numPr>
          <w:ilvl w:val="0"/>
          <w:numId w:val="20"/>
        </w:numPr>
        <w:snapToGrid w:val="0"/>
        <w:ind w:leftChars="0"/>
        <w:jc w:val="center"/>
        <w:rPr>
          <w:sz w:val="22"/>
          <w:szCs w:val="21"/>
          <w:shd w:val="clear" w:color="auto" w:fill="FFFFFF"/>
          <w:lang w:eastAsia="ja-JP"/>
        </w:rPr>
      </w:pPr>
      <w:r w:rsidRPr="00661B75">
        <w:rPr>
          <w:sz w:val="22"/>
          <w:szCs w:val="21"/>
          <w:shd w:val="clear" w:color="auto" w:fill="FFFFFF"/>
          <w:lang w:eastAsia="ja-JP"/>
        </w:rPr>
        <w:t>function from float-point to integer</w:t>
      </w:r>
      <w:r w:rsidR="0039455A">
        <w:rPr>
          <w:sz w:val="22"/>
          <w:szCs w:val="21"/>
          <w:shd w:val="clear" w:color="auto" w:fill="FFFFFF"/>
          <w:lang w:eastAsia="ja-JP"/>
        </w:rPr>
        <w:t xml:space="preserve"> (Eq. (1))</w:t>
      </w:r>
      <w:r w:rsidRPr="00661B75">
        <w:rPr>
          <w:sz w:val="22"/>
          <w:szCs w:val="21"/>
          <w:shd w:val="clear" w:color="auto" w:fill="FFFFFF"/>
          <w:lang w:eastAsia="ja-JP"/>
        </w:rPr>
        <w:t xml:space="preserve">  (b) function from integer to float-point</w:t>
      </w:r>
      <w:r w:rsidR="0039455A">
        <w:rPr>
          <w:sz w:val="22"/>
          <w:szCs w:val="21"/>
          <w:shd w:val="clear" w:color="auto" w:fill="FFFFFF"/>
          <w:lang w:eastAsia="ja-JP"/>
        </w:rPr>
        <w:t xml:space="preserve"> (Eq. (2))</w:t>
      </w:r>
    </w:p>
    <w:p w14:paraId="56E333DE" w14:textId="518C663B" w:rsidR="008A4E7D" w:rsidRPr="00404686" w:rsidRDefault="008A4E7D" w:rsidP="008A4E7D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D2CBC" w:rsidRPr="00404686">
        <w:rPr>
          <w:szCs w:val="22"/>
          <w:shd w:val="clear" w:color="auto" w:fill="FFFFFF"/>
          <w:lang w:eastAsia="ja-JP"/>
        </w:rPr>
        <w:t>6</w:t>
      </w:r>
      <w:r w:rsidRPr="00404686">
        <w:rPr>
          <w:szCs w:val="22"/>
          <w:shd w:val="clear" w:color="auto" w:fill="FFFFFF"/>
          <w:lang w:eastAsia="ja-JP"/>
        </w:rPr>
        <w:t xml:space="preserve">: mapping function for </w:t>
      </w:r>
      <w:r w:rsidR="00A0220A" w:rsidRPr="00404686">
        <w:rPr>
          <w:szCs w:val="22"/>
          <w:shd w:val="clear" w:color="auto" w:fill="FFFFFF"/>
          <w:lang w:eastAsia="ja-JP"/>
        </w:rPr>
        <w:t xml:space="preserve">the </w:t>
      </w:r>
      <w:r w:rsidRPr="00404686">
        <w:rPr>
          <w:szCs w:val="22"/>
          <w:shd w:val="clear" w:color="auto" w:fill="FFFFFF"/>
          <w:lang w:eastAsia="ja-JP"/>
        </w:rPr>
        <w:t>non-linear transformation</w:t>
      </w:r>
    </w:p>
    <w:p w14:paraId="12A80BA0" w14:textId="389488A4" w:rsidR="000032CF" w:rsidRPr="00404686" w:rsidDel="00956B6D" w:rsidRDefault="000032CF" w:rsidP="00726F0D">
      <w:pPr>
        <w:snapToGrid w:val="0"/>
        <w:rPr>
          <w:del w:id="302" w:author="Yoshitaka Kidani" w:date="2023-07-11T00:22:00Z"/>
          <w:szCs w:val="22"/>
          <w:shd w:val="clear" w:color="auto" w:fill="FFFFFF"/>
          <w:lang w:eastAsia="ja-JP"/>
        </w:rPr>
      </w:pPr>
    </w:p>
    <w:p w14:paraId="44A0C8D0" w14:textId="68AE9C71" w:rsidR="00706824" w:rsidRPr="00404686" w:rsidRDefault="0049140D" w:rsidP="00C4039F">
      <w:pPr>
        <w:snapToGrid w:val="0"/>
        <w:ind w:firstLineChars="50" w:firstLine="110"/>
        <w:jc w:val="left"/>
        <w:rPr>
          <w:szCs w:val="22"/>
          <w:shd w:val="clear" w:color="auto" w:fill="FFFFFF"/>
          <w:lang w:eastAsia="ja-JP"/>
        </w:rPr>
      </w:pPr>
      <w:del w:id="303" w:author="Yoshitaka Kidani" w:date="2023-07-11T00:22:00Z">
        <w:r w:rsidRPr="00404686" w:rsidDel="00956B6D">
          <w:rPr>
            <w:rFonts w:hint="eastAsia"/>
            <w:szCs w:val="22"/>
            <w:shd w:val="clear" w:color="auto" w:fill="FFFFFF"/>
            <w:lang w:eastAsia="ja-JP"/>
          </w:rPr>
          <w:delText>W</w:delText>
        </w:r>
      </w:del>
      <w:ins w:id="304" w:author="野中 敬介" w:date="2023-07-14T13:57:00Z">
        <w:r w:rsidR="00D22BB0">
          <w:rPr>
            <w:szCs w:val="22"/>
            <w:shd w:val="clear" w:color="auto" w:fill="FFFFFF"/>
            <w:lang w:eastAsia="ja-JP"/>
          </w:rPr>
          <w:t>W</w:t>
        </w:r>
      </w:ins>
      <w:r w:rsidRPr="00404686">
        <w:rPr>
          <w:szCs w:val="22"/>
          <w:shd w:val="clear" w:color="auto" w:fill="FFFFFF"/>
          <w:lang w:eastAsia="ja-JP"/>
        </w:rPr>
        <w:t xml:space="preserve">e compressed the </w:t>
      </w:r>
      <w:r w:rsidR="00BD570F" w:rsidRPr="00404686">
        <w:rPr>
          <w:szCs w:val="22"/>
          <w:shd w:val="clear" w:color="auto" w:fill="FFFFFF"/>
          <w:lang w:eastAsia="ja-JP"/>
        </w:rPr>
        <w:t>target (integerized)</w:t>
      </w:r>
      <w:r w:rsidR="00BA4FF2" w:rsidRPr="00404686">
        <w:rPr>
          <w:szCs w:val="22"/>
          <w:shd w:val="clear" w:color="auto" w:fill="FFFFFF"/>
          <w:lang w:eastAsia="ja-JP"/>
        </w:rPr>
        <w:t xml:space="preserve"> </w:t>
      </w:r>
      <w:del w:id="305" w:author="野中 敬介" w:date="2023-07-17T10:49:00Z">
        <w:r w:rsidR="00BA4FF2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306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BD570F" w:rsidRPr="00404686">
        <w:rPr>
          <w:szCs w:val="22"/>
          <w:shd w:val="clear" w:color="auto" w:fill="FFFFFF"/>
          <w:lang w:eastAsia="ja-JP"/>
        </w:rPr>
        <w:t>s</w:t>
      </w:r>
      <w:r w:rsidR="00BA4FF2" w:rsidRPr="00404686">
        <w:rPr>
          <w:szCs w:val="22"/>
          <w:shd w:val="clear" w:color="auto" w:fill="FFFFFF"/>
          <w:lang w:eastAsia="ja-JP"/>
        </w:rPr>
        <w:t xml:space="preserve"> by using VTM</w:t>
      </w:r>
      <w:r w:rsidR="002D65B9" w:rsidRPr="00404686">
        <w:rPr>
          <w:szCs w:val="22"/>
          <w:shd w:val="clear" w:color="auto" w:fill="FFFFFF"/>
          <w:lang w:eastAsia="ja-JP"/>
        </w:rPr>
        <w:t>-20.0</w:t>
      </w:r>
      <w:del w:id="307" w:author="野中 敬介" w:date="2023-07-17T11:22:00Z">
        <w:r w:rsidR="00A36985" w:rsidDel="00D57220">
          <w:rPr>
            <w:rFonts w:hint="eastAsia"/>
            <w:szCs w:val="22"/>
            <w:shd w:val="clear" w:color="auto" w:fill="FFFFFF"/>
            <w:lang w:eastAsia="ja-JP"/>
          </w:rPr>
          <w:delText xml:space="preserve"> </w:delText>
        </w:r>
      </w:del>
      <w:ins w:id="308" w:author="野中 敬介" w:date="2023-07-14T13:59:00Z">
        <w:r w:rsidR="004805F7">
          <w:rPr>
            <w:szCs w:val="22"/>
            <w:shd w:val="clear" w:color="auto" w:fill="FFFFFF"/>
            <w:lang w:eastAsia="ja-JP"/>
          </w:rPr>
          <w:t xml:space="preserve"> </w:t>
        </w:r>
      </w:ins>
      <w:ins w:id="309" w:author="野中 敬介" w:date="2023-07-17T11:23:00Z">
        <w:r w:rsidR="00D57220">
          <w:rPr>
            <w:szCs w:val="22"/>
            <w:shd w:val="clear" w:color="auto" w:fill="FFFFFF"/>
            <w:lang w:eastAsia="ja-JP"/>
          </w:rPr>
          <w:t xml:space="preserve">intra mode </w:t>
        </w:r>
      </w:ins>
      <w:r w:rsidR="00A36985">
        <w:rPr>
          <w:szCs w:val="22"/>
          <w:shd w:val="clear" w:color="auto" w:fill="FFFFFF"/>
          <w:lang w:eastAsia="ja-JP"/>
        </w:rPr>
        <w:t>with several QPs (QP=</w:t>
      </w:r>
      <w:r w:rsidR="00296A01">
        <w:rPr>
          <w:szCs w:val="22"/>
          <w:shd w:val="clear" w:color="auto" w:fill="FFFFFF"/>
          <w:lang w:eastAsia="ja-JP"/>
        </w:rPr>
        <w:t xml:space="preserve">22, </w:t>
      </w:r>
      <w:r w:rsidR="00531102">
        <w:rPr>
          <w:rFonts w:hint="eastAsia"/>
          <w:szCs w:val="22"/>
          <w:shd w:val="clear" w:color="auto" w:fill="FFFFFF"/>
          <w:lang w:eastAsia="ja-JP"/>
        </w:rPr>
        <w:t>2</w:t>
      </w:r>
      <w:r w:rsidR="00531102">
        <w:rPr>
          <w:szCs w:val="22"/>
          <w:shd w:val="clear" w:color="auto" w:fill="FFFFFF"/>
          <w:lang w:eastAsia="ja-JP"/>
        </w:rPr>
        <w:t>7, 32, 37</w:t>
      </w:r>
      <w:ins w:id="310" w:author="野中 敬介" w:date="2023-07-14T13:59:00Z">
        <w:r w:rsidR="004805F7">
          <w:rPr>
            <w:szCs w:val="22"/>
            <w:shd w:val="clear" w:color="auto" w:fill="FFFFFF"/>
            <w:lang w:eastAsia="ja-JP"/>
          </w:rPr>
          <w:t>, 42</w:t>
        </w:r>
      </w:ins>
      <w:r w:rsidR="00A36985">
        <w:rPr>
          <w:szCs w:val="22"/>
          <w:shd w:val="clear" w:color="auto" w:fill="FFFFFF"/>
          <w:lang w:eastAsia="ja-JP"/>
        </w:rPr>
        <w:t>)</w:t>
      </w:r>
      <w:r w:rsidR="002D65B9" w:rsidRPr="00404686">
        <w:rPr>
          <w:szCs w:val="22"/>
          <w:shd w:val="clear" w:color="auto" w:fill="FFFFFF"/>
          <w:lang w:eastAsia="ja-JP"/>
        </w:rPr>
        <w:t>.</w:t>
      </w:r>
      <w:r w:rsidR="005F5062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5F5062" w:rsidRPr="00404686">
        <w:rPr>
          <w:szCs w:val="22"/>
          <w:shd w:val="clear" w:color="auto" w:fill="FFFFFF"/>
          <w:lang w:eastAsia="ja-JP"/>
        </w:rPr>
        <w:t>The</w:t>
      </w:r>
      <w:r w:rsidR="00F628BD" w:rsidRPr="00404686">
        <w:rPr>
          <w:szCs w:val="22"/>
          <w:shd w:val="clear" w:color="auto" w:fill="FFFFFF"/>
          <w:lang w:eastAsia="ja-JP"/>
        </w:rPr>
        <w:t xml:space="preserve"> </w:t>
      </w:r>
      <w:del w:id="311" w:author="野中 敬介" w:date="2023-07-17T10:49:00Z">
        <w:r w:rsidR="005F5062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312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BD570F" w:rsidRPr="00404686">
        <w:rPr>
          <w:szCs w:val="22"/>
          <w:shd w:val="clear" w:color="auto" w:fill="FFFFFF"/>
          <w:lang w:eastAsia="ja-JP"/>
        </w:rPr>
        <w:t>s</w:t>
      </w:r>
      <w:r w:rsidR="005F5062" w:rsidRPr="00404686">
        <w:rPr>
          <w:szCs w:val="22"/>
          <w:shd w:val="clear" w:color="auto" w:fill="FFFFFF"/>
          <w:lang w:eastAsia="ja-JP"/>
        </w:rPr>
        <w:t xml:space="preserve"> ha</w:t>
      </w:r>
      <w:r w:rsidR="00BD570F" w:rsidRPr="00404686">
        <w:rPr>
          <w:szCs w:val="22"/>
          <w:shd w:val="clear" w:color="auto" w:fill="FFFFFF"/>
          <w:lang w:eastAsia="ja-JP"/>
        </w:rPr>
        <w:t>ve</w:t>
      </w:r>
      <w:r w:rsidR="00AE1F4F" w:rsidRPr="00404686">
        <w:rPr>
          <w:szCs w:val="22"/>
          <w:shd w:val="clear" w:color="auto" w:fill="FFFFFF"/>
          <w:lang w:eastAsia="ja-JP"/>
        </w:rPr>
        <w:t xml:space="preserve"> </w:t>
      </w:r>
      <w:r w:rsidR="00054E9B" w:rsidRPr="00404686">
        <w:rPr>
          <w:szCs w:val="22"/>
          <w:shd w:val="clear" w:color="auto" w:fill="FFFFFF"/>
          <w:lang w:eastAsia="ja-JP"/>
        </w:rPr>
        <w:t>8</w:t>
      </w:r>
      <w:r w:rsidR="00A0220A" w:rsidRPr="00404686">
        <w:rPr>
          <w:szCs w:val="22"/>
          <w:shd w:val="clear" w:color="auto" w:fill="FFFFFF"/>
          <w:lang w:eastAsia="ja-JP"/>
        </w:rPr>
        <w:t>-</w:t>
      </w:r>
      <w:r w:rsidR="00054E9B" w:rsidRPr="00404686">
        <w:rPr>
          <w:szCs w:val="22"/>
          <w:shd w:val="clear" w:color="auto" w:fill="FFFFFF"/>
          <w:lang w:eastAsia="ja-JP"/>
        </w:rPr>
        <w:t>bit depth</w:t>
      </w:r>
      <w:r w:rsidR="00934CB3" w:rsidRPr="00404686">
        <w:rPr>
          <w:szCs w:val="22"/>
          <w:shd w:val="clear" w:color="auto" w:fill="FFFFFF"/>
          <w:lang w:eastAsia="ja-JP"/>
        </w:rPr>
        <w:t xml:space="preserve"> with</w:t>
      </w:r>
      <w:r w:rsidR="00054E9B" w:rsidRPr="00404686">
        <w:rPr>
          <w:szCs w:val="22"/>
          <w:shd w:val="clear" w:color="auto" w:fill="FFFFFF"/>
          <w:lang w:eastAsia="ja-JP"/>
        </w:rPr>
        <w:t xml:space="preserve"> RGB color (4:4:4) format</w:t>
      </w:r>
      <w:r w:rsidR="002D0CE2" w:rsidRPr="00404686">
        <w:rPr>
          <w:szCs w:val="22"/>
          <w:shd w:val="clear" w:color="auto" w:fill="FFFFFF"/>
          <w:lang w:eastAsia="ja-JP"/>
        </w:rPr>
        <w:t xml:space="preserve"> </w:t>
      </w:r>
      <w:r w:rsidR="001B3A72" w:rsidRPr="00404686">
        <w:rPr>
          <w:szCs w:val="22"/>
          <w:shd w:val="clear" w:color="auto" w:fill="FFFFFF"/>
          <w:lang w:eastAsia="ja-JP"/>
        </w:rPr>
        <w:t xml:space="preserve">and 4K x 4K resolution </w:t>
      </w:r>
      <w:r w:rsidR="002D0CE2" w:rsidRPr="00404686">
        <w:rPr>
          <w:szCs w:val="22"/>
          <w:shd w:val="clear" w:color="auto" w:fill="FFFFFF"/>
          <w:lang w:eastAsia="ja-JP"/>
        </w:rPr>
        <w:t>for</w:t>
      </w:r>
      <w:r w:rsidR="001B3A72" w:rsidRPr="00404686">
        <w:rPr>
          <w:szCs w:val="22"/>
          <w:shd w:val="clear" w:color="auto" w:fill="FFFFFF"/>
          <w:lang w:eastAsia="ja-JP"/>
        </w:rPr>
        <w:t xml:space="preserve"> each</w:t>
      </w:r>
      <w:r w:rsidR="002D0CE2" w:rsidRPr="00404686">
        <w:rPr>
          <w:szCs w:val="22"/>
          <w:shd w:val="clear" w:color="auto" w:fill="FFFFFF"/>
          <w:lang w:eastAsia="ja-JP"/>
        </w:rPr>
        <w:t xml:space="preserve"> real part and imaginary part, respectively, and </w:t>
      </w:r>
      <w:r w:rsidR="00293762" w:rsidRPr="00404686">
        <w:rPr>
          <w:szCs w:val="22"/>
          <w:shd w:val="clear" w:color="auto" w:fill="FFFFFF"/>
          <w:lang w:eastAsia="ja-JP"/>
        </w:rPr>
        <w:t>these real and imaginary parts</w:t>
      </w:r>
      <w:r w:rsidR="00423C70" w:rsidRPr="00404686">
        <w:rPr>
          <w:szCs w:val="22"/>
          <w:shd w:val="clear" w:color="auto" w:fill="FFFFFF"/>
          <w:lang w:eastAsia="ja-JP"/>
        </w:rPr>
        <w:t xml:space="preserve"> are</w:t>
      </w:r>
      <w:r w:rsidR="00613433" w:rsidRPr="00404686">
        <w:rPr>
          <w:szCs w:val="22"/>
          <w:shd w:val="clear" w:color="auto" w:fill="FFFFFF"/>
          <w:lang w:eastAsia="ja-JP"/>
        </w:rPr>
        <w:t xml:space="preserve"> finally</w:t>
      </w:r>
      <w:r w:rsidR="002D0CE2" w:rsidRPr="00404686">
        <w:rPr>
          <w:szCs w:val="22"/>
          <w:shd w:val="clear" w:color="auto" w:fill="FFFFFF"/>
          <w:lang w:eastAsia="ja-JP"/>
        </w:rPr>
        <w:t xml:space="preserve"> packed </w:t>
      </w:r>
      <w:r w:rsidR="00423C70" w:rsidRPr="00404686">
        <w:rPr>
          <w:szCs w:val="22"/>
          <w:shd w:val="clear" w:color="auto" w:fill="FFFFFF"/>
          <w:lang w:eastAsia="ja-JP"/>
        </w:rPr>
        <w:t>into 4K x 8K format</w:t>
      </w:r>
      <w:r w:rsidR="00054E9B" w:rsidRPr="00404686">
        <w:rPr>
          <w:szCs w:val="22"/>
          <w:shd w:val="clear" w:color="auto" w:fill="FFFFFF"/>
          <w:lang w:eastAsia="ja-JP"/>
        </w:rPr>
        <w:t>.</w:t>
      </w:r>
      <w:ins w:id="313" w:author="野中 敬介" w:date="2023-07-17T11:14:00Z">
        <w:r w:rsidR="00852AAD">
          <w:rPr>
            <w:szCs w:val="22"/>
            <w:shd w:val="clear" w:color="auto" w:fill="FFFFFF"/>
            <w:lang w:eastAsia="ja-JP"/>
          </w:rPr>
          <w:t xml:space="preserve"> Since this is the preliminary study to</w:t>
        </w:r>
      </w:ins>
      <w:ins w:id="314" w:author="野中 敬介" w:date="2023-07-17T11:15:00Z">
        <w:r w:rsidR="00852AAD">
          <w:rPr>
            <w:szCs w:val="22"/>
            <w:shd w:val="clear" w:color="auto" w:fill="FFFFFF"/>
            <w:lang w:eastAsia="ja-JP"/>
          </w:rPr>
          <w:t xml:space="preserve"> analyze the basic behavior of object wave compression, we </w:t>
        </w:r>
      </w:ins>
      <w:ins w:id="315" w:author="野中 敬介" w:date="2023-07-17T11:23:00Z">
        <w:r w:rsidR="00D57220">
          <w:rPr>
            <w:szCs w:val="22"/>
            <w:shd w:val="clear" w:color="auto" w:fill="FFFFFF"/>
            <w:lang w:eastAsia="ja-JP"/>
          </w:rPr>
          <w:t>compress</w:t>
        </w:r>
      </w:ins>
      <w:ins w:id="316" w:author="野中 敬介" w:date="2023-07-17T11:15:00Z">
        <w:r w:rsidR="00852AAD">
          <w:rPr>
            <w:szCs w:val="22"/>
            <w:shd w:val="clear" w:color="auto" w:fill="FFFFFF"/>
            <w:lang w:eastAsia="ja-JP"/>
          </w:rPr>
          <w:t xml:space="preserve"> only one frame</w:t>
        </w:r>
      </w:ins>
      <w:ins w:id="317" w:author="野中 敬介" w:date="2023-07-17T11:23:00Z">
        <w:r w:rsidR="00D57220">
          <w:rPr>
            <w:szCs w:val="22"/>
            <w:shd w:val="clear" w:color="auto" w:fill="FFFFFF"/>
            <w:lang w:eastAsia="ja-JP"/>
          </w:rPr>
          <w:t xml:space="preserve"> of object wave</w:t>
        </w:r>
      </w:ins>
      <w:ins w:id="318" w:author="野中 敬介" w:date="2023-07-17T11:15:00Z">
        <w:r w:rsidR="00852AAD">
          <w:rPr>
            <w:szCs w:val="22"/>
            <w:shd w:val="clear" w:color="auto" w:fill="FFFFFF"/>
            <w:lang w:eastAsia="ja-JP"/>
          </w:rPr>
          <w:t xml:space="preserve"> for each content</w:t>
        </w:r>
      </w:ins>
      <w:ins w:id="319" w:author="野中 敬介" w:date="2023-07-17T11:16:00Z">
        <w:r w:rsidR="00852AAD">
          <w:rPr>
            <w:szCs w:val="22"/>
            <w:shd w:val="clear" w:color="auto" w:fill="FFFFFF"/>
            <w:lang w:eastAsia="ja-JP"/>
          </w:rPr>
          <w:t>.</w:t>
        </w:r>
      </w:ins>
    </w:p>
    <w:p w14:paraId="43EDF700" w14:textId="2108CD30" w:rsidR="00706824" w:rsidRPr="00404686" w:rsidRDefault="0073741B" w:rsidP="0051109B">
      <w:pPr>
        <w:snapToGrid w:val="0"/>
        <w:ind w:firstLineChars="50" w:firstLine="110"/>
        <w:jc w:val="left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T</w:t>
      </w:r>
      <w:r w:rsidRPr="00404686">
        <w:rPr>
          <w:szCs w:val="22"/>
          <w:shd w:val="clear" w:color="auto" w:fill="FFFFFF"/>
          <w:lang w:eastAsia="ja-JP"/>
        </w:rPr>
        <w:t xml:space="preserve">he </w:t>
      </w:r>
      <w:r w:rsidR="00680DC7" w:rsidRPr="00404686">
        <w:rPr>
          <w:szCs w:val="22"/>
          <w:shd w:val="clear" w:color="auto" w:fill="FFFFFF"/>
          <w:lang w:eastAsia="ja-JP"/>
        </w:rPr>
        <w:t>simulation</w:t>
      </w:r>
      <w:r w:rsidR="00B15132" w:rsidRPr="00404686">
        <w:rPr>
          <w:szCs w:val="22"/>
          <w:shd w:val="clear" w:color="auto" w:fill="FFFFFF"/>
          <w:lang w:eastAsia="ja-JP"/>
        </w:rPr>
        <w:t xml:space="preserve"> </w:t>
      </w:r>
      <w:r w:rsidR="00613E14" w:rsidRPr="00404686">
        <w:rPr>
          <w:szCs w:val="22"/>
          <w:shd w:val="clear" w:color="auto" w:fill="FFFFFF"/>
          <w:lang w:eastAsia="ja-JP"/>
        </w:rPr>
        <w:t xml:space="preserve">of </w:t>
      </w:r>
      <w:r w:rsidR="009F4BBC" w:rsidRPr="00404686">
        <w:rPr>
          <w:szCs w:val="22"/>
          <w:shd w:val="clear" w:color="auto" w:fill="FFFFFF"/>
          <w:lang w:eastAsia="ja-JP"/>
        </w:rPr>
        <w:t xml:space="preserve">reconstructed </w:t>
      </w:r>
      <w:r w:rsidR="00B15132" w:rsidRPr="00404686">
        <w:rPr>
          <w:szCs w:val="22"/>
          <w:shd w:val="clear" w:color="auto" w:fill="FFFFFF"/>
          <w:lang w:eastAsia="ja-JP"/>
        </w:rPr>
        <w:t>image</w:t>
      </w:r>
      <w:r w:rsidR="00680DC7" w:rsidRPr="00404686">
        <w:rPr>
          <w:szCs w:val="22"/>
          <w:shd w:val="clear" w:color="auto" w:fill="FFFFFF"/>
          <w:lang w:eastAsia="ja-JP"/>
        </w:rPr>
        <w:t>s</w:t>
      </w:r>
      <w:r w:rsidR="00B15132" w:rsidRPr="00404686">
        <w:rPr>
          <w:szCs w:val="22"/>
          <w:shd w:val="clear" w:color="auto" w:fill="FFFFFF"/>
          <w:lang w:eastAsia="ja-JP"/>
        </w:rPr>
        <w:t xml:space="preserve"> </w:t>
      </w:r>
      <w:r w:rsidR="009F4BBC" w:rsidRPr="00404686">
        <w:rPr>
          <w:szCs w:val="22"/>
          <w:shd w:val="clear" w:color="auto" w:fill="FFFFFF"/>
          <w:lang w:eastAsia="ja-JP"/>
        </w:rPr>
        <w:t>from</w:t>
      </w:r>
      <w:r w:rsidR="00680DC7" w:rsidRPr="00404686">
        <w:rPr>
          <w:szCs w:val="22"/>
          <w:shd w:val="clear" w:color="auto" w:fill="FFFFFF"/>
          <w:lang w:eastAsia="ja-JP"/>
        </w:rPr>
        <w:t xml:space="preserve"> the </w:t>
      </w:r>
      <w:del w:id="320" w:author="野中 敬介" w:date="2023-07-17T10:49:00Z">
        <w:r w:rsidR="00680DC7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321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680DC7" w:rsidRPr="00404686">
        <w:rPr>
          <w:szCs w:val="22"/>
          <w:shd w:val="clear" w:color="auto" w:fill="FFFFFF"/>
          <w:lang w:eastAsia="ja-JP"/>
        </w:rPr>
        <w:t>s</w:t>
      </w:r>
      <w:r w:rsidR="00384DC6" w:rsidRPr="00404686">
        <w:rPr>
          <w:szCs w:val="22"/>
          <w:shd w:val="clear" w:color="auto" w:fill="FFFFFF"/>
          <w:lang w:eastAsia="ja-JP"/>
        </w:rPr>
        <w:t xml:space="preserve"> are</w:t>
      </w:r>
      <w:r w:rsidR="009F4BBC" w:rsidRPr="00404686">
        <w:rPr>
          <w:szCs w:val="22"/>
          <w:shd w:val="clear" w:color="auto" w:fill="FFFFFF"/>
          <w:lang w:eastAsia="ja-JP"/>
        </w:rPr>
        <w:t xml:space="preserve"> </w:t>
      </w:r>
      <w:r w:rsidR="0051109B" w:rsidRPr="00404686">
        <w:rPr>
          <w:szCs w:val="22"/>
          <w:shd w:val="clear" w:color="auto" w:fill="FFFFFF"/>
          <w:lang w:eastAsia="ja-JP"/>
        </w:rPr>
        <w:t xml:space="preserve">shown </w:t>
      </w:r>
      <w:r w:rsidR="00EA7F5C" w:rsidRPr="00404686">
        <w:rPr>
          <w:szCs w:val="22"/>
          <w:shd w:val="clear" w:color="auto" w:fill="FFFFFF"/>
          <w:lang w:eastAsia="ja-JP"/>
        </w:rPr>
        <w:t>in</w:t>
      </w:r>
      <w:r w:rsidR="0051109B" w:rsidRPr="00404686">
        <w:rPr>
          <w:szCs w:val="22"/>
          <w:shd w:val="clear" w:color="auto" w:fill="FFFFFF"/>
          <w:lang w:eastAsia="ja-JP"/>
        </w:rPr>
        <w:t xml:space="preserve"> Fig</w:t>
      </w:r>
      <w:r w:rsidR="00217B96" w:rsidRPr="00404686">
        <w:rPr>
          <w:szCs w:val="22"/>
          <w:shd w:val="clear" w:color="auto" w:fill="FFFFFF"/>
          <w:lang w:eastAsia="ja-JP"/>
        </w:rPr>
        <w:t>s</w:t>
      </w:r>
      <w:r w:rsidR="0051109B" w:rsidRPr="00404686">
        <w:rPr>
          <w:szCs w:val="22"/>
          <w:shd w:val="clear" w:color="auto" w:fill="FFFFFF"/>
          <w:lang w:eastAsia="ja-JP"/>
        </w:rPr>
        <w:t xml:space="preserve">. </w:t>
      </w:r>
      <w:r w:rsidR="004C3526">
        <w:rPr>
          <w:szCs w:val="22"/>
          <w:shd w:val="clear" w:color="auto" w:fill="FFFFFF"/>
          <w:lang w:eastAsia="ja-JP"/>
        </w:rPr>
        <w:t>7</w:t>
      </w:r>
      <w:r w:rsidR="0051109B" w:rsidRPr="00404686">
        <w:rPr>
          <w:szCs w:val="22"/>
          <w:shd w:val="clear" w:color="auto" w:fill="FFFFFF"/>
          <w:lang w:eastAsia="ja-JP"/>
        </w:rPr>
        <w:t xml:space="preserve"> and</w:t>
      </w:r>
      <w:r w:rsidR="00217B96" w:rsidRPr="00404686">
        <w:rPr>
          <w:szCs w:val="22"/>
          <w:shd w:val="clear" w:color="auto" w:fill="FFFFFF"/>
          <w:lang w:eastAsia="ja-JP"/>
        </w:rPr>
        <w:t xml:space="preserve"> </w:t>
      </w:r>
      <w:r w:rsidR="004C3526">
        <w:rPr>
          <w:szCs w:val="22"/>
          <w:shd w:val="clear" w:color="auto" w:fill="FFFFFF"/>
          <w:lang w:eastAsia="ja-JP"/>
        </w:rPr>
        <w:t>8</w:t>
      </w:r>
      <w:r w:rsidR="0051109B" w:rsidRPr="00404686">
        <w:rPr>
          <w:szCs w:val="22"/>
          <w:shd w:val="clear" w:color="auto" w:fill="FFFFFF"/>
          <w:lang w:eastAsia="ja-JP"/>
        </w:rPr>
        <w:t xml:space="preserve">. </w:t>
      </w:r>
      <w:r w:rsidR="00244C4F" w:rsidRPr="00404686">
        <w:rPr>
          <w:szCs w:val="22"/>
          <w:shd w:val="clear" w:color="auto" w:fill="FFFFFF"/>
          <w:lang w:eastAsia="ja-JP"/>
        </w:rPr>
        <w:t>These images are</w:t>
      </w:r>
      <w:r w:rsidR="002C1B46" w:rsidRPr="00404686">
        <w:rPr>
          <w:szCs w:val="22"/>
          <w:shd w:val="clear" w:color="auto" w:fill="FFFFFF"/>
          <w:lang w:eastAsia="ja-JP"/>
        </w:rPr>
        <w:t xml:space="preserve"> rendered from three viewpoint</w:t>
      </w:r>
      <w:r w:rsidR="009E46A1" w:rsidRPr="00404686">
        <w:rPr>
          <w:szCs w:val="22"/>
          <w:shd w:val="clear" w:color="auto" w:fill="FFFFFF"/>
          <w:lang w:eastAsia="ja-JP"/>
        </w:rPr>
        <w:t>s</w:t>
      </w:r>
      <w:r w:rsidR="002C1B46" w:rsidRPr="00404686">
        <w:rPr>
          <w:szCs w:val="22"/>
          <w:shd w:val="clear" w:color="auto" w:fill="FFFFFF"/>
          <w:lang w:eastAsia="ja-JP"/>
        </w:rPr>
        <w:t xml:space="preserve">, </w:t>
      </w:r>
      <w:r w:rsidR="00DD6208" w:rsidRPr="00404686">
        <w:rPr>
          <w:szCs w:val="22"/>
          <w:shd w:val="clear" w:color="auto" w:fill="FFFFFF"/>
          <w:lang w:eastAsia="ja-JP"/>
        </w:rPr>
        <w:t xml:space="preserve">in the front of </w:t>
      </w:r>
      <w:r w:rsidR="00D43730" w:rsidRPr="00404686">
        <w:rPr>
          <w:szCs w:val="22"/>
          <w:shd w:val="clear" w:color="auto" w:fill="FFFFFF"/>
          <w:lang w:eastAsia="ja-JP"/>
        </w:rPr>
        <w:t xml:space="preserve">the </w:t>
      </w:r>
      <w:r w:rsidR="00DD6208" w:rsidRPr="00404686">
        <w:rPr>
          <w:szCs w:val="22"/>
          <w:shd w:val="clear" w:color="auto" w:fill="FFFFFF"/>
          <w:lang w:eastAsia="ja-JP"/>
        </w:rPr>
        <w:t>object</w:t>
      </w:r>
      <w:r w:rsidR="003D72F6" w:rsidRPr="00404686">
        <w:rPr>
          <w:szCs w:val="22"/>
          <w:shd w:val="clear" w:color="auto" w:fill="FFFFFF"/>
          <w:lang w:eastAsia="ja-JP"/>
        </w:rPr>
        <w:t xml:space="preserve"> (Center)</w:t>
      </w:r>
      <w:r w:rsidR="002C1B46" w:rsidRPr="00404686">
        <w:rPr>
          <w:szCs w:val="22"/>
          <w:shd w:val="clear" w:color="auto" w:fill="FFFFFF"/>
          <w:lang w:eastAsia="ja-JP"/>
        </w:rPr>
        <w:t xml:space="preserve">, </w:t>
      </w:r>
      <w:r w:rsidR="00774FDF" w:rsidRPr="00404686">
        <w:rPr>
          <w:rFonts w:hint="eastAsia"/>
          <w:szCs w:val="22"/>
          <w:shd w:val="clear" w:color="auto" w:fill="FFFFFF"/>
          <w:lang w:eastAsia="ja-JP"/>
        </w:rPr>
        <w:t>p</w:t>
      </w:r>
      <w:r w:rsidR="00774FDF" w:rsidRPr="00404686">
        <w:rPr>
          <w:szCs w:val="22"/>
          <w:shd w:val="clear" w:color="auto" w:fill="FFFFFF"/>
          <w:lang w:eastAsia="ja-JP"/>
        </w:rPr>
        <w:t xml:space="preserve">osition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10°</m:t>
        </m:r>
      </m:oMath>
      <w:r w:rsidR="00287CE0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287CE0" w:rsidRPr="00404686">
        <w:rPr>
          <w:szCs w:val="22"/>
          <w:shd w:val="clear" w:color="auto" w:fill="FFFFFF"/>
          <w:lang w:eastAsia="ja-JP"/>
        </w:rPr>
        <w:t xml:space="preserve">off-center </w:t>
      </w:r>
      <w:r w:rsidR="00D76DD4" w:rsidRPr="00404686">
        <w:rPr>
          <w:szCs w:val="22"/>
          <w:shd w:val="clear" w:color="auto" w:fill="FFFFFF"/>
          <w:lang w:eastAsia="ja-JP"/>
        </w:rPr>
        <w:t xml:space="preserve">to </w:t>
      </w:r>
      <w:r w:rsidR="00D84CEA" w:rsidRPr="00404686">
        <w:rPr>
          <w:szCs w:val="22"/>
          <w:shd w:val="clear" w:color="auto" w:fill="FFFFFF"/>
          <w:lang w:eastAsia="ja-JP"/>
        </w:rPr>
        <w:t xml:space="preserve">the </w:t>
      </w:r>
      <w:r w:rsidR="00D76DD4" w:rsidRPr="00404686">
        <w:rPr>
          <w:szCs w:val="22"/>
          <w:shd w:val="clear" w:color="auto" w:fill="FFFFFF"/>
          <w:lang w:eastAsia="ja-JP"/>
        </w:rPr>
        <w:t xml:space="preserve">left (Left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10°</m:t>
        </m:r>
      </m:oMath>
      <w:r w:rsidR="00D76DD4" w:rsidRPr="00404686">
        <w:rPr>
          <w:rFonts w:hint="eastAsia"/>
          <w:szCs w:val="22"/>
          <w:shd w:val="clear" w:color="auto" w:fill="FFFFFF"/>
          <w:lang w:eastAsia="ja-JP"/>
        </w:rPr>
        <w:t>)</w:t>
      </w:r>
      <w:r w:rsidR="00D76DD4" w:rsidRPr="00404686">
        <w:rPr>
          <w:szCs w:val="22"/>
          <w:shd w:val="clear" w:color="auto" w:fill="FFFFFF"/>
          <w:lang w:eastAsia="ja-JP"/>
        </w:rPr>
        <w:t xml:space="preserve">, </w:t>
      </w:r>
      <w:r w:rsidR="00D84CEA" w:rsidRPr="00404686">
        <w:rPr>
          <w:szCs w:val="22"/>
          <w:shd w:val="clear" w:color="auto" w:fill="FFFFFF"/>
          <w:lang w:eastAsia="ja-JP"/>
        </w:rPr>
        <w:t xml:space="preserve">and </w:t>
      </w:r>
      <w:r w:rsidR="00774FDF" w:rsidRPr="00404686">
        <w:rPr>
          <w:rFonts w:hint="eastAsia"/>
          <w:szCs w:val="22"/>
          <w:shd w:val="clear" w:color="auto" w:fill="FFFFFF"/>
          <w:lang w:eastAsia="ja-JP"/>
        </w:rPr>
        <w:t>p</w:t>
      </w:r>
      <w:r w:rsidR="00774FDF" w:rsidRPr="00404686">
        <w:rPr>
          <w:szCs w:val="22"/>
          <w:shd w:val="clear" w:color="auto" w:fill="FFFFFF"/>
          <w:lang w:eastAsia="ja-JP"/>
        </w:rPr>
        <w:t xml:space="preserve">osition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10°</m:t>
        </m:r>
      </m:oMath>
      <w:r w:rsidR="00774FDF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774FDF" w:rsidRPr="00404686">
        <w:rPr>
          <w:szCs w:val="22"/>
          <w:shd w:val="clear" w:color="auto" w:fill="FFFFFF"/>
          <w:lang w:eastAsia="ja-JP"/>
        </w:rPr>
        <w:t xml:space="preserve">off-center to </w:t>
      </w:r>
      <w:r w:rsidR="00D84CEA" w:rsidRPr="00404686">
        <w:rPr>
          <w:szCs w:val="22"/>
          <w:shd w:val="clear" w:color="auto" w:fill="FFFFFF"/>
          <w:lang w:eastAsia="ja-JP"/>
        </w:rPr>
        <w:t xml:space="preserve">the </w:t>
      </w:r>
      <w:r w:rsidR="00774FDF" w:rsidRPr="00404686">
        <w:rPr>
          <w:szCs w:val="22"/>
          <w:shd w:val="clear" w:color="auto" w:fill="FFFFFF"/>
          <w:lang w:eastAsia="ja-JP"/>
        </w:rPr>
        <w:t xml:space="preserve">right (Right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10°</m:t>
        </m:r>
      </m:oMath>
      <w:r w:rsidR="00774FDF" w:rsidRPr="00404686">
        <w:rPr>
          <w:rFonts w:hint="eastAsia"/>
          <w:szCs w:val="22"/>
          <w:shd w:val="clear" w:color="auto" w:fill="FFFFFF"/>
          <w:lang w:eastAsia="ja-JP"/>
        </w:rPr>
        <w:t>)</w:t>
      </w:r>
      <w:r w:rsidR="00572907" w:rsidRPr="00404686">
        <w:rPr>
          <w:szCs w:val="22"/>
          <w:shd w:val="clear" w:color="auto" w:fill="FFFFFF"/>
          <w:lang w:eastAsia="ja-JP"/>
        </w:rPr>
        <w:t xml:space="preserve">. We </w:t>
      </w:r>
      <w:r w:rsidR="00EC1BB5" w:rsidRPr="00404686">
        <w:rPr>
          <w:szCs w:val="22"/>
          <w:shd w:val="clear" w:color="auto" w:fill="FFFFFF"/>
          <w:lang w:eastAsia="ja-JP"/>
        </w:rPr>
        <w:t xml:space="preserve">also </w:t>
      </w:r>
      <w:r w:rsidR="00572907" w:rsidRPr="00404686">
        <w:rPr>
          <w:szCs w:val="22"/>
          <w:shd w:val="clear" w:color="auto" w:fill="FFFFFF"/>
          <w:lang w:eastAsia="ja-JP"/>
        </w:rPr>
        <w:t xml:space="preserve">use </w:t>
      </w:r>
      <w:r w:rsidR="00196BA8" w:rsidRPr="00404686">
        <w:rPr>
          <w:szCs w:val="22"/>
          <w:shd w:val="clear" w:color="auto" w:fill="FFFFFF"/>
          <w:lang w:eastAsia="ja-JP"/>
        </w:rPr>
        <w:t>WaveField Tools</w:t>
      </w:r>
      <w:r w:rsidR="00EC1BB5" w:rsidRPr="00404686">
        <w:rPr>
          <w:szCs w:val="22"/>
          <w:shd w:val="clear" w:color="auto" w:fill="FFFFFF"/>
          <w:lang w:eastAsia="ja-JP"/>
        </w:rPr>
        <w:t xml:space="preserve"> for the simulation</w:t>
      </w:r>
      <w:r w:rsidR="00244C4F" w:rsidRPr="00404686">
        <w:rPr>
          <w:szCs w:val="22"/>
          <w:shd w:val="clear" w:color="auto" w:fill="FFFFFF"/>
          <w:lang w:eastAsia="ja-JP"/>
        </w:rPr>
        <w:t xml:space="preserve">. </w:t>
      </w:r>
      <w:r w:rsidR="00DE2232" w:rsidRPr="00404686">
        <w:rPr>
          <w:szCs w:val="22"/>
          <w:shd w:val="clear" w:color="auto" w:fill="FFFFFF"/>
          <w:lang w:eastAsia="ja-JP"/>
        </w:rPr>
        <w:t xml:space="preserve">The images in Fig. </w:t>
      </w:r>
      <w:r w:rsidR="00A04AAA">
        <w:rPr>
          <w:szCs w:val="22"/>
          <w:shd w:val="clear" w:color="auto" w:fill="FFFFFF"/>
          <w:lang w:eastAsia="ja-JP"/>
        </w:rPr>
        <w:t>7</w:t>
      </w:r>
      <w:r w:rsidR="00DE2232" w:rsidRPr="00404686">
        <w:rPr>
          <w:szCs w:val="22"/>
          <w:shd w:val="clear" w:color="auto" w:fill="FFFFFF"/>
          <w:lang w:eastAsia="ja-JP"/>
        </w:rPr>
        <w:t xml:space="preserve"> show that the object</w:t>
      </w:r>
      <w:r w:rsidR="00657BE1" w:rsidRPr="00404686">
        <w:rPr>
          <w:szCs w:val="22"/>
          <w:shd w:val="clear" w:color="auto" w:fill="FFFFFF"/>
          <w:lang w:eastAsia="ja-JP"/>
        </w:rPr>
        <w:t>’</w:t>
      </w:r>
      <w:r w:rsidR="00DE2232" w:rsidRPr="00404686">
        <w:rPr>
          <w:szCs w:val="22"/>
          <w:shd w:val="clear" w:color="auto" w:fill="FFFFFF"/>
          <w:lang w:eastAsia="ja-JP"/>
        </w:rPr>
        <w:t>s appearance changes depending on the viewpoint.</w:t>
      </w:r>
      <w:r w:rsidR="00F34972" w:rsidRPr="00404686">
        <w:rPr>
          <w:szCs w:val="22"/>
          <w:shd w:val="clear" w:color="auto" w:fill="FFFFFF"/>
          <w:lang w:eastAsia="ja-JP"/>
        </w:rPr>
        <w:t xml:space="preserve"> </w:t>
      </w:r>
      <w:r w:rsidR="0044543B" w:rsidRPr="00404686">
        <w:rPr>
          <w:szCs w:val="22"/>
          <w:shd w:val="clear" w:color="auto" w:fill="FFFFFF"/>
          <w:lang w:eastAsia="ja-JP"/>
        </w:rPr>
        <w:t>In addition, the images in Fig</w:t>
      </w:r>
      <w:r w:rsidR="0044543B" w:rsidRPr="00404686">
        <w:rPr>
          <w:rFonts w:hint="eastAsia"/>
          <w:szCs w:val="22"/>
          <w:shd w:val="clear" w:color="auto" w:fill="FFFFFF"/>
          <w:lang w:eastAsia="ja-JP"/>
        </w:rPr>
        <w:t>.</w:t>
      </w:r>
      <w:r w:rsidR="0044543B" w:rsidRPr="00404686">
        <w:rPr>
          <w:szCs w:val="22"/>
          <w:shd w:val="clear" w:color="auto" w:fill="FFFFFF"/>
          <w:lang w:eastAsia="ja-JP"/>
        </w:rPr>
        <w:t xml:space="preserve"> </w:t>
      </w:r>
      <w:r w:rsidR="00A04AAA">
        <w:rPr>
          <w:szCs w:val="22"/>
          <w:shd w:val="clear" w:color="auto" w:fill="FFFFFF"/>
          <w:lang w:eastAsia="ja-JP"/>
        </w:rPr>
        <w:t>8</w:t>
      </w:r>
      <w:r w:rsidR="0044543B" w:rsidRPr="00404686">
        <w:rPr>
          <w:szCs w:val="22"/>
          <w:shd w:val="clear" w:color="auto" w:fill="FFFFFF"/>
          <w:lang w:eastAsia="ja-JP"/>
        </w:rPr>
        <w:t xml:space="preserve"> also show that higher codec QP results in overall light </w:t>
      </w:r>
      <w:r w:rsidR="009B1885" w:rsidRPr="00404686">
        <w:rPr>
          <w:szCs w:val="22"/>
          <w:shd w:val="clear" w:color="auto" w:fill="FFFFFF"/>
          <w:lang w:eastAsia="ja-JP"/>
        </w:rPr>
        <w:t>scattering</w:t>
      </w:r>
      <w:r w:rsidR="0044543B" w:rsidRPr="00404686">
        <w:rPr>
          <w:szCs w:val="22"/>
          <w:shd w:val="clear" w:color="auto" w:fill="FFFFFF"/>
          <w:lang w:eastAsia="ja-JP"/>
        </w:rPr>
        <w:t xml:space="preserve"> (especially for </w:t>
      </w:r>
      <w:r w:rsidR="00C25F80" w:rsidRPr="00404686">
        <w:rPr>
          <w:szCs w:val="22"/>
          <w:shd w:val="clear" w:color="auto" w:fill="FFFFFF"/>
          <w:lang w:eastAsia="ja-JP"/>
        </w:rPr>
        <w:t xml:space="preserve">the </w:t>
      </w:r>
      <w:r w:rsidR="0044543B" w:rsidRPr="00404686">
        <w:rPr>
          <w:szCs w:val="22"/>
          <w:shd w:val="clear" w:color="auto" w:fill="FFFFFF"/>
          <w:lang w:eastAsia="ja-JP"/>
        </w:rPr>
        <w:t xml:space="preserve">blue light) and </w:t>
      </w:r>
      <w:r w:rsidR="009008A0">
        <w:rPr>
          <w:szCs w:val="22"/>
          <w:shd w:val="clear" w:color="auto" w:fill="FFFFFF"/>
          <w:lang w:eastAsia="ja-JP"/>
        </w:rPr>
        <w:t xml:space="preserve">slight </w:t>
      </w:r>
      <w:r w:rsidR="0044543B" w:rsidRPr="00404686">
        <w:rPr>
          <w:szCs w:val="22"/>
          <w:shd w:val="clear" w:color="auto" w:fill="FFFFFF"/>
          <w:lang w:eastAsia="ja-JP"/>
        </w:rPr>
        <w:t>quality degradation in the reconstructed images.</w:t>
      </w:r>
    </w:p>
    <w:p w14:paraId="65794B74" w14:textId="312DB9B1" w:rsidR="00C30B78" w:rsidRPr="00404686" w:rsidRDefault="00FC2CCD" w:rsidP="000C2537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7C1412A3" wp14:editId="11E61EAE">
            <wp:extent cx="4038600" cy="1586855"/>
            <wp:effectExtent l="0" t="0" r="0" b="0"/>
            <wp:docPr id="54" name="図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033" cy="159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07DD3" w14:textId="4932D848" w:rsidR="00C30B78" w:rsidRPr="00404686" w:rsidRDefault="00C30B78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D2CBC" w:rsidRPr="00404686">
        <w:rPr>
          <w:szCs w:val="22"/>
          <w:shd w:val="clear" w:color="auto" w:fill="FFFFFF"/>
          <w:lang w:eastAsia="ja-JP"/>
        </w:rPr>
        <w:t>7</w:t>
      </w:r>
      <w:r w:rsidRPr="00404686">
        <w:rPr>
          <w:szCs w:val="22"/>
          <w:shd w:val="clear" w:color="auto" w:fill="FFFFFF"/>
          <w:lang w:eastAsia="ja-JP"/>
        </w:rPr>
        <w:t xml:space="preserve">: </w:t>
      </w:r>
      <w:r w:rsidR="00D07C69" w:rsidRPr="00404686">
        <w:rPr>
          <w:szCs w:val="22"/>
          <w:shd w:val="clear" w:color="auto" w:fill="FFFFFF"/>
          <w:lang w:eastAsia="ja-JP"/>
        </w:rPr>
        <w:t>R</w:t>
      </w:r>
      <w:r w:rsidRPr="00404686">
        <w:rPr>
          <w:szCs w:val="22"/>
          <w:shd w:val="clear" w:color="auto" w:fill="FFFFFF"/>
          <w:lang w:eastAsia="ja-JP"/>
        </w:rPr>
        <w:t xml:space="preserve">econstructed simulation image </w:t>
      </w:r>
      <w:r w:rsidR="001310D6" w:rsidRPr="00404686">
        <w:rPr>
          <w:szCs w:val="22"/>
          <w:shd w:val="clear" w:color="auto" w:fill="FFFFFF"/>
          <w:lang w:eastAsia="ja-JP"/>
        </w:rPr>
        <w:t xml:space="preserve">from the </w:t>
      </w:r>
      <w:del w:id="322" w:author="野中 敬介" w:date="2023-07-17T10:50:00Z">
        <w:r w:rsidR="001310D6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323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1310D6" w:rsidRPr="00404686">
        <w:rPr>
          <w:szCs w:val="22"/>
          <w:shd w:val="clear" w:color="auto" w:fill="FFFFFF"/>
          <w:lang w:eastAsia="ja-JP"/>
        </w:rPr>
        <w:t xml:space="preserve"> without compression</w:t>
      </w:r>
      <w:r w:rsidR="00994323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994323" w:rsidRPr="00404686">
        <w:rPr>
          <w:szCs w:val="22"/>
          <w:shd w:val="clear" w:color="auto" w:fill="FFFFFF"/>
          <w:lang w:eastAsia="ja-JP"/>
        </w:rPr>
        <w:t>(butterfly)</w:t>
      </w:r>
      <w:r w:rsidR="001310D6" w:rsidRPr="00404686">
        <w:rPr>
          <w:szCs w:val="22"/>
          <w:shd w:val="clear" w:color="auto" w:fill="FFFFFF"/>
          <w:lang w:eastAsia="ja-JP"/>
        </w:rPr>
        <w:t xml:space="preserve">. </w:t>
      </w:r>
      <w:r w:rsidR="00994323" w:rsidRPr="00404686">
        <w:rPr>
          <w:szCs w:val="22"/>
          <w:shd w:val="clear" w:color="auto" w:fill="FFFFFF"/>
          <w:lang w:eastAsia="ja-JP"/>
        </w:rPr>
        <w:t>Descriptions at the bottom of the image show the viewpoint position.</w:t>
      </w:r>
    </w:p>
    <w:p w14:paraId="1FF7FBF1" w14:textId="77777777" w:rsidR="00C30B78" w:rsidRPr="00404686" w:rsidRDefault="00C30B78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</w:p>
    <w:p w14:paraId="05F14B89" w14:textId="56900DB9" w:rsidR="00994323" w:rsidRPr="00404686" w:rsidRDefault="00BD6721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del w:id="324" w:author="野中 敬介" w:date="2023-07-14T14:15:00Z">
        <w:r w:rsidDel="00AF786B">
          <w:rPr>
            <w:rFonts w:hint="eastAsia"/>
            <w:noProof/>
            <w:szCs w:val="22"/>
            <w:shd w:val="clear" w:color="auto" w:fill="FFFFFF"/>
            <w:lang w:eastAsia="ja-JP"/>
          </w:rPr>
          <w:lastRenderedPageBreak/>
          <w:drawing>
            <wp:inline distT="0" distB="0" distL="0" distR="0" wp14:anchorId="6A0A7AE7" wp14:editId="061B81A5">
              <wp:extent cx="3365500" cy="3110074"/>
              <wp:effectExtent l="0" t="0" r="6350" b="0"/>
              <wp:docPr id="36" name="図 3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2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370806" cy="311497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325" w:author="野中 敬介" w:date="2023-07-14T14:15:00Z">
        <w:r w:rsidR="00AF786B">
          <w:rPr>
            <w:noProof/>
            <w:szCs w:val="22"/>
            <w:shd w:val="clear" w:color="auto" w:fill="FFFFFF"/>
            <w:lang w:eastAsia="ja-JP"/>
          </w:rPr>
          <w:drawing>
            <wp:inline distT="0" distB="0" distL="0" distR="0" wp14:anchorId="158758BE" wp14:editId="07223A4F">
              <wp:extent cx="4266067" cy="3946294"/>
              <wp:effectExtent l="0" t="0" r="1270" b="0"/>
              <wp:docPr id="25" name="図 2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270034" cy="394996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D4A4A54" w14:textId="1EA6DF96" w:rsidR="003E2332" w:rsidRPr="00404686" w:rsidRDefault="00C30B78" w:rsidP="0044543B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D2CBC" w:rsidRPr="00404686">
        <w:rPr>
          <w:szCs w:val="22"/>
          <w:shd w:val="clear" w:color="auto" w:fill="FFFFFF"/>
          <w:lang w:eastAsia="ja-JP"/>
        </w:rPr>
        <w:t>8</w:t>
      </w:r>
      <w:r w:rsidRPr="00404686">
        <w:rPr>
          <w:szCs w:val="22"/>
          <w:shd w:val="clear" w:color="auto" w:fill="FFFFFF"/>
          <w:lang w:eastAsia="ja-JP"/>
        </w:rPr>
        <w:t xml:space="preserve">: </w:t>
      </w:r>
      <w:r w:rsidR="00D07C69" w:rsidRPr="00404686">
        <w:rPr>
          <w:szCs w:val="22"/>
          <w:shd w:val="clear" w:color="auto" w:fill="FFFFFF"/>
          <w:lang w:eastAsia="ja-JP"/>
        </w:rPr>
        <w:t xml:space="preserve">Reconstructed simulation image from the </w:t>
      </w:r>
      <w:del w:id="326" w:author="野中 敬介" w:date="2023-07-17T10:50:00Z">
        <w:r w:rsidR="00D07C69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327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D07C69" w:rsidRPr="00404686">
        <w:rPr>
          <w:szCs w:val="22"/>
          <w:shd w:val="clear" w:color="auto" w:fill="FFFFFF"/>
          <w:lang w:eastAsia="ja-JP"/>
        </w:rPr>
        <w:t xml:space="preserve"> </w:t>
      </w:r>
      <w:r w:rsidR="000F254B" w:rsidRPr="00404686">
        <w:rPr>
          <w:szCs w:val="22"/>
          <w:shd w:val="clear" w:color="auto" w:fill="FFFFFF"/>
          <w:lang w:eastAsia="ja-JP"/>
        </w:rPr>
        <w:t xml:space="preserve">with compression </w:t>
      </w:r>
      <w:r w:rsidR="00D07C69" w:rsidRPr="00404686">
        <w:rPr>
          <w:szCs w:val="22"/>
          <w:shd w:val="clear" w:color="auto" w:fill="FFFFFF"/>
          <w:lang w:eastAsia="ja-JP"/>
        </w:rPr>
        <w:t>(butterfly). Descriptions at the bottom of the image show the viewpoint position.</w:t>
      </w:r>
    </w:p>
    <w:p w14:paraId="05050643" w14:textId="3BA70BFD" w:rsidR="0044543B" w:rsidRPr="00404686" w:rsidDel="00956B6D" w:rsidRDefault="0044543B" w:rsidP="003E2332">
      <w:pPr>
        <w:snapToGrid w:val="0"/>
        <w:ind w:firstLineChars="100" w:firstLine="220"/>
        <w:rPr>
          <w:del w:id="328" w:author="Yoshitaka Kidani" w:date="2023-07-11T00:22:00Z"/>
          <w:szCs w:val="22"/>
          <w:shd w:val="clear" w:color="auto" w:fill="FFFFFF"/>
          <w:lang w:eastAsia="ja-JP"/>
        </w:rPr>
      </w:pPr>
    </w:p>
    <w:p w14:paraId="315071FF" w14:textId="176C074B" w:rsidR="003E2332" w:rsidRDefault="00EF7099" w:rsidP="0044543B">
      <w:pPr>
        <w:snapToGrid w:val="0"/>
        <w:ind w:firstLineChars="150" w:firstLine="330"/>
        <w:rPr>
          <w:ins w:id="329" w:author="野中 敬介" w:date="2023-07-17T11:12:00Z"/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 xml:space="preserve">We also </w:t>
      </w:r>
      <w:r w:rsidR="00EC1BB5" w:rsidRPr="00404686">
        <w:rPr>
          <w:szCs w:val="22"/>
          <w:shd w:val="clear" w:color="auto" w:fill="FFFFFF"/>
          <w:lang w:eastAsia="ja-JP"/>
        </w:rPr>
        <w:t>evaluate</w:t>
      </w:r>
      <w:r w:rsidR="003E2332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C25F80" w:rsidRPr="00404686">
        <w:rPr>
          <w:szCs w:val="22"/>
          <w:shd w:val="clear" w:color="auto" w:fill="FFFFFF"/>
          <w:lang w:eastAsia="ja-JP"/>
        </w:rPr>
        <w:t xml:space="preserve">the </w:t>
      </w:r>
      <w:r w:rsidR="001F33FB" w:rsidRPr="00404686">
        <w:rPr>
          <w:szCs w:val="22"/>
          <w:shd w:val="clear" w:color="auto" w:fill="FFFFFF"/>
          <w:lang w:eastAsia="ja-JP"/>
        </w:rPr>
        <w:t>rate-distortion (</w:t>
      </w:r>
      <w:r w:rsidR="003E2332" w:rsidRPr="00404686">
        <w:rPr>
          <w:szCs w:val="22"/>
          <w:shd w:val="clear" w:color="auto" w:fill="FFFFFF"/>
          <w:lang w:eastAsia="ja-JP"/>
        </w:rPr>
        <w:t>RD</w:t>
      </w:r>
      <w:r w:rsidR="001F33FB" w:rsidRPr="00404686">
        <w:rPr>
          <w:szCs w:val="22"/>
          <w:shd w:val="clear" w:color="auto" w:fill="FFFFFF"/>
          <w:lang w:eastAsia="ja-JP"/>
        </w:rPr>
        <w:t>)</w:t>
      </w:r>
      <w:r w:rsidR="000E0D9C" w:rsidRPr="00404686">
        <w:rPr>
          <w:szCs w:val="22"/>
          <w:shd w:val="clear" w:color="auto" w:fill="FFFFFF"/>
          <w:lang w:eastAsia="ja-JP"/>
        </w:rPr>
        <w:t xml:space="preserve"> curve</w:t>
      </w:r>
      <w:r w:rsidR="00E9279C" w:rsidRPr="00404686">
        <w:rPr>
          <w:szCs w:val="22"/>
          <w:shd w:val="clear" w:color="auto" w:fill="FFFFFF"/>
          <w:lang w:eastAsia="ja-JP"/>
        </w:rPr>
        <w:t xml:space="preserve"> </w:t>
      </w:r>
      <w:r w:rsidR="00775DD7" w:rsidRPr="00404686">
        <w:rPr>
          <w:szCs w:val="22"/>
          <w:shd w:val="clear" w:color="auto" w:fill="FFFFFF"/>
          <w:lang w:eastAsia="ja-JP"/>
        </w:rPr>
        <w:t xml:space="preserve">as the </w:t>
      </w:r>
      <w:r w:rsidR="001F33FB" w:rsidRPr="00404686">
        <w:rPr>
          <w:szCs w:val="22"/>
          <w:shd w:val="clear" w:color="auto" w:fill="FFFFFF"/>
          <w:lang w:eastAsia="ja-JP"/>
        </w:rPr>
        <w:t xml:space="preserve">objective </w:t>
      </w:r>
      <w:r w:rsidR="007B51D9" w:rsidRPr="00404686">
        <w:rPr>
          <w:szCs w:val="22"/>
          <w:shd w:val="clear" w:color="auto" w:fill="FFFFFF"/>
          <w:lang w:eastAsia="ja-JP"/>
        </w:rPr>
        <w:t>evaluation</w:t>
      </w:r>
      <w:r w:rsidR="0044543B" w:rsidRPr="00404686">
        <w:rPr>
          <w:szCs w:val="22"/>
          <w:shd w:val="clear" w:color="auto" w:fill="FFFFFF"/>
          <w:lang w:eastAsia="ja-JP"/>
        </w:rPr>
        <w:t>.</w:t>
      </w:r>
      <w:r w:rsidR="001F33FB" w:rsidRPr="00404686">
        <w:rPr>
          <w:szCs w:val="22"/>
          <w:shd w:val="clear" w:color="auto" w:fill="FFFFFF"/>
          <w:lang w:eastAsia="ja-JP"/>
        </w:rPr>
        <w:t xml:space="preserve"> </w:t>
      </w:r>
      <w:ins w:id="330" w:author="野中 敬介" w:date="2023-07-17T11:18:00Z">
        <w:r w:rsidR="00852AAD">
          <w:rPr>
            <w:szCs w:val="22"/>
            <w:shd w:val="clear" w:color="auto" w:fill="FFFFFF"/>
            <w:lang w:eastAsia="ja-JP"/>
          </w:rPr>
          <w:t xml:space="preserve">We carried out two experiments measuring the distortion </w:t>
        </w:r>
      </w:ins>
      <w:ins w:id="331" w:author="野中 敬介" w:date="2023-07-17T11:19:00Z">
        <w:r w:rsidR="00852AAD">
          <w:rPr>
            <w:szCs w:val="22"/>
            <w:shd w:val="clear" w:color="auto" w:fill="FFFFFF"/>
            <w:lang w:eastAsia="ja-JP"/>
          </w:rPr>
          <w:t xml:space="preserve">in two data domain; Experiment 1 calculates PSNR </w:t>
        </w:r>
      </w:ins>
      <w:del w:id="332" w:author="野中 敬介" w:date="2023-07-17T11:19:00Z">
        <w:r w:rsidR="002B7FCA" w:rsidRPr="00404686" w:rsidDel="00852AAD">
          <w:rPr>
            <w:rFonts w:hint="eastAsia"/>
            <w:szCs w:val="22"/>
            <w:shd w:val="clear" w:color="auto" w:fill="FFFFFF"/>
            <w:lang w:eastAsia="ja-JP"/>
          </w:rPr>
          <w:delText xml:space="preserve">The </w:delText>
        </w:r>
        <w:r w:rsidR="002B7FCA" w:rsidRPr="00404686" w:rsidDel="00852AAD">
          <w:rPr>
            <w:szCs w:val="22"/>
            <w:shd w:val="clear" w:color="auto" w:fill="FFFFFF"/>
            <w:lang w:eastAsia="ja-JP"/>
          </w:rPr>
          <w:delText xml:space="preserve">distortion is measured as the PSNR </w:delText>
        </w:r>
      </w:del>
      <w:r w:rsidR="002B7FCA" w:rsidRPr="00404686">
        <w:rPr>
          <w:szCs w:val="22"/>
          <w:shd w:val="clear" w:color="auto" w:fill="FFFFFF"/>
          <w:lang w:eastAsia="ja-JP"/>
        </w:rPr>
        <w:t xml:space="preserve">between the </w:t>
      </w:r>
      <w:r w:rsidR="00D830EA" w:rsidRPr="00404686">
        <w:rPr>
          <w:szCs w:val="22"/>
          <w:shd w:val="clear" w:color="auto" w:fill="FFFFFF"/>
          <w:lang w:eastAsia="ja-JP"/>
        </w:rPr>
        <w:t xml:space="preserve">input </w:t>
      </w:r>
      <w:del w:id="333" w:author="野中 敬介" w:date="2023-07-17T10:50:00Z">
        <w:r w:rsidR="002B7FCA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334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2B7FCA" w:rsidRPr="00404686">
        <w:rPr>
          <w:szCs w:val="22"/>
          <w:shd w:val="clear" w:color="auto" w:fill="FFFFFF"/>
          <w:lang w:eastAsia="ja-JP"/>
        </w:rPr>
        <w:t xml:space="preserve"> and the decoded </w:t>
      </w:r>
      <w:del w:id="335" w:author="野中 敬介" w:date="2023-07-17T10:50:00Z">
        <w:r w:rsidR="002B7FCA" w:rsidRPr="00404686" w:rsidDel="008A17C2">
          <w:rPr>
            <w:szCs w:val="22"/>
            <w:shd w:val="clear" w:color="auto" w:fill="FFFFFF"/>
            <w:lang w:eastAsia="ja-JP"/>
          </w:rPr>
          <w:delText>object</w:delText>
        </w:r>
        <w:r w:rsidR="00F739D7" w:rsidRPr="00404686" w:rsidDel="008A17C2">
          <w:rPr>
            <w:szCs w:val="22"/>
            <w:shd w:val="clear" w:color="auto" w:fill="FFFFFF"/>
            <w:lang w:eastAsia="ja-JP"/>
          </w:rPr>
          <w:delText>-wave</w:delText>
        </w:r>
      </w:del>
      <w:ins w:id="336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ins w:id="337" w:author="野中 敬介" w:date="2023-07-17T11:20:00Z">
        <w:r w:rsidR="00852AAD">
          <w:rPr>
            <w:szCs w:val="22"/>
            <w:shd w:val="clear" w:color="auto" w:fill="FFFFFF"/>
            <w:lang w:eastAsia="ja-JP"/>
          </w:rPr>
          <w:t>, and Experiment 2 calculates PSNR between</w:t>
        </w:r>
      </w:ins>
      <w:del w:id="338" w:author="野中 敬介" w:date="2023-07-17T11:20:00Z">
        <w:r w:rsidR="002B7FCA" w:rsidRPr="00404686" w:rsidDel="00852AAD">
          <w:rPr>
            <w:szCs w:val="22"/>
            <w:shd w:val="clear" w:color="auto" w:fill="FFFFFF"/>
            <w:lang w:eastAsia="ja-JP"/>
          </w:rPr>
          <w:delText xml:space="preserve"> (or</w:delText>
        </w:r>
      </w:del>
      <w:r w:rsidR="002B7FCA" w:rsidRPr="00404686">
        <w:rPr>
          <w:szCs w:val="22"/>
          <w:shd w:val="clear" w:color="auto" w:fill="FFFFFF"/>
          <w:lang w:eastAsia="ja-JP"/>
        </w:rPr>
        <w:t xml:space="preserve"> </w:t>
      </w:r>
      <w:r w:rsidR="00FF0288" w:rsidRPr="00404686">
        <w:rPr>
          <w:szCs w:val="22"/>
          <w:shd w:val="clear" w:color="auto" w:fill="FFFFFF"/>
          <w:lang w:eastAsia="ja-JP"/>
        </w:rPr>
        <w:t xml:space="preserve">the </w:t>
      </w:r>
      <w:r w:rsidR="002B7FCA" w:rsidRPr="00404686">
        <w:rPr>
          <w:szCs w:val="22"/>
          <w:shd w:val="clear" w:color="auto" w:fill="FFFFFF"/>
          <w:lang w:eastAsia="ja-JP"/>
        </w:rPr>
        <w:t xml:space="preserve">reconstructed </w:t>
      </w:r>
      <w:r w:rsidR="00AD1D44" w:rsidRPr="00404686">
        <w:rPr>
          <w:szCs w:val="22"/>
          <w:shd w:val="clear" w:color="auto" w:fill="FFFFFF"/>
          <w:lang w:eastAsia="ja-JP"/>
        </w:rPr>
        <w:t>image</w:t>
      </w:r>
      <w:r w:rsidR="00FF0288" w:rsidRPr="00404686">
        <w:rPr>
          <w:szCs w:val="22"/>
          <w:shd w:val="clear" w:color="auto" w:fill="FFFFFF"/>
          <w:lang w:eastAsia="ja-JP"/>
        </w:rPr>
        <w:t>s</w:t>
      </w:r>
      <w:r w:rsidR="00AD1D44" w:rsidRPr="00404686">
        <w:rPr>
          <w:szCs w:val="22"/>
          <w:shd w:val="clear" w:color="auto" w:fill="FFFFFF"/>
          <w:lang w:eastAsia="ja-JP"/>
        </w:rPr>
        <w:t xml:space="preserve"> </w:t>
      </w:r>
      <w:r w:rsidR="002B7FCA" w:rsidRPr="00404686">
        <w:rPr>
          <w:szCs w:val="22"/>
          <w:shd w:val="clear" w:color="auto" w:fill="FFFFFF"/>
          <w:lang w:eastAsia="ja-JP"/>
        </w:rPr>
        <w:t>from t</w:t>
      </w:r>
      <w:ins w:id="339" w:author="野中 敬介" w:date="2023-07-17T11:20:00Z">
        <w:r w:rsidR="00852AAD">
          <w:rPr>
            <w:szCs w:val="22"/>
            <w:shd w:val="clear" w:color="auto" w:fill="FFFFFF"/>
            <w:lang w:eastAsia="ja-JP"/>
          </w:rPr>
          <w:t>he corresponding</w:t>
        </w:r>
      </w:ins>
      <w:del w:id="340" w:author="野中 敬介" w:date="2023-07-17T11:20:00Z">
        <w:r w:rsidR="002B7FCA" w:rsidRPr="00404686" w:rsidDel="00852AAD">
          <w:rPr>
            <w:szCs w:val="22"/>
            <w:shd w:val="clear" w:color="auto" w:fill="FFFFFF"/>
            <w:lang w:eastAsia="ja-JP"/>
          </w:rPr>
          <w:delText>hat</w:delText>
        </w:r>
      </w:del>
      <w:r w:rsidR="002B7FCA" w:rsidRPr="00404686">
        <w:rPr>
          <w:szCs w:val="22"/>
          <w:shd w:val="clear" w:color="auto" w:fill="FFFFFF"/>
          <w:lang w:eastAsia="ja-JP"/>
        </w:rPr>
        <w:t xml:space="preserve"> </w:t>
      </w:r>
      <w:del w:id="341" w:author="野中 敬介" w:date="2023-07-17T10:50:00Z">
        <w:r w:rsidR="002B7FCA" w:rsidRPr="00404686" w:rsidDel="008A17C2">
          <w:rPr>
            <w:szCs w:val="22"/>
            <w:shd w:val="clear" w:color="auto" w:fill="FFFFFF"/>
            <w:lang w:eastAsia="ja-JP"/>
          </w:rPr>
          <w:delText>object</w:delText>
        </w:r>
        <w:r w:rsidR="00AD1D44" w:rsidRPr="00404686" w:rsidDel="008A17C2">
          <w:rPr>
            <w:szCs w:val="22"/>
            <w:shd w:val="clear" w:color="auto" w:fill="FFFFFF"/>
            <w:lang w:eastAsia="ja-JP"/>
          </w:rPr>
          <w:delText>-wave</w:delText>
        </w:r>
      </w:del>
      <w:ins w:id="342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FF0288" w:rsidRPr="00404686">
        <w:rPr>
          <w:szCs w:val="22"/>
          <w:shd w:val="clear" w:color="auto" w:fill="FFFFFF"/>
          <w:lang w:eastAsia="ja-JP"/>
        </w:rPr>
        <w:t>s</w:t>
      </w:r>
      <w:ins w:id="343" w:author="野中 敬介" w:date="2023-07-17T11:20:00Z">
        <w:r w:rsidR="00852AAD">
          <w:rPr>
            <w:szCs w:val="22"/>
            <w:shd w:val="clear" w:color="auto" w:fill="FFFFFF"/>
            <w:lang w:eastAsia="ja-JP"/>
          </w:rPr>
          <w:t>,</w:t>
        </w:r>
      </w:ins>
      <w:del w:id="344" w:author="野中 敬介" w:date="2023-07-17T11:20:00Z">
        <w:r w:rsidR="002B7FCA" w:rsidRPr="00404686" w:rsidDel="00852AAD">
          <w:rPr>
            <w:szCs w:val="22"/>
            <w:shd w:val="clear" w:color="auto" w:fill="FFFFFF"/>
            <w:lang w:eastAsia="ja-JP"/>
          </w:rPr>
          <w:delText>)</w:delText>
        </w:r>
      </w:del>
      <w:r w:rsidR="00CD0315" w:rsidRPr="00404686">
        <w:rPr>
          <w:szCs w:val="22"/>
          <w:shd w:val="clear" w:color="auto" w:fill="FFFFFF"/>
          <w:lang w:eastAsia="ja-JP"/>
        </w:rPr>
        <w:t xml:space="preserve"> as shown in Fig. 9</w:t>
      </w:r>
      <w:r w:rsidR="002B7FCA" w:rsidRPr="00404686">
        <w:rPr>
          <w:szCs w:val="22"/>
          <w:shd w:val="clear" w:color="auto" w:fill="FFFFFF"/>
          <w:lang w:eastAsia="ja-JP"/>
        </w:rPr>
        <w:t>.</w:t>
      </w:r>
      <w:r w:rsidR="001304AD" w:rsidRPr="00404686">
        <w:rPr>
          <w:szCs w:val="22"/>
          <w:shd w:val="clear" w:color="auto" w:fill="FFFFFF"/>
          <w:lang w:eastAsia="ja-JP"/>
        </w:rPr>
        <w:t xml:space="preserve"> </w:t>
      </w:r>
      <w:r w:rsidR="003E5B0F" w:rsidRPr="00404686">
        <w:rPr>
          <w:szCs w:val="22"/>
          <w:shd w:val="clear" w:color="auto" w:fill="FFFFFF"/>
          <w:lang w:eastAsia="ja-JP"/>
        </w:rPr>
        <w:t>Figure 10 shows the RD curve</w:t>
      </w:r>
      <w:del w:id="345" w:author="野中 敬介" w:date="2023-07-17T11:21:00Z">
        <w:r w:rsidR="003E5B0F" w:rsidRPr="00404686" w:rsidDel="00852AAD">
          <w:rPr>
            <w:szCs w:val="22"/>
            <w:shd w:val="clear" w:color="auto" w:fill="FFFFFF"/>
            <w:lang w:eastAsia="ja-JP"/>
          </w:rPr>
          <w:delText xml:space="preserve"> </w:delText>
        </w:r>
      </w:del>
      <w:ins w:id="346" w:author="野中 敬介" w:date="2023-07-17T11:21:00Z">
        <w:r w:rsidR="00852AAD">
          <w:rPr>
            <w:szCs w:val="22"/>
            <w:shd w:val="clear" w:color="auto" w:fill="FFFFFF"/>
            <w:lang w:eastAsia="ja-JP"/>
          </w:rPr>
          <w:t xml:space="preserve"> of Experiment 1</w:t>
        </w:r>
      </w:ins>
      <w:del w:id="347" w:author="野中 敬介" w:date="2023-07-17T11:21:00Z">
        <w:r w:rsidR="003E5B0F" w:rsidRPr="00404686" w:rsidDel="00852AAD">
          <w:rPr>
            <w:szCs w:val="22"/>
            <w:shd w:val="clear" w:color="auto" w:fill="FFFFFF"/>
            <w:lang w:eastAsia="ja-JP"/>
          </w:rPr>
          <w:delText xml:space="preserve">when measuring the PSNR of the compressed </w:delText>
        </w:r>
      </w:del>
      <w:del w:id="348" w:author="野中 敬介" w:date="2023-07-17T10:50:00Z">
        <w:r w:rsidR="003E5B0F" w:rsidRPr="00404686" w:rsidDel="008A17C2">
          <w:rPr>
            <w:szCs w:val="22"/>
            <w:shd w:val="clear" w:color="auto" w:fill="FFFFFF"/>
            <w:lang w:eastAsia="ja-JP"/>
          </w:rPr>
          <w:delText>object</w:delText>
        </w:r>
        <w:r w:rsidR="00CC69A3" w:rsidRPr="00404686" w:rsidDel="008A17C2">
          <w:rPr>
            <w:szCs w:val="22"/>
            <w:shd w:val="clear" w:color="auto" w:fill="FFFFFF"/>
            <w:lang w:eastAsia="ja-JP"/>
          </w:rPr>
          <w:delText>-wave</w:delText>
        </w:r>
      </w:del>
      <w:del w:id="349" w:author="野中 敬介" w:date="2023-07-17T11:21:00Z">
        <w:r w:rsidR="003E5B0F" w:rsidRPr="00404686" w:rsidDel="00852AAD">
          <w:rPr>
            <w:szCs w:val="22"/>
            <w:shd w:val="clear" w:color="auto" w:fill="FFFFFF"/>
            <w:lang w:eastAsia="ja-JP"/>
          </w:rPr>
          <w:delText xml:space="preserve"> itself</w:delText>
        </w:r>
      </w:del>
      <w:r w:rsidR="003E5B0F" w:rsidRPr="00404686">
        <w:rPr>
          <w:szCs w:val="22"/>
          <w:shd w:val="clear" w:color="auto" w:fill="FFFFFF"/>
          <w:lang w:eastAsia="ja-JP"/>
        </w:rPr>
        <w:t xml:space="preserve">, and Fig. 11 shows the RD curve </w:t>
      </w:r>
      <w:ins w:id="350" w:author="野中 敬介" w:date="2023-07-17T11:21:00Z">
        <w:r w:rsidR="00852AAD">
          <w:rPr>
            <w:szCs w:val="22"/>
            <w:shd w:val="clear" w:color="auto" w:fill="FFFFFF"/>
            <w:lang w:eastAsia="ja-JP"/>
          </w:rPr>
          <w:t xml:space="preserve">of Experiment 2. </w:t>
        </w:r>
      </w:ins>
      <w:del w:id="351" w:author="野中 敬介" w:date="2023-07-17T11:21:00Z">
        <w:r w:rsidR="003E5B0F" w:rsidRPr="00404686" w:rsidDel="00852AAD">
          <w:rPr>
            <w:szCs w:val="22"/>
            <w:shd w:val="clear" w:color="auto" w:fill="FFFFFF"/>
            <w:lang w:eastAsia="ja-JP"/>
          </w:rPr>
          <w:delText xml:space="preserve">when measuring the PSNR of the reconstructed image using the compressed </w:delText>
        </w:r>
      </w:del>
      <w:del w:id="352" w:author="野中 敬介" w:date="2023-07-17T10:50:00Z">
        <w:r w:rsidR="003E5B0F" w:rsidRPr="00404686" w:rsidDel="008A17C2">
          <w:rPr>
            <w:szCs w:val="22"/>
            <w:shd w:val="clear" w:color="auto" w:fill="FFFFFF"/>
            <w:lang w:eastAsia="ja-JP"/>
          </w:rPr>
          <w:delText>object</w:delText>
        </w:r>
        <w:r w:rsidR="00CC69A3" w:rsidRPr="00404686" w:rsidDel="008A17C2">
          <w:rPr>
            <w:szCs w:val="22"/>
            <w:shd w:val="clear" w:color="auto" w:fill="FFFFFF"/>
            <w:lang w:eastAsia="ja-JP"/>
          </w:rPr>
          <w:delText>-wave</w:delText>
        </w:r>
      </w:del>
      <w:del w:id="353" w:author="野中 敬介" w:date="2023-07-17T11:21:00Z">
        <w:r w:rsidR="003E5B0F" w:rsidRPr="00404686" w:rsidDel="00852AAD">
          <w:rPr>
            <w:szCs w:val="22"/>
            <w:shd w:val="clear" w:color="auto" w:fill="FFFFFF"/>
            <w:lang w:eastAsia="ja-JP"/>
          </w:rPr>
          <w:delText>.</w:delText>
        </w:r>
        <w:r w:rsidR="00CC69A3" w:rsidRPr="00404686" w:rsidDel="00852AAD">
          <w:rPr>
            <w:szCs w:val="22"/>
            <w:shd w:val="clear" w:color="auto" w:fill="FFFFFF"/>
            <w:lang w:eastAsia="ja-JP"/>
          </w:rPr>
          <w:delText xml:space="preserve"> </w:delText>
        </w:r>
      </w:del>
      <w:r w:rsidR="00CC69A3" w:rsidRPr="00404686">
        <w:rPr>
          <w:szCs w:val="22"/>
          <w:shd w:val="clear" w:color="auto" w:fill="FFFFFF"/>
          <w:lang w:eastAsia="ja-JP"/>
        </w:rPr>
        <w:t>The PSNR</w:t>
      </w:r>
      <w:r w:rsidR="000B31E7" w:rsidRPr="00404686">
        <w:rPr>
          <w:szCs w:val="22"/>
          <w:shd w:val="clear" w:color="auto" w:fill="FFFFFF"/>
          <w:lang w:eastAsia="ja-JP"/>
        </w:rPr>
        <w:t>s</w:t>
      </w:r>
      <w:r w:rsidR="00CC69A3" w:rsidRPr="00404686">
        <w:rPr>
          <w:szCs w:val="22"/>
          <w:shd w:val="clear" w:color="auto" w:fill="FFFFFF"/>
          <w:lang w:eastAsia="ja-JP"/>
        </w:rPr>
        <w:t xml:space="preserve"> </w:t>
      </w:r>
      <w:r w:rsidR="004F34FE" w:rsidRPr="00404686">
        <w:rPr>
          <w:szCs w:val="22"/>
          <w:shd w:val="clear" w:color="auto" w:fill="FFFFFF"/>
          <w:lang w:eastAsia="ja-JP"/>
        </w:rPr>
        <w:t>shown in these figure</w:t>
      </w:r>
      <w:r w:rsidR="000B31E7" w:rsidRPr="00404686">
        <w:rPr>
          <w:szCs w:val="22"/>
          <w:shd w:val="clear" w:color="auto" w:fill="FFFFFF"/>
          <w:lang w:eastAsia="ja-JP"/>
        </w:rPr>
        <w:t>s</w:t>
      </w:r>
      <w:r w:rsidR="004F34FE" w:rsidRPr="00404686">
        <w:rPr>
          <w:szCs w:val="22"/>
          <w:shd w:val="clear" w:color="auto" w:fill="FFFFFF"/>
          <w:lang w:eastAsia="ja-JP"/>
        </w:rPr>
        <w:t xml:space="preserve"> </w:t>
      </w:r>
      <w:r w:rsidR="000B31E7" w:rsidRPr="00404686">
        <w:rPr>
          <w:szCs w:val="22"/>
          <w:shd w:val="clear" w:color="auto" w:fill="FFFFFF"/>
          <w:lang w:eastAsia="ja-JP"/>
        </w:rPr>
        <w:t>are</w:t>
      </w:r>
      <w:r w:rsidR="004F34FE" w:rsidRPr="00404686">
        <w:rPr>
          <w:szCs w:val="22"/>
          <w:shd w:val="clear" w:color="auto" w:fill="FFFFFF"/>
          <w:lang w:eastAsia="ja-JP"/>
        </w:rPr>
        <w:t xml:space="preserve"> calculated by averaging the PSNR of each color channel.</w:t>
      </w:r>
      <w:r w:rsidR="000B31E7" w:rsidRPr="00404686">
        <w:rPr>
          <w:szCs w:val="22"/>
          <w:shd w:val="clear" w:color="auto" w:fill="FFFFFF"/>
          <w:lang w:eastAsia="ja-JP"/>
        </w:rPr>
        <w:t xml:space="preserve"> </w:t>
      </w:r>
      <w:r w:rsidR="00D34B79" w:rsidRPr="00404686">
        <w:rPr>
          <w:rFonts w:hint="eastAsia"/>
          <w:szCs w:val="22"/>
          <w:shd w:val="clear" w:color="auto" w:fill="FFFFFF"/>
          <w:lang w:eastAsia="ja-JP"/>
        </w:rPr>
        <w:t>We</w:t>
      </w:r>
      <w:r w:rsidR="00D34B79" w:rsidRPr="00404686">
        <w:rPr>
          <w:szCs w:val="22"/>
          <w:shd w:val="clear" w:color="auto" w:fill="FFFFFF"/>
          <w:lang w:eastAsia="ja-JP"/>
        </w:rPr>
        <w:t xml:space="preserve"> can see that both the </w:t>
      </w:r>
      <w:del w:id="354" w:author="野中 敬介" w:date="2023-07-17T10:50:00Z">
        <w:r w:rsidR="00D34B79" w:rsidRPr="00404686" w:rsidDel="008A17C2">
          <w:rPr>
            <w:szCs w:val="22"/>
            <w:shd w:val="clear" w:color="auto" w:fill="FFFFFF"/>
            <w:lang w:eastAsia="ja-JP"/>
          </w:rPr>
          <w:delText>object</w:delText>
        </w:r>
        <w:r w:rsidR="00D34B79" w:rsidRPr="00404686" w:rsidDel="008A17C2">
          <w:rPr>
            <w:rFonts w:hint="eastAsia"/>
            <w:szCs w:val="22"/>
            <w:shd w:val="clear" w:color="auto" w:fill="FFFFFF"/>
            <w:lang w:eastAsia="ja-JP"/>
          </w:rPr>
          <w:delText>-</w:delText>
        </w:r>
        <w:r w:rsidR="00D34B79" w:rsidRPr="00404686" w:rsidDel="008A17C2">
          <w:rPr>
            <w:szCs w:val="22"/>
            <w:shd w:val="clear" w:color="auto" w:fill="FFFFFF"/>
            <w:lang w:eastAsia="ja-JP"/>
          </w:rPr>
          <w:delText>wave</w:delText>
        </w:r>
      </w:del>
      <w:ins w:id="355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D34B79" w:rsidRPr="00404686">
        <w:rPr>
          <w:szCs w:val="22"/>
          <w:shd w:val="clear" w:color="auto" w:fill="FFFFFF"/>
          <w:lang w:eastAsia="ja-JP"/>
        </w:rPr>
        <w:t xml:space="preserve"> and the reconstructed image show </w:t>
      </w:r>
      <w:r w:rsidR="008E617B" w:rsidRPr="00404686">
        <w:rPr>
          <w:szCs w:val="22"/>
          <w:shd w:val="clear" w:color="auto" w:fill="FFFFFF"/>
          <w:lang w:eastAsia="ja-JP"/>
        </w:rPr>
        <w:t>the</w:t>
      </w:r>
      <w:r w:rsidR="00D34B79" w:rsidRPr="00404686">
        <w:rPr>
          <w:szCs w:val="22"/>
          <w:shd w:val="clear" w:color="auto" w:fill="FFFFFF"/>
          <w:lang w:eastAsia="ja-JP"/>
        </w:rPr>
        <w:t xml:space="preserve"> </w:t>
      </w:r>
      <w:del w:id="356" w:author="Yoshitaka Kidani" w:date="2023-07-11T03:24:00Z">
        <w:r w:rsidR="00D34B79" w:rsidRPr="00404686" w:rsidDel="003C5671">
          <w:rPr>
            <w:szCs w:val="22"/>
            <w:shd w:val="clear" w:color="auto" w:fill="FFFFFF"/>
            <w:lang w:eastAsia="ja-JP"/>
          </w:rPr>
          <w:delText xml:space="preserve">behavior with </w:delText>
        </w:r>
      </w:del>
      <w:r w:rsidR="00D34B79" w:rsidRPr="00404686">
        <w:rPr>
          <w:szCs w:val="22"/>
          <w:shd w:val="clear" w:color="auto" w:fill="FFFFFF"/>
          <w:lang w:eastAsia="ja-JP"/>
        </w:rPr>
        <w:t>PSNR degrad</w:t>
      </w:r>
      <w:ins w:id="357" w:author="Yoshitaka Kidani" w:date="2023-07-11T03:24:00Z">
        <w:r w:rsidR="003C5671">
          <w:rPr>
            <w:szCs w:val="22"/>
            <w:shd w:val="clear" w:color="auto" w:fill="FFFFFF"/>
            <w:lang w:eastAsia="ja-JP"/>
          </w:rPr>
          <w:t xml:space="preserve">ation with decreasing </w:t>
        </w:r>
      </w:ins>
      <w:del w:id="358" w:author="Yoshitaka Kidani" w:date="2023-07-11T03:24:00Z">
        <w:r w:rsidR="00D34B79" w:rsidRPr="00404686" w:rsidDel="003C5671">
          <w:rPr>
            <w:szCs w:val="22"/>
            <w:shd w:val="clear" w:color="auto" w:fill="FFFFFF"/>
            <w:lang w:eastAsia="ja-JP"/>
          </w:rPr>
          <w:delText xml:space="preserve">ing as the </w:delText>
        </w:r>
      </w:del>
      <w:r w:rsidR="00D34B79" w:rsidRPr="00404686">
        <w:rPr>
          <w:szCs w:val="22"/>
          <w:shd w:val="clear" w:color="auto" w:fill="FFFFFF"/>
          <w:lang w:eastAsia="ja-JP"/>
        </w:rPr>
        <w:t>bit rate</w:t>
      </w:r>
      <w:del w:id="359" w:author="Yoshitaka Kidani" w:date="2023-07-11T03:24:00Z">
        <w:r w:rsidR="00D34B79" w:rsidRPr="00404686" w:rsidDel="003C5671">
          <w:rPr>
            <w:szCs w:val="22"/>
            <w:shd w:val="clear" w:color="auto" w:fill="FFFFFF"/>
            <w:lang w:eastAsia="ja-JP"/>
          </w:rPr>
          <w:delText xml:space="preserve"> decreases</w:delText>
        </w:r>
      </w:del>
      <w:ins w:id="360" w:author="Yoshitaka Kidani" w:date="2023-07-11T03:23:00Z">
        <w:r w:rsidR="003C5671">
          <w:rPr>
            <w:szCs w:val="22"/>
            <w:shd w:val="clear" w:color="auto" w:fill="FFFFFF"/>
            <w:lang w:eastAsia="ja-JP"/>
          </w:rPr>
          <w:t>,</w:t>
        </w:r>
      </w:ins>
      <w:r w:rsidR="008E617B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ins w:id="361" w:author="Yoshitaka Kidani" w:date="2023-07-11T03:23:00Z">
        <w:r w:rsidR="003C5671">
          <w:rPr>
            <w:szCs w:val="22"/>
            <w:shd w:val="clear" w:color="auto" w:fill="FFFFFF"/>
            <w:lang w:eastAsia="ja-JP"/>
          </w:rPr>
          <w:t>just like</w:t>
        </w:r>
      </w:ins>
      <w:del w:id="362" w:author="Yoshitaka Kidani" w:date="2023-07-11T03:23:00Z">
        <w:r w:rsidR="008E617B" w:rsidRPr="00404686" w:rsidDel="003C5671">
          <w:rPr>
            <w:szCs w:val="22"/>
            <w:shd w:val="clear" w:color="auto" w:fill="FFFFFF"/>
            <w:lang w:eastAsia="ja-JP"/>
          </w:rPr>
          <w:delText>as</w:delText>
        </w:r>
      </w:del>
      <w:r w:rsidR="008E617B" w:rsidRPr="00404686">
        <w:rPr>
          <w:szCs w:val="22"/>
          <w:shd w:val="clear" w:color="auto" w:fill="FFFFFF"/>
          <w:lang w:eastAsia="ja-JP"/>
        </w:rPr>
        <w:t xml:space="preserve"> </w:t>
      </w:r>
      <w:r w:rsidR="00E21CF3" w:rsidRPr="00404686">
        <w:rPr>
          <w:szCs w:val="22"/>
          <w:shd w:val="clear" w:color="auto" w:fill="FFFFFF"/>
          <w:lang w:eastAsia="ja-JP"/>
        </w:rPr>
        <w:t xml:space="preserve">the </w:t>
      </w:r>
      <w:r w:rsidR="00D77247" w:rsidRPr="00404686">
        <w:rPr>
          <w:szCs w:val="22"/>
          <w:shd w:val="clear" w:color="auto" w:fill="FFFFFF"/>
          <w:lang w:eastAsia="ja-JP"/>
        </w:rPr>
        <w:t>existing video</w:t>
      </w:r>
      <w:r w:rsidR="00D34B79" w:rsidRPr="00404686">
        <w:rPr>
          <w:szCs w:val="22"/>
          <w:shd w:val="clear" w:color="auto" w:fill="FFFFFF"/>
          <w:lang w:eastAsia="ja-JP"/>
        </w:rPr>
        <w:t>.</w:t>
      </w:r>
    </w:p>
    <w:p w14:paraId="4FE5EF1F" w14:textId="77777777" w:rsidR="00852AAD" w:rsidRPr="00404686" w:rsidRDefault="00852AAD" w:rsidP="0044543B">
      <w:pPr>
        <w:snapToGrid w:val="0"/>
        <w:ind w:firstLineChars="150" w:firstLine="330"/>
        <w:rPr>
          <w:szCs w:val="22"/>
          <w:shd w:val="clear" w:color="auto" w:fill="FFFFFF"/>
          <w:lang w:eastAsia="ja-JP"/>
        </w:rPr>
      </w:pPr>
    </w:p>
    <w:p w14:paraId="67230E6E" w14:textId="223CE57C" w:rsidR="002D2CBC" w:rsidRPr="00404686" w:rsidRDefault="001600F9">
      <w:pPr>
        <w:snapToGrid w:val="0"/>
        <w:ind w:firstLineChars="150" w:firstLine="330"/>
        <w:rPr>
          <w:szCs w:val="22"/>
          <w:shd w:val="clear" w:color="auto" w:fill="FFFFFF"/>
          <w:lang w:eastAsia="ja-JP"/>
        </w:rPr>
        <w:pPrChange w:id="363" w:author="野中 敬介" w:date="2023-07-17T11:12:00Z">
          <w:pPr>
            <w:snapToGrid w:val="0"/>
            <w:ind w:firstLineChars="150" w:firstLine="330"/>
            <w:jc w:val="center"/>
          </w:pPr>
        </w:pPrChange>
      </w:pPr>
      <w:del w:id="364" w:author="野中 敬介" w:date="2023-07-17T11:12:00Z">
        <w:r w:rsidRPr="00404686" w:rsidDel="003576C6">
          <w:rPr>
            <w:noProof/>
            <w:szCs w:val="22"/>
            <w:shd w:val="clear" w:color="auto" w:fill="FFFFFF"/>
            <w:lang w:eastAsia="ja-JP"/>
          </w:rPr>
          <w:drawing>
            <wp:inline distT="0" distB="0" distL="0" distR="0" wp14:anchorId="0F5D56F4" wp14:editId="5BB3767D">
              <wp:extent cx="4972313" cy="2500515"/>
              <wp:effectExtent l="0" t="0" r="0" b="0"/>
              <wp:docPr id="29" name="図 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3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976921" cy="25028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365" w:author="野中 敬介" w:date="2023-07-17T11:12:00Z">
        <w:r w:rsidR="00852AAD">
          <w:rPr>
            <w:noProof/>
            <w:szCs w:val="22"/>
            <w:shd w:val="clear" w:color="auto" w:fill="FFFFFF"/>
            <w:lang w:eastAsia="ja-JP"/>
          </w:rPr>
          <w:drawing>
            <wp:inline distT="0" distB="0" distL="0" distR="0" wp14:anchorId="6ED80037" wp14:editId="350F2CF8">
              <wp:extent cx="5941695" cy="1590675"/>
              <wp:effectExtent l="0" t="0" r="0" b="0"/>
              <wp:docPr id="45" name="図 4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3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1695" cy="15906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C725056" w14:textId="4B6909E9" w:rsidR="001600F9" w:rsidRPr="00404686" w:rsidRDefault="001600F9" w:rsidP="001600F9">
      <w:pPr>
        <w:snapToGrid w:val="0"/>
        <w:ind w:firstLineChars="150" w:firstLine="33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9: Outline of </w:t>
      </w:r>
      <w:r w:rsidR="00CE0B97" w:rsidRPr="00404686">
        <w:rPr>
          <w:szCs w:val="22"/>
          <w:shd w:val="clear" w:color="auto" w:fill="FFFFFF"/>
          <w:lang w:eastAsia="ja-JP"/>
        </w:rPr>
        <w:t>RD curve calculation</w:t>
      </w:r>
    </w:p>
    <w:p w14:paraId="4E52F265" w14:textId="77777777" w:rsidR="00E9279C" w:rsidRPr="00404686" w:rsidRDefault="00E9279C" w:rsidP="001600F9">
      <w:pPr>
        <w:snapToGrid w:val="0"/>
        <w:ind w:firstLineChars="150" w:firstLine="330"/>
        <w:jc w:val="center"/>
        <w:rPr>
          <w:szCs w:val="22"/>
          <w:shd w:val="clear" w:color="auto" w:fill="FFFFFF"/>
          <w:lang w:eastAsia="ja-JP"/>
        </w:rPr>
      </w:pPr>
    </w:p>
    <w:p w14:paraId="57F611D2" w14:textId="335C406E" w:rsidR="00C30B78" w:rsidRPr="00404686" w:rsidRDefault="00C30B78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lastRenderedPageBreak/>
        <w:t xml:space="preserve">　</w:t>
      </w:r>
      <w:ins w:id="366" w:author="野中 敬介" w:date="2023-07-14T14:16:00Z">
        <w:r w:rsidR="00AF786B">
          <w:rPr>
            <w:rFonts w:hint="eastAsia"/>
            <w:noProof/>
            <w:szCs w:val="22"/>
            <w:shd w:val="clear" w:color="auto" w:fill="FFFFFF"/>
            <w:lang w:eastAsia="ja-JP"/>
          </w:rPr>
          <w:drawing>
            <wp:inline distT="0" distB="0" distL="0" distR="0" wp14:anchorId="75209D97" wp14:editId="79431D8E">
              <wp:extent cx="2615935" cy="1597688"/>
              <wp:effectExtent l="0" t="0" r="0" b="2540"/>
              <wp:docPr id="39" name="図 3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3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631536" cy="160721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r w:rsidR="000F712C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del w:id="367" w:author="野中 敬介" w:date="2023-07-14T14:15:00Z">
        <w:r w:rsidR="00825FFB" w:rsidDel="00AF786B">
          <w:rPr>
            <w:noProof/>
          </w:rPr>
          <w:drawing>
            <wp:inline distT="0" distB="0" distL="0" distR="0" wp14:anchorId="6384B714" wp14:editId="3D33B01F">
              <wp:extent cx="2632934" cy="1584092"/>
              <wp:effectExtent l="0" t="0" r="0" b="0"/>
              <wp:docPr id="28" name="図 2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3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654763" cy="1597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r w:rsidR="00825FFB">
        <w:rPr>
          <w:rFonts w:hint="eastAsia"/>
          <w:szCs w:val="22"/>
          <w:shd w:val="clear" w:color="auto" w:fill="FFFFFF"/>
          <w:lang w:eastAsia="ja-JP"/>
        </w:rPr>
        <w:t xml:space="preserve"> </w:t>
      </w:r>
      <w:del w:id="368" w:author="野中 敬介" w:date="2023-07-14T14:15:00Z">
        <w:r w:rsidR="00825FFB" w:rsidDel="00AF786B">
          <w:rPr>
            <w:noProof/>
          </w:rPr>
          <w:drawing>
            <wp:inline distT="0" distB="0" distL="0" distR="0" wp14:anchorId="1EF4FBAC" wp14:editId="10664323">
              <wp:extent cx="2630613" cy="1581150"/>
              <wp:effectExtent l="0" t="0" r="0" b="0"/>
              <wp:docPr id="32" name="図 3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3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647651" cy="15913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369" w:author="野中 敬介" w:date="2023-07-14T14:16:00Z">
        <w:r w:rsidR="00AF786B">
          <w:rPr>
            <w:rFonts w:hint="eastAsia"/>
            <w:noProof/>
            <w:szCs w:val="22"/>
            <w:shd w:val="clear" w:color="auto" w:fill="FFFFFF"/>
            <w:lang w:eastAsia="ja-JP"/>
          </w:rPr>
          <w:drawing>
            <wp:inline distT="0" distB="0" distL="0" distR="0" wp14:anchorId="30A10175" wp14:editId="156BCB38">
              <wp:extent cx="2582238" cy="1559933"/>
              <wp:effectExtent l="0" t="0" r="8890" b="2540"/>
              <wp:docPr id="37" name="図 3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3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53" b="1254"/>
                      <a:stretch/>
                    </pic:blipFill>
                    <pic:spPr bwMode="auto">
                      <a:xfrm>
                        <a:off x="0" y="0"/>
                        <a:ext cx="2587273" cy="156297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78516412" w14:textId="7D1BE663" w:rsidR="00C30B78" w:rsidRPr="00404686" w:rsidRDefault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6B7187" w:rsidRPr="00404686">
        <w:rPr>
          <w:szCs w:val="22"/>
          <w:shd w:val="clear" w:color="auto" w:fill="FFFFFF"/>
          <w:lang w:eastAsia="ja-JP"/>
        </w:rPr>
        <w:t>10</w:t>
      </w:r>
      <w:r w:rsidRPr="00404686">
        <w:rPr>
          <w:szCs w:val="22"/>
          <w:shd w:val="clear" w:color="auto" w:fill="FFFFFF"/>
          <w:lang w:eastAsia="ja-JP"/>
        </w:rPr>
        <w:t>: RD curve</w:t>
      </w:r>
      <w:ins w:id="370" w:author="野中 敬介" w:date="2023-07-17T11:22:00Z">
        <w:r w:rsidR="00852AAD">
          <w:rPr>
            <w:szCs w:val="22"/>
            <w:shd w:val="clear" w:color="auto" w:fill="FFFFFF"/>
            <w:lang w:eastAsia="ja-JP"/>
          </w:rPr>
          <w:t xml:space="preserve"> of Experiment 1</w:t>
        </w:r>
      </w:ins>
      <w:r w:rsidRPr="00404686">
        <w:rPr>
          <w:szCs w:val="22"/>
          <w:shd w:val="clear" w:color="auto" w:fill="FFFFFF"/>
          <w:lang w:eastAsia="ja-JP"/>
        </w:rPr>
        <w:t xml:space="preserve"> (coding rate vs PSNR of </w:t>
      </w:r>
      <w:r w:rsidR="00A17004" w:rsidRPr="00404686">
        <w:rPr>
          <w:szCs w:val="22"/>
          <w:shd w:val="clear" w:color="auto" w:fill="FFFFFF"/>
          <w:lang w:eastAsia="ja-JP"/>
        </w:rPr>
        <w:t xml:space="preserve">the </w:t>
      </w:r>
      <w:del w:id="371" w:author="野中 敬介" w:date="2023-07-17T10:50:00Z">
        <w:r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372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Cs w:val="22"/>
          <w:shd w:val="clear" w:color="auto" w:fill="FFFFFF"/>
          <w:lang w:eastAsia="ja-JP"/>
        </w:rPr>
        <w:t>).</w:t>
      </w:r>
      <w:ins w:id="373" w:author="野中 敬介" w:date="2023-07-17T11:22:00Z">
        <w:r w:rsidR="00852AAD">
          <w:rPr>
            <w:rFonts w:hint="eastAsia"/>
            <w:szCs w:val="22"/>
            <w:shd w:val="clear" w:color="auto" w:fill="FFFFFF"/>
            <w:lang w:eastAsia="ja-JP"/>
          </w:rPr>
          <w:t xml:space="preserve"> </w:t>
        </w:r>
      </w:ins>
      <w:del w:id="374" w:author="野中 敬介" w:date="2023-07-17T11:22:00Z">
        <w:r w:rsidR="000611E1" w:rsidDel="00852AAD">
          <w:rPr>
            <w:rFonts w:hint="eastAsia"/>
            <w:szCs w:val="22"/>
            <w:shd w:val="clear" w:color="auto" w:fill="FFFFFF"/>
            <w:lang w:eastAsia="ja-JP"/>
          </w:rPr>
          <w:delText xml:space="preserve"> </w:delText>
        </w:r>
      </w:del>
      <w:r w:rsidR="003308B2" w:rsidRPr="003308B2">
        <w:rPr>
          <w:szCs w:val="22"/>
          <w:shd w:val="clear" w:color="auto" w:fill="FFFFFF"/>
          <w:lang w:eastAsia="ja-JP"/>
        </w:rPr>
        <w:t xml:space="preserve">The numbers </w:t>
      </w:r>
      <w:r w:rsidR="003308B2">
        <w:rPr>
          <w:szCs w:val="22"/>
          <w:shd w:val="clear" w:color="auto" w:fill="FFFFFF"/>
          <w:lang w:eastAsia="ja-JP"/>
        </w:rPr>
        <w:t>described</w:t>
      </w:r>
      <w:r w:rsidR="003308B2" w:rsidRPr="003308B2">
        <w:rPr>
          <w:szCs w:val="22"/>
          <w:shd w:val="clear" w:color="auto" w:fill="FFFFFF"/>
          <w:lang w:eastAsia="ja-JP"/>
        </w:rPr>
        <w:t xml:space="preserve"> near the plots indicate QP values</w:t>
      </w:r>
    </w:p>
    <w:p w14:paraId="65790098" w14:textId="06282D92" w:rsidR="00C30B78" w:rsidRPr="00404686" w:rsidRDefault="003B67F4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del w:id="375" w:author="野中 敬介" w:date="2023-07-14T14:16:00Z">
        <w:r w:rsidDel="00AF786B">
          <w:rPr>
            <w:noProof/>
            <w:szCs w:val="22"/>
          </w:rPr>
          <w:drawing>
            <wp:inline distT="0" distB="0" distL="0" distR="0" wp14:anchorId="65CEA61B" wp14:editId="73A25759">
              <wp:extent cx="2714625" cy="1632271"/>
              <wp:effectExtent l="0" t="0" r="0" b="6350"/>
              <wp:docPr id="34" name="図 3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3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725264" cy="163866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r w:rsidR="008454FC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del w:id="376" w:author="野中 敬介" w:date="2023-07-14T14:16:00Z">
        <w:r w:rsidDel="00AF786B">
          <w:rPr>
            <w:noProof/>
            <w:szCs w:val="22"/>
            <w:shd w:val="clear" w:color="auto" w:fill="FFFFFF"/>
            <w:lang w:eastAsia="ja-JP"/>
          </w:rPr>
          <w:drawing>
            <wp:inline distT="0" distB="0" distL="0" distR="0" wp14:anchorId="0FDDA01B" wp14:editId="6A86C22C">
              <wp:extent cx="2724111" cy="1638935"/>
              <wp:effectExtent l="0" t="0" r="635" b="0"/>
              <wp:docPr id="35" name="図 3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3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734499" cy="16451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377" w:author="野中 敬介" w:date="2023-07-14T14:16:00Z">
        <w:r w:rsidR="00AF786B">
          <w:rPr>
            <w:rFonts w:hint="eastAsia"/>
            <w:noProof/>
            <w:szCs w:val="22"/>
            <w:shd w:val="clear" w:color="auto" w:fill="FFFFFF"/>
            <w:lang w:eastAsia="ja-JP"/>
          </w:rPr>
          <w:drawing>
            <wp:inline distT="0" distB="0" distL="0" distR="0" wp14:anchorId="2021CCC0" wp14:editId="107D9C06">
              <wp:extent cx="2564906" cy="1572636"/>
              <wp:effectExtent l="0" t="0" r="6985" b="8890"/>
              <wp:docPr id="40" name="図 4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3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581451" cy="1582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ins w:id="378" w:author="野中 敬介" w:date="2023-07-14T14:17:00Z">
        <w:r w:rsidR="00AF786B">
          <w:rPr>
            <w:szCs w:val="22"/>
            <w:shd w:val="clear" w:color="auto" w:fill="FFFFFF"/>
            <w:lang w:eastAsia="ja-JP"/>
          </w:rPr>
          <w:t xml:space="preserve"> </w:t>
        </w:r>
        <w:r w:rsidR="00AF786B">
          <w:rPr>
            <w:noProof/>
            <w:szCs w:val="22"/>
            <w:shd w:val="clear" w:color="auto" w:fill="FFFFFF"/>
            <w:lang w:eastAsia="ja-JP"/>
          </w:rPr>
          <w:drawing>
            <wp:inline distT="0" distB="0" distL="0" distR="0" wp14:anchorId="621F78FC" wp14:editId="195A0631">
              <wp:extent cx="2581428" cy="1579405"/>
              <wp:effectExtent l="0" t="0" r="0" b="1905"/>
              <wp:docPr id="41" name="図 4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3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855"/>
                      <a:stretch/>
                    </pic:blipFill>
                    <pic:spPr bwMode="auto">
                      <a:xfrm>
                        <a:off x="0" y="0"/>
                        <a:ext cx="2601131" cy="1591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6E18C35F" w14:textId="3834B36A" w:rsidR="00C30B78" w:rsidRPr="00084A09" w:rsidRDefault="00C30B78" w:rsidP="00C30B78">
      <w:pPr>
        <w:snapToGrid w:val="0"/>
        <w:jc w:val="center"/>
        <w:rPr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6B7187" w:rsidRPr="00404686">
        <w:rPr>
          <w:szCs w:val="22"/>
          <w:shd w:val="clear" w:color="auto" w:fill="FFFFFF"/>
          <w:lang w:eastAsia="ja-JP"/>
        </w:rPr>
        <w:t>11</w:t>
      </w:r>
      <w:r w:rsidRPr="00404686">
        <w:rPr>
          <w:szCs w:val="22"/>
          <w:shd w:val="clear" w:color="auto" w:fill="FFFFFF"/>
          <w:lang w:eastAsia="ja-JP"/>
        </w:rPr>
        <w:t xml:space="preserve">: RD curve </w:t>
      </w:r>
      <w:ins w:id="379" w:author="野中 敬介" w:date="2023-07-17T11:22:00Z">
        <w:r w:rsidR="00852AAD">
          <w:rPr>
            <w:szCs w:val="22"/>
            <w:shd w:val="clear" w:color="auto" w:fill="FFFFFF"/>
            <w:lang w:eastAsia="ja-JP"/>
          </w:rPr>
          <w:t xml:space="preserve">of Experiment 2 </w:t>
        </w:r>
      </w:ins>
      <w:r w:rsidRPr="00404686">
        <w:rPr>
          <w:szCs w:val="22"/>
          <w:shd w:val="clear" w:color="auto" w:fill="FFFFFF"/>
          <w:lang w:eastAsia="ja-JP"/>
        </w:rPr>
        <w:t xml:space="preserve">(coding rate vs PSNR of </w:t>
      </w:r>
      <w:r w:rsidR="00923F7E" w:rsidRPr="00404686">
        <w:rPr>
          <w:szCs w:val="22"/>
          <w:shd w:val="clear" w:color="auto" w:fill="FFFFFF"/>
          <w:lang w:eastAsia="ja-JP"/>
        </w:rPr>
        <w:t xml:space="preserve">the </w:t>
      </w:r>
      <w:r w:rsidRPr="00404686">
        <w:rPr>
          <w:szCs w:val="22"/>
          <w:shd w:val="clear" w:color="auto" w:fill="FFFFFF"/>
          <w:lang w:eastAsia="ja-JP"/>
        </w:rPr>
        <w:t>reconstructed image).</w:t>
      </w:r>
      <w:r w:rsidR="003B67F4">
        <w:rPr>
          <w:szCs w:val="22"/>
          <w:shd w:val="clear" w:color="auto" w:fill="FFFFFF"/>
          <w:lang w:eastAsia="ja-JP"/>
        </w:rPr>
        <w:t xml:space="preserve"> </w:t>
      </w:r>
      <w:r w:rsidR="003B67F4" w:rsidRPr="003308B2">
        <w:rPr>
          <w:szCs w:val="22"/>
          <w:shd w:val="clear" w:color="auto" w:fill="FFFFFF"/>
          <w:lang w:eastAsia="ja-JP"/>
        </w:rPr>
        <w:t xml:space="preserve">The numbers </w:t>
      </w:r>
      <w:r w:rsidR="003B67F4">
        <w:rPr>
          <w:szCs w:val="22"/>
          <w:shd w:val="clear" w:color="auto" w:fill="FFFFFF"/>
          <w:lang w:eastAsia="ja-JP"/>
        </w:rPr>
        <w:t>described</w:t>
      </w:r>
      <w:r w:rsidR="003B67F4" w:rsidRPr="003308B2">
        <w:rPr>
          <w:szCs w:val="22"/>
          <w:shd w:val="clear" w:color="auto" w:fill="FFFFFF"/>
          <w:lang w:eastAsia="ja-JP"/>
        </w:rPr>
        <w:t xml:space="preserve"> near the plots indicate QP values</w:t>
      </w:r>
    </w:p>
    <w:p w14:paraId="26093861" w14:textId="78096812" w:rsidR="00C30B78" w:rsidRPr="00C30B78" w:rsidDel="00956B6D" w:rsidRDefault="00C30B78" w:rsidP="00C30B78">
      <w:pPr>
        <w:rPr>
          <w:del w:id="380" w:author="Yoshitaka Kidani" w:date="2023-07-11T00:22:00Z"/>
          <w:lang w:eastAsia="ja-JP"/>
        </w:rPr>
      </w:pPr>
    </w:p>
    <w:p w14:paraId="078F2B17" w14:textId="0C97D227" w:rsidR="00C30B78" w:rsidRDefault="00C30B78" w:rsidP="00C30B78">
      <w:pPr>
        <w:pStyle w:val="1"/>
        <w:rPr>
          <w:lang w:val="de-AT" w:eastAsia="ja-JP"/>
        </w:rPr>
      </w:pPr>
      <w:del w:id="381" w:author="野中 敬介" w:date="2023-07-17T11:03:00Z">
        <w:r w:rsidRPr="00C30B78" w:rsidDel="003B5122">
          <w:rPr>
            <w:lang w:val="de-AT" w:eastAsia="ja-JP"/>
          </w:rPr>
          <w:delText>Propo</w:delText>
        </w:r>
      </w:del>
      <w:ins w:id="382" w:author="Yoshitaka Kidani" w:date="2023-07-11T00:17:00Z">
        <w:del w:id="383" w:author="野中 敬介" w:date="2023-07-17T11:03:00Z">
          <w:r w:rsidR="00C956F2" w:rsidDel="003B5122">
            <w:rPr>
              <w:rFonts w:hint="eastAsia"/>
              <w:lang w:val="de-AT" w:eastAsia="ja-JP"/>
            </w:rPr>
            <w:delText>s</w:delText>
          </w:r>
          <w:r w:rsidR="00C956F2" w:rsidDel="003B5122">
            <w:rPr>
              <w:lang w:val="de-AT" w:eastAsia="ja-JP"/>
            </w:rPr>
            <w:delText xml:space="preserve">ed </w:delText>
          </w:r>
        </w:del>
      </w:ins>
      <w:ins w:id="384" w:author="野中 敬介" w:date="2023-07-17T11:03:00Z">
        <w:r w:rsidR="003B5122">
          <w:rPr>
            <w:lang w:val="de-AT" w:eastAsia="ja-JP"/>
          </w:rPr>
          <w:t>S</w:t>
        </w:r>
      </w:ins>
      <w:ins w:id="385" w:author="野中 敬介" w:date="2023-07-17T11:02:00Z">
        <w:r w:rsidR="003B5122">
          <w:rPr>
            <w:lang w:val="de-AT" w:eastAsia="ja-JP"/>
          </w:rPr>
          <w:t>yntax</w:t>
        </w:r>
      </w:ins>
      <w:ins w:id="386" w:author="野中 敬介" w:date="2023-07-17T11:03:00Z">
        <w:r w:rsidR="003B5122">
          <w:rPr>
            <w:lang w:val="de-AT" w:eastAsia="ja-JP"/>
          </w:rPr>
          <w:t xml:space="preserve"> and semantics of </w:t>
        </w:r>
      </w:ins>
      <w:ins w:id="387" w:author="野中 敬介" w:date="2023-07-17T11:05:00Z">
        <w:r w:rsidR="003B5122">
          <w:rPr>
            <w:lang w:val="de-AT" w:eastAsia="ja-JP"/>
          </w:rPr>
          <w:t>our</w:t>
        </w:r>
      </w:ins>
      <w:ins w:id="388" w:author="野中 敬介" w:date="2023-07-17T11:03:00Z">
        <w:r w:rsidR="003B5122">
          <w:rPr>
            <w:lang w:val="de-AT" w:eastAsia="ja-JP"/>
          </w:rPr>
          <w:t xml:space="preserve"> proposed </w:t>
        </w:r>
      </w:ins>
      <w:ins w:id="389" w:author="Yoshitaka Kidani" w:date="2023-07-11T00:17:00Z">
        <w:r w:rsidR="00C956F2">
          <w:rPr>
            <w:lang w:val="de-AT" w:eastAsia="ja-JP"/>
          </w:rPr>
          <w:t>SEI</w:t>
        </w:r>
      </w:ins>
      <w:ins w:id="390" w:author="Yoshitaka Kidani" w:date="2023-07-11T00:19:00Z">
        <w:r w:rsidR="007154FD">
          <w:rPr>
            <w:lang w:val="de-AT" w:eastAsia="ja-JP"/>
          </w:rPr>
          <w:t xml:space="preserve"> message </w:t>
        </w:r>
        <w:del w:id="391" w:author="野中 敬介" w:date="2023-07-17T11:02:00Z">
          <w:r w:rsidR="007154FD" w:rsidDel="003B5122">
            <w:rPr>
              <w:lang w:val="de-AT" w:eastAsia="ja-JP"/>
            </w:rPr>
            <w:delText>of VVC</w:delText>
          </w:r>
        </w:del>
      </w:ins>
      <w:ins w:id="392" w:author="Yoshitaka Kidani" w:date="2023-07-11T00:20:00Z">
        <w:del w:id="393" w:author="野中 敬介" w:date="2023-07-17T11:02:00Z">
          <w:r w:rsidR="007154FD" w:rsidDel="003B5122">
            <w:rPr>
              <w:lang w:val="de-AT" w:eastAsia="ja-JP"/>
            </w:rPr>
            <w:delText xml:space="preserve"> to realize the workflow in Sec. 2.1</w:delText>
          </w:r>
        </w:del>
      </w:ins>
      <w:del w:id="394" w:author="Yoshitaka Kidani" w:date="2023-07-11T00:17:00Z">
        <w:r w:rsidRPr="00C30B78" w:rsidDel="00C956F2">
          <w:rPr>
            <w:lang w:val="de-AT" w:eastAsia="ja-JP"/>
          </w:rPr>
          <w:delText>sal</w:delText>
        </w:r>
      </w:del>
    </w:p>
    <w:p w14:paraId="2B525B1D" w14:textId="7C085EBF" w:rsidR="00C30B78" w:rsidRPr="005A2B6D" w:rsidDel="00956B6D" w:rsidRDefault="003B5122" w:rsidP="005A2B6D">
      <w:pPr>
        <w:snapToGrid w:val="0"/>
        <w:rPr>
          <w:del w:id="395" w:author="Yoshitaka Kidani" w:date="2023-07-11T00:20:00Z"/>
          <w:shd w:val="clear" w:color="auto" w:fill="FFFFFF"/>
          <w:lang w:eastAsia="ja-JP"/>
        </w:rPr>
      </w:pPr>
      <w:ins w:id="396" w:author="野中 敬介" w:date="2023-07-17T11:05:00Z">
        <w:r>
          <w:rPr>
            <w:shd w:val="clear" w:color="auto" w:fill="FFFFFF"/>
            <w:lang w:eastAsia="ja-JP"/>
          </w:rPr>
          <w:t>Our</w:t>
        </w:r>
      </w:ins>
      <w:ins w:id="397" w:author="野中 敬介" w:date="2023-07-17T11:04:00Z">
        <w:r>
          <w:rPr>
            <w:shd w:val="clear" w:color="auto" w:fill="FFFFFF"/>
            <w:lang w:eastAsia="ja-JP"/>
          </w:rPr>
          <w:t xml:space="preserve"> SEI message provides the necessary information to realize the flow of CGH</w:t>
        </w:r>
      </w:ins>
      <w:ins w:id="398" w:author="野中 敬介" w:date="2023-07-17T11:05:00Z">
        <w:r>
          <w:rPr>
            <w:shd w:val="clear" w:color="auto" w:fill="FFFFFF"/>
            <w:lang w:eastAsia="ja-JP"/>
          </w:rPr>
          <w:t xml:space="preserve"> playback shown in Section 2.1.</w:t>
        </w:r>
        <w:r w:rsidDel="00956B6D">
          <w:rPr>
            <w:shd w:val="clear" w:color="auto" w:fill="FFFFFF"/>
            <w:lang w:eastAsia="ja-JP"/>
          </w:rPr>
          <w:t xml:space="preserve"> </w:t>
        </w:r>
      </w:ins>
      <w:ins w:id="399" w:author="野中 敬介" w:date="2023-07-17T11:06:00Z">
        <w:r>
          <w:rPr>
            <w:shd w:val="clear" w:color="auto" w:fill="FFFFFF"/>
            <w:lang w:eastAsia="ja-JP"/>
          </w:rPr>
          <w:t>The syntax and semantics are described as follows:</w:t>
        </w:r>
      </w:ins>
      <w:del w:id="400" w:author="Yoshitaka Kidani" w:date="2023-07-11T00:20:00Z">
        <w:r w:rsidR="00C30B78" w:rsidDel="00956B6D">
          <w:rPr>
            <w:shd w:val="clear" w:color="auto" w:fill="FFFFFF"/>
            <w:lang w:eastAsia="ja-JP"/>
          </w:rPr>
          <w:delText>We</w:delText>
        </w:r>
        <w:r w:rsidR="00C30B78" w:rsidRPr="00973820" w:rsidDel="00956B6D">
          <w:rPr>
            <w:shd w:val="clear" w:color="auto" w:fill="FFFFFF"/>
            <w:lang w:eastAsia="ja-JP"/>
          </w:rPr>
          <w:delText xml:space="preserve"> </w:delText>
        </w:r>
        <w:r w:rsidR="004D255A" w:rsidRPr="00973820" w:rsidDel="00956B6D">
          <w:rPr>
            <w:shd w:val="clear" w:color="auto" w:fill="FFFFFF"/>
            <w:lang w:eastAsia="ja-JP"/>
          </w:rPr>
          <w:delText>propose</w:delText>
        </w:r>
        <w:r w:rsidR="00C30B78" w:rsidRPr="00973820" w:rsidDel="00956B6D">
          <w:rPr>
            <w:shd w:val="clear" w:color="auto" w:fill="FFFFFF"/>
            <w:lang w:eastAsia="ja-JP"/>
          </w:rPr>
          <w:delText xml:space="preserve"> </w:delText>
        </w:r>
        <w:r w:rsidR="00C30B78" w:rsidDel="00956B6D">
          <w:rPr>
            <w:shd w:val="clear" w:color="auto" w:fill="FFFFFF"/>
            <w:lang w:eastAsia="ja-JP"/>
          </w:rPr>
          <w:delText xml:space="preserve">newly adding </w:delText>
        </w:r>
        <w:r w:rsidR="00C30B78" w:rsidRPr="00973820" w:rsidDel="00956B6D">
          <w:rPr>
            <w:shd w:val="clear" w:color="auto" w:fill="FFFFFF"/>
            <w:lang w:eastAsia="ja-JP"/>
          </w:rPr>
          <w:delText xml:space="preserve">the </w:delText>
        </w:r>
        <w:r w:rsidR="00C30B78" w:rsidDel="00956B6D">
          <w:rPr>
            <w:rFonts w:hint="eastAsia"/>
            <w:shd w:val="clear" w:color="auto" w:fill="FFFFFF"/>
            <w:lang w:eastAsia="ja-JP"/>
          </w:rPr>
          <w:delText>SEI</w:delText>
        </w:r>
        <w:r w:rsidR="00C30B78" w:rsidDel="00956B6D">
          <w:rPr>
            <w:shd w:val="clear" w:color="auto" w:fill="FFFFFF"/>
            <w:lang w:eastAsia="ja-JP"/>
          </w:rPr>
          <w:delText xml:space="preserve"> message </w:delText>
        </w:r>
        <w:r w:rsidR="00C30B78" w:rsidRPr="00973820" w:rsidDel="00956B6D">
          <w:rPr>
            <w:shd w:val="clear" w:color="auto" w:fill="FFFFFF"/>
            <w:lang w:eastAsia="ja-JP"/>
          </w:rPr>
          <w:delText xml:space="preserve">of </w:delText>
        </w:r>
        <w:r w:rsidR="00C30B78" w:rsidDel="00956B6D">
          <w:rPr>
            <w:shd w:val="clear" w:color="auto" w:fill="FFFFFF"/>
            <w:lang w:eastAsia="ja-JP"/>
          </w:rPr>
          <w:delText xml:space="preserve">VVC for realizing the </w:delText>
        </w:r>
        <w:r w:rsidR="004C7210" w:rsidDel="00956B6D">
          <w:rPr>
            <w:shd w:val="clear" w:color="auto" w:fill="FFFFFF"/>
            <w:lang w:eastAsia="ja-JP"/>
          </w:rPr>
          <w:delText>workflow</w:delText>
        </w:r>
        <w:r w:rsidR="00C30B78" w:rsidDel="00956B6D">
          <w:rPr>
            <w:shd w:val="clear" w:color="auto" w:fill="FFFFFF"/>
            <w:lang w:eastAsia="ja-JP"/>
          </w:rPr>
          <w:delText xml:space="preserve"> described in Section </w:delText>
        </w:r>
        <w:r w:rsidR="008F39A1" w:rsidDel="00956B6D">
          <w:rPr>
            <w:shd w:val="clear" w:color="auto" w:fill="FFFFFF"/>
            <w:lang w:eastAsia="ja-JP"/>
          </w:rPr>
          <w:delText>2</w:delText>
        </w:r>
        <w:r w:rsidR="00C30B78" w:rsidDel="00956B6D">
          <w:rPr>
            <w:shd w:val="clear" w:color="auto" w:fill="FFFFFF"/>
            <w:lang w:eastAsia="ja-JP"/>
          </w:rPr>
          <w:delText>.1.</w:delText>
        </w:r>
      </w:del>
    </w:p>
    <w:p w14:paraId="4090BDCE" w14:textId="13B6AE38" w:rsidR="00C30B78" w:rsidDel="003B5122" w:rsidRDefault="00C30B78" w:rsidP="00C30B78">
      <w:pPr>
        <w:pStyle w:val="2"/>
        <w:rPr>
          <w:ins w:id="401" w:author="Yoshitaka Kidani" w:date="2023-07-11T00:21:00Z"/>
          <w:del w:id="402" w:author="野中 敬介" w:date="2023-07-17T11:03:00Z"/>
          <w:lang w:val="de-AT" w:eastAsia="ja-JP"/>
        </w:rPr>
      </w:pPr>
      <w:del w:id="403" w:author="野中 敬介" w:date="2023-07-17T11:03:00Z">
        <w:r w:rsidDel="003B5122">
          <w:rPr>
            <w:lang w:val="de-AT" w:eastAsia="ja-JP"/>
          </w:rPr>
          <w:delText>Syntax</w:delText>
        </w:r>
      </w:del>
    </w:p>
    <w:p w14:paraId="59742D76" w14:textId="5305FAFD" w:rsidR="00956B6D" w:rsidRPr="00956B6D" w:rsidRDefault="00956B6D">
      <w:pPr>
        <w:rPr>
          <w:lang w:val="de-AT" w:eastAsia="ja-JP"/>
        </w:rPr>
        <w:pPrChange w:id="404" w:author="Yoshitaka Kidani" w:date="2023-07-11T00:21:00Z">
          <w:pPr>
            <w:pStyle w:val="2"/>
          </w:pPr>
        </w:pPrChange>
      </w:pPr>
      <w:ins w:id="405" w:author="Yoshitaka Kidani" w:date="2023-07-11T00:21:00Z">
        <w:del w:id="406" w:author="野中 敬介" w:date="2023-07-17T11:04:00Z">
          <w:r w:rsidDel="003B5122">
            <w:rPr>
              <w:rFonts w:hint="eastAsia"/>
              <w:lang w:val="de-AT" w:eastAsia="ja-JP"/>
            </w:rPr>
            <w:delText>x</w:delText>
          </w:r>
          <w:r w:rsidDel="003B5122">
            <w:rPr>
              <w:lang w:val="de-AT" w:eastAsia="ja-JP"/>
            </w:rPr>
            <w:delText>xx</w:delText>
          </w:r>
        </w:del>
      </w:ins>
    </w:p>
    <w:p w14:paraId="1B1155CD" w14:textId="200ED1AC" w:rsidR="00956B6D" w:rsidRDefault="00956B6D">
      <w:pPr>
        <w:pStyle w:val="af5"/>
        <w:keepNext/>
        <w:rPr>
          <w:ins w:id="407" w:author="Yoshitaka Kidani" w:date="2023-07-11T00:21:00Z"/>
        </w:rPr>
        <w:pPrChange w:id="408" w:author="Yoshitaka Kidani" w:date="2023-07-11T00:21:00Z">
          <w:pPr/>
        </w:pPrChange>
      </w:pPr>
      <w:ins w:id="409" w:author="Yoshitaka Kidani" w:date="2023-07-11T00:21:00Z">
        <w:r>
          <w:lastRenderedPageBreak/>
          <w:t xml:space="preserve">Table </w:t>
        </w:r>
        <w:r>
          <w:fldChar w:fldCharType="begin"/>
        </w:r>
        <w:r>
          <w:instrText xml:space="preserve"> SEQ Table \* ARABIC </w:instrText>
        </w:r>
      </w:ins>
      <w:r>
        <w:fldChar w:fldCharType="separate"/>
      </w:r>
      <w:ins w:id="410" w:author="Yoshitaka Kidani" w:date="2023-07-11T00:22:00Z">
        <w:r>
          <w:rPr>
            <w:noProof/>
          </w:rPr>
          <w:t>1</w:t>
        </w:r>
      </w:ins>
      <w:ins w:id="411" w:author="Yoshitaka Kidani" w:date="2023-07-11T00:21:00Z">
        <w:r>
          <w:fldChar w:fldCharType="end"/>
        </w:r>
      </w:ins>
      <w:ins w:id="412" w:author="野中 敬介" w:date="2023-07-14T14:19:00Z">
        <w:r w:rsidR="008637B2">
          <w:t xml:space="preserve"> Syntax </w:t>
        </w:r>
      </w:ins>
      <w:ins w:id="413" w:author="野中 敬介" w:date="2023-07-17T11:02:00Z">
        <w:r w:rsidR="00F054B0">
          <w:t>of</w:t>
        </w:r>
      </w:ins>
      <w:ins w:id="414" w:author="野中 敬介" w:date="2023-07-14T14:19:00Z">
        <w:r w:rsidR="008637B2">
          <w:t xml:space="preserve"> </w:t>
        </w:r>
      </w:ins>
      <w:ins w:id="415" w:author="野中 敬介" w:date="2023-07-17T10:50:00Z">
        <w:r w:rsidR="008A17C2">
          <w:t>object wave</w:t>
        </w:r>
      </w:ins>
      <w:ins w:id="416" w:author="野中 敬介" w:date="2023-07-14T14:19:00Z">
        <w:r w:rsidR="008637B2">
          <w:t xml:space="preserve"> </w:t>
        </w:r>
      </w:ins>
      <w:ins w:id="417" w:author="野中 敬介" w:date="2023-07-17T11:10:00Z">
        <w:r w:rsidR="003576C6">
          <w:t>parameters</w:t>
        </w:r>
      </w:ins>
    </w:p>
    <w:tbl>
      <w:tblPr>
        <w:tblW w:w="0" w:type="auto"/>
        <w:jc w:val="center"/>
        <w:tblBorders>
          <w:top w:val="single" w:sz="6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76"/>
        <w:gridCol w:w="1481"/>
      </w:tblGrid>
      <w:tr w:rsidR="00C30B78" w:rsidRPr="00C04933" w14:paraId="5731E533" w14:textId="77777777" w:rsidTr="00A5529E">
        <w:trPr>
          <w:cantSplit/>
          <w:jc w:val="center"/>
        </w:trPr>
        <w:tc>
          <w:tcPr>
            <w:tcW w:w="6376" w:type="dxa"/>
          </w:tcPr>
          <w:p w14:paraId="0BCE71CA" w14:textId="77777777" w:rsidR="00C30B78" w:rsidRPr="00A5529E" w:rsidRDefault="00C30B78" w:rsidP="00A5529E">
            <w:pPr>
              <w:pStyle w:val="tablecell"/>
              <w:tabs>
                <w:tab w:val="left" w:pos="215"/>
                <w:tab w:val="left" w:pos="431"/>
                <w:tab w:val="left" w:pos="646"/>
                <w:tab w:val="left" w:pos="862"/>
                <w:tab w:val="left" w:pos="1077"/>
                <w:tab w:val="left" w:pos="1298"/>
                <w:tab w:val="left" w:pos="1514"/>
                <w:tab w:val="left" w:pos="1729"/>
                <w:tab w:val="left" w:pos="1945"/>
                <w:tab w:val="left" w:pos="2160"/>
              </w:tabs>
            </w:pPr>
            <w:r w:rsidRPr="00A5529E">
              <w:rPr>
                <w:rFonts w:eastAsiaTheme="minorEastAsia"/>
                <w:lang w:eastAsia="ja-JP"/>
              </w:rPr>
              <w:t>object_wave_</w:t>
            </w:r>
            <w:r>
              <w:rPr>
                <w:rFonts w:eastAsiaTheme="minorEastAsia"/>
                <w:lang w:eastAsia="ja-JP"/>
              </w:rPr>
              <w:t>parameters</w:t>
            </w:r>
            <w:r w:rsidRPr="00A5529E">
              <w:t>( payloadSize ) {</w:t>
            </w:r>
          </w:p>
        </w:tc>
        <w:tc>
          <w:tcPr>
            <w:tcW w:w="1481" w:type="dxa"/>
          </w:tcPr>
          <w:p w14:paraId="09EFFFB8" w14:textId="77777777" w:rsidR="00C30B78" w:rsidRPr="00A5529E" w:rsidRDefault="00C30B78" w:rsidP="00A5529E">
            <w:pPr>
              <w:pStyle w:val="tablecell"/>
              <w:rPr>
                <w:b/>
                <w:bCs/>
              </w:rPr>
            </w:pPr>
            <w:r w:rsidRPr="00A5529E">
              <w:rPr>
                <w:b/>
                <w:bCs/>
              </w:rPr>
              <w:t>Descriptor</w:t>
            </w:r>
          </w:p>
        </w:tc>
      </w:tr>
      <w:tr w:rsidR="00C30B78" w:rsidRPr="00C04933" w14:paraId="799F9F0C" w14:textId="77777777" w:rsidTr="00A5529E">
        <w:trPr>
          <w:cantSplit/>
          <w:jc w:val="center"/>
        </w:trPr>
        <w:tc>
          <w:tcPr>
            <w:tcW w:w="6376" w:type="dxa"/>
          </w:tcPr>
          <w:p w14:paraId="3032A793" w14:textId="77777777" w:rsidR="00C30B78" w:rsidRPr="00A5529E" w:rsidRDefault="00C30B78" w:rsidP="00A5529E">
            <w:pPr>
              <w:pStyle w:val="tablesyntax"/>
              <w:rPr>
                <w:rFonts w:eastAsiaTheme="minorEastAsia"/>
                <w:b/>
                <w:lang w:eastAsia="ja-JP"/>
              </w:rPr>
            </w:pPr>
            <w:r w:rsidRPr="00A5529E">
              <w:tab/>
            </w:r>
            <w:r w:rsidRPr="00A5529E">
              <w:rPr>
                <w:rFonts w:eastAsiaTheme="minorEastAsia"/>
                <w:b/>
                <w:lang w:eastAsia="ja-JP"/>
              </w:rPr>
              <w:t>mapping_typ</w:t>
            </w:r>
            <w:r>
              <w:rPr>
                <w:rFonts w:eastAsiaTheme="minorEastAsia"/>
                <w:b/>
                <w:lang w:eastAsia="ja-JP"/>
              </w:rPr>
              <w:t>e</w:t>
            </w:r>
          </w:p>
        </w:tc>
        <w:tc>
          <w:tcPr>
            <w:tcW w:w="1481" w:type="dxa"/>
          </w:tcPr>
          <w:p w14:paraId="22538846" w14:textId="608D5BA5" w:rsidR="00C30B78" w:rsidRPr="00A5529E" w:rsidRDefault="00C30B78" w:rsidP="00A5529E">
            <w:pPr>
              <w:pStyle w:val="tablecell"/>
            </w:pPr>
            <w:r w:rsidRPr="00A5529E">
              <w:t>u(</w:t>
            </w:r>
            <w:r w:rsidR="00A97302">
              <w:t>4</w:t>
            </w:r>
            <w:r w:rsidRPr="00A5529E">
              <w:t>)</w:t>
            </w:r>
          </w:p>
        </w:tc>
      </w:tr>
      <w:tr w:rsidR="00C30B78" w:rsidRPr="00666179" w14:paraId="5B6A28D5" w14:textId="77777777" w:rsidTr="00A5529E">
        <w:trPr>
          <w:cantSplit/>
          <w:jc w:val="center"/>
        </w:trPr>
        <w:tc>
          <w:tcPr>
            <w:tcW w:w="6376" w:type="dxa"/>
          </w:tcPr>
          <w:p w14:paraId="7BA58358" w14:textId="77777777" w:rsidR="00C30B78" w:rsidRPr="00A5529E" w:rsidRDefault="00C30B78" w:rsidP="00A5529E">
            <w:pPr>
              <w:pStyle w:val="tablesyntax"/>
              <w:rPr>
                <w:rFonts w:eastAsiaTheme="minorEastAsia"/>
                <w:b/>
                <w:lang w:eastAsia="ja-JP"/>
              </w:rPr>
            </w:pPr>
            <w:r w:rsidRPr="00A5529E">
              <w:tab/>
            </w:r>
            <w:r w:rsidRPr="00A5529E">
              <w:rPr>
                <w:rFonts w:eastAsiaTheme="minorEastAsia"/>
                <w:lang w:eastAsia="ja-JP"/>
              </w:rPr>
              <w:t>if(</w:t>
            </w:r>
            <w:r>
              <w:rPr>
                <w:rFonts w:eastAsiaTheme="minorEastAsia" w:hint="eastAsia"/>
                <w:lang w:eastAsia="ja-JP"/>
              </w:rPr>
              <w:t xml:space="preserve"> </w:t>
            </w:r>
            <w:r w:rsidRPr="00A5529E">
              <w:rPr>
                <w:rFonts w:eastAsiaTheme="minorEastAsia"/>
                <w:bCs/>
                <w:lang w:eastAsia="ja-JP"/>
              </w:rPr>
              <w:t>mapping_type</w:t>
            </w:r>
            <w:r w:rsidRPr="00A5529E">
              <w:rPr>
                <w:rFonts w:eastAsiaTheme="minorEastAsia"/>
                <w:lang w:eastAsia="ja-JP"/>
              </w:rPr>
              <w:t xml:space="preserve"> == </w:t>
            </w:r>
            <w:r>
              <w:rPr>
                <w:rFonts w:eastAsiaTheme="minorEastAsia"/>
                <w:lang w:eastAsia="ja-JP"/>
              </w:rPr>
              <w:t>0</w:t>
            </w:r>
            <w:r w:rsidRPr="00A5529E">
              <w:rPr>
                <w:rFonts w:eastAsiaTheme="minorEastAsia"/>
                <w:lang w:eastAsia="ja-JP"/>
              </w:rPr>
              <w:t xml:space="preserve"> ) {</w:t>
            </w:r>
          </w:p>
        </w:tc>
        <w:tc>
          <w:tcPr>
            <w:tcW w:w="1481" w:type="dxa"/>
          </w:tcPr>
          <w:p w14:paraId="17ACCE11" w14:textId="77777777" w:rsidR="00C30B78" w:rsidRPr="00A5529E" w:rsidRDefault="00C30B78" w:rsidP="00A5529E">
            <w:pPr>
              <w:pStyle w:val="tablecell"/>
              <w:rPr>
                <w:lang w:eastAsia="ja-JP"/>
              </w:rPr>
            </w:pPr>
          </w:p>
        </w:tc>
      </w:tr>
      <w:tr w:rsidR="00C30B78" w:rsidRPr="00666179" w14:paraId="791F53C4" w14:textId="77777777" w:rsidTr="00A5529E">
        <w:trPr>
          <w:cantSplit/>
          <w:jc w:val="center"/>
        </w:trPr>
        <w:tc>
          <w:tcPr>
            <w:tcW w:w="6376" w:type="dxa"/>
          </w:tcPr>
          <w:p w14:paraId="12AD583C" w14:textId="2783E902" w:rsidR="00C30B78" w:rsidRPr="00A5529E" w:rsidRDefault="00C30B78" w:rsidP="00A5529E">
            <w:pPr>
              <w:pStyle w:val="tablesyntax"/>
              <w:rPr>
                <w:rFonts w:eastAsiaTheme="minorEastAsia"/>
                <w:b/>
                <w:bCs/>
                <w:lang w:eastAsia="ja-JP"/>
              </w:rPr>
            </w:pPr>
            <w:r w:rsidRPr="00A5529E">
              <w:rPr>
                <w:b/>
                <w:bCs/>
              </w:rPr>
              <w:tab/>
            </w:r>
            <w:r w:rsidRPr="00A5529E">
              <w:rPr>
                <w:b/>
                <w:bCs/>
              </w:rPr>
              <w:tab/>
            </w:r>
            <w:r w:rsidR="00DC6F78">
              <w:rPr>
                <w:b/>
                <w:bCs/>
              </w:rPr>
              <w:t>real</w:t>
            </w:r>
            <w:r w:rsidRPr="00A5529E">
              <w:rPr>
                <w:b/>
                <w:bCs/>
              </w:rPr>
              <w:t>_max</w:t>
            </w:r>
          </w:p>
        </w:tc>
        <w:tc>
          <w:tcPr>
            <w:tcW w:w="1481" w:type="dxa"/>
          </w:tcPr>
          <w:p w14:paraId="1F1EBC02" w14:textId="68A04EE2" w:rsidR="00C30B78" w:rsidRPr="00A5529E" w:rsidRDefault="008202BF" w:rsidP="00A5529E">
            <w:pPr>
              <w:pStyle w:val="tablecell"/>
              <w:rPr>
                <w:rFonts w:eastAsiaTheme="minorEastAsia"/>
                <w:lang w:eastAsia="ja-JP"/>
              </w:rPr>
            </w:pPr>
            <w:r>
              <w:rPr>
                <w:lang w:eastAsia="ja-JP"/>
              </w:rPr>
              <w:t>s</w:t>
            </w:r>
            <w:r w:rsidR="00A97302">
              <w:rPr>
                <w:lang w:eastAsia="ja-JP"/>
              </w:rPr>
              <w:t>e</w:t>
            </w:r>
            <w:r w:rsidR="00C30B78" w:rsidRPr="00084A09">
              <w:rPr>
                <w:rFonts w:hint="eastAsia"/>
                <w:lang w:eastAsia="ja-JP"/>
              </w:rPr>
              <w:t>(</w:t>
            </w:r>
            <w:r w:rsidR="00C30B78">
              <w:rPr>
                <w:lang w:eastAsia="ja-JP"/>
              </w:rPr>
              <w:t>v</w:t>
            </w:r>
            <w:r w:rsidR="00C30B78" w:rsidRPr="00084A09">
              <w:rPr>
                <w:rFonts w:hint="eastAsia"/>
                <w:lang w:eastAsia="ja-JP"/>
              </w:rPr>
              <w:t>)</w:t>
            </w:r>
          </w:p>
        </w:tc>
      </w:tr>
      <w:tr w:rsidR="00C30B78" w:rsidRPr="00666179" w14:paraId="334CDCF8" w14:textId="77777777" w:rsidTr="00A5529E">
        <w:trPr>
          <w:cantSplit/>
          <w:jc w:val="center"/>
        </w:trPr>
        <w:tc>
          <w:tcPr>
            <w:tcW w:w="6376" w:type="dxa"/>
          </w:tcPr>
          <w:p w14:paraId="41DD8B80" w14:textId="7C61B2D1" w:rsidR="00DC6F78" w:rsidRPr="00A5529E" w:rsidRDefault="00C30B78" w:rsidP="00A5529E">
            <w:pPr>
              <w:pStyle w:val="tablesyntax"/>
              <w:rPr>
                <w:rFonts w:eastAsiaTheme="minorEastAsia"/>
                <w:b/>
                <w:bCs/>
                <w:lang w:eastAsia="ja-JP"/>
              </w:rPr>
            </w:pPr>
            <w:r w:rsidRPr="00A5529E">
              <w:rPr>
                <w:b/>
                <w:bCs/>
              </w:rPr>
              <w:tab/>
            </w:r>
            <w:r w:rsidRPr="00A5529E">
              <w:rPr>
                <w:b/>
                <w:bCs/>
              </w:rPr>
              <w:tab/>
            </w:r>
            <w:r w:rsidR="00DC6F78">
              <w:rPr>
                <w:rFonts w:eastAsiaTheme="minorEastAsia"/>
                <w:b/>
                <w:bCs/>
                <w:lang w:eastAsia="ja-JP"/>
              </w:rPr>
              <w:t>real</w:t>
            </w:r>
            <w:r w:rsidRPr="0040086B">
              <w:rPr>
                <w:rFonts w:eastAsiaTheme="minorEastAsia"/>
                <w:b/>
                <w:bCs/>
                <w:lang w:eastAsia="ja-JP"/>
              </w:rPr>
              <w:t>_min</w:t>
            </w:r>
          </w:p>
        </w:tc>
        <w:tc>
          <w:tcPr>
            <w:tcW w:w="1481" w:type="dxa"/>
          </w:tcPr>
          <w:p w14:paraId="6B3D8CBB" w14:textId="1F4FC37A" w:rsidR="00C30B78" w:rsidRPr="00A5529E" w:rsidRDefault="008202BF" w:rsidP="00A5529E">
            <w:pPr>
              <w:pStyle w:val="tablecell"/>
              <w:rPr>
                <w:lang w:eastAsia="ja-JP"/>
              </w:rPr>
            </w:pPr>
            <w:r>
              <w:rPr>
                <w:lang w:eastAsia="ja-JP"/>
              </w:rPr>
              <w:t>s</w:t>
            </w:r>
            <w:r w:rsidR="00A97302">
              <w:rPr>
                <w:lang w:eastAsia="ja-JP"/>
              </w:rPr>
              <w:t>e</w:t>
            </w:r>
            <w:r w:rsidR="00C30B78" w:rsidRPr="00A5529E">
              <w:rPr>
                <w:lang w:eastAsia="ja-JP"/>
              </w:rPr>
              <w:t>(v)</w:t>
            </w:r>
          </w:p>
        </w:tc>
      </w:tr>
      <w:tr w:rsidR="00DC6F78" w:rsidRPr="00666179" w14:paraId="1E8A5737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F03D0BA" w14:textId="36BC33A9" w:rsidR="00DC6F78" w:rsidRPr="00084A09" w:rsidRDefault="00437ACB" w:rsidP="00A5529E">
            <w:pPr>
              <w:pStyle w:val="tablesyntax"/>
            </w:pPr>
            <w:r w:rsidRPr="00A5529E">
              <w:rPr>
                <w:b/>
                <w:bCs/>
              </w:rPr>
              <w:tab/>
            </w:r>
            <w:r w:rsidRPr="00A5529E">
              <w:rPr>
                <w:b/>
                <w:bCs/>
              </w:rPr>
              <w:tab/>
            </w:r>
            <w:r w:rsidR="00F65304">
              <w:rPr>
                <w:b/>
                <w:bCs/>
              </w:rPr>
              <w:t>imaginary_max</w:t>
            </w:r>
          </w:p>
        </w:tc>
        <w:tc>
          <w:tcPr>
            <w:tcW w:w="1481" w:type="dxa"/>
          </w:tcPr>
          <w:p w14:paraId="306B46DD" w14:textId="04D28773" w:rsidR="00DC6F78" w:rsidRPr="00F65304" w:rsidRDefault="008202BF" w:rsidP="00A5529E">
            <w:pPr>
              <w:pStyle w:val="tablecell"/>
              <w:rPr>
                <w:rFonts w:eastAsiaTheme="minorEastAsia"/>
                <w:lang w:eastAsia="ja-JP"/>
              </w:rPr>
            </w:pPr>
            <w:r>
              <w:rPr>
                <w:rFonts w:eastAsiaTheme="minorEastAsia"/>
                <w:lang w:eastAsia="ja-JP"/>
              </w:rPr>
              <w:t>s</w:t>
            </w:r>
            <w:r w:rsidR="00A97302">
              <w:rPr>
                <w:rFonts w:eastAsiaTheme="minorEastAsia"/>
                <w:lang w:eastAsia="ja-JP"/>
              </w:rPr>
              <w:t>e</w:t>
            </w:r>
            <w:r w:rsidR="00F65304">
              <w:rPr>
                <w:rFonts w:eastAsiaTheme="minorEastAsia"/>
                <w:lang w:eastAsia="ja-JP"/>
              </w:rPr>
              <w:t>(v)</w:t>
            </w:r>
          </w:p>
        </w:tc>
      </w:tr>
      <w:tr w:rsidR="00DC6F78" w:rsidRPr="00666179" w14:paraId="08BDFE40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AB7E1E0" w14:textId="064B7861" w:rsidR="00DC6F78" w:rsidRPr="00084A09" w:rsidRDefault="00437ACB" w:rsidP="00A5529E">
            <w:pPr>
              <w:pStyle w:val="tablesyntax"/>
            </w:pPr>
            <w:r w:rsidRPr="00A5529E">
              <w:rPr>
                <w:b/>
                <w:bCs/>
              </w:rPr>
              <w:tab/>
            </w:r>
            <w:r w:rsidRPr="00A5529E">
              <w:rPr>
                <w:b/>
                <w:bCs/>
              </w:rPr>
              <w:tab/>
            </w:r>
            <w:r w:rsidR="00F65304">
              <w:rPr>
                <w:b/>
                <w:bCs/>
              </w:rPr>
              <w:t>imaginary_min</w:t>
            </w:r>
          </w:p>
        </w:tc>
        <w:tc>
          <w:tcPr>
            <w:tcW w:w="1481" w:type="dxa"/>
          </w:tcPr>
          <w:p w14:paraId="6B612464" w14:textId="54D21385" w:rsidR="00DC6F78" w:rsidRPr="00F65304" w:rsidRDefault="008202BF" w:rsidP="00A5529E">
            <w:pPr>
              <w:pStyle w:val="tablecell"/>
              <w:rPr>
                <w:rFonts w:eastAsiaTheme="minorEastAsia"/>
                <w:lang w:eastAsia="ja-JP"/>
              </w:rPr>
            </w:pPr>
            <w:r>
              <w:rPr>
                <w:rFonts w:eastAsiaTheme="minorEastAsia"/>
                <w:lang w:eastAsia="ja-JP"/>
              </w:rPr>
              <w:t>s</w:t>
            </w:r>
            <w:r w:rsidR="00A97302">
              <w:rPr>
                <w:rFonts w:eastAsiaTheme="minorEastAsia"/>
                <w:lang w:eastAsia="ja-JP"/>
              </w:rPr>
              <w:t>e</w:t>
            </w:r>
            <w:r w:rsidR="00F65304">
              <w:rPr>
                <w:rFonts w:eastAsiaTheme="minorEastAsia"/>
                <w:lang w:eastAsia="ja-JP"/>
              </w:rPr>
              <w:t>(v)</w:t>
            </w:r>
          </w:p>
        </w:tc>
      </w:tr>
      <w:tr w:rsidR="008E4AAF" w:rsidRPr="00666179" w14:paraId="672D3412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6C5D376" w14:textId="6BA6C9CC" w:rsidR="008E4AAF" w:rsidRPr="00A5529E" w:rsidRDefault="008E4AAF" w:rsidP="008E4AAF">
            <w:pPr>
              <w:pStyle w:val="tablesyntax"/>
              <w:rPr>
                <w:rFonts w:eastAsiaTheme="minorEastAsia"/>
                <w:lang w:eastAsia="ja-JP"/>
              </w:rPr>
            </w:pPr>
            <w:r w:rsidRPr="00084A09">
              <w:tab/>
            </w:r>
            <w:r>
              <w:t>}</w:t>
            </w:r>
          </w:p>
        </w:tc>
        <w:tc>
          <w:tcPr>
            <w:tcW w:w="1481" w:type="dxa"/>
          </w:tcPr>
          <w:p w14:paraId="0E4E26A5" w14:textId="77777777" w:rsidR="008E4AAF" w:rsidRPr="00A5529E" w:rsidRDefault="008E4AAF" w:rsidP="008E4AAF">
            <w:pPr>
              <w:pStyle w:val="tablecell"/>
              <w:rPr>
                <w:lang w:eastAsia="ja-JP"/>
              </w:rPr>
            </w:pPr>
          </w:p>
        </w:tc>
      </w:tr>
      <w:tr w:rsidR="00FA7E1F" w:rsidRPr="00666179" w14:paraId="7724A005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CA284CE" w14:textId="0A7CBCD9" w:rsidR="00FA7E1F" w:rsidRPr="00084A09" w:rsidRDefault="00FA7E1F" w:rsidP="008E4AAF">
            <w:pPr>
              <w:pStyle w:val="tablesyntax"/>
            </w:pPr>
            <w:r>
              <w:rPr>
                <w:rFonts w:asciiTheme="minorEastAsia" w:eastAsiaTheme="minorEastAsia" w:hAnsiTheme="minorEastAsia" w:hint="eastAsia"/>
                <w:lang w:eastAsia="ja-JP"/>
              </w:rPr>
              <w:t xml:space="preserve">　</w:t>
            </w:r>
            <w:r>
              <w:t>else if( mapping_type == 1 ) {</w:t>
            </w:r>
          </w:p>
        </w:tc>
        <w:tc>
          <w:tcPr>
            <w:tcW w:w="1481" w:type="dxa"/>
          </w:tcPr>
          <w:p w14:paraId="71CD96F1" w14:textId="77777777" w:rsidR="00FA7E1F" w:rsidRPr="00A5529E" w:rsidRDefault="00FA7E1F" w:rsidP="008E4AAF">
            <w:pPr>
              <w:pStyle w:val="tablecell"/>
              <w:rPr>
                <w:lang w:eastAsia="ja-JP"/>
              </w:rPr>
            </w:pPr>
          </w:p>
        </w:tc>
      </w:tr>
      <w:tr w:rsidR="008E4AAF" w:rsidRPr="00C04933" w14:paraId="6A7548D1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C339637" w14:textId="4E2491CD" w:rsidR="008E4AAF" w:rsidRPr="00A5529E" w:rsidRDefault="008E4AAF" w:rsidP="008E4AAF">
            <w:pPr>
              <w:pStyle w:val="tablesyntax"/>
              <w:tabs>
                <w:tab w:val="clear" w:pos="216"/>
                <w:tab w:val="left" w:pos="20"/>
              </w:tabs>
              <w:rPr>
                <w:rFonts w:eastAsiaTheme="minorEastAsia"/>
                <w:b/>
                <w:lang w:eastAsia="ja-JP"/>
              </w:rPr>
            </w:pPr>
            <w:r w:rsidRPr="00A5529E">
              <w:rPr>
                <w:b/>
                <w:bCs/>
              </w:rPr>
              <w:tab/>
            </w:r>
            <w:r w:rsidRPr="00A5529E">
              <w:rPr>
                <w:b/>
                <w:bCs/>
              </w:rPr>
              <w:tab/>
            </w:r>
            <w:r>
              <w:rPr>
                <w:b/>
                <w:bCs/>
              </w:rPr>
              <w:t>real</w:t>
            </w:r>
            <w:r w:rsidRPr="00A5529E">
              <w:rPr>
                <w:b/>
                <w:bCs/>
              </w:rPr>
              <w:t>_max</w:t>
            </w:r>
          </w:p>
        </w:tc>
        <w:tc>
          <w:tcPr>
            <w:tcW w:w="1481" w:type="dxa"/>
          </w:tcPr>
          <w:p w14:paraId="7216A999" w14:textId="6BFA569D" w:rsidR="008E4AAF" w:rsidRPr="00A5529E" w:rsidRDefault="008E4AAF" w:rsidP="008E4AAF">
            <w:pPr>
              <w:pStyle w:val="tablecell"/>
            </w:pPr>
            <w:r>
              <w:rPr>
                <w:lang w:eastAsia="ja-JP"/>
              </w:rPr>
              <w:t>se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8E4AAF" w:rsidRPr="00C04933" w14:paraId="2A508569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4776A5E" w14:textId="2248F6C2" w:rsidR="008E4AAF" w:rsidRPr="00084A09" w:rsidRDefault="008E4AAF" w:rsidP="008E4AAF">
            <w:pPr>
              <w:pStyle w:val="tablesyntax"/>
            </w:pPr>
            <w:r w:rsidRPr="00A5529E">
              <w:rPr>
                <w:b/>
                <w:bCs/>
              </w:rPr>
              <w:tab/>
            </w:r>
            <w:r w:rsidRPr="00A5529E">
              <w:rPr>
                <w:b/>
                <w:bCs/>
              </w:rPr>
              <w:tab/>
            </w:r>
            <w:r>
              <w:rPr>
                <w:rFonts w:eastAsiaTheme="minorEastAsia"/>
                <w:b/>
                <w:bCs/>
                <w:lang w:eastAsia="ja-JP"/>
              </w:rPr>
              <w:t>real</w:t>
            </w:r>
            <w:r w:rsidRPr="0040086B">
              <w:rPr>
                <w:rFonts w:eastAsiaTheme="minorEastAsia"/>
                <w:b/>
                <w:bCs/>
                <w:lang w:eastAsia="ja-JP"/>
              </w:rPr>
              <w:t>_min</w:t>
            </w:r>
          </w:p>
        </w:tc>
        <w:tc>
          <w:tcPr>
            <w:tcW w:w="1481" w:type="dxa"/>
          </w:tcPr>
          <w:p w14:paraId="243898F4" w14:textId="04CA1C89" w:rsidR="008E4AAF" w:rsidRPr="00A5529E" w:rsidRDefault="008E4AAF" w:rsidP="008E4AAF">
            <w:pPr>
              <w:pStyle w:val="tablecell"/>
            </w:pPr>
            <w:r>
              <w:rPr>
                <w:lang w:eastAsia="ja-JP"/>
              </w:rPr>
              <w:t>se</w:t>
            </w:r>
            <w:r w:rsidRPr="00A5529E">
              <w:rPr>
                <w:lang w:eastAsia="ja-JP"/>
              </w:rPr>
              <w:t>(v)</w:t>
            </w:r>
          </w:p>
        </w:tc>
      </w:tr>
      <w:tr w:rsidR="008E4AAF" w:rsidRPr="00C04933" w14:paraId="53F6E144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66DCF8" w14:textId="3F66CEAB" w:rsidR="008E4AAF" w:rsidRPr="00084A09" w:rsidRDefault="008E4AAF" w:rsidP="008E4AAF">
            <w:pPr>
              <w:pStyle w:val="tablesyntax"/>
            </w:pPr>
            <w:r w:rsidRPr="00A5529E">
              <w:rPr>
                <w:b/>
                <w:bCs/>
              </w:rPr>
              <w:tab/>
            </w:r>
            <w:r w:rsidRPr="00A5529E">
              <w:rPr>
                <w:b/>
                <w:bCs/>
              </w:rPr>
              <w:tab/>
            </w:r>
            <w:r>
              <w:rPr>
                <w:b/>
                <w:bCs/>
              </w:rPr>
              <w:t>imaginary_max</w:t>
            </w:r>
          </w:p>
        </w:tc>
        <w:tc>
          <w:tcPr>
            <w:tcW w:w="1481" w:type="dxa"/>
          </w:tcPr>
          <w:p w14:paraId="3837E91D" w14:textId="0AFE43ED" w:rsidR="008E4AAF" w:rsidRPr="00A5529E" w:rsidRDefault="008E4AAF" w:rsidP="008E4AAF">
            <w:pPr>
              <w:pStyle w:val="tablecell"/>
            </w:pPr>
            <w:r>
              <w:rPr>
                <w:rFonts w:eastAsiaTheme="minorEastAsia"/>
                <w:lang w:eastAsia="ja-JP"/>
              </w:rPr>
              <w:t>se(v)</w:t>
            </w:r>
          </w:p>
        </w:tc>
      </w:tr>
      <w:tr w:rsidR="008E4AAF" w:rsidRPr="00C04933" w14:paraId="364D636E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E454720" w14:textId="7AADE647" w:rsidR="008E4AAF" w:rsidRPr="00084A09" w:rsidRDefault="008E4AAF" w:rsidP="008E4AAF">
            <w:pPr>
              <w:pStyle w:val="tablesyntax"/>
            </w:pPr>
            <w:r w:rsidRPr="00A5529E">
              <w:rPr>
                <w:b/>
                <w:bCs/>
              </w:rPr>
              <w:tab/>
            </w:r>
            <w:r w:rsidRPr="00A5529E">
              <w:rPr>
                <w:b/>
                <w:bCs/>
              </w:rPr>
              <w:tab/>
            </w:r>
            <w:r>
              <w:rPr>
                <w:b/>
                <w:bCs/>
              </w:rPr>
              <w:t>imaginary_min</w:t>
            </w:r>
          </w:p>
        </w:tc>
        <w:tc>
          <w:tcPr>
            <w:tcW w:w="1481" w:type="dxa"/>
          </w:tcPr>
          <w:p w14:paraId="22C68E4A" w14:textId="42812A56" w:rsidR="008E4AAF" w:rsidRPr="00084A09" w:rsidRDefault="008E4AAF" w:rsidP="008E4AAF">
            <w:pPr>
              <w:pStyle w:val="tablecell"/>
              <w:rPr>
                <w:lang w:eastAsia="ja-JP"/>
              </w:rPr>
            </w:pPr>
            <w:r>
              <w:rPr>
                <w:rFonts w:eastAsiaTheme="minorEastAsia"/>
                <w:lang w:eastAsia="ja-JP"/>
              </w:rPr>
              <w:t>se(v)</w:t>
            </w:r>
          </w:p>
        </w:tc>
      </w:tr>
      <w:tr w:rsidR="008E4AAF" w:rsidRPr="00C04933" w14:paraId="68AD5136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C04D5B7" w14:textId="2C70F67F" w:rsidR="008E4AAF" w:rsidRPr="00084A09" w:rsidRDefault="008E4AAF" w:rsidP="008E4AAF">
            <w:pPr>
              <w:pStyle w:val="tablesyntax"/>
            </w:pPr>
            <w:r w:rsidRPr="00084A09">
              <w:tab/>
            </w:r>
            <w:r w:rsidRPr="00084A09">
              <w:tab/>
            </w:r>
            <w:r>
              <w:rPr>
                <w:rFonts w:eastAsiaTheme="minorEastAsia"/>
                <w:b/>
                <w:bCs/>
                <w:lang w:eastAsia="ja-JP"/>
              </w:rPr>
              <w:t>n</w:t>
            </w:r>
            <w:r w:rsidRPr="00A5529E">
              <w:rPr>
                <w:rFonts w:eastAsiaTheme="minorEastAsia"/>
                <w:b/>
                <w:bCs/>
                <w:lang w:eastAsia="ja-JP"/>
              </w:rPr>
              <w:t>on_linear_param</w:t>
            </w:r>
          </w:p>
        </w:tc>
        <w:tc>
          <w:tcPr>
            <w:tcW w:w="1481" w:type="dxa"/>
          </w:tcPr>
          <w:p w14:paraId="00877C04" w14:textId="021252D0" w:rsidR="008E4AAF" w:rsidRPr="00084A09" w:rsidRDefault="008E4AAF" w:rsidP="008E4AAF">
            <w:pPr>
              <w:pStyle w:val="tablecell"/>
              <w:rPr>
                <w:lang w:eastAsia="ja-JP"/>
              </w:rPr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8E4AAF" w:rsidRPr="00C04933" w14:paraId="60B70A56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0776C0B" w14:textId="4FF98DD8" w:rsidR="008E4AAF" w:rsidRPr="00A5529E" w:rsidRDefault="008E4AAF" w:rsidP="008E4AAF">
            <w:pPr>
              <w:pStyle w:val="tablesyntax"/>
              <w:rPr>
                <w:rFonts w:eastAsiaTheme="minorEastAsia"/>
                <w:b/>
                <w:bCs/>
                <w:lang w:eastAsia="ja-JP"/>
              </w:rPr>
            </w:pPr>
            <w:r w:rsidRPr="00084A09">
              <w:tab/>
            </w:r>
            <w:r>
              <w:t>}</w:t>
            </w:r>
          </w:p>
        </w:tc>
        <w:tc>
          <w:tcPr>
            <w:tcW w:w="1481" w:type="dxa"/>
          </w:tcPr>
          <w:p w14:paraId="7078ADF9" w14:textId="33C376A1" w:rsidR="008E4AAF" w:rsidRPr="00A5529E" w:rsidRDefault="008E4AAF" w:rsidP="008E4AAF">
            <w:pPr>
              <w:pStyle w:val="tablecell"/>
            </w:pPr>
          </w:p>
        </w:tc>
      </w:tr>
      <w:tr w:rsidR="008E4AAF" w:rsidRPr="00C04933" w14:paraId="2043890A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9148033" w14:textId="0514012A" w:rsidR="008E4AAF" w:rsidRPr="00A5529E" w:rsidRDefault="008E4AAF" w:rsidP="008E4AAF">
            <w:pPr>
              <w:pStyle w:val="tablesyntax"/>
              <w:rPr>
                <w:rFonts w:eastAsiaTheme="minorEastAsia"/>
                <w:lang w:eastAsia="ja-JP"/>
              </w:rPr>
            </w:pPr>
            <w:r w:rsidRPr="00084A09">
              <w:tab/>
            </w:r>
            <w:r w:rsidRPr="00A5529E">
              <w:rPr>
                <w:b/>
                <w:bCs/>
              </w:rPr>
              <w:t>pixel_pitch</w:t>
            </w:r>
            <w:ins w:id="418" w:author="野中 敬介" w:date="2023-07-14T14:18:00Z">
              <w:r w:rsidR="00AF786B">
                <w:rPr>
                  <w:b/>
                  <w:bCs/>
                </w:rPr>
                <w:t>_x</w:t>
              </w:r>
            </w:ins>
          </w:p>
        </w:tc>
        <w:tc>
          <w:tcPr>
            <w:tcW w:w="1481" w:type="dxa"/>
          </w:tcPr>
          <w:p w14:paraId="52870123" w14:textId="3F8CEA95" w:rsidR="008E4AAF" w:rsidRPr="00A5529E" w:rsidRDefault="008E4AAF" w:rsidP="008E4AAF">
            <w:pPr>
              <w:pStyle w:val="tablecell"/>
            </w:pPr>
            <w:r w:rsidRPr="00084A09">
              <w:rPr>
                <w:rFonts w:hint="eastAsia"/>
                <w:lang w:eastAsia="ja-JP"/>
              </w:rPr>
              <w:t>u</w:t>
            </w:r>
            <w:r w:rsidR="0005305B"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8637B2" w:rsidRPr="00C04933" w14:paraId="267ECB97" w14:textId="77777777" w:rsidTr="00A5529E">
        <w:trPr>
          <w:cantSplit/>
          <w:jc w:val="center"/>
          <w:ins w:id="419" w:author="野中 敬介" w:date="2023-07-14T14:18:00Z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6D11FDA" w14:textId="05DD26BA" w:rsidR="008637B2" w:rsidRPr="00084A09" w:rsidRDefault="008637B2" w:rsidP="008637B2">
            <w:pPr>
              <w:pStyle w:val="tablesyntax"/>
              <w:rPr>
                <w:ins w:id="420" w:author="野中 敬介" w:date="2023-07-14T14:18:00Z"/>
              </w:rPr>
            </w:pPr>
            <w:ins w:id="421" w:author="野中 敬介" w:date="2023-07-14T14:18:00Z">
              <w:r w:rsidRPr="00084A09">
                <w:tab/>
              </w:r>
              <w:r w:rsidRPr="00A5529E">
                <w:rPr>
                  <w:b/>
                  <w:bCs/>
                </w:rPr>
                <w:t>pixel_pitch</w:t>
              </w:r>
              <w:r>
                <w:rPr>
                  <w:b/>
                  <w:bCs/>
                </w:rPr>
                <w:t>_y</w:t>
              </w:r>
            </w:ins>
          </w:p>
        </w:tc>
        <w:tc>
          <w:tcPr>
            <w:tcW w:w="1481" w:type="dxa"/>
          </w:tcPr>
          <w:p w14:paraId="6FBFA737" w14:textId="189802F1" w:rsidR="008637B2" w:rsidRPr="00084A09" w:rsidRDefault="008637B2" w:rsidP="008637B2">
            <w:pPr>
              <w:pStyle w:val="tablecell"/>
              <w:rPr>
                <w:ins w:id="422" w:author="野中 敬介" w:date="2023-07-14T14:18:00Z"/>
                <w:lang w:eastAsia="ja-JP"/>
              </w:rPr>
            </w:pPr>
            <w:ins w:id="423" w:author="野中 敬介" w:date="2023-07-14T14:18:00Z">
              <w:r w:rsidRPr="00084A09">
                <w:rPr>
                  <w:rFonts w:hint="eastAsia"/>
                  <w:lang w:eastAsia="ja-JP"/>
                </w:rPr>
                <w:t>u</w:t>
              </w:r>
              <w:r>
                <w:rPr>
                  <w:lang w:eastAsia="ja-JP"/>
                </w:rPr>
                <w:t>e</w:t>
              </w:r>
              <w:r w:rsidRPr="00084A09">
                <w:rPr>
                  <w:rFonts w:hint="eastAsia"/>
                  <w:lang w:eastAsia="ja-JP"/>
                </w:rPr>
                <w:t>(</w:t>
              </w:r>
              <w:r>
                <w:rPr>
                  <w:lang w:eastAsia="ja-JP"/>
                </w:rPr>
                <w:t>v</w:t>
              </w:r>
              <w:r w:rsidRPr="00084A09">
                <w:rPr>
                  <w:rFonts w:hint="eastAsia"/>
                  <w:lang w:eastAsia="ja-JP"/>
                </w:rPr>
                <w:t>)</w:t>
              </w:r>
            </w:ins>
          </w:p>
        </w:tc>
      </w:tr>
      <w:tr w:rsidR="008637B2" w:rsidRPr="00C04933" w14:paraId="6B412B20" w14:textId="77777777" w:rsidTr="00A5529E">
        <w:trPr>
          <w:cantSplit/>
          <w:jc w:val="center"/>
          <w:ins w:id="424" w:author="野中 敬介" w:date="2023-07-14T14:18:00Z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D1C16E" w14:textId="583884E7" w:rsidR="008637B2" w:rsidRPr="00084A09" w:rsidRDefault="008637B2" w:rsidP="008637B2">
            <w:pPr>
              <w:pStyle w:val="tablesyntax"/>
              <w:rPr>
                <w:ins w:id="425" w:author="野中 敬介" w:date="2023-07-14T14:18:00Z"/>
              </w:rPr>
            </w:pPr>
            <w:ins w:id="426" w:author="野中 敬介" w:date="2023-07-14T14:19:00Z">
              <w:r w:rsidRPr="00A5529E">
                <w:rPr>
                  <w:b/>
                  <w:bCs/>
                </w:rPr>
                <w:tab/>
                <w:t>wavelength</w:t>
              </w:r>
              <w:r>
                <w:rPr>
                  <w:b/>
                  <w:bCs/>
                </w:rPr>
                <w:t>_r</w:t>
              </w:r>
            </w:ins>
          </w:p>
        </w:tc>
        <w:tc>
          <w:tcPr>
            <w:tcW w:w="1481" w:type="dxa"/>
          </w:tcPr>
          <w:p w14:paraId="08F64852" w14:textId="56579950" w:rsidR="008637B2" w:rsidRPr="00084A09" w:rsidRDefault="008637B2" w:rsidP="008637B2">
            <w:pPr>
              <w:pStyle w:val="tablecell"/>
              <w:rPr>
                <w:ins w:id="427" w:author="野中 敬介" w:date="2023-07-14T14:18:00Z"/>
                <w:lang w:eastAsia="ja-JP"/>
              </w:rPr>
            </w:pPr>
            <w:ins w:id="428" w:author="野中 敬介" w:date="2023-07-14T14:19:00Z">
              <w:r w:rsidRPr="00084A09">
                <w:rPr>
                  <w:rFonts w:hint="eastAsia"/>
                  <w:lang w:eastAsia="ja-JP"/>
                </w:rPr>
                <w:t>u</w:t>
              </w:r>
              <w:r>
                <w:rPr>
                  <w:lang w:eastAsia="ja-JP"/>
                </w:rPr>
                <w:t>e</w:t>
              </w:r>
              <w:r w:rsidRPr="00084A09">
                <w:rPr>
                  <w:rFonts w:hint="eastAsia"/>
                  <w:lang w:eastAsia="ja-JP"/>
                </w:rPr>
                <w:t>(</w:t>
              </w:r>
              <w:r>
                <w:rPr>
                  <w:lang w:eastAsia="ja-JP"/>
                </w:rPr>
                <w:t>v</w:t>
              </w:r>
              <w:r w:rsidRPr="00084A09">
                <w:rPr>
                  <w:rFonts w:hint="eastAsia"/>
                  <w:lang w:eastAsia="ja-JP"/>
                </w:rPr>
                <w:t>)</w:t>
              </w:r>
            </w:ins>
          </w:p>
        </w:tc>
      </w:tr>
      <w:tr w:rsidR="008637B2" w:rsidRPr="00C04933" w14:paraId="10E0EC19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9ECF8A2" w14:textId="0B037E33" w:rsidR="008637B2" w:rsidRPr="00A5529E" w:rsidRDefault="008637B2" w:rsidP="008637B2">
            <w:pPr>
              <w:pStyle w:val="tablesyntax"/>
              <w:tabs>
                <w:tab w:val="left" w:pos="980"/>
              </w:tabs>
              <w:rPr>
                <w:b/>
                <w:bCs/>
              </w:rPr>
            </w:pPr>
            <w:r w:rsidRPr="00A5529E">
              <w:rPr>
                <w:b/>
                <w:bCs/>
              </w:rPr>
              <w:tab/>
              <w:t>wave</w:t>
            </w:r>
            <w:del w:id="429" w:author="野中 敬介" w:date="2023-07-14T14:19:00Z">
              <w:r w:rsidRPr="00A5529E" w:rsidDel="008637B2">
                <w:rPr>
                  <w:b/>
                  <w:bCs/>
                </w:rPr>
                <w:delText>_</w:delText>
              </w:r>
            </w:del>
            <w:r w:rsidRPr="00A5529E">
              <w:rPr>
                <w:b/>
                <w:bCs/>
              </w:rPr>
              <w:t>length</w:t>
            </w:r>
            <w:ins w:id="430" w:author="野中 敬介" w:date="2023-07-14T14:19:00Z">
              <w:r>
                <w:rPr>
                  <w:b/>
                  <w:bCs/>
                </w:rPr>
                <w:t>_g</w:t>
              </w:r>
            </w:ins>
          </w:p>
        </w:tc>
        <w:tc>
          <w:tcPr>
            <w:tcW w:w="1481" w:type="dxa"/>
          </w:tcPr>
          <w:p w14:paraId="730B3AF0" w14:textId="1C103032" w:rsidR="008637B2" w:rsidRPr="00A5529E" w:rsidRDefault="008637B2" w:rsidP="008637B2">
            <w:pPr>
              <w:pStyle w:val="tablecell"/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8637B2" w:rsidRPr="00C04933" w14:paraId="31494D59" w14:textId="77777777" w:rsidTr="00A5529E">
        <w:trPr>
          <w:cantSplit/>
          <w:jc w:val="center"/>
          <w:ins w:id="431" w:author="野中 敬介" w:date="2023-07-14T14:19:00Z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8858098" w14:textId="0B4F82EA" w:rsidR="008637B2" w:rsidRPr="00A5529E" w:rsidRDefault="008637B2" w:rsidP="008637B2">
            <w:pPr>
              <w:pStyle w:val="tablesyntax"/>
              <w:tabs>
                <w:tab w:val="left" w:pos="980"/>
              </w:tabs>
              <w:rPr>
                <w:ins w:id="432" w:author="野中 敬介" w:date="2023-07-14T14:19:00Z"/>
                <w:b/>
                <w:bCs/>
              </w:rPr>
            </w:pPr>
            <w:ins w:id="433" w:author="野中 敬介" w:date="2023-07-14T14:19:00Z">
              <w:r w:rsidRPr="00A5529E">
                <w:rPr>
                  <w:b/>
                  <w:bCs/>
                </w:rPr>
                <w:tab/>
                <w:t>wavelength</w:t>
              </w:r>
              <w:r>
                <w:rPr>
                  <w:b/>
                  <w:bCs/>
                </w:rPr>
                <w:t>_b</w:t>
              </w:r>
            </w:ins>
          </w:p>
        </w:tc>
        <w:tc>
          <w:tcPr>
            <w:tcW w:w="1481" w:type="dxa"/>
          </w:tcPr>
          <w:p w14:paraId="74A32181" w14:textId="35CED238" w:rsidR="008637B2" w:rsidRPr="00084A09" w:rsidRDefault="008637B2" w:rsidP="008637B2">
            <w:pPr>
              <w:pStyle w:val="tablecell"/>
              <w:rPr>
                <w:ins w:id="434" w:author="野中 敬介" w:date="2023-07-14T14:19:00Z"/>
                <w:lang w:eastAsia="ja-JP"/>
              </w:rPr>
            </w:pPr>
            <w:ins w:id="435" w:author="野中 敬介" w:date="2023-07-14T14:19:00Z">
              <w:r w:rsidRPr="00084A09">
                <w:rPr>
                  <w:rFonts w:hint="eastAsia"/>
                  <w:lang w:eastAsia="ja-JP"/>
                </w:rPr>
                <w:t>u</w:t>
              </w:r>
              <w:r>
                <w:rPr>
                  <w:lang w:eastAsia="ja-JP"/>
                </w:rPr>
                <w:t>e</w:t>
              </w:r>
              <w:r w:rsidRPr="00084A09">
                <w:rPr>
                  <w:rFonts w:hint="eastAsia"/>
                  <w:lang w:eastAsia="ja-JP"/>
                </w:rPr>
                <w:t>(</w:t>
              </w:r>
              <w:r>
                <w:rPr>
                  <w:lang w:eastAsia="ja-JP"/>
                </w:rPr>
                <w:t>v</w:t>
              </w:r>
              <w:r w:rsidRPr="00084A09">
                <w:rPr>
                  <w:rFonts w:hint="eastAsia"/>
                  <w:lang w:eastAsia="ja-JP"/>
                </w:rPr>
                <w:t>)</w:t>
              </w:r>
            </w:ins>
          </w:p>
        </w:tc>
      </w:tr>
      <w:tr w:rsidR="008637B2" w:rsidRPr="00C04933" w14:paraId="5DC60B45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FCE2592" w14:textId="191AF2CE" w:rsidR="008637B2" w:rsidRPr="00A5529E" w:rsidRDefault="008637B2" w:rsidP="008637B2">
            <w:pPr>
              <w:pStyle w:val="tablesyntax"/>
              <w:tabs>
                <w:tab w:val="left" w:pos="980"/>
              </w:tabs>
              <w:rPr>
                <w:b/>
                <w:bCs/>
              </w:rPr>
            </w:pPr>
            <w:r w:rsidRPr="00A5529E">
              <w:rPr>
                <w:rFonts w:eastAsiaTheme="minorEastAsia"/>
                <w:lang w:eastAsia="ja-JP"/>
              </w:rPr>
              <w:tab/>
            </w:r>
            <w:r w:rsidRPr="00A5529E">
              <w:rPr>
                <w:b/>
                <w:bCs/>
              </w:rPr>
              <w:t>object_depth</w:t>
            </w:r>
          </w:p>
        </w:tc>
        <w:tc>
          <w:tcPr>
            <w:tcW w:w="1481" w:type="dxa"/>
          </w:tcPr>
          <w:p w14:paraId="42840524" w14:textId="3415AE61" w:rsidR="008637B2" w:rsidRPr="00A5529E" w:rsidRDefault="008637B2" w:rsidP="008637B2">
            <w:pPr>
              <w:pStyle w:val="tablecell"/>
              <w:rPr>
                <w:b/>
                <w:bCs/>
                <w:lang w:eastAsia="ja-JP"/>
              </w:rPr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8637B2" w:rsidRPr="00C04933" w14:paraId="3DB0B69E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1AB4410" w14:textId="266AE5F0" w:rsidR="008637B2" w:rsidRPr="00A5529E" w:rsidRDefault="008637B2" w:rsidP="008637B2">
            <w:pPr>
              <w:pStyle w:val="tablesyntax"/>
              <w:rPr>
                <w:rFonts w:eastAsiaTheme="minorEastAsia"/>
                <w:b/>
                <w:bCs/>
                <w:lang w:eastAsia="ja-JP"/>
              </w:rPr>
            </w:pPr>
            <w:r w:rsidRPr="00A5529E">
              <w:rPr>
                <w:rFonts w:eastAsiaTheme="minorEastAsia"/>
                <w:lang w:eastAsia="ja-JP"/>
              </w:rPr>
              <w:t>}</w:t>
            </w:r>
          </w:p>
        </w:tc>
        <w:tc>
          <w:tcPr>
            <w:tcW w:w="1481" w:type="dxa"/>
          </w:tcPr>
          <w:p w14:paraId="725EE629" w14:textId="6E03FC41" w:rsidR="008637B2" w:rsidRPr="00A5529E" w:rsidRDefault="008637B2" w:rsidP="008637B2">
            <w:pPr>
              <w:pStyle w:val="tablecell"/>
              <w:rPr>
                <w:lang w:eastAsia="ja-JP"/>
              </w:rPr>
            </w:pPr>
          </w:p>
        </w:tc>
      </w:tr>
    </w:tbl>
    <w:p w14:paraId="1B65BFDC" w14:textId="5956A58A" w:rsidR="00C30B78" w:rsidDel="003B5122" w:rsidRDefault="00C30B78" w:rsidP="00C30B78">
      <w:pPr>
        <w:snapToGrid w:val="0"/>
        <w:rPr>
          <w:del w:id="436" w:author="Yoshitaka Kidani" w:date="2023-07-11T00:22:00Z"/>
          <w:rFonts w:eastAsia="ＭＳ 明朝"/>
          <w:sz w:val="24"/>
          <w:szCs w:val="24"/>
          <w:lang w:val="de-AT" w:eastAsia="ja-JP"/>
        </w:rPr>
      </w:pPr>
    </w:p>
    <w:p w14:paraId="6C1973F3" w14:textId="77777777" w:rsidR="003B5122" w:rsidRPr="00A5529E" w:rsidRDefault="003B5122">
      <w:pPr>
        <w:rPr>
          <w:ins w:id="437" w:author="野中 敬介" w:date="2023-07-17T11:03:00Z"/>
          <w:rFonts w:eastAsia="ＭＳ 明朝"/>
          <w:sz w:val="24"/>
          <w:szCs w:val="24"/>
          <w:lang w:val="de-AT" w:eastAsia="ja-JP"/>
        </w:rPr>
      </w:pPr>
    </w:p>
    <w:p w14:paraId="62297330" w14:textId="4EF80483" w:rsidR="00C30B78" w:rsidDel="003B5122" w:rsidRDefault="00C30B78">
      <w:pPr>
        <w:snapToGrid w:val="0"/>
        <w:rPr>
          <w:del w:id="438" w:author="野中 敬介" w:date="2023-07-17T11:03:00Z"/>
          <w:lang w:val="de-AT" w:eastAsia="ja-JP"/>
        </w:rPr>
      </w:pPr>
      <w:del w:id="439" w:author="野中 敬介" w:date="2023-07-17T11:03:00Z">
        <w:r w:rsidDel="003B5122">
          <w:rPr>
            <w:lang w:val="de-AT" w:eastAsia="ja-JP"/>
          </w:rPr>
          <w:delText>Semantics</w:delText>
        </w:r>
      </w:del>
    </w:p>
    <w:p w14:paraId="6B34F3D8" w14:textId="5D5E7E54" w:rsidR="00C30B78" w:rsidDel="003B5122" w:rsidRDefault="00C30B78" w:rsidP="00C30B78">
      <w:pPr>
        <w:snapToGrid w:val="0"/>
        <w:rPr>
          <w:del w:id="440" w:author="野中 敬介" w:date="2023-07-17T11:04:00Z"/>
          <w:shd w:val="clear" w:color="auto" w:fill="FFFFFF"/>
          <w:lang w:eastAsia="ja-JP"/>
        </w:rPr>
      </w:pPr>
      <w:del w:id="441" w:author="野中 敬介" w:date="2023-07-17T11:04:00Z">
        <w:r w:rsidDel="003B5122">
          <w:rPr>
            <w:rFonts w:hint="eastAsia"/>
            <w:shd w:val="clear" w:color="auto" w:fill="FFFFFF"/>
            <w:lang w:eastAsia="ja-JP"/>
          </w:rPr>
          <w:delText>T</w:delText>
        </w:r>
        <w:r w:rsidDel="003B5122">
          <w:rPr>
            <w:shd w:val="clear" w:color="auto" w:fill="FFFFFF"/>
            <w:lang w:eastAsia="ja-JP"/>
          </w:rPr>
          <w:delText>he SEI message provide</w:delText>
        </w:r>
        <w:r w:rsidR="00D77247" w:rsidDel="003B5122">
          <w:rPr>
            <w:shd w:val="clear" w:color="auto" w:fill="FFFFFF"/>
            <w:lang w:eastAsia="ja-JP"/>
          </w:rPr>
          <w:delText>s</w:delText>
        </w:r>
        <w:r w:rsidDel="003B5122">
          <w:rPr>
            <w:shd w:val="clear" w:color="auto" w:fill="FFFFFF"/>
            <w:lang w:eastAsia="ja-JP"/>
          </w:rPr>
          <w:delText xml:space="preserve"> the necessary information to playback CGH on the </w:delText>
        </w:r>
        <w:r w:rsidR="00054D12" w:rsidDel="003B5122">
          <w:rPr>
            <w:shd w:val="clear" w:color="auto" w:fill="FFFFFF"/>
            <w:lang w:eastAsia="ja-JP"/>
          </w:rPr>
          <w:delText>receiver</w:delText>
        </w:r>
        <w:r w:rsidDel="003B5122">
          <w:rPr>
            <w:shd w:val="clear" w:color="auto" w:fill="FFFFFF"/>
            <w:lang w:eastAsia="ja-JP"/>
          </w:rPr>
          <w:delText>.</w:delText>
        </w:r>
      </w:del>
    </w:p>
    <w:p w14:paraId="7904F5CA" w14:textId="59024A12" w:rsidR="008F081D" w:rsidRPr="00A5529E" w:rsidRDefault="00C30B78" w:rsidP="002948EF">
      <w:pPr>
        <w:snapToGrid w:val="0"/>
        <w:rPr>
          <w:shd w:val="clear" w:color="auto" w:fill="FFFFFF"/>
          <w:lang w:eastAsia="ja-JP"/>
        </w:rPr>
      </w:pPr>
      <w:r w:rsidRPr="00A5529E">
        <w:rPr>
          <w:b/>
          <w:bCs/>
          <w:shd w:val="clear" w:color="auto" w:fill="FFFFFF"/>
          <w:lang w:eastAsia="ja-JP"/>
        </w:rPr>
        <w:t>mapping_type</w:t>
      </w:r>
      <w:r>
        <w:rPr>
          <w:rFonts w:hint="eastAsia"/>
          <w:b/>
          <w:bCs/>
          <w:shd w:val="clear" w:color="auto" w:fill="FFFFFF"/>
          <w:lang w:eastAsia="ja-JP"/>
        </w:rPr>
        <w:t xml:space="preserve"> </w:t>
      </w:r>
      <w:r w:rsidR="008F081D" w:rsidRPr="008F081D">
        <w:rPr>
          <w:shd w:val="clear" w:color="auto" w:fill="FFFFFF"/>
          <w:lang w:eastAsia="ja-JP"/>
        </w:rPr>
        <w:t xml:space="preserve">equal to </w:t>
      </w:r>
      <w:r w:rsidR="00F54C93">
        <w:rPr>
          <w:rFonts w:hint="eastAsia"/>
          <w:shd w:val="clear" w:color="auto" w:fill="FFFFFF"/>
          <w:lang w:eastAsia="ja-JP"/>
        </w:rPr>
        <w:t>0</w:t>
      </w:r>
      <w:r w:rsidR="008F081D" w:rsidRPr="008F081D">
        <w:rPr>
          <w:shd w:val="clear" w:color="auto" w:fill="FFFFFF"/>
          <w:lang w:eastAsia="ja-JP"/>
        </w:rPr>
        <w:t xml:space="preserve"> specifies that</w:t>
      </w:r>
      <w:r w:rsidR="002948EF">
        <w:rPr>
          <w:rFonts w:hint="eastAsia"/>
          <w:shd w:val="clear" w:color="auto" w:fill="FFFFFF"/>
          <w:lang w:eastAsia="ja-JP"/>
        </w:rPr>
        <w:t xml:space="preserve"> </w:t>
      </w:r>
      <w:r w:rsidR="00234714" w:rsidRPr="00234714">
        <w:rPr>
          <w:shd w:val="clear" w:color="auto" w:fill="FFFFFF"/>
          <w:lang w:eastAsia="ja-JP"/>
        </w:rPr>
        <w:t>object light expressed in floating</w:t>
      </w:r>
      <w:r w:rsidR="000F4BBC">
        <w:rPr>
          <w:shd w:val="clear" w:color="auto" w:fill="FFFFFF"/>
          <w:lang w:eastAsia="ja-JP"/>
        </w:rPr>
        <w:t>-</w:t>
      </w:r>
      <w:r w:rsidR="00234714" w:rsidRPr="00234714">
        <w:rPr>
          <w:shd w:val="clear" w:color="auto" w:fill="FFFFFF"/>
          <w:lang w:eastAsia="ja-JP"/>
        </w:rPr>
        <w:t xml:space="preserve">point </w:t>
      </w:r>
      <w:r w:rsidR="00C701B4">
        <w:rPr>
          <w:shd w:val="clear" w:color="auto" w:fill="FFFFFF"/>
          <w:lang w:eastAsia="ja-JP"/>
        </w:rPr>
        <w:t xml:space="preserve">is converted </w:t>
      </w:r>
      <w:r w:rsidR="00234714" w:rsidRPr="00234714">
        <w:rPr>
          <w:shd w:val="clear" w:color="auto" w:fill="FFFFFF"/>
          <w:lang w:eastAsia="ja-JP"/>
        </w:rPr>
        <w:t>into integer by linear transformation and to convert it into video format.</w:t>
      </w:r>
      <w:r w:rsidR="000F4BBC">
        <w:rPr>
          <w:shd w:val="clear" w:color="auto" w:fill="FFFFFF"/>
          <w:lang w:eastAsia="ja-JP"/>
        </w:rPr>
        <w:t xml:space="preserve"> </w:t>
      </w:r>
      <w:r w:rsidR="008F081D" w:rsidRPr="008F081D">
        <w:rPr>
          <w:shd w:val="clear" w:color="auto" w:fill="FFFFFF"/>
          <w:lang w:eastAsia="ja-JP"/>
        </w:rPr>
        <w:t xml:space="preserve">If </w:t>
      </w:r>
      <w:r w:rsidR="00B72379" w:rsidRPr="00B72379">
        <w:rPr>
          <w:shd w:val="clear" w:color="auto" w:fill="FFFFFF"/>
          <w:lang w:eastAsia="ja-JP"/>
        </w:rPr>
        <w:t>mapping_type</w:t>
      </w:r>
      <w:r w:rsidR="008F081D" w:rsidRPr="008F081D">
        <w:rPr>
          <w:shd w:val="clear" w:color="auto" w:fill="FFFFFF"/>
          <w:lang w:eastAsia="ja-JP"/>
        </w:rPr>
        <w:t xml:space="preserve"> is equal to </w:t>
      </w:r>
      <w:r w:rsidR="00B72379">
        <w:rPr>
          <w:rFonts w:hint="eastAsia"/>
          <w:shd w:val="clear" w:color="auto" w:fill="FFFFFF"/>
          <w:lang w:eastAsia="ja-JP"/>
        </w:rPr>
        <w:t>1</w:t>
      </w:r>
      <w:r w:rsidR="008F081D" w:rsidRPr="008F081D">
        <w:rPr>
          <w:shd w:val="clear" w:color="auto" w:fill="FFFFFF"/>
          <w:lang w:eastAsia="ja-JP"/>
        </w:rPr>
        <w:t>,</w:t>
      </w:r>
      <w:r w:rsidR="005B2572" w:rsidRPr="005B2572">
        <w:rPr>
          <w:rFonts w:hint="eastAsia"/>
          <w:shd w:val="clear" w:color="auto" w:fill="FFFFFF"/>
          <w:lang w:eastAsia="ja-JP"/>
        </w:rPr>
        <w:t xml:space="preserve"> </w:t>
      </w:r>
      <w:r w:rsidR="00454E24" w:rsidRPr="00454E24">
        <w:rPr>
          <w:shd w:val="clear" w:color="auto" w:fill="FFFFFF"/>
          <w:lang w:eastAsia="ja-JP"/>
        </w:rPr>
        <w:t>the object light expressed in floating</w:t>
      </w:r>
      <w:r w:rsidR="00454E24">
        <w:rPr>
          <w:shd w:val="clear" w:color="auto" w:fill="FFFFFF"/>
          <w:lang w:eastAsia="ja-JP"/>
        </w:rPr>
        <w:t>-</w:t>
      </w:r>
      <w:r w:rsidR="00454E24" w:rsidRPr="00454E24">
        <w:rPr>
          <w:shd w:val="clear" w:color="auto" w:fill="FFFFFF"/>
          <w:lang w:eastAsia="ja-JP"/>
        </w:rPr>
        <w:t xml:space="preserve">point is converted </w:t>
      </w:r>
      <w:r w:rsidR="00454E24">
        <w:rPr>
          <w:shd w:val="clear" w:color="auto" w:fill="FFFFFF"/>
          <w:lang w:eastAsia="ja-JP"/>
        </w:rPr>
        <w:t>in</w:t>
      </w:r>
      <w:r w:rsidR="00454E24" w:rsidRPr="00454E24">
        <w:rPr>
          <w:shd w:val="clear" w:color="auto" w:fill="FFFFFF"/>
          <w:lang w:eastAsia="ja-JP"/>
        </w:rPr>
        <w:t>to integer by a nonlinear transformation using</w:t>
      </w:r>
      <w:r w:rsidR="00D77247">
        <w:rPr>
          <w:shd w:val="clear" w:color="auto" w:fill="FFFFFF"/>
          <w:lang w:eastAsia="ja-JP"/>
        </w:rPr>
        <w:t xml:space="preserve"> the function that is used in the preliminary study</w:t>
      </w:r>
      <w:r w:rsidR="00454E24" w:rsidRPr="00454E24">
        <w:rPr>
          <w:shd w:val="clear" w:color="auto" w:fill="FFFFFF"/>
          <w:lang w:eastAsia="ja-JP"/>
        </w:rPr>
        <w:t>.</w:t>
      </w:r>
    </w:p>
    <w:p w14:paraId="42BE60C9" w14:textId="412851E9" w:rsidR="00C30B78" w:rsidRPr="00D77247" w:rsidDel="00956B6D" w:rsidRDefault="00C30B78" w:rsidP="00C30B78">
      <w:pPr>
        <w:snapToGrid w:val="0"/>
        <w:rPr>
          <w:del w:id="442" w:author="Yoshitaka Kidani" w:date="2023-07-11T00:23:00Z"/>
          <w:shd w:val="clear" w:color="auto" w:fill="FFFFFF"/>
          <w:lang w:eastAsia="ja-JP"/>
        </w:rPr>
      </w:pPr>
    </w:p>
    <w:p w14:paraId="7594A3A0" w14:textId="27BF58B1" w:rsidR="00956B6D" w:rsidRDefault="00956B6D">
      <w:pPr>
        <w:pStyle w:val="af5"/>
        <w:keepNext/>
        <w:rPr>
          <w:ins w:id="443" w:author="Yoshitaka Kidani" w:date="2023-07-11T00:22:00Z"/>
        </w:rPr>
        <w:pPrChange w:id="444" w:author="Yoshitaka Kidani" w:date="2023-07-11T00:22:00Z">
          <w:pPr/>
        </w:pPrChange>
      </w:pPr>
      <w:ins w:id="445" w:author="Yoshitaka Kidani" w:date="2023-07-11T00:22:00Z">
        <w:r>
          <w:t xml:space="preserve">Table </w:t>
        </w:r>
        <w:r>
          <w:fldChar w:fldCharType="begin"/>
        </w:r>
        <w:r>
          <w:instrText xml:space="preserve"> SEQ Table \* ARABIC </w:instrText>
        </w:r>
      </w:ins>
      <w:r>
        <w:fldChar w:fldCharType="separate"/>
      </w:r>
      <w:ins w:id="446" w:author="Yoshitaka Kidani" w:date="2023-07-11T00:22:00Z">
        <w:r>
          <w:rPr>
            <w:noProof/>
          </w:rPr>
          <w:t>2</w:t>
        </w:r>
        <w:r>
          <w:fldChar w:fldCharType="end"/>
        </w:r>
      </w:ins>
      <w:ins w:id="447" w:author="野中 敬介" w:date="2023-07-14T15:02:00Z">
        <w:r w:rsidR="00B74D2F">
          <w:t xml:space="preserve"> </w:t>
        </w:r>
        <w:r w:rsidR="0020270E">
          <w:t>Mapping function</w:t>
        </w:r>
      </w:ins>
      <w:ins w:id="448" w:author="野中 敬介" w:date="2023-07-14T15:06:00Z">
        <w:r w:rsidR="000E7352">
          <w:t>s</w:t>
        </w:r>
      </w:ins>
      <w:ins w:id="449" w:author="野中 敬介" w:date="2023-07-14T16:17:00Z">
        <w:r w:rsidR="00C1555C">
          <w:rPr>
            <w:rFonts w:hint="eastAsia"/>
            <w:lang w:eastAsia="ja-JP"/>
          </w:rPr>
          <w:t xml:space="preserve"> </w:t>
        </w:r>
      </w:ins>
      <w:ins w:id="450" w:author="野中 敬介" w:date="2023-07-17T11:06:00Z">
        <w:r w:rsidR="00E249CF">
          <w:rPr>
            <w:lang w:eastAsia="ja-JP"/>
          </w:rPr>
          <w:t>corresponding to the parameter, mappin</w:t>
        </w:r>
      </w:ins>
      <w:ins w:id="451" w:author="野中 敬介" w:date="2023-07-17T11:07:00Z">
        <w:r w:rsidR="00E249CF">
          <w:rPr>
            <w:lang w:eastAsia="ja-JP"/>
          </w:rPr>
          <w:t>g_type</w:t>
        </w:r>
      </w:ins>
    </w:p>
    <w:tbl>
      <w:tblPr>
        <w:tblW w:w="4914" w:type="pct"/>
        <w:jc w:val="center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970"/>
        <w:gridCol w:w="4582"/>
        <w:gridCol w:w="3631"/>
      </w:tblGrid>
      <w:tr w:rsidR="00C30B78" w:rsidRPr="00353C9D" w14:paraId="534A351D" w14:textId="77777777" w:rsidTr="00A5529E">
        <w:trPr>
          <w:cantSplit/>
          <w:tblHeader/>
          <w:jc w:val="center"/>
        </w:trPr>
        <w:tc>
          <w:tcPr>
            <w:tcW w:w="528" w:type="pct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</w:tcPr>
          <w:p w14:paraId="1C93E992" w14:textId="77777777" w:rsidR="00C30B78" w:rsidRPr="00CE59F2" w:rsidRDefault="00C30B78" w:rsidP="00A5529E">
            <w:pPr>
              <w:pStyle w:val="Tablehead"/>
              <w:keepNext/>
              <w:rPr>
                <w:sz w:val="20"/>
                <w:szCs w:val="21"/>
              </w:rPr>
            </w:pPr>
            <w:r w:rsidRPr="00CE59F2">
              <w:rPr>
                <w:sz w:val="20"/>
                <w:szCs w:val="21"/>
              </w:rPr>
              <w:t>Value</w:t>
            </w:r>
          </w:p>
        </w:tc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</w:tcPr>
          <w:p w14:paraId="717444C0" w14:textId="77777777" w:rsidR="00C30B78" w:rsidRPr="00CE59F2" w:rsidRDefault="00C30B78" w:rsidP="00A5529E">
            <w:pPr>
              <w:pStyle w:val="Tablehead"/>
              <w:keepNext/>
              <w:jc w:val="left"/>
              <w:rPr>
                <w:rFonts w:eastAsiaTheme="minorEastAsia"/>
                <w:sz w:val="20"/>
                <w:szCs w:val="21"/>
                <w:lang w:eastAsia="ja-JP"/>
              </w:rPr>
            </w:pPr>
            <w:r w:rsidRPr="00CE59F2">
              <w:rPr>
                <w:rFonts w:eastAsiaTheme="minorEastAsia"/>
                <w:sz w:val="20"/>
                <w:szCs w:val="21"/>
                <w:lang w:eastAsia="ja-JP"/>
              </w:rPr>
              <w:t>Mapping type</w:t>
            </w:r>
          </w:p>
        </w:tc>
        <w:tc>
          <w:tcPr>
            <w:tcW w:w="1977" w:type="pct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</w:tcPr>
          <w:p w14:paraId="147E7B3B" w14:textId="77777777" w:rsidR="00C30B78" w:rsidRPr="00CE59F2" w:rsidRDefault="00C30B78" w:rsidP="00A5529E">
            <w:pPr>
              <w:pStyle w:val="Tablehead"/>
              <w:keepNext/>
              <w:jc w:val="left"/>
              <w:rPr>
                <w:sz w:val="20"/>
                <w:szCs w:val="21"/>
              </w:rPr>
            </w:pPr>
            <w:r w:rsidRPr="00CE59F2">
              <w:rPr>
                <w:sz w:val="20"/>
                <w:szCs w:val="21"/>
              </w:rPr>
              <w:t>Informative Remark</w:t>
            </w:r>
          </w:p>
        </w:tc>
      </w:tr>
      <w:tr w:rsidR="00C30B78" w:rsidRPr="00353C9D" w14:paraId="5EA47D4E" w14:textId="77777777" w:rsidTr="00A5529E">
        <w:trPr>
          <w:cantSplit/>
          <w:jc w:val="center"/>
        </w:trPr>
        <w:tc>
          <w:tcPr>
            <w:tcW w:w="528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E47997" w14:textId="77777777" w:rsidR="00C30B78" w:rsidRPr="00CE59F2" w:rsidRDefault="00C30B78" w:rsidP="00A5529E">
            <w:pPr>
              <w:pStyle w:val="Tabletext"/>
              <w:keepNext/>
              <w:jc w:val="center"/>
              <w:rPr>
                <w:noProof/>
                <w:sz w:val="20"/>
                <w:szCs w:val="21"/>
              </w:rPr>
            </w:pPr>
            <w:r w:rsidRPr="00CE59F2">
              <w:rPr>
                <w:noProof/>
                <w:sz w:val="20"/>
                <w:szCs w:val="21"/>
              </w:rPr>
              <w:t>0</w:t>
            </w:r>
          </w:p>
        </w:tc>
        <w:tc>
          <w:tcPr>
            <w:tcW w:w="249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1990D0" w14:textId="77777777" w:rsidR="00C30B78" w:rsidRPr="00CE59F2" w:rsidRDefault="00C30B78" w:rsidP="00A5529E">
            <w:pPr>
              <w:pStyle w:val="Tabletext"/>
              <w:keepNext/>
              <w:rPr>
                <w:rFonts w:eastAsiaTheme="minorEastAsia"/>
                <w:noProof/>
                <w:sz w:val="20"/>
                <w:szCs w:val="21"/>
                <w:lang w:eastAsia="ja-JP"/>
              </w:rPr>
            </w:pP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Linear</w:t>
            </w:r>
          </w:p>
        </w:tc>
        <w:tc>
          <w:tcPr>
            <w:tcW w:w="1977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D5582C" w14:textId="77777777" w:rsidR="00C30B78" w:rsidRPr="00CE59F2" w:rsidRDefault="00C30B78" w:rsidP="00A5529E">
            <w:pPr>
              <w:pStyle w:val="Tabletext"/>
              <w:keepNext/>
              <w:rPr>
                <w:noProof/>
                <w:sz w:val="20"/>
                <w:szCs w:val="21"/>
              </w:rPr>
            </w:pPr>
          </w:p>
        </w:tc>
      </w:tr>
      <w:tr w:rsidR="00C30B78" w:rsidRPr="00353C9D" w14:paraId="325D54E6" w14:textId="77777777" w:rsidTr="00A5529E">
        <w:trPr>
          <w:cantSplit/>
          <w:jc w:val="center"/>
        </w:trPr>
        <w:tc>
          <w:tcPr>
            <w:tcW w:w="5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67F3B3" w14:textId="77777777" w:rsidR="00C30B78" w:rsidRPr="00CE59F2" w:rsidRDefault="00C30B78" w:rsidP="00A5529E">
            <w:pPr>
              <w:pStyle w:val="Tabletext"/>
              <w:keepNext/>
              <w:jc w:val="center"/>
              <w:rPr>
                <w:noProof/>
                <w:sz w:val="20"/>
                <w:szCs w:val="21"/>
              </w:rPr>
            </w:pPr>
            <w:r w:rsidRPr="00CE59F2">
              <w:rPr>
                <w:noProof/>
                <w:sz w:val="20"/>
                <w:szCs w:val="21"/>
              </w:rPr>
              <w:t>1</w:t>
            </w:r>
          </w:p>
        </w:tc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FCF61E" w14:textId="77777777" w:rsidR="00C30B78" w:rsidRPr="00CE59F2" w:rsidRDefault="00C30B78" w:rsidP="00A5529E">
            <w:pPr>
              <w:pStyle w:val="Tabletext"/>
              <w:keepNext/>
              <w:tabs>
                <w:tab w:val="left" w:pos="3340"/>
              </w:tabs>
              <w:rPr>
                <w:rFonts w:eastAsiaTheme="minorEastAsia"/>
                <w:noProof/>
                <w:sz w:val="20"/>
                <w:szCs w:val="21"/>
                <w:lang w:eastAsia="ja-JP"/>
              </w:rPr>
            </w:pPr>
            <w:r w:rsidRPr="00CE59F2">
              <w:rPr>
                <w:rFonts w:ascii="Cambria Math" w:eastAsiaTheme="minorEastAsia" w:hAnsi="Cambria Math" w:cs="Cambria Math"/>
                <w:noProof/>
                <w:sz w:val="20"/>
                <w:szCs w:val="21"/>
                <w:lang w:eastAsia="ja-JP"/>
              </w:rPr>
              <w:t>𝑥</w:t>
            </w: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=sgn(</w:t>
            </w:r>
            <w:r w:rsidRPr="00CE59F2">
              <w:rPr>
                <w:rFonts w:ascii="Cambria Math" w:eastAsiaTheme="minorEastAsia" w:hAnsi="Cambria Math" w:cs="Cambria Math"/>
                <w:noProof/>
                <w:sz w:val="20"/>
                <w:szCs w:val="21"/>
                <w:lang w:eastAsia="ja-JP"/>
              </w:rPr>
              <w:t>𝑓</w:t>
            </w: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)1/</w:t>
            </w:r>
            <w:r w:rsidRPr="00CE59F2">
              <w:rPr>
                <w:rFonts w:ascii="Cambria Math" w:eastAsiaTheme="minorEastAsia" w:hAnsi="Cambria Math" w:cs="Cambria Math"/>
                <w:noProof/>
                <w:sz w:val="20"/>
                <w:szCs w:val="21"/>
                <w:lang w:eastAsia="ja-JP"/>
              </w:rPr>
              <w:t>𝜇</w:t>
            </w: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 xml:space="preserve"> {(1+</w:t>
            </w:r>
            <w:r w:rsidRPr="00CE59F2">
              <w:rPr>
                <w:rFonts w:ascii="Cambria Math" w:eastAsiaTheme="minorEastAsia" w:hAnsi="Cambria Math" w:cs="Cambria Math"/>
                <w:noProof/>
                <w:sz w:val="20"/>
                <w:szCs w:val="21"/>
                <w:lang w:eastAsia="ja-JP"/>
              </w:rPr>
              <w:t>𝜇</w:t>
            </w: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)^|</w:t>
            </w:r>
            <w:r w:rsidRPr="00CE59F2">
              <w:rPr>
                <w:rFonts w:ascii="Cambria Math" w:eastAsiaTheme="minorEastAsia" w:hAnsi="Cambria Math" w:cs="Cambria Math"/>
                <w:noProof/>
                <w:sz w:val="20"/>
                <w:szCs w:val="21"/>
                <w:lang w:eastAsia="ja-JP"/>
              </w:rPr>
              <w:t>𝑓</w:t>
            </w: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| −1}</w:t>
            </w:r>
          </w:p>
        </w:tc>
        <w:tc>
          <w:tcPr>
            <w:tcW w:w="19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7A9971" w14:textId="6636A6A4" w:rsidR="00C30B78" w:rsidRPr="00CE59F2" w:rsidRDefault="00A93A7F" w:rsidP="00A5529E">
            <w:pPr>
              <w:pStyle w:val="Tabletext"/>
              <w:keepNext/>
              <w:rPr>
                <w:rFonts w:eastAsiaTheme="minorEastAsia"/>
                <w:noProof/>
                <w:sz w:val="20"/>
                <w:szCs w:val="21"/>
                <w:lang w:eastAsia="ja-JP"/>
              </w:rPr>
            </w:pP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ITU-T</w:t>
            </w:r>
            <w:r w:rsidRPr="00CE59F2">
              <w:rPr>
                <w:rFonts w:eastAsiaTheme="minorEastAsia" w:hint="eastAsia"/>
                <w:noProof/>
                <w:sz w:val="20"/>
                <w:szCs w:val="21"/>
                <w:lang w:eastAsia="ja-JP"/>
              </w:rPr>
              <w:t xml:space="preserve"> </w:t>
            </w: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G.</w:t>
            </w:r>
            <w:r w:rsidR="009A2AD2"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711</w:t>
            </w:r>
          </w:p>
        </w:tc>
      </w:tr>
      <w:tr w:rsidR="00C30B78" w:rsidRPr="00943A5F" w14:paraId="426FBD8F" w14:textId="77777777" w:rsidTr="00A5529E">
        <w:trPr>
          <w:cantSplit/>
          <w:jc w:val="center"/>
        </w:trPr>
        <w:tc>
          <w:tcPr>
            <w:tcW w:w="5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8ED505" w14:textId="6C4039F9" w:rsidR="00C30B78" w:rsidRPr="00CE59F2" w:rsidRDefault="00C30B78" w:rsidP="00A5529E">
            <w:pPr>
              <w:pStyle w:val="Tabletext"/>
              <w:keepNext/>
              <w:jc w:val="center"/>
              <w:rPr>
                <w:rFonts w:eastAsiaTheme="minorEastAsia"/>
                <w:noProof/>
                <w:sz w:val="20"/>
                <w:szCs w:val="21"/>
                <w:lang w:eastAsia="ja-JP"/>
              </w:rPr>
            </w:pP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 xml:space="preserve">2 … </w:t>
            </w:r>
            <w:r w:rsidR="00A97302"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16</w:t>
            </w:r>
          </w:p>
        </w:tc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8EF603" w14:textId="77777777" w:rsidR="00C30B78" w:rsidRPr="00CE59F2" w:rsidRDefault="00C30B78" w:rsidP="00A5529E">
            <w:pPr>
              <w:pStyle w:val="Tabletext"/>
              <w:keepNext/>
              <w:rPr>
                <w:noProof/>
                <w:sz w:val="20"/>
                <w:szCs w:val="21"/>
              </w:rPr>
            </w:pPr>
            <w:r w:rsidRPr="00CE59F2">
              <w:rPr>
                <w:noProof/>
                <w:sz w:val="20"/>
                <w:szCs w:val="21"/>
              </w:rPr>
              <w:t>Reserved</w:t>
            </w:r>
          </w:p>
        </w:tc>
        <w:tc>
          <w:tcPr>
            <w:tcW w:w="19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8098B9" w14:textId="77777777" w:rsidR="00C30B78" w:rsidRPr="00CE59F2" w:rsidRDefault="00C30B78" w:rsidP="00A5529E">
            <w:pPr>
              <w:pStyle w:val="Tabletext"/>
              <w:keepNext/>
              <w:rPr>
                <w:noProof/>
                <w:sz w:val="20"/>
                <w:szCs w:val="21"/>
              </w:rPr>
            </w:pPr>
            <w:r w:rsidRPr="00CE59F2">
              <w:rPr>
                <w:noProof/>
                <w:sz w:val="20"/>
                <w:szCs w:val="21"/>
              </w:rPr>
              <w:t>For future use by ITU</w:t>
            </w:r>
            <w:r w:rsidRPr="00CE59F2">
              <w:rPr>
                <w:noProof/>
                <w:sz w:val="20"/>
                <w:szCs w:val="21"/>
              </w:rPr>
              <w:noBreakHyphen/>
              <w:t>T | ISO/IEC</w:t>
            </w:r>
          </w:p>
        </w:tc>
      </w:tr>
    </w:tbl>
    <w:p w14:paraId="53C7F44F" w14:textId="692B5495" w:rsidR="00C30B78" w:rsidRPr="00120474" w:rsidDel="00956B6D" w:rsidRDefault="00C30B78" w:rsidP="00C30B78">
      <w:pPr>
        <w:snapToGrid w:val="0"/>
        <w:rPr>
          <w:del w:id="452" w:author="Yoshitaka Kidani" w:date="2023-07-11T00:23:00Z"/>
          <w:b/>
          <w:bCs/>
          <w:shd w:val="clear" w:color="auto" w:fill="FFFFFF"/>
          <w:lang w:eastAsia="ja-JP"/>
        </w:rPr>
      </w:pPr>
    </w:p>
    <w:p w14:paraId="4A64B5DA" w14:textId="469B39FA" w:rsidR="00DE17A2" w:rsidRDefault="00F328F0" w:rsidP="00C30B78">
      <w:pPr>
        <w:snapToGrid w:val="0"/>
        <w:rPr>
          <w:shd w:val="clear" w:color="auto" w:fill="FFFFFF"/>
          <w:lang w:eastAsia="ja-JP"/>
        </w:rPr>
      </w:pPr>
      <w:r>
        <w:rPr>
          <w:b/>
          <w:bCs/>
          <w:shd w:val="clear" w:color="auto" w:fill="FFFFFF"/>
          <w:lang w:eastAsia="ja-JP"/>
        </w:rPr>
        <w:t>real</w:t>
      </w:r>
      <w:r w:rsidR="00C30B78" w:rsidRPr="00A5529E">
        <w:rPr>
          <w:b/>
          <w:bCs/>
          <w:shd w:val="clear" w:color="auto" w:fill="FFFFFF"/>
          <w:lang w:eastAsia="ja-JP"/>
        </w:rPr>
        <w:t>_max</w:t>
      </w:r>
      <w:r w:rsidR="00C30B78" w:rsidRPr="00F159A5">
        <w:rPr>
          <w:shd w:val="clear" w:color="auto" w:fill="FFFFFF"/>
          <w:lang w:eastAsia="ja-JP"/>
        </w:rPr>
        <w:t xml:space="preserve"> </w:t>
      </w:r>
      <w:r w:rsidR="00C30B78" w:rsidRPr="00084A09">
        <w:rPr>
          <w:shd w:val="clear" w:color="auto" w:fill="FFFFFF"/>
          <w:lang w:eastAsia="ja-JP"/>
        </w:rPr>
        <w:t>specifie</w:t>
      </w:r>
      <w:ins w:id="453" w:author="野中 敬介" w:date="2023-07-14T14:20:00Z">
        <w:r w:rsidR="00F76D11">
          <w:rPr>
            <w:shd w:val="clear" w:color="auto" w:fill="FFFFFF"/>
            <w:lang w:eastAsia="ja-JP"/>
          </w:rPr>
          <w:t xml:space="preserve">s </w:t>
        </w:r>
      </w:ins>
      <w:del w:id="454" w:author="野中 敬介" w:date="2023-07-14T14:20:00Z">
        <w:r w:rsidR="00C30B78" w:rsidRPr="00084A09" w:rsidDel="00F76D11">
          <w:rPr>
            <w:shd w:val="clear" w:color="auto" w:fill="FFFFFF"/>
            <w:lang w:eastAsia="ja-JP"/>
          </w:rPr>
          <w:delText>d</w:delText>
        </w:r>
        <w:r w:rsidR="00C30B78" w:rsidDel="00F76D11">
          <w:rPr>
            <w:shd w:val="clear" w:color="auto" w:fill="FFFFFF"/>
            <w:lang w:eastAsia="ja-JP"/>
          </w:rPr>
          <w:delText xml:space="preserve"> </w:delText>
        </w:r>
      </w:del>
      <w:r>
        <w:rPr>
          <w:shd w:val="clear" w:color="auto" w:fill="FFFFFF"/>
          <w:lang w:eastAsia="ja-JP"/>
        </w:rPr>
        <w:t>t</w:t>
      </w:r>
      <w:r w:rsidRPr="00F328F0">
        <w:rPr>
          <w:shd w:val="clear" w:color="auto" w:fill="FFFFFF"/>
          <w:lang w:eastAsia="ja-JP"/>
        </w:rPr>
        <w:t xml:space="preserve">he maximum value of the </w:t>
      </w:r>
      <w:r>
        <w:rPr>
          <w:shd w:val="clear" w:color="auto" w:fill="FFFFFF"/>
          <w:lang w:eastAsia="ja-JP"/>
        </w:rPr>
        <w:t xml:space="preserve">real part of the </w:t>
      </w:r>
      <w:del w:id="455" w:author="野中 敬介" w:date="2023-07-17T10:50:00Z">
        <w:r w:rsidRPr="00F328F0" w:rsidDel="008A17C2">
          <w:rPr>
            <w:shd w:val="clear" w:color="auto" w:fill="FFFFFF"/>
            <w:lang w:eastAsia="ja-JP"/>
          </w:rPr>
          <w:delText>object</w:delText>
        </w:r>
        <w:r w:rsidDel="008A17C2">
          <w:rPr>
            <w:shd w:val="clear" w:color="auto" w:fill="FFFFFF"/>
            <w:lang w:eastAsia="ja-JP"/>
          </w:rPr>
          <w:delText>-wave</w:delText>
        </w:r>
      </w:del>
      <w:ins w:id="456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Pr="00F328F0">
        <w:rPr>
          <w:shd w:val="clear" w:color="auto" w:fill="FFFFFF"/>
          <w:lang w:eastAsia="ja-JP"/>
        </w:rPr>
        <w:t xml:space="preserve"> represented in floating point before integerization. This value and </w:t>
      </w:r>
      <w:r w:rsidRPr="00F328F0">
        <w:rPr>
          <w:i/>
          <w:iCs/>
          <w:shd w:val="clear" w:color="auto" w:fill="FFFFFF"/>
          <w:lang w:eastAsia="ja-JP"/>
        </w:rPr>
        <w:t>real_min</w:t>
      </w:r>
      <w:r w:rsidRPr="00F328F0">
        <w:rPr>
          <w:shd w:val="clear" w:color="auto" w:fill="FFFFFF"/>
          <w:lang w:eastAsia="ja-JP"/>
        </w:rPr>
        <w:t xml:space="preserve"> are used to convert the decoded integer </w:t>
      </w:r>
      <w:del w:id="457" w:author="野中 敬介" w:date="2023-07-17T10:50:00Z">
        <w:r w:rsidRPr="00F328F0" w:rsidDel="008A17C2">
          <w:rPr>
            <w:shd w:val="clear" w:color="auto" w:fill="FFFFFF"/>
            <w:lang w:eastAsia="ja-JP"/>
          </w:rPr>
          <w:delText>object</w:delText>
        </w:r>
        <w:r w:rsidR="00DE17A2" w:rsidDel="008A17C2">
          <w:rPr>
            <w:shd w:val="clear" w:color="auto" w:fill="FFFFFF"/>
            <w:lang w:eastAsia="ja-JP"/>
          </w:rPr>
          <w:delText>-wave</w:delText>
        </w:r>
      </w:del>
      <w:ins w:id="458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Pr="00F328F0">
        <w:rPr>
          <w:shd w:val="clear" w:color="auto" w:fill="FFFFFF"/>
          <w:lang w:eastAsia="ja-JP"/>
        </w:rPr>
        <w:t xml:space="preserve"> value to floating</w:t>
      </w:r>
      <w:r w:rsidR="00DE17A2">
        <w:rPr>
          <w:shd w:val="clear" w:color="auto" w:fill="FFFFFF"/>
          <w:lang w:eastAsia="ja-JP"/>
        </w:rPr>
        <w:t>-</w:t>
      </w:r>
      <w:r w:rsidRPr="00F328F0">
        <w:rPr>
          <w:shd w:val="clear" w:color="auto" w:fill="FFFFFF"/>
          <w:lang w:eastAsia="ja-JP"/>
        </w:rPr>
        <w:t>point</w:t>
      </w:r>
      <w:r w:rsidR="00DE17A2">
        <w:rPr>
          <w:shd w:val="clear" w:color="auto" w:fill="FFFFFF"/>
          <w:lang w:eastAsia="ja-JP"/>
        </w:rPr>
        <w:t xml:space="preserve"> number</w:t>
      </w:r>
      <w:r w:rsidRPr="00F328F0">
        <w:rPr>
          <w:shd w:val="clear" w:color="auto" w:fill="FFFFFF"/>
          <w:lang w:eastAsia="ja-JP"/>
        </w:rPr>
        <w:t>.</w:t>
      </w:r>
    </w:p>
    <w:p w14:paraId="12392E57" w14:textId="39A6256C" w:rsidR="00C30B78" w:rsidRDefault="00DE17A2" w:rsidP="00C30B78">
      <w:pPr>
        <w:snapToGrid w:val="0"/>
        <w:rPr>
          <w:shd w:val="clear" w:color="auto" w:fill="FFFFFF"/>
          <w:lang w:eastAsia="ja-JP"/>
        </w:rPr>
      </w:pPr>
      <w:r>
        <w:rPr>
          <w:b/>
          <w:bCs/>
          <w:shd w:val="clear" w:color="auto" w:fill="FFFFFF"/>
          <w:lang w:eastAsia="ja-JP"/>
        </w:rPr>
        <w:t>real</w:t>
      </w:r>
      <w:r w:rsidR="00C30B78" w:rsidRPr="00A5529E">
        <w:rPr>
          <w:b/>
          <w:bCs/>
          <w:shd w:val="clear" w:color="auto" w:fill="FFFFFF"/>
          <w:lang w:eastAsia="ja-JP"/>
        </w:rPr>
        <w:t>_min</w:t>
      </w:r>
      <w:r w:rsidR="00C30B78" w:rsidRPr="00F159A5">
        <w:rPr>
          <w:shd w:val="clear" w:color="auto" w:fill="FFFFFF"/>
          <w:lang w:eastAsia="ja-JP"/>
        </w:rPr>
        <w:t xml:space="preserve"> </w:t>
      </w:r>
      <w:r w:rsidR="00C30B78" w:rsidRPr="00084A09">
        <w:rPr>
          <w:shd w:val="clear" w:color="auto" w:fill="FFFFFF"/>
          <w:lang w:eastAsia="ja-JP"/>
        </w:rPr>
        <w:t>specifie</w:t>
      </w:r>
      <w:ins w:id="459" w:author="野中 敬介" w:date="2023-07-14T14:20:00Z">
        <w:r w:rsidR="00F76D11">
          <w:rPr>
            <w:shd w:val="clear" w:color="auto" w:fill="FFFFFF"/>
            <w:lang w:eastAsia="ja-JP"/>
          </w:rPr>
          <w:t>s</w:t>
        </w:r>
      </w:ins>
      <w:del w:id="460" w:author="野中 敬介" w:date="2023-07-14T14:20:00Z">
        <w:r w:rsidR="00C30B78" w:rsidRPr="00084A09" w:rsidDel="00F76D11">
          <w:rPr>
            <w:shd w:val="clear" w:color="auto" w:fill="FFFFFF"/>
            <w:lang w:eastAsia="ja-JP"/>
          </w:rPr>
          <w:delText>d</w:delText>
        </w:r>
      </w:del>
      <w:r>
        <w:rPr>
          <w:shd w:val="clear" w:color="auto" w:fill="FFFFFF"/>
          <w:lang w:eastAsia="ja-JP"/>
        </w:rPr>
        <w:t xml:space="preserve"> t</w:t>
      </w:r>
      <w:r w:rsidRPr="00F328F0">
        <w:rPr>
          <w:shd w:val="clear" w:color="auto" w:fill="FFFFFF"/>
          <w:lang w:eastAsia="ja-JP"/>
        </w:rPr>
        <w:t>he m</w:t>
      </w:r>
      <w:r>
        <w:rPr>
          <w:shd w:val="clear" w:color="auto" w:fill="FFFFFF"/>
          <w:lang w:eastAsia="ja-JP"/>
        </w:rPr>
        <w:t>ini</w:t>
      </w:r>
      <w:r w:rsidRPr="00F328F0">
        <w:rPr>
          <w:shd w:val="clear" w:color="auto" w:fill="FFFFFF"/>
          <w:lang w:eastAsia="ja-JP"/>
        </w:rPr>
        <w:t xml:space="preserve">mum value of the </w:t>
      </w:r>
      <w:r>
        <w:rPr>
          <w:shd w:val="clear" w:color="auto" w:fill="FFFFFF"/>
          <w:lang w:eastAsia="ja-JP"/>
        </w:rPr>
        <w:t xml:space="preserve">real part of the </w:t>
      </w:r>
      <w:del w:id="461" w:author="野中 敬介" w:date="2023-07-17T10:50:00Z">
        <w:r w:rsidRPr="00F328F0" w:rsidDel="008A17C2">
          <w:rPr>
            <w:shd w:val="clear" w:color="auto" w:fill="FFFFFF"/>
            <w:lang w:eastAsia="ja-JP"/>
          </w:rPr>
          <w:delText>object</w:delText>
        </w:r>
        <w:r w:rsidDel="008A17C2">
          <w:rPr>
            <w:shd w:val="clear" w:color="auto" w:fill="FFFFFF"/>
            <w:lang w:eastAsia="ja-JP"/>
          </w:rPr>
          <w:delText>-wave</w:delText>
        </w:r>
      </w:del>
      <w:ins w:id="462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Pr="00F328F0">
        <w:rPr>
          <w:shd w:val="clear" w:color="auto" w:fill="FFFFFF"/>
          <w:lang w:eastAsia="ja-JP"/>
        </w:rPr>
        <w:t xml:space="preserve"> represented in floating point before integerization. This value and </w:t>
      </w:r>
      <w:r w:rsidRPr="00F328F0">
        <w:rPr>
          <w:i/>
          <w:iCs/>
          <w:shd w:val="clear" w:color="auto" w:fill="FFFFFF"/>
          <w:lang w:eastAsia="ja-JP"/>
        </w:rPr>
        <w:t>real_</w:t>
      </w:r>
      <w:r>
        <w:rPr>
          <w:i/>
          <w:iCs/>
          <w:shd w:val="clear" w:color="auto" w:fill="FFFFFF"/>
          <w:lang w:eastAsia="ja-JP"/>
        </w:rPr>
        <w:t>max</w:t>
      </w:r>
      <w:r w:rsidRPr="00F328F0">
        <w:rPr>
          <w:shd w:val="clear" w:color="auto" w:fill="FFFFFF"/>
          <w:lang w:eastAsia="ja-JP"/>
        </w:rPr>
        <w:t xml:space="preserve"> are used to convert the decoded integer </w:t>
      </w:r>
      <w:del w:id="463" w:author="野中 敬介" w:date="2023-07-17T10:50:00Z">
        <w:r w:rsidRPr="00F328F0" w:rsidDel="008A17C2">
          <w:rPr>
            <w:shd w:val="clear" w:color="auto" w:fill="FFFFFF"/>
            <w:lang w:eastAsia="ja-JP"/>
          </w:rPr>
          <w:delText>object</w:delText>
        </w:r>
        <w:r w:rsidDel="008A17C2">
          <w:rPr>
            <w:shd w:val="clear" w:color="auto" w:fill="FFFFFF"/>
            <w:lang w:eastAsia="ja-JP"/>
          </w:rPr>
          <w:delText>-wave</w:delText>
        </w:r>
      </w:del>
      <w:ins w:id="464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Pr="00F328F0">
        <w:rPr>
          <w:shd w:val="clear" w:color="auto" w:fill="FFFFFF"/>
          <w:lang w:eastAsia="ja-JP"/>
        </w:rPr>
        <w:t xml:space="preserve"> value to floating</w:t>
      </w:r>
      <w:r>
        <w:rPr>
          <w:shd w:val="clear" w:color="auto" w:fill="FFFFFF"/>
          <w:lang w:eastAsia="ja-JP"/>
        </w:rPr>
        <w:t>-</w:t>
      </w:r>
      <w:r w:rsidRPr="00F328F0">
        <w:rPr>
          <w:shd w:val="clear" w:color="auto" w:fill="FFFFFF"/>
          <w:lang w:eastAsia="ja-JP"/>
        </w:rPr>
        <w:t>point</w:t>
      </w:r>
      <w:r>
        <w:rPr>
          <w:shd w:val="clear" w:color="auto" w:fill="FFFFFF"/>
          <w:lang w:eastAsia="ja-JP"/>
        </w:rPr>
        <w:t xml:space="preserve"> number</w:t>
      </w:r>
      <w:r w:rsidRPr="00F328F0">
        <w:rPr>
          <w:shd w:val="clear" w:color="auto" w:fill="FFFFFF"/>
          <w:lang w:eastAsia="ja-JP"/>
        </w:rPr>
        <w:t>.</w:t>
      </w:r>
    </w:p>
    <w:p w14:paraId="2DBE87FF" w14:textId="34EB9B37" w:rsidR="00903B5A" w:rsidRDefault="00903B5A" w:rsidP="00903B5A">
      <w:pPr>
        <w:snapToGrid w:val="0"/>
        <w:rPr>
          <w:shd w:val="clear" w:color="auto" w:fill="FFFFFF"/>
          <w:lang w:eastAsia="ja-JP"/>
        </w:rPr>
      </w:pPr>
      <w:r>
        <w:rPr>
          <w:b/>
          <w:bCs/>
          <w:shd w:val="clear" w:color="auto" w:fill="FFFFFF"/>
          <w:lang w:eastAsia="ja-JP"/>
        </w:rPr>
        <w:t>imaginary</w:t>
      </w:r>
      <w:r w:rsidRPr="00A5529E">
        <w:rPr>
          <w:b/>
          <w:bCs/>
          <w:shd w:val="clear" w:color="auto" w:fill="FFFFFF"/>
          <w:lang w:eastAsia="ja-JP"/>
        </w:rPr>
        <w:t>_max</w:t>
      </w:r>
      <w:r w:rsidRPr="00F159A5">
        <w:rPr>
          <w:shd w:val="clear" w:color="auto" w:fill="FFFFFF"/>
          <w:lang w:eastAsia="ja-JP"/>
        </w:rPr>
        <w:t xml:space="preserve"> </w:t>
      </w:r>
      <w:r w:rsidRPr="00084A09">
        <w:rPr>
          <w:shd w:val="clear" w:color="auto" w:fill="FFFFFF"/>
          <w:lang w:eastAsia="ja-JP"/>
        </w:rPr>
        <w:t>specifie</w:t>
      </w:r>
      <w:ins w:id="465" w:author="野中 敬介" w:date="2023-07-14T14:20:00Z">
        <w:r w:rsidR="00F76D11">
          <w:rPr>
            <w:shd w:val="clear" w:color="auto" w:fill="FFFFFF"/>
            <w:lang w:eastAsia="ja-JP"/>
          </w:rPr>
          <w:t>s</w:t>
        </w:r>
      </w:ins>
      <w:del w:id="466" w:author="野中 敬介" w:date="2023-07-14T14:20:00Z">
        <w:r w:rsidRPr="00084A09" w:rsidDel="00F76D11">
          <w:rPr>
            <w:shd w:val="clear" w:color="auto" w:fill="FFFFFF"/>
            <w:lang w:eastAsia="ja-JP"/>
          </w:rPr>
          <w:delText>d</w:delText>
        </w:r>
      </w:del>
      <w:r>
        <w:rPr>
          <w:shd w:val="clear" w:color="auto" w:fill="FFFFFF"/>
          <w:lang w:eastAsia="ja-JP"/>
        </w:rPr>
        <w:t xml:space="preserve"> t</w:t>
      </w:r>
      <w:r w:rsidRPr="00F328F0">
        <w:rPr>
          <w:shd w:val="clear" w:color="auto" w:fill="FFFFFF"/>
          <w:lang w:eastAsia="ja-JP"/>
        </w:rPr>
        <w:t xml:space="preserve">he maximum value of the </w:t>
      </w:r>
      <w:r w:rsidR="00664117">
        <w:rPr>
          <w:shd w:val="clear" w:color="auto" w:fill="FFFFFF"/>
          <w:lang w:eastAsia="ja-JP"/>
        </w:rPr>
        <w:t>imaginary</w:t>
      </w:r>
      <w:r>
        <w:rPr>
          <w:shd w:val="clear" w:color="auto" w:fill="FFFFFF"/>
          <w:lang w:eastAsia="ja-JP"/>
        </w:rPr>
        <w:t xml:space="preserve"> part of the </w:t>
      </w:r>
      <w:del w:id="467" w:author="野中 敬介" w:date="2023-07-17T10:50:00Z">
        <w:r w:rsidRPr="00F328F0" w:rsidDel="008A17C2">
          <w:rPr>
            <w:shd w:val="clear" w:color="auto" w:fill="FFFFFF"/>
            <w:lang w:eastAsia="ja-JP"/>
          </w:rPr>
          <w:delText>object</w:delText>
        </w:r>
        <w:r w:rsidDel="008A17C2">
          <w:rPr>
            <w:shd w:val="clear" w:color="auto" w:fill="FFFFFF"/>
            <w:lang w:eastAsia="ja-JP"/>
          </w:rPr>
          <w:delText>-wave</w:delText>
        </w:r>
      </w:del>
      <w:ins w:id="468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Pr="00F328F0">
        <w:rPr>
          <w:shd w:val="clear" w:color="auto" w:fill="FFFFFF"/>
          <w:lang w:eastAsia="ja-JP"/>
        </w:rPr>
        <w:t xml:space="preserve"> represented in floating point before integerization. This value and </w:t>
      </w:r>
      <w:r w:rsidR="00664117">
        <w:rPr>
          <w:i/>
          <w:iCs/>
          <w:shd w:val="clear" w:color="auto" w:fill="FFFFFF"/>
          <w:lang w:eastAsia="ja-JP"/>
        </w:rPr>
        <w:t>imaginary</w:t>
      </w:r>
      <w:r w:rsidRPr="00F328F0">
        <w:rPr>
          <w:i/>
          <w:iCs/>
          <w:shd w:val="clear" w:color="auto" w:fill="FFFFFF"/>
          <w:lang w:eastAsia="ja-JP"/>
        </w:rPr>
        <w:t>_min</w:t>
      </w:r>
      <w:r w:rsidRPr="00F328F0">
        <w:rPr>
          <w:shd w:val="clear" w:color="auto" w:fill="FFFFFF"/>
          <w:lang w:eastAsia="ja-JP"/>
        </w:rPr>
        <w:t xml:space="preserve"> are used to convert the decoded integer </w:t>
      </w:r>
      <w:del w:id="469" w:author="野中 敬介" w:date="2023-07-17T10:50:00Z">
        <w:r w:rsidRPr="00F328F0" w:rsidDel="008A17C2">
          <w:rPr>
            <w:shd w:val="clear" w:color="auto" w:fill="FFFFFF"/>
            <w:lang w:eastAsia="ja-JP"/>
          </w:rPr>
          <w:delText>object</w:delText>
        </w:r>
        <w:r w:rsidDel="008A17C2">
          <w:rPr>
            <w:shd w:val="clear" w:color="auto" w:fill="FFFFFF"/>
            <w:lang w:eastAsia="ja-JP"/>
          </w:rPr>
          <w:delText>-wave</w:delText>
        </w:r>
      </w:del>
      <w:ins w:id="470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Pr="00F328F0">
        <w:rPr>
          <w:shd w:val="clear" w:color="auto" w:fill="FFFFFF"/>
          <w:lang w:eastAsia="ja-JP"/>
        </w:rPr>
        <w:t xml:space="preserve"> value to floating</w:t>
      </w:r>
      <w:r>
        <w:rPr>
          <w:shd w:val="clear" w:color="auto" w:fill="FFFFFF"/>
          <w:lang w:eastAsia="ja-JP"/>
        </w:rPr>
        <w:t>-</w:t>
      </w:r>
      <w:r w:rsidRPr="00F328F0">
        <w:rPr>
          <w:shd w:val="clear" w:color="auto" w:fill="FFFFFF"/>
          <w:lang w:eastAsia="ja-JP"/>
        </w:rPr>
        <w:t>point</w:t>
      </w:r>
      <w:r>
        <w:rPr>
          <w:shd w:val="clear" w:color="auto" w:fill="FFFFFF"/>
          <w:lang w:eastAsia="ja-JP"/>
        </w:rPr>
        <w:t xml:space="preserve"> number</w:t>
      </w:r>
      <w:r w:rsidRPr="00F328F0">
        <w:rPr>
          <w:shd w:val="clear" w:color="auto" w:fill="FFFFFF"/>
          <w:lang w:eastAsia="ja-JP"/>
        </w:rPr>
        <w:t>.</w:t>
      </w:r>
    </w:p>
    <w:p w14:paraId="288C470F" w14:textId="7A82CC49" w:rsidR="00D216D5" w:rsidRPr="004307F7" w:rsidRDefault="00903B5A" w:rsidP="00C30B78">
      <w:pPr>
        <w:snapToGrid w:val="0"/>
        <w:rPr>
          <w:shd w:val="clear" w:color="auto" w:fill="FFFFFF"/>
          <w:lang w:eastAsia="ja-JP"/>
        </w:rPr>
      </w:pPr>
      <w:r>
        <w:rPr>
          <w:b/>
          <w:bCs/>
          <w:shd w:val="clear" w:color="auto" w:fill="FFFFFF"/>
          <w:lang w:eastAsia="ja-JP"/>
        </w:rPr>
        <w:lastRenderedPageBreak/>
        <w:t>imaginary</w:t>
      </w:r>
      <w:r w:rsidRPr="00A5529E">
        <w:rPr>
          <w:b/>
          <w:bCs/>
          <w:shd w:val="clear" w:color="auto" w:fill="FFFFFF"/>
          <w:lang w:eastAsia="ja-JP"/>
        </w:rPr>
        <w:t>_min</w:t>
      </w:r>
      <w:r w:rsidRPr="00F159A5">
        <w:rPr>
          <w:shd w:val="clear" w:color="auto" w:fill="FFFFFF"/>
          <w:lang w:eastAsia="ja-JP"/>
        </w:rPr>
        <w:t xml:space="preserve"> </w:t>
      </w:r>
      <w:r w:rsidRPr="00084A09">
        <w:rPr>
          <w:shd w:val="clear" w:color="auto" w:fill="FFFFFF"/>
          <w:lang w:eastAsia="ja-JP"/>
        </w:rPr>
        <w:t>specifie</w:t>
      </w:r>
      <w:ins w:id="471" w:author="野中 敬介" w:date="2023-07-14T14:20:00Z">
        <w:r w:rsidR="00F76D11">
          <w:rPr>
            <w:shd w:val="clear" w:color="auto" w:fill="FFFFFF"/>
            <w:lang w:eastAsia="ja-JP"/>
          </w:rPr>
          <w:t>s</w:t>
        </w:r>
      </w:ins>
      <w:del w:id="472" w:author="野中 敬介" w:date="2023-07-14T14:20:00Z">
        <w:r w:rsidRPr="00084A09" w:rsidDel="00F76D11">
          <w:rPr>
            <w:shd w:val="clear" w:color="auto" w:fill="FFFFFF"/>
            <w:lang w:eastAsia="ja-JP"/>
          </w:rPr>
          <w:delText>d</w:delText>
        </w:r>
      </w:del>
      <w:r>
        <w:rPr>
          <w:shd w:val="clear" w:color="auto" w:fill="FFFFFF"/>
          <w:lang w:eastAsia="ja-JP"/>
        </w:rPr>
        <w:t xml:space="preserve"> t</w:t>
      </w:r>
      <w:r w:rsidRPr="00F328F0">
        <w:rPr>
          <w:shd w:val="clear" w:color="auto" w:fill="FFFFFF"/>
          <w:lang w:eastAsia="ja-JP"/>
        </w:rPr>
        <w:t>he m</w:t>
      </w:r>
      <w:r>
        <w:rPr>
          <w:shd w:val="clear" w:color="auto" w:fill="FFFFFF"/>
          <w:lang w:eastAsia="ja-JP"/>
        </w:rPr>
        <w:t>ini</w:t>
      </w:r>
      <w:r w:rsidRPr="00F328F0">
        <w:rPr>
          <w:shd w:val="clear" w:color="auto" w:fill="FFFFFF"/>
          <w:lang w:eastAsia="ja-JP"/>
        </w:rPr>
        <w:t xml:space="preserve">mum value of the </w:t>
      </w:r>
      <w:r w:rsidR="00664117">
        <w:rPr>
          <w:shd w:val="clear" w:color="auto" w:fill="FFFFFF"/>
          <w:lang w:eastAsia="ja-JP"/>
        </w:rPr>
        <w:t>imaginary</w:t>
      </w:r>
      <w:r>
        <w:rPr>
          <w:shd w:val="clear" w:color="auto" w:fill="FFFFFF"/>
          <w:lang w:eastAsia="ja-JP"/>
        </w:rPr>
        <w:t xml:space="preserve"> part of the </w:t>
      </w:r>
      <w:del w:id="473" w:author="野中 敬介" w:date="2023-07-17T10:50:00Z">
        <w:r w:rsidRPr="00F328F0" w:rsidDel="008A17C2">
          <w:rPr>
            <w:shd w:val="clear" w:color="auto" w:fill="FFFFFF"/>
            <w:lang w:eastAsia="ja-JP"/>
          </w:rPr>
          <w:delText>object</w:delText>
        </w:r>
        <w:r w:rsidDel="008A17C2">
          <w:rPr>
            <w:shd w:val="clear" w:color="auto" w:fill="FFFFFF"/>
            <w:lang w:eastAsia="ja-JP"/>
          </w:rPr>
          <w:delText>-wave</w:delText>
        </w:r>
      </w:del>
      <w:ins w:id="474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Pr="00F328F0">
        <w:rPr>
          <w:shd w:val="clear" w:color="auto" w:fill="FFFFFF"/>
          <w:lang w:eastAsia="ja-JP"/>
        </w:rPr>
        <w:t xml:space="preserve"> represented in floating point before integerization. This value and </w:t>
      </w:r>
      <w:r w:rsidR="00664117">
        <w:rPr>
          <w:i/>
          <w:iCs/>
          <w:shd w:val="clear" w:color="auto" w:fill="FFFFFF"/>
          <w:lang w:eastAsia="ja-JP"/>
        </w:rPr>
        <w:t>imaginary</w:t>
      </w:r>
      <w:r w:rsidRPr="00F328F0">
        <w:rPr>
          <w:i/>
          <w:iCs/>
          <w:shd w:val="clear" w:color="auto" w:fill="FFFFFF"/>
          <w:lang w:eastAsia="ja-JP"/>
        </w:rPr>
        <w:t>_</w:t>
      </w:r>
      <w:r>
        <w:rPr>
          <w:i/>
          <w:iCs/>
          <w:shd w:val="clear" w:color="auto" w:fill="FFFFFF"/>
          <w:lang w:eastAsia="ja-JP"/>
        </w:rPr>
        <w:t>max</w:t>
      </w:r>
      <w:r w:rsidRPr="00F328F0">
        <w:rPr>
          <w:shd w:val="clear" w:color="auto" w:fill="FFFFFF"/>
          <w:lang w:eastAsia="ja-JP"/>
        </w:rPr>
        <w:t xml:space="preserve"> are used to convert the decoded integer </w:t>
      </w:r>
      <w:del w:id="475" w:author="野中 敬介" w:date="2023-07-17T10:50:00Z">
        <w:r w:rsidRPr="00F328F0" w:rsidDel="008A17C2">
          <w:rPr>
            <w:shd w:val="clear" w:color="auto" w:fill="FFFFFF"/>
            <w:lang w:eastAsia="ja-JP"/>
          </w:rPr>
          <w:delText>object</w:delText>
        </w:r>
        <w:r w:rsidDel="008A17C2">
          <w:rPr>
            <w:shd w:val="clear" w:color="auto" w:fill="FFFFFF"/>
            <w:lang w:eastAsia="ja-JP"/>
          </w:rPr>
          <w:delText>-wave</w:delText>
        </w:r>
      </w:del>
      <w:ins w:id="476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Pr="00F328F0">
        <w:rPr>
          <w:shd w:val="clear" w:color="auto" w:fill="FFFFFF"/>
          <w:lang w:eastAsia="ja-JP"/>
        </w:rPr>
        <w:t xml:space="preserve"> value to floating</w:t>
      </w:r>
      <w:r>
        <w:rPr>
          <w:shd w:val="clear" w:color="auto" w:fill="FFFFFF"/>
          <w:lang w:eastAsia="ja-JP"/>
        </w:rPr>
        <w:t>-</w:t>
      </w:r>
      <w:r w:rsidRPr="00F328F0">
        <w:rPr>
          <w:shd w:val="clear" w:color="auto" w:fill="FFFFFF"/>
          <w:lang w:eastAsia="ja-JP"/>
        </w:rPr>
        <w:t>point</w:t>
      </w:r>
      <w:r>
        <w:rPr>
          <w:shd w:val="clear" w:color="auto" w:fill="FFFFFF"/>
          <w:lang w:eastAsia="ja-JP"/>
        </w:rPr>
        <w:t xml:space="preserve"> number</w:t>
      </w:r>
      <w:r w:rsidRPr="00F328F0">
        <w:rPr>
          <w:shd w:val="clear" w:color="auto" w:fill="FFFFFF"/>
          <w:lang w:eastAsia="ja-JP"/>
        </w:rPr>
        <w:t>.</w:t>
      </w:r>
    </w:p>
    <w:p w14:paraId="4C4FE7D6" w14:textId="2648AA54" w:rsidR="0077119A" w:rsidRDefault="00134366" w:rsidP="00725F3B">
      <w:pPr>
        <w:snapToGrid w:val="0"/>
        <w:rPr>
          <w:shd w:val="clear" w:color="auto" w:fill="FFFFFF"/>
          <w:lang w:eastAsia="ja-JP"/>
        </w:rPr>
      </w:pPr>
      <w:r>
        <w:rPr>
          <w:b/>
          <w:bCs/>
          <w:shd w:val="clear" w:color="auto" w:fill="FFFFFF"/>
          <w:lang w:eastAsia="ja-JP"/>
        </w:rPr>
        <w:t>n</w:t>
      </w:r>
      <w:r w:rsidR="00C30B78">
        <w:rPr>
          <w:b/>
          <w:bCs/>
          <w:shd w:val="clear" w:color="auto" w:fill="FFFFFF"/>
          <w:lang w:eastAsia="ja-JP"/>
        </w:rPr>
        <w:t>on_linear_param</w:t>
      </w:r>
      <w:r w:rsidR="00C30B78" w:rsidRPr="00F159A5">
        <w:rPr>
          <w:shd w:val="clear" w:color="auto" w:fill="FFFFFF"/>
          <w:lang w:eastAsia="ja-JP"/>
        </w:rPr>
        <w:t xml:space="preserve"> </w:t>
      </w:r>
      <w:r w:rsidR="00C30B78" w:rsidRPr="00084A09">
        <w:rPr>
          <w:shd w:val="clear" w:color="auto" w:fill="FFFFFF"/>
          <w:lang w:eastAsia="ja-JP"/>
        </w:rPr>
        <w:t>specifie</w:t>
      </w:r>
      <w:ins w:id="477" w:author="野中 敬介" w:date="2023-07-14T14:20:00Z">
        <w:r w:rsidR="00F76D11">
          <w:rPr>
            <w:shd w:val="clear" w:color="auto" w:fill="FFFFFF"/>
            <w:lang w:eastAsia="ja-JP"/>
          </w:rPr>
          <w:t>s</w:t>
        </w:r>
      </w:ins>
      <w:del w:id="478" w:author="野中 敬介" w:date="2023-07-14T14:20:00Z">
        <w:r w:rsidR="00C30B78" w:rsidRPr="00084A09" w:rsidDel="00F76D11">
          <w:rPr>
            <w:shd w:val="clear" w:color="auto" w:fill="FFFFFF"/>
            <w:lang w:eastAsia="ja-JP"/>
          </w:rPr>
          <w:delText>d</w:delText>
        </w:r>
      </w:del>
      <w:r w:rsidR="00C30B78">
        <w:rPr>
          <w:shd w:val="clear" w:color="auto" w:fill="FFFFFF"/>
          <w:lang w:eastAsia="ja-JP"/>
        </w:rPr>
        <w:t xml:space="preserve"> </w:t>
      </w:r>
      <w:r w:rsidR="00725F3B">
        <w:rPr>
          <w:shd w:val="clear" w:color="auto" w:fill="FFFFFF"/>
          <w:lang w:eastAsia="ja-JP"/>
        </w:rPr>
        <w:t>a p</w:t>
      </w:r>
      <w:r w:rsidR="00725F3B" w:rsidRPr="00725F3B">
        <w:rPr>
          <w:shd w:val="clear" w:color="auto" w:fill="FFFFFF"/>
          <w:lang w:eastAsia="ja-JP"/>
        </w:rPr>
        <w:t>arameter</w:t>
      </w:r>
      <w:r w:rsidR="00725F3B">
        <w:rPr>
          <w:rFonts w:hint="eastAsia"/>
          <w:shd w:val="clear" w:color="auto" w:fill="FFFFFF"/>
          <w:lang w:eastAsia="ja-JP"/>
        </w:rPr>
        <w:t xml:space="preserve"> </w:t>
      </w:r>
      <m:oMath>
        <m:r>
          <w:rPr>
            <w:rFonts w:ascii="Cambria Math" w:hAnsi="Cambria Math"/>
            <w:shd w:val="clear" w:color="auto" w:fill="FFFFFF"/>
            <w:lang w:eastAsia="ja-JP"/>
          </w:rPr>
          <m:t>μ</m:t>
        </m:r>
      </m:oMath>
      <w:r w:rsidR="00806C1F">
        <w:rPr>
          <w:shd w:val="clear" w:color="auto" w:fill="FFFFFF"/>
          <w:lang w:eastAsia="ja-JP"/>
        </w:rPr>
        <w:t>, which is used in the</w:t>
      </w:r>
      <w:r w:rsidR="00725F3B" w:rsidRPr="00725F3B">
        <w:rPr>
          <w:shd w:val="clear" w:color="auto" w:fill="FFFFFF"/>
          <w:lang w:eastAsia="ja-JP"/>
        </w:rPr>
        <w:t xml:space="preserve"> nonlinear transformation</w:t>
      </w:r>
      <w:r w:rsidR="00806C1F">
        <w:rPr>
          <w:shd w:val="clear" w:color="auto" w:fill="FFFFFF"/>
          <w:lang w:eastAsia="ja-JP"/>
        </w:rPr>
        <w:t xml:space="preserve"> </w:t>
      </w:r>
      <w:r w:rsidR="0077119A">
        <w:rPr>
          <w:shd w:val="clear" w:color="auto" w:fill="FFFFFF"/>
          <w:lang w:eastAsia="ja-JP"/>
        </w:rPr>
        <w:t xml:space="preserve">defined by </w:t>
      </w:r>
      <w:r w:rsidR="0077119A" w:rsidRPr="0077119A">
        <w:rPr>
          <w:i/>
          <w:iCs/>
          <w:shd w:val="clear" w:color="auto" w:fill="FFFFFF"/>
          <w:lang w:eastAsia="ja-JP"/>
        </w:rPr>
        <w:t>mapping_type</w:t>
      </w:r>
    </w:p>
    <w:p w14:paraId="19D646B0" w14:textId="2DAC8DB4" w:rsidR="00B0381E" w:rsidRDefault="00C30B78" w:rsidP="00B0381E">
      <w:pPr>
        <w:snapToGrid w:val="0"/>
        <w:rPr>
          <w:ins w:id="479" w:author="野中 敬介" w:date="2023-07-14T14:20:00Z"/>
          <w:shd w:val="clear" w:color="auto" w:fill="FFFFFF"/>
          <w:lang w:eastAsia="ja-JP"/>
        </w:rPr>
      </w:pPr>
      <w:r w:rsidRPr="00A5529E">
        <w:rPr>
          <w:b/>
          <w:bCs/>
          <w:shd w:val="clear" w:color="auto" w:fill="FFFFFF"/>
          <w:lang w:eastAsia="ja-JP"/>
        </w:rPr>
        <w:t>pixel_pitch</w:t>
      </w:r>
      <w:ins w:id="480" w:author="野中 敬介" w:date="2023-07-14T14:20:00Z">
        <w:r w:rsidR="00F76D11">
          <w:rPr>
            <w:b/>
            <w:bCs/>
            <w:shd w:val="clear" w:color="auto" w:fill="FFFFFF"/>
            <w:lang w:eastAsia="ja-JP"/>
          </w:rPr>
          <w:t>_x</w:t>
        </w:r>
      </w:ins>
      <w:r w:rsidRPr="00F159A5">
        <w:rPr>
          <w:shd w:val="clear" w:color="auto" w:fill="FFFFFF"/>
          <w:lang w:eastAsia="ja-JP"/>
        </w:rPr>
        <w:t xml:space="preserve"> </w:t>
      </w:r>
      <w:r w:rsidRPr="00084A09">
        <w:rPr>
          <w:shd w:val="clear" w:color="auto" w:fill="FFFFFF"/>
          <w:lang w:eastAsia="ja-JP"/>
        </w:rPr>
        <w:t>specifie</w:t>
      </w:r>
      <w:ins w:id="481" w:author="野中 敬介" w:date="2023-07-14T14:20:00Z">
        <w:r w:rsidR="00F76D11">
          <w:rPr>
            <w:shd w:val="clear" w:color="auto" w:fill="FFFFFF"/>
            <w:lang w:eastAsia="ja-JP"/>
          </w:rPr>
          <w:t>s</w:t>
        </w:r>
      </w:ins>
      <w:del w:id="482" w:author="野中 敬介" w:date="2023-07-14T14:20:00Z">
        <w:r w:rsidRPr="00084A09" w:rsidDel="00F76D11">
          <w:rPr>
            <w:shd w:val="clear" w:color="auto" w:fill="FFFFFF"/>
            <w:lang w:eastAsia="ja-JP"/>
          </w:rPr>
          <w:delText>d</w:delText>
        </w:r>
      </w:del>
      <w:r>
        <w:rPr>
          <w:shd w:val="clear" w:color="auto" w:fill="FFFFFF"/>
          <w:lang w:eastAsia="ja-JP"/>
        </w:rPr>
        <w:t xml:space="preserve"> </w:t>
      </w:r>
      <w:r w:rsidR="00B0381E">
        <w:rPr>
          <w:shd w:val="clear" w:color="auto" w:fill="FFFFFF"/>
          <w:lang w:eastAsia="ja-JP"/>
        </w:rPr>
        <w:t>p</w:t>
      </w:r>
      <w:r w:rsidR="00B0381E" w:rsidRPr="00B0381E">
        <w:rPr>
          <w:shd w:val="clear" w:color="auto" w:fill="FFFFFF"/>
          <w:lang w:eastAsia="ja-JP"/>
        </w:rPr>
        <w:t xml:space="preserve">ixel pitch </w:t>
      </w:r>
      <w:ins w:id="483" w:author="野中 敬介" w:date="2023-07-14T14:20:00Z">
        <w:r w:rsidR="00F76D11">
          <w:rPr>
            <w:shd w:val="clear" w:color="auto" w:fill="FFFFFF"/>
            <w:lang w:eastAsia="ja-JP"/>
          </w:rPr>
          <w:t xml:space="preserve">along </w:t>
        </w:r>
      </w:ins>
      <w:del w:id="484" w:author="野中 敬介" w:date="2023-07-14T14:20:00Z">
        <w:r w:rsidR="00B0381E" w:rsidRPr="00B0381E" w:rsidDel="00F76D11">
          <w:rPr>
            <w:shd w:val="clear" w:color="auto" w:fill="FFFFFF"/>
            <w:lang w:eastAsia="ja-JP"/>
          </w:rPr>
          <w:delText>p</w:delText>
        </w:r>
      </w:del>
      <w:r w:rsidR="00B0381E" w:rsidRPr="00B0381E">
        <w:rPr>
          <w:shd w:val="clear" w:color="auto" w:fill="FFFFFF"/>
          <w:lang w:eastAsia="ja-JP"/>
        </w:rPr>
        <w:t>x</w:t>
      </w:r>
      <w:ins w:id="485" w:author="野中 敬介" w:date="2023-07-14T14:20:00Z">
        <w:r w:rsidR="00F76D11">
          <w:rPr>
            <w:shd w:val="clear" w:color="auto" w:fill="FFFFFF"/>
            <w:lang w:eastAsia="ja-JP"/>
          </w:rPr>
          <w:t>-axis</w:t>
        </w:r>
      </w:ins>
      <w:del w:id="486" w:author="野中 敬介" w:date="2023-07-14T14:20:00Z">
        <w:r w:rsidR="00B0381E" w:rsidRPr="00B0381E" w:rsidDel="00F76D11">
          <w:rPr>
            <w:shd w:val="clear" w:color="auto" w:fill="FFFFFF"/>
            <w:lang w:eastAsia="ja-JP"/>
          </w:rPr>
          <w:delText>, py</w:delText>
        </w:r>
      </w:del>
      <w:r w:rsidR="00B0381E" w:rsidRPr="00B0381E">
        <w:rPr>
          <w:shd w:val="clear" w:color="auto" w:fill="FFFFFF"/>
          <w:lang w:eastAsia="ja-JP"/>
        </w:rPr>
        <w:t xml:space="preserve"> used for </w:t>
      </w:r>
      <w:del w:id="487" w:author="野中 敬介" w:date="2023-07-17T10:50:00Z">
        <w:r w:rsidR="00B0381E" w:rsidRPr="00B0381E" w:rsidDel="008A17C2">
          <w:rPr>
            <w:shd w:val="clear" w:color="auto" w:fill="FFFFFF"/>
            <w:lang w:eastAsia="ja-JP"/>
          </w:rPr>
          <w:delText>object</w:delText>
        </w:r>
        <w:r w:rsidR="00B0381E" w:rsidDel="008A17C2">
          <w:rPr>
            <w:shd w:val="clear" w:color="auto" w:fill="FFFFFF"/>
            <w:lang w:eastAsia="ja-JP"/>
          </w:rPr>
          <w:delText>-wave</w:delText>
        </w:r>
      </w:del>
      <w:ins w:id="488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="00B0381E" w:rsidRPr="00B0381E">
        <w:rPr>
          <w:shd w:val="clear" w:color="auto" w:fill="FFFFFF"/>
          <w:lang w:eastAsia="ja-JP"/>
        </w:rPr>
        <w:t xml:space="preserve"> calculation </w:t>
      </w:r>
      <w:r w:rsidR="00E82F62">
        <w:rPr>
          <w:shd w:val="clear" w:color="auto" w:fill="FFFFFF"/>
          <w:lang w:eastAsia="ja-JP"/>
        </w:rPr>
        <w:t>on</w:t>
      </w:r>
      <w:r w:rsidR="00B0381E" w:rsidRPr="00B0381E">
        <w:rPr>
          <w:shd w:val="clear" w:color="auto" w:fill="FFFFFF"/>
          <w:lang w:eastAsia="ja-JP"/>
        </w:rPr>
        <w:t xml:space="preserve"> the </w:t>
      </w:r>
      <w:r w:rsidR="002B1401">
        <w:rPr>
          <w:shd w:val="clear" w:color="auto" w:fill="FFFFFF"/>
          <w:lang w:eastAsia="ja-JP"/>
        </w:rPr>
        <w:t>encoder</w:t>
      </w:r>
      <w:r w:rsidR="00B0381E" w:rsidRPr="00B0381E">
        <w:rPr>
          <w:shd w:val="clear" w:color="auto" w:fill="FFFFFF"/>
          <w:lang w:eastAsia="ja-JP"/>
        </w:rPr>
        <w:t xml:space="preserve"> side</w:t>
      </w:r>
      <w:r w:rsidR="00B0381E">
        <w:rPr>
          <w:shd w:val="clear" w:color="auto" w:fill="FFFFFF"/>
          <w:lang w:eastAsia="ja-JP"/>
        </w:rPr>
        <w:t>.</w:t>
      </w:r>
      <w:r w:rsidR="002B1401">
        <w:rPr>
          <w:shd w:val="clear" w:color="auto" w:fill="FFFFFF"/>
          <w:lang w:eastAsia="ja-JP"/>
        </w:rPr>
        <w:t xml:space="preserve"> On</w:t>
      </w:r>
      <w:r w:rsidR="00B0381E" w:rsidRPr="00B0381E">
        <w:rPr>
          <w:shd w:val="clear" w:color="auto" w:fill="FFFFFF"/>
          <w:lang w:eastAsia="ja-JP"/>
        </w:rPr>
        <w:t xml:space="preserve"> the </w:t>
      </w:r>
      <w:r w:rsidR="002B1401">
        <w:rPr>
          <w:shd w:val="clear" w:color="auto" w:fill="FFFFFF"/>
          <w:lang w:eastAsia="ja-JP"/>
        </w:rPr>
        <w:t>decoder</w:t>
      </w:r>
      <w:r w:rsidR="00B0381E" w:rsidRPr="00B0381E">
        <w:rPr>
          <w:shd w:val="clear" w:color="auto" w:fill="FFFFFF"/>
          <w:lang w:eastAsia="ja-JP"/>
        </w:rPr>
        <w:t xml:space="preserve"> side, this value is used to </w:t>
      </w:r>
      <w:r w:rsidR="00C758BA" w:rsidRPr="00E82F62">
        <w:rPr>
          <w:shd w:val="clear" w:color="auto" w:fill="FFFFFF"/>
          <w:lang w:eastAsia="ja-JP"/>
        </w:rPr>
        <w:t xml:space="preserve">compensate for </w:t>
      </w:r>
      <w:r w:rsidR="00C758BA">
        <w:rPr>
          <w:shd w:val="clear" w:color="auto" w:fill="FFFFFF"/>
          <w:lang w:eastAsia="ja-JP"/>
        </w:rPr>
        <w:t>pixel pitch</w:t>
      </w:r>
      <w:r w:rsidR="00C758BA" w:rsidRPr="00E82F62">
        <w:rPr>
          <w:shd w:val="clear" w:color="auto" w:fill="FFFFFF"/>
          <w:lang w:eastAsia="ja-JP"/>
        </w:rPr>
        <w:t xml:space="preserve"> mismatch</w:t>
      </w:r>
      <w:r w:rsidR="00B0381E" w:rsidRPr="00B0381E">
        <w:rPr>
          <w:shd w:val="clear" w:color="auto" w:fill="FFFFFF"/>
          <w:lang w:eastAsia="ja-JP"/>
        </w:rPr>
        <w:t xml:space="preserve"> between the calculation and the pixel pitch of </w:t>
      </w:r>
      <w:r w:rsidR="00B0381E">
        <w:rPr>
          <w:shd w:val="clear" w:color="auto" w:fill="FFFFFF"/>
          <w:lang w:eastAsia="ja-JP"/>
        </w:rPr>
        <w:t xml:space="preserve">the display on </w:t>
      </w:r>
      <w:r w:rsidR="003D4B0E">
        <w:rPr>
          <w:shd w:val="clear" w:color="auto" w:fill="FFFFFF"/>
          <w:lang w:eastAsia="ja-JP"/>
        </w:rPr>
        <w:t xml:space="preserve">the </w:t>
      </w:r>
      <w:r w:rsidR="00B0381E" w:rsidRPr="00B0381E">
        <w:rPr>
          <w:shd w:val="clear" w:color="auto" w:fill="FFFFFF"/>
          <w:lang w:eastAsia="ja-JP"/>
        </w:rPr>
        <w:t>playback device.</w:t>
      </w:r>
    </w:p>
    <w:p w14:paraId="69E03C42" w14:textId="2D2E5DD1" w:rsidR="00172CA7" w:rsidRDefault="00172CA7" w:rsidP="00B0381E">
      <w:pPr>
        <w:snapToGrid w:val="0"/>
        <w:rPr>
          <w:shd w:val="clear" w:color="auto" w:fill="FFFFFF"/>
          <w:lang w:eastAsia="ja-JP"/>
        </w:rPr>
      </w:pPr>
      <w:ins w:id="489" w:author="野中 敬介" w:date="2023-07-14T14:20:00Z">
        <w:r w:rsidRPr="00A5529E">
          <w:rPr>
            <w:b/>
            <w:bCs/>
            <w:shd w:val="clear" w:color="auto" w:fill="FFFFFF"/>
            <w:lang w:eastAsia="ja-JP"/>
          </w:rPr>
          <w:t>pixel_pitch</w:t>
        </w:r>
        <w:r>
          <w:rPr>
            <w:b/>
            <w:bCs/>
            <w:shd w:val="clear" w:color="auto" w:fill="FFFFFF"/>
            <w:lang w:eastAsia="ja-JP"/>
          </w:rPr>
          <w:t>_y</w:t>
        </w:r>
        <w:r w:rsidRPr="00F159A5">
          <w:rPr>
            <w:shd w:val="clear" w:color="auto" w:fill="FFFFFF"/>
            <w:lang w:eastAsia="ja-JP"/>
          </w:rPr>
          <w:t xml:space="preserve"> </w:t>
        </w:r>
        <w:r w:rsidRPr="00084A09">
          <w:rPr>
            <w:shd w:val="clear" w:color="auto" w:fill="FFFFFF"/>
            <w:lang w:eastAsia="ja-JP"/>
          </w:rPr>
          <w:t>specifie</w:t>
        </w:r>
        <w:r>
          <w:rPr>
            <w:shd w:val="clear" w:color="auto" w:fill="FFFFFF"/>
            <w:lang w:eastAsia="ja-JP"/>
          </w:rPr>
          <w:t>s p</w:t>
        </w:r>
        <w:r w:rsidRPr="00B0381E">
          <w:rPr>
            <w:shd w:val="clear" w:color="auto" w:fill="FFFFFF"/>
            <w:lang w:eastAsia="ja-JP"/>
          </w:rPr>
          <w:t xml:space="preserve">ixel pitch </w:t>
        </w:r>
        <w:r>
          <w:rPr>
            <w:shd w:val="clear" w:color="auto" w:fill="FFFFFF"/>
            <w:lang w:eastAsia="ja-JP"/>
          </w:rPr>
          <w:t>along y-axis</w:t>
        </w:r>
        <w:r w:rsidRPr="00B0381E">
          <w:rPr>
            <w:shd w:val="clear" w:color="auto" w:fill="FFFFFF"/>
            <w:lang w:eastAsia="ja-JP"/>
          </w:rPr>
          <w:t xml:space="preserve"> used for </w:t>
        </w:r>
      </w:ins>
      <w:ins w:id="490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ins w:id="491" w:author="野中 敬介" w:date="2023-07-14T14:20:00Z">
        <w:r w:rsidRPr="00B0381E">
          <w:rPr>
            <w:shd w:val="clear" w:color="auto" w:fill="FFFFFF"/>
            <w:lang w:eastAsia="ja-JP"/>
          </w:rPr>
          <w:t xml:space="preserve"> calculation </w:t>
        </w:r>
        <w:r>
          <w:rPr>
            <w:shd w:val="clear" w:color="auto" w:fill="FFFFFF"/>
            <w:lang w:eastAsia="ja-JP"/>
          </w:rPr>
          <w:t>on</w:t>
        </w:r>
        <w:r w:rsidRPr="00B0381E">
          <w:rPr>
            <w:shd w:val="clear" w:color="auto" w:fill="FFFFFF"/>
            <w:lang w:eastAsia="ja-JP"/>
          </w:rPr>
          <w:t xml:space="preserve"> the </w:t>
        </w:r>
        <w:r>
          <w:rPr>
            <w:shd w:val="clear" w:color="auto" w:fill="FFFFFF"/>
            <w:lang w:eastAsia="ja-JP"/>
          </w:rPr>
          <w:t>encoder</w:t>
        </w:r>
        <w:r w:rsidRPr="00B0381E">
          <w:rPr>
            <w:shd w:val="clear" w:color="auto" w:fill="FFFFFF"/>
            <w:lang w:eastAsia="ja-JP"/>
          </w:rPr>
          <w:t xml:space="preserve"> side</w:t>
        </w:r>
        <w:r>
          <w:rPr>
            <w:shd w:val="clear" w:color="auto" w:fill="FFFFFF"/>
            <w:lang w:eastAsia="ja-JP"/>
          </w:rPr>
          <w:t>. On</w:t>
        </w:r>
        <w:r w:rsidRPr="00B0381E">
          <w:rPr>
            <w:shd w:val="clear" w:color="auto" w:fill="FFFFFF"/>
            <w:lang w:eastAsia="ja-JP"/>
          </w:rPr>
          <w:t xml:space="preserve"> the </w:t>
        </w:r>
        <w:r>
          <w:rPr>
            <w:shd w:val="clear" w:color="auto" w:fill="FFFFFF"/>
            <w:lang w:eastAsia="ja-JP"/>
          </w:rPr>
          <w:t>decoder</w:t>
        </w:r>
        <w:r w:rsidRPr="00B0381E">
          <w:rPr>
            <w:shd w:val="clear" w:color="auto" w:fill="FFFFFF"/>
            <w:lang w:eastAsia="ja-JP"/>
          </w:rPr>
          <w:t xml:space="preserve"> side, this value is used to </w:t>
        </w:r>
        <w:r w:rsidRPr="00E82F62">
          <w:rPr>
            <w:shd w:val="clear" w:color="auto" w:fill="FFFFFF"/>
            <w:lang w:eastAsia="ja-JP"/>
          </w:rPr>
          <w:t xml:space="preserve">compensate for </w:t>
        </w:r>
        <w:r>
          <w:rPr>
            <w:shd w:val="clear" w:color="auto" w:fill="FFFFFF"/>
            <w:lang w:eastAsia="ja-JP"/>
          </w:rPr>
          <w:t>pixel pitch</w:t>
        </w:r>
        <w:r w:rsidRPr="00E82F62">
          <w:rPr>
            <w:shd w:val="clear" w:color="auto" w:fill="FFFFFF"/>
            <w:lang w:eastAsia="ja-JP"/>
          </w:rPr>
          <w:t xml:space="preserve"> mismatch</w:t>
        </w:r>
        <w:r w:rsidRPr="00B0381E">
          <w:rPr>
            <w:shd w:val="clear" w:color="auto" w:fill="FFFFFF"/>
            <w:lang w:eastAsia="ja-JP"/>
          </w:rPr>
          <w:t xml:space="preserve"> between the calculation and the pixel pitch of </w:t>
        </w:r>
        <w:r>
          <w:rPr>
            <w:shd w:val="clear" w:color="auto" w:fill="FFFFFF"/>
            <w:lang w:eastAsia="ja-JP"/>
          </w:rPr>
          <w:t xml:space="preserve">the display on the </w:t>
        </w:r>
        <w:r w:rsidRPr="00B0381E">
          <w:rPr>
            <w:shd w:val="clear" w:color="auto" w:fill="FFFFFF"/>
            <w:lang w:eastAsia="ja-JP"/>
          </w:rPr>
          <w:t>playback device.</w:t>
        </w:r>
      </w:ins>
    </w:p>
    <w:p w14:paraId="2DFECC5A" w14:textId="209527D6" w:rsidR="002B1401" w:rsidRDefault="00C30B78" w:rsidP="00E82F62">
      <w:pPr>
        <w:snapToGrid w:val="0"/>
        <w:rPr>
          <w:ins w:id="492" w:author="野中 敬介" w:date="2023-07-14T14:24:00Z"/>
          <w:shd w:val="clear" w:color="auto" w:fill="FFFFFF"/>
          <w:lang w:eastAsia="ja-JP"/>
        </w:rPr>
      </w:pPr>
      <w:r w:rsidRPr="00A5529E">
        <w:rPr>
          <w:b/>
          <w:bCs/>
          <w:shd w:val="clear" w:color="auto" w:fill="FFFFFF"/>
          <w:lang w:eastAsia="ja-JP"/>
        </w:rPr>
        <w:t>wave</w:t>
      </w:r>
      <w:del w:id="493" w:author="野中 敬介" w:date="2023-07-14T14:23:00Z">
        <w:r w:rsidRPr="00A5529E" w:rsidDel="003B421B">
          <w:rPr>
            <w:b/>
            <w:bCs/>
            <w:shd w:val="clear" w:color="auto" w:fill="FFFFFF"/>
            <w:lang w:eastAsia="ja-JP"/>
          </w:rPr>
          <w:delText>_</w:delText>
        </w:r>
      </w:del>
      <w:r w:rsidRPr="00A5529E">
        <w:rPr>
          <w:b/>
          <w:bCs/>
          <w:shd w:val="clear" w:color="auto" w:fill="FFFFFF"/>
          <w:lang w:eastAsia="ja-JP"/>
        </w:rPr>
        <w:t>length</w:t>
      </w:r>
      <w:ins w:id="494" w:author="野中 敬介" w:date="2023-07-14T14:23:00Z">
        <w:r w:rsidR="003B421B">
          <w:rPr>
            <w:b/>
            <w:bCs/>
            <w:shd w:val="clear" w:color="auto" w:fill="FFFFFF"/>
            <w:lang w:eastAsia="ja-JP"/>
          </w:rPr>
          <w:t>_r</w:t>
        </w:r>
      </w:ins>
      <w:r w:rsidRPr="00F159A5">
        <w:rPr>
          <w:shd w:val="clear" w:color="auto" w:fill="FFFFFF"/>
          <w:lang w:eastAsia="ja-JP"/>
        </w:rPr>
        <w:t xml:space="preserve"> </w:t>
      </w:r>
      <w:r w:rsidRPr="00084A09">
        <w:rPr>
          <w:shd w:val="clear" w:color="auto" w:fill="FFFFFF"/>
          <w:lang w:eastAsia="ja-JP"/>
        </w:rPr>
        <w:t>specifie</w:t>
      </w:r>
      <w:ins w:id="495" w:author="野中 敬介" w:date="2023-07-14T14:24:00Z">
        <w:r w:rsidR="003B421B">
          <w:rPr>
            <w:shd w:val="clear" w:color="auto" w:fill="FFFFFF"/>
            <w:lang w:eastAsia="ja-JP"/>
          </w:rPr>
          <w:t>s</w:t>
        </w:r>
      </w:ins>
      <w:del w:id="496" w:author="野中 敬介" w:date="2023-07-14T14:24:00Z">
        <w:r w:rsidRPr="00084A09" w:rsidDel="003B421B">
          <w:rPr>
            <w:shd w:val="clear" w:color="auto" w:fill="FFFFFF"/>
            <w:lang w:eastAsia="ja-JP"/>
          </w:rPr>
          <w:delText>d</w:delText>
        </w:r>
      </w:del>
      <w:r>
        <w:rPr>
          <w:shd w:val="clear" w:color="auto" w:fill="FFFFFF"/>
          <w:lang w:eastAsia="ja-JP"/>
        </w:rPr>
        <w:t xml:space="preserve"> </w:t>
      </w:r>
      <w:bookmarkStart w:id="497" w:name="_Hlk138961071"/>
      <w:r w:rsidR="00E82F62">
        <w:rPr>
          <w:shd w:val="clear" w:color="auto" w:fill="FFFFFF"/>
          <w:lang w:eastAsia="ja-JP"/>
        </w:rPr>
        <w:t>w</w:t>
      </w:r>
      <w:r w:rsidR="00E82F62" w:rsidRPr="00E82F62">
        <w:rPr>
          <w:shd w:val="clear" w:color="auto" w:fill="FFFFFF"/>
          <w:lang w:eastAsia="ja-JP"/>
        </w:rPr>
        <w:t xml:space="preserve">avelength </w:t>
      </w:r>
      <w:ins w:id="498" w:author="野中 敬介" w:date="2023-07-14T14:24:00Z">
        <w:r w:rsidR="003B421B">
          <w:rPr>
            <w:shd w:val="clear" w:color="auto" w:fill="FFFFFF"/>
            <w:lang w:eastAsia="ja-JP"/>
          </w:rPr>
          <w:t xml:space="preserve">of red color </w:t>
        </w:r>
      </w:ins>
      <w:r w:rsidR="00E82F62" w:rsidRPr="00E82F62">
        <w:rPr>
          <w:shd w:val="clear" w:color="auto" w:fill="FFFFFF"/>
          <w:lang w:eastAsia="ja-JP"/>
        </w:rPr>
        <w:t xml:space="preserve">used for </w:t>
      </w:r>
      <w:del w:id="499" w:author="野中 敬介" w:date="2023-07-17T10:50:00Z">
        <w:r w:rsidR="00E82F62" w:rsidRPr="00E82F62" w:rsidDel="008A17C2">
          <w:rPr>
            <w:shd w:val="clear" w:color="auto" w:fill="FFFFFF"/>
            <w:lang w:eastAsia="ja-JP"/>
          </w:rPr>
          <w:delText>object</w:delText>
        </w:r>
        <w:r w:rsidR="00E82F62" w:rsidDel="008A17C2">
          <w:rPr>
            <w:shd w:val="clear" w:color="auto" w:fill="FFFFFF"/>
            <w:lang w:eastAsia="ja-JP"/>
          </w:rPr>
          <w:delText>-wave</w:delText>
        </w:r>
      </w:del>
      <w:ins w:id="500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="00E82F62" w:rsidRPr="00E82F62">
        <w:rPr>
          <w:shd w:val="clear" w:color="auto" w:fill="FFFFFF"/>
          <w:lang w:eastAsia="ja-JP"/>
        </w:rPr>
        <w:t xml:space="preserve"> calculation on the </w:t>
      </w:r>
      <w:r w:rsidR="002B1401">
        <w:rPr>
          <w:shd w:val="clear" w:color="auto" w:fill="FFFFFF"/>
          <w:lang w:eastAsia="ja-JP"/>
        </w:rPr>
        <w:t>encoder</w:t>
      </w:r>
      <w:r w:rsidR="00E82F62" w:rsidRPr="00E82F62">
        <w:rPr>
          <w:shd w:val="clear" w:color="auto" w:fill="FFFFFF"/>
          <w:lang w:eastAsia="ja-JP"/>
        </w:rPr>
        <w:t xml:space="preserve"> side. </w:t>
      </w:r>
      <w:r w:rsidR="002B1401">
        <w:rPr>
          <w:shd w:val="clear" w:color="auto" w:fill="FFFFFF"/>
          <w:lang w:eastAsia="ja-JP"/>
        </w:rPr>
        <w:t>On</w:t>
      </w:r>
      <w:r w:rsidR="00E82F62" w:rsidRPr="00E82F62">
        <w:rPr>
          <w:shd w:val="clear" w:color="auto" w:fill="FFFFFF"/>
          <w:lang w:eastAsia="ja-JP"/>
        </w:rPr>
        <w:t xml:space="preserve"> the </w:t>
      </w:r>
      <w:r w:rsidR="002B1401">
        <w:rPr>
          <w:shd w:val="clear" w:color="auto" w:fill="FFFFFF"/>
          <w:lang w:eastAsia="ja-JP"/>
        </w:rPr>
        <w:t xml:space="preserve">decoder </w:t>
      </w:r>
      <w:r w:rsidR="00E82F62" w:rsidRPr="00E82F62">
        <w:rPr>
          <w:shd w:val="clear" w:color="auto" w:fill="FFFFFF"/>
          <w:lang w:eastAsia="ja-JP"/>
        </w:rPr>
        <w:t xml:space="preserve">side, this value and </w:t>
      </w:r>
      <w:r w:rsidR="00E82F62" w:rsidRPr="002B1401">
        <w:rPr>
          <w:i/>
          <w:iCs/>
          <w:shd w:val="clear" w:color="auto" w:fill="FFFFFF"/>
          <w:lang w:eastAsia="ja-JP"/>
        </w:rPr>
        <w:t>object_depth</w:t>
      </w:r>
      <w:r w:rsidR="00E82F62" w:rsidRPr="00E82F62">
        <w:rPr>
          <w:shd w:val="clear" w:color="auto" w:fill="FFFFFF"/>
          <w:lang w:eastAsia="ja-JP"/>
        </w:rPr>
        <w:t xml:space="preserve"> are used to compensate for wavelength mismatch between the calculation and </w:t>
      </w:r>
      <w:r w:rsidR="003D4B0E">
        <w:rPr>
          <w:shd w:val="clear" w:color="auto" w:fill="FFFFFF"/>
          <w:lang w:eastAsia="ja-JP"/>
        </w:rPr>
        <w:t xml:space="preserve">the </w:t>
      </w:r>
      <w:r w:rsidR="007173B5">
        <w:rPr>
          <w:shd w:val="clear" w:color="auto" w:fill="FFFFFF"/>
          <w:lang w:eastAsia="ja-JP"/>
        </w:rPr>
        <w:t xml:space="preserve">reference light </w:t>
      </w:r>
      <w:r w:rsidR="003D4B0E">
        <w:rPr>
          <w:shd w:val="clear" w:color="auto" w:fill="FFFFFF"/>
          <w:lang w:eastAsia="ja-JP"/>
        </w:rPr>
        <w:t>on the playback device</w:t>
      </w:r>
      <w:r w:rsidR="00E82F62" w:rsidRPr="00E82F62">
        <w:rPr>
          <w:shd w:val="clear" w:color="auto" w:fill="FFFFFF"/>
          <w:lang w:eastAsia="ja-JP"/>
        </w:rPr>
        <w:t>.</w:t>
      </w:r>
    </w:p>
    <w:p w14:paraId="4709627A" w14:textId="326A5933" w:rsidR="003B421B" w:rsidRDefault="003B421B" w:rsidP="00E82F62">
      <w:pPr>
        <w:snapToGrid w:val="0"/>
        <w:rPr>
          <w:ins w:id="501" w:author="野中 敬介" w:date="2023-07-14T14:24:00Z"/>
          <w:shd w:val="clear" w:color="auto" w:fill="FFFFFF"/>
          <w:lang w:eastAsia="ja-JP"/>
        </w:rPr>
      </w:pPr>
      <w:ins w:id="502" w:author="野中 敬介" w:date="2023-07-14T14:24:00Z">
        <w:r w:rsidRPr="00A5529E">
          <w:rPr>
            <w:b/>
            <w:bCs/>
            <w:shd w:val="clear" w:color="auto" w:fill="FFFFFF"/>
            <w:lang w:eastAsia="ja-JP"/>
          </w:rPr>
          <w:t>wavelength</w:t>
        </w:r>
        <w:r>
          <w:rPr>
            <w:b/>
            <w:bCs/>
            <w:shd w:val="clear" w:color="auto" w:fill="FFFFFF"/>
            <w:lang w:eastAsia="ja-JP"/>
          </w:rPr>
          <w:t>_g</w:t>
        </w:r>
        <w:r w:rsidRPr="00F159A5">
          <w:rPr>
            <w:shd w:val="clear" w:color="auto" w:fill="FFFFFF"/>
            <w:lang w:eastAsia="ja-JP"/>
          </w:rPr>
          <w:t xml:space="preserve"> </w:t>
        </w:r>
        <w:r w:rsidRPr="00084A09">
          <w:rPr>
            <w:shd w:val="clear" w:color="auto" w:fill="FFFFFF"/>
            <w:lang w:eastAsia="ja-JP"/>
          </w:rPr>
          <w:t>specifie</w:t>
        </w:r>
        <w:r>
          <w:rPr>
            <w:shd w:val="clear" w:color="auto" w:fill="FFFFFF"/>
            <w:lang w:eastAsia="ja-JP"/>
          </w:rPr>
          <w:t>s w</w:t>
        </w:r>
        <w:r w:rsidRPr="00E82F62">
          <w:rPr>
            <w:shd w:val="clear" w:color="auto" w:fill="FFFFFF"/>
            <w:lang w:eastAsia="ja-JP"/>
          </w:rPr>
          <w:t xml:space="preserve">avelength </w:t>
        </w:r>
        <w:r>
          <w:rPr>
            <w:shd w:val="clear" w:color="auto" w:fill="FFFFFF"/>
            <w:lang w:eastAsia="ja-JP"/>
          </w:rPr>
          <w:t xml:space="preserve">of green color </w:t>
        </w:r>
        <w:r w:rsidRPr="00E82F62">
          <w:rPr>
            <w:shd w:val="clear" w:color="auto" w:fill="FFFFFF"/>
            <w:lang w:eastAsia="ja-JP"/>
          </w:rPr>
          <w:t xml:space="preserve">used for </w:t>
        </w:r>
      </w:ins>
      <w:ins w:id="503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ins w:id="504" w:author="野中 敬介" w:date="2023-07-14T14:24:00Z">
        <w:r w:rsidRPr="00E82F62">
          <w:rPr>
            <w:shd w:val="clear" w:color="auto" w:fill="FFFFFF"/>
            <w:lang w:eastAsia="ja-JP"/>
          </w:rPr>
          <w:t xml:space="preserve"> calculation on the </w:t>
        </w:r>
        <w:r>
          <w:rPr>
            <w:shd w:val="clear" w:color="auto" w:fill="FFFFFF"/>
            <w:lang w:eastAsia="ja-JP"/>
          </w:rPr>
          <w:t>encoder</w:t>
        </w:r>
        <w:r w:rsidRPr="00E82F62">
          <w:rPr>
            <w:shd w:val="clear" w:color="auto" w:fill="FFFFFF"/>
            <w:lang w:eastAsia="ja-JP"/>
          </w:rPr>
          <w:t xml:space="preserve"> side. </w:t>
        </w:r>
        <w:r>
          <w:rPr>
            <w:shd w:val="clear" w:color="auto" w:fill="FFFFFF"/>
            <w:lang w:eastAsia="ja-JP"/>
          </w:rPr>
          <w:t>On</w:t>
        </w:r>
        <w:r w:rsidRPr="00E82F62">
          <w:rPr>
            <w:shd w:val="clear" w:color="auto" w:fill="FFFFFF"/>
            <w:lang w:eastAsia="ja-JP"/>
          </w:rPr>
          <w:t xml:space="preserve"> the </w:t>
        </w:r>
        <w:r>
          <w:rPr>
            <w:shd w:val="clear" w:color="auto" w:fill="FFFFFF"/>
            <w:lang w:eastAsia="ja-JP"/>
          </w:rPr>
          <w:t xml:space="preserve">decoder </w:t>
        </w:r>
        <w:r w:rsidRPr="00E82F62">
          <w:rPr>
            <w:shd w:val="clear" w:color="auto" w:fill="FFFFFF"/>
            <w:lang w:eastAsia="ja-JP"/>
          </w:rPr>
          <w:t xml:space="preserve">side, this value and </w:t>
        </w:r>
        <w:r w:rsidRPr="002B1401">
          <w:rPr>
            <w:i/>
            <w:iCs/>
            <w:shd w:val="clear" w:color="auto" w:fill="FFFFFF"/>
            <w:lang w:eastAsia="ja-JP"/>
          </w:rPr>
          <w:t>object_depth</w:t>
        </w:r>
        <w:r w:rsidRPr="00E82F62">
          <w:rPr>
            <w:shd w:val="clear" w:color="auto" w:fill="FFFFFF"/>
            <w:lang w:eastAsia="ja-JP"/>
          </w:rPr>
          <w:t xml:space="preserve"> are used to compensate for wavelength mismatch between the calculation and </w:t>
        </w:r>
        <w:r>
          <w:rPr>
            <w:shd w:val="clear" w:color="auto" w:fill="FFFFFF"/>
            <w:lang w:eastAsia="ja-JP"/>
          </w:rPr>
          <w:t>the reference light on the playback device</w:t>
        </w:r>
        <w:r w:rsidRPr="00E82F62">
          <w:rPr>
            <w:shd w:val="clear" w:color="auto" w:fill="FFFFFF"/>
            <w:lang w:eastAsia="ja-JP"/>
          </w:rPr>
          <w:t>.</w:t>
        </w:r>
      </w:ins>
    </w:p>
    <w:p w14:paraId="4524D9ED" w14:textId="6C74163D" w:rsidR="003B421B" w:rsidRDefault="003B421B" w:rsidP="00E82F62">
      <w:pPr>
        <w:snapToGrid w:val="0"/>
        <w:rPr>
          <w:shd w:val="clear" w:color="auto" w:fill="FFFFFF"/>
          <w:lang w:eastAsia="ja-JP"/>
        </w:rPr>
      </w:pPr>
      <w:ins w:id="505" w:author="野中 敬介" w:date="2023-07-14T14:24:00Z">
        <w:r w:rsidRPr="00A5529E">
          <w:rPr>
            <w:b/>
            <w:bCs/>
            <w:shd w:val="clear" w:color="auto" w:fill="FFFFFF"/>
            <w:lang w:eastAsia="ja-JP"/>
          </w:rPr>
          <w:t>wavelength</w:t>
        </w:r>
        <w:r>
          <w:rPr>
            <w:b/>
            <w:bCs/>
            <w:shd w:val="clear" w:color="auto" w:fill="FFFFFF"/>
            <w:lang w:eastAsia="ja-JP"/>
          </w:rPr>
          <w:t>_b</w:t>
        </w:r>
        <w:r w:rsidRPr="00F159A5">
          <w:rPr>
            <w:shd w:val="clear" w:color="auto" w:fill="FFFFFF"/>
            <w:lang w:eastAsia="ja-JP"/>
          </w:rPr>
          <w:t xml:space="preserve"> </w:t>
        </w:r>
        <w:r w:rsidRPr="00084A09">
          <w:rPr>
            <w:shd w:val="clear" w:color="auto" w:fill="FFFFFF"/>
            <w:lang w:eastAsia="ja-JP"/>
          </w:rPr>
          <w:t>specifie</w:t>
        </w:r>
        <w:r>
          <w:rPr>
            <w:shd w:val="clear" w:color="auto" w:fill="FFFFFF"/>
            <w:lang w:eastAsia="ja-JP"/>
          </w:rPr>
          <w:t>s w</w:t>
        </w:r>
        <w:r w:rsidRPr="00E82F62">
          <w:rPr>
            <w:shd w:val="clear" w:color="auto" w:fill="FFFFFF"/>
            <w:lang w:eastAsia="ja-JP"/>
          </w:rPr>
          <w:t xml:space="preserve">avelength </w:t>
        </w:r>
        <w:r>
          <w:rPr>
            <w:shd w:val="clear" w:color="auto" w:fill="FFFFFF"/>
            <w:lang w:eastAsia="ja-JP"/>
          </w:rPr>
          <w:t xml:space="preserve">of blue color </w:t>
        </w:r>
        <w:r w:rsidRPr="00E82F62">
          <w:rPr>
            <w:shd w:val="clear" w:color="auto" w:fill="FFFFFF"/>
            <w:lang w:eastAsia="ja-JP"/>
          </w:rPr>
          <w:t xml:space="preserve">used for </w:t>
        </w:r>
      </w:ins>
      <w:ins w:id="506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ins w:id="507" w:author="野中 敬介" w:date="2023-07-14T14:24:00Z">
        <w:r w:rsidRPr="00E82F62">
          <w:rPr>
            <w:shd w:val="clear" w:color="auto" w:fill="FFFFFF"/>
            <w:lang w:eastAsia="ja-JP"/>
          </w:rPr>
          <w:t xml:space="preserve"> calculation on the </w:t>
        </w:r>
        <w:r>
          <w:rPr>
            <w:shd w:val="clear" w:color="auto" w:fill="FFFFFF"/>
            <w:lang w:eastAsia="ja-JP"/>
          </w:rPr>
          <w:t>encoder</w:t>
        </w:r>
        <w:r w:rsidRPr="00E82F62">
          <w:rPr>
            <w:shd w:val="clear" w:color="auto" w:fill="FFFFFF"/>
            <w:lang w:eastAsia="ja-JP"/>
          </w:rPr>
          <w:t xml:space="preserve"> side. </w:t>
        </w:r>
        <w:r>
          <w:rPr>
            <w:shd w:val="clear" w:color="auto" w:fill="FFFFFF"/>
            <w:lang w:eastAsia="ja-JP"/>
          </w:rPr>
          <w:t>On</w:t>
        </w:r>
        <w:r w:rsidRPr="00E82F62">
          <w:rPr>
            <w:shd w:val="clear" w:color="auto" w:fill="FFFFFF"/>
            <w:lang w:eastAsia="ja-JP"/>
          </w:rPr>
          <w:t xml:space="preserve"> the </w:t>
        </w:r>
        <w:r>
          <w:rPr>
            <w:shd w:val="clear" w:color="auto" w:fill="FFFFFF"/>
            <w:lang w:eastAsia="ja-JP"/>
          </w:rPr>
          <w:t xml:space="preserve">decoder </w:t>
        </w:r>
        <w:r w:rsidRPr="00E82F62">
          <w:rPr>
            <w:shd w:val="clear" w:color="auto" w:fill="FFFFFF"/>
            <w:lang w:eastAsia="ja-JP"/>
          </w:rPr>
          <w:t xml:space="preserve">side, this value and </w:t>
        </w:r>
        <w:r w:rsidRPr="002B1401">
          <w:rPr>
            <w:i/>
            <w:iCs/>
            <w:shd w:val="clear" w:color="auto" w:fill="FFFFFF"/>
            <w:lang w:eastAsia="ja-JP"/>
          </w:rPr>
          <w:t>object_depth</w:t>
        </w:r>
        <w:r w:rsidRPr="00E82F62">
          <w:rPr>
            <w:shd w:val="clear" w:color="auto" w:fill="FFFFFF"/>
            <w:lang w:eastAsia="ja-JP"/>
          </w:rPr>
          <w:t xml:space="preserve"> are used to compensate for wavelength mismatch between the calculation and </w:t>
        </w:r>
        <w:r>
          <w:rPr>
            <w:shd w:val="clear" w:color="auto" w:fill="FFFFFF"/>
            <w:lang w:eastAsia="ja-JP"/>
          </w:rPr>
          <w:t>the reference light on the playback device</w:t>
        </w:r>
        <w:r w:rsidRPr="00E82F62">
          <w:rPr>
            <w:shd w:val="clear" w:color="auto" w:fill="FFFFFF"/>
            <w:lang w:eastAsia="ja-JP"/>
          </w:rPr>
          <w:t>.</w:t>
        </w:r>
      </w:ins>
    </w:p>
    <w:p w14:paraId="505DCF0A" w14:textId="460A4667" w:rsidR="00EA28C9" w:rsidRPr="00EA28C9" w:rsidDel="0054691E" w:rsidRDefault="00C30B78" w:rsidP="003D4B0E">
      <w:pPr>
        <w:snapToGrid w:val="0"/>
        <w:rPr>
          <w:del w:id="508" w:author="野中 敬介" w:date="2023-07-14T14:58:00Z"/>
          <w:shd w:val="clear" w:color="auto" w:fill="FFFFFF"/>
          <w:lang w:eastAsia="ja-JP"/>
        </w:rPr>
      </w:pPr>
      <w:r w:rsidRPr="00A5529E">
        <w:rPr>
          <w:b/>
          <w:bCs/>
          <w:shd w:val="clear" w:color="auto" w:fill="FFFFFF"/>
          <w:lang w:eastAsia="ja-JP"/>
        </w:rPr>
        <w:t>object_depth</w:t>
      </w:r>
      <w:bookmarkEnd w:id="497"/>
      <w:r w:rsidRPr="00F159A5">
        <w:rPr>
          <w:shd w:val="clear" w:color="auto" w:fill="FFFFFF"/>
          <w:lang w:eastAsia="ja-JP"/>
        </w:rPr>
        <w:t xml:space="preserve"> </w:t>
      </w:r>
      <w:r w:rsidR="003D4B0E" w:rsidRPr="00084A09">
        <w:rPr>
          <w:shd w:val="clear" w:color="auto" w:fill="FFFFFF"/>
          <w:lang w:eastAsia="ja-JP"/>
        </w:rPr>
        <w:t>specifie</w:t>
      </w:r>
      <w:ins w:id="509" w:author="野中 敬介" w:date="2023-07-14T15:00:00Z">
        <w:r w:rsidR="000A2CA2">
          <w:rPr>
            <w:shd w:val="clear" w:color="auto" w:fill="FFFFFF"/>
            <w:lang w:eastAsia="ja-JP"/>
          </w:rPr>
          <w:t>s</w:t>
        </w:r>
      </w:ins>
      <w:del w:id="510" w:author="野中 敬介" w:date="2023-07-14T15:00:00Z">
        <w:r w:rsidR="003D4B0E" w:rsidRPr="00084A09" w:rsidDel="000A2CA2">
          <w:rPr>
            <w:shd w:val="clear" w:color="auto" w:fill="FFFFFF"/>
            <w:lang w:eastAsia="ja-JP"/>
          </w:rPr>
          <w:delText>d</w:delText>
        </w:r>
      </w:del>
      <w:r w:rsidR="003D4B0E">
        <w:rPr>
          <w:shd w:val="clear" w:color="auto" w:fill="FFFFFF"/>
          <w:lang w:eastAsia="ja-JP"/>
        </w:rPr>
        <w:t xml:space="preserve"> </w:t>
      </w:r>
      <w:r w:rsidR="006820FC">
        <w:rPr>
          <w:shd w:val="clear" w:color="auto" w:fill="FFFFFF"/>
          <w:lang w:eastAsia="ja-JP"/>
        </w:rPr>
        <w:t>object_depth</w:t>
      </w:r>
      <w:r w:rsidR="003D4B0E" w:rsidRPr="00E82F62">
        <w:rPr>
          <w:shd w:val="clear" w:color="auto" w:fill="FFFFFF"/>
          <w:lang w:eastAsia="ja-JP"/>
        </w:rPr>
        <w:t xml:space="preserve"> used for </w:t>
      </w:r>
      <w:del w:id="511" w:author="野中 敬介" w:date="2023-07-17T10:50:00Z">
        <w:r w:rsidR="003D4B0E" w:rsidRPr="00E82F62" w:rsidDel="008A17C2">
          <w:rPr>
            <w:shd w:val="clear" w:color="auto" w:fill="FFFFFF"/>
            <w:lang w:eastAsia="ja-JP"/>
          </w:rPr>
          <w:delText>object</w:delText>
        </w:r>
        <w:r w:rsidR="003D4B0E" w:rsidDel="008A17C2">
          <w:rPr>
            <w:shd w:val="clear" w:color="auto" w:fill="FFFFFF"/>
            <w:lang w:eastAsia="ja-JP"/>
          </w:rPr>
          <w:delText>-wave</w:delText>
        </w:r>
      </w:del>
      <w:ins w:id="512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="003D4B0E" w:rsidRPr="00E82F62">
        <w:rPr>
          <w:shd w:val="clear" w:color="auto" w:fill="FFFFFF"/>
          <w:lang w:eastAsia="ja-JP"/>
        </w:rPr>
        <w:t xml:space="preserve"> calculation on the </w:t>
      </w:r>
      <w:r w:rsidR="003D4B0E">
        <w:rPr>
          <w:shd w:val="clear" w:color="auto" w:fill="FFFFFF"/>
          <w:lang w:eastAsia="ja-JP"/>
        </w:rPr>
        <w:t>encoder</w:t>
      </w:r>
      <w:r w:rsidR="003D4B0E" w:rsidRPr="00E82F62">
        <w:rPr>
          <w:shd w:val="clear" w:color="auto" w:fill="FFFFFF"/>
          <w:lang w:eastAsia="ja-JP"/>
        </w:rPr>
        <w:t xml:space="preserve"> side. </w:t>
      </w:r>
      <w:r w:rsidR="003D4B0E">
        <w:rPr>
          <w:shd w:val="clear" w:color="auto" w:fill="FFFFFF"/>
          <w:lang w:eastAsia="ja-JP"/>
        </w:rPr>
        <w:t>On</w:t>
      </w:r>
      <w:r w:rsidR="003D4B0E" w:rsidRPr="00E82F62">
        <w:rPr>
          <w:shd w:val="clear" w:color="auto" w:fill="FFFFFF"/>
          <w:lang w:eastAsia="ja-JP"/>
        </w:rPr>
        <w:t xml:space="preserve"> the </w:t>
      </w:r>
      <w:r w:rsidR="003D4B0E">
        <w:rPr>
          <w:shd w:val="clear" w:color="auto" w:fill="FFFFFF"/>
          <w:lang w:eastAsia="ja-JP"/>
        </w:rPr>
        <w:t xml:space="preserve">decoder </w:t>
      </w:r>
      <w:r w:rsidR="003D4B0E" w:rsidRPr="00E82F62">
        <w:rPr>
          <w:shd w:val="clear" w:color="auto" w:fill="FFFFFF"/>
          <w:lang w:eastAsia="ja-JP"/>
        </w:rPr>
        <w:t xml:space="preserve">side, this value and </w:t>
      </w:r>
      <w:ins w:id="513" w:author="野中 敬介" w:date="2023-07-14T14:24:00Z">
        <w:r w:rsidR="00E11CBD">
          <w:rPr>
            <w:shd w:val="clear" w:color="auto" w:fill="FFFFFF"/>
            <w:lang w:eastAsia="ja-JP"/>
          </w:rPr>
          <w:t>the wavelength (</w:t>
        </w:r>
      </w:ins>
      <w:r w:rsidR="006820FC">
        <w:rPr>
          <w:i/>
          <w:iCs/>
          <w:shd w:val="clear" w:color="auto" w:fill="FFFFFF"/>
          <w:lang w:eastAsia="ja-JP"/>
        </w:rPr>
        <w:t>wave</w:t>
      </w:r>
      <w:del w:id="514" w:author="野中 敬介" w:date="2023-07-14T14:24:00Z">
        <w:r w:rsidR="006820FC" w:rsidDel="00E11CBD">
          <w:rPr>
            <w:i/>
            <w:iCs/>
            <w:shd w:val="clear" w:color="auto" w:fill="FFFFFF"/>
            <w:lang w:eastAsia="ja-JP"/>
          </w:rPr>
          <w:delText>_</w:delText>
        </w:r>
      </w:del>
      <w:r w:rsidR="006820FC">
        <w:rPr>
          <w:i/>
          <w:iCs/>
          <w:shd w:val="clear" w:color="auto" w:fill="FFFFFF"/>
          <w:lang w:eastAsia="ja-JP"/>
        </w:rPr>
        <w:t>length</w:t>
      </w:r>
      <w:ins w:id="515" w:author="野中 敬介" w:date="2023-07-14T14:24:00Z">
        <w:r w:rsidR="00E11CBD">
          <w:rPr>
            <w:i/>
            <w:iCs/>
            <w:shd w:val="clear" w:color="auto" w:fill="FFFFFF"/>
            <w:lang w:eastAsia="ja-JP"/>
          </w:rPr>
          <w:t xml:space="preserve">_r, </w:t>
        </w:r>
      </w:ins>
      <w:ins w:id="516" w:author="野中 敬介" w:date="2023-07-14T14:25:00Z">
        <w:r w:rsidR="00E11CBD">
          <w:rPr>
            <w:i/>
            <w:iCs/>
            <w:shd w:val="clear" w:color="auto" w:fill="FFFFFF"/>
            <w:lang w:eastAsia="ja-JP"/>
          </w:rPr>
          <w:t>wavelength_g,</w:t>
        </w:r>
        <w:r w:rsidR="00E11CBD" w:rsidRPr="00E11CBD">
          <w:rPr>
            <w:i/>
            <w:iCs/>
            <w:shd w:val="clear" w:color="auto" w:fill="FFFFFF"/>
            <w:lang w:eastAsia="ja-JP"/>
          </w:rPr>
          <w:t xml:space="preserve"> </w:t>
        </w:r>
      </w:ins>
      <w:ins w:id="517" w:author="野中 敬介" w:date="2023-07-14T14:58:00Z">
        <w:r w:rsidR="0054691E">
          <w:rPr>
            <w:i/>
            <w:iCs/>
            <w:shd w:val="clear" w:color="auto" w:fill="FFFFFF"/>
            <w:lang w:eastAsia="ja-JP"/>
          </w:rPr>
          <w:t xml:space="preserve">and </w:t>
        </w:r>
      </w:ins>
      <w:ins w:id="518" w:author="野中 敬介" w:date="2023-07-14T14:25:00Z">
        <w:r w:rsidR="00E11CBD">
          <w:rPr>
            <w:i/>
            <w:iCs/>
            <w:shd w:val="clear" w:color="auto" w:fill="FFFFFF"/>
            <w:lang w:eastAsia="ja-JP"/>
          </w:rPr>
          <w:t>wavelength_b</w:t>
        </w:r>
        <w:r w:rsidR="00E11CBD" w:rsidRPr="00E11CBD">
          <w:rPr>
            <w:shd w:val="clear" w:color="auto" w:fill="FFFFFF"/>
            <w:lang w:eastAsia="ja-JP"/>
            <w:rPrChange w:id="519" w:author="野中 敬介" w:date="2023-07-14T14:25:00Z">
              <w:rPr>
                <w:i/>
                <w:iCs/>
                <w:shd w:val="clear" w:color="auto" w:fill="FFFFFF"/>
                <w:lang w:eastAsia="ja-JP"/>
              </w:rPr>
            </w:rPrChange>
          </w:rPr>
          <w:t>)</w:t>
        </w:r>
      </w:ins>
      <w:r w:rsidR="003D4B0E" w:rsidRPr="00E82F62">
        <w:rPr>
          <w:shd w:val="clear" w:color="auto" w:fill="FFFFFF"/>
          <w:lang w:eastAsia="ja-JP"/>
        </w:rPr>
        <w:t xml:space="preserve"> are used to compensate for wavelength mismatch between the calculation and </w:t>
      </w:r>
      <w:r w:rsidR="003D4B0E">
        <w:rPr>
          <w:shd w:val="clear" w:color="auto" w:fill="FFFFFF"/>
          <w:lang w:eastAsia="ja-JP"/>
        </w:rPr>
        <w:t>the reference light on the playback device</w:t>
      </w:r>
      <w:r w:rsidR="003D4B0E" w:rsidRPr="00E82F62">
        <w:rPr>
          <w:shd w:val="clear" w:color="auto" w:fill="FFFFFF"/>
          <w:lang w:eastAsia="ja-JP"/>
        </w:rPr>
        <w:t>.</w:t>
      </w:r>
    </w:p>
    <w:p w14:paraId="4939133A" w14:textId="5869ED5D" w:rsidR="00C30B78" w:rsidRPr="00C71F68" w:rsidRDefault="00C30B78">
      <w:pPr>
        <w:snapToGrid w:val="0"/>
        <w:rPr>
          <w:lang w:val="de-AT" w:eastAsia="ja-JP"/>
        </w:rPr>
        <w:pPrChange w:id="520" w:author="野中 敬介" w:date="2023-07-14T14:58:00Z">
          <w:pPr>
            <w:pStyle w:val="1"/>
          </w:pPr>
        </w:pPrChange>
      </w:pPr>
      <w:del w:id="521" w:author="野中 敬介" w:date="2023-07-14T14:58:00Z">
        <w:r w:rsidDel="0054691E">
          <w:rPr>
            <w:lang w:val="de-AT" w:eastAsia="ja-JP"/>
          </w:rPr>
          <w:delText>Timeline</w:delText>
        </w:r>
      </w:del>
    </w:p>
    <w:p w14:paraId="2DA36BC4" w14:textId="29E8D402" w:rsidR="00C30B78" w:rsidDel="00215379" w:rsidRDefault="00C30B78" w:rsidP="00C30B78">
      <w:pPr>
        <w:snapToGrid w:val="0"/>
        <w:rPr>
          <w:moveFrom w:id="522" w:author="野中 敬介" w:date="2023-07-14T14:58:00Z"/>
          <w:shd w:val="clear" w:color="auto" w:fill="FFFFFF"/>
          <w:lang w:eastAsia="ja-JP"/>
        </w:rPr>
      </w:pPr>
      <w:moveFromRangeStart w:id="523" w:author="野中 敬介" w:date="2023-07-14T14:58:00Z" w:name="move140239109"/>
      <w:moveFrom w:id="524" w:author="野中 敬介" w:date="2023-07-14T14:58:00Z">
        <w:r w:rsidRPr="00761DF1" w:rsidDel="00215379">
          <w:rPr>
            <w:shd w:val="clear" w:color="auto" w:fill="FFFFFF"/>
            <w:lang w:eastAsia="ja-JP"/>
          </w:rPr>
          <w:t>We propose the following timeline for standardization.</w:t>
        </w:r>
      </w:moveFrom>
    </w:p>
    <w:p w14:paraId="18E46107" w14:textId="0227D853" w:rsidR="00F13E93" w:rsidRPr="00F13E93" w:rsidDel="00215379" w:rsidRDefault="00F13E93" w:rsidP="00F13E93">
      <w:pPr>
        <w:pStyle w:val="af1"/>
        <w:numPr>
          <w:ilvl w:val="0"/>
          <w:numId w:val="17"/>
        </w:numPr>
        <w:snapToGrid w:val="0"/>
        <w:ind w:leftChars="0"/>
        <w:rPr>
          <w:moveFrom w:id="525" w:author="野中 敬介" w:date="2023-07-14T14:58:00Z"/>
          <w:shd w:val="clear" w:color="auto" w:fill="FFFFFF"/>
          <w:lang w:eastAsia="ja-JP"/>
        </w:rPr>
      </w:pPr>
      <w:moveFrom w:id="526" w:author="野中 敬介" w:date="2023-07-14T14:58:00Z">
        <w:r w:rsidDel="00215379">
          <w:rPr>
            <w:sz w:val="22"/>
            <w:szCs w:val="22"/>
            <w:lang w:val="en-CA"/>
          </w:rPr>
          <w:t>July</w:t>
        </w:r>
        <w:r w:rsidRPr="00253245" w:rsidDel="00215379">
          <w:rPr>
            <w:rFonts w:hint="eastAsia"/>
            <w:sz w:val="22"/>
            <w:szCs w:val="22"/>
            <w:lang w:val="en-CA"/>
          </w:rPr>
          <w:t xml:space="preserve"> 2024:</w:t>
        </w:r>
        <w:r w:rsidDel="00215379">
          <w:rPr>
            <w:sz w:val="22"/>
            <w:szCs w:val="22"/>
            <w:lang w:val="en-CA"/>
          </w:rPr>
          <w:t xml:space="preserve"> WD</w:t>
        </w:r>
      </w:moveFrom>
    </w:p>
    <w:p w14:paraId="716A13EB" w14:textId="274E8A1A" w:rsidR="00C30B78" w:rsidRPr="00253245" w:rsidDel="00215379" w:rsidRDefault="00354984" w:rsidP="00C30B78">
      <w:pPr>
        <w:pStyle w:val="af1"/>
        <w:numPr>
          <w:ilvl w:val="0"/>
          <w:numId w:val="17"/>
        </w:numPr>
        <w:spacing w:before="136" w:line="259" w:lineRule="auto"/>
        <w:ind w:leftChars="0"/>
        <w:rPr>
          <w:moveFrom w:id="527" w:author="野中 敬介" w:date="2023-07-14T14:58:00Z"/>
          <w:sz w:val="22"/>
          <w:szCs w:val="22"/>
          <w:lang w:val="en-CA"/>
        </w:rPr>
      </w:pPr>
      <w:moveFrom w:id="528" w:author="野中 敬介" w:date="2023-07-14T14:58:00Z">
        <w:r w:rsidDel="00215379">
          <w:rPr>
            <w:sz w:val="22"/>
            <w:szCs w:val="22"/>
            <w:lang w:val="en-CA"/>
          </w:rPr>
          <w:t>October</w:t>
        </w:r>
        <w:r w:rsidR="00C30B78" w:rsidRPr="00253245" w:rsidDel="00215379">
          <w:rPr>
            <w:rFonts w:hint="eastAsia"/>
            <w:sz w:val="22"/>
            <w:szCs w:val="22"/>
            <w:lang w:val="en-CA"/>
          </w:rPr>
          <w:t xml:space="preserve"> 202</w:t>
        </w:r>
        <w:r w:rsidDel="00215379">
          <w:rPr>
            <w:rFonts w:hint="eastAsia"/>
            <w:sz w:val="22"/>
            <w:szCs w:val="22"/>
            <w:lang w:val="en-CA" w:eastAsia="ja-JP"/>
          </w:rPr>
          <w:t>4</w:t>
        </w:r>
        <w:r w:rsidR="00C30B78" w:rsidRPr="00253245" w:rsidDel="00215379">
          <w:rPr>
            <w:rFonts w:hint="eastAsia"/>
            <w:sz w:val="22"/>
            <w:szCs w:val="22"/>
            <w:lang w:val="en-CA"/>
          </w:rPr>
          <w:t>: CD</w:t>
        </w:r>
      </w:moveFrom>
    </w:p>
    <w:p w14:paraId="0D8B16C9" w14:textId="71B1C7B1" w:rsidR="00C30B78" w:rsidRPr="00253245" w:rsidDel="00215379" w:rsidRDefault="00354984" w:rsidP="00C30B78">
      <w:pPr>
        <w:pStyle w:val="af1"/>
        <w:numPr>
          <w:ilvl w:val="0"/>
          <w:numId w:val="17"/>
        </w:numPr>
        <w:spacing w:before="136" w:line="259" w:lineRule="auto"/>
        <w:ind w:leftChars="0"/>
        <w:rPr>
          <w:moveFrom w:id="529" w:author="野中 敬介" w:date="2023-07-14T14:58:00Z"/>
          <w:sz w:val="22"/>
          <w:szCs w:val="22"/>
          <w:lang w:val="en-CA"/>
        </w:rPr>
      </w:pPr>
      <w:moveFrom w:id="530" w:author="野中 敬介" w:date="2023-07-14T14:58:00Z">
        <w:r w:rsidDel="00215379">
          <w:rPr>
            <w:sz w:val="22"/>
            <w:szCs w:val="22"/>
            <w:lang w:val="en-CA"/>
          </w:rPr>
          <w:t>October</w:t>
        </w:r>
        <w:r w:rsidRPr="00253245" w:rsidDel="00215379">
          <w:rPr>
            <w:rFonts w:hint="eastAsia"/>
            <w:sz w:val="22"/>
            <w:szCs w:val="22"/>
            <w:lang w:val="en-CA"/>
          </w:rPr>
          <w:t xml:space="preserve"> 202</w:t>
        </w:r>
        <w:r w:rsidDel="00215379">
          <w:rPr>
            <w:sz w:val="22"/>
            <w:szCs w:val="22"/>
            <w:lang w:val="en-CA" w:eastAsia="ja-JP"/>
          </w:rPr>
          <w:t>5</w:t>
        </w:r>
        <w:r w:rsidR="00C30B78" w:rsidRPr="00253245" w:rsidDel="00215379">
          <w:rPr>
            <w:rFonts w:hint="eastAsia"/>
            <w:sz w:val="22"/>
            <w:szCs w:val="22"/>
            <w:lang w:val="en-CA"/>
          </w:rPr>
          <w:t>: FDIS</w:t>
        </w:r>
      </w:moveFrom>
    </w:p>
    <w:moveFromRangeEnd w:id="523"/>
    <w:p w14:paraId="65D65ECE" w14:textId="77777777" w:rsidR="00C30B78" w:rsidRDefault="00C30B78" w:rsidP="00C30B78">
      <w:pPr>
        <w:pStyle w:val="1"/>
        <w:rPr>
          <w:lang w:val="de-AT" w:eastAsia="ja-JP"/>
        </w:rPr>
      </w:pPr>
      <w:r>
        <w:rPr>
          <w:rFonts w:hint="eastAsia"/>
          <w:lang w:val="de-AT" w:eastAsia="ja-JP"/>
        </w:rPr>
        <w:t>C</w:t>
      </w:r>
      <w:r>
        <w:rPr>
          <w:lang w:val="de-AT" w:eastAsia="ja-JP"/>
        </w:rPr>
        <w:t>onclusion</w:t>
      </w:r>
    </w:p>
    <w:p w14:paraId="64FADF93" w14:textId="20614EFF" w:rsidR="0054691E" w:rsidRDefault="00C30B78" w:rsidP="00215379">
      <w:pPr>
        <w:snapToGrid w:val="0"/>
        <w:rPr>
          <w:ins w:id="531" w:author="野中 敬介" w:date="2023-07-14T14:58:00Z"/>
          <w:shd w:val="clear" w:color="auto" w:fill="FFFFFF"/>
          <w:lang w:eastAsia="ja-JP"/>
        </w:rPr>
      </w:pPr>
      <w:r w:rsidRPr="00806256">
        <w:rPr>
          <w:shd w:val="clear" w:color="auto" w:fill="FFFFFF"/>
          <w:lang w:eastAsia="ja-JP"/>
        </w:rPr>
        <w:t xml:space="preserve">In this contribution, we propose the </w:t>
      </w:r>
      <w:r w:rsidR="00806256">
        <w:rPr>
          <w:shd w:val="clear" w:color="auto" w:fill="FFFFFF"/>
          <w:lang w:eastAsia="ja-JP"/>
        </w:rPr>
        <w:t xml:space="preserve">SEI message extension </w:t>
      </w:r>
      <w:r w:rsidR="00E86602" w:rsidRPr="00806256">
        <w:rPr>
          <w:shd w:val="clear" w:color="auto" w:fill="FFFFFF"/>
          <w:lang w:eastAsia="ja-JP"/>
        </w:rPr>
        <w:t>on existing video codec</w:t>
      </w:r>
      <w:r w:rsidR="00E86602">
        <w:rPr>
          <w:shd w:val="clear" w:color="auto" w:fill="FFFFFF"/>
          <w:lang w:eastAsia="ja-JP"/>
        </w:rPr>
        <w:t xml:space="preserve">, VVC. </w:t>
      </w:r>
      <w:r w:rsidR="005935E4" w:rsidRPr="005935E4">
        <w:rPr>
          <w:shd w:val="clear" w:color="auto" w:fill="FFFFFF"/>
          <w:lang w:eastAsia="ja-JP"/>
        </w:rPr>
        <w:t xml:space="preserve">This extension provides the ability to </w:t>
      </w:r>
      <w:r w:rsidR="005A5686">
        <w:rPr>
          <w:shd w:val="clear" w:color="auto" w:fill="FFFFFF"/>
          <w:lang w:eastAsia="ja-JP"/>
        </w:rPr>
        <w:t xml:space="preserve">compress the </w:t>
      </w:r>
      <w:del w:id="532" w:author="野中 敬介" w:date="2023-07-17T10:50:00Z">
        <w:r w:rsidR="005A5686" w:rsidDel="008A17C2">
          <w:rPr>
            <w:shd w:val="clear" w:color="auto" w:fill="FFFFFF"/>
            <w:lang w:eastAsia="ja-JP"/>
          </w:rPr>
          <w:delText>object-wave</w:delText>
        </w:r>
      </w:del>
      <w:ins w:id="533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="005A5686">
        <w:rPr>
          <w:shd w:val="clear" w:color="auto" w:fill="FFFFFF"/>
          <w:lang w:eastAsia="ja-JP"/>
        </w:rPr>
        <w:t xml:space="preserve"> </w:t>
      </w:r>
      <w:r w:rsidR="00070517">
        <w:rPr>
          <w:shd w:val="clear" w:color="auto" w:fill="FFFFFF"/>
          <w:lang w:eastAsia="ja-JP"/>
        </w:rPr>
        <w:t xml:space="preserve">and </w:t>
      </w:r>
      <w:r w:rsidR="005935E4" w:rsidRPr="005935E4">
        <w:rPr>
          <w:shd w:val="clear" w:color="auto" w:fill="FFFFFF"/>
          <w:lang w:eastAsia="ja-JP"/>
        </w:rPr>
        <w:t xml:space="preserve">convert </w:t>
      </w:r>
      <w:del w:id="534" w:author="野中 敬介" w:date="2023-07-17T10:50:00Z">
        <w:r w:rsidR="005935E4" w:rsidRPr="005935E4" w:rsidDel="008A17C2">
          <w:rPr>
            <w:shd w:val="clear" w:color="auto" w:fill="FFFFFF"/>
            <w:lang w:eastAsia="ja-JP"/>
          </w:rPr>
          <w:delText>object</w:delText>
        </w:r>
        <w:r w:rsidR="005935E4" w:rsidDel="008A17C2">
          <w:rPr>
            <w:shd w:val="clear" w:color="auto" w:fill="FFFFFF"/>
            <w:lang w:eastAsia="ja-JP"/>
          </w:rPr>
          <w:delText>-wave</w:delText>
        </w:r>
      </w:del>
      <w:ins w:id="535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="005935E4" w:rsidRPr="005935E4">
        <w:rPr>
          <w:shd w:val="clear" w:color="auto" w:fill="FFFFFF"/>
          <w:lang w:eastAsia="ja-JP"/>
        </w:rPr>
        <w:t xml:space="preserve"> into comput</w:t>
      </w:r>
      <w:r w:rsidR="00274B1B">
        <w:rPr>
          <w:shd w:val="clear" w:color="auto" w:fill="FFFFFF"/>
          <w:lang w:eastAsia="ja-JP"/>
        </w:rPr>
        <w:t>er</w:t>
      </w:r>
      <w:r w:rsidR="005935E4" w:rsidRPr="005935E4">
        <w:rPr>
          <w:shd w:val="clear" w:color="auto" w:fill="FFFFFF"/>
          <w:lang w:eastAsia="ja-JP"/>
        </w:rPr>
        <w:t>-</w:t>
      </w:r>
      <w:r w:rsidR="00274B1B">
        <w:rPr>
          <w:shd w:val="clear" w:color="auto" w:fill="FFFFFF"/>
          <w:lang w:eastAsia="ja-JP"/>
        </w:rPr>
        <w:t>generated</w:t>
      </w:r>
      <w:r w:rsidR="005935E4" w:rsidRPr="005935E4">
        <w:rPr>
          <w:shd w:val="clear" w:color="auto" w:fill="FFFFFF"/>
          <w:lang w:eastAsia="ja-JP"/>
        </w:rPr>
        <w:t xml:space="preserve"> holograms tailored to the </w:t>
      </w:r>
      <w:ins w:id="536" w:author="野中 敬介" w:date="2023-07-17T11:52:00Z">
        <w:r w:rsidR="008215E5">
          <w:rPr>
            <w:shd w:val="clear" w:color="auto" w:fill="FFFFFF"/>
            <w:lang w:eastAsia="ja-JP"/>
          </w:rPr>
          <w:t>p</w:t>
        </w:r>
      </w:ins>
      <w:del w:id="537" w:author="野中 敬介" w:date="2023-07-17T11:52:00Z">
        <w:r w:rsidR="005935E4" w:rsidRPr="005935E4" w:rsidDel="008215E5">
          <w:rPr>
            <w:shd w:val="clear" w:color="auto" w:fill="FFFFFF"/>
            <w:lang w:eastAsia="ja-JP"/>
          </w:rPr>
          <w:delText xml:space="preserve">receiving device </w:delText>
        </w:r>
      </w:del>
      <w:del w:id="538" w:author="野中 敬介" w:date="2023-07-14T14:59:00Z">
        <w:r w:rsidR="005935E4" w:rsidRPr="005935E4" w:rsidDel="00E47E04">
          <w:rPr>
            <w:shd w:val="clear" w:color="auto" w:fill="FFFFFF"/>
            <w:lang w:eastAsia="ja-JP"/>
          </w:rPr>
          <w:delText xml:space="preserve">side </w:delText>
        </w:r>
      </w:del>
      <w:del w:id="539" w:author="野中 敬介" w:date="2023-07-17T11:52:00Z">
        <w:r w:rsidR="005935E4" w:rsidRPr="005935E4" w:rsidDel="008215E5">
          <w:rPr>
            <w:shd w:val="clear" w:color="auto" w:fill="FFFFFF"/>
            <w:lang w:eastAsia="ja-JP"/>
          </w:rPr>
          <w:delText>for p</w:delText>
        </w:r>
      </w:del>
      <w:r w:rsidR="005935E4" w:rsidRPr="005935E4">
        <w:rPr>
          <w:shd w:val="clear" w:color="auto" w:fill="FFFFFF"/>
          <w:lang w:eastAsia="ja-JP"/>
        </w:rPr>
        <w:t>layback</w:t>
      </w:r>
      <w:ins w:id="540" w:author="野中 敬介" w:date="2023-07-17T11:52:00Z">
        <w:r w:rsidR="008215E5">
          <w:rPr>
            <w:shd w:val="clear" w:color="auto" w:fill="FFFFFF"/>
            <w:lang w:eastAsia="ja-JP"/>
          </w:rPr>
          <w:t xml:space="preserve"> devices</w:t>
        </w:r>
      </w:ins>
      <w:r w:rsidR="005935E4" w:rsidRPr="005935E4">
        <w:rPr>
          <w:shd w:val="clear" w:color="auto" w:fill="FFFFFF"/>
          <w:lang w:eastAsia="ja-JP"/>
        </w:rPr>
        <w:t>, enabling a wide range of us</w:t>
      </w:r>
      <w:ins w:id="541" w:author="野中 敬介" w:date="2023-07-17T10:54:00Z">
        <w:r w:rsidR="007450B6">
          <w:rPr>
            <w:shd w:val="clear" w:color="auto" w:fill="FFFFFF"/>
            <w:lang w:eastAsia="ja-JP"/>
          </w:rPr>
          <w:t>e</w:t>
        </w:r>
      </w:ins>
      <w:del w:id="542" w:author="野中 敬介" w:date="2023-07-17T10:54:00Z">
        <w:r w:rsidR="005935E4" w:rsidRPr="005935E4" w:rsidDel="007450B6">
          <w:rPr>
            <w:shd w:val="clear" w:color="auto" w:fill="FFFFFF"/>
            <w:lang w:eastAsia="ja-JP"/>
          </w:rPr>
          <w:delText>e</w:delText>
        </w:r>
      </w:del>
      <w:del w:id="543" w:author="野中 敬介" w:date="2023-07-14T15:00:00Z">
        <w:r w:rsidR="005935E4" w:rsidRPr="005935E4" w:rsidDel="00DA375A">
          <w:rPr>
            <w:shd w:val="clear" w:color="auto" w:fill="FFFFFF"/>
            <w:lang w:eastAsia="ja-JP"/>
          </w:rPr>
          <w:delText>-</w:delText>
        </w:r>
      </w:del>
      <w:del w:id="544" w:author="野中 敬介" w:date="2023-07-17T10:54:00Z">
        <w:r w:rsidR="005935E4" w:rsidRPr="005935E4" w:rsidDel="007450B6">
          <w:rPr>
            <w:shd w:val="clear" w:color="auto" w:fill="FFFFFF"/>
            <w:lang w:eastAsia="ja-JP"/>
          </w:rPr>
          <w:delText>case</w:delText>
        </w:r>
      </w:del>
      <w:del w:id="545" w:author="野中 敬介" w:date="2023-07-14T15:00:00Z">
        <w:r w:rsidR="005935E4" w:rsidRPr="005935E4" w:rsidDel="00DA375A">
          <w:rPr>
            <w:shd w:val="clear" w:color="auto" w:fill="FFFFFF"/>
            <w:lang w:eastAsia="ja-JP"/>
          </w:rPr>
          <w:delText xml:space="preserve"> applications</w:delText>
        </w:r>
      </w:del>
      <w:r w:rsidR="005935E4" w:rsidRPr="005935E4">
        <w:rPr>
          <w:shd w:val="clear" w:color="auto" w:fill="FFFFFF"/>
          <w:lang w:eastAsia="ja-JP"/>
        </w:rPr>
        <w:t xml:space="preserve"> of</w:t>
      </w:r>
      <w:r w:rsidR="009C17F3">
        <w:rPr>
          <w:shd w:val="clear" w:color="auto" w:fill="FFFFFF"/>
          <w:lang w:eastAsia="ja-JP"/>
        </w:rPr>
        <w:t xml:space="preserve"> </w:t>
      </w:r>
      <w:r w:rsidR="009C17F3" w:rsidRPr="005935E4">
        <w:rPr>
          <w:shd w:val="clear" w:color="auto" w:fill="FFFFFF"/>
          <w:lang w:eastAsia="ja-JP"/>
        </w:rPr>
        <w:t>comput</w:t>
      </w:r>
      <w:r w:rsidR="009C17F3">
        <w:rPr>
          <w:shd w:val="clear" w:color="auto" w:fill="FFFFFF"/>
          <w:lang w:eastAsia="ja-JP"/>
        </w:rPr>
        <w:t>er</w:t>
      </w:r>
      <w:r w:rsidR="009C17F3" w:rsidRPr="005935E4">
        <w:rPr>
          <w:shd w:val="clear" w:color="auto" w:fill="FFFFFF"/>
          <w:lang w:eastAsia="ja-JP"/>
        </w:rPr>
        <w:t>-</w:t>
      </w:r>
      <w:r w:rsidR="009C17F3">
        <w:rPr>
          <w:shd w:val="clear" w:color="auto" w:fill="FFFFFF"/>
          <w:lang w:eastAsia="ja-JP"/>
        </w:rPr>
        <w:t>generated</w:t>
      </w:r>
      <w:r w:rsidR="009C17F3" w:rsidRPr="005935E4">
        <w:rPr>
          <w:shd w:val="clear" w:color="auto" w:fill="FFFFFF"/>
          <w:lang w:eastAsia="ja-JP"/>
        </w:rPr>
        <w:t xml:space="preserve"> holograms</w:t>
      </w:r>
      <w:r w:rsidR="005935E4" w:rsidRPr="005935E4">
        <w:rPr>
          <w:shd w:val="clear" w:color="auto" w:fill="FFFFFF"/>
          <w:lang w:eastAsia="ja-JP"/>
        </w:rPr>
        <w:t>.</w:t>
      </w:r>
    </w:p>
    <w:p w14:paraId="0E8DCD7E" w14:textId="70AAD6AF" w:rsidR="00215379" w:rsidRDefault="00215379" w:rsidP="00215379">
      <w:pPr>
        <w:snapToGrid w:val="0"/>
        <w:rPr>
          <w:moveTo w:id="546" w:author="野中 敬介" w:date="2023-07-14T14:58:00Z"/>
          <w:shd w:val="clear" w:color="auto" w:fill="FFFFFF"/>
          <w:lang w:eastAsia="ja-JP"/>
        </w:rPr>
      </w:pPr>
      <w:moveToRangeStart w:id="547" w:author="野中 敬介" w:date="2023-07-14T14:58:00Z" w:name="move140239109"/>
      <w:moveTo w:id="548" w:author="野中 敬介" w:date="2023-07-14T14:58:00Z">
        <w:r w:rsidRPr="00761DF1">
          <w:rPr>
            <w:shd w:val="clear" w:color="auto" w:fill="FFFFFF"/>
            <w:lang w:eastAsia="ja-JP"/>
          </w:rPr>
          <w:t>We propose the following timeline for standardization.</w:t>
        </w:r>
      </w:moveTo>
    </w:p>
    <w:p w14:paraId="711117C3" w14:textId="77777777" w:rsidR="00215379" w:rsidRPr="00F13E93" w:rsidRDefault="00215379" w:rsidP="00215379">
      <w:pPr>
        <w:pStyle w:val="af1"/>
        <w:numPr>
          <w:ilvl w:val="0"/>
          <w:numId w:val="17"/>
        </w:numPr>
        <w:snapToGrid w:val="0"/>
        <w:ind w:leftChars="0"/>
        <w:rPr>
          <w:moveTo w:id="549" w:author="野中 敬介" w:date="2023-07-14T14:58:00Z"/>
          <w:shd w:val="clear" w:color="auto" w:fill="FFFFFF"/>
          <w:lang w:eastAsia="ja-JP"/>
        </w:rPr>
      </w:pPr>
      <w:moveTo w:id="550" w:author="野中 敬介" w:date="2023-07-14T14:58:00Z">
        <w:r>
          <w:rPr>
            <w:sz w:val="22"/>
            <w:szCs w:val="22"/>
            <w:lang w:val="en-CA"/>
          </w:rPr>
          <w:t>July</w:t>
        </w:r>
        <w:r w:rsidRPr="00253245">
          <w:rPr>
            <w:rFonts w:hint="eastAsia"/>
            <w:sz w:val="22"/>
            <w:szCs w:val="22"/>
            <w:lang w:val="en-CA"/>
          </w:rPr>
          <w:t xml:space="preserve"> 2024:</w:t>
        </w:r>
        <w:r>
          <w:rPr>
            <w:sz w:val="22"/>
            <w:szCs w:val="22"/>
            <w:lang w:val="en-CA"/>
          </w:rPr>
          <w:t xml:space="preserve"> WD</w:t>
        </w:r>
      </w:moveTo>
    </w:p>
    <w:p w14:paraId="37C98E80" w14:textId="77777777" w:rsidR="00215379" w:rsidRPr="00253245" w:rsidRDefault="00215379" w:rsidP="00215379">
      <w:pPr>
        <w:pStyle w:val="af1"/>
        <w:numPr>
          <w:ilvl w:val="0"/>
          <w:numId w:val="17"/>
        </w:numPr>
        <w:spacing w:before="136" w:line="259" w:lineRule="auto"/>
        <w:ind w:leftChars="0"/>
        <w:rPr>
          <w:moveTo w:id="551" w:author="野中 敬介" w:date="2023-07-14T14:58:00Z"/>
          <w:sz w:val="22"/>
          <w:szCs w:val="22"/>
          <w:lang w:val="en-CA"/>
        </w:rPr>
      </w:pPr>
      <w:moveTo w:id="552" w:author="野中 敬介" w:date="2023-07-14T14:58:00Z">
        <w:r>
          <w:rPr>
            <w:sz w:val="22"/>
            <w:szCs w:val="22"/>
            <w:lang w:val="en-CA"/>
          </w:rPr>
          <w:t>October</w:t>
        </w:r>
        <w:r w:rsidRPr="00253245">
          <w:rPr>
            <w:rFonts w:hint="eastAsia"/>
            <w:sz w:val="22"/>
            <w:szCs w:val="22"/>
            <w:lang w:val="en-CA"/>
          </w:rPr>
          <w:t xml:space="preserve"> 202</w:t>
        </w:r>
        <w:r>
          <w:rPr>
            <w:rFonts w:hint="eastAsia"/>
            <w:sz w:val="22"/>
            <w:szCs w:val="22"/>
            <w:lang w:val="en-CA" w:eastAsia="ja-JP"/>
          </w:rPr>
          <w:t>4</w:t>
        </w:r>
        <w:r w:rsidRPr="00253245">
          <w:rPr>
            <w:rFonts w:hint="eastAsia"/>
            <w:sz w:val="22"/>
            <w:szCs w:val="22"/>
            <w:lang w:val="en-CA"/>
          </w:rPr>
          <w:t>: CD</w:t>
        </w:r>
      </w:moveTo>
    </w:p>
    <w:p w14:paraId="4A6C8550" w14:textId="77777777" w:rsidR="00215379" w:rsidRPr="00253245" w:rsidDel="00215379" w:rsidRDefault="00215379" w:rsidP="00215379">
      <w:pPr>
        <w:pStyle w:val="af1"/>
        <w:numPr>
          <w:ilvl w:val="0"/>
          <w:numId w:val="17"/>
        </w:numPr>
        <w:spacing w:before="136" w:line="259" w:lineRule="auto"/>
        <w:ind w:leftChars="0"/>
        <w:rPr>
          <w:del w:id="553" w:author="野中 敬介" w:date="2023-07-14T14:58:00Z"/>
          <w:moveTo w:id="554" w:author="野中 敬介" w:date="2023-07-14T14:58:00Z"/>
          <w:sz w:val="22"/>
          <w:szCs w:val="22"/>
          <w:lang w:val="en-CA"/>
        </w:rPr>
      </w:pPr>
      <w:moveTo w:id="555" w:author="野中 敬介" w:date="2023-07-14T14:58:00Z">
        <w:r>
          <w:rPr>
            <w:sz w:val="22"/>
            <w:szCs w:val="22"/>
            <w:lang w:val="en-CA"/>
          </w:rPr>
          <w:t>October</w:t>
        </w:r>
        <w:r w:rsidRPr="00253245">
          <w:rPr>
            <w:rFonts w:hint="eastAsia"/>
            <w:sz w:val="22"/>
            <w:szCs w:val="22"/>
            <w:lang w:val="en-CA"/>
          </w:rPr>
          <w:t xml:space="preserve"> 202</w:t>
        </w:r>
        <w:r>
          <w:rPr>
            <w:sz w:val="22"/>
            <w:szCs w:val="22"/>
            <w:lang w:val="en-CA" w:eastAsia="ja-JP"/>
          </w:rPr>
          <w:t>5</w:t>
        </w:r>
        <w:r w:rsidRPr="00253245">
          <w:rPr>
            <w:rFonts w:hint="eastAsia"/>
            <w:sz w:val="22"/>
            <w:szCs w:val="22"/>
            <w:lang w:val="en-CA"/>
          </w:rPr>
          <w:t>: FDIS</w:t>
        </w:r>
      </w:moveTo>
    </w:p>
    <w:moveToRangeEnd w:id="547"/>
    <w:p w14:paraId="3E4F982D" w14:textId="77777777" w:rsidR="00215379" w:rsidRPr="00215379" w:rsidRDefault="00215379">
      <w:pPr>
        <w:pStyle w:val="af1"/>
        <w:numPr>
          <w:ilvl w:val="0"/>
          <w:numId w:val="17"/>
        </w:numPr>
        <w:spacing w:before="136" w:line="259" w:lineRule="auto"/>
        <w:ind w:leftChars="0"/>
        <w:rPr>
          <w:shd w:val="clear" w:color="auto" w:fill="FFFFFF"/>
          <w:lang w:eastAsia="ja-JP"/>
          <w:rPrChange w:id="556" w:author="野中 敬介" w:date="2023-07-14T14:58:00Z">
            <w:rPr>
              <w:shd w:val="clear" w:color="auto" w:fill="FFFFFF"/>
              <w:lang w:eastAsia="ja-JP"/>
            </w:rPr>
          </w:rPrChange>
        </w:rPr>
        <w:pPrChange w:id="557" w:author="野中 敬介" w:date="2023-07-14T14:58:00Z">
          <w:pPr>
            <w:snapToGrid w:val="0"/>
          </w:pPr>
        </w:pPrChange>
      </w:pPr>
    </w:p>
    <w:p w14:paraId="4BCFB789" w14:textId="77777777" w:rsidR="00C30B78" w:rsidRPr="00C23948" w:rsidRDefault="00C30B78" w:rsidP="00C23948">
      <w:pPr>
        <w:pStyle w:val="1"/>
        <w:ind w:left="360" w:hanging="360"/>
        <w:rPr>
          <w:lang w:val="en-CA"/>
        </w:rPr>
      </w:pPr>
      <w:r w:rsidRPr="00C23948">
        <w:rPr>
          <w:rFonts w:hint="eastAsia"/>
          <w:lang w:val="en-CA"/>
        </w:rPr>
        <w:t>R</w:t>
      </w:r>
      <w:r w:rsidRPr="00C23948">
        <w:rPr>
          <w:lang w:val="en-CA"/>
        </w:rPr>
        <w:t>eferences</w:t>
      </w:r>
    </w:p>
    <w:p w14:paraId="0A51072D" w14:textId="33DC0D51" w:rsidR="007450B6" w:rsidRDefault="007450B6" w:rsidP="00C30B78">
      <w:pPr>
        <w:snapToGrid w:val="0"/>
        <w:rPr>
          <w:ins w:id="558" w:author="野中 敬介" w:date="2023-07-17T10:55:00Z"/>
          <w:shd w:val="clear" w:color="auto" w:fill="FFFFFF"/>
          <w:lang w:eastAsia="ja-JP"/>
        </w:rPr>
      </w:pPr>
      <w:ins w:id="559" w:author="野中 敬介" w:date="2023-07-17T10:55:00Z">
        <w:r>
          <w:rPr>
            <w:shd w:val="clear" w:color="auto" w:fill="FFFFFF"/>
            <w:lang w:eastAsia="ja-JP"/>
          </w:rPr>
          <w:t>[1</w:t>
        </w:r>
        <w:r w:rsidRPr="00761DF1">
          <w:rPr>
            <w:shd w:val="clear" w:color="auto" w:fill="FFFFFF"/>
            <w:lang w:eastAsia="ja-JP"/>
          </w:rPr>
          <w:t xml:space="preserve">] </w:t>
        </w:r>
      </w:ins>
      <w:ins w:id="560" w:author="野中 敬介" w:date="2023-07-17T11:54:00Z">
        <w:r w:rsidR="00855150">
          <w:rPr>
            <w:shd w:val="clear" w:color="auto" w:fill="FFFFFF"/>
            <w:lang w:eastAsia="ja-JP"/>
          </w:rPr>
          <w:t>KDDI Research</w:t>
        </w:r>
      </w:ins>
      <w:ins w:id="561" w:author="野中 敬介" w:date="2023-07-17T11:56:00Z">
        <w:r w:rsidR="00855150">
          <w:rPr>
            <w:shd w:val="clear" w:color="auto" w:fill="FFFFFF"/>
            <w:lang w:eastAsia="ja-JP"/>
          </w:rPr>
          <w:t xml:space="preserve"> and Kansai University</w:t>
        </w:r>
      </w:ins>
      <w:ins w:id="562" w:author="野中 敬介" w:date="2023-07-17T10:55:00Z">
        <w:r w:rsidRPr="00761DF1">
          <w:rPr>
            <w:shd w:val="clear" w:color="auto" w:fill="FFFFFF"/>
            <w:lang w:eastAsia="ja-JP"/>
          </w:rPr>
          <w:t>, “</w:t>
        </w:r>
      </w:ins>
      <w:ins w:id="563" w:author="野中 敬介" w:date="2023-07-17T11:55:00Z">
        <w:r w:rsidR="00855150">
          <w:rPr>
            <w:shd w:val="clear" w:color="auto" w:fill="FFFFFF"/>
            <w:lang w:eastAsia="ja-JP"/>
          </w:rPr>
          <w:t xml:space="preserve">Achieving color animation of holography </w:t>
        </w:r>
      </w:ins>
      <w:ins w:id="564" w:author="野中 敬介" w:date="2023-07-17T11:56:00Z">
        <w:r w:rsidR="00855150">
          <w:rPr>
            <w:shd w:val="clear" w:color="auto" w:fill="FFFFFF"/>
            <w:lang w:eastAsia="ja-JP"/>
          </w:rPr>
          <w:t xml:space="preserve">while maintaining large size and a wide viewing </w:t>
        </w:r>
      </w:ins>
      <w:ins w:id="565" w:author="野中 敬介" w:date="2023-07-17T11:57:00Z">
        <w:r w:rsidR="00DD29A3">
          <w:rPr>
            <w:shd w:val="clear" w:color="auto" w:fill="FFFFFF"/>
            <w:lang w:eastAsia="ja-JP"/>
          </w:rPr>
          <w:t>angle</w:t>
        </w:r>
        <w:r w:rsidR="00DD29A3" w:rsidRPr="00761DF1">
          <w:rPr>
            <w:shd w:val="clear" w:color="auto" w:fill="FFFFFF"/>
            <w:lang w:eastAsia="ja-JP"/>
          </w:rPr>
          <w:t>, “</w:t>
        </w:r>
      </w:ins>
      <w:ins w:id="566" w:author="野中 敬介" w:date="2023-07-17T11:56:00Z">
        <w:r w:rsidR="00855150">
          <w:rPr>
            <w:shd w:val="clear" w:color="auto" w:fill="FFFFFF"/>
            <w:lang w:eastAsia="ja-JP"/>
          </w:rPr>
          <w:t xml:space="preserve"> </w:t>
        </w:r>
      </w:ins>
      <w:ins w:id="567" w:author="野中 敬介" w:date="2023-07-17T11:57:00Z">
        <w:r w:rsidR="00855150">
          <w:rPr>
            <w:shd w:val="clear" w:color="auto" w:fill="FFFFFF"/>
            <w:lang w:eastAsia="ja-JP"/>
          </w:rPr>
          <w:t>KDDI Research,</w:t>
        </w:r>
      </w:ins>
      <w:ins w:id="568" w:author="野中 敬介" w:date="2023-07-17T10:55:00Z">
        <w:r w:rsidRPr="00761DF1">
          <w:rPr>
            <w:shd w:val="clear" w:color="auto" w:fill="FFFFFF"/>
            <w:lang w:eastAsia="ja-JP"/>
          </w:rPr>
          <w:t xml:space="preserve"> http</w:t>
        </w:r>
      </w:ins>
      <w:ins w:id="569" w:author="野中 敬介" w:date="2023-07-17T11:54:00Z">
        <w:r w:rsidR="00855150">
          <w:rPr>
            <w:shd w:val="clear" w:color="auto" w:fill="FFFFFF"/>
            <w:lang w:eastAsia="ja-JP"/>
          </w:rPr>
          <w:t>s</w:t>
        </w:r>
      </w:ins>
      <w:ins w:id="570" w:author="野中 敬介" w:date="2023-07-17T10:55:00Z">
        <w:r w:rsidRPr="00761DF1">
          <w:rPr>
            <w:shd w:val="clear" w:color="auto" w:fill="FFFFFF"/>
            <w:lang w:eastAsia="ja-JP"/>
          </w:rPr>
          <w:t>://www.</w:t>
        </w:r>
      </w:ins>
      <w:ins w:id="571" w:author="野中 敬介" w:date="2023-07-17T11:54:00Z">
        <w:r w:rsidR="00855150">
          <w:rPr>
            <w:shd w:val="clear" w:color="auto" w:fill="FFFFFF"/>
            <w:lang w:eastAsia="ja-JP"/>
          </w:rPr>
          <w:t>kddi-research.jp/english/newsrelease/2022/</w:t>
        </w:r>
      </w:ins>
      <w:ins w:id="572" w:author="野中 敬介" w:date="2023-07-17T11:55:00Z">
        <w:r w:rsidR="00855150">
          <w:rPr>
            <w:shd w:val="clear" w:color="auto" w:fill="FFFFFF"/>
            <w:lang w:eastAsia="ja-JP"/>
          </w:rPr>
          <w:t>050901.html</w:t>
        </w:r>
      </w:ins>
      <w:ins w:id="573" w:author="野中 敬介" w:date="2023-07-17T10:55:00Z">
        <w:r w:rsidRPr="00761DF1">
          <w:rPr>
            <w:shd w:val="clear" w:color="auto" w:fill="FFFFFF"/>
            <w:lang w:eastAsia="ja-JP"/>
          </w:rPr>
          <w:t>, accessed on</w:t>
        </w:r>
        <w:r>
          <w:rPr>
            <w:rFonts w:hint="eastAsia"/>
            <w:shd w:val="clear" w:color="auto" w:fill="FFFFFF"/>
            <w:lang w:eastAsia="ja-JP"/>
          </w:rPr>
          <w:t xml:space="preserve"> June</w:t>
        </w:r>
        <w:r w:rsidRPr="00761DF1">
          <w:rPr>
            <w:shd w:val="clear" w:color="auto" w:fill="FFFFFF"/>
            <w:lang w:eastAsia="ja-JP"/>
          </w:rPr>
          <w:t xml:space="preserve"> 2023.</w:t>
        </w:r>
      </w:ins>
    </w:p>
    <w:p w14:paraId="32EAF635" w14:textId="4339E22C" w:rsidR="007F1F8B" w:rsidRDefault="00C30B78" w:rsidP="00C30B78">
      <w:pPr>
        <w:snapToGrid w:val="0"/>
        <w:rPr>
          <w:shd w:val="clear" w:color="auto" w:fill="FFFFFF"/>
          <w:lang w:eastAsia="ja-JP"/>
        </w:rPr>
      </w:pPr>
      <w:r w:rsidRPr="00761DF1">
        <w:rPr>
          <w:rFonts w:hint="eastAsia"/>
          <w:shd w:val="clear" w:color="auto" w:fill="FFFFFF"/>
          <w:lang w:eastAsia="ja-JP"/>
        </w:rPr>
        <w:t>[</w:t>
      </w:r>
      <w:ins w:id="574" w:author="野中 敬介" w:date="2023-07-17T10:54:00Z">
        <w:r w:rsidR="007450B6">
          <w:rPr>
            <w:shd w:val="clear" w:color="auto" w:fill="FFFFFF"/>
            <w:lang w:eastAsia="ja-JP"/>
          </w:rPr>
          <w:t>2</w:t>
        </w:r>
      </w:ins>
      <w:del w:id="575" w:author="野中 敬介" w:date="2023-07-17T10:54:00Z">
        <w:r w:rsidRPr="00761DF1" w:rsidDel="007450B6">
          <w:rPr>
            <w:rFonts w:hint="eastAsia"/>
            <w:shd w:val="clear" w:color="auto" w:fill="FFFFFF"/>
            <w:lang w:eastAsia="ja-JP"/>
          </w:rPr>
          <w:delText>1</w:delText>
        </w:r>
      </w:del>
      <w:r w:rsidRPr="00761DF1">
        <w:rPr>
          <w:shd w:val="clear" w:color="auto" w:fill="FFFFFF"/>
          <w:lang w:eastAsia="ja-JP"/>
        </w:rPr>
        <w:t xml:space="preserve">] Kyoji </w:t>
      </w:r>
      <w:r w:rsidR="00FF28E1" w:rsidRPr="00761DF1">
        <w:rPr>
          <w:shd w:val="clear" w:color="auto" w:fill="FFFFFF"/>
          <w:lang w:eastAsia="ja-JP"/>
        </w:rPr>
        <w:t>Matsushima, “</w:t>
      </w:r>
      <w:r w:rsidRPr="00761DF1">
        <w:rPr>
          <w:shd w:val="clear" w:color="auto" w:fill="FFFFFF"/>
          <w:lang w:eastAsia="ja-JP"/>
        </w:rPr>
        <w:t xml:space="preserve">WaveField </w:t>
      </w:r>
      <w:del w:id="576" w:author="野中 敬介" w:date="2023-07-17T11:57:00Z">
        <w:r w:rsidRPr="00761DF1" w:rsidDel="00DD29A3">
          <w:rPr>
            <w:shd w:val="clear" w:color="auto" w:fill="FFFFFF"/>
            <w:lang w:eastAsia="ja-JP"/>
          </w:rPr>
          <w:delText>Tools,“</w:delText>
        </w:r>
      </w:del>
      <w:ins w:id="577" w:author="野中 敬介" w:date="2023-07-17T11:57:00Z">
        <w:r w:rsidR="00DD29A3" w:rsidRPr="00761DF1">
          <w:rPr>
            <w:shd w:val="clear" w:color="auto" w:fill="FFFFFF"/>
            <w:lang w:eastAsia="ja-JP"/>
          </w:rPr>
          <w:t>Tools, “</w:t>
        </w:r>
      </w:ins>
      <w:r w:rsidRPr="00761DF1">
        <w:rPr>
          <w:shd w:val="clear" w:color="auto" w:fill="FFFFFF"/>
          <w:lang w:eastAsia="ja-JP"/>
        </w:rPr>
        <w:t xml:space="preserve"> Kansai University, http://www.laser.ee.kansai-u.ac.jp/wavefieldtools/, accessed on</w:t>
      </w:r>
      <w:r w:rsidR="00051F01">
        <w:rPr>
          <w:rFonts w:hint="eastAsia"/>
          <w:shd w:val="clear" w:color="auto" w:fill="FFFFFF"/>
          <w:lang w:eastAsia="ja-JP"/>
        </w:rPr>
        <w:t xml:space="preserve"> June</w:t>
      </w:r>
      <w:r w:rsidRPr="00761DF1">
        <w:rPr>
          <w:shd w:val="clear" w:color="auto" w:fill="FFFFFF"/>
          <w:lang w:eastAsia="ja-JP"/>
        </w:rPr>
        <w:t xml:space="preserve"> 2023.</w:t>
      </w:r>
    </w:p>
    <w:p w14:paraId="7565D20F" w14:textId="77777777" w:rsidR="00C23948" w:rsidRPr="00C42CFE" w:rsidRDefault="00C23948" w:rsidP="00C23948">
      <w:pPr>
        <w:pStyle w:val="1"/>
        <w:rPr>
          <w:lang w:val="en-CA"/>
        </w:rPr>
      </w:pPr>
      <w:r w:rsidRPr="00C42CFE">
        <w:rPr>
          <w:lang w:val="en-CA"/>
        </w:rPr>
        <w:t>Patent rights declaration(s)</w:t>
      </w:r>
    </w:p>
    <w:p w14:paraId="5E388F7F" w14:textId="77777777" w:rsidR="00C23948" w:rsidRPr="00BA6853" w:rsidRDefault="00C23948" w:rsidP="00C23948">
      <w:pPr>
        <w:rPr>
          <w:szCs w:val="22"/>
          <w:lang w:val="en-CA"/>
        </w:rPr>
      </w:pPr>
      <w:r w:rsidRPr="00C42CFE">
        <w:rPr>
          <w:b/>
          <w:szCs w:val="22"/>
          <w:lang w:val="en-CA"/>
        </w:rPr>
        <w:t xml:space="preserve">KDDI Corporation may have current or pending patent rights relating to the technology described in this contribution and, conditioned on reciprocity, is prepared to grant licenses under reasonable </w:t>
      </w:r>
      <w:r w:rsidRPr="00C42CFE">
        <w:rPr>
          <w:b/>
          <w:szCs w:val="22"/>
          <w:lang w:val="en-CA"/>
        </w:rPr>
        <w:lastRenderedPageBreak/>
        <w:t>and non-discriminatory terms as necessary for implementation of the resulting ITU-T Recommendation | ISO/IEC International Standard (per box 2 of the ITU-T/ITU-R/ISO/IEC patent statement and licensing declaration form).</w:t>
      </w:r>
    </w:p>
    <w:p w14:paraId="2A81468C" w14:textId="77777777" w:rsidR="00A541D4" w:rsidRPr="00EB6A8A" w:rsidRDefault="00A541D4" w:rsidP="00C30B78">
      <w:pPr>
        <w:snapToGrid w:val="0"/>
        <w:rPr>
          <w:shd w:val="clear" w:color="auto" w:fill="FFFFFF"/>
          <w:lang w:eastAsia="ja-JP"/>
        </w:rPr>
      </w:pPr>
    </w:p>
    <w:sectPr w:rsidR="00A541D4" w:rsidRPr="00EB6A8A" w:rsidSect="00247E1E">
      <w:footerReference w:type="default" r:id="rId40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2CFE37" w14:textId="77777777" w:rsidR="0002108C" w:rsidRDefault="0002108C">
      <w:r>
        <w:separator/>
      </w:r>
    </w:p>
  </w:endnote>
  <w:endnote w:type="continuationSeparator" w:id="0">
    <w:p w14:paraId="2F238D76" w14:textId="77777777" w:rsidR="0002108C" w:rsidRDefault="000210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18CD9C2E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578" w:author="野中 敬介" w:date="2023-07-17T11:59:00Z">
      <w:r w:rsidR="00AD30CF">
        <w:rPr>
          <w:rStyle w:val="a5"/>
          <w:noProof/>
        </w:rPr>
        <w:t>2023-07-17</w:t>
      </w:r>
    </w:ins>
    <w:del w:id="579" w:author="野中 敬介" w:date="2023-07-14T13:28:00Z">
      <w:r w:rsidR="00C41FE6" w:rsidDel="00860C1B">
        <w:rPr>
          <w:rStyle w:val="a5"/>
          <w:noProof/>
        </w:rPr>
        <w:delText>2023-07-11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7C8B6B" w14:textId="77777777" w:rsidR="0002108C" w:rsidRDefault="0002108C">
      <w:r>
        <w:separator/>
      </w:r>
    </w:p>
  </w:footnote>
  <w:footnote w:type="continuationSeparator" w:id="0">
    <w:p w14:paraId="1E9DB731" w14:textId="77777777" w:rsidR="0002108C" w:rsidRDefault="000210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B895BFD"/>
    <w:multiLevelType w:val="hybridMultilevel"/>
    <w:tmpl w:val="90C4239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6" w15:restartNumberingAfterBreak="0">
    <w:nsid w:val="2DBF2AEE"/>
    <w:multiLevelType w:val="hybridMultilevel"/>
    <w:tmpl w:val="15281146"/>
    <w:lvl w:ilvl="0" w:tplc="65889956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4852EC"/>
    <w:multiLevelType w:val="multilevel"/>
    <w:tmpl w:val="BC268DFC"/>
    <w:lvl w:ilvl="0">
      <w:start w:val="1"/>
      <w:numFmt w:val="decimal"/>
      <w:lvlText w:val="%1-"/>
      <w:lvlJc w:val="left"/>
      <w:pPr>
        <w:ind w:left="383" w:hanging="383"/>
      </w:pPr>
      <w:rPr>
        <w:rFonts w:hint="default"/>
      </w:rPr>
    </w:lvl>
    <w:lvl w:ilvl="1">
      <w:start w:val="1"/>
      <w:numFmt w:val="decimal"/>
      <w:lvlText w:val="%1-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32CC068E"/>
    <w:multiLevelType w:val="hybridMultilevel"/>
    <w:tmpl w:val="2FA065F4"/>
    <w:lvl w:ilvl="0" w:tplc="FB684FD6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80" w:hanging="420"/>
      </w:pPr>
    </w:lvl>
    <w:lvl w:ilvl="2" w:tplc="04090011" w:tentative="1">
      <w:start w:val="1"/>
      <w:numFmt w:val="decimalEnclosedCircle"/>
      <w:lvlText w:val="%3"/>
      <w:lvlJc w:val="lef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ind w:left="4020" w:hanging="420"/>
      </w:pPr>
    </w:lvl>
  </w:abstractNum>
  <w:abstractNum w:abstractNumId="9" w15:restartNumberingAfterBreak="0">
    <w:nsid w:val="33AC7EB8"/>
    <w:multiLevelType w:val="multilevel"/>
    <w:tmpl w:val="2F1A84D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Times New Roman"/>
        <w:b/>
        <w:i w:val="0"/>
      </w:rPr>
    </w:lvl>
    <w:lvl w:ilvl="1">
      <w:start w:val="1"/>
      <w:numFmt w:val="decimal"/>
      <w:lvlText w:val="%1.%2"/>
      <w:lvlJc w:val="left"/>
      <w:pPr>
        <w:tabs>
          <w:tab w:val="num" w:pos="360"/>
        </w:tabs>
      </w:pPr>
      <w:rPr>
        <w:rFonts w:cs="Times New Roman"/>
        <w:b/>
        <w:i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tabs>
          <w:tab w:val="num" w:pos="1222"/>
        </w:tabs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</w:pPr>
      <w:rPr>
        <w:rFonts w:cs="Times New Roman"/>
        <w:b w:val="0"/>
        <w:i w:val="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</w:pPr>
      <w:rPr>
        <w:rFonts w:cs="Times New Roman"/>
        <w:b/>
        <w:i w:val="0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</w:pPr>
      <w:rPr>
        <w:rFonts w:cs="Times New Roman"/>
      </w:rPr>
    </w:lvl>
  </w:abstractNum>
  <w:abstractNum w:abstractNumId="10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2BF3C98"/>
    <w:multiLevelType w:val="hybridMultilevel"/>
    <w:tmpl w:val="E098D574"/>
    <w:lvl w:ilvl="0" w:tplc="ED627D06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6A9E6C53"/>
    <w:multiLevelType w:val="hybridMultilevel"/>
    <w:tmpl w:val="D67288E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6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7" w15:restartNumberingAfterBreak="0">
    <w:nsid w:val="71E820DE"/>
    <w:multiLevelType w:val="hybridMultilevel"/>
    <w:tmpl w:val="DE3EA6FE"/>
    <w:lvl w:ilvl="0" w:tplc="933E5C1A">
      <w:start w:val="1"/>
      <w:numFmt w:val="lowerLetter"/>
      <w:lvlText w:val="(%1)"/>
      <w:lvlJc w:val="left"/>
      <w:pPr>
        <w:ind w:left="6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80" w:hanging="420"/>
      </w:pPr>
    </w:lvl>
    <w:lvl w:ilvl="2" w:tplc="04090011" w:tentative="1">
      <w:start w:val="1"/>
      <w:numFmt w:val="decimalEnclosedCircle"/>
      <w:lvlText w:val="%3"/>
      <w:lvlJc w:val="lef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ind w:left="4020" w:hanging="420"/>
      </w:pPr>
    </w:lvl>
  </w:abstractNum>
  <w:abstractNum w:abstractNumId="18" w15:restartNumberingAfterBreak="0">
    <w:nsid w:val="77553AF4"/>
    <w:multiLevelType w:val="hybridMultilevel"/>
    <w:tmpl w:val="DBBA05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6"/>
  </w:num>
  <w:num w:numId="3">
    <w:abstractNumId w:val="14"/>
  </w:num>
  <w:num w:numId="4">
    <w:abstractNumId w:val="11"/>
  </w:num>
  <w:num w:numId="5">
    <w:abstractNumId w:val="12"/>
  </w:num>
  <w:num w:numId="6">
    <w:abstractNumId w:val="4"/>
  </w:num>
  <w:num w:numId="7">
    <w:abstractNumId w:val="10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5"/>
  </w:num>
  <w:num w:numId="13">
    <w:abstractNumId w:val="9"/>
  </w:num>
  <w:num w:numId="14">
    <w:abstractNumId w:val="8"/>
  </w:num>
  <w:num w:numId="15">
    <w:abstractNumId w:val="7"/>
  </w:num>
  <w:num w:numId="16">
    <w:abstractNumId w:val="17"/>
  </w:num>
  <w:num w:numId="17">
    <w:abstractNumId w:val="6"/>
  </w:num>
  <w:num w:numId="18">
    <w:abstractNumId w:val="18"/>
  </w:num>
  <w:num w:numId="19">
    <w:abstractNumId w:val="15"/>
  </w:num>
  <w:num w:numId="20">
    <w:abstractNumId w:val="13"/>
  </w:num>
  <w:num w:numId="21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野中 敬介">
    <w15:presenceInfo w15:providerId="AD" w15:userId="S::S041387@KDDI.com::c6d0292c-de8f-409b-9fa7-1d6968761626"/>
  </w15:person>
  <w15:person w15:author="Yoshitaka Kidani">
    <w15:presenceInfo w15:providerId="None" w15:userId="Yoshitaka Kidan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6A5"/>
    <w:rsid w:val="000032CF"/>
    <w:rsid w:val="00016BE7"/>
    <w:rsid w:val="00020026"/>
    <w:rsid w:val="0002108C"/>
    <w:rsid w:val="000308A3"/>
    <w:rsid w:val="000323BB"/>
    <w:rsid w:val="0004543A"/>
    <w:rsid w:val="000458BC"/>
    <w:rsid w:val="00045C41"/>
    <w:rsid w:val="00046C03"/>
    <w:rsid w:val="00050B80"/>
    <w:rsid w:val="00051F01"/>
    <w:rsid w:val="000527B4"/>
    <w:rsid w:val="0005305B"/>
    <w:rsid w:val="00054D12"/>
    <w:rsid w:val="00054E9B"/>
    <w:rsid w:val="000557CD"/>
    <w:rsid w:val="000611E1"/>
    <w:rsid w:val="00065039"/>
    <w:rsid w:val="00070517"/>
    <w:rsid w:val="0007614F"/>
    <w:rsid w:val="00081398"/>
    <w:rsid w:val="00084393"/>
    <w:rsid w:val="00084CEE"/>
    <w:rsid w:val="000850B2"/>
    <w:rsid w:val="000865E1"/>
    <w:rsid w:val="00092AF4"/>
    <w:rsid w:val="00094479"/>
    <w:rsid w:val="000962AC"/>
    <w:rsid w:val="000A060D"/>
    <w:rsid w:val="000A2031"/>
    <w:rsid w:val="000A2CA2"/>
    <w:rsid w:val="000A7A94"/>
    <w:rsid w:val="000B0C0F"/>
    <w:rsid w:val="000B1C6B"/>
    <w:rsid w:val="000B31E7"/>
    <w:rsid w:val="000B4142"/>
    <w:rsid w:val="000B4FF9"/>
    <w:rsid w:val="000C09AC"/>
    <w:rsid w:val="000C228D"/>
    <w:rsid w:val="000C2537"/>
    <w:rsid w:val="000C2BAA"/>
    <w:rsid w:val="000C35DC"/>
    <w:rsid w:val="000C5F4C"/>
    <w:rsid w:val="000D1E17"/>
    <w:rsid w:val="000D39CD"/>
    <w:rsid w:val="000D4698"/>
    <w:rsid w:val="000D6F83"/>
    <w:rsid w:val="000D7B7E"/>
    <w:rsid w:val="000E00F3"/>
    <w:rsid w:val="000E0D9C"/>
    <w:rsid w:val="000E1582"/>
    <w:rsid w:val="000E703F"/>
    <w:rsid w:val="000E7352"/>
    <w:rsid w:val="000F158C"/>
    <w:rsid w:val="000F254B"/>
    <w:rsid w:val="000F4BBC"/>
    <w:rsid w:val="000F712C"/>
    <w:rsid w:val="0010188F"/>
    <w:rsid w:val="00101EE2"/>
    <w:rsid w:val="00102F3D"/>
    <w:rsid w:val="0011238A"/>
    <w:rsid w:val="00115892"/>
    <w:rsid w:val="00115D1D"/>
    <w:rsid w:val="00117D0F"/>
    <w:rsid w:val="001200F7"/>
    <w:rsid w:val="00120474"/>
    <w:rsid w:val="0012431F"/>
    <w:rsid w:val="00124E38"/>
    <w:rsid w:val="0012580B"/>
    <w:rsid w:val="00126F1A"/>
    <w:rsid w:val="001304AD"/>
    <w:rsid w:val="001310D6"/>
    <w:rsid w:val="00131F90"/>
    <w:rsid w:val="00134366"/>
    <w:rsid w:val="0013458C"/>
    <w:rsid w:val="0013526E"/>
    <w:rsid w:val="00135481"/>
    <w:rsid w:val="001364D5"/>
    <w:rsid w:val="00140C1C"/>
    <w:rsid w:val="00142377"/>
    <w:rsid w:val="001438B8"/>
    <w:rsid w:val="00146152"/>
    <w:rsid w:val="0015035A"/>
    <w:rsid w:val="00155526"/>
    <w:rsid w:val="001600F9"/>
    <w:rsid w:val="00171371"/>
    <w:rsid w:val="00172CA7"/>
    <w:rsid w:val="001736C1"/>
    <w:rsid w:val="00175A24"/>
    <w:rsid w:val="001764E3"/>
    <w:rsid w:val="00180AC3"/>
    <w:rsid w:val="0018491C"/>
    <w:rsid w:val="00187E58"/>
    <w:rsid w:val="00195788"/>
    <w:rsid w:val="00195E9F"/>
    <w:rsid w:val="00196143"/>
    <w:rsid w:val="00196BA8"/>
    <w:rsid w:val="001A297E"/>
    <w:rsid w:val="001A368E"/>
    <w:rsid w:val="001A6BDB"/>
    <w:rsid w:val="001A7329"/>
    <w:rsid w:val="001A792F"/>
    <w:rsid w:val="001B3A72"/>
    <w:rsid w:val="001B4E28"/>
    <w:rsid w:val="001B6F4E"/>
    <w:rsid w:val="001C3525"/>
    <w:rsid w:val="001C3AFB"/>
    <w:rsid w:val="001C5491"/>
    <w:rsid w:val="001D07F0"/>
    <w:rsid w:val="001D1BD2"/>
    <w:rsid w:val="001D3074"/>
    <w:rsid w:val="001D43CC"/>
    <w:rsid w:val="001E0248"/>
    <w:rsid w:val="001E02BE"/>
    <w:rsid w:val="001E1CD5"/>
    <w:rsid w:val="001E3B37"/>
    <w:rsid w:val="001F2594"/>
    <w:rsid w:val="001F33FB"/>
    <w:rsid w:val="001F5163"/>
    <w:rsid w:val="001F6A5E"/>
    <w:rsid w:val="0020270E"/>
    <w:rsid w:val="002055A6"/>
    <w:rsid w:val="00206460"/>
    <w:rsid w:val="002069B4"/>
    <w:rsid w:val="00213F14"/>
    <w:rsid w:val="00215379"/>
    <w:rsid w:val="00215DFC"/>
    <w:rsid w:val="002177A9"/>
    <w:rsid w:val="00217B96"/>
    <w:rsid w:val="00220D5C"/>
    <w:rsid w:val="002212DF"/>
    <w:rsid w:val="00221D99"/>
    <w:rsid w:val="00222CD4"/>
    <w:rsid w:val="00222F75"/>
    <w:rsid w:val="00225016"/>
    <w:rsid w:val="002253CA"/>
    <w:rsid w:val="002264A6"/>
    <w:rsid w:val="00227BA7"/>
    <w:rsid w:val="0023011C"/>
    <w:rsid w:val="002323F2"/>
    <w:rsid w:val="00234714"/>
    <w:rsid w:val="002375C1"/>
    <w:rsid w:val="0024188D"/>
    <w:rsid w:val="00244C4F"/>
    <w:rsid w:val="00244F96"/>
    <w:rsid w:val="00247E1E"/>
    <w:rsid w:val="00250799"/>
    <w:rsid w:val="00251411"/>
    <w:rsid w:val="0025253C"/>
    <w:rsid w:val="00253245"/>
    <w:rsid w:val="00263398"/>
    <w:rsid w:val="00263B99"/>
    <w:rsid w:val="002647D8"/>
    <w:rsid w:val="00265D4F"/>
    <w:rsid w:val="00266F06"/>
    <w:rsid w:val="00267C32"/>
    <w:rsid w:val="00270907"/>
    <w:rsid w:val="00274B1B"/>
    <w:rsid w:val="00275BCF"/>
    <w:rsid w:val="00280156"/>
    <w:rsid w:val="00280613"/>
    <w:rsid w:val="00281B22"/>
    <w:rsid w:val="00287CE0"/>
    <w:rsid w:val="002906A4"/>
    <w:rsid w:val="002919B6"/>
    <w:rsid w:val="00291E36"/>
    <w:rsid w:val="00292257"/>
    <w:rsid w:val="00293762"/>
    <w:rsid w:val="002948EF"/>
    <w:rsid w:val="00296A01"/>
    <w:rsid w:val="002A1B2F"/>
    <w:rsid w:val="002A54E0"/>
    <w:rsid w:val="002B1401"/>
    <w:rsid w:val="002B1595"/>
    <w:rsid w:val="002B191D"/>
    <w:rsid w:val="002B2E83"/>
    <w:rsid w:val="002B4AA9"/>
    <w:rsid w:val="002B7FCA"/>
    <w:rsid w:val="002C05E5"/>
    <w:rsid w:val="002C1B46"/>
    <w:rsid w:val="002C7686"/>
    <w:rsid w:val="002D0144"/>
    <w:rsid w:val="002D0AF6"/>
    <w:rsid w:val="002D0CE2"/>
    <w:rsid w:val="002D1CE3"/>
    <w:rsid w:val="002D2CBC"/>
    <w:rsid w:val="002D4BE0"/>
    <w:rsid w:val="002D65B9"/>
    <w:rsid w:val="002D7DFE"/>
    <w:rsid w:val="002F0D4C"/>
    <w:rsid w:val="002F164D"/>
    <w:rsid w:val="003021BC"/>
    <w:rsid w:val="00306206"/>
    <w:rsid w:val="003074E4"/>
    <w:rsid w:val="00317D85"/>
    <w:rsid w:val="0032103D"/>
    <w:rsid w:val="00327C56"/>
    <w:rsid w:val="003308B2"/>
    <w:rsid w:val="003315A1"/>
    <w:rsid w:val="0033211F"/>
    <w:rsid w:val="003373EC"/>
    <w:rsid w:val="00342FF4"/>
    <w:rsid w:val="003433B3"/>
    <w:rsid w:val="00344E5A"/>
    <w:rsid w:val="00346148"/>
    <w:rsid w:val="0035198C"/>
    <w:rsid w:val="00352DA4"/>
    <w:rsid w:val="00354984"/>
    <w:rsid w:val="00355A08"/>
    <w:rsid w:val="003576C6"/>
    <w:rsid w:val="00360CCC"/>
    <w:rsid w:val="0036413B"/>
    <w:rsid w:val="0036661A"/>
    <w:rsid w:val="003669EA"/>
    <w:rsid w:val="003706CC"/>
    <w:rsid w:val="00377710"/>
    <w:rsid w:val="00384D24"/>
    <w:rsid w:val="00384DC6"/>
    <w:rsid w:val="0039455A"/>
    <w:rsid w:val="00395459"/>
    <w:rsid w:val="003A25F5"/>
    <w:rsid w:val="003A2D8E"/>
    <w:rsid w:val="003A55EB"/>
    <w:rsid w:val="003A7CE6"/>
    <w:rsid w:val="003B421B"/>
    <w:rsid w:val="003B5122"/>
    <w:rsid w:val="003B67F4"/>
    <w:rsid w:val="003B6A39"/>
    <w:rsid w:val="003C20E4"/>
    <w:rsid w:val="003C5671"/>
    <w:rsid w:val="003D4B0E"/>
    <w:rsid w:val="003D6342"/>
    <w:rsid w:val="003D72F6"/>
    <w:rsid w:val="003E2332"/>
    <w:rsid w:val="003E5B0F"/>
    <w:rsid w:val="003E6F90"/>
    <w:rsid w:val="003E73ED"/>
    <w:rsid w:val="003F0C34"/>
    <w:rsid w:val="003F5D0F"/>
    <w:rsid w:val="003F7EC5"/>
    <w:rsid w:val="00404447"/>
    <w:rsid w:val="00404686"/>
    <w:rsid w:val="00405EB4"/>
    <w:rsid w:val="00414101"/>
    <w:rsid w:val="004219CF"/>
    <w:rsid w:val="004234F0"/>
    <w:rsid w:val="00423A96"/>
    <w:rsid w:val="00423C70"/>
    <w:rsid w:val="004247D1"/>
    <w:rsid w:val="00427EEC"/>
    <w:rsid w:val="004307F7"/>
    <w:rsid w:val="00433DDB"/>
    <w:rsid w:val="00435A29"/>
    <w:rsid w:val="00437619"/>
    <w:rsid w:val="00437ACB"/>
    <w:rsid w:val="004444DC"/>
    <w:rsid w:val="0044543B"/>
    <w:rsid w:val="0045490E"/>
    <w:rsid w:val="00454E24"/>
    <w:rsid w:val="00460C72"/>
    <w:rsid w:val="00462B90"/>
    <w:rsid w:val="00465A1E"/>
    <w:rsid w:val="004805F7"/>
    <w:rsid w:val="0049140D"/>
    <w:rsid w:val="00492C82"/>
    <w:rsid w:val="0049445A"/>
    <w:rsid w:val="004957D9"/>
    <w:rsid w:val="004A25E8"/>
    <w:rsid w:val="004A2A63"/>
    <w:rsid w:val="004A5ED4"/>
    <w:rsid w:val="004B210C"/>
    <w:rsid w:val="004B5046"/>
    <w:rsid w:val="004B6170"/>
    <w:rsid w:val="004B7157"/>
    <w:rsid w:val="004C0ACE"/>
    <w:rsid w:val="004C3526"/>
    <w:rsid w:val="004C4C01"/>
    <w:rsid w:val="004C7210"/>
    <w:rsid w:val="004D255A"/>
    <w:rsid w:val="004D405F"/>
    <w:rsid w:val="004D54C0"/>
    <w:rsid w:val="004E4F4F"/>
    <w:rsid w:val="004E6789"/>
    <w:rsid w:val="004F34FE"/>
    <w:rsid w:val="004F61E3"/>
    <w:rsid w:val="004F662B"/>
    <w:rsid w:val="00502E10"/>
    <w:rsid w:val="0050354E"/>
    <w:rsid w:val="005100CD"/>
    <w:rsid w:val="0051015C"/>
    <w:rsid w:val="0051109B"/>
    <w:rsid w:val="00515322"/>
    <w:rsid w:val="00516CF1"/>
    <w:rsid w:val="00517CB0"/>
    <w:rsid w:val="00521D3E"/>
    <w:rsid w:val="00531102"/>
    <w:rsid w:val="00531AE9"/>
    <w:rsid w:val="00533377"/>
    <w:rsid w:val="00535FCB"/>
    <w:rsid w:val="00536188"/>
    <w:rsid w:val="00536A7C"/>
    <w:rsid w:val="00541FF1"/>
    <w:rsid w:val="00543158"/>
    <w:rsid w:val="0054691E"/>
    <w:rsid w:val="00547630"/>
    <w:rsid w:val="00550A66"/>
    <w:rsid w:val="005631CB"/>
    <w:rsid w:val="00565647"/>
    <w:rsid w:val="00567EC7"/>
    <w:rsid w:val="00570013"/>
    <w:rsid w:val="005716D0"/>
    <w:rsid w:val="00572907"/>
    <w:rsid w:val="00572A6B"/>
    <w:rsid w:val="00572F2D"/>
    <w:rsid w:val="00574250"/>
    <w:rsid w:val="005753EC"/>
    <w:rsid w:val="00575A05"/>
    <w:rsid w:val="005801A2"/>
    <w:rsid w:val="005842DA"/>
    <w:rsid w:val="005935E4"/>
    <w:rsid w:val="005952A5"/>
    <w:rsid w:val="005A0444"/>
    <w:rsid w:val="005A2B6D"/>
    <w:rsid w:val="005A33A1"/>
    <w:rsid w:val="005A5686"/>
    <w:rsid w:val="005B00C5"/>
    <w:rsid w:val="005B04FC"/>
    <w:rsid w:val="005B217D"/>
    <w:rsid w:val="005B2572"/>
    <w:rsid w:val="005C385F"/>
    <w:rsid w:val="005C471D"/>
    <w:rsid w:val="005C7C26"/>
    <w:rsid w:val="005D29EF"/>
    <w:rsid w:val="005D436A"/>
    <w:rsid w:val="005D4BE3"/>
    <w:rsid w:val="005D5782"/>
    <w:rsid w:val="005E1AC6"/>
    <w:rsid w:val="005E3F2B"/>
    <w:rsid w:val="005E7D85"/>
    <w:rsid w:val="005F2AAE"/>
    <w:rsid w:val="005F5062"/>
    <w:rsid w:val="005F6F1B"/>
    <w:rsid w:val="00610A0B"/>
    <w:rsid w:val="00613433"/>
    <w:rsid w:val="00613E14"/>
    <w:rsid w:val="00615995"/>
    <w:rsid w:val="00616155"/>
    <w:rsid w:val="00616CA2"/>
    <w:rsid w:val="006205D4"/>
    <w:rsid w:val="00622E80"/>
    <w:rsid w:val="00624B33"/>
    <w:rsid w:val="00626A0F"/>
    <w:rsid w:val="0063041A"/>
    <w:rsid w:val="00630AA2"/>
    <w:rsid w:val="00631D8B"/>
    <w:rsid w:val="00632758"/>
    <w:rsid w:val="00633574"/>
    <w:rsid w:val="0063562B"/>
    <w:rsid w:val="00635ACA"/>
    <w:rsid w:val="00636C7D"/>
    <w:rsid w:val="00636D16"/>
    <w:rsid w:val="00642BAB"/>
    <w:rsid w:val="00644604"/>
    <w:rsid w:val="00646707"/>
    <w:rsid w:val="00657BE1"/>
    <w:rsid w:val="00657F7E"/>
    <w:rsid w:val="00661B75"/>
    <w:rsid w:val="00662E58"/>
    <w:rsid w:val="00662FE8"/>
    <w:rsid w:val="006637F2"/>
    <w:rsid w:val="00664117"/>
    <w:rsid w:val="006642A5"/>
    <w:rsid w:val="00664DCF"/>
    <w:rsid w:val="00666F96"/>
    <w:rsid w:val="00676863"/>
    <w:rsid w:val="0067695D"/>
    <w:rsid w:val="00680DC7"/>
    <w:rsid w:val="006820FC"/>
    <w:rsid w:val="006840D0"/>
    <w:rsid w:val="00691450"/>
    <w:rsid w:val="006918B1"/>
    <w:rsid w:val="006974CD"/>
    <w:rsid w:val="006A0E5C"/>
    <w:rsid w:val="006A44AF"/>
    <w:rsid w:val="006A48E6"/>
    <w:rsid w:val="006B7187"/>
    <w:rsid w:val="006C3580"/>
    <w:rsid w:val="006C5D39"/>
    <w:rsid w:val="006D6D9B"/>
    <w:rsid w:val="006E2810"/>
    <w:rsid w:val="006E5417"/>
    <w:rsid w:val="006E5BC0"/>
    <w:rsid w:val="006F0794"/>
    <w:rsid w:val="006F3993"/>
    <w:rsid w:val="006F7528"/>
    <w:rsid w:val="007023DE"/>
    <w:rsid w:val="00706824"/>
    <w:rsid w:val="00712F60"/>
    <w:rsid w:val="00714688"/>
    <w:rsid w:val="007154FD"/>
    <w:rsid w:val="007173B5"/>
    <w:rsid w:val="00720E3B"/>
    <w:rsid w:val="00722E0E"/>
    <w:rsid w:val="00725F3B"/>
    <w:rsid w:val="00726F0D"/>
    <w:rsid w:val="00733DF4"/>
    <w:rsid w:val="0073741B"/>
    <w:rsid w:val="0074393F"/>
    <w:rsid w:val="007450B6"/>
    <w:rsid w:val="00745F6B"/>
    <w:rsid w:val="00746AE0"/>
    <w:rsid w:val="0075175B"/>
    <w:rsid w:val="00752386"/>
    <w:rsid w:val="0075585E"/>
    <w:rsid w:val="00756D9B"/>
    <w:rsid w:val="00767532"/>
    <w:rsid w:val="00770571"/>
    <w:rsid w:val="0077119A"/>
    <w:rsid w:val="007713E1"/>
    <w:rsid w:val="00774FDF"/>
    <w:rsid w:val="00775DD7"/>
    <w:rsid w:val="007768FF"/>
    <w:rsid w:val="007824D3"/>
    <w:rsid w:val="00783CF5"/>
    <w:rsid w:val="0078487A"/>
    <w:rsid w:val="00796EE3"/>
    <w:rsid w:val="007A7D29"/>
    <w:rsid w:val="007B19CA"/>
    <w:rsid w:val="007B4AB8"/>
    <w:rsid w:val="007B51D9"/>
    <w:rsid w:val="007C081C"/>
    <w:rsid w:val="007C7643"/>
    <w:rsid w:val="007D040C"/>
    <w:rsid w:val="007D1181"/>
    <w:rsid w:val="007D28D1"/>
    <w:rsid w:val="007D3E47"/>
    <w:rsid w:val="007E01A3"/>
    <w:rsid w:val="007F1F8B"/>
    <w:rsid w:val="007F4C98"/>
    <w:rsid w:val="007F6205"/>
    <w:rsid w:val="007F67A1"/>
    <w:rsid w:val="00801A7B"/>
    <w:rsid w:val="00804047"/>
    <w:rsid w:val="00806256"/>
    <w:rsid w:val="00806C1F"/>
    <w:rsid w:val="00811C05"/>
    <w:rsid w:val="00815EC0"/>
    <w:rsid w:val="008202BF"/>
    <w:rsid w:val="008203F5"/>
    <w:rsid w:val="008206C8"/>
    <w:rsid w:val="008215E5"/>
    <w:rsid w:val="00825FFB"/>
    <w:rsid w:val="00827ABC"/>
    <w:rsid w:val="008304B7"/>
    <w:rsid w:val="008310A2"/>
    <w:rsid w:val="00834262"/>
    <w:rsid w:val="008347EA"/>
    <w:rsid w:val="00842772"/>
    <w:rsid w:val="008454FC"/>
    <w:rsid w:val="00846979"/>
    <w:rsid w:val="008478D5"/>
    <w:rsid w:val="00852AAD"/>
    <w:rsid w:val="00855150"/>
    <w:rsid w:val="00860C1B"/>
    <w:rsid w:val="008637B2"/>
    <w:rsid w:val="0086387C"/>
    <w:rsid w:val="0087077D"/>
    <w:rsid w:val="0087491C"/>
    <w:rsid w:val="00874A6C"/>
    <w:rsid w:val="00876C65"/>
    <w:rsid w:val="00882F72"/>
    <w:rsid w:val="00885386"/>
    <w:rsid w:val="00893DC4"/>
    <w:rsid w:val="008974CE"/>
    <w:rsid w:val="008A147E"/>
    <w:rsid w:val="008A17C2"/>
    <w:rsid w:val="008A1FE6"/>
    <w:rsid w:val="008A4B4C"/>
    <w:rsid w:val="008A4BC2"/>
    <w:rsid w:val="008A4E7D"/>
    <w:rsid w:val="008A5813"/>
    <w:rsid w:val="008A7039"/>
    <w:rsid w:val="008A7A8E"/>
    <w:rsid w:val="008C0BC6"/>
    <w:rsid w:val="008C239F"/>
    <w:rsid w:val="008C502A"/>
    <w:rsid w:val="008C50A6"/>
    <w:rsid w:val="008E480C"/>
    <w:rsid w:val="008E4AAF"/>
    <w:rsid w:val="008E5363"/>
    <w:rsid w:val="008E617B"/>
    <w:rsid w:val="008F081D"/>
    <w:rsid w:val="008F39A1"/>
    <w:rsid w:val="008F5686"/>
    <w:rsid w:val="008F590E"/>
    <w:rsid w:val="009008A0"/>
    <w:rsid w:val="00903B5A"/>
    <w:rsid w:val="00907757"/>
    <w:rsid w:val="0091693B"/>
    <w:rsid w:val="009212B0"/>
    <w:rsid w:val="00921FA1"/>
    <w:rsid w:val="009234A5"/>
    <w:rsid w:val="00923F7E"/>
    <w:rsid w:val="00926916"/>
    <w:rsid w:val="00926F20"/>
    <w:rsid w:val="00933453"/>
    <w:rsid w:val="009336F7"/>
    <w:rsid w:val="00934CB3"/>
    <w:rsid w:val="0093636C"/>
    <w:rsid w:val="009373BA"/>
    <w:rsid w:val="009374A7"/>
    <w:rsid w:val="00937F03"/>
    <w:rsid w:val="00943ED8"/>
    <w:rsid w:val="00947172"/>
    <w:rsid w:val="00950284"/>
    <w:rsid w:val="00955F6D"/>
    <w:rsid w:val="00956B6D"/>
    <w:rsid w:val="00960AE5"/>
    <w:rsid w:val="009700B2"/>
    <w:rsid w:val="00971CBD"/>
    <w:rsid w:val="00975690"/>
    <w:rsid w:val="009761DB"/>
    <w:rsid w:val="009776EA"/>
    <w:rsid w:val="00977C16"/>
    <w:rsid w:val="009818CE"/>
    <w:rsid w:val="0098551D"/>
    <w:rsid w:val="00985DCB"/>
    <w:rsid w:val="00992171"/>
    <w:rsid w:val="009934D7"/>
    <w:rsid w:val="00993BE4"/>
    <w:rsid w:val="00994323"/>
    <w:rsid w:val="0099518F"/>
    <w:rsid w:val="009A2AD2"/>
    <w:rsid w:val="009A2BC0"/>
    <w:rsid w:val="009A4232"/>
    <w:rsid w:val="009A523D"/>
    <w:rsid w:val="009B02A1"/>
    <w:rsid w:val="009B1885"/>
    <w:rsid w:val="009B20DB"/>
    <w:rsid w:val="009B3361"/>
    <w:rsid w:val="009B7F3F"/>
    <w:rsid w:val="009C11F5"/>
    <w:rsid w:val="009C17F3"/>
    <w:rsid w:val="009D11E7"/>
    <w:rsid w:val="009D7CE6"/>
    <w:rsid w:val="009E448E"/>
    <w:rsid w:val="009E46A1"/>
    <w:rsid w:val="009F4424"/>
    <w:rsid w:val="009F496B"/>
    <w:rsid w:val="009F4BBC"/>
    <w:rsid w:val="009F6523"/>
    <w:rsid w:val="009F6E5D"/>
    <w:rsid w:val="009F7223"/>
    <w:rsid w:val="00A01439"/>
    <w:rsid w:val="00A0220A"/>
    <w:rsid w:val="00A02E61"/>
    <w:rsid w:val="00A043F1"/>
    <w:rsid w:val="00A04AAA"/>
    <w:rsid w:val="00A04B73"/>
    <w:rsid w:val="00A04CAE"/>
    <w:rsid w:val="00A05CFF"/>
    <w:rsid w:val="00A13048"/>
    <w:rsid w:val="00A17004"/>
    <w:rsid w:val="00A23C9C"/>
    <w:rsid w:val="00A2562B"/>
    <w:rsid w:val="00A34CF8"/>
    <w:rsid w:val="00A36985"/>
    <w:rsid w:val="00A375B7"/>
    <w:rsid w:val="00A46843"/>
    <w:rsid w:val="00A470F3"/>
    <w:rsid w:val="00A52CA3"/>
    <w:rsid w:val="00A541D4"/>
    <w:rsid w:val="00A54E34"/>
    <w:rsid w:val="00A56B97"/>
    <w:rsid w:val="00A600E0"/>
    <w:rsid w:val="00A6093D"/>
    <w:rsid w:val="00A64239"/>
    <w:rsid w:val="00A703CE"/>
    <w:rsid w:val="00A70653"/>
    <w:rsid w:val="00A72017"/>
    <w:rsid w:val="00A767DC"/>
    <w:rsid w:val="00A768F0"/>
    <w:rsid w:val="00A76A6D"/>
    <w:rsid w:val="00A828E4"/>
    <w:rsid w:val="00A83253"/>
    <w:rsid w:val="00A93A7F"/>
    <w:rsid w:val="00A97302"/>
    <w:rsid w:val="00AA5F50"/>
    <w:rsid w:val="00AA6E66"/>
    <w:rsid w:val="00AA6E84"/>
    <w:rsid w:val="00AA7E79"/>
    <w:rsid w:val="00AB1A1C"/>
    <w:rsid w:val="00AB1E08"/>
    <w:rsid w:val="00AB4721"/>
    <w:rsid w:val="00AB7405"/>
    <w:rsid w:val="00AC0351"/>
    <w:rsid w:val="00AD05A8"/>
    <w:rsid w:val="00AD0C09"/>
    <w:rsid w:val="00AD1D44"/>
    <w:rsid w:val="00AD30CF"/>
    <w:rsid w:val="00AD5069"/>
    <w:rsid w:val="00AE1C5D"/>
    <w:rsid w:val="00AE1F4F"/>
    <w:rsid w:val="00AE341B"/>
    <w:rsid w:val="00AE45F5"/>
    <w:rsid w:val="00AE5DBF"/>
    <w:rsid w:val="00AF51C5"/>
    <w:rsid w:val="00AF786B"/>
    <w:rsid w:val="00B01905"/>
    <w:rsid w:val="00B03814"/>
    <w:rsid w:val="00B0381E"/>
    <w:rsid w:val="00B07447"/>
    <w:rsid w:val="00B07CA7"/>
    <w:rsid w:val="00B105C7"/>
    <w:rsid w:val="00B1279A"/>
    <w:rsid w:val="00B15132"/>
    <w:rsid w:val="00B32401"/>
    <w:rsid w:val="00B34792"/>
    <w:rsid w:val="00B3640F"/>
    <w:rsid w:val="00B40ED5"/>
    <w:rsid w:val="00B4194A"/>
    <w:rsid w:val="00B437E8"/>
    <w:rsid w:val="00B4558C"/>
    <w:rsid w:val="00B5096E"/>
    <w:rsid w:val="00B51928"/>
    <w:rsid w:val="00B51F2C"/>
    <w:rsid w:val="00B5222E"/>
    <w:rsid w:val="00B53179"/>
    <w:rsid w:val="00B532EA"/>
    <w:rsid w:val="00B54A96"/>
    <w:rsid w:val="00B56346"/>
    <w:rsid w:val="00B5772E"/>
    <w:rsid w:val="00B57A23"/>
    <w:rsid w:val="00B600CD"/>
    <w:rsid w:val="00B613BF"/>
    <w:rsid w:val="00B61C96"/>
    <w:rsid w:val="00B72379"/>
    <w:rsid w:val="00B73A2A"/>
    <w:rsid w:val="00B74D2F"/>
    <w:rsid w:val="00B75A51"/>
    <w:rsid w:val="00B827C6"/>
    <w:rsid w:val="00B94B06"/>
    <w:rsid w:val="00B94C28"/>
    <w:rsid w:val="00B94C56"/>
    <w:rsid w:val="00BA2648"/>
    <w:rsid w:val="00BA2754"/>
    <w:rsid w:val="00BA403F"/>
    <w:rsid w:val="00BA4FF2"/>
    <w:rsid w:val="00BA7971"/>
    <w:rsid w:val="00BB0524"/>
    <w:rsid w:val="00BC10BA"/>
    <w:rsid w:val="00BC5AFD"/>
    <w:rsid w:val="00BD366C"/>
    <w:rsid w:val="00BD570F"/>
    <w:rsid w:val="00BD6721"/>
    <w:rsid w:val="00BE0AA9"/>
    <w:rsid w:val="00BE7E5C"/>
    <w:rsid w:val="00BF148B"/>
    <w:rsid w:val="00BF3BAD"/>
    <w:rsid w:val="00BF5DDC"/>
    <w:rsid w:val="00C00DDE"/>
    <w:rsid w:val="00C017DD"/>
    <w:rsid w:val="00C0253A"/>
    <w:rsid w:val="00C02DD2"/>
    <w:rsid w:val="00C04F43"/>
    <w:rsid w:val="00C05271"/>
    <w:rsid w:val="00C0609D"/>
    <w:rsid w:val="00C115AB"/>
    <w:rsid w:val="00C11939"/>
    <w:rsid w:val="00C11AD3"/>
    <w:rsid w:val="00C139F1"/>
    <w:rsid w:val="00C1555C"/>
    <w:rsid w:val="00C23948"/>
    <w:rsid w:val="00C25F80"/>
    <w:rsid w:val="00C26CCB"/>
    <w:rsid w:val="00C30249"/>
    <w:rsid w:val="00C30B78"/>
    <w:rsid w:val="00C35A49"/>
    <w:rsid w:val="00C35F74"/>
    <w:rsid w:val="00C3723B"/>
    <w:rsid w:val="00C4039F"/>
    <w:rsid w:val="00C41FE6"/>
    <w:rsid w:val="00C42466"/>
    <w:rsid w:val="00C46C0D"/>
    <w:rsid w:val="00C46FF3"/>
    <w:rsid w:val="00C47035"/>
    <w:rsid w:val="00C50525"/>
    <w:rsid w:val="00C606C9"/>
    <w:rsid w:val="00C612E8"/>
    <w:rsid w:val="00C628D1"/>
    <w:rsid w:val="00C701B4"/>
    <w:rsid w:val="00C758BA"/>
    <w:rsid w:val="00C75CF9"/>
    <w:rsid w:val="00C80288"/>
    <w:rsid w:val="00C836F0"/>
    <w:rsid w:val="00C84003"/>
    <w:rsid w:val="00C84F8F"/>
    <w:rsid w:val="00C90650"/>
    <w:rsid w:val="00C91E83"/>
    <w:rsid w:val="00C93E6A"/>
    <w:rsid w:val="00C953B1"/>
    <w:rsid w:val="00C956F2"/>
    <w:rsid w:val="00C95A6B"/>
    <w:rsid w:val="00C97D78"/>
    <w:rsid w:val="00CA0C0B"/>
    <w:rsid w:val="00CA1725"/>
    <w:rsid w:val="00CA17A4"/>
    <w:rsid w:val="00CA4587"/>
    <w:rsid w:val="00CA6C65"/>
    <w:rsid w:val="00CB1120"/>
    <w:rsid w:val="00CB36E3"/>
    <w:rsid w:val="00CB3EEA"/>
    <w:rsid w:val="00CC2AAE"/>
    <w:rsid w:val="00CC34FA"/>
    <w:rsid w:val="00CC5A42"/>
    <w:rsid w:val="00CC69A3"/>
    <w:rsid w:val="00CD0315"/>
    <w:rsid w:val="00CD0EAB"/>
    <w:rsid w:val="00CD49DD"/>
    <w:rsid w:val="00CD547F"/>
    <w:rsid w:val="00CD64B3"/>
    <w:rsid w:val="00CE0B97"/>
    <w:rsid w:val="00CE59F2"/>
    <w:rsid w:val="00CE5E02"/>
    <w:rsid w:val="00CF214F"/>
    <w:rsid w:val="00CF2A17"/>
    <w:rsid w:val="00CF34DB"/>
    <w:rsid w:val="00CF3917"/>
    <w:rsid w:val="00CF558F"/>
    <w:rsid w:val="00CF777F"/>
    <w:rsid w:val="00CF7CC5"/>
    <w:rsid w:val="00D010C0"/>
    <w:rsid w:val="00D0426A"/>
    <w:rsid w:val="00D06B8B"/>
    <w:rsid w:val="00D073E2"/>
    <w:rsid w:val="00D07C69"/>
    <w:rsid w:val="00D1555A"/>
    <w:rsid w:val="00D171DA"/>
    <w:rsid w:val="00D216D5"/>
    <w:rsid w:val="00D22BB0"/>
    <w:rsid w:val="00D23B16"/>
    <w:rsid w:val="00D34B79"/>
    <w:rsid w:val="00D34D8F"/>
    <w:rsid w:val="00D43730"/>
    <w:rsid w:val="00D43D5A"/>
    <w:rsid w:val="00D446EC"/>
    <w:rsid w:val="00D51BF0"/>
    <w:rsid w:val="00D52B93"/>
    <w:rsid w:val="00D531DB"/>
    <w:rsid w:val="00D55942"/>
    <w:rsid w:val="00D55BB9"/>
    <w:rsid w:val="00D57220"/>
    <w:rsid w:val="00D62A35"/>
    <w:rsid w:val="00D76DD4"/>
    <w:rsid w:val="00D76FAC"/>
    <w:rsid w:val="00D77247"/>
    <w:rsid w:val="00D807BF"/>
    <w:rsid w:val="00D82FCC"/>
    <w:rsid w:val="00D830EA"/>
    <w:rsid w:val="00D839DF"/>
    <w:rsid w:val="00D8467D"/>
    <w:rsid w:val="00D84CEA"/>
    <w:rsid w:val="00D8555E"/>
    <w:rsid w:val="00D92049"/>
    <w:rsid w:val="00DA17FC"/>
    <w:rsid w:val="00DA375A"/>
    <w:rsid w:val="00DA7887"/>
    <w:rsid w:val="00DB06DA"/>
    <w:rsid w:val="00DB2C26"/>
    <w:rsid w:val="00DB3127"/>
    <w:rsid w:val="00DB45C3"/>
    <w:rsid w:val="00DC1072"/>
    <w:rsid w:val="00DC6F78"/>
    <w:rsid w:val="00DD02F4"/>
    <w:rsid w:val="00DD29A3"/>
    <w:rsid w:val="00DD6208"/>
    <w:rsid w:val="00DD6622"/>
    <w:rsid w:val="00DE11B1"/>
    <w:rsid w:val="00DE17A2"/>
    <w:rsid w:val="00DE1C7C"/>
    <w:rsid w:val="00DE2232"/>
    <w:rsid w:val="00DE536F"/>
    <w:rsid w:val="00DE56C3"/>
    <w:rsid w:val="00DE6B43"/>
    <w:rsid w:val="00DF1AA1"/>
    <w:rsid w:val="00E013EB"/>
    <w:rsid w:val="00E041C6"/>
    <w:rsid w:val="00E11820"/>
    <w:rsid w:val="00E11923"/>
    <w:rsid w:val="00E11CBD"/>
    <w:rsid w:val="00E150B9"/>
    <w:rsid w:val="00E207D8"/>
    <w:rsid w:val="00E20C71"/>
    <w:rsid w:val="00E21CF3"/>
    <w:rsid w:val="00E228EE"/>
    <w:rsid w:val="00E23953"/>
    <w:rsid w:val="00E249CF"/>
    <w:rsid w:val="00E262D4"/>
    <w:rsid w:val="00E2745C"/>
    <w:rsid w:val="00E315F7"/>
    <w:rsid w:val="00E36250"/>
    <w:rsid w:val="00E36F82"/>
    <w:rsid w:val="00E47E04"/>
    <w:rsid w:val="00E47F2D"/>
    <w:rsid w:val="00E513D2"/>
    <w:rsid w:val="00E51DEC"/>
    <w:rsid w:val="00E54511"/>
    <w:rsid w:val="00E566CA"/>
    <w:rsid w:val="00E60EDC"/>
    <w:rsid w:val="00E61DAC"/>
    <w:rsid w:val="00E630E5"/>
    <w:rsid w:val="00E65A3E"/>
    <w:rsid w:val="00E71C54"/>
    <w:rsid w:val="00E72B80"/>
    <w:rsid w:val="00E75FE3"/>
    <w:rsid w:val="00E77037"/>
    <w:rsid w:val="00E82F62"/>
    <w:rsid w:val="00E84BE2"/>
    <w:rsid w:val="00E86602"/>
    <w:rsid w:val="00E86C4C"/>
    <w:rsid w:val="00E9028B"/>
    <w:rsid w:val="00E907A3"/>
    <w:rsid w:val="00E91E3B"/>
    <w:rsid w:val="00E9279C"/>
    <w:rsid w:val="00E92ADD"/>
    <w:rsid w:val="00E939A1"/>
    <w:rsid w:val="00E966D9"/>
    <w:rsid w:val="00EA28C9"/>
    <w:rsid w:val="00EA5AE0"/>
    <w:rsid w:val="00EA7F5C"/>
    <w:rsid w:val="00EB56E1"/>
    <w:rsid w:val="00EB56FB"/>
    <w:rsid w:val="00EB63AB"/>
    <w:rsid w:val="00EB6A8A"/>
    <w:rsid w:val="00EB7AB1"/>
    <w:rsid w:val="00EC1BB5"/>
    <w:rsid w:val="00EC32BD"/>
    <w:rsid w:val="00EC7E8A"/>
    <w:rsid w:val="00ED536F"/>
    <w:rsid w:val="00EE51F9"/>
    <w:rsid w:val="00EE78CB"/>
    <w:rsid w:val="00EE7CD8"/>
    <w:rsid w:val="00EF37F6"/>
    <w:rsid w:val="00EF48CC"/>
    <w:rsid w:val="00EF7099"/>
    <w:rsid w:val="00F00801"/>
    <w:rsid w:val="00F054B0"/>
    <w:rsid w:val="00F0666A"/>
    <w:rsid w:val="00F102D2"/>
    <w:rsid w:val="00F1169C"/>
    <w:rsid w:val="00F122A7"/>
    <w:rsid w:val="00F128A6"/>
    <w:rsid w:val="00F12C5B"/>
    <w:rsid w:val="00F13E93"/>
    <w:rsid w:val="00F2488D"/>
    <w:rsid w:val="00F253C9"/>
    <w:rsid w:val="00F328F0"/>
    <w:rsid w:val="00F32F25"/>
    <w:rsid w:val="00F34972"/>
    <w:rsid w:val="00F36555"/>
    <w:rsid w:val="00F3669A"/>
    <w:rsid w:val="00F475E1"/>
    <w:rsid w:val="00F54C93"/>
    <w:rsid w:val="00F601A0"/>
    <w:rsid w:val="00F628B3"/>
    <w:rsid w:val="00F628BD"/>
    <w:rsid w:val="00F65304"/>
    <w:rsid w:val="00F70A00"/>
    <w:rsid w:val="00F712E9"/>
    <w:rsid w:val="00F73032"/>
    <w:rsid w:val="00F731A2"/>
    <w:rsid w:val="00F739D7"/>
    <w:rsid w:val="00F76D11"/>
    <w:rsid w:val="00F81AA0"/>
    <w:rsid w:val="00F848FC"/>
    <w:rsid w:val="00F906F6"/>
    <w:rsid w:val="00F9282A"/>
    <w:rsid w:val="00F9320B"/>
    <w:rsid w:val="00F9553A"/>
    <w:rsid w:val="00F96BAD"/>
    <w:rsid w:val="00FA139D"/>
    <w:rsid w:val="00FA1788"/>
    <w:rsid w:val="00FA4496"/>
    <w:rsid w:val="00FA56CF"/>
    <w:rsid w:val="00FA58DF"/>
    <w:rsid w:val="00FA60F5"/>
    <w:rsid w:val="00FA7E1F"/>
    <w:rsid w:val="00FB0829"/>
    <w:rsid w:val="00FB0E84"/>
    <w:rsid w:val="00FB5517"/>
    <w:rsid w:val="00FB6789"/>
    <w:rsid w:val="00FC0FC8"/>
    <w:rsid w:val="00FC2405"/>
    <w:rsid w:val="00FC2CCD"/>
    <w:rsid w:val="00FC7BB4"/>
    <w:rsid w:val="00FC7E3E"/>
    <w:rsid w:val="00FD01C2"/>
    <w:rsid w:val="00FD44F9"/>
    <w:rsid w:val="00FD6AF2"/>
    <w:rsid w:val="00FE1519"/>
    <w:rsid w:val="00FE595C"/>
    <w:rsid w:val="00FF0288"/>
    <w:rsid w:val="00FF0CE3"/>
    <w:rsid w:val="00FF28E1"/>
    <w:rsid w:val="00FF65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aliases w:val="Heading 4 Char1 (文字),Heading 4 Char Char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character" w:styleId="ac">
    <w:name w:val="annotation reference"/>
    <w:basedOn w:val="a0"/>
    <w:rsid w:val="00C30B78"/>
    <w:rPr>
      <w:sz w:val="18"/>
      <w:szCs w:val="18"/>
    </w:rPr>
  </w:style>
  <w:style w:type="paragraph" w:styleId="ad">
    <w:name w:val="annotation text"/>
    <w:basedOn w:val="a"/>
    <w:link w:val="ae"/>
    <w:rsid w:val="00C30B78"/>
    <w:pPr>
      <w:jc w:val="left"/>
    </w:pPr>
  </w:style>
  <w:style w:type="character" w:customStyle="1" w:styleId="ae">
    <w:name w:val="コメント文字列 (文字)"/>
    <w:basedOn w:val="a0"/>
    <w:link w:val="ad"/>
    <w:rsid w:val="00C30B78"/>
    <w:rPr>
      <w:sz w:val="22"/>
    </w:rPr>
  </w:style>
  <w:style w:type="paragraph" w:styleId="af">
    <w:name w:val="annotation subject"/>
    <w:basedOn w:val="ad"/>
    <w:next w:val="ad"/>
    <w:link w:val="af0"/>
    <w:semiHidden/>
    <w:unhideWhenUsed/>
    <w:rsid w:val="00C30B78"/>
    <w:rPr>
      <w:b/>
      <w:bCs/>
    </w:rPr>
  </w:style>
  <w:style w:type="character" w:customStyle="1" w:styleId="af0">
    <w:name w:val="コメント内容 (文字)"/>
    <w:basedOn w:val="ae"/>
    <w:link w:val="af"/>
    <w:semiHidden/>
    <w:rsid w:val="00C30B78"/>
    <w:rPr>
      <w:b/>
      <w:bCs/>
      <w:sz w:val="22"/>
    </w:rPr>
  </w:style>
  <w:style w:type="paragraph" w:styleId="af1">
    <w:name w:val="List Paragraph"/>
    <w:basedOn w:val="a"/>
    <w:uiPriority w:val="34"/>
    <w:qFormat/>
    <w:rsid w:val="00C30B7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Chars="400" w:left="840"/>
      <w:textAlignment w:val="auto"/>
    </w:pPr>
    <w:rPr>
      <w:rFonts w:eastAsia="ＭＳ 明朝"/>
      <w:sz w:val="24"/>
      <w:szCs w:val="24"/>
    </w:rPr>
  </w:style>
  <w:style w:type="table" w:styleId="af2">
    <w:name w:val="Table Grid"/>
    <w:basedOn w:val="a1"/>
    <w:rsid w:val="00C30B78"/>
    <w:rPr>
      <w:rFonts w:eastAsia="ＭＳ 明朝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syntax">
    <w:name w:val="table syntax"/>
    <w:basedOn w:val="a"/>
    <w:link w:val="tablesyntaxChar"/>
    <w:rsid w:val="00C30B78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ascii="Times" w:eastAsia="Malgun Gothic" w:hAnsi="Times"/>
      <w:sz w:val="20"/>
      <w:lang w:val="en-CA"/>
    </w:rPr>
  </w:style>
  <w:style w:type="character" w:customStyle="1" w:styleId="tablesyntaxChar">
    <w:name w:val="table syntax Char"/>
    <w:link w:val="tablesyntax"/>
    <w:locked/>
    <w:rsid w:val="00C30B78"/>
    <w:rPr>
      <w:rFonts w:ascii="Times" w:eastAsia="Malgun Gothic" w:hAnsi="Times"/>
      <w:lang w:val="en-CA"/>
    </w:rPr>
  </w:style>
  <w:style w:type="paragraph" w:customStyle="1" w:styleId="tablecell">
    <w:name w:val="table cell"/>
    <w:basedOn w:val="a"/>
    <w:rsid w:val="00C30B78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ascii="Cambria" w:eastAsia="Malgun Gothic" w:hAnsi="Cambria"/>
      <w:lang w:val="en-CA"/>
    </w:rPr>
  </w:style>
  <w:style w:type="paragraph" w:customStyle="1" w:styleId="Tablehead">
    <w:name w:val="Table_head"/>
    <w:basedOn w:val="Tabletext"/>
    <w:next w:val="Tabletext"/>
    <w:uiPriority w:val="99"/>
    <w:rsid w:val="00C30B78"/>
    <w:pPr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a"/>
    <w:rsid w:val="00C30B78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rFonts w:eastAsia="Malgun Gothic"/>
      <w:sz w:val="18"/>
      <w:lang w:val="en-GB"/>
    </w:rPr>
  </w:style>
  <w:style w:type="character" w:styleId="af3">
    <w:name w:val="Placeholder Text"/>
    <w:basedOn w:val="a0"/>
    <w:uiPriority w:val="99"/>
    <w:semiHidden/>
    <w:rsid w:val="00725F3B"/>
    <w:rPr>
      <w:color w:val="808080"/>
    </w:rPr>
  </w:style>
  <w:style w:type="paragraph" w:styleId="Web">
    <w:name w:val="Normal (Web)"/>
    <w:basedOn w:val="a"/>
    <w:uiPriority w:val="99"/>
    <w:unhideWhenUsed/>
    <w:rsid w:val="0036413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ＭＳ Ｐゴシック" w:eastAsia="ＭＳ Ｐゴシック" w:hAnsi="ＭＳ Ｐゴシック" w:cs="ＭＳ Ｐゴシック"/>
      <w:sz w:val="24"/>
      <w:szCs w:val="24"/>
      <w:lang w:eastAsia="ja-JP"/>
    </w:rPr>
  </w:style>
  <w:style w:type="character" w:styleId="af4">
    <w:name w:val="Unresolved Mention"/>
    <w:basedOn w:val="a0"/>
    <w:uiPriority w:val="99"/>
    <w:semiHidden/>
    <w:unhideWhenUsed/>
    <w:rsid w:val="006918B1"/>
    <w:rPr>
      <w:color w:val="605E5C"/>
      <w:shd w:val="clear" w:color="auto" w:fill="E1DFDD"/>
    </w:rPr>
  </w:style>
  <w:style w:type="character" w:customStyle="1" w:styleId="10">
    <w:name w:val="見出し 1 (文字)"/>
    <w:basedOn w:val="a0"/>
    <w:link w:val="1"/>
    <w:rsid w:val="00C23948"/>
    <w:rPr>
      <w:rFonts w:cs="Arial"/>
      <w:b/>
      <w:bCs/>
      <w:kern w:val="32"/>
      <w:sz w:val="32"/>
      <w:szCs w:val="32"/>
    </w:rPr>
  </w:style>
  <w:style w:type="paragraph" w:styleId="af5">
    <w:name w:val="caption"/>
    <w:basedOn w:val="a"/>
    <w:next w:val="a"/>
    <w:unhideWhenUsed/>
    <w:qFormat/>
    <w:rsid w:val="00956B6D"/>
    <w:rPr>
      <w:b/>
      <w:bCs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6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ki-nonaka@kddi.com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image" Target="media/image7.jpeg"/><Relationship Id="rId34" Type="http://schemas.openxmlformats.org/officeDocument/2006/relationships/image" Target="media/image20.png"/><Relationship Id="rId42" Type="http://schemas.microsoft.com/office/2011/relationships/people" Target="peop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mailto:ki-kawamura@kddi.com" TargetMode="External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hyperlink" Target="mailto:hk-kojima@kddi.com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ry-koiso@kddi.com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CD08F358DE756949A6D367AAF3042F5F" ma:contentTypeVersion="8" ma:contentTypeDescription="新しいドキュメントを作成します。" ma:contentTypeScope="" ma:versionID="e43626432f27942ee168fbd822e6d9d8">
  <xsd:schema xmlns:xsd="http://www.w3.org/2001/XMLSchema" xmlns:xs="http://www.w3.org/2001/XMLSchema" xmlns:p="http://schemas.microsoft.com/office/2006/metadata/properties" xmlns:ns2="225fcf76-6c68-4024-a4fd-1724b6dd8c34" targetNamespace="http://schemas.microsoft.com/office/2006/metadata/properties" ma:root="true" ma:fieldsID="db2a1faae373330cd3b9db5e4d62e527" ns2:_="">
    <xsd:import namespace="225fcf76-6c68-4024-a4fd-1724b6dd8c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5fcf76-6c68-4024-a4fd-1724b6dd8c3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画像タグ" ma:readOnly="false" ma:fieldId="{5cf76f15-5ced-4ddc-b409-7134ff3c332f}" ma:taxonomyMulti="true" ma:sspId="9339dfd0-b53b-470a-a1af-2eb893bacac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25fcf76-6c68-4024-a4fd-1724b6dd8c3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C912CC8-D7CF-4F5F-BAC9-BC87BFA1082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C5C05DA-B4A4-4514-96D0-134E8AC45AD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2EB9DEE-E5AE-4D51-8936-B2A537E555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25fcf76-6c68-4024-a4fd-1724b6dd8c3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98DAD4B-BE3E-4945-A373-8B0C7D9C9BD7}">
  <ds:schemaRefs>
    <ds:schemaRef ds:uri="http://schemas.microsoft.com/office/2006/metadata/properties"/>
    <ds:schemaRef ds:uri="http://schemas.microsoft.com/office/infopath/2007/PartnerControls"/>
    <ds:schemaRef ds:uri="225fcf76-6c68-4024-a4fd-1724b6dd8c3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662</TotalTime>
  <Pages>10</Pages>
  <Words>2923</Words>
  <Characters>16666</Characters>
  <Application>Microsoft Office Word</Application>
  <DocSecurity>0</DocSecurity>
  <Lines>138</Lines>
  <Paragraphs>39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19550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野中 敬介</cp:lastModifiedBy>
  <cp:revision>159</cp:revision>
  <cp:lastPrinted>1900-01-01T08:00:00Z</cp:lastPrinted>
  <dcterms:created xsi:type="dcterms:W3CDTF">2023-07-03T04:16:00Z</dcterms:created>
  <dcterms:modified xsi:type="dcterms:W3CDTF">2023-07-17T03:01:00Z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0x010100CD08F358DE756949A6D367AAF3042F5F</vt:lpwstr>
  </property>
  <property fmtid="{D5CDD505-2E9C-101B-9397-08002B2CF9AE}" pid="3" name="MediaServiceImageTags">
    <vt:lpwstr/>
  </property>
</Properties>
</file>