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group w14:anchorId="5734B002"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4C20D440" w:rsidR="00E61DAC" w:rsidRPr="005B217D" w:rsidRDefault="00CA6C65" w:rsidP="00536188">
            <w:pPr>
              <w:tabs>
                <w:tab w:val="left" w:pos="7200"/>
              </w:tabs>
              <w:spacing w:before="0"/>
              <w:rPr>
                <w:b/>
                <w:szCs w:val="22"/>
                <w:lang w:val="en-CA"/>
              </w:rPr>
            </w:pPr>
            <w:r>
              <w:t>3</w:t>
            </w:r>
            <w:r w:rsidR="00016BE7">
              <w:t>1st</w:t>
            </w:r>
            <w:r w:rsidR="00084393" w:rsidRPr="00B648F1">
              <w:t xml:space="preserve"> Meeting</w:t>
            </w:r>
            <w:r w:rsidR="00084393">
              <w:rPr>
                <w:lang w:val="en-CA"/>
              </w:rPr>
              <w:t>,</w:t>
            </w:r>
            <w:r w:rsidR="00084393" w:rsidRPr="00B648F1">
              <w:rPr>
                <w:lang w:val="en-CA"/>
              </w:rPr>
              <w:t xml:space="preserve"> </w:t>
            </w:r>
            <w:r w:rsidR="00016BE7">
              <w:rPr>
                <w:lang w:val="en-CA"/>
              </w:rPr>
              <w:t>Geneva</w:t>
            </w:r>
            <w:r>
              <w:rPr>
                <w:lang w:val="en-CA"/>
              </w:rPr>
              <w:t xml:space="preserve">, </w:t>
            </w:r>
            <w:r w:rsidR="00016BE7">
              <w:rPr>
                <w:lang w:val="en-CA"/>
              </w:rPr>
              <w:t>CH</w:t>
            </w:r>
            <w:r>
              <w:rPr>
                <w:lang w:val="en-CA"/>
              </w:rPr>
              <w:t xml:space="preserve">, </w:t>
            </w:r>
            <w:r w:rsidR="00016BE7">
              <w:rPr>
                <w:lang w:val="en-CA"/>
              </w:rPr>
              <w:t>1</w:t>
            </w:r>
            <w:r>
              <w:rPr>
                <w:lang w:val="en-CA"/>
              </w:rPr>
              <w:t>1–</w:t>
            </w:r>
            <w:r w:rsidR="00016BE7">
              <w:rPr>
                <w:lang w:val="en-CA"/>
              </w:rPr>
              <w:t>19</w:t>
            </w:r>
            <w:r w:rsidRPr="00B648F1">
              <w:rPr>
                <w:lang w:val="en-CA"/>
              </w:rPr>
              <w:t xml:space="preserve"> </w:t>
            </w:r>
            <w:r w:rsidR="00016BE7">
              <w:rPr>
                <w:lang w:val="en-CA"/>
              </w:rPr>
              <w:t>July</w:t>
            </w:r>
            <w:r>
              <w:rPr>
                <w:lang w:val="en-CA"/>
              </w:rPr>
              <w:t xml:space="preserve"> </w:t>
            </w:r>
            <w:r w:rsidRPr="00B648F1">
              <w:rPr>
                <w:lang w:val="en-CA"/>
              </w:rPr>
              <w:t>20</w:t>
            </w:r>
            <w:r>
              <w:rPr>
                <w:lang w:val="en-CA"/>
              </w:rPr>
              <w:t>23</w:t>
            </w:r>
          </w:p>
        </w:tc>
        <w:tc>
          <w:tcPr>
            <w:tcW w:w="3060" w:type="dxa"/>
          </w:tcPr>
          <w:p w14:paraId="59B7E346" w14:textId="381B2715"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C5F4C">
              <w:rPr>
                <w:lang w:val="en-CA"/>
              </w:rPr>
              <w:t>A</w:t>
            </w:r>
            <w:r w:rsidR="00016BE7">
              <w:rPr>
                <w:lang w:val="en-CA"/>
              </w:rPr>
              <w:t>E</w:t>
            </w:r>
            <w:r w:rsidR="007066FE">
              <w:rPr>
                <w:lang w:val="en-CA"/>
              </w:rPr>
              <w:t>0172</w:t>
            </w:r>
            <w:r w:rsidR="006A0E5C" w:rsidRPr="006A0E5C">
              <w:rPr>
                <w:lang w:val="en-CA"/>
              </w:rPr>
              <w:t>-v</w:t>
            </w:r>
            <w:ins w:id="0" w:author="Shunsuke Iwamura" w:date="2023-07-11T16:56:00Z">
              <w:r w:rsidR="0059386F">
                <w:rPr>
                  <w:lang w:val="en-CA"/>
                </w:rPr>
                <w:t>2</w:t>
              </w:r>
            </w:ins>
            <w:del w:id="1" w:author="Shunsuke Iwamura" w:date="2023-07-11T16:56:00Z">
              <w:r w:rsidR="007066FE" w:rsidDel="0059386F">
                <w:rPr>
                  <w:lang w:val="en-CA"/>
                </w:rPr>
                <w:delText>1</w:delText>
              </w:r>
            </w:del>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6B2BA279" w:rsidR="00E61DAC" w:rsidRPr="005B217D" w:rsidRDefault="00852561" w:rsidP="009D7CE6">
            <w:pPr>
              <w:spacing w:before="60" w:after="60"/>
              <w:rPr>
                <w:b/>
                <w:szCs w:val="22"/>
                <w:lang w:val="en-CA"/>
              </w:rPr>
            </w:pPr>
            <w:r>
              <w:rPr>
                <w:b/>
                <w:szCs w:val="22"/>
                <w:lang w:val="en-CA"/>
              </w:rPr>
              <w:t>Update on multilayer coding support for VVenC</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39273D7B"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7C71A9FF" w:rsidR="00E61DAC" w:rsidRPr="005B217D" w:rsidRDefault="00E61DAC" w:rsidP="005E1AC6">
            <w:pPr>
              <w:spacing w:before="60" w:after="60"/>
              <w:rPr>
                <w:szCs w:val="22"/>
                <w:lang w:val="en-CA"/>
              </w:rPr>
            </w:pPr>
            <w:r w:rsidRPr="005B217D">
              <w:rPr>
                <w:szCs w:val="22"/>
                <w:lang w:val="en-CA"/>
              </w:rPr>
              <w:t>Information</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4AF662B8" w:rsidR="00E61DAC" w:rsidRPr="005B217D" w:rsidRDefault="00C90D43">
            <w:pPr>
              <w:spacing w:before="60" w:after="60"/>
              <w:rPr>
                <w:szCs w:val="22"/>
                <w:lang w:val="en-CA"/>
              </w:rPr>
            </w:pPr>
            <w:r>
              <w:rPr>
                <w:szCs w:val="22"/>
                <w:lang w:val="en-CA"/>
              </w:rPr>
              <w:t>Shunsuke Iwamura</w:t>
            </w:r>
            <w:r w:rsidR="00E61DAC" w:rsidRPr="005B217D">
              <w:rPr>
                <w:szCs w:val="22"/>
                <w:lang w:val="en-CA"/>
              </w:rPr>
              <w:br/>
            </w:r>
            <w:r w:rsidR="007238B7">
              <w:rPr>
                <w:szCs w:val="22"/>
                <w:lang w:val="en-CA"/>
              </w:rPr>
              <w:t>Shimpei Nemoto</w:t>
            </w:r>
            <w:r w:rsidR="00E61DAC" w:rsidRPr="005B217D">
              <w:rPr>
                <w:szCs w:val="22"/>
                <w:lang w:val="en-CA"/>
              </w:rPr>
              <w:br/>
            </w:r>
            <w:r w:rsidR="007238B7">
              <w:rPr>
                <w:szCs w:val="22"/>
                <w:lang w:val="en-CA"/>
              </w:rPr>
              <w:t>Atsuro Ichigaya</w:t>
            </w:r>
          </w:p>
        </w:tc>
        <w:tc>
          <w:tcPr>
            <w:tcW w:w="90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32C2ABFD" w14:textId="299C9937" w:rsidR="00E61DAC" w:rsidRPr="005B217D" w:rsidRDefault="00F508F5" w:rsidP="005952A5">
            <w:pPr>
              <w:spacing w:before="60" w:after="60"/>
              <w:rPr>
                <w:szCs w:val="22"/>
                <w:lang w:val="en-CA"/>
              </w:rPr>
            </w:pPr>
            <w:hyperlink r:id="rId9" w:history="1">
              <w:r w:rsidR="007238B7" w:rsidRPr="00563982">
                <w:rPr>
                  <w:rStyle w:val="a6"/>
                  <w:szCs w:val="22"/>
                  <w:lang w:val="en-CA"/>
                </w:rPr>
                <w:t>iwamura.s-gc@nhk.or.jp</w:t>
              </w:r>
            </w:hyperlink>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2B0577C9" w:rsidR="00E61DAC" w:rsidRPr="005B217D" w:rsidRDefault="007238B7">
            <w:pPr>
              <w:spacing w:before="60" w:after="60"/>
              <w:rPr>
                <w:szCs w:val="22"/>
                <w:lang w:val="en-CA"/>
              </w:rPr>
            </w:pPr>
            <w:r>
              <w:rPr>
                <w:szCs w:val="22"/>
                <w:lang w:val="en-CA"/>
              </w:rPr>
              <w:t>NHK</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1"/>
        <w:numPr>
          <w:ilvl w:val="0"/>
          <w:numId w:val="0"/>
        </w:numPr>
        <w:ind w:left="432" w:hanging="432"/>
        <w:rPr>
          <w:lang w:val="en-CA"/>
        </w:rPr>
      </w:pPr>
      <w:r w:rsidRPr="005B217D">
        <w:rPr>
          <w:lang w:val="en-CA"/>
        </w:rPr>
        <w:t>Abstract</w:t>
      </w:r>
    </w:p>
    <w:p w14:paraId="1EFD7217" w14:textId="4EF0B23C" w:rsidR="0077003E" w:rsidRDefault="00852561" w:rsidP="00C97D78">
      <w:pPr>
        <w:rPr>
          <w:lang w:val="en-CA" w:eastAsia="ja-JP"/>
        </w:rPr>
      </w:pPr>
      <w:r>
        <w:rPr>
          <w:lang w:val="en-CA"/>
        </w:rPr>
        <w:t>This contribution report</w:t>
      </w:r>
      <w:r w:rsidR="007238B7">
        <w:rPr>
          <w:lang w:val="en-CA"/>
        </w:rPr>
        <w:t>s</w:t>
      </w:r>
      <w:r>
        <w:rPr>
          <w:lang w:val="en-CA"/>
        </w:rPr>
        <w:t xml:space="preserve"> an information update </w:t>
      </w:r>
      <w:r w:rsidR="00B777DF">
        <w:rPr>
          <w:lang w:val="en-CA"/>
        </w:rPr>
        <w:t>on multilayer coding support for VVenC</w:t>
      </w:r>
      <w:r w:rsidR="007238B7">
        <w:rPr>
          <w:lang w:val="en-CA"/>
        </w:rPr>
        <w:t>, which is firstly reported in JVET-AB008</w:t>
      </w:r>
      <w:r w:rsidR="006029BC">
        <w:rPr>
          <w:lang w:val="en-CA"/>
        </w:rPr>
        <w:t>6</w:t>
      </w:r>
      <w:r w:rsidR="00A93C69">
        <w:rPr>
          <w:lang w:val="en-CA"/>
        </w:rPr>
        <w:t>, where t</w:t>
      </w:r>
      <w:r w:rsidR="006A73B4">
        <w:rPr>
          <w:lang w:val="en-CA" w:eastAsia="ja-JP"/>
        </w:rPr>
        <w:t xml:space="preserve">he </w:t>
      </w:r>
      <w:r w:rsidR="00843404">
        <w:rPr>
          <w:lang w:val="en-CA" w:eastAsia="ja-JP"/>
        </w:rPr>
        <w:t xml:space="preserve">initial support of multilayer coding was implemented </w:t>
      </w:r>
      <w:r w:rsidR="00A93C69">
        <w:rPr>
          <w:lang w:val="en-CA" w:eastAsia="ja-JP"/>
        </w:rPr>
        <w:t>on</w:t>
      </w:r>
      <w:r w:rsidR="00843404">
        <w:rPr>
          <w:lang w:val="en-CA" w:eastAsia="ja-JP"/>
        </w:rPr>
        <w:t xml:space="preserve"> VVenC-1.4.0</w:t>
      </w:r>
      <w:r w:rsidR="00046B3D">
        <w:rPr>
          <w:lang w:val="en-CA" w:eastAsia="ja-JP"/>
        </w:rPr>
        <w:t xml:space="preserve">. </w:t>
      </w:r>
      <w:r w:rsidR="001F1F3A">
        <w:rPr>
          <w:lang w:val="en-CA" w:eastAsia="ja-JP"/>
        </w:rPr>
        <w:t>The base software was updated to VVenC-1.6.1 and th</w:t>
      </w:r>
      <w:r w:rsidR="00A74A1F">
        <w:rPr>
          <w:lang w:val="en-CA" w:eastAsia="ja-JP"/>
        </w:rPr>
        <w:t xml:space="preserve">e latest results of VVenC-multilayer </w:t>
      </w:r>
      <w:r w:rsidR="001F1F3A">
        <w:rPr>
          <w:lang w:val="en-CA" w:eastAsia="ja-JP"/>
        </w:rPr>
        <w:t xml:space="preserve">over VTM-20.2 </w:t>
      </w:r>
      <w:r w:rsidR="00A74A1F">
        <w:rPr>
          <w:lang w:val="en-CA" w:eastAsia="ja-JP"/>
        </w:rPr>
        <w:t xml:space="preserve">is </w:t>
      </w:r>
      <w:r w:rsidR="001F1F3A">
        <w:rPr>
          <w:lang w:val="en-CA" w:eastAsia="ja-JP"/>
        </w:rPr>
        <w:t xml:space="preserve">reported </w:t>
      </w:r>
      <w:r w:rsidR="00A74A1F">
        <w:rPr>
          <w:lang w:val="en-CA" w:eastAsia="ja-JP"/>
        </w:rPr>
        <w:t>as follows:</w:t>
      </w:r>
      <w:del w:id="2" w:author="Shunsuke Iwamura" w:date="2023-07-11T16:47:00Z">
        <w:r w:rsidR="00F83A18" w:rsidDel="000F4EA7">
          <w:rPr>
            <w:lang w:val="en-CA" w:eastAsia="ja-JP"/>
          </w:rPr>
          <w:delText xml:space="preserve"> (</w:delText>
        </w:r>
        <w:r w:rsidR="00F83A18" w:rsidRPr="001D6E7E" w:rsidDel="000F4EA7">
          <w:rPr>
            <w:highlight w:val="yellow"/>
            <w:lang w:val="en-CA" w:eastAsia="ja-JP"/>
          </w:rPr>
          <w:delText xml:space="preserve">BD-rate and </w:delText>
        </w:r>
        <w:r w:rsidR="001D6E7E" w:rsidRPr="001D6E7E" w:rsidDel="000F4EA7">
          <w:rPr>
            <w:highlight w:val="yellow"/>
            <w:lang w:val="en-CA" w:eastAsia="ja-JP"/>
          </w:rPr>
          <w:delText>speedup is calculated from partial results</w:delText>
        </w:r>
        <w:r w:rsidR="00F83A18" w:rsidDel="000F4EA7">
          <w:rPr>
            <w:lang w:val="en-CA" w:eastAsia="ja-JP"/>
          </w:rPr>
          <w:delText>)</w:delText>
        </w:r>
      </w:del>
    </w:p>
    <w:p w14:paraId="053D6E4D" w14:textId="7E32A6F9" w:rsidR="00A74A1F" w:rsidRPr="000F4EA7" w:rsidRDefault="00A74A1F" w:rsidP="007B62B5">
      <w:pPr>
        <w:tabs>
          <w:tab w:val="clear" w:pos="2880"/>
        </w:tabs>
        <w:rPr>
          <w:lang w:val="en-CA" w:eastAsia="ja-JP"/>
          <w:rPrChange w:id="3" w:author="Shunsuke Iwamura" w:date="2023-07-11T16:47:00Z">
            <w:rPr>
              <w:highlight w:val="yellow"/>
              <w:lang w:val="en-CA" w:eastAsia="ja-JP"/>
            </w:rPr>
          </w:rPrChange>
        </w:rPr>
      </w:pPr>
      <w:r w:rsidRPr="000F4EA7">
        <w:rPr>
          <w:lang w:val="en-CA" w:eastAsia="ja-JP"/>
          <w:rPrChange w:id="4" w:author="Shunsuke Iwamura" w:date="2023-07-11T16:47:00Z">
            <w:rPr>
              <w:highlight w:val="yellow"/>
              <w:lang w:val="en-CA" w:eastAsia="ja-JP"/>
            </w:rPr>
          </w:rPrChange>
        </w:rPr>
        <w:t>Faster</w:t>
      </w:r>
      <w:r w:rsidR="005820AC" w:rsidRPr="000F4EA7">
        <w:rPr>
          <w:lang w:val="en-CA" w:eastAsia="ja-JP"/>
          <w:rPrChange w:id="5" w:author="Shunsuke Iwamura" w:date="2023-07-11T16:47:00Z">
            <w:rPr>
              <w:highlight w:val="yellow"/>
              <w:lang w:val="en-CA" w:eastAsia="ja-JP"/>
            </w:rPr>
          </w:rPrChange>
        </w:rPr>
        <w:tab/>
      </w:r>
      <w:r w:rsidR="005820AC" w:rsidRPr="000F4EA7">
        <w:rPr>
          <w:lang w:val="en-CA" w:eastAsia="ja-JP"/>
          <w:rPrChange w:id="6" w:author="Shunsuke Iwamura" w:date="2023-07-11T16:47:00Z">
            <w:rPr>
              <w:highlight w:val="yellow"/>
              <w:lang w:val="en-CA" w:eastAsia="ja-JP"/>
            </w:rPr>
          </w:rPrChange>
        </w:rPr>
        <w:tab/>
        <w:t>BD-rate: {</w:t>
      </w:r>
      <w:del w:id="7" w:author="Shunsuke Iwamura" w:date="2023-07-11T16:47:00Z">
        <w:r w:rsidR="00DD3BC7" w:rsidRPr="000F4EA7" w:rsidDel="008E2C6E">
          <w:rPr>
            <w:lang w:val="en-CA" w:eastAsia="ja-JP"/>
            <w:rPrChange w:id="8" w:author="Shunsuke Iwamura" w:date="2023-07-11T16:47:00Z">
              <w:rPr>
                <w:highlight w:val="yellow"/>
                <w:lang w:val="en-CA" w:eastAsia="ja-JP"/>
              </w:rPr>
            </w:rPrChange>
          </w:rPr>
          <w:delText>42.68</w:delText>
        </w:r>
      </w:del>
      <w:ins w:id="9" w:author="Shunsuke Iwamura" w:date="2023-07-11T16:47:00Z">
        <w:r w:rsidR="008E2C6E" w:rsidRPr="000F4EA7">
          <w:rPr>
            <w:lang w:val="en-CA" w:eastAsia="ja-JP"/>
            <w:rPrChange w:id="10" w:author="Shunsuke Iwamura" w:date="2023-07-11T16:47:00Z">
              <w:rPr>
                <w:highlight w:val="yellow"/>
                <w:lang w:val="en-CA" w:eastAsia="ja-JP"/>
              </w:rPr>
            </w:rPrChange>
          </w:rPr>
          <w:t>36.69</w:t>
        </w:r>
      </w:ins>
      <w:r w:rsidR="00DD3BC7" w:rsidRPr="000F4EA7">
        <w:rPr>
          <w:lang w:val="en-CA" w:eastAsia="ja-JP"/>
          <w:rPrChange w:id="11" w:author="Shunsuke Iwamura" w:date="2023-07-11T16:47:00Z">
            <w:rPr>
              <w:highlight w:val="yellow"/>
              <w:lang w:val="en-CA" w:eastAsia="ja-JP"/>
            </w:rPr>
          </w:rPrChange>
        </w:rPr>
        <w:t xml:space="preserve">%, </w:t>
      </w:r>
      <w:del w:id="12" w:author="Shunsuke Iwamura" w:date="2023-07-11T16:47:00Z">
        <w:r w:rsidR="00DD3BC7" w:rsidRPr="000F4EA7" w:rsidDel="008E2C6E">
          <w:rPr>
            <w:lang w:val="en-CA" w:eastAsia="ja-JP"/>
            <w:rPrChange w:id="13" w:author="Shunsuke Iwamura" w:date="2023-07-11T16:47:00Z">
              <w:rPr>
                <w:highlight w:val="yellow"/>
                <w:lang w:val="en-CA" w:eastAsia="ja-JP"/>
              </w:rPr>
            </w:rPrChange>
          </w:rPr>
          <w:delText>37.83</w:delText>
        </w:r>
      </w:del>
      <w:ins w:id="14" w:author="Shunsuke Iwamura" w:date="2023-07-11T16:47:00Z">
        <w:r w:rsidR="008E2C6E" w:rsidRPr="000F4EA7">
          <w:rPr>
            <w:lang w:val="en-CA" w:eastAsia="ja-JP"/>
            <w:rPrChange w:id="15" w:author="Shunsuke Iwamura" w:date="2023-07-11T16:47:00Z">
              <w:rPr>
                <w:highlight w:val="yellow"/>
                <w:lang w:val="en-CA" w:eastAsia="ja-JP"/>
              </w:rPr>
            </w:rPrChange>
          </w:rPr>
          <w:t>33.07</w:t>
        </w:r>
      </w:ins>
      <w:r w:rsidR="00DD3BC7" w:rsidRPr="000F4EA7">
        <w:rPr>
          <w:lang w:val="en-CA" w:eastAsia="ja-JP"/>
          <w:rPrChange w:id="16" w:author="Shunsuke Iwamura" w:date="2023-07-11T16:47:00Z">
            <w:rPr>
              <w:highlight w:val="yellow"/>
              <w:lang w:val="en-CA" w:eastAsia="ja-JP"/>
            </w:rPr>
          </w:rPrChange>
        </w:rPr>
        <w:t xml:space="preserve">%, </w:t>
      </w:r>
      <w:del w:id="17" w:author="Shunsuke Iwamura" w:date="2023-07-11T16:47:00Z">
        <w:r w:rsidR="00DD3BC7" w:rsidRPr="000F4EA7" w:rsidDel="008E2C6E">
          <w:rPr>
            <w:lang w:val="en-CA" w:eastAsia="ja-JP"/>
            <w:rPrChange w:id="18" w:author="Shunsuke Iwamura" w:date="2023-07-11T16:47:00Z">
              <w:rPr>
                <w:highlight w:val="yellow"/>
                <w:lang w:val="en-CA" w:eastAsia="ja-JP"/>
              </w:rPr>
            </w:rPrChange>
          </w:rPr>
          <w:delText>45.45</w:delText>
        </w:r>
      </w:del>
      <w:ins w:id="19" w:author="Shunsuke Iwamura" w:date="2023-07-11T16:47:00Z">
        <w:r w:rsidR="008E2C6E" w:rsidRPr="000F4EA7">
          <w:rPr>
            <w:lang w:val="en-CA" w:eastAsia="ja-JP"/>
            <w:rPrChange w:id="20" w:author="Shunsuke Iwamura" w:date="2023-07-11T16:47:00Z">
              <w:rPr>
                <w:highlight w:val="yellow"/>
                <w:lang w:val="en-CA" w:eastAsia="ja-JP"/>
              </w:rPr>
            </w:rPrChange>
          </w:rPr>
          <w:t>35.95</w:t>
        </w:r>
      </w:ins>
      <w:r w:rsidR="00DD3BC7" w:rsidRPr="000F4EA7">
        <w:rPr>
          <w:lang w:val="en-CA" w:eastAsia="ja-JP"/>
          <w:rPrChange w:id="21" w:author="Shunsuke Iwamura" w:date="2023-07-11T16:47:00Z">
            <w:rPr>
              <w:highlight w:val="yellow"/>
              <w:lang w:val="en-CA" w:eastAsia="ja-JP"/>
            </w:rPr>
          </w:rPrChange>
        </w:rPr>
        <w:t>%</w:t>
      </w:r>
      <w:r w:rsidR="005820AC" w:rsidRPr="000F4EA7">
        <w:rPr>
          <w:lang w:val="en-CA" w:eastAsia="ja-JP"/>
          <w:rPrChange w:id="22" w:author="Shunsuke Iwamura" w:date="2023-07-11T16:47:00Z">
            <w:rPr>
              <w:highlight w:val="yellow"/>
              <w:lang w:val="en-CA" w:eastAsia="ja-JP"/>
            </w:rPr>
          </w:rPrChange>
        </w:rPr>
        <w:t>}, Encoder speedup:</w:t>
      </w:r>
      <w:del w:id="23" w:author="Shunsuke Iwamura" w:date="2023-07-11T16:47:00Z">
        <w:r w:rsidR="00267B88" w:rsidRPr="000F4EA7" w:rsidDel="008E2C6E">
          <w:rPr>
            <w:lang w:val="en-CA" w:eastAsia="ja-JP"/>
            <w:rPrChange w:id="24" w:author="Shunsuke Iwamura" w:date="2023-07-11T16:47:00Z">
              <w:rPr>
                <w:highlight w:val="yellow"/>
                <w:lang w:val="en-CA" w:eastAsia="ja-JP"/>
              </w:rPr>
            </w:rPrChange>
          </w:rPr>
          <w:delText>147.59</w:delText>
        </w:r>
      </w:del>
      <w:ins w:id="25" w:author="Shunsuke Iwamura" w:date="2023-07-11T16:47:00Z">
        <w:r w:rsidR="008E2C6E" w:rsidRPr="000F4EA7">
          <w:rPr>
            <w:lang w:val="en-CA" w:eastAsia="ja-JP"/>
            <w:rPrChange w:id="26" w:author="Shunsuke Iwamura" w:date="2023-07-11T16:47:00Z">
              <w:rPr>
                <w:highlight w:val="yellow"/>
                <w:lang w:val="en-CA" w:eastAsia="ja-JP"/>
              </w:rPr>
            </w:rPrChange>
          </w:rPr>
          <w:t>170.8</w:t>
        </w:r>
      </w:ins>
      <w:r w:rsidR="00267B88" w:rsidRPr="000F4EA7">
        <w:rPr>
          <w:lang w:val="en-CA" w:eastAsia="ja-JP"/>
          <w:rPrChange w:id="27" w:author="Shunsuke Iwamura" w:date="2023-07-11T16:47:00Z">
            <w:rPr>
              <w:highlight w:val="yellow"/>
              <w:lang w:val="en-CA" w:eastAsia="ja-JP"/>
            </w:rPr>
          </w:rPrChange>
        </w:rPr>
        <w:t>x</w:t>
      </w:r>
    </w:p>
    <w:p w14:paraId="631EE96A" w14:textId="122B5C5E" w:rsidR="00A74A1F" w:rsidRPr="000F4EA7" w:rsidRDefault="00A74A1F" w:rsidP="00C97D78">
      <w:pPr>
        <w:rPr>
          <w:lang w:val="en-CA" w:eastAsia="ja-JP"/>
          <w:rPrChange w:id="28" w:author="Shunsuke Iwamura" w:date="2023-07-11T16:47:00Z">
            <w:rPr>
              <w:highlight w:val="yellow"/>
              <w:lang w:val="en-CA" w:eastAsia="ja-JP"/>
            </w:rPr>
          </w:rPrChange>
        </w:rPr>
      </w:pPr>
      <w:r w:rsidRPr="000F4EA7">
        <w:rPr>
          <w:lang w:val="en-CA" w:eastAsia="ja-JP"/>
          <w:rPrChange w:id="29" w:author="Shunsuke Iwamura" w:date="2023-07-11T16:47:00Z">
            <w:rPr>
              <w:highlight w:val="yellow"/>
              <w:lang w:val="en-CA" w:eastAsia="ja-JP"/>
            </w:rPr>
          </w:rPrChange>
        </w:rPr>
        <w:t>Fast</w:t>
      </w:r>
      <w:r w:rsidR="005820AC" w:rsidRPr="000F4EA7">
        <w:rPr>
          <w:lang w:val="en-CA" w:eastAsia="ja-JP"/>
          <w:rPrChange w:id="30" w:author="Shunsuke Iwamura" w:date="2023-07-11T16:47:00Z">
            <w:rPr>
              <w:highlight w:val="yellow"/>
              <w:lang w:val="en-CA" w:eastAsia="ja-JP"/>
            </w:rPr>
          </w:rPrChange>
        </w:rPr>
        <w:tab/>
      </w:r>
      <w:r w:rsidR="005820AC" w:rsidRPr="000F4EA7">
        <w:rPr>
          <w:lang w:val="en-CA" w:eastAsia="ja-JP"/>
          <w:rPrChange w:id="31" w:author="Shunsuke Iwamura" w:date="2023-07-11T16:47:00Z">
            <w:rPr>
              <w:highlight w:val="yellow"/>
              <w:lang w:val="en-CA" w:eastAsia="ja-JP"/>
            </w:rPr>
          </w:rPrChange>
        </w:rPr>
        <w:tab/>
        <w:t>BD-rate: {</w:t>
      </w:r>
      <w:del w:id="32" w:author="Shunsuke Iwamura" w:date="2023-07-11T16:47:00Z">
        <w:r w:rsidR="00DD3BC7" w:rsidRPr="000F4EA7" w:rsidDel="000F4EA7">
          <w:rPr>
            <w:lang w:val="en-CA" w:eastAsia="ja-JP"/>
            <w:rPrChange w:id="33" w:author="Shunsuke Iwamura" w:date="2023-07-11T16:47:00Z">
              <w:rPr>
                <w:highlight w:val="yellow"/>
                <w:lang w:val="en-CA" w:eastAsia="ja-JP"/>
              </w:rPr>
            </w:rPrChange>
          </w:rPr>
          <w:delText>27.38</w:delText>
        </w:r>
      </w:del>
      <w:ins w:id="34" w:author="Shunsuke Iwamura" w:date="2023-07-11T16:47:00Z">
        <w:r w:rsidR="000F4EA7">
          <w:rPr>
            <w:lang w:val="en-CA" w:eastAsia="ja-JP"/>
          </w:rPr>
          <w:t>29.02</w:t>
        </w:r>
      </w:ins>
      <w:r w:rsidR="00DD3BC7" w:rsidRPr="000F4EA7">
        <w:rPr>
          <w:lang w:val="en-CA" w:eastAsia="ja-JP"/>
          <w:rPrChange w:id="35" w:author="Shunsuke Iwamura" w:date="2023-07-11T16:47:00Z">
            <w:rPr>
              <w:highlight w:val="yellow"/>
              <w:lang w:val="en-CA" w:eastAsia="ja-JP"/>
            </w:rPr>
          </w:rPrChange>
        </w:rPr>
        <w:t xml:space="preserve">%, </w:t>
      </w:r>
      <w:del w:id="36" w:author="Shunsuke Iwamura" w:date="2023-07-11T16:48:00Z">
        <w:r w:rsidR="00DD3BC7" w:rsidRPr="000F4EA7" w:rsidDel="000F4EA7">
          <w:rPr>
            <w:lang w:val="en-CA" w:eastAsia="ja-JP"/>
            <w:rPrChange w:id="37" w:author="Shunsuke Iwamura" w:date="2023-07-11T16:47:00Z">
              <w:rPr>
                <w:highlight w:val="yellow"/>
                <w:lang w:val="en-CA" w:eastAsia="ja-JP"/>
              </w:rPr>
            </w:rPrChange>
          </w:rPr>
          <w:delText>27.99</w:delText>
        </w:r>
      </w:del>
      <w:ins w:id="38" w:author="Shunsuke Iwamura" w:date="2023-07-11T16:48:00Z">
        <w:r w:rsidR="000F4EA7">
          <w:rPr>
            <w:lang w:val="en-CA" w:eastAsia="ja-JP"/>
          </w:rPr>
          <w:t>24.08</w:t>
        </w:r>
      </w:ins>
      <w:r w:rsidR="00DD3BC7" w:rsidRPr="000F4EA7">
        <w:rPr>
          <w:lang w:val="en-CA" w:eastAsia="ja-JP"/>
          <w:rPrChange w:id="39" w:author="Shunsuke Iwamura" w:date="2023-07-11T16:47:00Z">
            <w:rPr>
              <w:highlight w:val="yellow"/>
              <w:lang w:val="en-CA" w:eastAsia="ja-JP"/>
            </w:rPr>
          </w:rPrChange>
        </w:rPr>
        <w:t xml:space="preserve">%, </w:t>
      </w:r>
      <w:del w:id="40" w:author="Shunsuke Iwamura" w:date="2023-07-11T16:48:00Z">
        <w:r w:rsidR="00DD3BC7" w:rsidRPr="000F4EA7" w:rsidDel="000F4EA7">
          <w:rPr>
            <w:lang w:val="en-CA" w:eastAsia="ja-JP"/>
            <w:rPrChange w:id="41" w:author="Shunsuke Iwamura" w:date="2023-07-11T16:47:00Z">
              <w:rPr>
                <w:highlight w:val="yellow"/>
                <w:lang w:val="en-CA" w:eastAsia="ja-JP"/>
              </w:rPr>
            </w:rPrChange>
          </w:rPr>
          <w:delText>36.51</w:delText>
        </w:r>
      </w:del>
      <w:ins w:id="42" w:author="Shunsuke Iwamura" w:date="2023-07-11T16:48:00Z">
        <w:r w:rsidR="000F4EA7">
          <w:rPr>
            <w:lang w:val="en-CA" w:eastAsia="ja-JP"/>
          </w:rPr>
          <w:t>29.52</w:t>
        </w:r>
      </w:ins>
      <w:r w:rsidR="00DD3BC7" w:rsidRPr="000F4EA7">
        <w:rPr>
          <w:lang w:val="en-CA" w:eastAsia="ja-JP"/>
          <w:rPrChange w:id="43" w:author="Shunsuke Iwamura" w:date="2023-07-11T16:47:00Z">
            <w:rPr>
              <w:highlight w:val="yellow"/>
              <w:lang w:val="en-CA" w:eastAsia="ja-JP"/>
            </w:rPr>
          </w:rPrChange>
        </w:rPr>
        <w:t>%</w:t>
      </w:r>
      <w:r w:rsidR="005820AC" w:rsidRPr="000F4EA7">
        <w:rPr>
          <w:lang w:val="en-CA" w:eastAsia="ja-JP"/>
          <w:rPrChange w:id="44" w:author="Shunsuke Iwamura" w:date="2023-07-11T16:47:00Z">
            <w:rPr>
              <w:highlight w:val="yellow"/>
              <w:lang w:val="en-CA" w:eastAsia="ja-JP"/>
            </w:rPr>
          </w:rPrChange>
        </w:rPr>
        <w:t>}, Encoder speedup:</w:t>
      </w:r>
      <w:r w:rsidR="00586F07" w:rsidRPr="000F4EA7">
        <w:rPr>
          <w:lang w:val="en-CA" w:eastAsia="ja-JP"/>
          <w:rPrChange w:id="45" w:author="Shunsuke Iwamura" w:date="2023-07-11T16:47:00Z">
            <w:rPr>
              <w:highlight w:val="yellow"/>
              <w:lang w:val="en-CA" w:eastAsia="ja-JP"/>
            </w:rPr>
          </w:rPrChange>
        </w:rPr>
        <w:t xml:space="preserve"> </w:t>
      </w:r>
      <w:del w:id="46" w:author="Shunsuke Iwamura" w:date="2023-07-11T16:48:00Z">
        <w:r w:rsidR="00586F07" w:rsidRPr="000F4EA7" w:rsidDel="000F4EA7">
          <w:rPr>
            <w:lang w:val="en-CA" w:eastAsia="ja-JP"/>
            <w:rPrChange w:id="47" w:author="Shunsuke Iwamura" w:date="2023-07-11T16:47:00Z">
              <w:rPr>
                <w:highlight w:val="yellow"/>
                <w:lang w:val="en-CA" w:eastAsia="ja-JP"/>
              </w:rPr>
            </w:rPrChange>
          </w:rPr>
          <w:delText>82.64</w:delText>
        </w:r>
      </w:del>
      <w:ins w:id="48" w:author="Shunsuke Iwamura" w:date="2023-07-11T16:48:00Z">
        <w:r w:rsidR="000F4EA7">
          <w:rPr>
            <w:lang w:val="en-CA" w:eastAsia="ja-JP"/>
          </w:rPr>
          <w:t>94.2</w:t>
        </w:r>
      </w:ins>
      <w:r w:rsidR="00586F07" w:rsidRPr="000F4EA7">
        <w:rPr>
          <w:lang w:val="en-CA" w:eastAsia="ja-JP"/>
          <w:rPrChange w:id="49" w:author="Shunsuke Iwamura" w:date="2023-07-11T16:47:00Z">
            <w:rPr>
              <w:highlight w:val="yellow"/>
              <w:lang w:val="en-CA" w:eastAsia="ja-JP"/>
            </w:rPr>
          </w:rPrChange>
        </w:rPr>
        <w:t>x</w:t>
      </w:r>
    </w:p>
    <w:p w14:paraId="4A4C87A7" w14:textId="2150ED98" w:rsidR="00A74A1F" w:rsidRPr="000F4EA7" w:rsidRDefault="00A74A1F" w:rsidP="005820AC">
      <w:pPr>
        <w:tabs>
          <w:tab w:val="clear" w:pos="1440"/>
          <w:tab w:val="clear" w:pos="1800"/>
        </w:tabs>
        <w:rPr>
          <w:lang w:val="en-CA" w:eastAsia="ja-JP"/>
          <w:rPrChange w:id="50" w:author="Shunsuke Iwamura" w:date="2023-07-11T16:47:00Z">
            <w:rPr>
              <w:highlight w:val="yellow"/>
              <w:lang w:val="en-CA" w:eastAsia="ja-JP"/>
            </w:rPr>
          </w:rPrChange>
        </w:rPr>
      </w:pPr>
      <w:r w:rsidRPr="000F4EA7">
        <w:rPr>
          <w:lang w:val="en-CA" w:eastAsia="ja-JP"/>
          <w:rPrChange w:id="51" w:author="Shunsuke Iwamura" w:date="2023-07-11T16:47:00Z">
            <w:rPr>
              <w:highlight w:val="yellow"/>
              <w:lang w:val="en-CA" w:eastAsia="ja-JP"/>
            </w:rPr>
          </w:rPrChange>
        </w:rPr>
        <w:t>Medium</w:t>
      </w:r>
      <w:r w:rsidR="005820AC" w:rsidRPr="000F4EA7">
        <w:rPr>
          <w:lang w:val="en-CA" w:eastAsia="ja-JP"/>
          <w:rPrChange w:id="52" w:author="Shunsuke Iwamura" w:date="2023-07-11T16:47:00Z">
            <w:rPr>
              <w:highlight w:val="yellow"/>
              <w:lang w:val="en-CA" w:eastAsia="ja-JP"/>
            </w:rPr>
          </w:rPrChange>
        </w:rPr>
        <w:tab/>
        <w:t>BD-rate: {</w:t>
      </w:r>
      <w:del w:id="53" w:author="Shunsuke Iwamura" w:date="2023-07-11T16:48:00Z">
        <w:r w:rsidR="00F97F71" w:rsidRPr="000F4EA7" w:rsidDel="003C555F">
          <w:rPr>
            <w:lang w:val="en-CA" w:eastAsia="ja-JP"/>
            <w:rPrChange w:id="54" w:author="Shunsuke Iwamura" w:date="2023-07-11T16:47:00Z">
              <w:rPr>
                <w:highlight w:val="yellow"/>
                <w:lang w:val="en-CA" w:eastAsia="ja-JP"/>
              </w:rPr>
            </w:rPrChange>
          </w:rPr>
          <w:delText>10.92</w:delText>
        </w:r>
      </w:del>
      <w:ins w:id="55" w:author="Shunsuke Iwamura" w:date="2023-07-11T16:48:00Z">
        <w:r w:rsidR="003C555F">
          <w:rPr>
            <w:lang w:val="en-CA" w:eastAsia="ja-JP"/>
          </w:rPr>
          <w:t>10.59</w:t>
        </w:r>
      </w:ins>
      <w:r w:rsidR="00F97F71" w:rsidRPr="000F4EA7">
        <w:rPr>
          <w:lang w:val="en-CA" w:eastAsia="ja-JP"/>
          <w:rPrChange w:id="56" w:author="Shunsuke Iwamura" w:date="2023-07-11T16:47:00Z">
            <w:rPr>
              <w:highlight w:val="yellow"/>
              <w:lang w:val="en-CA" w:eastAsia="ja-JP"/>
            </w:rPr>
          </w:rPrChange>
        </w:rPr>
        <w:t xml:space="preserve">%, </w:t>
      </w:r>
      <w:del w:id="57" w:author="Shunsuke Iwamura" w:date="2023-07-11T16:48:00Z">
        <w:r w:rsidR="00F97F71" w:rsidRPr="000F4EA7" w:rsidDel="003C555F">
          <w:rPr>
            <w:lang w:val="en-CA" w:eastAsia="ja-JP"/>
            <w:rPrChange w:id="58" w:author="Shunsuke Iwamura" w:date="2023-07-11T16:47:00Z">
              <w:rPr>
                <w:highlight w:val="yellow"/>
                <w:lang w:val="en-CA" w:eastAsia="ja-JP"/>
              </w:rPr>
            </w:rPrChange>
          </w:rPr>
          <w:delText>10.72</w:delText>
        </w:r>
      </w:del>
      <w:ins w:id="59" w:author="Shunsuke Iwamura" w:date="2023-07-11T16:48:00Z">
        <w:r w:rsidR="003C555F">
          <w:rPr>
            <w:lang w:val="en-CA" w:eastAsia="ja-JP"/>
          </w:rPr>
          <w:t>10.54</w:t>
        </w:r>
      </w:ins>
      <w:r w:rsidR="00F97F71" w:rsidRPr="000F4EA7">
        <w:rPr>
          <w:lang w:val="en-CA" w:eastAsia="ja-JP"/>
          <w:rPrChange w:id="60" w:author="Shunsuke Iwamura" w:date="2023-07-11T16:47:00Z">
            <w:rPr>
              <w:highlight w:val="yellow"/>
              <w:lang w:val="en-CA" w:eastAsia="ja-JP"/>
            </w:rPr>
          </w:rPrChange>
        </w:rPr>
        <w:t xml:space="preserve">%, </w:t>
      </w:r>
      <w:del w:id="61" w:author="Shunsuke Iwamura" w:date="2023-07-11T16:48:00Z">
        <w:r w:rsidR="00F97F71" w:rsidRPr="000F4EA7" w:rsidDel="003C555F">
          <w:rPr>
            <w:lang w:val="en-CA" w:eastAsia="ja-JP"/>
            <w:rPrChange w:id="62" w:author="Shunsuke Iwamura" w:date="2023-07-11T16:47:00Z">
              <w:rPr>
                <w:highlight w:val="yellow"/>
                <w:lang w:val="en-CA" w:eastAsia="ja-JP"/>
              </w:rPr>
            </w:rPrChange>
          </w:rPr>
          <w:delText>10.21</w:delText>
        </w:r>
      </w:del>
      <w:ins w:id="63" w:author="Shunsuke Iwamura" w:date="2023-07-11T16:48:00Z">
        <w:r w:rsidR="003C555F">
          <w:rPr>
            <w:lang w:val="en-CA" w:eastAsia="ja-JP"/>
          </w:rPr>
          <w:t>10.37</w:t>
        </w:r>
      </w:ins>
      <w:r w:rsidR="00F97F71" w:rsidRPr="000F4EA7">
        <w:rPr>
          <w:lang w:val="en-CA" w:eastAsia="ja-JP"/>
          <w:rPrChange w:id="64" w:author="Shunsuke Iwamura" w:date="2023-07-11T16:47:00Z">
            <w:rPr>
              <w:highlight w:val="yellow"/>
              <w:lang w:val="en-CA" w:eastAsia="ja-JP"/>
            </w:rPr>
          </w:rPrChange>
        </w:rPr>
        <w:t>%</w:t>
      </w:r>
      <w:r w:rsidR="005820AC" w:rsidRPr="000F4EA7">
        <w:rPr>
          <w:lang w:val="en-CA" w:eastAsia="ja-JP"/>
          <w:rPrChange w:id="65" w:author="Shunsuke Iwamura" w:date="2023-07-11T16:47:00Z">
            <w:rPr>
              <w:highlight w:val="yellow"/>
              <w:lang w:val="en-CA" w:eastAsia="ja-JP"/>
            </w:rPr>
          </w:rPrChange>
        </w:rPr>
        <w:t>}, Encoder speedup:</w:t>
      </w:r>
      <w:r w:rsidR="00AC513D" w:rsidRPr="000F4EA7">
        <w:rPr>
          <w:lang w:val="en-CA" w:eastAsia="ja-JP"/>
          <w:rPrChange w:id="66" w:author="Shunsuke Iwamura" w:date="2023-07-11T16:47:00Z">
            <w:rPr>
              <w:highlight w:val="yellow"/>
              <w:lang w:val="en-CA" w:eastAsia="ja-JP"/>
            </w:rPr>
          </w:rPrChange>
        </w:rPr>
        <w:t xml:space="preserve"> </w:t>
      </w:r>
      <w:del w:id="67" w:author="Shunsuke Iwamura" w:date="2023-07-11T16:48:00Z">
        <w:r w:rsidR="00391D5B" w:rsidRPr="000F4EA7" w:rsidDel="003C555F">
          <w:rPr>
            <w:lang w:val="en-CA" w:eastAsia="ja-JP"/>
            <w:rPrChange w:id="68" w:author="Shunsuke Iwamura" w:date="2023-07-11T16:47:00Z">
              <w:rPr>
                <w:highlight w:val="yellow"/>
                <w:lang w:val="en-CA" w:eastAsia="ja-JP"/>
              </w:rPr>
            </w:rPrChange>
          </w:rPr>
          <w:delText>33.67</w:delText>
        </w:r>
      </w:del>
      <w:ins w:id="69" w:author="Shunsuke Iwamura" w:date="2023-07-11T16:48:00Z">
        <w:r w:rsidR="003C555F">
          <w:rPr>
            <w:lang w:val="en-CA" w:eastAsia="ja-JP"/>
          </w:rPr>
          <w:t>35.4</w:t>
        </w:r>
      </w:ins>
      <w:r w:rsidR="00391D5B" w:rsidRPr="000F4EA7">
        <w:rPr>
          <w:lang w:val="en-CA" w:eastAsia="ja-JP"/>
          <w:rPrChange w:id="70" w:author="Shunsuke Iwamura" w:date="2023-07-11T16:47:00Z">
            <w:rPr>
              <w:highlight w:val="yellow"/>
              <w:lang w:val="en-CA" w:eastAsia="ja-JP"/>
            </w:rPr>
          </w:rPrChange>
        </w:rPr>
        <w:t>x</w:t>
      </w:r>
    </w:p>
    <w:p w14:paraId="11A516BF" w14:textId="516E1532" w:rsidR="00A74A1F" w:rsidRPr="000F4EA7" w:rsidRDefault="00A74A1F" w:rsidP="00C97D78">
      <w:pPr>
        <w:rPr>
          <w:lang w:val="en-CA" w:eastAsia="ja-JP"/>
          <w:rPrChange w:id="71" w:author="Shunsuke Iwamura" w:date="2023-07-11T16:47:00Z">
            <w:rPr>
              <w:highlight w:val="yellow"/>
              <w:lang w:val="en-CA" w:eastAsia="ja-JP"/>
            </w:rPr>
          </w:rPrChange>
        </w:rPr>
      </w:pPr>
      <w:r w:rsidRPr="000F4EA7">
        <w:rPr>
          <w:lang w:val="en-CA" w:eastAsia="ja-JP"/>
          <w:rPrChange w:id="72" w:author="Shunsuke Iwamura" w:date="2023-07-11T16:47:00Z">
            <w:rPr>
              <w:highlight w:val="yellow"/>
              <w:lang w:val="en-CA" w:eastAsia="ja-JP"/>
            </w:rPr>
          </w:rPrChange>
        </w:rPr>
        <w:t>Slow</w:t>
      </w:r>
      <w:r w:rsidR="005820AC" w:rsidRPr="000F4EA7">
        <w:rPr>
          <w:lang w:val="en-CA" w:eastAsia="ja-JP"/>
          <w:rPrChange w:id="73" w:author="Shunsuke Iwamura" w:date="2023-07-11T16:47:00Z">
            <w:rPr>
              <w:highlight w:val="yellow"/>
              <w:lang w:val="en-CA" w:eastAsia="ja-JP"/>
            </w:rPr>
          </w:rPrChange>
        </w:rPr>
        <w:tab/>
      </w:r>
      <w:r w:rsidR="005820AC" w:rsidRPr="000F4EA7">
        <w:rPr>
          <w:lang w:val="en-CA" w:eastAsia="ja-JP"/>
          <w:rPrChange w:id="74" w:author="Shunsuke Iwamura" w:date="2023-07-11T16:47:00Z">
            <w:rPr>
              <w:highlight w:val="yellow"/>
              <w:lang w:val="en-CA" w:eastAsia="ja-JP"/>
            </w:rPr>
          </w:rPrChange>
        </w:rPr>
        <w:tab/>
        <w:t>BD-rate: {</w:t>
      </w:r>
      <w:del w:id="75" w:author="Shunsuke Iwamura" w:date="2023-07-11T16:48:00Z">
        <w:r w:rsidR="00042733" w:rsidRPr="000F4EA7" w:rsidDel="003C555F">
          <w:rPr>
            <w:lang w:val="en-CA" w:eastAsia="ja-JP"/>
            <w:rPrChange w:id="76" w:author="Shunsuke Iwamura" w:date="2023-07-11T16:47:00Z">
              <w:rPr>
                <w:highlight w:val="yellow"/>
                <w:lang w:val="en-CA" w:eastAsia="ja-JP"/>
              </w:rPr>
            </w:rPrChange>
          </w:rPr>
          <w:delText>5.17</w:delText>
        </w:r>
      </w:del>
      <w:ins w:id="77" w:author="Shunsuke Iwamura" w:date="2023-07-11T16:48:00Z">
        <w:r w:rsidR="003C555F">
          <w:rPr>
            <w:lang w:val="en-CA" w:eastAsia="ja-JP"/>
          </w:rPr>
          <w:t>5.07</w:t>
        </w:r>
      </w:ins>
      <w:r w:rsidR="00042733" w:rsidRPr="000F4EA7">
        <w:rPr>
          <w:lang w:val="en-CA" w:eastAsia="ja-JP"/>
          <w:rPrChange w:id="78" w:author="Shunsuke Iwamura" w:date="2023-07-11T16:47:00Z">
            <w:rPr>
              <w:highlight w:val="yellow"/>
              <w:lang w:val="en-CA" w:eastAsia="ja-JP"/>
            </w:rPr>
          </w:rPrChange>
        </w:rPr>
        <w:t xml:space="preserve">%, </w:t>
      </w:r>
      <w:del w:id="79" w:author="Shunsuke Iwamura" w:date="2023-07-11T16:48:00Z">
        <w:r w:rsidR="00042733" w:rsidRPr="000F4EA7" w:rsidDel="003C555F">
          <w:rPr>
            <w:lang w:val="en-CA" w:eastAsia="ja-JP"/>
            <w:rPrChange w:id="80" w:author="Shunsuke Iwamura" w:date="2023-07-11T16:47:00Z">
              <w:rPr>
                <w:highlight w:val="yellow"/>
                <w:lang w:val="en-CA" w:eastAsia="ja-JP"/>
              </w:rPr>
            </w:rPrChange>
          </w:rPr>
          <w:delText>3.44</w:delText>
        </w:r>
      </w:del>
      <w:ins w:id="81" w:author="Shunsuke Iwamura" w:date="2023-07-11T16:48:00Z">
        <w:r w:rsidR="003C555F">
          <w:rPr>
            <w:lang w:val="en-CA" w:eastAsia="ja-JP"/>
          </w:rPr>
          <w:t>4.16</w:t>
        </w:r>
      </w:ins>
      <w:r w:rsidR="00042733" w:rsidRPr="000F4EA7">
        <w:rPr>
          <w:lang w:val="en-CA" w:eastAsia="ja-JP"/>
          <w:rPrChange w:id="82" w:author="Shunsuke Iwamura" w:date="2023-07-11T16:47:00Z">
            <w:rPr>
              <w:highlight w:val="yellow"/>
              <w:lang w:val="en-CA" w:eastAsia="ja-JP"/>
            </w:rPr>
          </w:rPrChange>
        </w:rPr>
        <w:t xml:space="preserve">%, </w:t>
      </w:r>
      <w:del w:id="83" w:author="Shunsuke Iwamura" w:date="2023-07-11T16:49:00Z">
        <w:r w:rsidR="00042733" w:rsidRPr="000F4EA7" w:rsidDel="00E30B3B">
          <w:rPr>
            <w:lang w:val="en-CA" w:eastAsia="ja-JP"/>
            <w:rPrChange w:id="84" w:author="Shunsuke Iwamura" w:date="2023-07-11T16:47:00Z">
              <w:rPr>
                <w:highlight w:val="yellow"/>
                <w:lang w:val="en-CA" w:eastAsia="ja-JP"/>
              </w:rPr>
            </w:rPrChange>
          </w:rPr>
          <w:delText>2.53</w:delText>
        </w:r>
      </w:del>
      <w:ins w:id="85" w:author="Shunsuke Iwamura" w:date="2023-07-11T16:49:00Z">
        <w:r w:rsidR="00E30B3B">
          <w:rPr>
            <w:lang w:val="en-CA" w:eastAsia="ja-JP"/>
          </w:rPr>
          <w:t>3.25</w:t>
        </w:r>
      </w:ins>
      <w:r w:rsidR="00042733" w:rsidRPr="000F4EA7">
        <w:rPr>
          <w:lang w:val="en-CA" w:eastAsia="ja-JP"/>
          <w:rPrChange w:id="86" w:author="Shunsuke Iwamura" w:date="2023-07-11T16:47:00Z">
            <w:rPr>
              <w:highlight w:val="yellow"/>
              <w:lang w:val="en-CA" w:eastAsia="ja-JP"/>
            </w:rPr>
          </w:rPrChange>
        </w:rPr>
        <w:t>%</w:t>
      </w:r>
      <w:r w:rsidR="005820AC" w:rsidRPr="000F4EA7">
        <w:rPr>
          <w:lang w:val="en-CA" w:eastAsia="ja-JP"/>
          <w:rPrChange w:id="87" w:author="Shunsuke Iwamura" w:date="2023-07-11T16:47:00Z">
            <w:rPr>
              <w:highlight w:val="yellow"/>
              <w:lang w:val="en-CA" w:eastAsia="ja-JP"/>
            </w:rPr>
          </w:rPrChange>
        </w:rPr>
        <w:t>}, Encoder speedup:</w:t>
      </w:r>
      <w:r w:rsidR="00AC513D" w:rsidRPr="000F4EA7">
        <w:rPr>
          <w:lang w:val="en-CA" w:eastAsia="ja-JP"/>
          <w:rPrChange w:id="88" w:author="Shunsuke Iwamura" w:date="2023-07-11T16:47:00Z">
            <w:rPr>
              <w:highlight w:val="yellow"/>
              <w:lang w:val="en-CA" w:eastAsia="ja-JP"/>
            </w:rPr>
          </w:rPrChange>
        </w:rPr>
        <w:t xml:space="preserve"> </w:t>
      </w:r>
      <w:del w:id="89" w:author="Shunsuke Iwamura" w:date="2023-07-11T16:48:00Z">
        <w:r w:rsidR="00AC513D" w:rsidRPr="000F4EA7" w:rsidDel="003C555F">
          <w:rPr>
            <w:lang w:val="en-CA" w:eastAsia="ja-JP"/>
            <w:rPrChange w:id="90" w:author="Shunsuke Iwamura" w:date="2023-07-11T16:47:00Z">
              <w:rPr>
                <w:highlight w:val="yellow"/>
                <w:lang w:val="en-CA" w:eastAsia="ja-JP"/>
              </w:rPr>
            </w:rPrChange>
          </w:rPr>
          <w:delText>10.27</w:delText>
        </w:r>
      </w:del>
      <w:ins w:id="91" w:author="Shunsuke Iwamura" w:date="2023-07-11T16:48:00Z">
        <w:r w:rsidR="003C555F">
          <w:rPr>
            <w:lang w:val="en-CA" w:eastAsia="ja-JP"/>
          </w:rPr>
          <w:t>10.5</w:t>
        </w:r>
      </w:ins>
      <w:r w:rsidR="00AC513D" w:rsidRPr="000F4EA7">
        <w:rPr>
          <w:lang w:val="en-CA" w:eastAsia="ja-JP"/>
          <w:rPrChange w:id="92" w:author="Shunsuke Iwamura" w:date="2023-07-11T16:47:00Z">
            <w:rPr>
              <w:highlight w:val="yellow"/>
              <w:lang w:val="en-CA" w:eastAsia="ja-JP"/>
            </w:rPr>
          </w:rPrChange>
        </w:rPr>
        <w:t>x</w:t>
      </w:r>
    </w:p>
    <w:p w14:paraId="589C28CE" w14:textId="24996CC2" w:rsidR="004E20FC" w:rsidRDefault="00A74A1F" w:rsidP="00C97D78">
      <w:pPr>
        <w:rPr>
          <w:lang w:val="en-CA" w:eastAsia="ja-JP"/>
        </w:rPr>
      </w:pPr>
      <w:r w:rsidRPr="000F4EA7">
        <w:rPr>
          <w:lang w:val="en-CA" w:eastAsia="ja-JP"/>
          <w:rPrChange w:id="93" w:author="Shunsuke Iwamura" w:date="2023-07-11T16:47:00Z">
            <w:rPr>
              <w:highlight w:val="yellow"/>
              <w:lang w:val="en-CA" w:eastAsia="ja-JP"/>
            </w:rPr>
          </w:rPrChange>
        </w:rPr>
        <w:t>Slower</w:t>
      </w:r>
      <w:r w:rsidR="005820AC" w:rsidRPr="000F4EA7">
        <w:rPr>
          <w:lang w:val="en-CA" w:eastAsia="ja-JP"/>
          <w:rPrChange w:id="94" w:author="Shunsuke Iwamura" w:date="2023-07-11T16:47:00Z">
            <w:rPr>
              <w:highlight w:val="yellow"/>
              <w:lang w:val="en-CA" w:eastAsia="ja-JP"/>
            </w:rPr>
          </w:rPrChange>
        </w:rPr>
        <w:tab/>
      </w:r>
      <w:r w:rsidR="005820AC" w:rsidRPr="000F4EA7">
        <w:rPr>
          <w:lang w:val="en-CA" w:eastAsia="ja-JP"/>
          <w:rPrChange w:id="95" w:author="Shunsuke Iwamura" w:date="2023-07-11T16:47:00Z">
            <w:rPr>
              <w:highlight w:val="yellow"/>
              <w:lang w:val="en-CA" w:eastAsia="ja-JP"/>
            </w:rPr>
          </w:rPrChange>
        </w:rPr>
        <w:tab/>
        <w:t>BD-rate: {</w:t>
      </w:r>
      <w:del w:id="96" w:author="Shunsuke Iwamura" w:date="2023-07-11T16:49:00Z">
        <w:r w:rsidR="003D2708" w:rsidRPr="000F4EA7" w:rsidDel="00E30B3B">
          <w:rPr>
            <w:lang w:val="en-CA" w:eastAsia="ja-JP"/>
            <w:rPrChange w:id="97" w:author="Shunsuke Iwamura" w:date="2023-07-11T16:47:00Z">
              <w:rPr>
                <w:highlight w:val="yellow"/>
                <w:lang w:val="en-CA" w:eastAsia="ja-JP"/>
              </w:rPr>
            </w:rPrChange>
          </w:rPr>
          <w:delText>0.26</w:delText>
        </w:r>
      </w:del>
      <w:ins w:id="98" w:author="Shunsuke Iwamura" w:date="2023-07-11T16:49:00Z">
        <w:r w:rsidR="00E30B3B">
          <w:rPr>
            <w:lang w:val="en-CA" w:eastAsia="ja-JP"/>
          </w:rPr>
          <w:t>0.52</w:t>
        </w:r>
      </w:ins>
      <w:r w:rsidR="003D2708" w:rsidRPr="000F4EA7">
        <w:rPr>
          <w:lang w:val="en-CA" w:eastAsia="ja-JP"/>
          <w:rPrChange w:id="99" w:author="Shunsuke Iwamura" w:date="2023-07-11T16:47:00Z">
            <w:rPr>
              <w:highlight w:val="yellow"/>
              <w:lang w:val="en-CA" w:eastAsia="ja-JP"/>
            </w:rPr>
          </w:rPrChange>
        </w:rPr>
        <w:t xml:space="preserve">%, </w:t>
      </w:r>
      <w:del w:id="100" w:author="Shunsuke Iwamura" w:date="2023-07-11T16:49:00Z">
        <w:r w:rsidR="003D2708" w:rsidRPr="000F4EA7" w:rsidDel="00E30B3B">
          <w:rPr>
            <w:lang w:val="en-CA" w:eastAsia="ja-JP"/>
            <w:rPrChange w:id="101" w:author="Shunsuke Iwamura" w:date="2023-07-11T16:47:00Z">
              <w:rPr>
                <w:highlight w:val="yellow"/>
                <w:lang w:val="en-CA" w:eastAsia="ja-JP"/>
              </w:rPr>
            </w:rPrChange>
          </w:rPr>
          <w:delText>-0.56</w:delText>
        </w:r>
      </w:del>
      <w:ins w:id="102" w:author="Shunsuke Iwamura" w:date="2023-07-11T16:49:00Z">
        <w:r w:rsidR="00E30B3B">
          <w:rPr>
            <w:lang w:val="en-CA" w:eastAsia="ja-JP"/>
          </w:rPr>
          <w:t>0.29</w:t>
        </w:r>
      </w:ins>
      <w:r w:rsidR="003D2708" w:rsidRPr="000F4EA7">
        <w:rPr>
          <w:lang w:val="en-CA" w:eastAsia="ja-JP"/>
          <w:rPrChange w:id="103" w:author="Shunsuke Iwamura" w:date="2023-07-11T16:47:00Z">
            <w:rPr>
              <w:highlight w:val="yellow"/>
              <w:lang w:val="en-CA" w:eastAsia="ja-JP"/>
            </w:rPr>
          </w:rPrChange>
        </w:rPr>
        <w:t>%, -</w:t>
      </w:r>
      <w:del w:id="104" w:author="Shunsuke Iwamura" w:date="2023-07-11T16:49:00Z">
        <w:r w:rsidR="003D2708" w:rsidRPr="000F4EA7" w:rsidDel="00E30B3B">
          <w:rPr>
            <w:lang w:val="en-CA" w:eastAsia="ja-JP"/>
            <w:rPrChange w:id="105" w:author="Shunsuke Iwamura" w:date="2023-07-11T16:47:00Z">
              <w:rPr>
                <w:highlight w:val="yellow"/>
                <w:lang w:val="en-CA" w:eastAsia="ja-JP"/>
              </w:rPr>
            </w:rPrChange>
          </w:rPr>
          <w:delText>1.17</w:delText>
        </w:r>
      </w:del>
      <w:ins w:id="106" w:author="Shunsuke Iwamura" w:date="2023-07-11T16:49:00Z">
        <w:r w:rsidR="00E30B3B">
          <w:rPr>
            <w:lang w:val="en-CA" w:eastAsia="ja-JP"/>
          </w:rPr>
          <w:t>0.98</w:t>
        </w:r>
      </w:ins>
      <w:r w:rsidR="003D2708" w:rsidRPr="000F4EA7">
        <w:rPr>
          <w:lang w:val="en-CA" w:eastAsia="ja-JP"/>
          <w:rPrChange w:id="107" w:author="Shunsuke Iwamura" w:date="2023-07-11T16:47:00Z">
            <w:rPr>
              <w:highlight w:val="yellow"/>
              <w:lang w:val="en-CA" w:eastAsia="ja-JP"/>
            </w:rPr>
          </w:rPrChange>
        </w:rPr>
        <w:t>%</w:t>
      </w:r>
      <w:r w:rsidR="005820AC" w:rsidRPr="000F4EA7">
        <w:rPr>
          <w:lang w:val="en-CA" w:eastAsia="ja-JP"/>
          <w:rPrChange w:id="108" w:author="Shunsuke Iwamura" w:date="2023-07-11T16:47:00Z">
            <w:rPr>
              <w:highlight w:val="yellow"/>
              <w:lang w:val="en-CA" w:eastAsia="ja-JP"/>
            </w:rPr>
          </w:rPrChange>
        </w:rPr>
        <w:t>}, Encoder speedup:</w:t>
      </w:r>
      <w:r w:rsidR="003D2708" w:rsidRPr="000F4EA7">
        <w:rPr>
          <w:lang w:val="en-CA" w:eastAsia="ja-JP"/>
          <w:rPrChange w:id="109" w:author="Shunsuke Iwamura" w:date="2023-07-11T16:47:00Z">
            <w:rPr>
              <w:highlight w:val="yellow"/>
              <w:lang w:val="en-CA" w:eastAsia="ja-JP"/>
            </w:rPr>
          </w:rPrChange>
        </w:rPr>
        <w:t xml:space="preserve"> </w:t>
      </w:r>
      <w:del w:id="110" w:author="Shunsuke Iwamura" w:date="2023-07-11T16:48:00Z">
        <w:r w:rsidR="003D2708" w:rsidRPr="000F4EA7" w:rsidDel="003C555F">
          <w:rPr>
            <w:lang w:val="en-CA" w:eastAsia="ja-JP"/>
            <w:rPrChange w:id="111" w:author="Shunsuke Iwamura" w:date="2023-07-11T16:47:00Z">
              <w:rPr>
                <w:highlight w:val="yellow"/>
                <w:lang w:val="en-CA" w:eastAsia="ja-JP"/>
              </w:rPr>
            </w:rPrChange>
          </w:rPr>
          <w:delText>1.39</w:delText>
        </w:r>
      </w:del>
      <w:ins w:id="112" w:author="Shunsuke Iwamura" w:date="2023-07-11T16:48:00Z">
        <w:r w:rsidR="003C555F">
          <w:rPr>
            <w:lang w:val="en-CA" w:eastAsia="ja-JP"/>
          </w:rPr>
          <w:t>1.4</w:t>
        </w:r>
      </w:ins>
      <w:r w:rsidR="003D2708" w:rsidRPr="000F4EA7">
        <w:rPr>
          <w:lang w:val="en-CA" w:eastAsia="ja-JP"/>
          <w:rPrChange w:id="113" w:author="Shunsuke Iwamura" w:date="2023-07-11T16:47:00Z">
            <w:rPr>
              <w:highlight w:val="yellow"/>
              <w:lang w:val="en-CA" w:eastAsia="ja-JP"/>
            </w:rPr>
          </w:rPrChange>
        </w:rPr>
        <w:t>x</w:t>
      </w:r>
    </w:p>
    <w:p w14:paraId="131C5A40" w14:textId="3612486B" w:rsidR="00165E71" w:rsidRDefault="00046B3D" w:rsidP="00C97D78">
      <w:pPr>
        <w:rPr>
          <w:lang w:val="en-CA" w:eastAsia="ja-JP"/>
        </w:rPr>
      </w:pPr>
      <w:r>
        <w:rPr>
          <w:lang w:val="en-CA" w:eastAsia="ja-JP"/>
        </w:rPr>
        <w:t xml:space="preserve">The latest version of </w:t>
      </w:r>
      <w:r w:rsidR="00A93C69">
        <w:rPr>
          <w:lang w:val="en-CA" w:eastAsia="ja-JP"/>
        </w:rPr>
        <w:t xml:space="preserve">multilayer </w:t>
      </w:r>
      <w:r w:rsidR="00165E71">
        <w:rPr>
          <w:lang w:val="en-CA" w:eastAsia="ja-JP"/>
        </w:rPr>
        <w:t xml:space="preserve">support on top of VVenC-1.6.1 is </w:t>
      </w:r>
      <w:r w:rsidR="0077003E">
        <w:rPr>
          <w:lang w:val="en-CA" w:eastAsia="ja-JP"/>
        </w:rPr>
        <w:t>available at</w:t>
      </w:r>
      <w:r w:rsidR="00B22772">
        <w:rPr>
          <w:rFonts w:hint="eastAsia"/>
          <w:lang w:val="en-CA" w:eastAsia="ja-JP"/>
        </w:rPr>
        <w:t xml:space="preserve"> </w:t>
      </w:r>
      <w:r w:rsidR="00B22772">
        <w:rPr>
          <w:lang w:val="en-CA" w:eastAsia="ja-JP"/>
        </w:rPr>
        <w:t>GitHub managed by NHK (</w:t>
      </w:r>
      <w:hyperlink r:id="rId10" w:history="1">
        <w:r w:rsidR="003C79BE" w:rsidRPr="00187E2D">
          <w:rPr>
            <w:rStyle w:val="a6"/>
            <w:lang w:val="en-CA" w:eastAsia="ja-JP"/>
          </w:rPr>
          <w:t>https://github.com/nhkrd/vvenc.git</w:t>
        </w:r>
      </w:hyperlink>
      <w:r w:rsidR="00B22772">
        <w:rPr>
          <w:lang w:val="en-CA" w:eastAsia="ja-JP"/>
        </w:rPr>
        <w:t xml:space="preserve">). </w:t>
      </w:r>
    </w:p>
    <w:p w14:paraId="7D2AC1F0" w14:textId="05A8CEFE" w:rsidR="00745F6B" w:rsidRPr="005B217D" w:rsidRDefault="00745F6B" w:rsidP="00E11923">
      <w:pPr>
        <w:pStyle w:val="1"/>
        <w:rPr>
          <w:lang w:val="en-CA"/>
        </w:rPr>
      </w:pPr>
      <w:r w:rsidRPr="005B217D">
        <w:rPr>
          <w:lang w:val="en-CA"/>
        </w:rPr>
        <w:t>Introduction</w:t>
      </w:r>
    </w:p>
    <w:p w14:paraId="1539A21D" w14:textId="3A0EE392" w:rsidR="001F2594" w:rsidRDefault="001B5446" w:rsidP="009234A5">
      <w:pPr>
        <w:rPr>
          <w:szCs w:val="22"/>
          <w:lang w:val="en-CA" w:eastAsia="ja-JP"/>
        </w:rPr>
      </w:pPr>
      <w:r>
        <w:rPr>
          <w:rFonts w:hint="eastAsia"/>
          <w:szCs w:val="22"/>
          <w:lang w:val="en-CA" w:eastAsia="ja-JP"/>
        </w:rPr>
        <w:t>T</w:t>
      </w:r>
      <w:r>
        <w:rPr>
          <w:szCs w:val="22"/>
          <w:lang w:val="en-CA" w:eastAsia="ja-JP"/>
        </w:rPr>
        <w:t>he optimized VVC software encoder VVenC is developed by Fraunhofer HHI</w:t>
      </w:r>
      <w:r w:rsidR="006D55A2">
        <w:rPr>
          <w:szCs w:val="22"/>
          <w:lang w:val="en-CA" w:eastAsia="ja-JP"/>
        </w:rPr>
        <w:t xml:space="preserve"> (</w:t>
      </w:r>
      <w:hyperlink r:id="rId11" w:history="1">
        <w:r w:rsidR="006D55A2" w:rsidRPr="00187E2D">
          <w:rPr>
            <w:rStyle w:val="a6"/>
            <w:szCs w:val="22"/>
            <w:lang w:val="en-CA" w:eastAsia="ja-JP"/>
          </w:rPr>
          <w:t>https://github.com/fraunhoferhhi/vvenc</w:t>
        </w:r>
      </w:hyperlink>
      <w:r w:rsidR="006D55A2">
        <w:rPr>
          <w:szCs w:val="22"/>
          <w:lang w:val="en-CA" w:eastAsia="ja-JP"/>
        </w:rPr>
        <w:t>)</w:t>
      </w:r>
      <w:r w:rsidR="00A87FA7">
        <w:rPr>
          <w:szCs w:val="22"/>
          <w:lang w:val="en-CA" w:eastAsia="ja-JP"/>
        </w:rPr>
        <w:t>,</w:t>
      </w:r>
      <w:r w:rsidR="0003430E">
        <w:rPr>
          <w:szCs w:val="22"/>
          <w:lang w:val="en-CA" w:eastAsia="ja-JP"/>
        </w:rPr>
        <w:t xml:space="preserve"> where single layer encoding is supported</w:t>
      </w:r>
      <w:r w:rsidR="004D3B23">
        <w:rPr>
          <w:szCs w:val="22"/>
          <w:lang w:val="en-CA" w:eastAsia="ja-JP"/>
        </w:rPr>
        <w:t xml:space="preserve">. </w:t>
      </w:r>
      <w:r w:rsidR="00A87FA7">
        <w:rPr>
          <w:szCs w:val="22"/>
          <w:lang w:val="en-CA" w:eastAsia="ja-JP"/>
        </w:rPr>
        <w:t xml:space="preserve">The </w:t>
      </w:r>
      <w:r w:rsidR="00B3143C">
        <w:rPr>
          <w:szCs w:val="22"/>
          <w:lang w:val="en-CA" w:eastAsia="ja-JP"/>
        </w:rPr>
        <w:t>implementation of VVenC with multilayer coding functionality (a.k.a. VVenC-multilayer)</w:t>
      </w:r>
      <w:r w:rsidR="004D3B23">
        <w:rPr>
          <w:szCs w:val="22"/>
          <w:lang w:val="en-CA" w:eastAsia="ja-JP"/>
        </w:rPr>
        <w:t xml:space="preserve"> </w:t>
      </w:r>
      <w:r w:rsidR="00B3143C">
        <w:rPr>
          <w:szCs w:val="22"/>
          <w:lang w:val="en-CA" w:eastAsia="ja-JP"/>
        </w:rPr>
        <w:t xml:space="preserve">is </w:t>
      </w:r>
      <w:r w:rsidR="004D3B23">
        <w:rPr>
          <w:szCs w:val="22"/>
          <w:lang w:val="en-CA" w:eastAsia="ja-JP"/>
        </w:rPr>
        <w:t xml:space="preserve">firstly reported </w:t>
      </w:r>
      <w:r w:rsidR="00B3143C">
        <w:rPr>
          <w:szCs w:val="22"/>
          <w:lang w:val="en-CA" w:eastAsia="ja-JP"/>
        </w:rPr>
        <w:t>in JVET-AB0086</w:t>
      </w:r>
      <w:r w:rsidR="000B4E38">
        <w:rPr>
          <w:szCs w:val="22"/>
          <w:lang w:val="en-CA" w:eastAsia="ja-JP"/>
        </w:rPr>
        <w:t xml:space="preserve"> to </w:t>
      </w:r>
      <w:r w:rsidR="003A151B">
        <w:rPr>
          <w:lang w:val="en-CA"/>
        </w:rPr>
        <w:t>accelerate the investigation of the optimum rate/quality settings for base and enhancement layers in spatial scalability scenario.</w:t>
      </w:r>
      <w:r w:rsidR="000B4E38">
        <w:rPr>
          <w:szCs w:val="22"/>
          <w:lang w:val="en-CA" w:eastAsia="ja-JP"/>
        </w:rPr>
        <w:t xml:space="preserve"> </w:t>
      </w:r>
      <w:r w:rsidR="003A151B">
        <w:rPr>
          <w:szCs w:val="22"/>
          <w:lang w:val="en-CA" w:eastAsia="ja-JP"/>
        </w:rPr>
        <w:t xml:space="preserve">The initial release of </w:t>
      </w:r>
      <w:r w:rsidR="004D3B23">
        <w:rPr>
          <w:szCs w:val="22"/>
          <w:lang w:val="en-CA" w:eastAsia="ja-JP"/>
        </w:rPr>
        <w:t>VVenC</w:t>
      </w:r>
      <w:r w:rsidR="00C24E03">
        <w:rPr>
          <w:szCs w:val="22"/>
          <w:lang w:val="en-CA" w:eastAsia="ja-JP"/>
        </w:rPr>
        <w:t>-</w:t>
      </w:r>
      <w:r w:rsidR="003A151B">
        <w:rPr>
          <w:szCs w:val="22"/>
          <w:lang w:val="en-CA" w:eastAsia="ja-JP"/>
        </w:rPr>
        <w:t xml:space="preserve">multilayer is implemented on top of </w:t>
      </w:r>
      <w:r w:rsidR="00A161B9">
        <w:rPr>
          <w:szCs w:val="22"/>
          <w:lang w:val="en-CA" w:eastAsia="ja-JP"/>
        </w:rPr>
        <w:t xml:space="preserve">VVenC-1.4.0. This contribution reports </w:t>
      </w:r>
      <w:r w:rsidR="003B6B30">
        <w:rPr>
          <w:szCs w:val="22"/>
          <w:lang w:val="en-CA" w:eastAsia="ja-JP"/>
        </w:rPr>
        <w:t xml:space="preserve">the base software of VVenC-multilayer is updated to VVenC-1.6.1 and the software </w:t>
      </w:r>
      <w:ins w:id="114" w:author="Shunsuke Iwamura" w:date="2023-07-11T16:58:00Z">
        <w:r w:rsidR="00DF541E">
          <w:rPr>
            <w:szCs w:val="22"/>
            <w:lang w:val="en-CA" w:eastAsia="ja-JP"/>
          </w:rPr>
          <w:t>VVenC-multilay</w:t>
        </w:r>
      </w:ins>
      <w:ins w:id="115" w:author="Shunsuke Iwamura" w:date="2023-07-11T16:59:00Z">
        <w:r w:rsidR="00DF541E">
          <w:rPr>
            <w:szCs w:val="22"/>
            <w:lang w:val="en-CA" w:eastAsia="ja-JP"/>
          </w:rPr>
          <w:t xml:space="preserve">er </w:t>
        </w:r>
      </w:ins>
      <w:r w:rsidR="003B6B30">
        <w:rPr>
          <w:szCs w:val="22"/>
          <w:lang w:val="en-CA" w:eastAsia="ja-JP"/>
        </w:rPr>
        <w:t>is published in GitHub managed by NHK.</w:t>
      </w:r>
    </w:p>
    <w:p w14:paraId="530D0194" w14:textId="1BB89C77" w:rsidR="003B6B30" w:rsidRDefault="003B6B30" w:rsidP="009234A5">
      <w:pPr>
        <w:rPr>
          <w:szCs w:val="22"/>
          <w:lang w:val="en-CA" w:eastAsia="ja-JP"/>
        </w:rPr>
      </w:pPr>
      <w:r>
        <w:rPr>
          <w:szCs w:val="22"/>
          <w:lang w:val="en-CA" w:eastAsia="ja-JP"/>
        </w:rPr>
        <w:tab/>
      </w:r>
      <w:hyperlink r:id="rId12" w:history="1">
        <w:r w:rsidRPr="00187E2D">
          <w:rPr>
            <w:rStyle w:val="a6"/>
            <w:szCs w:val="22"/>
            <w:lang w:val="en-CA" w:eastAsia="ja-JP"/>
          </w:rPr>
          <w:t>https://github.com/nhkrd/vvenc.git</w:t>
        </w:r>
      </w:hyperlink>
    </w:p>
    <w:p w14:paraId="22A30F0E" w14:textId="2C5D8194" w:rsidR="003B6B30" w:rsidRDefault="005E270A" w:rsidP="009234A5">
      <w:pPr>
        <w:rPr>
          <w:szCs w:val="22"/>
          <w:lang w:val="en-CA" w:eastAsia="ja-JP"/>
        </w:rPr>
      </w:pPr>
      <w:r>
        <w:rPr>
          <w:szCs w:val="22"/>
          <w:lang w:val="en-CA" w:eastAsia="ja-JP"/>
        </w:rPr>
        <w:t xml:space="preserve">There are two branches </w:t>
      </w:r>
      <w:r w:rsidR="00CE2452">
        <w:rPr>
          <w:szCs w:val="22"/>
          <w:lang w:val="en-CA" w:eastAsia="ja-JP"/>
        </w:rPr>
        <w:t>(</w:t>
      </w:r>
      <w:r>
        <w:rPr>
          <w:szCs w:val="22"/>
          <w:lang w:val="en-CA" w:eastAsia="ja-JP"/>
        </w:rPr>
        <w:t>feature_multilayer_v1.4.0 and feature_multilayer_v1.6.1</w:t>
      </w:r>
      <w:r w:rsidR="00CE2452">
        <w:rPr>
          <w:szCs w:val="22"/>
          <w:lang w:val="en-CA" w:eastAsia="ja-JP"/>
        </w:rPr>
        <w:t xml:space="preserve">) in the repositories, </w:t>
      </w:r>
      <w:r w:rsidR="00BF4FF6">
        <w:rPr>
          <w:szCs w:val="22"/>
          <w:lang w:val="en-CA" w:eastAsia="ja-JP"/>
        </w:rPr>
        <w:t xml:space="preserve">the base version </w:t>
      </w:r>
      <w:r w:rsidR="00CE2452">
        <w:rPr>
          <w:szCs w:val="22"/>
          <w:lang w:val="en-CA" w:eastAsia="ja-JP"/>
        </w:rPr>
        <w:t xml:space="preserve">of which </w:t>
      </w:r>
      <w:r w:rsidR="00BF4FF6">
        <w:rPr>
          <w:szCs w:val="22"/>
          <w:lang w:val="en-CA" w:eastAsia="ja-JP"/>
        </w:rPr>
        <w:t>is VVenC-1.4.0 and VVenC-1.6.1, respectively.</w:t>
      </w:r>
    </w:p>
    <w:p w14:paraId="4202B45C" w14:textId="2A261E59" w:rsidR="00597923" w:rsidRPr="005B217D" w:rsidRDefault="00597923" w:rsidP="00597923">
      <w:pPr>
        <w:pStyle w:val="1"/>
        <w:rPr>
          <w:lang w:val="en-CA"/>
        </w:rPr>
      </w:pPr>
      <w:r>
        <w:rPr>
          <w:lang w:val="en-CA"/>
        </w:rPr>
        <w:t>Usage of VVenC-multilayer</w:t>
      </w:r>
    </w:p>
    <w:p w14:paraId="29E28CEF" w14:textId="7A9C32E3" w:rsidR="002938CA" w:rsidRDefault="00597923" w:rsidP="009234A5">
      <w:pPr>
        <w:rPr>
          <w:szCs w:val="22"/>
          <w:lang w:val="en-CA" w:eastAsia="ja-JP"/>
        </w:rPr>
      </w:pPr>
      <w:r>
        <w:rPr>
          <w:rFonts w:hint="eastAsia"/>
          <w:szCs w:val="22"/>
          <w:lang w:val="en-CA" w:eastAsia="ja-JP"/>
        </w:rPr>
        <w:t>M</w:t>
      </w:r>
      <w:r>
        <w:rPr>
          <w:szCs w:val="22"/>
          <w:lang w:val="en-CA" w:eastAsia="ja-JP"/>
        </w:rPr>
        <w:t xml:space="preserve">ultilayer coding functionality is ported from </w:t>
      </w:r>
      <w:r w:rsidR="00FF72F5">
        <w:rPr>
          <w:szCs w:val="22"/>
          <w:lang w:val="en-CA" w:eastAsia="ja-JP"/>
        </w:rPr>
        <w:t xml:space="preserve">VVC Test Model (VTM) and encoding experiments can be </w:t>
      </w:r>
      <w:r w:rsidR="000C4C6D">
        <w:rPr>
          <w:szCs w:val="22"/>
          <w:lang w:val="en-CA" w:eastAsia="ja-JP"/>
        </w:rPr>
        <w:t>conducted in a similar fashion to VTM.</w:t>
      </w:r>
      <w:r w:rsidR="004F523A">
        <w:rPr>
          <w:szCs w:val="22"/>
          <w:lang w:val="en-CA" w:eastAsia="ja-JP"/>
        </w:rPr>
        <w:t xml:space="preserve"> </w:t>
      </w:r>
      <w:r w:rsidR="00423E3A">
        <w:rPr>
          <w:szCs w:val="22"/>
          <w:lang w:val="en-CA" w:eastAsia="ja-JP"/>
        </w:rPr>
        <w:t>Build</w:t>
      </w:r>
      <w:r w:rsidR="004F523A">
        <w:rPr>
          <w:szCs w:val="22"/>
          <w:lang w:val="en-CA" w:eastAsia="ja-JP"/>
        </w:rPr>
        <w:t xml:space="preserve"> instruction</w:t>
      </w:r>
      <w:r w:rsidR="00423E3A">
        <w:rPr>
          <w:szCs w:val="22"/>
          <w:lang w:val="en-CA" w:eastAsia="ja-JP"/>
        </w:rPr>
        <w:t xml:space="preserve"> for VVenC </w:t>
      </w:r>
      <w:r w:rsidR="004F523A">
        <w:rPr>
          <w:szCs w:val="22"/>
          <w:lang w:val="en-CA" w:eastAsia="ja-JP"/>
        </w:rPr>
        <w:t xml:space="preserve">can be </w:t>
      </w:r>
      <w:r w:rsidR="00423E3A">
        <w:rPr>
          <w:szCs w:val="22"/>
          <w:lang w:val="en-CA" w:eastAsia="ja-JP"/>
        </w:rPr>
        <w:t>also used.</w:t>
      </w:r>
    </w:p>
    <w:p w14:paraId="1A40C643" w14:textId="418BF1AC" w:rsidR="00597923" w:rsidRDefault="00964F17" w:rsidP="009234A5">
      <w:pPr>
        <w:rPr>
          <w:szCs w:val="22"/>
          <w:lang w:val="en-CA" w:eastAsia="ja-JP"/>
        </w:rPr>
      </w:pPr>
      <w:r>
        <w:rPr>
          <w:szCs w:val="22"/>
          <w:lang w:val="en-CA" w:eastAsia="ja-JP"/>
        </w:rPr>
        <w:lastRenderedPageBreak/>
        <w:t xml:space="preserve">In addition to the default configuration files, </w:t>
      </w:r>
      <w:proofErr w:type="spellStart"/>
      <w:r w:rsidR="00BE6591">
        <w:rPr>
          <w:szCs w:val="22"/>
          <w:lang w:val="en-CA" w:eastAsia="ja-JP"/>
        </w:rPr>
        <w:t>two_layers.cfg</w:t>
      </w:r>
      <w:proofErr w:type="spellEnd"/>
      <w:r w:rsidR="00BE6591">
        <w:rPr>
          <w:szCs w:val="22"/>
          <w:lang w:val="en-CA" w:eastAsia="ja-JP"/>
        </w:rPr>
        <w:t xml:space="preserve"> is added in the </w:t>
      </w:r>
      <w:proofErr w:type="spellStart"/>
      <w:r w:rsidR="00BE6591">
        <w:rPr>
          <w:szCs w:val="22"/>
          <w:lang w:val="en-CA" w:eastAsia="ja-JP"/>
        </w:rPr>
        <w:t>cfg</w:t>
      </w:r>
      <w:proofErr w:type="spellEnd"/>
      <w:r w:rsidR="00BE6591">
        <w:rPr>
          <w:szCs w:val="22"/>
          <w:lang w:val="en-CA" w:eastAsia="ja-JP"/>
        </w:rPr>
        <w:t xml:space="preserve"> directory for multilayer coding configuration. </w:t>
      </w:r>
      <w:r w:rsidR="00D1018A">
        <w:rPr>
          <w:szCs w:val="22"/>
          <w:lang w:val="en-CA" w:eastAsia="ja-JP"/>
        </w:rPr>
        <w:t>Similar to VTM,</w:t>
      </w:r>
      <w:r w:rsidR="00590F67">
        <w:rPr>
          <w:szCs w:val="22"/>
          <w:lang w:val="en-CA" w:eastAsia="ja-JP"/>
        </w:rPr>
        <w:t xml:space="preserve"> </w:t>
      </w:r>
      <w:r w:rsidR="00D1018A">
        <w:rPr>
          <w:szCs w:val="22"/>
          <w:lang w:val="en-CA" w:eastAsia="ja-JP"/>
        </w:rPr>
        <w:t>p</w:t>
      </w:r>
      <w:r w:rsidR="00717A7C">
        <w:rPr>
          <w:szCs w:val="22"/>
          <w:lang w:val="en-CA" w:eastAsia="ja-JP"/>
        </w:rPr>
        <w:t>er-l</w:t>
      </w:r>
      <w:r w:rsidR="000C4C6D">
        <w:rPr>
          <w:szCs w:val="22"/>
          <w:lang w:val="en-CA" w:eastAsia="ja-JP"/>
        </w:rPr>
        <w:t>ayer</w:t>
      </w:r>
      <w:r w:rsidR="00717A7C">
        <w:rPr>
          <w:szCs w:val="22"/>
          <w:lang w:val="en-CA" w:eastAsia="ja-JP"/>
        </w:rPr>
        <w:t xml:space="preserve"> configuration can be provided </w:t>
      </w:r>
      <w:r w:rsidR="00BE6591">
        <w:rPr>
          <w:szCs w:val="22"/>
          <w:lang w:val="en-CA" w:eastAsia="ja-JP"/>
        </w:rPr>
        <w:t>using</w:t>
      </w:r>
      <w:r w:rsidR="00717A7C">
        <w:rPr>
          <w:szCs w:val="22"/>
          <w:lang w:val="en-CA" w:eastAsia="ja-JP"/>
        </w:rPr>
        <w:t xml:space="preserve"> “-l” options, </w:t>
      </w:r>
      <w:r w:rsidR="002938CA">
        <w:rPr>
          <w:szCs w:val="22"/>
          <w:lang w:val="en-CA" w:eastAsia="ja-JP"/>
        </w:rPr>
        <w:t>i</w:t>
      </w:r>
      <w:r w:rsidR="00717A7C">
        <w:rPr>
          <w:szCs w:val="22"/>
          <w:lang w:val="en-CA" w:eastAsia="ja-JP"/>
        </w:rPr>
        <w:t>.</w:t>
      </w:r>
      <w:r w:rsidR="002938CA">
        <w:rPr>
          <w:szCs w:val="22"/>
          <w:lang w:val="en-CA" w:eastAsia="ja-JP"/>
        </w:rPr>
        <w:t>e</w:t>
      </w:r>
      <w:r w:rsidR="00717A7C">
        <w:rPr>
          <w:szCs w:val="22"/>
          <w:lang w:val="en-CA" w:eastAsia="ja-JP"/>
        </w:rPr>
        <w:t xml:space="preserve">. </w:t>
      </w:r>
      <w:r w:rsidR="00AF4697">
        <w:rPr>
          <w:szCs w:val="22"/>
          <w:lang w:val="en-CA" w:eastAsia="ja-JP"/>
        </w:rPr>
        <w:t xml:space="preserve">the </w:t>
      </w:r>
      <w:r w:rsidR="00D1018A">
        <w:rPr>
          <w:szCs w:val="22"/>
          <w:lang w:val="en-CA" w:eastAsia="ja-JP"/>
        </w:rPr>
        <w:t xml:space="preserve">command line option following to </w:t>
      </w:r>
      <w:r w:rsidR="00717A7C">
        <w:rPr>
          <w:szCs w:val="22"/>
          <w:lang w:val="en-CA" w:eastAsia="ja-JP"/>
        </w:rPr>
        <w:t xml:space="preserve">-l0 </w:t>
      </w:r>
      <w:r w:rsidR="00D1018A">
        <w:rPr>
          <w:szCs w:val="22"/>
          <w:lang w:val="en-CA" w:eastAsia="ja-JP"/>
        </w:rPr>
        <w:t xml:space="preserve">is </w:t>
      </w:r>
      <w:r w:rsidR="00717A7C">
        <w:rPr>
          <w:szCs w:val="22"/>
          <w:lang w:val="en-CA" w:eastAsia="ja-JP"/>
        </w:rPr>
        <w:t>option</w:t>
      </w:r>
      <w:r w:rsidR="00D1018A">
        <w:rPr>
          <w:szCs w:val="22"/>
          <w:lang w:val="en-CA" w:eastAsia="ja-JP"/>
        </w:rPr>
        <w:t>s</w:t>
      </w:r>
      <w:r w:rsidR="00717A7C">
        <w:rPr>
          <w:szCs w:val="22"/>
          <w:lang w:val="en-CA" w:eastAsia="ja-JP"/>
        </w:rPr>
        <w:t xml:space="preserve"> for layer 0 and </w:t>
      </w:r>
      <w:r w:rsidR="00AF4697">
        <w:rPr>
          <w:szCs w:val="22"/>
          <w:lang w:val="en-CA" w:eastAsia="ja-JP"/>
        </w:rPr>
        <w:t xml:space="preserve">the command line option following </w:t>
      </w:r>
      <w:r w:rsidR="00717A7C">
        <w:rPr>
          <w:szCs w:val="22"/>
          <w:lang w:val="en-CA" w:eastAsia="ja-JP"/>
        </w:rPr>
        <w:t>-l1</w:t>
      </w:r>
      <w:r w:rsidR="00AF4697">
        <w:rPr>
          <w:szCs w:val="22"/>
          <w:lang w:val="en-CA" w:eastAsia="ja-JP"/>
        </w:rPr>
        <w:t xml:space="preserve"> </w:t>
      </w:r>
      <w:proofErr w:type="gramStart"/>
      <w:r w:rsidR="00AF4697">
        <w:rPr>
          <w:szCs w:val="22"/>
          <w:lang w:val="en-CA" w:eastAsia="ja-JP"/>
        </w:rPr>
        <w:t xml:space="preserve">is </w:t>
      </w:r>
      <w:r w:rsidR="00717A7C">
        <w:rPr>
          <w:szCs w:val="22"/>
          <w:lang w:val="en-CA" w:eastAsia="ja-JP"/>
        </w:rPr>
        <w:t xml:space="preserve"> </w:t>
      </w:r>
      <w:r w:rsidR="00AF4697">
        <w:rPr>
          <w:szCs w:val="22"/>
          <w:lang w:val="en-CA" w:eastAsia="ja-JP"/>
        </w:rPr>
        <w:t>options</w:t>
      </w:r>
      <w:proofErr w:type="gramEnd"/>
      <w:r w:rsidR="00AF4697">
        <w:rPr>
          <w:szCs w:val="22"/>
          <w:lang w:val="en-CA" w:eastAsia="ja-JP"/>
        </w:rPr>
        <w:t xml:space="preserve"> </w:t>
      </w:r>
      <w:r w:rsidR="00717A7C">
        <w:rPr>
          <w:szCs w:val="22"/>
          <w:lang w:val="en-CA" w:eastAsia="ja-JP"/>
        </w:rPr>
        <w:t>for layer</w:t>
      </w:r>
      <w:r w:rsidR="002938CA">
        <w:rPr>
          <w:szCs w:val="22"/>
          <w:lang w:val="en-CA" w:eastAsia="ja-JP"/>
        </w:rPr>
        <w:t xml:space="preserve"> </w:t>
      </w:r>
      <w:r w:rsidR="00717A7C">
        <w:rPr>
          <w:szCs w:val="22"/>
          <w:lang w:val="en-CA" w:eastAsia="ja-JP"/>
        </w:rPr>
        <w:t>1.</w:t>
      </w:r>
      <w:r w:rsidR="00444A6C">
        <w:rPr>
          <w:szCs w:val="22"/>
          <w:lang w:val="en-CA" w:eastAsia="ja-JP"/>
        </w:rPr>
        <w:t xml:space="preserve"> Sample command line for </w:t>
      </w:r>
      <w:r w:rsidR="00F5752F">
        <w:rPr>
          <w:szCs w:val="22"/>
          <w:lang w:val="en-CA" w:eastAsia="ja-JP"/>
        </w:rPr>
        <w:t>2K/4K spatial scalable coding is as follows:</w:t>
      </w:r>
    </w:p>
    <w:p w14:paraId="341F6C22" w14:textId="7665BD46" w:rsidR="00BE6591" w:rsidRPr="006D6705" w:rsidRDefault="00552F1E" w:rsidP="009234A5">
      <w:pPr>
        <w:rPr>
          <w:rFonts w:ascii="Consolas" w:hAnsi="Consolas"/>
          <w:sz w:val="20"/>
          <w:szCs w:val="22"/>
          <w:lang w:val="en-CA" w:eastAsia="ja-JP"/>
        </w:rPr>
      </w:pPr>
      <w:proofErr w:type="spellStart"/>
      <w:r w:rsidRPr="006D6705">
        <w:rPr>
          <w:rFonts w:ascii="Consolas" w:hAnsi="Consolas"/>
          <w:sz w:val="20"/>
          <w:szCs w:val="22"/>
          <w:lang w:val="en-CA" w:eastAsia="ja-JP"/>
        </w:rPr>
        <w:t>vvencFFapp</w:t>
      </w:r>
      <w:proofErr w:type="spellEnd"/>
      <w:r w:rsidRPr="006D6705">
        <w:rPr>
          <w:rFonts w:ascii="Consolas" w:hAnsi="Consolas"/>
          <w:sz w:val="20"/>
          <w:szCs w:val="22"/>
          <w:lang w:val="en-CA" w:eastAsia="ja-JP"/>
        </w:rPr>
        <w:t xml:space="preserve"> -c </w:t>
      </w:r>
      <w:proofErr w:type="spellStart"/>
      <w:r w:rsidRPr="006D6705">
        <w:rPr>
          <w:rFonts w:ascii="Consolas" w:hAnsi="Consolas"/>
          <w:sz w:val="20"/>
          <w:szCs w:val="22"/>
          <w:lang w:val="en-CA" w:eastAsia="ja-JP"/>
        </w:rPr>
        <w:t>two_layers.cfg</w:t>
      </w:r>
      <w:proofErr w:type="spellEnd"/>
      <w:r w:rsidRPr="006D6705">
        <w:rPr>
          <w:rFonts w:ascii="Consolas" w:hAnsi="Consolas"/>
          <w:sz w:val="20"/>
          <w:szCs w:val="22"/>
          <w:lang w:val="en-CA" w:eastAsia="ja-JP"/>
        </w:rPr>
        <w:t xml:space="preserve"> -c </w:t>
      </w:r>
      <w:proofErr w:type="spellStart"/>
      <w:r w:rsidRPr="006D6705">
        <w:rPr>
          <w:rFonts w:ascii="Consolas" w:hAnsi="Consolas"/>
          <w:sz w:val="20"/>
          <w:szCs w:val="22"/>
          <w:lang w:val="en-CA" w:eastAsia="ja-JP"/>
        </w:rPr>
        <w:t>randomaccess</w:t>
      </w:r>
      <w:proofErr w:type="spellEnd"/>
      <w:r w:rsidRPr="006D6705">
        <w:rPr>
          <w:rFonts w:ascii="Consolas" w:hAnsi="Consolas"/>
          <w:sz w:val="20"/>
          <w:szCs w:val="22"/>
          <w:lang w:val="en-CA" w:eastAsia="ja-JP"/>
        </w:rPr>
        <w:t>_{slower/slow/medium/fast/faster}.</w:t>
      </w:r>
      <w:proofErr w:type="spellStart"/>
      <w:r w:rsidRPr="006D6705">
        <w:rPr>
          <w:rFonts w:ascii="Consolas" w:hAnsi="Consolas"/>
          <w:sz w:val="20"/>
          <w:szCs w:val="22"/>
          <w:lang w:val="en-CA" w:eastAsia="ja-JP"/>
        </w:rPr>
        <w:t>cfg</w:t>
      </w:r>
      <w:proofErr w:type="spellEnd"/>
      <w:r w:rsidRPr="006D6705">
        <w:rPr>
          <w:rFonts w:ascii="Consolas" w:hAnsi="Consolas"/>
          <w:sz w:val="20"/>
          <w:szCs w:val="22"/>
          <w:lang w:val="en-CA" w:eastAsia="ja-JP"/>
        </w:rPr>
        <w:t xml:space="preserve"> -l0 -c </w:t>
      </w:r>
      <w:r w:rsidR="00B36083">
        <w:rPr>
          <w:rFonts w:ascii="Consolas" w:hAnsi="Consolas"/>
          <w:sz w:val="20"/>
          <w:szCs w:val="22"/>
          <w:lang w:val="en-CA" w:eastAsia="ja-JP"/>
        </w:rPr>
        <w:t>sequence2K</w:t>
      </w:r>
      <w:r w:rsidRPr="006D6705">
        <w:rPr>
          <w:rFonts w:ascii="Consolas" w:hAnsi="Consolas"/>
          <w:sz w:val="20"/>
          <w:szCs w:val="22"/>
          <w:lang w:val="en-CA" w:eastAsia="ja-JP"/>
        </w:rPr>
        <w:t xml:space="preserve">.cfg -l1 -c </w:t>
      </w:r>
      <w:r w:rsidR="00B36083">
        <w:rPr>
          <w:rFonts w:ascii="Consolas" w:hAnsi="Consolas"/>
          <w:sz w:val="20"/>
          <w:szCs w:val="22"/>
          <w:lang w:val="en-CA" w:eastAsia="ja-JP"/>
        </w:rPr>
        <w:t>sequence4K</w:t>
      </w:r>
      <w:r w:rsidRPr="006D6705">
        <w:rPr>
          <w:rFonts w:ascii="Consolas" w:hAnsi="Consolas"/>
          <w:sz w:val="20"/>
          <w:szCs w:val="22"/>
          <w:lang w:val="en-CA" w:eastAsia="ja-JP"/>
        </w:rPr>
        <w:t>.cfg -l0 -q 22 -l1 -q 22 -l1 --Level=6.</w:t>
      </w:r>
      <w:r w:rsidR="00191DEB">
        <w:rPr>
          <w:rFonts w:ascii="Consolas" w:hAnsi="Consolas"/>
          <w:sz w:val="20"/>
          <w:szCs w:val="22"/>
          <w:lang w:val="en-CA" w:eastAsia="ja-JP"/>
        </w:rPr>
        <w:t>1</w:t>
      </w:r>
      <w:ins w:id="116" w:author="Shunsuke Iwamura" w:date="2023-07-11T16:56:00Z">
        <w:r w:rsidR="0059386F">
          <w:rPr>
            <w:rFonts w:ascii="Consolas" w:hAnsi="Consolas"/>
            <w:sz w:val="20"/>
            <w:szCs w:val="22"/>
            <w:lang w:val="en-CA" w:eastAsia="ja-JP"/>
          </w:rPr>
          <w:t xml:space="preserve"> --</w:t>
        </w:r>
        <w:proofErr w:type="spellStart"/>
        <w:r w:rsidR="0059386F">
          <w:rPr>
            <w:rFonts w:ascii="Consolas" w:hAnsi="Consolas"/>
            <w:sz w:val="20"/>
            <w:szCs w:val="22"/>
            <w:lang w:val="en-CA" w:eastAsia="ja-JP"/>
          </w:rPr>
          <w:t>VerCollocatedChroma</w:t>
        </w:r>
        <w:proofErr w:type="spellEnd"/>
        <w:r w:rsidR="0059386F">
          <w:rPr>
            <w:rFonts w:ascii="Consolas" w:hAnsi="Consolas"/>
            <w:sz w:val="20"/>
            <w:szCs w:val="22"/>
            <w:lang w:val="en-CA" w:eastAsia="ja-JP"/>
          </w:rPr>
          <w:t>=1</w:t>
        </w:r>
      </w:ins>
    </w:p>
    <w:p w14:paraId="4A2DFE22" w14:textId="77777777" w:rsidR="00AB2C40" w:rsidRPr="005B36FB" w:rsidRDefault="00AB2C40" w:rsidP="00AB2C40">
      <w:pPr>
        <w:pStyle w:val="1"/>
        <w:rPr>
          <w:lang w:val="en-CA"/>
        </w:rPr>
      </w:pPr>
      <w:r>
        <w:rPr>
          <w:lang w:val="en-CA"/>
        </w:rPr>
        <w:t>Test setting</w:t>
      </w:r>
    </w:p>
    <w:p w14:paraId="617B296E" w14:textId="77777777" w:rsidR="00AB2C40" w:rsidRDefault="00AB2C40" w:rsidP="00AB2C40">
      <w:pPr>
        <w:pStyle w:val="2"/>
        <w:rPr>
          <w:lang w:val="en-CA"/>
        </w:rPr>
      </w:pPr>
      <w:r>
        <w:rPr>
          <w:lang w:val="en-CA"/>
        </w:rPr>
        <w:t>Test sequences</w:t>
      </w:r>
    </w:p>
    <w:p w14:paraId="4CF13AF3" w14:textId="04D856DD" w:rsidR="00AB2C40" w:rsidRDefault="00AB2C40" w:rsidP="00AB2C40">
      <w:pPr>
        <w:rPr>
          <w:szCs w:val="22"/>
          <w:lang w:val="en-CA" w:eastAsia="ja-JP"/>
        </w:rPr>
      </w:pPr>
      <w:r>
        <w:rPr>
          <w:szCs w:val="22"/>
          <w:lang w:val="en-CA" w:eastAsia="ja-JP"/>
        </w:rPr>
        <w:t xml:space="preserve">4K test sequences distributed by ITE (Institute of Image Information and Television Engineers, Japanese academic society) are used for the test. </w:t>
      </w:r>
      <w:ins w:id="117" w:author="Shunsuke Iwamura" w:date="2023-07-11T16:30:00Z">
        <w:r w:rsidR="000147FE">
          <w:rPr>
            <w:szCs w:val="22"/>
            <w:lang w:val="en-CA" w:eastAsia="ja-JP"/>
          </w:rPr>
          <w:t>The</w:t>
        </w:r>
      </w:ins>
      <w:ins w:id="118" w:author="Shunsuke Iwamura" w:date="2023-07-13T00:38:00Z">
        <w:r w:rsidR="00C5726C">
          <w:rPr>
            <w:szCs w:val="22"/>
            <w:lang w:val="en-CA" w:eastAsia="ja-JP"/>
          </w:rPr>
          <w:t xml:space="preserve"> color </w:t>
        </w:r>
        <w:r w:rsidR="00F508F5">
          <w:rPr>
            <w:szCs w:val="22"/>
            <w:lang w:val="en-CA" w:eastAsia="ja-JP"/>
          </w:rPr>
          <w:t xml:space="preserve">gamut of the </w:t>
        </w:r>
      </w:ins>
      <w:ins w:id="119" w:author="Shunsuke Iwamura" w:date="2023-07-11T16:30:00Z">
        <w:r w:rsidR="000147FE">
          <w:rPr>
            <w:szCs w:val="22"/>
            <w:lang w:val="en-CA" w:eastAsia="ja-JP"/>
          </w:rPr>
          <w:t xml:space="preserve">sequences for the test is </w:t>
        </w:r>
      </w:ins>
      <w:ins w:id="120" w:author="Shunsuke Iwamura" w:date="2023-07-13T00:38:00Z">
        <w:r w:rsidR="00F508F5">
          <w:rPr>
            <w:szCs w:val="22"/>
            <w:lang w:val="en-CA" w:eastAsia="ja-JP"/>
          </w:rPr>
          <w:t>BT.2020</w:t>
        </w:r>
      </w:ins>
      <w:ins w:id="121" w:author="Shunsuke Iwamura" w:date="2023-07-13T00:39:00Z">
        <w:r w:rsidR="00F508F5">
          <w:rPr>
            <w:szCs w:val="22"/>
            <w:lang w:val="en-CA" w:eastAsia="ja-JP"/>
          </w:rPr>
          <w:t xml:space="preserve"> (SDR) and chroma location is Type 2. </w:t>
        </w:r>
      </w:ins>
      <w:bookmarkStart w:id="122" w:name="_GoBack"/>
      <w:bookmarkEnd w:id="122"/>
      <w:r>
        <w:rPr>
          <w:szCs w:val="22"/>
          <w:lang w:val="en-CA" w:eastAsia="ja-JP"/>
        </w:rPr>
        <w:t xml:space="preserve">The detailed information on the test sequence can be obtained from </w:t>
      </w:r>
      <w:hyperlink r:id="rId13" w:history="1">
        <w:r w:rsidRPr="000F2232">
          <w:rPr>
            <w:rStyle w:val="a6"/>
            <w:szCs w:val="22"/>
            <w:lang w:val="en-CA" w:eastAsia="ja-JP"/>
          </w:rPr>
          <w:t>https://www.ite.or.jp/content/test-materials/uhdtv_a/</w:t>
        </w:r>
      </w:hyperlink>
      <w:r>
        <w:rPr>
          <w:szCs w:val="22"/>
          <w:lang w:val="en-CA" w:eastAsia="ja-JP"/>
        </w:rPr>
        <w:t>. 2K sequences generated by 4K sequences using SHVC down-sampling filter are coded as base layer and original 4K sequences are coded as enhancement layer.</w:t>
      </w:r>
    </w:p>
    <w:p w14:paraId="5D6F5BE2" w14:textId="77777777" w:rsidR="00AB2C40" w:rsidRDefault="00AB2C40" w:rsidP="00AB2C40">
      <w:pPr>
        <w:rPr>
          <w:szCs w:val="22"/>
          <w:lang w:val="en-CA" w:eastAsia="ja-JP"/>
        </w:rPr>
      </w:pPr>
      <w:r>
        <w:rPr>
          <w:szCs w:val="22"/>
          <w:lang w:val="en-CA" w:eastAsia="ja-JP"/>
        </w:rPr>
        <w:t xml:space="preserve">The version of </w:t>
      </w:r>
      <w:proofErr w:type="spellStart"/>
      <w:r>
        <w:rPr>
          <w:szCs w:val="22"/>
          <w:lang w:val="en-CA" w:eastAsia="ja-JP"/>
        </w:rPr>
        <w:t>TAppDownConvert</w:t>
      </w:r>
      <w:proofErr w:type="spellEnd"/>
      <w:r>
        <w:rPr>
          <w:szCs w:val="22"/>
          <w:lang w:val="en-CA" w:eastAsia="ja-JP"/>
        </w:rPr>
        <w:t xml:space="preserve"> is SHM-12.4 and the command line arguments for the down conversion are as follows:</w:t>
      </w:r>
    </w:p>
    <w:p w14:paraId="1424E49D" w14:textId="79A4A891" w:rsidR="00AB2C40" w:rsidRPr="001D6E7E" w:rsidRDefault="00AB2C40" w:rsidP="001D6E7E">
      <w:pPr>
        <w:tabs>
          <w:tab w:val="clear" w:pos="360"/>
        </w:tabs>
        <w:rPr>
          <w:rFonts w:ascii="Consolas" w:hAnsi="Consolas"/>
          <w:sz w:val="20"/>
          <w:szCs w:val="22"/>
          <w:lang w:val="en-CA" w:eastAsia="ja-JP"/>
        </w:rPr>
      </w:pPr>
      <w:proofErr w:type="spellStart"/>
      <w:r w:rsidRPr="001D6E7E">
        <w:rPr>
          <w:rFonts w:ascii="Consolas" w:hAnsi="Consolas"/>
          <w:sz w:val="20"/>
          <w:szCs w:val="22"/>
          <w:lang w:val="en-CA" w:eastAsia="ja-JP"/>
        </w:rPr>
        <w:t>TAppDownConvertStatic</w:t>
      </w:r>
      <w:proofErr w:type="spellEnd"/>
      <w:r w:rsidRPr="001D6E7E">
        <w:rPr>
          <w:rFonts w:ascii="Consolas" w:hAnsi="Consolas"/>
          <w:sz w:val="20"/>
          <w:szCs w:val="22"/>
          <w:lang w:val="en-CA" w:eastAsia="ja-JP"/>
        </w:rPr>
        <w:t xml:space="preserve"> 3840 2160 </w:t>
      </w:r>
      <w:proofErr w:type="spellStart"/>
      <w:r w:rsidRPr="001D6E7E">
        <w:rPr>
          <w:rFonts w:ascii="Consolas" w:hAnsi="Consolas"/>
          <w:sz w:val="20"/>
          <w:szCs w:val="22"/>
          <w:lang w:val="en-CA" w:eastAsia="ja-JP"/>
        </w:rPr>
        <w:t>input.yuv</w:t>
      </w:r>
      <w:proofErr w:type="spellEnd"/>
      <w:r w:rsidRPr="001D6E7E">
        <w:rPr>
          <w:rFonts w:ascii="Consolas" w:hAnsi="Consolas"/>
          <w:sz w:val="20"/>
          <w:szCs w:val="22"/>
          <w:lang w:val="en-CA" w:eastAsia="ja-JP"/>
        </w:rPr>
        <w:t xml:space="preserve"> 1920 1080 </w:t>
      </w:r>
      <w:proofErr w:type="spellStart"/>
      <w:r w:rsidRPr="001D6E7E">
        <w:rPr>
          <w:rFonts w:ascii="Consolas" w:hAnsi="Consolas"/>
          <w:sz w:val="20"/>
          <w:szCs w:val="22"/>
          <w:lang w:val="en-CA" w:eastAsia="ja-JP"/>
        </w:rPr>
        <w:t>output.yuv</w:t>
      </w:r>
      <w:proofErr w:type="spellEnd"/>
      <w:r w:rsidRPr="001D6E7E">
        <w:rPr>
          <w:rFonts w:ascii="Consolas" w:hAnsi="Consolas"/>
          <w:sz w:val="20"/>
          <w:szCs w:val="22"/>
          <w:lang w:val="en-CA" w:eastAsia="ja-JP"/>
        </w:rPr>
        <w:t xml:space="preserve"> 10 10 0 0 0 300 -phase 0 0 0 0</w:t>
      </w:r>
    </w:p>
    <w:p w14:paraId="66632A02" w14:textId="77777777" w:rsidR="00AB2C40" w:rsidRDefault="00AB2C40" w:rsidP="00AB2C40">
      <w:pPr>
        <w:rPr>
          <w:lang w:val="en-CA" w:eastAsia="ja-JP"/>
        </w:rPr>
      </w:pPr>
      <w:r>
        <w:rPr>
          <w:lang w:val="en-CA" w:eastAsia="ja-JP"/>
        </w:rPr>
        <w:t>where the number of frames to be encoded is set equal to 300 in the experiments.</w:t>
      </w:r>
      <w:r>
        <w:rPr>
          <w:rFonts w:hint="eastAsia"/>
          <w:lang w:val="en-CA" w:eastAsia="ja-JP"/>
        </w:rPr>
        <w:t xml:space="preserve"> T</w:t>
      </w:r>
      <w:r>
        <w:rPr>
          <w:lang w:val="en-CA" w:eastAsia="ja-JP"/>
        </w:rPr>
        <w:t>he thumbnails of the test sequences used for the test is listed in Table 1.</w:t>
      </w:r>
    </w:p>
    <w:p w14:paraId="054F79CE" w14:textId="77777777" w:rsidR="00AB2C40" w:rsidRDefault="00AB2C40" w:rsidP="00AB2C40">
      <w:pPr>
        <w:rPr>
          <w:lang w:val="en-CA" w:eastAsia="ja-JP"/>
        </w:rPr>
      </w:pPr>
    </w:p>
    <w:p w14:paraId="5500769A" w14:textId="77777777" w:rsidR="00AB2C40" w:rsidRDefault="00AB2C40" w:rsidP="00AB2C40">
      <w:pPr>
        <w:jc w:val="center"/>
        <w:rPr>
          <w:lang w:val="en-CA" w:eastAsia="ja-JP"/>
        </w:rPr>
      </w:pPr>
      <w:r>
        <w:rPr>
          <w:rFonts w:hint="eastAsia"/>
          <w:lang w:val="en-CA" w:eastAsia="ja-JP"/>
        </w:rPr>
        <w:t>T</w:t>
      </w:r>
      <w:r>
        <w:rPr>
          <w:lang w:val="en-CA" w:eastAsia="ja-JP"/>
        </w:rPr>
        <w:t>able 1. Thumbnails of the test sequences</w:t>
      </w:r>
    </w:p>
    <w:tbl>
      <w:tblPr>
        <w:tblStyle w:val="ad"/>
        <w:tblW w:w="0" w:type="auto"/>
        <w:jc w:val="center"/>
        <w:tblLook w:val="04A0" w:firstRow="1" w:lastRow="0" w:firstColumn="1" w:lastColumn="0" w:noHBand="0" w:noVBand="1"/>
      </w:tblPr>
      <w:tblGrid>
        <w:gridCol w:w="4675"/>
        <w:gridCol w:w="4675"/>
      </w:tblGrid>
      <w:tr w:rsidR="00AB2C40" w14:paraId="505C82F2" w14:textId="77777777" w:rsidTr="00813D47">
        <w:trPr>
          <w:jc w:val="center"/>
        </w:trPr>
        <w:tc>
          <w:tcPr>
            <w:tcW w:w="4675" w:type="dxa"/>
          </w:tcPr>
          <w:p w14:paraId="0DD2D694" w14:textId="77777777" w:rsidR="00AB2C40" w:rsidRPr="00BE2EA3" w:rsidRDefault="00AB2C40" w:rsidP="00813D47">
            <w:pPr>
              <w:jc w:val="center"/>
              <w:rPr>
                <w:noProof/>
                <w:lang w:val="en-CA" w:eastAsia="ja-JP"/>
              </w:rPr>
            </w:pPr>
            <w:r>
              <w:rPr>
                <w:lang w:val="en-CA" w:eastAsia="ja-JP"/>
              </w:rPr>
              <w:t>a03_TrainC</w:t>
            </w:r>
            <w:r>
              <w:rPr>
                <w:lang w:val="en-CA" w:eastAsia="ja-JP"/>
              </w:rPr>
              <w:br/>
            </w:r>
            <w:r>
              <w:rPr>
                <w:noProof/>
                <w:lang w:val="en-CA" w:eastAsia="ja-JP"/>
              </w:rPr>
              <w:drawing>
                <wp:inline distT="0" distB="0" distL="0" distR="0" wp14:anchorId="7C97E0D7" wp14:editId="69999DED">
                  <wp:extent cx="2700720" cy="1519920"/>
                  <wp:effectExtent l="0" t="0" r="4445" b="4445"/>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700720" cy="1519920"/>
                          </a:xfrm>
                          <a:prstGeom prst="rect">
                            <a:avLst/>
                          </a:prstGeom>
                          <a:noFill/>
                          <a:ln>
                            <a:noFill/>
                          </a:ln>
                        </pic:spPr>
                      </pic:pic>
                    </a:graphicData>
                  </a:graphic>
                </wp:inline>
              </w:drawing>
            </w:r>
          </w:p>
        </w:tc>
        <w:tc>
          <w:tcPr>
            <w:tcW w:w="4675" w:type="dxa"/>
          </w:tcPr>
          <w:p w14:paraId="6C7E9D11" w14:textId="77777777" w:rsidR="00AB2C40" w:rsidRDefault="00AB2C40" w:rsidP="00813D47">
            <w:pPr>
              <w:jc w:val="center"/>
              <w:rPr>
                <w:lang w:val="en-CA" w:eastAsia="ja-JP"/>
              </w:rPr>
            </w:pPr>
            <w:r>
              <w:rPr>
                <w:noProof/>
                <w:lang w:val="en-CA" w:eastAsia="ja-JP"/>
              </w:rPr>
              <w:t>a04_Expressway</w:t>
            </w:r>
            <w:r>
              <w:rPr>
                <w:noProof/>
                <w:lang w:val="en-CA" w:eastAsia="ja-JP"/>
              </w:rPr>
              <w:br/>
            </w:r>
            <w:r>
              <w:rPr>
                <w:rFonts w:hint="eastAsia"/>
                <w:noProof/>
                <w:lang w:val="en-CA" w:eastAsia="ja-JP"/>
              </w:rPr>
              <w:drawing>
                <wp:inline distT="0" distB="0" distL="0" distR="0" wp14:anchorId="454C76D2" wp14:editId="21773B72">
                  <wp:extent cx="2700720" cy="1519920"/>
                  <wp:effectExtent l="0" t="0" r="4445" b="4445"/>
                  <wp:docPr id="28" name="図 28" descr="建物, レゴ, 車, 大きい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00720" cy="1519920"/>
                          </a:xfrm>
                          <a:prstGeom prst="rect">
                            <a:avLst/>
                          </a:prstGeom>
                          <a:noFill/>
                          <a:ln>
                            <a:noFill/>
                          </a:ln>
                        </pic:spPr>
                      </pic:pic>
                    </a:graphicData>
                  </a:graphic>
                </wp:inline>
              </w:drawing>
            </w:r>
          </w:p>
        </w:tc>
      </w:tr>
      <w:tr w:rsidR="00AB2C40" w14:paraId="2A944682" w14:textId="77777777" w:rsidTr="00813D47">
        <w:trPr>
          <w:jc w:val="center"/>
        </w:trPr>
        <w:tc>
          <w:tcPr>
            <w:tcW w:w="4675" w:type="dxa"/>
          </w:tcPr>
          <w:p w14:paraId="08185BCE" w14:textId="77777777" w:rsidR="00AB2C40" w:rsidRDefault="00AB2C40" w:rsidP="00813D47">
            <w:pPr>
              <w:jc w:val="center"/>
              <w:rPr>
                <w:lang w:val="en-CA" w:eastAsia="ja-JP"/>
              </w:rPr>
            </w:pPr>
            <w:r>
              <w:rPr>
                <w:noProof/>
                <w:lang w:val="en-CA" w:eastAsia="ja-JP"/>
              </w:rPr>
              <w:t>a06_Festival</w:t>
            </w:r>
            <w:r>
              <w:rPr>
                <w:noProof/>
                <w:lang w:val="en-CA" w:eastAsia="ja-JP"/>
              </w:rPr>
              <w:br/>
            </w:r>
            <w:r>
              <w:rPr>
                <w:rFonts w:hint="eastAsia"/>
                <w:noProof/>
                <w:lang w:val="en-CA" w:eastAsia="ja-JP"/>
              </w:rPr>
              <w:drawing>
                <wp:inline distT="0" distB="0" distL="0" distR="0" wp14:anchorId="76304021" wp14:editId="34192946">
                  <wp:extent cx="2700720" cy="1519920"/>
                  <wp:effectExtent l="0" t="0" r="4445" b="4445"/>
                  <wp:docPr id="29" name="図 29" descr="屋内, テーブル, オレンジ, 花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00720" cy="1519920"/>
                          </a:xfrm>
                          <a:prstGeom prst="rect">
                            <a:avLst/>
                          </a:prstGeom>
                          <a:noFill/>
                          <a:ln>
                            <a:noFill/>
                          </a:ln>
                        </pic:spPr>
                      </pic:pic>
                    </a:graphicData>
                  </a:graphic>
                </wp:inline>
              </w:drawing>
            </w:r>
          </w:p>
        </w:tc>
        <w:tc>
          <w:tcPr>
            <w:tcW w:w="4675" w:type="dxa"/>
          </w:tcPr>
          <w:p w14:paraId="298691CE" w14:textId="77777777" w:rsidR="00AB2C40" w:rsidRDefault="00AB2C40" w:rsidP="00813D47">
            <w:pPr>
              <w:jc w:val="center"/>
              <w:rPr>
                <w:lang w:val="en-CA" w:eastAsia="ja-JP"/>
              </w:rPr>
            </w:pPr>
            <w:r>
              <w:rPr>
                <w:noProof/>
                <w:lang w:val="en-CA" w:eastAsia="ja-JP"/>
              </w:rPr>
              <w:t>a08_JapaneseMaple</w:t>
            </w:r>
            <w:r>
              <w:rPr>
                <w:noProof/>
                <w:lang w:val="en-CA" w:eastAsia="ja-JP"/>
              </w:rPr>
              <w:br/>
            </w:r>
            <w:r>
              <w:rPr>
                <w:rFonts w:hint="eastAsia"/>
                <w:noProof/>
                <w:lang w:val="en-CA" w:eastAsia="ja-JP"/>
              </w:rPr>
              <w:drawing>
                <wp:inline distT="0" distB="0" distL="0" distR="0" wp14:anchorId="445142DD" wp14:editId="7C7EE95B">
                  <wp:extent cx="2700720" cy="1519920"/>
                  <wp:effectExtent l="0" t="0" r="4445" b="4445"/>
                  <wp:docPr id="30" name="図 30" descr="森の中の木&#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00720" cy="1519920"/>
                          </a:xfrm>
                          <a:prstGeom prst="rect">
                            <a:avLst/>
                          </a:prstGeom>
                          <a:noFill/>
                          <a:ln>
                            <a:noFill/>
                          </a:ln>
                        </pic:spPr>
                      </pic:pic>
                    </a:graphicData>
                  </a:graphic>
                </wp:inline>
              </w:drawing>
            </w:r>
          </w:p>
        </w:tc>
      </w:tr>
      <w:tr w:rsidR="00AB2C40" w14:paraId="28170BA1" w14:textId="77777777" w:rsidTr="00813D47">
        <w:trPr>
          <w:jc w:val="center"/>
        </w:trPr>
        <w:tc>
          <w:tcPr>
            <w:tcW w:w="4675" w:type="dxa"/>
          </w:tcPr>
          <w:p w14:paraId="1561A552" w14:textId="77777777" w:rsidR="00AB2C40" w:rsidRDefault="00AB2C40" w:rsidP="00813D47">
            <w:pPr>
              <w:jc w:val="center"/>
              <w:rPr>
                <w:lang w:val="en-CA" w:eastAsia="ja-JP"/>
              </w:rPr>
            </w:pPr>
            <w:r>
              <w:rPr>
                <w:noProof/>
                <w:lang w:val="en-CA" w:eastAsia="ja-JP"/>
              </w:rPr>
              <w:lastRenderedPageBreak/>
              <w:t>a09_Maiko</w:t>
            </w:r>
            <w:r>
              <w:rPr>
                <w:noProof/>
                <w:lang w:val="en-CA" w:eastAsia="ja-JP"/>
              </w:rPr>
              <w:br/>
            </w:r>
            <w:r>
              <w:rPr>
                <w:rFonts w:hint="eastAsia"/>
                <w:noProof/>
                <w:lang w:val="en-CA" w:eastAsia="ja-JP"/>
              </w:rPr>
              <w:drawing>
                <wp:inline distT="0" distB="0" distL="0" distR="0" wp14:anchorId="2BCB366E" wp14:editId="2DF3E2DE">
                  <wp:extent cx="2700720" cy="1519920"/>
                  <wp:effectExtent l="0" t="0" r="4445" b="4445"/>
                  <wp:docPr id="31" name="図 31" descr="人, 屋内, 立つ, 若い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00720" cy="1519920"/>
                          </a:xfrm>
                          <a:prstGeom prst="rect">
                            <a:avLst/>
                          </a:prstGeom>
                          <a:noFill/>
                          <a:ln>
                            <a:noFill/>
                          </a:ln>
                        </pic:spPr>
                      </pic:pic>
                    </a:graphicData>
                  </a:graphic>
                </wp:inline>
              </w:drawing>
            </w:r>
          </w:p>
        </w:tc>
        <w:tc>
          <w:tcPr>
            <w:tcW w:w="4675" w:type="dxa"/>
          </w:tcPr>
          <w:p w14:paraId="5E100830" w14:textId="77777777" w:rsidR="00AB2C40" w:rsidRDefault="00AB2C40" w:rsidP="00813D47">
            <w:pPr>
              <w:jc w:val="center"/>
              <w:rPr>
                <w:lang w:val="en-CA" w:eastAsia="ja-JP"/>
              </w:rPr>
            </w:pPr>
            <w:r>
              <w:rPr>
                <w:noProof/>
                <w:lang w:val="en-CA" w:eastAsia="ja-JP"/>
              </w:rPr>
              <w:t>a10_Umbrella</w:t>
            </w:r>
            <w:r>
              <w:rPr>
                <w:noProof/>
                <w:lang w:val="en-CA" w:eastAsia="ja-JP"/>
              </w:rPr>
              <w:br/>
            </w:r>
            <w:r>
              <w:rPr>
                <w:rFonts w:hint="eastAsia"/>
                <w:noProof/>
                <w:lang w:val="en-CA" w:eastAsia="ja-JP"/>
              </w:rPr>
              <w:drawing>
                <wp:inline distT="0" distB="0" distL="0" distR="0" wp14:anchorId="00532E60" wp14:editId="1226D68B">
                  <wp:extent cx="2700720" cy="1519920"/>
                  <wp:effectExtent l="0" t="0" r="4445" b="4445"/>
                  <wp:docPr id="3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00720" cy="1519920"/>
                          </a:xfrm>
                          <a:prstGeom prst="rect">
                            <a:avLst/>
                          </a:prstGeom>
                          <a:noFill/>
                          <a:ln>
                            <a:noFill/>
                          </a:ln>
                        </pic:spPr>
                      </pic:pic>
                    </a:graphicData>
                  </a:graphic>
                </wp:inline>
              </w:drawing>
            </w:r>
          </w:p>
        </w:tc>
      </w:tr>
      <w:tr w:rsidR="00AB2C40" w14:paraId="141645E4" w14:textId="77777777" w:rsidTr="00813D47">
        <w:trPr>
          <w:jc w:val="center"/>
        </w:trPr>
        <w:tc>
          <w:tcPr>
            <w:tcW w:w="4675" w:type="dxa"/>
          </w:tcPr>
          <w:p w14:paraId="1725F270" w14:textId="77777777" w:rsidR="00AB2C40" w:rsidRDefault="00AB2C40" w:rsidP="00813D47">
            <w:pPr>
              <w:jc w:val="center"/>
              <w:rPr>
                <w:lang w:val="en-CA" w:eastAsia="ja-JP"/>
              </w:rPr>
            </w:pPr>
            <w:r>
              <w:rPr>
                <w:noProof/>
                <w:lang w:val="en-CA" w:eastAsia="ja-JP"/>
              </w:rPr>
              <w:t>a11_LayeredKimono</w:t>
            </w:r>
            <w:r>
              <w:rPr>
                <w:noProof/>
                <w:lang w:val="en-CA" w:eastAsia="ja-JP"/>
              </w:rPr>
              <w:br/>
            </w:r>
            <w:r>
              <w:rPr>
                <w:rFonts w:hint="eastAsia"/>
                <w:noProof/>
                <w:lang w:val="en-CA" w:eastAsia="ja-JP"/>
              </w:rPr>
              <w:drawing>
                <wp:inline distT="0" distB="0" distL="0" distR="0" wp14:anchorId="770158C7" wp14:editId="09B7C10A">
                  <wp:extent cx="2700720" cy="1519920"/>
                  <wp:effectExtent l="0" t="0" r="4445" b="4445"/>
                  <wp:docPr id="33"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00720" cy="1519920"/>
                          </a:xfrm>
                          <a:prstGeom prst="rect">
                            <a:avLst/>
                          </a:prstGeom>
                          <a:noFill/>
                          <a:ln>
                            <a:noFill/>
                          </a:ln>
                        </pic:spPr>
                      </pic:pic>
                    </a:graphicData>
                  </a:graphic>
                </wp:inline>
              </w:drawing>
            </w:r>
          </w:p>
        </w:tc>
        <w:tc>
          <w:tcPr>
            <w:tcW w:w="4675" w:type="dxa"/>
          </w:tcPr>
          <w:p w14:paraId="25D26916" w14:textId="77777777" w:rsidR="00AB2C40" w:rsidRDefault="00AB2C40" w:rsidP="00813D47">
            <w:pPr>
              <w:jc w:val="center"/>
              <w:rPr>
                <w:lang w:val="en-CA" w:eastAsia="ja-JP"/>
              </w:rPr>
            </w:pPr>
            <w:r>
              <w:rPr>
                <w:noProof/>
                <w:lang w:val="en-CA" w:eastAsia="ja-JP"/>
              </w:rPr>
              <w:t>a12_Railcar</w:t>
            </w:r>
            <w:r>
              <w:rPr>
                <w:noProof/>
                <w:lang w:val="en-CA" w:eastAsia="ja-JP"/>
              </w:rPr>
              <w:br/>
            </w:r>
            <w:r>
              <w:rPr>
                <w:rFonts w:hint="eastAsia"/>
                <w:noProof/>
                <w:lang w:val="en-CA" w:eastAsia="ja-JP"/>
              </w:rPr>
              <w:drawing>
                <wp:inline distT="0" distB="0" distL="0" distR="0" wp14:anchorId="69755427" wp14:editId="552A4CDC">
                  <wp:extent cx="2700720" cy="1519920"/>
                  <wp:effectExtent l="0" t="0" r="4445" b="4445"/>
                  <wp:docPr id="34"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00720" cy="1519920"/>
                          </a:xfrm>
                          <a:prstGeom prst="rect">
                            <a:avLst/>
                          </a:prstGeom>
                          <a:noFill/>
                          <a:ln>
                            <a:noFill/>
                          </a:ln>
                        </pic:spPr>
                      </pic:pic>
                    </a:graphicData>
                  </a:graphic>
                </wp:inline>
              </w:drawing>
            </w:r>
          </w:p>
        </w:tc>
      </w:tr>
    </w:tbl>
    <w:p w14:paraId="3583E796" w14:textId="77777777" w:rsidR="00AB2C40" w:rsidRDefault="00AB2C40" w:rsidP="00AB2C40">
      <w:pPr>
        <w:pStyle w:val="2"/>
        <w:rPr>
          <w:lang w:val="en-CA"/>
        </w:rPr>
      </w:pPr>
      <w:r>
        <w:rPr>
          <w:lang w:val="en-CA"/>
        </w:rPr>
        <w:t>Anchor</w:t>
      </w:r>
    </w:p>
    <w:p w14:paraId="20584255" w14:textId="70FFF5DB" w:rsidR="00AB2C40" w:rsidRDefault="00AB2C40" w:rsidP="00AB2C40">
      <w:pPr>
        <w:rPr>
          <w:lang w:val="en-CA" w:eastAsia="ja-JP"/>
        </w:rPr>
      </w:pPr>
      <w:r>
        <w:rPr>
          <w:rFonts w:hint="eastAsia"/>
          <w:lang w:val="en-CA" w:eastAsia="ja-JP"/>
        </w:rPr>
        <w:t>T</w:t>
      </w:r>
      <w:r>
        <w:rPr>
          <w:lang w:val="en-CA" w:eastAsia="ja-JP"/>
        </w:rPr>
        <w:t>o evaluate the coding efficiency and encoding runtime of VVenC-multilayer</w:t>
      </w:r>
      <w:r w:rsidR="008824E5">
        <w:rPr>
          <w:lang w:val="en-CA" w:eastAsia="ja-JP"/>
        </w:rPr>
        <w:t>-1.6.1</w:t>
      </w:r>
      <w:r>
        <w:rPr>
          <w:lang w:val="en-CA" w:eastAsia="ja-JP"/>
        </w:rPr>
        <w:t>, the VTM anchor is generated using VTM-20.</w:t>
      </w:r>
      <w:r w:rsidR="008824E5">
        <w:rPr>
          <w:lang w:val="en-CA" w:eastAsia="ja-JP"/>
        </w:rPr>
        <w:t>2</w:t>
      </w:r>
      <w:r>
        <w:rPr>
          <w:lang w:val="en-CA" w:eastAsia="ja-JP"/>
        </w:rPr>
        <w:t>. For QP settings for base and enhancement layers, {(22, 22), (27, 27), (32, 32), (37, 37)} and {(22, 24), (27, 29), (32, 34), (37, 39)} are used.</w:t>
      </w:r>
    </w:p>
    <w:p w14:paraId="74F56C60" w14:textId="77777777" w:rsidR="00AB2C40" w:rsidRDefault="00AB2C40" w:rsidP="00AB2C40">
      <w:pPr>
        <w:rPr>
          <w:lang w:val="en-CA" w:eastAsia="ja-JP"/>
        </w:rPr>
      </w:pPr>
      <w:r>
        <w:rPr>
          <w:lang w:val="en-CA" w:eastAsia="ja-JP"/>
        </w:rPr>
        <w:t>An example of command line arguments are as follows:</w:t>
      </w:r>
    </w:p>
    <w:p w14:paraId="064B933E" w14:textId="0073EA4E" w:rsidR="00AB2C40" w:rsidRPr="0059386F" w:rsidRDefault="00AB2C40">
      <w:pPr>
        <w:ind w:leftChars="29" w:left="64"/>
        <w:rPr>
          <w:rFonts w:ascii="Consolas" w:hAnsi="Consolas"/>
          <w:sz w:val="20"/>
          <w:lang w:val="en-CA" w:eastAsia="ja-JP"/>
          <w:rPrChange w:id="123" w:author="Shunsuke Iwamura" w:date="2023-07-11T16:56:00Z">
            <w:rPr>
              <w:lang w:val="en-CA" w:eastAsia="ja-JP"/>
            </w:rPr>
          </w:rPrChange>
        </w:rPr>
        <w:pPrChange w:id="124" w:author="Shunsuke Iwamura" w:date="2023-07-11T16:56:00Z">
          <w:pPr>
            <w:ind w:leftChars="129" w:left="284"/>
          </w:pPr>
        </w:pPrChange>
      </w:pPr>
      <w:proofErr w:type="spellStart"/>
      <w:r w:rsidRPr="0059386F">
        <w:rPr>
          <w:rFonts w:ascii="Consolas" w:hAnsi="Consolas"/>
          <w:sz w:val="20"/>
          <w:lang w:val="en-CA" w:eastAsia="ja-JP"/>
          <w:rPrChange w:id="125" w:author="Shunsuke Iwamura" w:date="2023-07-11T16:56:00Z">
            <w:rPr>
              <w:lang w:val="en-CA" w:eastAsia="ja-JP"/>
            </w:rPr>
          </w:rPrChange>
        </w:rPr>
        <w:t>EncoderAppStatic</w:t>
      </w:r>
      <w:proofErr w:type="spellEnd"/>
      <w:r w:rsidRPr="0059386F">
        <w:rPr>
          <w:rFonts w:ascii="Consolas" w:hAnsi="Consolas"/>
          <w:sz w:val="20"/>
          <w:lang w:val="en-CA" w:eastAsia="ja-JP"/>
          <w:rPrChange w:id="126" w:author="Shunsuke Iwamura" w:date="2023-07-11T16:56:00Z">
            <w:rPr>
              <w:lang w:val="en-CA" w:eastAsia="ja-JP"/>
            </w:rPr>
          </w:rPrChange>
        </w:rPr>
        <w:t xml:space="preserve"> -c </w:t>
      </w:r>
      <w:proofErr w:type="spellStart"/>
      <w:r w:rsidRPr="0059386F">
        <w:rPr>
          <w:rFonts w:ascii="Consolas" w:hAnsi="Consolas"/>
          <w:sz w:val="20"/>
          <w:lang w:val="en-CA" w:eastAsia="ja-JP"/>
          <w:rPrChange w:id="127" w:author="Shunsuke Iwamura" w:date="2023-07-11T16:56:00Z">
            <w:rPr>
              <w:lang w:val="en-CA" w:eastAsia="ja-JP"/>
            </w:rPr>
          </w:rPrChange>
        </w:rPr>
        <w:t>encoder_random_access_vtm.cfg</w:t>
      </w:r>
      <w:proofErr w:type="spellEnd"/>
      <w:r w:rsidRPr="0059386F">
        <w:rPr>
          <w:rFonts w:ascii="Consolas" w:hAnsi="Consolas"/>
          <w:sz w:val="20"/>
          <w:lang w:val="en-CA" w:eastAsia="ja-JP"/>
          <w:rPrChange w:id="128" w:author="Shunsuke Iwamura" w:date="2023-07-11T16:56:00Z">
            <w:rPr>
              <w:lang w:val="en-CA" w:eastAsia="ja-JP"/>
            </w:rPr>
          </w:rPrChange>
        </w:rPr>
        <w:t xml:space="preserve"> -c </w:t>
      </w:r>
      <w:proofErr w:type="spellStart"/>
      <w:r w:rsidRPr="0059386F">
        <w:rPr>
          <w:rFonts w:ascii="Consolas" w:hAnsi="Consolas"/>
          <w:sz w:val="20"/>
          <w:lang w:val="en-CA" w:eastAsia="ja-JP"/>
          <w:rPrChange w:id="129" w:author="Shunsuke Iwamura" w:date="2023-07-11T16:56:00Z">
            <w:rPr>
              <w:lang w:val="en-CA" w:eastAsia="ja-JP"/>
            </w:rPr>
          </w:rPrChange>
        </w:rPr>
        <w:t>multi_layer</w:t>
      </w:r>
      <w:proofErr w:type="spellEnd"/>
      <w:r w:rsidRPr="0059386F">
        <w:rPr>
          <w:rFonts w:ascii="Consolas" w:hAnsi="Consolas"/>
          <w:sz w:val="20"/>
          <w:lang w:val="en-CA" w:eastAsia="ja-JP"/>
          <w:rPrChange w:id="130" w:author="Shunsuke Iwamura" w:date="2023-07-11T16:56:00Z">
            <w:rPr>
              <w:lang w:val="en-CA" w:eastAsia="ja-JP"/>
            </w:rPr>
          </w:rPrChange>
        </w:rPr>
        <w:t>/</w:t>
      </w:r>
      <w:proofErr w:type="spellStart"/>
      <w:r w:rsidRPr="0059386F">
        <w:rPr>
          <w:rFonts w:ascii="Consolas" w:hAnsi="Consolas"/>
          <w:sz w:val="20"/>
          <w:lang w:val="en-CA" w:eastAsia="ja-JP"/>
          <w:rPrChange w:id="131" w:author="Shunsuke Iwamura" w:date="2023-07-11T16:56:00Z">
            <w:rPr>
              <w:lang w:val="en-CA" w:eastAsia="ja-JP"/>
            </w:rPr>
          </w:rPrChange>
        </w:rPr>
        <w:t>two_layers.cfg</w:t>
      </w:r>
      <w:proofErr w:type="spellEnd"/>
      <w:r w:rsidRPr="0059386F">
        <w:rPr>
          <w:rFonts w:ascii="Consolas" w:hAnsi="Consolas"/>
          <w:sz w:val="20"/>
          <w:lang w:val="en-CA" w:eastAsia="ja-JP"/>
          <w:rPrChange w:id="132" w:author="Shunsuke Iwamura" w:date="2023-07-11T16:56:00Z">
            <w:rPr>
              <w:lang w:val="en-CA" w:eastAsia="ja-JP"/>
            </w:rPr>
          </w:rPrChange>
        </w:rPr>
        <w:t xml:space="preserve"> -l0 -c 2K_sequence.cfg -l1 -c 4K_sequence.cfg -l0 -q 22 -l1 -q 24</w:t>
      </w:r>
      <w:ins w:id="133" w:author="Shunsuke Iwamura" w:date="2023-07-11T16:55:00Z">
        <w:r w:rsidR="00F61777" w:rsidRPr="0059386F">
          <w:rPr>
            <w:rFonts w:ascii="Consolas" w:hAnsi="Consolas"/>
            <w:sz w:val="20"/>
            <w:lang w:val="en-CA" w:eastAsia="ja-JP"/>
            <w:rPrChange w:id="134" w:author="Shunsuke Iwamura" w:date="2023-07-11T16:56:00Z">
              <w:rPr>
                <w:lang w:val="en-CA" w:eastAsia="ja-JP"/>
              </w:rPr>
            </w:rPrChange>
          </w:rPr>
          <w:t xml:space="preserve"> --</w:t>
        </w:r>
        <w:proofErr w:type="spellStart"/>
        <w:r w:rsidR="00F61777" w:rsidRPr="0059386F">
          <w:rPr>
            <w:rFonts w:ascii="Consolas" w:hAnsi="Consolas"/>
            <w:sz w:val="20"/>
            <w:lang w:val="en-CA" w:eastAsia="ja-JP"/>
            <w:rPrChange w:id="135" w:author="Shunsuke Iwamura" w:date="2023-07-11T16:56:00Z">
              <w:rPr>
                <w:lang w:val="en-CA" w:eastAsia="ja-JP"/>
              </w:rPr>
            </w:rPrChange>
          </w:rPr>
          <w:t>VerC</w:t>
        </w:r>
        <w:r w:rsidR="0059386F" w:rsidRPr="0059386F">
          <w:rPr>
            <w:rFonts w:ascii="Consolas" w:hAnsi="Consolas"/>
            <w:sz w:val="20"/>
            <w:lang w:val="en-CA" w:eastAsia="ja-JP"/>
            <w:rPrChange w:id="136" w:author="Shunsuke Iwamura" w:date="2023-07-11T16:56:00Z">
              <w:rPr>
                <w:lang w:val="en-CA" w:eastAsia="ja-JP"/>
              </w:rPr>
            </w:rPrChange>
          </w:rPr>
          <w:t>ollocatedChroma</w:t>
        </w:r>
        <w:proofErr w:type="spellEnd"/>
        <w:r w:rsidR="0059386F" w:rsidRPr="0059386F">
          <w:rPr>
            <w:rFonts w:ascii="Consolas" w:hAnsi="Consolas"/>
            <w:sz w:val="20"/>
            <w:lang w:val="en-CA" w:eastAsia="ja-JP"/>
            <w:rPrChange w:id="137" w:author="Shunsuke Iwamura" w:date="2023-07-11T16:56:00Z">
              <w:rPr>
                <w:lang w:val="en-CA" w:eastAsia="ja-JP"/>
              </w:rPr>
            </w:rPrChange>
          </w:rPr>
          <w:t>=1</w:t>
        </w:r>
      </w:ins>
    </w:p>
    <w:p w14:paraId="1C5C6873" w14:textId="77777777" w:rsidR="00AB2C40" w:rsidRDefault="00AB2C40" w:rsidP="00AB2C40">
      <w:pPr>
        <w:pStyle w:val="2"/>
        <w:rPr>
          <w:lang w:val="en-CA"/>
        </w:rPr>
      </w:pPr>
      <w:r>
        <w:rPr>
          <w:lang w:val="en-CA"/>
        </w:rPr>
        <w:t>Tested configuration</w:t>
      </w:r>
    </w:p>
    <w:p w14:paraId="201FBCBA" w14:textId="1DA7B21F" w:rsidR="00AB2C40" w:rsidRDefault="00AB2C40" w:rsidP="00AB2C40">
      <w:pPr>
        <w:rPr>
          <w:lang w:val="en-CA" w:eastAsia="ja-JP"/>
        </w:rPr>
      </w:pPr>
      <w:r>
        <w:rPr>
          <w:lang w:val="en-CA" w:eastAsia="ja-JP"/>
        </w:rPr>
        <w:t>A total of 5 presets (slower, slow, medium, fast, and faster) are defined as is the case with VVenC-1.6.1. Coding tool selection and partitioning constraints for those presents are not changed from the original VVenC definition.</w:t>
      </w:r>
    </w:p>
    <w:p w14:paraId="6D10929A" w14:textId="77777777" w:rsidR="008824E5" w:rsidRPr="005B217D" w:rsidRDefault="008824E5" w:rsidP="008824E5">
      <w:pPr>
        <w:pStyle w:val="1"/>
        <w:rPr>
          <w:lang w:val="en-CA"/>
        </w:rPr>
      </w:pPr>
      <w:r>
        <w:rPr>
          <w:lang w:val="en-CA"/>
        </w:rPr>
        <w:t>Simulation results</w:t>
      </w:r>
    </w:p>
    <w:p w14:paraId="2FD50892" w14:textId="204B2C59" w:rsidR="008824E5" w:rsidRDefault="008824E5" w:rsidP="008824E5">
      <w:pPr>
        <w:rPr>
          <w:szCs w:val="22"/>
          <w:lang w:val="en-CA" w:eastAsia="ja-JP"/>
        </w:rPr>
      </w:pPr>
      <w:r>
        <w:rPr>
          <w:lang w:val="en-CA" w:eastAsia="ja-JP"/>
        </w:rPr>
        <w:t>In the simulation, the 2K sequence generated by SHVC down sampling filter and the original 4K sequence are encoded using both VTM-20.2 and VVenC-multilayer-1.6.1.</w:t>
      </w:r>
      <w:r>
        <w:rPr>
          <w:rFonts w:hint="eastAsia"/>
          <w:lang w:val="en-CA" w:eastAsia="ja-JP"/>
        </w:rPr>
        <w:t xml:space="preserve"> </w:t>
      </w:r>
      <w:r>
        <w:rPr>
          <w:rFonts w:hint="eastAsia"/>
          <w:szCs w:val="22"/>
          <w:lang w:val="en-CA" w:eastAsia="ja-JP"/>
        </w:rPr>
        <w:t>T</w:t>
      </w:r>
      <w:r>
        <w:rPr>
          <w:szCs w:val="22"/>
          <w:lang w:val="en-CA" w:eastAsia="ja-JP"/>
        </w:rPr>
        <w:t>he BD-rate values of {Y, Cb, Cr} components of VVenC-multilayer-1.6.1 with different presets over VTM-</w:t>
      </w:r>
      <w:r w:rsidR="00244CB3">
        <w:rPr>
          <w:szCs w:val="22"/>
          <w:lang w:val="en-CA" w:eastAsia="ja-JP"/>
        </w:rPr>
        <w:t>20</w:t>
      </w:r>
      <w:r>
        <w:rPr>
          <w:szCs w:val="22"/>
          <w:lang w:val="en-CA" w:eastAsia="ja-JP"/>
        </w:rPr>
        <w:t>.</w:t>
      </w:r>
      <w:r w:rsidR="00244CB3">
        <w:rPr>
          <w:szCs w:val="22"/>
          <w:lang w:val="en-CA" w:eastAsia="ja-JP"/>
        </w:rPr>
        <w:t>2</w:t>
      </w:r>
      <w:r>
        <w:rPr>
          <w:szCs w:val="22"/>
          <w:lang w:val="en-CA" w:eastAsia="ja-JP"/>
        </w:rPr>
        <w:t xml:space="preserve"> are calculated from PSNR values of the enhancement layer and total bitrate. The encoder runtime ratios against VTM-</w:t>
      </w:r>
      <w:r w:rsidR="00244CB3">
        <w:rPr>
          <w:szCs w:val="22"/>
          <w:lang w:val="en-CA" w:eastAsia="ja-JP"/>
        </w:rPr>
        <w:t>20</w:t>
      </w:r>
      <w:r>
        <w:rPr>
          <w:szCs w:val="22"/>
          <w:lang w:val="en-CA" w:eastAsia="ja-JP"/>
        </w:rPr>
        <w:t>.</w:t>
      </w:r>
      <w:r w:rsidR="00244CB3">
        <w:rPr>
          <w:szCs w:val="22"/>
          <w:lang w:val="en-CA" w:eastAsia="ja-JP"/>
        </w:rPr>
        <w:t>2</w:t>
      </w:r>
      <w:r>
        <w:rPr>
          <w:szCs w:val="22"/>
          <w:lang w:val="en-CA" w:eastAsia="ja-JP"/>
        </w:rPr>
        <w:t xml:space="preserve"> are calculated using a single thread coding. Table 2 and 3 show the BD-rate results of the case where QP for enhancement layer is equal to QP for base layer, and the case where QP for enhancement layer is greater that QP for base layer by 2, respectively.</w:t>
      </w:r>
    </w:p>
    <w:p w14:paraId="2EB1AE1B" w14:textId="77777777" w:rsidR="00B01BF5" w:rsidRDefault="00B01BF5" w:rsidP="00B01BF5">
      <w:pPr>
        <w:jc w:val="center"/>
        <w:rPr>
          <w:szCs w:val="22"/>
          <w:lang w:val="en-CA" w:eastAsia="ja-JP"/>
        </w:rPr>
      </w:pPr>
      <w:r>
        <w:rPr>
          <w:rFonts w:hint="eastAsia"/>
          <w:szCs w:val="22"/>
          <w:lang w:val="en-CA" w:eastAsia="ja-JP"/>
        </w:rPr>
        <w:t>T</w:t>
      </w:r>
      <w:r>
        <w:rPr>
          <w:szCs w:val="22"/>
          <w:lang w:val="en-CA" w:eastAsia="ja-JP"/>
        </w:rPr>
        <w:t>able 2. BD-rate of VVenC-multilayer over VTM-16.0 multilayer coding</w:t>
      </w:r>
      <w:r>
        <w:rPr>
          <w:szCs w:val="22"/>
          <w:lang w:val="en-CA" w:eastAsia="ja-JP"/>
        </w:rPr>
        <w:br/>
        <w:t>calculated from PSNR of EL and total bitrate (QP</w:t>
      </w:r>
      <w:r w:rsidRPr="00FD29F9">
        <w:rPr>
          <w:szCs w:val="22"/>
          <w:vertAlign w:val="subscript"/>
          <w:lang w:val="en-CA" w:eastAsia="ja-JP"/>
        </w:rPr>
        <w:t>E</w:t>
      </w:r>
      <w:r>
        <w:rPr>
          <w:szCs w:val="22"/>
          <w:lang w:val="en-CA" w:eastAsia="ja-JP"/>
        </w:rPr>
        <w:t>=QP</w:t>
      </w:r>
      <w:r w:rsidRPr="00FD29F9">
        <w:rPr>
          <w:szCs w:val="22"/>
          <w:vertAlign w:val="subscript"/>
          <w:lang w:val="en-CA" w:eastAsia="ja-JP"/>
        </w:rPr>
        <w:t>B</w:t>
      </w:r>
      <w:r>
        <w:rPr>
          <w:szCs w:val="22"/>
          <w:lang w:val="en-CA" w:eastAsia="ja-JP"/>
        </w:rPr>
        <w:t>)</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1134"/>
        <w:gridCol w:w="1549"/>
        <w:gridCol w:w="1549"/>
        <w:gridCol w:w="1549"/>
        <w:gridCol w:w="1409"/>
        <w:gridCol w:w="1249"/>
      </w:tblGrid>
      <w:tr w:rsidR="00B01BF5" w:rsidRPr="00DA2D19" w14:paraId="26263C40" w14:textId="77777777" w:rsidTr="00B01BF5">
        <w:trPr>
          <w:trHeight w:val="230"/>
          <w:jc w:val="center"/>
        </w:trPr>
        <w:tc>
          <w:tcPr>
            <w:tcW w:w="1134" w:type="dxa"/>
            <w:shd w:val="clear" w:color="auto" w:fill="auto"/>
            <w:noWrap/>
            <w:vAlign w:val="bottom"/>
          </w:tcPr>
          <w:p w14:paraId="71712037" w14:textId="77777777" w:rsidR="00B01BF5" w:rsidRPr="00E01D3A" w:rsidRDefault="00B01BF5" w:rsidP="00813D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22"/>
                <w:lang w:eastAsia="ja-JP"/>
              </w:rPr>
            </w:pPr>
            <w:r>
              <w:rPr>
                <w:rFonts w:eastAsia="ＭＳ Ｐゴシック"/>
                <w:color w:val="000000"/>
                <w:szCs w:val="22"/>
                <w:lang w:eastAsia="ja-JP"/>
              </w:rPr>
              <w:t>Presets</w:t>
            </w:r>
          </w:p>
        </w:tc>
        <w:tc>
          <w:tcPr>
            <w:tcW w:w="1134" w:type="dxa"/>
            <w:shd w:val="clear" w:color="auto" w:fill="auto"/>
            <w:noWrap/>
            <w:vAlign w:val="bottom"/>
            <w:hideMark/>
          </w:tcPr>
          <w:p w14:paraId="1BEDD917" w14:textId="77777777" w:rsidR="00B01BF5" w:rsidRPr="005B1AAB" w:rsidRDefault="00B01BF5" w:rsidP="00813D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22"/>
                <w:lang w:eastAsia="ja-JP"/>
              </w:rPr>
            </w:pPr>
            <w:r w:rsidRPr="005B1AAB">
              <w:rPr>
                <w:rFonts w:eastAsia="ＭＳ Ｐゴシック"/>
                <w:color w:val="000000"/>
                <w:szCs w:val="22"/>
                <w:lang w:eastAsia="ja-JP"/>
              </w:rPr>
              <w:t>BD-rate Y</w:t>
            </w:r>
          </w:p>
        </w:tc>
        <w:tc>
          <w:tcPr>
            <w:tcW w:w="1134" w:type="dxa"/>
            <w:shd w:val="clear" w:color="auto" w:fill="auto"/>
            <w:noWrap/>
            <w:vAlign w:val="bottom"/>
            <w:hideMark/>
          </w:tcPr>
          <w:p w14:paraId="0EAE0B9E" w14:textId="77777777" w:rsidR="00B01BF5" w:rsidRPr="005B1AAB" w:rsidRDefault="00B01BF5" w:rsidP="00813D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22"/>
                <w:lang w:eastAsia="ja-JP"/>
              </w:rPr>
            </w:pPr>
            <w:r w:rsidRPr="005B1AAB">
              <w:rPr>
                <w:rFonts w:eastAsia="ＭＳ Ｐゴシック"/>
                <w:color w:val="000000"/>
                <w:szCs w:val="22"/>
                <w:lang w:eastAsia="ja-JP"/>
              </w:rPr>
              <w:t>BD-rate U</w:t>
            </w:r>
          </w:p>
        </w:tc>
        <w:tc>
          <w:tcPr>
            <w:tcW w:w="1134" w:type="dxa"/>
            <w:shd w:val="clear" w:color="auto" w:fill="auto"/>
            <w:noWrap/>
            <w:vAlign w:val="bottom"/>
            <w:hideMark/>
          </w:tcPr>
          <w:p w14:paraId="46007215" w14:textId="77777777" w:rsidR="00B01BF5" w:rsidRPr="005B1AAB" w:rsidRDefault="00B01BF5" w:rsidP="00813D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22"/>
                <w:lang w:eastAsia="ja-JP"/>
              </w:rPr>
            </w:pPr>
            <w:r w:rsidRPr="005B1AAB">
              <w:rPr>
                <w:rFonts w:eastAsia="ＭＳ Ｐゴシック"/>
                <w:color w:val="000000"/>
                <w:szCs w:val="22"/>
                <w:lang w:eastAsia="ja-JP"/>
              </w:rPr>
              <w:t>BD-rate V</w:t>
            </w:r>
          </w:p>
        </w:tc>
        <w:tc>
          <w:tcPr>
            <w:tcW w:w="1134" w:type="dxa"/>
            <w:shd w:val="clear" w:color="auto" w:fill="auto"/>
            <w:noWrap/>
            <w:vAlign w:val="bottom"/>
            <w:hideMark/>
          </w:tcPr>
          <w:p w14:paraId="1A2566A0" w14:textId="77777777" w:rsidR="00B01BF5" w:rsidRPr="005B1AAB" w:rsidRDefault="00B01BF5" w:rsidP="00813D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22"/>
                <w:lang w:eastAsia="ja-JP"/>
              </w:rPr>
            </w:pPr>
            <w:proofErr w:type="spellStart"/>
            <w:r w:rsidRPr="005B1AAB">
              <w:rPr>
                <w:rFonts w:eastAsia="ＭＳ Ｐゴシック"/>
                <w:color w:val="000000"/>
                <w:szCs w:val="22"/>
                <w:lang w:eastAsia="ja-JP"/>
              </w:rPr>
              <w:t>EncTime</w:t>
            </w:r>
            <w:proofErr w:type="spellEnd"/>
          </w:p>
        </w:tc>
        <w:tc>
          <w:tcPr>
            <w:tcW w:w="1134" w:type="dxa"/>
          </w:tcPr>
          <w:p w14:paraId="27DEB72F" w14:textId="77777777" w:rsidR="00B01BF5" w:rsidRPr="005B1AAB" w:rsidRDefault="00B01BF5" w:rsidP="00813D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22"/>
                <w:lang w:eastAsia="ja-JP"/>
              </w:rPr>
            </w:pPr>
            <w:r w:rsidRPr="005B1AAB">
              <w:rPr>
                <w:rFonts w:eastAsia="ＭＳ Ｐゴシック"/>
                <w:color w:val="000000"/>
                <w:szCs w:val="22"/>
                <w:lang w:eastAsia="ja-JP"/>
              </w:rPr>
              <w:t>Speedup</w:t>
            </w:r>
          </w:p>
        </w:tc>
      </w:tr>
      <w:tr w:rsidR="000F16F6" w:rsidRPr="00DA2D19" w14:paraId="1ED02419" w14:textId="77777777" w:rsidTr="00BA1D2F">
        <w:trPr>
          <w:trHeight w:val="230"/>
          <w:jc w:val="center"/>
        </w:trPr>
        <w:tc>
          <w:tcPr>
            <w:tcW w:w="1134" w:type="dxa"/>
            <w:shd w:val="clear" w:color="auto" w:fill="auto"/>
            <w:noWrap/>
            <w:vAlign w:val="bottom"/>
            <w:hideMark/>
          </w:tcPr>
          <w:p w14:paraId="23E2233E" w14:textId="77777777" w:rsidR="000F16F6" w:rsidRPr="005B1AAB" w:rsidRDefault="000F16F6" w:rsidP="000F16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22"/>
                <w:lang w:eastAsia="ja-JP"/>
              </w:rPr>
            </w:pPr>
            <w:r w:rsidRPr="005B1AAB">
              <w:rPr>
                <w:rFonts w:eastAsia="ＭＳ Ｐゴシック"/>
                <w:color w:val="000000"/>
                <w:szCs w:val="22"/>
                <w:lang w:eastAsia="ja-JP"/>
              </w:rPr>
              <w:t>slower</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6EB9A5" w14:textId="70CDE230" w:rsidR="000F16F6" w:rsidRPr="005B1AAB" w:rsidRDefault="000F16F6" w:rsidP="000F16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22"/>
                <w:lang w:eastAsia="ja-JP"/>
              </w:rPr>
            </w:pPr>
            <w:ins w:id="138" w:author="Shunsuke Iwamura" w:date="2023-07-11T16:51:00Z">
              <w:r>
                <w:rPr>
                  <w:rFonts w:ascii="Arial" w:hAnsi="Arial" w:cs="Arial"/>
                  <w:color w:val="000000"/>
                  <w:sz w:val="18"/>
                  <w:szCs w:val="18"/>
                </w:rPr>
                <w:t>0.52%</w:t>
              </w:r>
            </w:ins>
            <w:del w:id="139" w:author="Shunsuke Iwamura" w:date="2023-07-11T16:51:00Z">
              <w:r w:rsidDel="00CD0B72">
                <w:rPr>
                  <w:rFonts w:ascii="Arial" w:hAnsi="Arial" w:cs="Arial"/>
                  <w:color w:val="000000"/>
                  <w:sz w:val="18"/>
                  <w:szCs w:val="18"/>
                </w:rPr>
                <w:delText>#VALUE!</w:delText>
              </w:r>
            </w:del>
          </w:p>
        </w:tc>
        <w:tc>
          <w:tcPr>
            <w:tcW w:w="1134" w:type="dxa"/>
            <w:tcBorders>
              <w:top w:val="single" w:sz="4" w:space="0" w:color="auto"/>
              <w:left w:val="nil"/>
              <w:bottom w:val="single" w:sz="4" w:space="0" w:color="auto"/>
              <w:right w:val="single" w:sz="4" w:space="0" w:color="auto"/>
            </w:tcBorders>
            <w:shd w:val="clear" w:color="auto" w:fill="auto"/>
            <w:noWrap/>
            <w:vAlign w:val="bottom"/>
          </w:tcPr>
          <w:p w14:paraId="73D4CAA7" w14:textId="1F33707C" w:rsidR="000F16F6" w:rsidRPr="005B1AAB" w:rsidRDefault="000F16F6" w:rsidP="000F16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22"/>
                <w:lang w:eastAsia="ja-JP"/>
              </w:rPr>
            </w:pPr>
            <w:ins w:id="140" w:author="Shunsuke Iwamura" w:date="2023-07-11T16:51:00Z">
              <w:r>
                <w:rPr>
                  <w:rFonts w:ascii="Arial" w:hAnsi="Arial" w:cs="Arial"/>
                  <w:color w:val="000000"/>
                  <w:sz w:val="18"/>
                  <w:szCs w:val="18"/>
                </w:rPr>
                <w:t>0.29%</w:t>
              </w:r>
            </w:ins>
            <w:del w:id="141" w:author="Shunsuke Iwamura" w:date="2023-07-11T16:51:00Z">
              <w:r w:rsidDel="00CD0B72">
                <w:rPr>
                  <w:rFonts w:ascii="Arial" w:hAnsi="Arial" w:cs="Arial"/>
                  <w:color w:val="000000"/>
                  <w:sz w:val="18"/>
                  <w:szCs w:val="18"/>
                </w:rPr>
                <w:delText>#VALUE!</w:delText>
              </w:r>
            </w:del>
          </w:p>
        </w:tc>
        <w:tc>
          <w:tcPr>
            <w:tcW w:w="1134" w:type="dxa"/>
            <w:tcBorders>
              <w:top w:val="single" w:sz="4" w:space="0" w:color="auto"/>
              <w:left w:val="nil"/>
              <w:bottom w:val="single" w:sz="4" w:space="0" w:color="auto"/>
              <w:right w:val="single" w:sz="4" w:space="0" w:color="auto"/>
            </w:tcBorders>
            <w:shd w:val="clear" w:color="auto" w:fill="auto"/>
            <w:noWrap/>
            <w:vAlign w:val="bottom"/>
          </w:tcPr>
          <w:p w14:paraId="456F4F18" w14:textId="24CACCA3" w:rsidR="000F16F6" w:rsidRPr="005B1AAB" w:rsidRDefault="000F16F6" w:rsidP="000F16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22"/>
                <w:lang w:eastAsia="ja-JP"/>
              </w:rPr>
            </w:pPr>
            <w:ins w:id="142" w:author="Shunsuke Iwamura" w:date="2023-07-11T16:51:00Z">
              <w:r>
                <w:rPr>
                  <w:rFonts w:ascii="Arial" w:hAnsi="Arial" w:cs="Arial"/>
                  <w:color w:val="000000"/>
                  <w:sz w:val="18"/>
                  <w:szCs w:val="18"/>
                </w:rPr>
                <w:t>-0.98%</w:t>
              </w:r>
            </w:ins>
            <w:del w:id="143" w:author="Shunsuke Iwamura" w:date="2023-07-11T16:51:00Z">
              <w:r w:rsidDel="00CD0B72">
                <w:rPr>
                  <w:rFonts w:ascii="Arial" w:hAnsi="Arial" w:cs="Arial"/>
                  <w:color w:val="000000"/>
                  <w:sz w:val="18"/>
                  <w:szCs w:val="18"/>
                </w:rPr>
                <w:delText>#VALUE!</w:delText>
              </w:r>
            </w:del>
          </w:p>
        </w:tc>
        <w:tc>
          <w:tcPr>
            <w:tcW w:w="1134" w:type="dxa"/>
            <w:tcBorders>
              <w:top w:val="single" w:sz="4" w:space="0" w:color="auto"/>
              <w:left w:val="nil"/>
              <w:bottom w:val="single" w:sz="4" w:space="0" w:color="auto"/>
              <w:right w:val="single" w:sz="4" w:space="0" w:color="auto"/>
            </w:tcBorders>
            <w:shd w:val="clear" w:color="auto" w:fill="auto"/>
            <w:noWrap/>
            <w:vAlign w:val="bottom"/>
          </w:tcPr>
          <w:p w14:paraId="5A3A313F" w14:textId="4BC9B1FF" w:rsidR="000F16F6" w:rsidRPr="005B1AAB" w:rsidRDefault="000F16F6" w:rsidP="000F16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22"/>
                <w:lang w:eastAsia="ja-JP"/>
              </w:rPr>
            </w:pPr>
            <w:ins w:id="144" w:author="Shunsuke Iwamura" w:date="2023-07-11T16:51:00Z">
              <w:r>
                <w:rPr>
                  <w:rFonts w:ascii="Arial" w:hAnsi="Arial" w:cs="Arial"/>
                  <w:color w:val="000000"/>
                  <w:sz w:val="18"/>
                  <w:szCs w:val="18"/>
                </w:rPr>
                <w:t>69.66%</w:t>
              </w:r>
            </w:ins>
            <w:del w:id="145" w:author="Shunsuke Iwamura" w:date="2023-07-11T16:51:00Z">
              <w:r w:rsidDel="00CD0B72">
                <w:rPr>
                  <w:rFonts w:ascii="Arial" w:hAnsi="Arial" w:cs="Arial"/>
                  <w:color w:val="000000"/>
                  <w:sz w:val="18"/>
                  <w:szCs w:val="18"/>
                </w:rPr>
                <w:delText>#DIV/0!</w:delText>
              </w:r>
            </w:del>
          </w:p>
        </w:tc>
        <w:tc>
          <w:tcPr>
            <w:tcW w:w="1134" w:type="dxa"/>
            <w:tcBorders>
              <w:top w:val="single" w:sz="4" w:space="0" w:color="auto"/>
              <w:left w:val="nil"/>
              <w:bottom w:val="single" w:sz="4" w:space="0" w:color="auto"/>
              <w:right w:val="single" w:sz="4" w:space="0" w:color="auto"/>
            </w:tcBorders>
            <w:shd w:val="clear" w:color="auto" w:fill="auto"/>
            <w:vAlign w:val="bottom"/>
          </w:tcPr>
          <w:p w14:paraId="05801C73" w14:textId="09683F3F" w:rsidR="000F16F6" w:rsidRPr="005B1AAB" w:rsidRDefault="000F16F6" w:rsidP="000F16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22"/>
                <w:lang w:eastAsia="ja-JP"/>
              </w:rPr>
            </w:pPr>
            <w:ins w:id="146" w:author="Shunsuke Iwamura" w:date="2023-07-11T16:51:00Z">
              <w:r>
                <w:rPr>
                  <w:rFonts w:ascii="Arial" w:hAnsi="Arial" w:cs="Arial"/>
                  <w:color w:val="000000"/>
                  <w:sz w:val="18"/>
                  <w:szCs w:val="18"/>
                </w:rPr>
                <w:t>1.4</w:t>
              </w:r>
            </w:ins>
            <w:del w:id="147" w:author="Shunsuke Iwamura" w:date="2023-07-11T16:51:00Z">
              <w:r w:rsidDel="00CD0B72">
                <w:rPr>
                  <w:rFonts w:ascii="Arial" w:hAnsi="Arial" w:cs="Arial"/>
                  <w:color w:val="000000"/>
                  <w:sz w:val="18"/>
                  <w:szCs w:val="18"/>
                </w:rPr>
                <w:delText>#DIV/0!</w:delText>
              </w:r>
            </w:del>
          </w:p>
        </w:tc>
      </w:tr>
      <w:tr w:rsidR="000F16F6" w:rsidRPr="00DA2D19" w14:paraId="3C252DAA" w14:textId="77777777" w:rsidTr="00BA1D2F">
        <w:trPr>
          <w:trHeight w:val="230"/>
          <w:jc w:val="center"/>
        </w:trPr>
        <w:tc>
          <w:tcPr>
            <w:tcW w:w="1134" w:type="dxa"/>
            <w:shd w:val="clear" w:color="auto" w:fill="auto"/>
            <w:noWrap/>
            <w:vAlign w:val="bottom"/>
            <w:hideMark/>
          </w:tcPr>
          <w:p w14:paraId="32058F07" w14:textId="77777777" w:rsidR="000F16F6" w:rsidRPr="005B1AAB" w:rsidRDefault="000F16F6" w:rsidP="000F16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22"/>
                <w:lang w:eastAsia="ja-JP"/>
              </w:rPr>
            </w:pPr>
            <w:r w:rsidRPr="005B1AAB">
              <w:rPr>
                <w:rFonts w:eastAsia="ＭＳ Ｐゴシック"/>
                <w:color w:val="000000"/>
                <w:szCs w:val="22"/>
                <w:lang w:eastAsia="ja-JP"/>
              </w:rPr>
              <w:t>slow</w:t>
            </w:r>
          </w:p>
        </w:tc>
        <w:tc>
          <w:tcPr>
            <w:tcW w:w="1134" w:type="dxa"/>
            <w:tcBorders>
              <w:top w:val="nil"/>
              <w:left w:val="single" w:sz="4" w:space="0" w:color="auto"/>
              <w:bottom w:val="single" w:sz="4" w:space="0" w:color="auto"/>
              <w:right w:val="single" w:sz="4" w:space="0" w:color="auto"/>
            </w:tcBorders>
            <w:shd w:val="clear" w:color="auto" w:fill="auto"/>
            <w:noWrap/>
            <w:vAlign w:val="bottom"/>
          </w:tcPr>
          <w:p w14:paraId="1A4CBF03" w14:textId="151F74DE" w:rsidR="000F16F6" w:rsidRPr="005B1AAB" w:rsidRDefault="000F16F6" w:rsidP="000F16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22"/>
                <w:lang w:eastAsia="ja-JP"/>
              </w:rPr>
            </w:pPr>
            <w:ins w:id="148" w:author="Shunsuke Iwamura" w:date="2023-07-11T16:51:00Z">
              <w:r>
                <w:rPr>
                  <w:rFonts w:ascii="Arial" w:hAnsi="Arial" w:cs="Arial"/>
                  <w:color w:val="000000"/>
                  <w:sz w:val="18"/>
                  <w:szCs w:val="18"/>
                </w:rPr>
                <w:t>5.07%</w:t>
              </w:r>
            </w:ins>
            <w:del w:id="149" w:author="Shunsuke Iwamura" w:date="2023-07-11T16:51:00Z">
              <w:r w:rsidDel="00CD0B72">
                <w:rPr>
                  <w:rFonts w:ascii="Arial" w:hAnsi="Arial" w:cs="Arial"/>
                  <w:color w:val="000000"/>
                  <w:sz w:val="18"/>
                  <w:szCs w:val="18"/>
                </w:rPr>
                <w:delText>#VALUE!</w:delText>
              </w:r>
            </w:del>
          </w:p>
        </w:tc>
        <w:tc>
          <w:tcPr>
            <w:tcW w:w="1134" w:type="dxa"/>
            <w:tcBorders>
              <w:top w:val="nil"/>
              <w:left w:val="nil"/>
              <w:bottom w:val="single" w:sz="4" w:space="0" w:color="auto"/>
              <w:right w:val="single" w:sz="4" w:space="0" w:color="auto"/>
            </w:tcBorders>
            <w:shd w:val="clear" w:color="auto" w:fill="auto"/>
            <w:noWrap/>
            <w:vAlign w:val="bottom"/>
          </w:tcPr>
          <w:p w14:paraId="0D4883CD" w14:textId="27C28B1C" w:rsidR="000F16F6" w:rsidRPr="005B1AAB" w:rsidRDefault="000F16F6" w:rsidP="000F16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22"/>
                <w:lang w:eastAsia="ja-JP"/>
              </w:rPr>
            </w:pPr>
            <w:ins w:id="150" w:author="Shunsuke Iwamura" w:date="2023-07-11T16:51:00Z">
              <w:r>
                <w:rPr>
                  <w:rFonts w:ascii="Arial" w:hAnsi="Arial" w:cs="Arial"/>
                  <w:color w:val="000000"/>
                  <w:sz w:val="18"/>
                  <w:szCs w:val="18"/>
                </w:rPr>
                <w:t>4.16%</w:t>
              </w:r>
            </w:ins>
            <w:del w:id="151" w:author="Shunsuke Iwamura" w:date="2023-07-11T16:51:00Z">
              <w:r w:rsidDel="00CD0B72">
                <w:rPr>
                  <w:rFonts w:ascii="Arial" w:hAnsi="Arial" w:cs="Arial"/>
                  <w:color w:val="000000"/>
                  <w:sz w:val="18"/>
                  <w:szCs w:val="18"/>
                </w:rPr>
                <w:delText>#VALUE!</w:delText>
              </w:r>
            </w:del>
          </w:p>
        </w:tc>
        <w:tc>
          <w:tcPr>
            <w:tcW w:w="1134" w:type="dxa"/>
            <w:tcBorders>
              <w:top w:val="nil"/>
              <w:left w:val="nil"/>
              <w:bottom w:val="single" w:sz="4" w:space="0" w:color="auto"/>
              <w:right w:val="single" w:sz="4" w:space="0" w:color="auto"/>
            </w:tcBorders>
            <w:shd w:val="clear" w:color="auto" w:fill="auto"/>
            <w:noWrap/>
            <w:vAlign w:val="bottom"/>
          </w:tcPr>
          <w:p w14:paraId="31F4FB4F" w14:textId="02796564" w:rsidR="000F16F6" w:rsidRPr="005B1AAB" w:rsidRDefault="000F16F6" w:rsidP="000F16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22"/>
                <w:lang w:eastAsia="ja-JP"/>
              </w:rPr>
            </w:pPr>
            <w:ins w:id="152" w:author="Shunsuke Iwamura" w:date="2023-07-11T16:51:00Z">
              <w:r>
                <w:rPr>
                  <w:rFonts w:ascii="Arial" w:hAnsi="Arial" w:cs="Arial"/>
                  <w:color w:val="000000"/>
                  <w:sz w:val="18"/>
                  <w:szCs w:val="18"/>
                </w:rPr>
                <w:t>3.25%</w:t>
              </w:r>
            </w:ins>
            <w:del w:id="153" w:author="Shunsuke Iwamura" w:date="2023-07-11T16:51:00Z">
              <w:r w:rsidDel="00CD0B72">
                <w:rPr>
                  <w:rFonts w:ascii="Arial" w:hAnsi="Arial" w:cs="Arial"/>
                  <w:color w:val="000000"/>
                  <w:sz w:val="18"/>
                  <w:szCs w:val="18"/>
                </w:rPr>
                <w:delText>#VALUE!</w:delText>
              </w:r>
            </w:del>
          </w:p>
        </w:tc>
        <w:tc>
          <w:tcPr>
            <w:tcW w:w="1134" w:type="dxa"/>
            <w:tcBorders>
              <w:top w:val="nil"/>
              <w:left w:val="nil"/>
              <w:bottom w:val="single" w:sz="4" w:space="0" w:color="auto"/>
              <w:right w:val="single" w:sz="4" w:space="0" w:color="auto"/>
            </w:tcBorders>
            <w:shd w:val="clear" w:color="auto" w:fill="auto"/>
            <w:noWrap/>
            <w:vAlign w:val="bottom"/>
          </w:tcPr>
          <w:p w14:paraId="1E59C325" w14:textId="7BA295AE" w:rsidR="000F16F6" w:rsidRPr="005B1AAB" w:rsidRDefault="000F16F6" w:rsidP="000F16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22"/>
                <w:lang w:eastAsia="ja-JP"/>
              </w:rPr>
            </w:pPr>
            <w:ins w:id="154" w:author="Shunsuke Iwamura" w:date="2023-07-11T16:51:00Z">
              <w:r>
                <w:rPr>
                  <w:rFonts w:ascii="Arial" w:hAnsi="Arial" w:cs="Arial"/>
                  <w:color w:val="000000"/>
                  <w:sz w:val="18"/>
                  <w:szCs w:val="18"/>
                </w:rPr>
                <w:t>9.48%</w:t>
              </w:r>
            </w:ins>
            <w:del w:id="155" w:author="Shunsuke Iwamura" w:date="2023-07-11T16:51:00Z">
              <w:r w:rsidDel="00CD0B72">
                <w:rPr>
                  <w:rFonts w:ascii="Arial" w:hAnsi="Arial" w:cs="Arial"/>
                  <w:color w:val="000000"/>
                  <w:sz w:val="18"/>
                  <w:szCs w:val="18"/>
                </w:rPr>
                <w:delText>#DIV/0!</w:delText>
              </w:r>
            </w:del>
          </w:p>
        </w:tc>
        <w:tc>
          <w:tcPr>
            <w:tcW w:w="1134" w:type="dxa"/>
            <w:tcBorders>
              <w:top w:val="nil"/>
              <w:left w:val="nil"/>
              <w:bottom w:val="single" w:sz="4" w:space="0" w:color="auto"/>
              <w:right w:val="single" w:sz="4" w:space="0" w:color="auto"/>
            </w:tcBorders>
            <w:shd w:val="clear" w:color="auto" w:fill="auto"/>
            <w:vAlign w:val="bottom"/>
          </w:tcPr>
          <w:p w14:paraId="74A013D1" w14:textId="0A1EA3F4" w:rsidR="000F16F6" w:rsidRPr="005B1AAB" w:rsidRDefault="000F16F6" w:rsidP="000F16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22"/>
                <w:lang w:eastAsia="ja-JP"/>
              </w:rPr>
            </w:pPr>
            <w:ins w:id="156" w:author="Shunsuke Iwamura" w:date="2023-07-11T16:51:00Z">
              <w:r>
                <w:rPr>
                  <w:rFonts w:ascii="Arial" w:hAnsi="Arial" w:cs="Arial"/>
                  <w:color w:val="000000"/>
                  <w:sz w:val="18"/>
                  <w:szCs w:val="18"/>
                </w:rPr>
                <w:t>10.5</w:t>
              </w:r>
            </w:ins>
            <w:del w:id="157" w:author="Shunsuke Iwamura" w:date="2023-07-11T16:51:00Z">
              <w:r w:rsidDel="00CD0B72">
                <w:rPr>
                  <w:rFonts w:ascii="Arial" w:hAnsi="Arial" w:cs="Arial"/>
                  <w:color w:val="000000"/>
                  <w:sz w:val="18"/>
                  <w:szCs w:val="18"/>
                </w:rPr>
                <w:delText>#DIV/0!</w:delText>
              </w:r>
            </w:del>
          </w:p>
        </w:tc>
      </w:tr>
      <w:tr w:rsidR="000F16F6" w:rsidRPr="00DA2D19" w14:paraId="462BE1ED" w14:textId="77777777" w:rsidTr="00BA1D2F">
        <w:trPr>
          <w:trHeight w:val="230"/>
          <w:jc w:val="center"/>
        </w:trPr>
        <w:tc>
          <w:tcPr>
            <w:tcW w:w="1134" w:type="dxa"/>
            <w:shd w:val="clear" w:color="auto" w:fill="auto"/>
            <w:noWrap/>
            <w:vAlign w:val="bottom"/>
            <w:hideMark/>
          </w:tcPr>
          <w:p w14:paraId="7955AC98" w14:textId="77777777" w:rsidR="000F16F6" w:rsidRPr="005B1AAB" w:rsidRDefault="000F16F6" w:rsidP="000F16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22"/>
                <w:lang w:eastAsia="ja-JP"/>
              </w:rPr>
            </w:pPr>
            <w:r w:rsidRPr="005B1AAB">
              <w:rPr>
                <w:rFonts w:eastAsia="ＭＳ Ｐゴシック"/>
                <w:color w:val="000000"/>
                <w:szCs w:val="22"/>
                <w:lang w:eastAsia="ja-JP"/>
              </w:rPr>
              <w:lastRenderedPageBreak/>
              <w:t>medium</w:t>
            </w:r>
          </w:p>
        </w:tc>
        <w:tc>
          <w:tcPr>
            <w:tcW w:w="1134" w:type="dxa"/>
            <w:tcBorders>
              <w:top w:val="nil"/>
              <w:left w:val="single" w:sz="4" w:space="0" w:color="auto"/>
              <w:bottom w:val="single" w:sz="4" w:space="0" w:color="auto"/>
              <w:right w:val="single" w:sz="4" w:space="0" w:color="auto"/>
            </w:tcBorders>
            <w:shd w:val="clear" w:color="auto" w:fill="auto"/>
            <w:noWrap/>
            <w:vAlign w:val="bottom"/>
          </w:tcPr>
          <w:p w14:paraId="66CB3B40" w14:textId="775A77C0" w:rsidR="000F16F6" w:rsidRPr="005B1AAB" w:rsidRDefault="000F16F6" w:rsidP="000F16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22"/>
                <w:lang w:eastAsia="ja-JP"/>
              </w:rPr>
            </w:pPr>
            <w:ins w:id="158" w:author="Shunsuke Iwamura" w:date="2023-07-11T16:51:00Z">
              <w:r>
                <w:rPr>
                  <w:rFonts w:ascii="Arial" w:hAnsi="Arial" w:cs="Arial"/>
                  <w:color w:val="000000"/>
                  <w:sz w:val="18"/>
                  <w:szCs w:val="18"/>
                </w:rPr>
                <w:t>10.59%</w:t>
              </w:r>
            </w:ins>
            <w:del w:id="159" w:author="Shunsuke Iwamura" w:date="2023-07-11T16:51:00Z">
              <w:r w:rsidDel="00CD0B72">
                <w:rPr>
                  <w:rFonts w:ascii="Arial" w:hAnsi="Arial" w:cs="Arial"/>
                  <w:color w:val="000000"/>
                  <w:sz w:val="18"/>
                  <w:szCs w:val="18"/>
                </w:rPr>
                <w:delText>#VALUE!</w:delText>
              </w:r>
            </w:del>
          </w:p>
        </w:tc>
        <w:tc>
          <w:tcPr>
            <w:tcW w:w="1134" w:type="dxa"/>
            <w:tcBorders>
              <w:top w:val="nil"/>
              <w:left w:val="nil"/>
              <w:bottom w:val="single" w:sz="4" w:space="0" w:color="auto"/>
              <w:right w:val="single" w:sz="4" w:space="0" w:color="auto"/>
            </w:tcBorders>
            <w:shd w:val="clear" w:color="auto" w:fill="auto"/>
            <w:noWrap/>
            <w:vAlign w:val="bottom"/>
          </w:tcPr>
          <w:p w14:paraId="1DAD0628" w14:textId="75EE7D6A" w:rsidR="000F16F6" w:rsidRPr="005B1AAB" w:rsidRDefault="000F16F6" w:rsidP="000F16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22"/>
                <w:lang w:eastAsia="ja-JP"/>
              </w:rPr>
            </w:pPr>
            <w:ins w:id="160" w:author="Shunsuke Iwamura" w:date="2023-07-11T16:51:00Z">
              <w:r>
                <w:rPr>
                  <w:rFonts w:ascii="Arial" w:hAnsi="Arial" w:cs="Arial"/>
                  <w:color w:val="000000"/>
                  <w:sz w:val="18"/>
                  <w:szCs w:val="18"/>
                </w:rPr>
                <w:t>10.54%</w:t>
              </w:r>
            </w:ins>
            <w:del w:id="161" w:author="Shunsuke Iwamura" w:date="2023-07-11T16:51:00Z">
              <w:r w:rsidDel="00CD0B72">
                <w:rPr>
                  <w:rFonts w:ascii="Arial" w:hAnsi="Arial" w:cs="Arial"/>
                  <w:color w:val="000000"/>
                  <w:sz w:val="18"/>
                  <w:szCs w:val="18"/>
                </w:rPr>
                <w:delText>#VALUE!</w:delText>
              </w:r>
            </w:del>
          </w:p>
        </w:tc>
        <w:tc>
          <w:tcPr>
            <w:tcW w:w="1134" w:type="dxa"/>
            <w:tcBorders>
              <w:top w:val="nil"/>
              <w:left w:val="nil"/>
              <w:bottom w:val="single" w:sz="4" w:space="0" w:color="auto"/>
              <w:right w:val="single" w:sz="4" w:space="0" w:color="auto"/>
            </w:tcBorders>
            <w:shd w:val="clear" w:color="auto" w:fill="auto"/>
            <w:noWrap/>
            <w:vAlign w:val="bottom"/>
          </w:tcPr>
          <w:p w14:paraId="11D1E255" w14:textId="2CA9EC35" w:rsidR="000F16F6" w:rsidRPr="005B1AAB" w:rsidRDefault="000F16F6" w:rsidP="000F16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22"/>
                <w:lang w:eastAsia="ja-JP"/>
              </w:rPr>
            </w:pPr>
            <w:ins w:id="162" w:author="Shunsuke Iwamura" w:date="2023-07-11T16:51:00Z">
              <w:r>
                <w:rPr>
                  <w:rFonts w:ascii="Arial" w:hAnsi="Arial" w:cs="Arial"/>
                  <w:color w:val="000000"/>
                  <w:sz w:val="18"/>
                  <w:szCs w:val="18"/>
                </w:rPr>
                <w:t>10.37%</w:t>
              </w:r>
            </w:ins>
            <w:del w:id="163" w:author="Shunsuke Iwamura" w:date="2023-07-11T16:51:00Z">
              <w:r w:rsidDel="00CD0B72">
                <w:rPr>
                  <w:rFonts w:ascii="Arial" w:hAnsi="Arial" w:cs="Arial"/>
                  <w:color w:val="000000"/>
                  <w:sz w:val="18"/>
                  <w:szCs w:val="18"/>
                </w:rPr>
                <w:delText>#VALUE!</w:delText>
              </w:r>
            </w:del>
          </w:p>
        </w:tc>
        <w:tc>
          <w:tcPr>
            <w:tcW w:w="1134" w:type="dxa"/>
            <w:tcBorders>
              <w:top w:val="nil"/>
              <w:left w:val="nil"/>
              <w:bottom w:val="single" w:sz="4" w:space="0" w:color="auto"/>
              <w:right w:val="single" w:sz="4" w:space="0" w:color="auto"/>
            </w:tcBorders>
            <w:shd w:val="clear" w:color="auto" w:fill="auto"/>
            <w:noWrap/>
            <w:vAlign w:val="bottom"/>
          </w:tcPr>
          <w:p w14:paraId="3BE49A64" w14:textId="1D27BAC5" w:rsidR="000F16F6" w:rsidRPr="005B1AAB" w:rsidRDefault="000F16F6" w:rsidP="000F16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22"/>
                <w:lang w:eastAsia="ja-JP"/>
              </w:rPr>
            </w:pPr>
            <w:ins w:id="164" w:author="Shunsuke Iwamura" w:date="2023-07-11T16:51:00Z">
              <w:r>
                <w:rPr>
                  <w:rFonts w:ascii="Arial" w:hAnsi="Arial" w:cs="Arial"/>
                  <w:color w:val="000000"/>
                  <w:sz w:val="18"/>
                  <w:szCs w:val="18"/>
                </w:rPr>
                <w:t>2.83%</w:t>
              </w:r>
            </w:ins>
            <w:del w:id="165" w:author="Shunsuke Iwamura" w:date="2023-07-11T16:51:00Z">
              <w:r w:rsidDel="00CD0B72">
                <w:rPr>
                  <w:rFonts w:ascii="Arial" w:hAnsi="Arial" w:cs="Arial"/>
                  <w:color w:val="000000"/>
                  <w:sz w:val="18"/>
                  <w:szCs w:val="18"/>
                </w:rPr>
                <w:delText>#DIV/0!</w:delText>
              </w:r>
            </w:del>
          </w:p>
        </w:tc>
        <w:tc>
          <w:tcPr>
            <w:tcW w:w="1134" w:type="dxa"/>
            <w:tcBorders>
              <w:top w:val="nil"/>
              <w:left w:val="nil"/>
              <w:bottom w:val="single" w:sz="4" w:space="0" w:color="auto"/>
              <w:right w:val="single" w:sz="4" w:space="0" w:color="auto"/>
            </w:tcBorders>
            <w:shd w:val="clear" w:color="auto" w:fill="auto"/>
            <w:vAlign w:val="bottom"/>
          </w:tcPr>
          <w:p w14:paraId="4C03BB0E" w14:textId="3C8F1478" w:rsidR="000F16F6" w:rsidRPr="005B1AAB" w:rsidRDefault="000F16F6" w:rsidP="000F16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22"/>
                <w:lang w:eastAsia="ja-JP"/>
              </w:rPr>
            </w:pPr>
            <w:ins w:id="166" w:author="Shunsuke Iwamura" w:date="2023-07-11T16:51:00Z">
              <w:r>
                <w:rPr>
                  <w:rFonts w:ascii="Arial" w:hAnsi="Arial" w:cs="Arial"/>
                  <w:color w:val="000000"/>
                  <w:sz w:val="18"/>
                  <w:szCs w:val="18"/>
                </w:rPr>
                <w:t>35.4</w:t>
              </w:r>
            </w:ins>
            <w:del w:id="167" w:author="Shunsuke Iwamura" w:date="2023-07-11T16:51:00Z">
              <w:r w:rsidDel="00CD0B72">
                <w:rPr>
                  <w:rFonts w:ascii="Arial" w:hAnsi="Arial" w:cs="Arial"/>
                  <w:color w:val="000000"/>
                  <w:sz w:val="18"/>
                  <w:szCs w:val="18"/>
                </w:rPr>
                <w:delText>#DIV/0!</w:delText>
              </w:r>
            </w:del>
          </w:p>
        </w:tc>
      </w:tr>
      <w:tr w:rsidR="000F16F6" w:rsidRPr="00DA2D19" w14:paraId="11C79897" w14:textId="77777777" w:rsidTr="00BA1D2F">
        <w:trPr>
          <w:trHeight w:val="230"/>
          <w:jc w:val="center"/>
        </w:trPr>
        <w:tc>
          <w:tcPr>
            <w:tcW w:w="1134" w:type="dxa"/>
            <w:shd w:val="clear" w:color="auto" w:fill="auto"/>
            <w:noWrap/>
            <w:vAlign w:val="bottom"/>
            <w:hideMark/>
          </w:tcPr>
          <w:p w14:paraId="1C8712C6" w14:textId="77777777" w:rsidR="000F16F6" w:rsidRPr="005B1AAB" w:rsidRDefault="000F16F6" w:rsidP="000F16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22"/>
                <w:lang w:eastAsia="ja-JP"/>
              </w:rPr>
            </w:pPr>
            <w:r w:rsidRPr="005B1AAB">
              <w:rPr>
                <w:rFonts w:eastAsia="ＭＳ Ｐゴシック"/>
                <w:color w:val="000000"/>
                <w:szCs w:val="22"/>
                <w:lang w:eastAsia="ja-JP"/>
              </w:rPr>
              <w:t>fast</w:t>
            </w:r>
          </w:p>
        </w:tc>
        <w:tc>
          <w:tcPr>
            <w:tcW w:w="1134" w:type="dxa"/>
            <w:tcBorders>
              <w:top w:val="nil"/>
              <w:left w:val="single" w:sz="4" w:space="0" w:color="auto"/>
              <w:bottom w:val="single" w:sz="4" w:space="0" w:color="auto"/>
              <w:right w:val="single" w:sz="4" w:space="0" w:color="auto"/>
            </w:tcBorders>
            <w:shd w:val="clear" w:color="auto" w:fill="auto"/>
            <w:noWrap/>
            <w:vAlign w:val="bottom"/>
          </w:tcPr>
          <w:p w14:paraId="04E7E8F6" w14:textId="23F81E44" w:rsidR="000F16F6" w:rsidRPr="005B1AAB" w:rsidRDefault="000F16F6" w:rsidP="000F16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22"/>
                <w:lang w:eastAsia="ja-JP"/>
              </w:rPr>
            </w:pPr>
            <w:ins w:id="168" w:author="Shunsuke Iwamura" w:date="2023-07-11T16:51:00Z">
              <w:r>
                <w:rPr>
                  <w:rFonts w:ascii="Arial" w:hAnsi="Arial" w:cs="Arial"/>
                  <w:color w:val="000000"/>
                  <w:sz w:val="18"/>
                  <w:szCs w:val="18"/>
                </w:rPr>
                <w:t>24.66%</w:t>
              </w:r>
            </w:ins>
            <w:del w:id="169" w:author="Shunsuke Iwamura" w:date="2023-07-11T16:51:00Z">
              <w:r w:rsidDel="00CD0B72">
                <w:rPr>
                  <w:rFonts w:ascii="Arial" w:hAnsi="Arial" w:cs="Arial"/>
                  <w:color w:val="000000"/>
                  <w:sz w:val="18"/>
                  <w:szCs w:val="18"/>
                </w:rPr>
                <w:delText>#VALUE!</w:delText>
              </w:r>
            </w:del>
          </w:p>
        </w:tc>
        <w:tc>
          <w:tcPr>
            <w:tcW w:w="1134" w:type="dxa"/>
            <w:tcBorders>
              <w:top w:val="nil"/>
              <w:left w:val="nil"/>
              <w:bottom w:val="single" w:sz="4" w:space="0" w:color="auto"/>
              <w:right w:val="single" w:sz="4" w:space="0" w:color="auto"/>
            </w:tcBorders>
            <w:shd w:val="clear" w:color="auto" w:fill="auto"/>
            <w:noWrap/>
            <w:vAlign w:val="bottom"/>
          </w:tcPr>
          <w:p w14:paraId="4FE0CD3A" w14:textId="269C7399" w:rsidR="000F16F6" w:rsidRPr="005B1AAB" w:rsidRDefault="000F16F6" w:rsidP="000F16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22"/>
                <w:lang w:eastAsia="ja-JP"/>
              </w:rPr>
            </w:pPr>
            <w:ins w:id="170" w:author="Shunsuke Iwamura" w:date="2023-07-11T16:51:00Z">
              <w:r>
                <w:rPr>
                  <w:rFonts w:ascii="Arial" w:hAnsi="Arial" w:cs="Arial"/>
                  <w:color w:val="000000"/>
                  <w:sz w:val="18"/>
                  <w:szCs w:val="18"/>
                </w:rPr>
                <w:t>24.08%</w:t>
              </w:r>
            </w:ins>
            <w:del w:id="171" w:author="Shunsuke Iwamura" w:date="2023-07-11T16:51:00Z">
              <w:r w:rsidDel="00CD0B72">
                <w:rPr>
                  <w:rFonts w:ascii="Arial" w:hAnsi="Arial" w:cs="Arial"/>
                  <w:color w:val="000000"/>
                  <w:sz w:val="18"/>
                  <w:szCs w:val="18"/>
                </w:rPr>
                <w:delText>#VALUE!</w:delText>
              </w:r>
            </w:del>
          </w:p>
        </w:tc>
        <w:tc>
          <w:tcPr>
            <w:tcW w:w="1134" w:type="dxa"/>
            <w:tcBorders>
              <w:top w:val="nil"/>
              <w:left w:val="nil"/>
              <w:bottom w:val="single" w:sz="4" w:space="0" w:color="auto"/>
              <w:right w:val="single" w:sz="4" w:space="0" w:color="auto"/>
            </w:tcBorders>
            <w:shd w:val="clear" w:color="auto" w:fill="auto"/>
            <w:noWrap/>
            <w:vAlign w:val="bottom"/>
          </w:tcPr>
          <w:p w14:paraId="7E2E1C2F" w14:textId="6577C180" w:rsidR="000F16F6" w:rsidRPr="005B1AAB" w:rsidRDefault="000F16F6" w:rsidP="000F16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22"/>
                <w:lang w:eastAsia="ja-JP"/>
              </w:rPr>
            </w:pPr>
            <w:ins w:id="172" w:author="Shunsuke Iwamura" w:date="2023-07-11T16:51:00Z">
              <w:r>
                <w:rPr>
                  <w:rFonts w:ascii="Arial" w:hAnsi="Arial" w:cs="Arial"/>
                  <w:color w:val="000000"/>
                  <w:sz w:val="18"/>
                  <w:szCs w:val="18"/>
                </w:rPr>
                <w:t>29.52%</w:t>
              </w:r>
            </w:ins>
            <w:del w:id="173" w:author="Shunsuke Iwamura" w:date="2023-07-11T16:51:00Z">
              <w:r w:rsidDel="00CD0B72">
                <w:rPr>
                  <w:rFonts w:ascii="Arial" w:hAnsi="Arial" w:cs="Arial"/>
                  <w:color w:val="000000"/>
                  <w:sz w:val="18"/>
                  <w:szCs w:val="18"/>
                </w:rPr>
                <w:delText>#VALUE!</w:delText>
              </w:r>
            </w:del>
          </w:p>
        </w:tc>
        <w:tc>
          <w:tcPr>
            <w:tcW w:w="1134" w:type="dxa"/>
            <w:tcBorders>
              <w:top w:val="nil"/>
              <w:left w:val="nil"/>
              <w:bottom w:val="single" w:sz="4" w:space="0" w:color="auto"/>
              <w:right w:val="single" w:sz="4" w:space="0" w:color="auto"/>
            </w:tcBorders>
            <w:shd w:val="clear" w:color="auto" w:fill="auto"/>
            <w:noWrap/>
            <w:vAlign w:val="bottom"/>
          </w:tcPr>
          <w:p w14:paraId="49FC296A" w14:textId="4DFF8348" w:rsidR="000F16F6" w:rsidRPr="005B1AAB" w:rsidRDefault="000F16F6" w:rsidP="000F16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22"/>
                <w:lang w:eastAsia="ja-JP"/>
              </w:rPr>
            </w:pPr>
            <w:ins w:id="174" w:author="Shunsuke Iwamura" w:date="2023-07-11T16:51:00Z">
              <w:r>
                <w:rPr>
                  <w:rFonts w:ascii="Arial" w:hAnsi="Arial" w:cs="Arial"/>
                  <w:color w:val="000000"/>
                  <w:sz w:val="18"/>
                  <w:szCs w:val="18"/>
                </w:rPr>
                <w:t>1.06%</w:t>
              </w:r>
            </w:ins>
            <w:del w:id="175" w:author="Shunsuke Iwamura" w:date="2023-07-11T16:51:00Z">
              <w:r w:rsidDel="00CD0B72">
                <w:rPr>
                  <w:rFonts w:ascii="Arial" w:hAnsi="Arial" w:cs="Arial"/>
                  <w:color w:val="000000"/>
                  <w:sz w:val="18"/>
                  <w:szCs w:val="18"/>
                </w:rPr>
                <w:delText>#DIV/0!</w:delText>
              </w:r>
            </w:del>
          </w:p>
        </w:tc>
        <w:tc>
          <w:tcPr>
            <w:tcW w:w="1134" w:type="dxa"/>
            <w:tcBorders>
              <w:top w:val="nil"/>
              <w:left w:val="nil"/>
              <w:bottom w:val="single" w:sz="4" w:space="0" w:color="auto"/>
              <w:right w:val="single" w:sz="4" w:space="0" w:color="auto"/>
            </w:tcBorders>
            <w:shd w:val="clear" w:color="auto" w:fill="auto"/>
            <w:vAlign w:val="bottom"/>
          </w:tcPr>
          <w:p w14:paraId="69CDA88A" w14:textId="12F13E94" w:rsidR="000F16F6" w:rsidRPr="005B1AAB" w:rsidRDefault="000F16F6" w:rsidP="000F16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22"/>
                <w:lang w:eastAsia="ja-JP"/>
              </w:rPr>
            </w:pPr>
            <w:ins w:id="176" w:author="Shunsuke Iwamura" w:date="2023-07-11T16:51:00Z">
              <w:r>
                <w:rPr>
                  <w:rFonts w:ascii="Arial" w:hAnsi="Arial" w:cs="Arial"/>
                  <w:color w:val="000000"/>
                  <w:sz w:val="18"/>
                  <w:szCs w:val="18"/>
                </w:rPr>
                <w:t>94.2</w:t>
              </w:r>
            </w:ins>
            <w:del w:id="177" w:author="Shunsuke Iwamura" w:date="2023-07-11T16:51:00Z">
              <w:r w:rsidDel="00CD0B72">
                <w:rPr>
                  <w:rFonts w:ascii="Arial" w:hAnsi="Arial" w:cs="Arial"/>
                  <w:color w:val="000000"/>
                  <w:sz w:val="18"/>
                  <w:szCs w:val="18"/>
                </w:rPr>
                <w:delText>#DIV/0!</w:delText>
              </w:r>
            </w:del>
          </w:p>
        </w:tc>
      </w:tr>
      <w:tr w:rsidR="000F16F6" w:rsidRPr="00DA2D19" w14:paraId="7D93D243" w14:textId="77777777" w:rsidTr="00BA1D2F">
        <w:trPr>
          <w:trHeight w:val="230"/>
          <w:jc w:val="center"/>
        </w:trPr>
        <w:tc>
          <w:tcPr>
            <w:tcW w:w="1134" w:type="dxa"/>
            <w:shd w:val="clear" w:color="auto" w:fill="auto"/>
            <w:noWrap/>
            <w:vAlign w:val="bottom"/>
            <w:hideMark/>
          </w:tcPr>
          <w:p w14:paraId="3135A642" w14:textId="77777777" w:rsidR="000F16F6" w:rsidRPr="005B1AAB" w:rsidRDefault="000F16F6" w:rsidP="000F16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22"/>
                <w:lang w:eastAsia="ja-JP"/>
              </w:rPr>
            </w:pPr>
            <w:r w:rsidRPr="005B1AAB">
              <w:rPr>
                <w:rFonts w:eastAsia="ＭＳ Ｐゴシック"/>
                <w:color w:val="000000"/>
                <w:szCs w:val="22"/>
                <w:lang w:eastAsia="ja-JP"/>
              </w:rPr>
              <w:t>faster</w:t>
            </w:r>
          </w:p>
        </w:tc>
        <w:tc>
          <w:tcPr>
            <w:tcW w:w="1134" w:type="dxa"/>
            <w:tcBorders>
              <w:top w:val="nil"/>
              <w:left w:val="single" w:sz="4" w:space="0" w:color="auto"/>
              <w:bottom w:val="single" w:sz="4" w:space="0" w:color="auto"/>
              <w:right w:val="single" w:sz="4" w:space="0" w:color="auto"/>
            </w:tcBorders>
            <w:shd w:val="clear" w:color="auto" w:fill="auto"/>
            <w:noWrap/>
            <w:vAlign w:val="bottom"/>
          </w:tcPr>
          <w:p w14:paraId="7237FDCD" w14:textId="636843E3" w:rsidR="000F16F6" w:rsidRPr="005B1AAB" w:rsidRDefault="000F16F6" w:rsidP="000F16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22"/>
                <w:lang w:eastAsia="ja-JP"/>
              </w:rPr>
            </w:pPr>
            <w:ins w:id="178" w:author="Shunsuke Iwamura" w:date="2023-07-11T16:51:00Z">
              <w:r>
                <w:rPr>
                  <w:rFonts w:ascii="Arial" w:hAnsi="Arial" w:cs="Arial"/>
                  <w:color w:val="000000"/>
                  <w:sz w:val="18"/>
                  <w:szCs w:val="18"/>
                </w:rPr>
                <w:t>36.69%</w:t>
              </w:r>
            </w:ins>
            <w:del w:id="179" w:author="Shunsuke Iwamura" w:date="2023-07-11T16:51:00Z">
              <w:r w:rsidDel="00CD0B72">
                <w:rPr>
                  <w:rFonts w:ascii="Arial" w:hAnsi="Arial" w:cs="Arial"/>
                  <w:color w:val="000000"/>
                  <w:sz w:val="18"/>
                  <w:szCs w:val="18"/>
                </w:rPr>
                <w:delText>#VALUE!</w:delText>
              </w:r>
            </w:del>
          </w:p>
        </w:tc>
        <w:tc>
          <w:tcPr>
            <w:tcW w:w="1134" w:type="dxa"/>
            <w:tcBorders>
              <w:top w:val="nil"/>
              <w:left w:val="nil"/>
              <w:bottom w:val="single" w:sz="4" w:space="0" w:color="auto"/>
              <w:right w:val="single" w:sz="4" w:space="0" w:color="auto"/>
            </w:tcBorders>
            <w:shd w:val="clear" w:color="auto" w:fill="auto"/>
            <w:noWrap/>
            <w:vAlign w:val="bottom"/>
          </w:tcPr>
          <w:p w14:paraId="69109AC8" w14:textId="7735372A" w:rsidR="000F16F6" w:rsidRPr="005B1AAB" w:rsidRDefault="000F16F6" w:rsidP="000F16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22"/>
                <w:lang w:eastAsia="ja-JP"/>
              </w:rPr>
            </w:pPr>
            <w:ins w:id="180" w:author="Shunsuke Iwamura" w:date="2023-07-11T16:51:00Z">
              <w:r>
                <w:rPr>
                  <w:rFonts w:ascii="Arial" w:hAnsi="Arial" w:cs="Arial"/>
                  <w:color w:val="000000"/>
                  <w:sz w:val="18"/>
                  <w:szCs w:val="18"/>
                </w:rPr>
                <w:t>33.07%</w:t>
              </w:r>
            </w:ins>
            <w:del w:id="181" w:author="Shunsuke Iwamura" w:date="2023-07-11T16:51:00Z">
              <w:r w:rsidDel="00CD0B72">
                <w:rPr>
                  <w:rFonts w:ascii="Arial" w:hAnsi="Arial" w:cs="Arial"/>
                  <w:color w:val="000000"/>
                  <w:sz w:val="18"/>
                  <w:szCs w:val="18"/>
                </w:rPr>
                <w:delText>#VALUE!</w:delText>
              </w:r>
            </w:del>
          </w:p>
        </w:tc>
        <w:tc>
          <w:tcPr>
            <w:tcW w:w="1134" w:type="dxa"/>
            <w:tcBorders>
              <w:top w:val="nil"/>
              <w:left w:val="nil"/>
              <w:bottom w:val="single" w:sz="4" w:space="0" w:color="auto"/>
              <w:right w:val="single" w:sz="4" w:space="0" w:color="auto"/>
            </w:tcBorders>
            <w:shd w:val="clear" w:color="auto" w:fill="auto"/>
            <w:noWrap/>
            <w:vAlign w:val="bottom"/>
          </w:tcPr>
          <w:p w14:paraId="3D0EC77E" w14:textId="37306ADD" w:rsidR="000F16F6" w:rsidRPr="005B1AAB" w:rsidRDefault="000F16F6" w:rsidP="000F16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22"/>
                <w:lang w:eastAsia="ja-JP"/>
              </w:rPr>
            </w:pPr>
            <w:ins w:id="182" w:author="Shunsuke Iwamura" w:date="2023-07-11T16:51:00Z">
              <w:r>
                <w:rPr>
                  <w:rFonts w:ascii="Arial" w:hAnsi="Arial" w:cs="Arial"/>
                  <w:color w:val="000000"/>
                  <w:sz w:val="18"/>
                  <w:szCs w:val="18"/>
                </w:rPr>
                <w:t>35.95%</w:t>
              </w:r>
            </w:ins>
            <w:del w:id="183" w:author="Shunsuke Iwamura" w:date="2023-07-11T16:51:00Z">
              <w:r w:rsidDel="00CD0B72">
                <w:rPr>
                  <w:rFonts w:ascii="Arial" w:hAnsi="Arial" w:cs="Arial"/>
                  <w:color w:val="000000"/>
                  <w:sz w:val="18"/>
                  <w:szCs w:val="18"/>
                </w:rPr>
                <w:delText>#VALUE!</w:delText>
              </w:r>
            </w:del>
          </w:p>
        </w:tc>
        <w:tc>
          <w:tcPr>
            <w:tcW w:w="1134" w:type="dxa"/>
            <w:tcBorders>
              <w:top w:val="nil"/>
              <w:left w:val="nil"/>
              <w:bottom w:val="single" w:sz="4" w:space="0" w:color="auto"/>
              <w:right w:val="single" w:sz="4" w:space="0" w:color="auto"/>
            </w:tcBorders>
            <w:shd w:val="clear" w:color="auto" w:fill="auto"/>
            <w:noWrap/>
            <w:vAlign w:val="bottom"/>
          </w:tcPr>
          <w:p w14:paraId="7B0808A2" w14:textId="740E2F7F" w:rsidR="000F16F6" w:rsidRPr="005B1AAB" w:rsidRDefault="000F16F6" w:rsidP="000F16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22"/>
                <w:lang w:eastAsia="ja-JP"/>
              </w:rPr>
            </w:pPr>
            <w:ins w:id="184" w:author="Shunsuke Iwamura" w:date="2023-07-11T16:51:00Z">
              <w:r>
                <w:rPr>
                  <w:rFonts w:ascii="Arial" w:hAnsi="Arial" w:cs="Arial"/>
                  <w:color w:val="000000"/>
                  <w:sz w:val="18"/>
                  <w:szCs w:val="18"/>
                </w:rPr>
                <w:t>0.59%</w:t>
              </w:r>
            </w:ins>
            <w:del w:id="185" w:author="Shunsuke Iwamura" w:date="2023-07-11T16:51:00Z">
              <w:r w:rsidDel="00CD0B72">
                <w:rPr>
                  <w:rFonts w:ascii="Arial" w:hAnsi="Arial" w:cs="Arial"/>
                  <w:color w:val="000000"/>
                  <w:sz w:val="18"/>
                  <w:szCs w:val="18"/>
                </w:rPr>
                <w:delText>#DIV/0!</w:delText>
              </w:r>
            </w:del>
          </w:p>
        </w:tc>
        <w:tc>
          <w:tcPr>
            <w:tcW w:w="1134" w:type="dxa"/>
            <w:tcBorders>
              <w:top w:val="nil"/>
              <w:left w:val="nil"/>
              <w:bottom w:val="single" w:sz="4" w:space="0" w:color="auto"/>
              <w:right w:val="single" w:sz="4" w:space="0" w:color="auto"/>
            </w:tcBorders>
            <w:shd w:val="clear" w:color="auto" w:fill="auto"/>
            <w:vAlign w:val="bottom"/>
          </w:tcPr>
          <w:p w14:paraId="7E402336" w14:textId="5E3E9BBC" w:rsidR="000F16F6" w:rsidRPr="005B1AAB" w:rsidRDefault="000F16F6" w:rsidP="000F16F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22"/>
                <w:lang w:eastAsia="ja-JP"/>
              </w:rPr>
            </w:pPr>
            <w:ins w:id="186" w:author="Shunsuke Iwamura" w:date="2023-07-11T16:51:00Z">
              <w:r>
                <w:rPr>
                  <w:rFonts w:ascii="Arial" w:hAnsi="Arial" w:cs="Arial"/>
                  <w:color w:val="000000"/>
                  <w:sz w:val="18"/>
                  <w:szCs w:val="18"/>
                </w:rPr>
                <w:t>170.8</w:t>
              </w:r>
            </w:ins>
            <w:del w:id="187" w:author="Shunsuke Iwamura" w:date="2023-07-11T16:51:00Z">
              <w:r w:rsidDel="00CD0B72">
                <w:rPr>
                  <w:rFonts w:ascii="Arial" w:hAnsi="Arial" w:cs="Arial"/>
                  <w:color w:val="000000"/>
                  <w:sz w:val="18"/>
                  <w:szCs w:val="18"/>
                </w:rPr>
                <w:delText>#DIV/0!</w:delText>
              </w:r>
            </w:del>
          </w:p>
        </w:tc>
      </w:tr>
    </w:tbl>
    <w:p w14:paraId="2AF65A17" w14:textId="77777777" w:rsidR="00B01BF5" w:rsidRDefault="00B01BF5" w:rsidP="00B01BF5">
      <w:pPr>
        <w:rPr>
          <w:lang w:val="en-CA" w:eastAsia="ja-JP"/>
        </w:rPr>
      </w:pPr>
    </w:p>
    <w:p w14:paraId="47EAE0AC" w14:textId="77777777" w:rsidR="00B01BF5" w:rsidRPr="00FD29F9" w:rsidRDefault="00B01BF5" w:rsidP="00B01BF5">
      <w:pPr>
        <w:jc w:val="center"/>
        <w:rPr>
          <w:szCs w:val="22"/>
          <w:lang w:val="en-CA" w:eastAsia="ja-JP"/>
        </w:rPr>
      </w:pPr>
      <w:r>
        <w:rPr>
          <w:rFonts w:hint="eastAsia"/>
          <w:szCs w:val="22"/>
          <w:lang w:val="en-CA" w:eastAsia="ja-JP"/>
        </w:rPr>
        <w:t>T</w:t>
      </w:r>
      <w:r>
        <w:rPr>
          <w:szCs w:val="22"/>
          <w:lang w:val="en-CA" w:eastAsia="ja-JP"/>
        </w:rPr>
        <w:t>able 3. BD-rate of VVenC-multilayer over VTM-16.0 multilayer coding</w:t>
      </w:r>
      <w:r>
        <w:rPr>
          <w:szCs w:val="22"/>
          <w:lang w:val="en-CA" w:eastAsia="ja-JP"/>
        </w:rPr>
        <w:br/>
        <w:t>calculated from PSNR of EL and total bitrate (QP</w:t>
      </w:r>
      <w:r w:rsidRPr="00FD29F9">
        <w:rPr>
          <w:szCs w:val="22"/>
          <w:vertAlign w:val="subscript"/>
          <w:lang w:val="en-CA" w:eastAsia="ja-JP"/>
        </w:rPr>
        <w:t>E</w:t>
      </w:r>
      <w:r>
        <w:rPr>
          <w:szCs w:val="22"/>
          <w:lang w:val="en-CA" w:eastAsia="ja-JP"/>
        </w:rPr>
        <w:t>=QP</w:t>
      </w:r>
      <w:r w:rsidRPr="00FD29F9">
        <w:rPr>
          <w:szCs w:val="22"/>
          <w:vertAlign w:val="subscript"/>
          <w:lang w:val="en-CA" w:eastAsia="ja-JP"/>
        </w:rPr>
        <w:t>B</w:t>
      </w:r>
      <w:r w:rsidRPr="00887A5F">
        <w:rPr>
          <w:szCs w:val="22"/>
          <w:lang w:val="en-CA" w:eastAsia="ja-JP"/>
        </w:rPr>
        <w:t>+2</w:t>
      </w:r>
      <w:r>
        <w:rPr>
          <w:szCs w:val="22"/>
          <w:lang w:val="en-CA" w:eastAsia="ja-JP"/>
        </w:rPr>
        <w:t>)</w:t>
      </w:r>
    </w:p>
    <w:tbl>
      <w:tblPr>
        <w:tblW w:w="84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1134"/>
        <w:gridCol w:w="1549"/>
        <w:gridCol w:w="1549"/>
        <w:gridCol w:w="1549"/>
        <w:gridCol w:w="1409"/>
        <w:gridCol w:w="1249"/>
      </w:tblGrid>
      <w:tr w:rsidR="00B01BF5" w:rsidRPr="00DA2D19" w14:paraId="598851CE" w14:textId="77777777" w:rsidTr="008F5991">
        <w:trPr>
          <w:trHeight w:val="230"/>
          <w:jc w:val="center"/>
        </w:trPr>
        <w:tc>
          <w:tcPr>
            <w:tcW w:w="1134" w:type="dxa"/>
            <w:shd w:val="clear" w:color="auto" w:fill="auto"/>
            <w:noWrap/>
            <w:vAlign w:val="bottom"/>
          </w:tcPr>
          <w:p w14:paraId="18BA08CB" w14:textId="77777777" w:rsidR="00B01BF5" w:rsidRPr="00E01D3A" w:rsidRDefault="00B01BF5" w:rsidP="00813D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18"/>
                <w:lang w:eastAsia="ja-JP"/>
              </w:rPr>
            </w:pPr>
            <w:r>
              <w:rPr>
                <w:rFonts w:eastAsia="ＭＳ Ｐゴシック"/>
                <w:color w:val="000000"/>
                <w:szCs w:val="18"/>
                <w:lang w:eastAsia="ja-JP"/>
              </w:rPr>
              <w:t>Presets</w:t>
            </w:r>
          </w:p>
        </w:tc>
        <w:tc>
          <w:tcPr>
            <w:tcW w:w="1549" w:type="dxa"/>
            <w:shd w:val="clear" w:color="auto" w:fill="auto"/>
            <w:noWrap/>
            <w:vAlign w:val="bottom"/>
            <w:hideMark/>
          </w:tcPr>
          <w:p w14:paraId="33F01336" w14:textId="77777777" w:rsidR="00B01BF5" w:rsidRPr="00E01D3A" w:rsidRDefault="00B01BF5" w:rsidP="00813D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18"/>
                <w:lang w:eastAsia="ja-JP"/>
              </w:rPr>
            </w:pPr>
            <w:r w:rsidRPr="00E01D3A">
              <w:rPr>
                <w:rFonts w:eastAsia="ＭＳ Ｐゴシック"/>
                <w:color w:val="000000"/>
                <w:szCs w:val="18"/>
                <w:lang w:eastAsia="ja-JP"/>
              </w:rPr>
              <w:t>BD-rate Y</w:t>
            </w:r>
          </w:p>
        </w:tc>
        <w:tc>
          <w:tcPr>
            <w:tcW w:w="1549" w:type="dxa"/>
            <w:shd w:val="clear" w:color="auto" w:fill="auto"/>
            <w:noWrap/>
            <w:vAlign w:val="bottom"/>
            <w:hideMark/>
          </w:tcPr>
          <w:p w14:paraId="1C1DD2B0" w14:textId="77777777" w:rsidR="00B01BF5" w:rsidRPr="00E01D3A" w:rsidRDefault="00B01BF5" w:rsidP="00813D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18"/>
                <w:lang w:eastAsia="ja-JP"/>
              </w:rPr>
            </w:pPr>
            <w:r w:rsidRPr="00E01D3A">
              <w:rPr>
                <w:rFonts w:eastAsia="ＭＳ Ｐゴシック"/>
                <w:color w:val="000000"/>
                <w:szCs w:val="18"/>
                <w:lang w:eastAsia="ja-JP"/>
              </w:rPr>
              <w:t>BD-rate U</w:t>
            </w:r>
          </w:p>
        </w:tc>
        <w:tc>
          <w:tcPr>
            <w:tcW w:w="1549" w:type="dxa"/>
            <w:shd w:val="clear" w:color="auto" w:fill="auto"/>
            <w:noWrap/>
            <w:vAlign w:val="bottom"/>
            <w:hideMark/>
          </w:tcPr>
          <w:p w14:paraId="3F287C22" w14:textId="77777777" w:rsidR="00B01BF5" w:rsidRPr="00E01D3A" w:rsidRDefault="00B01BF5" w:rsidP="00813D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18"/>
                <w:lang w:eastAsia="ja-JP"/>
              </w:rPr>
            </w:pPr>
            <w:r w:rsidRPr="00E01D3A">
              <w:rPr>
                <w:rFonts w:eastAsia="ＭＳ Ｐゴシック"/>
                <w:color w:val="000000"/>
                <w:szCs w:val="18"/>
                <w:lang w:eastAsia="ja-JP"/>
              </w:rPr>
              <w:t>BD-rate V</w:t>
            </w:r>
          </w:p>
        </w:tc>
        <w:tc>
          <w:tcPr>
            <w:tcW w:w="1409" w:type="dxa"/>
            <w:shd w:val="clear" w:color="auto" w:fill="auto"/>
            <w:noWrap/>
            <w:vAlign w:val="bottom"/>
            <w:hideMark/>
          </w:tcPr>
          <w:p w14:paraId="0F2F0829" w14:textId="77777777" w:rsidR="00B01BF5" w:rsidRPr="00E01D3A" w:rsidRDefault="00B01BF5" w:rsidP="00813D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18"/>
                <w:lang w:eastAsia="ja-JP"/>
              </w:rPr>
            </w:pPr>
            <w:proofErr w:type="spellStart"/>
            <w:r w:rsidRPr="00E01D3A">
              <w:rPr>
                <w:rFonts w:eastAsia="ＭＳ Ｐゴシック"/>
                <w:color w:val="000000"/>
                <w:szCs w:val="18"/>
                <w:lang w:eastAsia="ja-JP"/>
              </w:rPr>
              <w:t>EncTime</w:t>
            </w:r>
            <w:proofErr w:type="spellEnd"/>
          </w:p>
        </w:tc>
        <w:tc>
          <w:tcPr>
            <w:tcW w:w="1249" w:type="dxa"/>
          </w:tcPr>
          <w:p w14:paraId="1A58BE46" w14:textId="77777777" w:rsidR="00B01BF5" w:rsidRPr="00E01D3A" w:rsidRDefault="00B01BF5" w:rsidP="00813D4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18"/>
                <w:lang w:eastAsia="ja-JP"/>
              </w:rPr>
            </w:pPr>
            <w:r w:rsidRPr="00E01D3A">
              <w:rPr>
                <w:rFonts w:eastAsia="ＭＳ Ｐゴシック"/>
                <w:color w:val="000000"/>
                <w:szCs w:val="18"/>
                <w:lang w:eastAsia="ja-JP"/>
              </w:rPr>
              <w:t>Speedup</w:t>
            </w:r>
          </w:p>
        </w:tc>
      </w:tr>
      <w:tr w:rsidR="008F5991" w:rsidRPr="00DA2D19" w14:paraId="1A09C5D5" w14:textId="77777777" w:rsidTr="008F5991">
        <w:trPr>
          <w:trHeight w:val="230"/>
          <w:jc w:val="center"/>
        </w:trPr>
        <w:tc>
          <w:tcPr>
            <w:tcW w:w="1134" w:type="dxa"/>
            <w:shd w:val="clear" w:color="auto" w:fill="auto"/>
            <w:noWrap/>
            <w:vAlign w:val="bottom"/>
            <w:hideMark/>
          </w:tcPr>
          <w:p w14:paraId="5DB72586" w14:textId="77777777" w:rsidR="008F5991" w:rsidRPr="00E01D3A" w:rsidRDefault="008F5991" w:rsidP="008F59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18"/>
                <w:lang w:eastAsia="ja-JP"/>
              </w:rPr>
            </w:pPr>
            <w:r w:rsidRPr="00E01D3A">
              <w:rPr>
                <w:rFonts w:eastAsia="ＭＳ Ｐゴシック"/>
                <w:color w:val="000000"/>
                <w:szCs w:val="18"/>
                <w:lang w:eastAsia="ja-JP"/>
              </w:rPr>
              <w:t>slower</w:t>
            </w:r>
          </w:p>
        </w:tc>
        <w:tc>
          <w:tcPr>
            <w:tcW w:w="1549" w:type="dxa"/>
            <w:shd w:val="clear" w:color="auto" w:fill="auto"/>
            <w:noWrap/>
            <w:vAlign w:val="bottom"/>
          </w:tcPr>
          <w:p w14:paraId="56276FC7" w14:textId="4EC9266F" w:rsidR="008F5991" w:rsidRPr="00E01D3A" w:rsidRDefault="008F5991" w:rsidP="008F59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18"/>
                <w:lang w:eastAsia="ja-JP"/>
              </w:rPr>
            </w:pPr>
            <w:ins w:id="188" w:author="Shunsuke Iwamura" w:date="2023-07-11T16:52:00Z">
              <w:r>
                <w:rPr>
                  <w:rFonts w:ascii="Arial" w:hAnsi="Arial" w:cs="Arial"/>
                  <w:color w:val="000000"/>
                  <w:sz w:val="18"/>
                  <w:szCs w:val="18"/>
                </w:rPr>
                <w:t>1.05%</w:t>
              </w:r>
            </w:ins>
            <w:del w:id="189" w:author="Shunsuke Iwamura" w:date="2023-07-11T16:52:00Z">
              <w:r w:rsidDel="007C1CC9">
                <w:rPr>
                  <w:rFonts w:ascii="Arial" w:hAnsi="Arial" w:cs="Arial"/>
                  <w:color w:val="000000"/>
                  <w:sz w:val="18"/>
                  <w:szCs w:val="18"/>
                </w:rPr>
                <w:delText>#VALUE!</w:delText>
              </w:r>
            </w:del>
          </w:p>
        </w:tc>
        <w:tc>
          <w:tcPr>
            <w:tcW w:w="1549" w:type="dxa"/>
            <w:shd w:val="clear" w:color="auto" w:fill="auto"/>
            <w:noWrap/>
            <w:vAlign w:val="bottom"/>
          </w:tcPr>
          <w:p w14:paraId="41F806ED" w14:textId="0B5668A2" w:rsidR="008F5991" w:rsidRPr="00E01D3A" w:rsidRDefault="008F5991" w:rsidP="008F59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18"/>
                <w:lang w:eastAsia="ja-JP"/>
              </w:rPr>
            </w:pPr>
            <w:ins w:id="190" w:author="Shunsuke Iwamura" w:date="2023-07-11T16:52:00Z">
              <w:r>
                <w:rPr>
                  <w:rFonts w:ascii="Arial" w:hAnsi="Arial" w:cs="Arial"/>
                  <w:color w:val="000000"/>
                  <w:sz w:val="18"/>
                  <w:szCs w:val="18"/>
                </w:rPr>
                <w:t>-0.43%</w:t>
              </w:r>
            </w:ins>
            <w:del w:id="191" w:author="Shunsuke Iwamura" w:date="2023-07-11T16:52:00Z">
              <w:r w:rsidDel="007C1CC9">
                <w:rPr>
                  <w:rFonts w:ascii="Arial" w:hAnsi="Arial" w:cs="Arial"/>
                  <w:color w:val="000000"/>
                  <w:sz w:val="18"/>
                  <w:szCs w:val="18"/>
                </w:rPr>
                <w:delText>#VALUE!</w:delText>
              </w:r>
            </w:del>
          </w:p>
        </w:tc>
        <w:tc>
          <w:tcPr>
            <w:tcW w:w="1549" w:type="dxa"/>
            <w:shd w:val="clear" w:color="auto" w:fill="auto"/>
            <w:noWrap/>
            <w:vAlign w:val="bottom"/>
          </w:tcPr>
          <w:p w14:paraId="632E7F92" w14:textId="3E85FF37" w:rsidR="008F5991" w:rsidRPr="00E01D3A" w:rsidRDefault="008F5991" w:rsidP="008F59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18"/>
                <w:lang w:eastAsia="ja-JP"/>
              </w:rPr>
            </w:pPr>
            <w:ins w:id="192" w:author="Shunsuke Iwamura" w:date="2023-07-11T16:52:00Z">
              <w:r>
                <w:rPr>
                  <w:rFonts w:ascii="Arial" w:hAnsi="Arial" w:cs="Arial"/>
                  <w:color w:val="000000"/>
                  <w:sz w:val="18"/>
                  <w:szCs w:val="18"/>
                </w:rPr>
                <w:t>-0.55%</w:t>
              </w:r>
            </w:ins>
            <w:del w:id="193" w:author="Shunsuke Iwamura" w:date="2023-07-11T16:52:00Z">
              <w:r w:rsidDel="007C1CC9">
                <w:rPr>
                  <w:rFonts w:ascii="Arial" w:hAnsi="Arial" w:cs="Arial"/>
                  <w:color w:val="000000"/>
                  <w:sz w:val="18"/>
                  <w:szCs w:val="18"/>
                </w:rPr>
                <w:delText>#VALUE!</w:delText>
              </w:r>
            </w:del>
          </w:p>
        </w:tc>
        <w:tc>
          <w:tcPr>
            <w:tcW w:w="1409" w:type="dxa"/>
            <w:shd w:val="clear" w:color="auto" w:fill="auto"/>
            <w:noWrap/>
            <w:vAlign w:val="bottom"/>
          </w:tcPr>
          <w:p w14:paraId="09E0FD34" w14:textId="7E265C09" w:rsidR="008F5991" w:rsidRPr="008F5991" w:rsidRDefault="008F59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Change w:id="194" w:author="Shunsuke Iwamura" w:date="2023-07-11T16:52:00Z">
                  <w:rPr>
                    <w:rFonts w:eastAsia="ＭＳ Ｐゴシック"/>
                    <w:color w:val="000000"/>
                    <w:szCs w:val="18"/>
                    <w:lang w:eastAsia="ja-JP"/>
                  </w:rPr>
                </w:rPrChange>
              </w:rPr>
            </w:pPr>
            <w:ins w:id="195" w:author="Shunsuke Iwamura" w:date="2023-07-11T16:52:00Z">
              <w:r>
                <w:rPr>
                  <w:rFonts w:ascii="Arial" w:hAnsi="Arial" w:cs="Arial"/>
                  <w:color w:val="000000"/>
                  <w:sz w:val="18"/>
                  <w:szCs w:val="18"/>
                </w:rPr>
                <w:t>71.37%</w:t>
              </w:r>
            </w:ins>
            <w:del w:id="196" w:author="Shunsuke Iwamura" w:date="2023-07-11T16:52:00Z">
              <w:r w:rsidDel="007C1CC9">
                <w:rPr>
                  <w:rFonts w:ascii="Arial" w:hAnsi="Arial" w:cs="Arial"/>
                  <w:color w:val="000000"/>
                  <w:sz w:val="18"/>
                  <w:szCs w:val="18"/>
                </w:rPr>
                <w:delText>#DIV/0!</w:delText>
              </w:r>
            </w:del>
          </w:p>
        </w:tc>
        <w:tc>
          <w:tcPr>
            <w:tcW w:w="1249" w:type="dxa"/>
            <w:vAlign w:val="bottom"/>
          </w:tcPr>
          <w:p w14:paraId="175E5C5B" w14:textId="6E56166A" w:rsidR="008F5991" w:rsidRPr="00E01D3A" w:rsidRDefault="008F5991" w:rsidP="008F599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18"/>
                <w:lang w:eastAsia="ja-JP"/>
              </w:rPr>
            </w:pPr>
            <w:ins w:id="197" w:author="Shunsuke Iwamura" w:date="2023-07-11T16:52:00Z">
              <w:r>
                <w:rPr>
                  <w:rFonts w:ascii="Arial" w:hAnsi="Arial" w:cs="Arial"/>
                  <w:color w:val="000000"/>
                  <w:sz w:val="18"/>
                  <w:szCs w:val="18"/>
                </w:rPr>
                <w:t>1.4</w:t>
              </w:r>
            </w:ins>
            <w:del w:id="198" w:author="Shunsuke Iwamura" w:date="2023-07-11T16:52:00Z">
              <w:r w:rsidDel="007C1CC9">
                <w:rPr>
                  <w:rFonts w:ascii="Arial" w:hAnsi="Arial" w:cs="Arial"/>
                  <w:color w:val="000000"/>
                  <w:sz w:val="18"/>
                  <w:szCs w:val="18"/>
                </w:rPr>
                <w:delText>#DIV/0!</w:delText>
              </w:r>
            </w:del>
          </w:p>
        </w:tc>
      </w:tr>
      <w:tr w:rsidR="001575E5" w:rsidRPr="00DA2D19" w14:paraId="1BF72243" w14:textId="77777777" w:rsidTr="008F5991">
        <w:trPr>
          <w:trHeight w:val="230"/>
          <w:jc w:val="center"/>
        </w:trPr>
        <w:tc>
          <w:tcPr>
            <w:tcW w:w="1134" w:type="dxa"/>
            <w:shd w:val="clear" w:color="auto" w:fill="auto"/>
            <w:noWrap/>
            <w:vAlign w:val="bottom"/>
            <w:hideMark/>
          </w:tcPr>
          <w:p w14:paraId="03F74DC1" w14:textId="77777777" w:rsidR="001575E5" w:rsidRPr="00E01D3A" w:rsidRDefault="001575E5" w:rsidP="00157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18"/>
                <w:lang w:eastAsia="ja-JP"/>
              </w:rPr>
            </w:pPr>
            <w:r w:rsidRPr="00E01D3A">
              <w:rPr>
                <w:rFonts w:eastAsia="ＭＳ Ｐゴシック"/>
                <w:color w:val="000000"/>
                <w:szCs w:val="18"/>
                <w:lang w:eastAsia="ja-JP"/>
              </w:rPr>
              <w:t>slow</w:t>
            </w:r>
          </w:p>
        </w:tc>
        <w:tc>
          <w:tcPr>
            <w:tcW w:w="1549" w:type="dxa"/>
            <w:shd w:val="clear" w:color="auto" w:fill="auto"/>
            <w:noWrap/>
            <w:vAlign w:val="bottom"/>
          </w:tcPr>
          <w:p w14:paraId="416EA2A1" w14:textId="553A5AA4" w:rsidR="001575E5" w:rsidRPr="00E01D3A" w:rsidRDefault="001575E5" w:rsidP="00157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18"/>
                <w:lang w:eastAsia="ja-JP"/>
              </w:rPr>
            </w:pPr>
            <w:ins w:id="199" w:author="Shunsuke Iwamura" w:date="2023-07-11T16:52:00Z">
              <w:r>
                <w:rPr>
                  <w:rFonts w:ascii="Arial" w:hAnsi="Arial" w:cs="Arial"/>
                  <w:sz w:val="18"/>
                  <w:szCs w:val="18"/>
                </w:rPr>
                <w:t>5.59%</w:t>
              </w:r>
            </w:ins>
            <w:del w:id="200" w:author="Shunsuke Iwamura" w:date="2023-07-11T16:52:00Z">
              <w:r w:rsidDel="007C1CC9">
                <w:rPr>
                  <w:rFonts w:ascii="Arial" w:hAnsi="Arial" w:cs="Arial"/>
                  <w:color w:val="000000"/>
                  <w:sz w:val="18"/>
                  <w:szCs w:val="18"/>
                </w:rPr>
                <w:delText>#VALUE!</w:delText>
              </w:r>
            </w:del>
          </w:p>
        </w:tc>
        <w:tc>
          <w:tcPr>
            <w:tcW w:w="1549" w:type="dxa"/>
            <w:shd w:val="clear" w:color="auto" w:fill="auto"/>
            <w:noWrap/>
            <w:vAlign w:val="bottom"/>
          </w:tcPr>
          <w:p w14:paraId="4C61D932" w14:textId="2B28FD6A" w:rsidR="001575E5" w:rsidRPr="00E01D3A" w:rsidRDefault="001575E5" w:rsidP="00157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18"/>
                <w:lang w:eastAsia="ja-JP"/>
              </w:rPr>
            </w:pPr>
            <w:ins w:id="201" w:author="Shunsuke Iwamura" w:date="2023-07-11T16:52:00Z">
              <w:r>
                <w:rPr>
                  <w:rFonts w:ascii="Arial" w:hAnsi="Arial" w:cs="Arial"/>
                  <w:sz w:val="18"/>
                  <w:szCs w:val="18"/>
                </w:rPr>
                <w:t>3.92%</w:t>
              </w:r>
            </w:ins>
            <w:del w:id="202" w:author="Shunsuke Iwamura" w:date="2023-07-11T16:52:00Z">
              <w:r w:rsidDel="007C1CC9">
                <w:rPr>
                  <w:rFonts w:ascii="Arial" w:hAnsi="Arial" w:cs="Arial"/>
                  <w:color w:val="000000"/>
                  <w:sz w:val="18"/>
                  <w:szCs w:val="18"/>
                </w:rPr>
                <w:delText>#VALUE!</w:delText>
              </w:r>
            </w:del>
          </w:p>
        </w:tc>
        <w:tc>
          <w:tcPr>
            <w:tcW w:w="1549" w:type="dxa"/>
            <w:shd w:val="clear" w:color="auto" w:fill="auto"/>
            <w:noWrap/>
            <w:vAlign w:val="bottom"/>
          </w:tcPr>
          <w:p w14:paraId="60D643C8" w14:textId="20BAC0E5" w:rsidR="001575E5" w:rsidRPr="00E01D3A" w:rsidRDefault="001575E5" w:rsidP="00157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18"/>
                <w:lang w:eastAsia="ja-JP"/>
              </w:rPr>
            </w:pPr>
            <w:ins w:id="203" w:author="Shunsuke Iwamura" w:date="2023-07-11T16:52:00Z">
              <w:r>
                <w:rPr>
                  <w:rFonts w:ascii="Arial" w:hAnsi="Arial" w:cs="Arial"/>
                  <w:sz w:val="18"/>
                  <w:szCs w:val="18"/>
                </w:rPr>
                <w:t>3.88%</w:t>
              </w:r>
            </w:ins>
            <w:del w:id="204" w:author="Shunsuke Iwamura" w:date="2023-07-11T16:52:00Z">
              <w:r w:rsidDel="007C1CC9">
                <w:rPr>
                  <w:rFonts w:ascii="Arial" w:hAnsi="Arial" w:cs="Arial"/>
                  <w:color w:val="000000"/>
                  <w:sz w:val="18"/>
                  <w:szCs w:val="18"/>
                </w:rPr>
                <w:delText>#VALUE!</w:delText>
              </w:r>
            </w:del>
          </w:p>
        </w:tc>
        <w:tc>
          <w:tcPr>
            <w:tcW w:w="1409" w:type="dxa"/>
            <w:shd w:val="clear" w:color="auto" w:fill="auto"/>
            <w:noWrap/>
            <w:vAlign w:val="bottom"/>
          </w:tcPr>
          <w:p w14:paraId="16F329B9" w14:textId="76A9D3B9" w:rsidR="001575E5" w:rsidRPr="00E01D3A" w:rsidRDefault="00157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18"/>
                <w:lang w:eastAsia="ja-JP"/>
              </w:rPr>
            </w:pPr>
            <w:ins w:id="205" w:author="Shunsuke Iwamura" w:date="2023-07-11T16:52:00Z">
              <w:r>
                <w:rPr>
                  <w:rFonts w:ascii="Arial" w:hAnsi="Arial" w:cs="Arial"/>
                  <w:color w:val="000000"/>
                  <w:sz w:val="18"/>
                  <w:szCs w:val="18"/>
                </w:rPr>
                <w:t>9.45%</w:t>
              </w:r>
            </w:ins>
            <w:del w:id="206" w:author="Shunsuke Iwamura" w:date="2023-07-11T16:52:00Z">
              <w:r w:rsidDel="007C1CC9">
                <w:rPr>
                  <w:rFonts w:ascii="Arial" w:hAnsi="Arial" w:cs="Arial"/>
                  <w:color w:val="000000"/>
                  <w:sz w:val="18"/>
                  <w:szCs w:val="18"/>
                </w:rPr>
                <w:delText>#DIV/0!</w:delText>
              </w:r>
            </w:del>
          </w:p>
        </w:tc>
        <w:tc>
          <w:tcPr>
            <w:tcW w:w="1249" w:type="dxa"/>
            <w:vAlign w:val="bottom"/>
          </w:tcPr>
          <w:p w14:paraId="09945E6D" w14:textId="7DDD297E" w:rsidR="001575E5" w:rsidRPr="00E01D3A" w:rsidRDefault="001575E5" w:rsidP="001575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18"/>
                <w:lang w:eastAsia="ja-JP"/>
              </w:rPr>
            </w:pPr>
            <w:ins w:id="207" w:author="Shunsuke Iwamura" w:date="2023-07-11T16:52:00Z">
              <w:r>
                <w:rPr>
                  <w:rFonts w:ascii="Arial" w:hAnsi="Arial" w:cs="Arial"/>
                  <w:color w:val="000000"/>
                  <w:sz w:val="18"/>
                  <w:szCs w:val="18"/>
                </w:rPr>
                <w:t>10.</w:t>
              </w:r>
            </w:ins>
            <w:ins w:id="208" w:author="Shunsuke Iwamura" w:date="2023-07-11T16:53:00Z">
              <w:r>
                <w:rPr>
                  <w:rFonts w:ascii="Arial" w:hAnsi="Arial" w:cs="Arial"/>
                  <w:color w:val="000000"/>
                  <w:sz w:val="18"/>
                  <w:szCs w:val="18"/>
                </w:rPr>
                <w:t>6</w:t>
              </w:r>
            </w:ins>
            <w:del w:id="209" w:author="Shunsuke Iwamura" w:date="2023-07-11T16:52:00Z">
              <w:r w:rsidDel="007C1CC9">
                <w:rPr>
                  <w:rFonts w:ascii="Arial" w:hAnsi="Arial" w:cs="Arial"/>
                  <w:color w:val="000000"/>
                  <w:sz w:val="18"/>
                  <w:szCs w:val="18"/>
                </w:rPr>
                <w:delText>#DIV/0!</w:delText>
              </w:r>
            </w:del>
          </w:p>
        </w:tc>
      </w:tr>
      <w:tr w:rsidR="00EB76FC" w:rsidRPr="00DA2D19" w14:paraId="4793E7A2" w14:textId="77777777" w:rsidTr="008F5991">
        <w:trPr>
          <w:trHeight w:val="230"/>
          <w:jc w:val="center"/>
        </w:trPr>
        <w:tc>
          <w:tcPr>
            <w:tcW w:w="1134" w:type="dxa"/>
            <w:shd w:val="clear" w:color="auto" w:fill="auto"/>
            <w:noWrap/>
            <w:vAlign w:val="bottom"/>
            <w:hideMark/>
          </w:tcPr>
          <w:p w14:paraId="72EA33B0" w14:textId="77777777" w:rsidR="00EB76FC" w:rsidRPr="00E01D3A" w:rsidRDefault="00EB76FC" w:rsidP="00EB76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18"/>
                <w:lang w:eastAsia="ja-JP"/>
              </w:rPr>
            </w:pPr>
            <w:r w:rsidRPr="00E01D3A">
              <w:rPr>
                <w:rFonts w:eastAsia="ＭＳ Ｐゴシック"/>
                <w:color w:val="000000"/>
                <w:szCs w:val="18"/>
                <w:lang w:eastAsia="ja-JP"/>
              </w:rPr>
              <w:t>medium</w:t>
            </w:r>
          </w:p>
        </w:tc>
        <w:tc>
          <w:tcPr>
            <w:tcW w:w="1549" w:type="dxa"/>
            <w:shd w:val="clear" w:color="auto" w:fill="auto"/>
            <w:noWrap/>
            <w:vAlign w:val="bottom"/>
          </w:tcPr>
          <w:p w14:paraId="1DCDCE7E" w14:textId="28BEE9B4" w:rsidR="00EB76FC" w:rsidRPr="00E01D3A" w:rsidRDefault="00EB76FC" w:rsidP="00EB76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18"/>
                <w:lang w:eastAsia="ja-JP"/>
              </w:rPr>
            </w:pPr>
            <w:ins w:id="210" w:author="Shunsuke Iwamura" w:date="2023-07-11T16:53:00Z">
              <w:r>
                <w:rPr>
                  <w:rFonts w:ascii="Arial" w:hAnsi="Arial" w:cs="Arial"/>
                  <w:sz w:val="18"/>
                  <w:szCs w:val="18"/>
                </w:rPr>
                <w:t>11.28%</w:t>
              </w:r>
            </w:ins>
            <w:del w:id="211" w:author="Shunsuke Iwamura" w:date="2023-07-11T16:52:00Z">
              <w:r w:rsidDel="007C1CC9">
                <w:rPr>
                  <w:rFonts w:ascii="Arial" w:hAnsi="Arial" w:cs="Arial"/>
                  <w:color w:val="000000"/>
                  <w:sz w:val="18"/>
                  <w:szCs w:val="18"/>
                </w:rPr>
                <w:delText>#VALUE!</w:delText>
              </w:r>
            </w:del>
          </w:p>
        </w:tc>
        <w:tc>
          <w:tcPr>
            <w:tcW w:w="1549" w:type="dxa"/>
            <w:shd w:val="clear" w:color="auto" w:fill="auto"/>
            <w:noWrap/>
            <w:vAlign w:val="bottom"/>
          </w:tcPr>
          <w:p w14:paraId="7B776C72" w14:textId="24A490D4" w:rsidR="00EB76FC" w:rsidRPr="00E01D3A" w:rsidRDefault="00EB76FC" w:rsidP="00EB76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18"/>
                <w:lang w:eastAsia="ja-JP"/>
              </w:rPr>
            </w:pPr>
            <w:ins w:id="212" w:author="Shunsuke Iwamura" w:date="2023-07-11T16:53:00Z">
              <w:r>
                <w:rPr>
                  <w:rFonts w:ascii="Arial" w:hAnsi="Arial" w:cs="Arial"/>
                  <w:sz w:val="18"/>
                  <w:szCs w:val="18"/>
                </w:rPr>
                <w:t>10.83%</w:t>
              </w:r>
            </w:ins>
            <w:del w:id="213" w:author="Shunsuke Iwamura" w:date="2023-07-11T16:52:00Z">
              <w:r w:rsidDel="007C1CC9">
                <w:rPr>
                  <w:rFonts w:ascii="Arial" w:hAnsi="Arial" w:cs="Arial"/>
                  <w:color w:val="000000"/>
                  <w:sz w:val="18"/>
                  <w:szCs w:val="18"/>
                </w:rPr>
                <w:delText>#VALUE!</w:delText>
              </w:r>
            </w:del>
          </w:p>
        </w:tc>
        <w:tc>
          <w:tcPr>
            <w:tcW w:w="1549" w:type="dxa"/>
            <w:shd w:val="clear" w:color="auto" w:fill="auto"/>
            <w:noWrap/>
            <w:vAlign w:val="bottom"/>
          </w:tcPr>
          <w:p w14:paraId="2F8845DB" w14:textId="4B3711EE" w:rsidR="00EB76FC" w:rsidRPr="00E01D3A" w:rsidRDefault="00EB76FC" w:rsidP="00EB76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18"/>
                <w:lang w:eastAsia="ja-JP"/>
              </w:rPr>
            </w:pPr>
            <w:ins w:id="214" w:author="Shunsuke Iwamura" w:date="2023-07-11T16:53:00Z">
              <w:r>
                <w:rPr>
                  <w:rFonts w:ascii="Arial" w:hAnsi="Arial" w:cs="Arial"/>
                  <w:sz w:val="18"/>
                  <w:szCs w:val="18"/>
                </w:rPr>
                <w:t>11.22%</w:t>
              </w:r>
            </w:ins>
            <w:del w:id="215" w:author="Shunsuke Iwamura" w:date="2023-07-11T16:52:00Z">
              <w:r w:rsidDel="007C1CC9">
                <w:rPr>
                  <w:rFonts w:ascii="Arial" w:hAnsi="Arial" w:cs="Arial"/>
                  <w:color w:val="000000"/>
                  <w:sz w:val="18"/>
                  <w:szCs w:val="18"/>
                </w:rPr>
                <w:delText>#VALUE!</w:delText>
              </w:r>
            </w:del>
          </w:p>
        </w:tc>
        <w:tc>
          <w:tcPr>
            <w:tcW w:w="1409" w:type="dxa"/>
            <w:shd w:val="clear" w:color="auto" w:fill="auto"/>
            <w:noWrap/>
            <w:vAlign w:val="bottom"/>
          </w:tcPr>
          <w:p w14:paraId="19ECA087" w14:textId="7B5EF4BD" w:rsidR="00EB76FC" w:rsidRPr="00EB76FC" w:rsidRDefault="00EB76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Change w:id="216" w:author="Shunsuke Iwamura" w:date="2023-07-11T16:53:00Z">
                  <w:rPr>
                    <w:rFonts w:eastAsia="ＭＳ Ｐゴシック"/>
                    <w:color w:val="000000"/>
                    <w:szCs w:val="18"/>
                    <w:lang w:eastAsia="ja-JP"/>
                  </w:rPr>
                </w:rPrChange>
              </w:rPr>
            </w:pPr>
            <w:ins w:id="217" w:author="Shunsuke Iwamura" w:date="2023-07-11T16:53:00Z">
              <w:r>
                <w:rPr>
                  <w:rFonts w:ascii="Arial" w:hAnsi="Arial" w:cs="Arial"/>
                  <w:color w:val="000000"/>
                  <w:sz w:val="18"/>
                  <w:szCs w:val="18"/>
                </w:rPr>
                <w:t>2.97%</w:t>
              </w:r>
            </w:ins>
            <w:del w:id="218" w:author="Shunsuke Iwamura" w:date="2023-07-11T16:52:00Z">
              <w:r w:rsidDel="007C1CC9">
                <w:rPr>
                  <w:rFonts w:ascii="Arial" w:hAnsi="Arial" w:cs="Arial"/>
                  <w:color w:val="000000"/>
                  <w:sz w:val="18"/>
                  <w:szCs w:val="18"/>
                </w:rPr>
                <w:delText>#DIV/0!</w:delText>
              </w:r>
            </w:del>
          </w:p>
        </w:tc>
        <w:tc>
          <w:tcPr>
            <w:tcW w:w="1249" w:type="dxa"/>
            <w:vAlign w:val="bottom"/>
          </w:tcPr>
          <w:p w14:paraId="25D716D6" w14:textId="2B2FA834" w:rsidR="00EB76FC" w:rsidRPr="00E01D3A" w:rsidRDefault="00EB76FC" w:rsidP="00EB76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18"/>
                <w:lang w:eastAsia="ja-JP"/>
              </w:rPr>
            </w:pPr>
            <w:ins w:id="219" w:author="Shunsuke Iwamura" w:date="2023-07-11T16:53:00Z">
              <w:r>
                <w:rPr>
                  <w:rFonts w:ascii="Arial" w:hAnsi="Arial" w:cs="Arial"/>
                  <w:color w:val="000000"/>
                  <w:sz w:val="18"/>
                  <w:szCs w:val="18"/>
                </w:rPr>
                <w:t>33.6</w:t>
              </w:r>
            </w:ins>
            <w:del w:id="220" w:author="Shunsuke Iwamura" w:date="2023-07-11T16:52:00Z">
              <w:r w:rsidDel="007C1CC9">
                <w:rPr>
                  <w:rFonts w:ascii="Arial" w:hAnsi="Arial" w:cs="Arial"/>
                  <w:color w:val="000000"/>
                  <w:sz w:val="18"/>
                  <w:szCs w:val="18"/>
                </w:rPr>
                <w:delText>#DIV/0!</w:delText>
              </w:r>
            </w:del>
          </w:p>
        </w:tc>
      </w:tr>
      <w:tr w:rsidR="00EC4B18" w:rsidRPr="00DA2D19" w14:paraId="54562B84" w14:textId="77777777" w:rsidTr="008F5991">
        <w:trPr>
          <w:trHeight w:val="230"/>
          <w:jc w:val="center"/>
        </w:trPr>
        <w:tc>
          <w:tcPr>
            <w:tcW w:w="1134" w:type="dxa"/>
            <w:shd w:val="clear" w:color="auto" w:fill="auto"/>
            <w:noWrap/>
            <w:vAlign w:val="bottom"/>
            <w:hideMark/>
          </w:tcPr>
          <w:p w14:paraId="102A0E2B" w14:textId="77777777" w:rsidR="00EC4B18" w:rsidRPr="00E01D3A" w:rsidRDefault="00EC4B18" w:rsidP="00EC4B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18"/>
                <w:lang w:eastAsia="ja-JP"/>
              </w:rPr>
            </w:pPr>
            <w:r w:rsidRPr="00E01D3A">
              <w:rPr>
                <w:rFonts w:eastAsia="ＭＳ Ｐゴシック"/>
                <w:color w:val="000000"/>
                <w:szCs w:val="18"/>
                <w:lang w:eastAsia="ja-JP"/>
              </w:rPr>
              <w:t>fast</w:t>
            </w:r>
          </w:p>
        </w:tc>
        <w:tc>
          <w:tcPr>
            <w:tcW w:w="1549" w:type="dxa"/>
            <w:shd w:val="clear" w:color="auto" w:fill="auto"/>
            <w:noWrap/>
            <w:vAlign w:val="bottom"/>
          </w:tcPr>
          <w:p w14:paraId="386E32B5" w14:textId="0999467E" w:rsidR="00EC4B18" w:rsidRPr="00E01D3A" w:rsidRDefault="00EC4B18" w:rsidP="00EC4B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18"/>
                <w:lang w:eastAsia="ja-JP"/>
              </w:rPr>
            </w:pPr>
            <w:ins w:id="221" w:author="Shunsuke Iwamura" w:date="2023-07-11T16:53:00Z">
              <w:r>
                <w:rPr>
                  <w:rFonts w:ascii="Arial" w:hAnsi="Arial" w:cs="Arial"/>
                  <w:sz w:val="18"/>
                  <w:szCs w:val="18"/>
                </w:rPr>
                <w:t>24.51%</w:t>
              </w:r>
            </w:ins>
            <w:del w:id="222" w:author="Shunsuke Iwamura" w:date="2023-07-11T16:52:00Z">
              <w:r w:rsidDel="007C1CC9">
                <w:rPr>
                  <w:rFonts w:ascii="Arial" w:hAnsi="Arial" w:cs="Arial"/>
                  <w:color w:val="000000"/>
                  <w:sz w:val="18"/>
                  <w:szCs w:val="18"/>
                </w:rPr>
                <w:delText>#VALUE!</w:delText>
              </w:r>
            </w:del>
          </w:p>
        </w:tc>
        <w:tc>
          <w:tcPr>
            <w:tcW w:w="1549" w:type="dxa"/>
            <w:shd w:val="clear" w:color="auto" w:fill="auto"/>
            <w:noWrap/>
            <w:vAlign w:val="bottom"/>
          </w:tcPr>
          <w:p w14:paraId="769C0E3C" w14:textId="13EF8630" w:rsidR="00EC4B18" w:rsidRPr="00E01D3A" w:rsidRDefault="00EC4B18" w:rsidP="00EC4B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18"/>
                <w:lang w:eastAsia="ja-JP"/>
              </w:rPr>
            </w:pPr>
            <w:ins w:id="223" w:author="Shunsuke Iwamura" w:date="2023-07-11T16:53:00Z">
              <w:r>
                <w:rPr>
                  <w:rFonts w:ascii="Arial" w:hAnsi="Arial" w:cs="Arial"/>
                  <w:sz w:val="18"/>
                  <w:szCs w:val="18"/>
                </w:rPr>
                <w:t>25.69%</w:t>
              </w:r>
            </w:ins>
            <w:del w:id="224" w:author="Shunsuke Iwamura" w:date="2023-07-11T16:52:00Z">
              <w:r w:rsidDel="007C1CC9">
                <w:rPr>
                  <w:rFonts w:ascii="Arial" w:hAnsi="Arial" w:cs="Arial"/>
                  <w:color w:val="000000"/>
                  <w:sz w:val="18"/>
                  <w:szCs w:val="18"/>
                </w:rPr>
                <w:delText>#VALUE!</w:delText>
              </w:r>
            </w:del>
          </w:p>
        </w:tc>
        <w:tc>
          <w:tcPr>
            <w:tcW w:w="1549" w:type="dxa"/>
            <w:shd w:val="clear" w:color="auto" w:fill="auto"/>
            <w:noWrap/>
            <w:vAlign w:val="bottom"/>
          </w:tcPr>
          <w:p w14:paraId="5BDB14BF" w14:textId="5FC3A433" w:rsidR="00EC4B18" w:rsidRPr="00E01D3A" w:rsidRDefault="00EC4B18" w:rsidP="00EC4B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18"/>
                <w:lang w:eastAsia="ja-JP"/>
              </w:rPr>
            </w:pPr>
            <w:ins w:id="225" w:author="Shunsuke Iwamura" w:date="2023-07-11T16:53:00Z">
              <w:r>
                <w:rPr>
                  <w:rFonts w:ascii="Arial" w:hAnsi="Arial" w:cs="Arial"/>
                  <w:sz w:val="18"/>
                  <w:szCs w:val="18"/>
                </w:rPr>
                <w:t>30.77%</w:t>
              </w:r>
            </w:ins>
            <w:del w:id="226" w:author="Shunsuke Iwamura" w:date="2023-07-11T16:52:00Z">
              <w:r w:rsidDel="007C1CC9">
                <w:rPr>
                  <w:rFonts w:ascii="Arial" w:hAnsi="Arial" w:cs="Arial"/>
                  <w:color w:val="000000"/>
                  <w:sz w:val="18"/>
                  <w:szCs w:val="18"/>
                </w:rPr>
                <w:delText>#VALUE!</w:delText>
              </w:r>
            </w:del>
          </w:p>
        </w:tc>
        <w:tc>
          <w:tcPr>
            <w:tcW w:w="1409" w:type="dxa"/>
            <w:shd w:val="clear" w:color="auto" w:fill="auto"/>
            <w:noWrap/>
            <w:vAlign w:val="bottom"/>
          </w:tcPr>
          <w:p w14:paraId="7EB7D473" w14:textId="5ACC1E3A" w:rsidR="00EC4B18" w:rsidRPr="00EC4B18" w:rsidRDefault="00EC4B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Change w:id="227" w:author="Shunsuke Iwamura" w:date="2023-07-11T16:54:00Z">
                  <w:rPr>
                    <w:rFonts w:eastAsia="ＭＳ Ｐゴシック"/>
                    <w:color w:val="000000"/>
                    <w:szCs w:val="18"/>
                    <w:lang w:eastAsia="ja-JP"/>
                  </w:rPr>
                </w:rPrChange>
              </w:rPr>
            </w:pPr>
            <w:ins w:id="228" w:author="Shunsuke Iwamura" w:date="2023-07-11T16:53:00Z">
              <w:r>
                <w:rPr>
                  <w:rFonts w:ascii="Arial" w:hAnsi="Arial" w:cs="Arial"/>
                  <w:color w:val="000000"/>
                  <w:sz w:val="18"/>
                  <w:szCs w:val="18"/>
                </w:rPr>
                <w:t>1.19%</w:t>
              </w:r>
            </w:ins>
            <w:del w:id="229" w:author="Shunsuke Iwamura" w:date="2023-07-11T16:52:00Z">
              <w:r w:rsidDel="007C1CC9">
                <w:rPr>
                  <w:rFonts w:ascii="Arial" w:hAnsi="Arial" w:cs="Arial"/>
                  <w:color w:val="000000"/>
                  <w:sz w:val="18"/>
                  <w:szCs w:val="18"/>
                </w:rPr>
                <w:delText>#DIV/0!</w:delText>
              </w:r>
            </w:del>
          </w:p>
        </w:tc>
        <w:tc>
          <w:tcPr>
            <w:tcW w:w="1249" w:type="dxa"/>
            <w:vAlign w:val="bottom"/>
          </w:tcPr>
          <w:p w14:paraId="6D5E43A6" w14:textId="7AF4231D" w:rsidR="00EC4B18" w:rsidRPr="00E01D3A" w:rsidRDefault="00EC4B18" w:rsidP="00EC4B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18"/>
                <w:lang w:eastAsia="ja-JP"/>
              </w:rPr>
            </w:pPr>
            <w:ins w:id="230" w:author="Shunsuke Iwamura" w:date="2023-07-11T16:54:00Z">
              <w:r>
                <w:rPr>
                  <w:rFonts w:ascii="Arial" w:hAnsi="Arial" w:cs="Arial"/>
                  <w:color w:val="000000"/>
                  <w:sz w:val="18"/>
                  <w:szCs w:val="18"/>
                </w:rPr>
                <w:t>84.0</w:t>
              </w:r>
            </w:ins>
            <w:del w:id="231" w:author="Shunsuke Iwamura" w:date="2023-07-11T16:52:00Z">
              <w:r w:rsidDel="007C1CC9">
                <w:rPr>
                  <w:rFonts w:ascii="Arial" w:hAnsi="Arial" w:cs="Arial"/>
                  <w:color w:val="000000"/>
                  <w:sz w:val="18"/>
                  <w:szCs w:val="18"/>
                </w:rPr>
                <w:delText>#DIV/0!</w:delText>
              </w:r>
            </w:del>
          </w:p>
        </w:tc>
      </w:tr>
      <w:tr w:rsidR="00DA69B6" w:rsidRPr="00DA2D19" w14:paraId="046F6567" w14:textId="77777777" w:rsidTr="008F5991">
        <w:trPr>
          <w:trHeight w:val="230"/>
          <w:jc w:val="center"/>
        </w:trPr>
        <w:tc>
          <w:tcPr>
            <w:tcW w:w="1134" w:type="dxa"/>
            <w:shd w:val="clear" w:color="auto" w:fill="auto"/>
            <w:noWrap/>
            <w:vAlign w:val="bottom"/>
            <w:hideMark/>
          </w:tcPr>
          <w:p w14:paraId="08D05CAB" w14:textId="77777777" w:rsidR="00DA69B6" w:rsidRPr="00E01D3A" w:rsidRDefault="00DA69B6" w:rsidP="00DA69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18"/>
                <w:lang w:eastAsia="ja-JP"/>
              </w:rPr>
            </w:pPr>
            <w:r w:rsidRPr="00E01D3A">
              <w:rPr>
                <w:rFonts w:eastAsia="ＭＳ Ｐゴシック"/>
                <w:color w:val="000000"/>
                <w:szCs w:val="18"/>
                <w:lang w:eastAsia="ja-JP"/>
              </w:rPr>
              <w:t>faster</w:t>
            </w:r>
          </w:p>
        </w:tc>
        <w:tc>
          <w:tcPr>
            <w:tcW w:w="1549" w:type="dxa"/>
            <w:shd w:val="clear" w:color="auto" w:fill="auto"/>
            <w:noWrap/>
            <w:vAlign w:val="bottom"/>
          </w:tcPr>
          <w:p w14:paraId="3C7FCD4F" w14:textId="0B8819DA" w:rsidR="00DA69B6" w:rsidRPr="00E01D3A" w:rsidRDefault="00DA69B6" w:rsidP="00DA69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18"/>
                <w:lang w:eastAsia="ja-JP"/>
              </w:rPr>
            </w:pPr>
            <w:ins w:id="232" w:author="Shunsuke Iwamura" w:date="2023-07-11T16:54:00Z">
              <w:r>
                <w:rPr>
                  <w:rFonts w:ascii="Arial" w:hAnsi="Arial" w:cs="Arial"/>
                  <w:sz w:val="18"/>
                  <w:szCs w:val="18"/>
                </w:rPr>
                <w:t>37.34%</w:t>
              </w:r>
            </w:ins>
            <w:del w:id="233" w:author="Shunsuke Iwamura" w:date="2023-07-11T16:52:00Z">
              <w:r w:rsidDel="007C1CC9">
                <w:rPr>
                  <w:rFonts w:ascii="Arial" w:hAnsi="Arial" w:cs="Arial"/>
                  <w:color w:val="000000"/>
                  <w:sz w:val="18"/>
                  <w:szCs w:val="18"/>
                </w:rPr>
                <w:delText>#VALUE!</w:delText>
              </w:r>
            </w:del>
          </w:p>
        </w:tc>
        <w:tc>
          <w:tcPr>
            <w:tcW w:w="1549" w:type="dxa"/>
            <w:shd w:val="clear" w:color="auto" w:fill="auto"/>
            <w:noWrap/>
            <w:vAlign w:val="bottom"/>
          </w:tcPr>
          <w:p w14:paraId="0DF42A97" w14:textId="685BF9D3" w:rsidR="00DA69B6" w:rsidRPr="00E01D3A" w:rsidRDefault="00DA69B6" w:rsidP="00DA69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18"/>
                <w:lang w:eastAsia="ja-JP"/>
              </w:rPr>
            </w:pPr>
            <w:ins w:id="234" w:author="Shunsuke Iwamura" w:date="2023-07-11T16:54:00Z">
              <w:r>
                <w:rPr>
                  <w:rFonts w:ascii="Arial" w:hAnsi="Arial" w:cs="Arial"/>
                  <w:sz w:val="18"/>
                  <w:szCs w:val="18"/>
                </w:rPr>
                <w:t>34.71%</w:t>
              </w:r>
            </w:ins>
            <w:del w:id="235" w:author="Shunsuke Iwamura" w:date="2023-07-11T16:52:00Z">
              <w:r w:rsidDel="007C1CC9">
                <w:rPr>
                  <w:rFonts w:ascii="Arial" w:hAnsi="Arial" w:cs="Arial"/>
                  <w:color w:val="000000"/>
                  <w:sz w:val="18"/>
                  <w:szCs w:val="18"/>
                </w:rPr>
                <w:delText>#VALUE!</w:delText>
              </w:r>
            </w:del>
          </w:p>
        </w:tc>
        <w:tc>
          <w:tcPr>
            <w:tcW w:w="1549" w:type="dxa"/>
            <w:shd w:val="clear" w:color="auto" w:fill="auto"/>
            <w:noWrap/>
            <w:vAlign w:val="bottom"/>
          </w:tcPr>
          <w:p w14:paraId="6B12A2FE" w14:textId="36EB555A" w:rsidR="00DA69B6" w:rsidRPr="00E01D3A" w:rsidRDefault="00DA69B6" w:rsidP="00DA69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18"/>
                <w:lang w:eastAsia="ja-JP"/>
              </w:rPr>
            </w:pPr>
            <w:ins w:id="236" w:author="Shunsuke Iwamura" w:date="2023-07-11T16:54:00Z">
              <w:r>
                <w:rPr>
                  <w:rFonts w:ascii="Arial" w:hAnsi="Arial" w:cs="Arial"/>
                  <w:sz w:val="18"/>
                  <w:szCs w:val="18"/>
                </w:rPr>
                <w:t>39.96%</w:t>
              </w:r>
            </w:ins>
            <w:del w:id="237" w:author="Shunsuke Iwamura" w:date="2023-07-11T16:52:00Z">
              <w:r w:rsidDel="007C1CC9">
                <w:rPr>
                  <w:rFonts w:ascii="Arial" w:hAnsi="Arial" w:cs="Arial"/>
                  <w:color w:val="000000"/>
                  <w:sz w:val="18"/>
                  <w:szCs w:val="18"/>
                </w:rPr>
                <w:delText>#VALUE!</w:delText>
              </w:r>
            </w:del>
          </w:p>
        </w:tc>
        <w:tc>
          <w:tcPr>
            <w:tcW w:w="1409" w:type="dxa"/>
            <w:shd w:val="clear" w:color="auto" w:fill="auto"/>
            <w:noWrap/>
            <w:vAlign w:val="bottom"/>
          </w:tcPr>
          <w:p w14:paraId="4503D6B2" w14:textId="7363E3C4" w:rsidR="00DA69B6" w:rsidRPr="00DA69B6" w:rsidRDefault="00DA69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Change w:id="238" w:author="Shunsuke Iwamura" w:date="2023-07-11T16:54:00Z">
                  <w:rPr>
                    <w:rFonts w:eastAsia="ＭＳ Ｐゴシック"/>
                    <w:color w:val="000000"/>
                    <w:szCs w:val="18"/>
                    <w:lang w:eastAsia="ja-JP"/>
                  </w:rPr>
                </w:rPrChange>
              </w:rPr>
            </w:pPr>
            <w:ins w:id="239" w:author="Shunsuke Iwamura" w:date="2023-07-11T16:54:00Z">
              <w:r>
                <w:rPr>
                  <w:rFonts w:ascii="Arial" w:hAnsi="Arial" w:cs="Arial"/>
                  <w:color w:val="000000"/>
                  <w:sz w:val="18"/>
                  <w:szCs w:val="18"/>
                </w:rPr>
                <w:t>0.66%</w:t>
              </w:r>
            </w:ins>
            <w:del w:id="240" w:author="Shunsuke Iwamura" w:date="2023-07-11T16:52:00Z">
              <w:r w:rsidDel="007C1CC9">
                <w:rPr>
                  <w:rFonts w:ascii="Arial" w:hAnsi="Arial" w:cs="Arial"/>
                  <w:color w:val="000000"/>
                  <w:sz w:val="18"/>
                  <w:szCs w:val="18"/>
                </w:rPr>
                <w:delText>#DIV/0!</w:delText>
              </w:r>
            </w:del>
          </w:p>
        </w:tc>
        <w:tc>
          <w:tcPr>
            <w:tcW w:w="1249" w:type="dxa"/>
            <w:vAlign w:val="bottom"/>
          </w:tcPr>
          <w:p w14:paraId="3F503E36" w14:textId="72CE3C33" w:rsidR="00DA69B6" w:rsidRPr="00E01D3A" w:rsidRDefault="00DA69B6" w:rsidP="00DA69B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ＭＳ Ｐゴシック"/>
                <w:color w:val="000000"/>
                <w:szCs w:val="18"/>
                <w:lang w:eastAsia="ja-JP"/>
              </w:rPr>
            </w:pPr>
            <w:ins w:id="241" w:author="Shunsuke Iwamura" w:date="2023-07-11T16:54:00Z">
              <w:r>
                <w:rPr>
                  <w:rFonts w:ascii="Arial" w:hAnsi="Arial" w:cs="Arial"/>
                  <w:color w:val="000000"/>
                  <w:sz w:val="18"/>
                  <w:szCs w:val="18"/>
                </w:rPr>
                <w:t>150.6</w:t>
              </w:r>
            </w:ins>
            <w:del w:id="242" w:author="Shunsuke Iwamura" w:date="2023-07-11T16:52:00Z">
              <w:r w:rsidDel="007C1CC9">
                <w:rPr>
                  <w:rFonts w:ascii="Arial" w:hAnsi="Arial" w:cs="Arial"/>
                  <w:color w:val="000000"/>
                  <w:sz w:val="18"/>
                  <w:szCs w:val="18"/>
                </w:rPr>
                <w:delText>#DIV/0!</w:delText>
              </w:r>
            </w:del>
          </w:p>
        </w:tc>
      </w:tr>
    </w:tbl>
    <w:p w14:paraId="07DEAE9F" w14:textId="0510A189" w:rsidR="00293B6A" w:rsidRDefault="00293B6A" w:rsidP="00293B6A">
      <w:pPr>
        <w:rPr>
          <w:lang w:val="en-CA"/>
        </w:rPr>
      </w:pPr>
    </w:p>
    <w:p w14:paraId="6A11B9AB" w14:textId="4AAD112F" w:rsidR="00887A5F" w:rsidRDefault="00DB429E" w:rsidP="00293B6A">
      <w:pPr>
        <w:rPr>
          <w:lang w:val="en-CA" w:eastAsia="ja-JP"/>
        </w:rPr>
      </w:pPr>
      <w:r>
        <w:rPr>
          <w:lang w:val="en-CA" w:eastAsia="ja-JP"/>
        </w:rPr>
        <w:t xml:space="preserve">It is confirmed that encoder speedups between </w:t>
      </w:r>
      <w:del w:id="243" w:author="Shunsuke Iwamura" w:date="2023-07-11T16:54:00Z">
        <w:r w:rsidRPr="00DB429E" w:rsidDel="00DA69B6">
          <w:rPr>
            <w:highlight w:val="yellow"/>
            <w:lang w:val="en-CA" w:eastAsia="ja-JP"/>
          </w:rPr>
          <w:delText>XX</w:delText>
        </w:r>
        <w:r w:rsidDel="00DA69B6">
          <w:rPr>
            <w:lang w:val="en-CA" w:eastAsia="ja-JP"/>
          </w:rPr>
          <w:delText xml:space="preserve">x </w:delText>
        </w:r>
      </w:del>
      <w:ins w:id="244" w:author="Shunsuke Iwamura" w:date="2023-07-11T16:54:00Z">
        <w:r w:rsidR="00DA69B6">
          <w:rPr>
            <w:lang w:val="en-CA" w:eastAsia="ja-JP"/>
          </w:rPr>
          <w:t xml:space="preserve">1.4x </w:t>
        </w:r>
      </w:ins>
      <w:r>
        <w:rPr>
          <w:lang w:val="en-CA" w:eastAsia="ja-JP"/>
        </w:rPr>
        <w:t xml:space="preserve">to </w:t>
      </w:r>
      <w:del w:id="245" w:author="Shunsuke Iwamura" w:date="2023-07-11T16:54:00Z">
        <w:r w:rsidRPr="00DB429E" w:rsidDel="00DA69B6">
          <w:rPr>
            <w:highlight w:val="yellow"/>
            <w:lang w:val="en-CA" w:eastAsia="ja-JP"/>
          </w:rPr>
          <w:delText>XX</w:delText>
        </w:r>
        <w:r w:rsidDel="00DA69B6">
          <w:rPr>
            <w:lang w:val="en-CA" w:eastAsia="ja-JP"/>
          </w:rPr>
          <w:delText xml:space="preserve">x </w:delText>
        </w:r>
      </w:del>
      <w:ins w:id="246" w:author="Shunsuke Iwamura" w:date="2023-07-11T16:54:00Z">
        <w:r w:rsidR="00DA69B6">
          <w:rPr>
            <w:lang w:val="en-CA" w:eastAsia="ja-JP"/>
          </w:rPr>
          <w:t xml:space="preserve">170x </w:t>
        </w:r>
      </w:ins>
      <w:r>
        <w:rPr>
          <w:lang w:val="en-CA" w:eastAsia="ja-JP"/>
        </w:rPr>
        <w:t xml:space="preserve">can be achieved. </w:t>
      </w:r>
      <w:r w:rsidR="0090785F">
        <w:rPr>
          <w:lang w:val="en-CA" w:eastAsia="ja-JP"/>
        </w:rPr>
        <w:t xml:space="preserve">The runtime and BD-rate performance for different presets are illustrated in Figure 1. To compare the speedup tendency against the </w:t>
      </w:r>
      <w:r>
        <w:rPr>
          <w:lang w:val="en-CA" w:eastAsia="ja-JP"/>
        </w:rPr>
        <w:t xml:space="preserve">previously reported </w:t>
      </w:r>
      <w:r w:rsidR="0090785F">
        <w:rPr>
          <w:lang w:val="en-CA" w:eastAsia="ja-JP"/>
        </w:rPr>
        <w:t>VVenC</w:t>
      </w:r>
      <w:r>
        <w:rPr>
          <w:lang w:val="en-CA" w:eastAsia="ja-JP"/>
        </w:rPr>
        <w:t>-</w:t>
      </w:r>
      <w:r w:rsidR="009D5A78">
        <w:rPr>
          <w:lang w:val="en-CA" w:eastAsia="ja-JP"/>
        </w:rPr>
        <w:t>multilayer-</w:t>
      </w:r>
      <w:r>
        <w:rPr>
          <w:lang w:val="en-CA" w:eastAsia="ja-JP"/>
        </w:rPr>
        <w:t xml:space="preserve">1.4.0, </w:t>
      </w:r>
      <w:r w:rsidR="009D5A78">
        <w:rPr>
          <w:lang w:val="en-CA" w:eastAsia="ja-JP"/>
        </w:rPr>
        <w:t>The runtime and BD-rate performance of VVenC-multilayer-1.4.0 over VTM-16.0</w:t>
      </w:r>
      <w:r w:rsidR="00B045D2">
        <w:rPr>
          <w:lang w:val="en-CA" w:eastAsia="ja-JP"/>
        </w:rPr>
        <w:t xml:space="preserve"> is also illustrated in the figure.</w:t>
      </w:r>
      <w:r w:rsidR="00425B0E">
        <w:rPr>
          <w:lang w:val="en-CA" w:eastAsia="ja-JP"/>
        </w:rPr>
        <w:t xml:space="preserve"> From the figure 1, it is confirmed that the encoding speedup tendency is </w:t>
      </w:r>
      <w:r w:rsidR="00AC53DC">
        <w:rPr>
          <w:lang w:val="en-CA" w:eastAsia="ja-JP"/>
        </w:rPr>
        <w:t>mostly preserved compared with the original VVenC-1.6.1.</w:t>
      </w:r>
    </w:p>
    <w:p w14:paraId="1E775C80" w14:textId="62CD879D" w:rsidR="00B045D2" w:rsidRDefault="00F61777">
      <w:pPr>
        <w:rPr>
          <w:lang w:val="en-CA" w:eastAsia="ja-JP"/>
        </w:rPr>
        <w:pPrChange w:id="247" w:author="Shunsuke Iwamura" w:date="2023-07-11T16:55:00Z">
          <w:pPr>
            <w:jc w:val="center"/>
          </w:pPr>
        </w:pPrChange>
      </w:pPr>
      <w:ins w:id="248" w:author="Shunsuke Iwamura" w:date="2023-07-11T16:55:00Z">
        <w:r w:rsidRPr="00F61777">
          <w:rPr>
            <w:noProof/>
          </w:rPr>
          <w:drawing>
            <wp:inline distT="0" distB="0" distL="0" distR="0" wp14:anchorId="2011B21C" wp14:editId="4283FB98">
              <wp:extent cx="5943600" cy="3719830"/>
              <wp:effectExtent l="0" t="0" r="0" b="0"/>
              <wp:docPr id="35"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3719830"/>
                      </a:xfrm>
                      <a:prstGeom prst="rect">
                        <a:avLst/>
                      </a:prstGeom>
                      <a:noFill/>
                      <a:ln>
                        <a:noFill/>
                      </a:ln>
                    </pic:spPr>
                  </pic:pic>
                </a:graphicData>
              </a:graphic>
            </wp:inline>
          </w:drawing>
        </w:r>
      </w:ins>
      <w:del w:id="249" w:author="Shunsuke Iwamura" w:date="2023-07-11T16:55:00Z">
        <w:r w:rsidR="003C7F43" w:rsidRPr="003C7F43" w:rsidDel="00DA69B6">
          <w:rPr>
            <w:noProof/>
          </w:rPr>
          <w:drawing>
            <wp:inline distT="0" distB="0" distL="0" distR="0" wp14:anchorId="170B005C" wp14:editId="7A13224D">
              <wp:extent cx="5943600" cy="3798570"/>
              <wp:effectExtent l="0" t="0" r="0" b="0"/>
              <wp:docPr id="36"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3798570"/>
                      </a:xfrm>
                      <a:prstGeom prst="rect">
                        <a:avLst/>
                      </a:prstGeom>
                      <a:noFill/>
                      <a:ln>
                        <a:noFill/>
                      </a:ln>
                    </pic:spPr>
                  </pic:pic>
                </a:graphicData>
              </a:graphic>
            </wp:inline>
          </w:drawing>
        </w:r>
      </w:del>
    </w:p>
    <w:p w14:paraId="26EC55A6" w14:textId="2C0982BA" w:rsidR="00087BF1" w:rsidRDefault="00087BF1" w:rsidP="00087BF1">
      <w:pPr>
        <w:jc w:val="center"/>
        <w:rPr>
          <w:lang w:val="en-CA" w:eastAsia="ja-JP"/>
        </w:rPr>
      </w:pPr>
      <w:r>
        <w:rPr>
          <w:rFonts w:hint="eastAsia"/>
          <w:lang w:val="en-CA" w:eastAsia="ja-JP"/>
        </w:rPr>
        <w:t>F</w:t>
      </w:r>
      <w:r>
        <w:rPr>
          <w:lang w:val="en-CA" w:eastAsia="ja-JP"/>
        </w:rPr>
        <w:t>igure 1.</w:t>
      </w:r>
      <w:r w:rsidR="00F65697" w:rsidRPr="00F65697">
        <w:rPr>
          <w:lang w:val="en-CA" w:eastAsia="ja-JP"/>
        </w:rPr>
        <w:t xml:space="preserve"> </w:t>
      </w:r>
      <w:r w:rsidR="00F65697">
        <w:rPr>
          <w:lang w:val="en-CA" w:eastAsia="ja-JP"/>
        </w:rPr>
        <w:t>Run time vs BD-rate for different presets</w:t>
      </w:r>
      <w:r w:rsidR="00F65697">
        <w:rPr>
          <w:szCs w:val="22"/>
          <w:lang w:val="en-CA" w:eastAsia="ja-JP"/>
        </w:rPr>
        <w:t xml:space="preserve"> (QP</w:t>
      </w:r>
      <w:r w:rsidR="00F65697" w:rsidRPr="00FD29F9">
        <w:rPr>
          <w:szCs w:val="22"/>
          <w:vertAlign w:val="subscript"/>
          <w:lang w:val="en-CA" w:eastAsia="ja-JP"/>
        </w:rPr>
        <w:t>E</w:t>
      </w:r>
      <w:r w:rsidR="00F65697">
        <w:rPr>
          <w:szCs w:val="22"/>
          <w:lang w:val="en-CA" w:eastAsia="ja-JP"/>
        </w:rPr>
        <w:t>=QP</w:t>
      </w:r>
      <w:r w:rsidR="00F65697" w:rsidRPr="00FD29F9">
        <w:rPr>
          <w:szCs w:val="22"/>
          <w:vertAlign w:val="subscript"/>
          <w:lang w:val="en-CA" w:eastAsia="ja-JP"/>
        </w:rPr>
        <w:t>B</w:t>
      </w:r>
      <w:r w:rsidR="00F65697">
        <w:rPr>
          <w:szCs w:val="22"/>
          <w:lang w:val="en-CA" w:eastAsia="ja-JP"/>
        </w:rPr>
        <w:t>)</w:t>
      </w:r>
    </w:p>
    <w:p w14:paraId="0FF26904" w14:textId="61B374A0" w:rsidR="00C1297D" w:rsidRDefault="00C1297D" w:rsidP="00293B6A">
      <w:pPr>
        <w:rPr>
          <w:lang w:val="en-CA" w:eastAsia="ja-JP"/>
        </w:rPr>
      </w:pPr>
    </w:p>
    <w:p w14:paraId="5F0CF8E4" w14:textId="77777777" w:rsidR="001F2594" w:rsidRPr="005B217D" w:rsidRDefault="001F2594" w:rsidP="00E11923">
      <w:pPr>
        <w:pStyle w:val="1"/>
        <w:rPr>
          <w:lang w:val="en-CA"/>
        </w:rPr>
      </w:pPr>
      <w:r w:rsidRPr="005B217D">
        <w:rPr>
          <w:lang w:val="en-CA"/>
        </w:rPr>
        <w:t>Patent rights declaration</w:t>
      </w:r>
      <w:r w:rsidR="00B94B06" w:rsidRPr="005B217D">
        <w:rPr>
          <w:lang w:val="en-CA"/>
        </w:rPr>
        <w:t>(s)</w:t>
      </w:r>
    </w:p>
    <w:p w14:paraId="7A9B4D21" w14:textId="0ED8B0AC" w:rsidR="00342FF4" w:rsidRPr="005B217D" w:rsidRDefault="00833D5B" w:rsidP="009234A5">
      <w:pPr>
        <w:rPr>
          <w:szCs w:val="22"/>
          <w:lang w:val="en-CA"/>
        </w:rPr>
      </w:pPr>
      <w:r>
        <w:rPr>
          <w:b/>
          <w:szCs w:val="22"/>
          <w:lang w:val="en-CA"/>
        </w:rPr>
        <w:t>NHK</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w:t>
      </w:r>
      <w:r w:rsidR="002F164D" w:rsidRPr="005B217D">
        <w:rPr>
          <w:b/>
          <w:szCs w:val="22"/>
          <w:lang w:val="en-CA"/>
        </w:rPr>
        <w:lastRenderedPageBreak/>
        <w:t xml:space="preserve">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247E1E">
      <w:footerReference w:type="default" r:id="rId24"/>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DD0687F" w14:textId="77777777" w:rsidR="00B8260A" w:rsidRDefault="00B8260A">
      <w:r>
        <w:separator/>
      </w:r>
    </w:p>
  </w:endnote>
  <w:endnote w:type="continuationSeparator" w:id="0">
    <w:p w14:paraId="516DECC6" w14:textId="77777777" w:rsidR="00B8260A" w:rsidRDefault="00B826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游明朝">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ＭＳ Ｐゴシック">
    <w:panose1 w:val="020B0600070205080204"/>
    <w:charset w:val="80"/>
    <w:family w:val="modern"/>
    <w:pitch w:val="variable"/>
    <w:sig w:usb0="E00002FF" w:usb1="6AC7FDFB"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508F7D8C" w:rsidR="000B4FF9" w:rsidRPr="00C00DDE" w:rsidRDefault="000B4FF9"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536188">
      <w:rPr>
        <w:rStyle w:val="a5"/>
        <w:noProof/>
      </w:rPr>
      <w:t>2</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ins w:id="250" w:author="Shunsuke Iwamura" w:date="2023-07-13T00:37:00Z">
      <w:r w:rsidR="00C5726C">
        <w:rPr>
          <w:rStyle w:val="a5"/>
          <w:noProof/>
        </w:rPr>
        <w:t>2023-07-11</w:t>
      </w:r>
    </w:ins>
    <w:del w:id="251" w:author="Shunsuke Iwamura" w:date="2023-07-13T00:37:00Z">
      <w:r w:rsidR="000147FE" w:rsidDel="00C5726C">
        <w:rPr>
          <w:rStyle w:val="a5"/>
          <w:noProof/>
        </w:rPr>
        <w:delText>2023-07-05</w:delText>
      </w:r>
    </w:del>
    <w:r w:rsidRPr="00C00DDE">
      <w:rPr>
        <w:rStyle w:val="a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FD870A2" w14:textId="77777777" w:rsidR="00B8260A" w:rsidRDefault="00B8260A">
      <w:r>
        <w:separator/>
      </w:r>
    </w:p>
  </w:footnote>
  <w:footnote w:type="continuationSeparator" w:id="0">
    <w:p w14:paraId="3A50D697" w14:textId="77777777" w:rsidR="00B8260A" w:rsidRDefault="00B8260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num>
  <w:num w:numId="3">
    <w:abstractNumId w:val="8"/>
  </w:num>
  <w:num w:numId="4">
    <w:abstractNumId w:val="6"/>
  </w:num>
  <w:num w:numId="5">
    <w:abstractNumId w:val="7"/>
  </w:num>
  <w:num w:numId="6">
    <w:abstractNumId w:val="4"/>
  </w:num>
  <w:num w:numId="7">
    <w:abstractNumId w:val="5"/>
  </w:num>
  <w:num w:numId="8">
    <w:abstractNumId w:val="4"/>
  </w:num>
  <w:num w:numId="9">
    <w:abstractNumId w:val="1"/>
  </w:num>
  <w:num w:numId="10">
    <w:abstractNumId w:val="3"/>
  </w:num>
  <w:num w:numId="11">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hunsuke Iwamura">
    <w15:presenceInfo w15:providerId="None" w15:userId="Shunsuke Iwamur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147FE"/>
    <w:rsid w:val="00016BE7"/>
    <w:rsid w:val="000308A3"/>
    <w:rsid w:val="0003430E"/>
    <w:rsid w:val="00042733"/>
    <w:rsid w:val="0004543A"/>
    <w:rsid w:val="000458BC"/>
    <w:rsid w:val="00045C41"/>
    <w:rsid w:val="00046B3D"/>
    <w:rsid w:val="00046C03"/>
    <w:rsid w:val="00065039"/>
    <w:rsid w:val="0007614F"/>
    <w:rsid w:val="00081398"/>
    <w:rsid w:val="00084393"/>
    <w:rsid w:val="000865E1"/>
    <w:rsid w:val="00087BF1"/>
    <w:rsid w:val="00092AF4"/>
    <w:rsid w:val="00094479"/>
    <w:rsid w:val="000962AC"/>
    <w:rsid w:val="000B0C0F"/>
    <w:rsid w:val="000B1C6B"/>
    <w:rsid w:val="000B4142"/>
    <w:rsid w:val="000B4E38"/>
    <w:rsid w:val="000B4FF9"/>
    <w:rsid w:val="000C09AC"/>
    <w:rsid w:val="000C228D"/>
    <w:rsid w:val="000C2BAA"/>
    <w:rsid w:val="000C4C6D"/>
    <w:rsid w:val="000C5F4C"/>
    <w:rsid w:val="000E00F3"/>
    <w:rsid w:val="000E7E19"/>
    <w:rsid w:val="000F158C"/>
    <w:rsid w:val="000F16F6"/>
    <w:rsid w:val="000F4EA7"/>
    <w:rsid w:val="00102F3D"/>
    <w:rsid w:val="00124E38"/>
    <w:rsid w:val="0012580B"/>
    <w:rsid w:val="00126800"/>
    <w:rsid w:val="00131F90"/>
    <w:rsid w:val="0013458C"/>
    <w:rsid w:val="0013526E"/>
    <w:rsid w:val="00146152"/>
    <w:rsid w:val="00155526"/>
    <w:rsid w:val="001575E5"/>
    <w:rsid w:val="00165E71"/>
    <w:rsid w:val="00171371"/>
    <w:rsid w:val="00175A24"/>
    <w:rsid w:val="00187E58"/>
    <w:rsid w:val="00191DEB"/>
    <w:rsid w:val="001A297E"/>
    <w:rsid w:val="001A368E"/>
    <w:rsid w:val="001A7329"/>
    <w:rsid w:val="001A792F"/>
    <w:rsid w:val="001B4E28"/>
    <w:rsid w:val="001B5446"/>
    <w:rsid w:val="001C3525"/>
    <w:rsid w:val="001C3AFB"/>
    <w:rsid w:val="001D07F0"/>
    <w:rsid w:val="001D1BD2"/>
    <w:rsid w:val="001D6E7E"/>
    <w:rsid w:val="001E0248"/>
    <w:rsid w:val="001E02BE"/>
    <w:rsid w:val="001E3B37"/>
    <w:rsid w:val="001F1F3A"/>
    <w:rsid w:val="001F2594"/>
    <w:rsid w:val="001F6A5E"/>
    <w:rsid w:val="002055A6"/>
    <w:rsid w:val="00206460"/>
    <w:rsid w:val="002069B4"/>
    <w:rsid w:val="00215DFC"/>
    <w:rsid w:val="002212DF"/>
    <w:rsid w:val="00222CD4"/>
    <w:rsid w:val="00225016"/>
    <w:rsid w:val="002253CA"/>
    <w:rsid w:val="002264A6"/>
    <w:rsid w:val="00227BA7"/>
    <w:rsid w:val="0023011C"/>
    <w:rsid w:val="002375C1"/>
    <w:rsid w:val="00244CB3"/>
    <w:rsid w:val="00247E1E"/>
    <w:rsid w:val="00263398"/>
    <w:rsid w:val="00263B99"/>
    <w:rsid w:val="002647D8"/>
    <w:rsid w:val="00266F06"/>
    <w:rsid w:val="00267B88"/>
    <w:rsid w:val="00275BCF"/>
    <w:rsid w:val="00280613"/>
    <w:rsid w:val="00291E36"/>
    <w:rsid w:val="00292257"/>
    <w:rsid w:val="002938CA"/>
    <w:rsid w:val="00293B6A"/>
    <w:rsid w:val="002A54E0"/>
    <w:rsid w:val="002B1595"/>
    <w:rsid w:val="002B191D"/>
    <w:rsid w:val="002B2E83"/>
    <w:rsid w:val="002B3E4B"/>
    <w:rsid w:val="002C2BEF"/>
    <w:rsid w:val="002D0AF6"/>
    <w:rsid w:val="002F164D"/>
    <w:rsid w:val="003021BC"/>
    <w:rsid w:val="00306206"/>
    <w:rsid w:val="00317D85"/>
    <w:rsid w:val="00327C56"/>
    <w:rsid w:val="003315A1"/>
    <w:rsid w:val="003373EC"/>
    <w:rsid w:val="00342FF4"/>
    <w:rsid w:val="00344E5A"/>
    <w:rsid w:val="00346148"/>
    <w:rsid w:val="003669EA"/>
    <w:rsid w:val="003706CC"/>
    <w:rsid w:val="00377710"/>
    <w:rsid w:val="00391D5B"/>
    <w:rsid w:val="003A151B"/>
    <w:rsid w:val="003A25F5"/>
    <w:rsid w:val="003A2D8E"/>
    <w:rsid w:val="003A7392"/>
    <w:rsid w:val="003A7CE6"/>
    <w:rsid w:val="003B6B30"/>
    <w:rsid w:val="003C20E4"/>
    <w:rsid w:val="003C555F"/>
    <w:rsid w:val="003C79BE"/>
    <w:rsid w:val="003C7F43"/>
    <w:rsid w:val="003D2708"/>
    <w:rsid w:val="003D6342"/>
    <w:rsid w:val="003E6F90"/>
    <w:rsid w:val="003E73ED"/>
    <w:rsid w:val="003F5D0F"/>
    <w:rsid w:val="00414101"/>
    <w:rsid w:val="004219CF"/>
    <w:rsid w:val="004234F0"/>
    <w:rsid w:val="00423E3A"/>
    <w:rsid w:val="00425B0E"/>
    <w:rsid w:val="004270F7"/>
    <w:rsid w:val="00427EEC"/>
    <w:rsid w:val="00433DDB"/>
    <w:rsid w:val="00435A29"/>
    <w:rsid w:val="00437619"/>
    <w:rsid w:val="00444A6C"/>
    <w:rsid w:val="00465A1E"/>
    <w:rsid w:val="0049445A"/>
    <w:rsid w:val="004957D9"/>
    <w:rsid w:val="004A2A63"/>
    <w:rsid w:val="004B210C"/>
    <w:rsid w:val="004B6170"/>
    <w:rsid w:val="004D3B23"/>
    <w:rsid w:val="004D405F"/>
    <w:rsid w:val="004E20FC"/>
    <w:rsid w:val="004E4F4F"/>
    <w:rsid w:val="004E6789"/>
    <w:rsid w:val="004F523A"/>
    <w:rsid w:val="004F61E3"/>
    <w:rsid w:val="00502E10"/>
    <w:rsid w:val="0050354E"/>
    <w:rsid w:val="0051015C"/>
    <w:rsid w:val="00516CF1"/>
    <w:rsid w:val="00531AE9"/>
    <w:rsid w:val="00536188"/>
    <w:rsid w:val="00541FF1"/>
    <w:rsid w:val="00550A66"/>
    <w:rsid w:val="00552F1E"/>
    <w:rsid w:val="00567EC7"/>
    <w:rsid w:val="00570013"/>
    <w:rsid w:val="005753EC"/>
    <w:rsid w:val="005801A2"/>
    <w:rsid w:val="005820AC"/>
    <w:rsid w:val="00586F07"/>
    <w:rsid w:val="00590F67"/>
    <w:rsid w:val="0059386F"/>
    <w:rsid w:val="005952A5"/>
    <w:rsid w:val="00597923"/>
    <w:rsid w:val="005A33A1"/>
    <w:rsid w:val="005B217D"/>
    <w:rsid w:val="005C1ACF"/>
    <w:rsid w:val="005C385F"/>
    <w:rsid w:val="005C7C26"/>
    <w:rsid w:val="005E1AC6"/>
    <w:rsid w:val="005E270A"/>
    <w:rsid w:val="005E3F2B"/>
    <w:rsid w:val="005F6F1B"/>
    <w:rsid w:val="006029BC"/>
    <w:rsid w:val="00615995"/>
    <w:rsid w:val="00616155"/>
    <w:rsid w:val="00624B33"/>
    <w:rsid w:val="0063041A"/>
    <w:rsid w:val="00630AA2"/>
    <w:rsid w:val="00631D8B"/>
    <w:rsid w:val="00646707"/>
    <w:rsid w:val="00657F7E"/>
    <w:rsid w:val="00662E58"/>
    <w:rsid w:val="006637F2"/>
    <w:rsid w:val="006642A5"/>
    <w:rsid w:val="00664DCF"/>
    <w:rsid w:val="006A0E5C"/>
    <w:rsid w:val="006A48E6"/>
    <w:rsid w:val="006A73B4"/>
    <w:rsid w:val="006C5D39"/>
    <w:rsid w:val="006D55A2"/>
    <w:rsid w:val="006D6705"/>
    <w:rsid w:val="006D6D9B"/>
    <w:rsid w:val="006E2810"/>
    <w:rsid w:val="006E5417"/>
    <w:rsid w:val="006F0794"/>
    <w:rsid w:val="006F7528"/>
    <w:rsid w:val="007023DE"/>
    <w:rsid w:val="007066FE"/>
    <w:rsid w:val="00712F60"/>
    <w:rsid w:val="00717A7C"/>
    <w:rsid w:val="00720E3B"/>
    <w:rsid w:val="007238B7"/>
    <w:rsid w:val="0074393F"/>
    <w:rsid w:val="00745F6B"/>
    <w:rsid w:val="0075175B"/>
    <w:rsid w:val="0075585E"/>
    <w:rsid w:val="0077003E"/>
    <w:rsid w:val="00770571"/>
    <w:rsid w:val="007768FF"/>
    <w:rsid w:val="007824D3"/>
    <w:rsid w:val="00796EE3"/>
    <w:rsid w:val="007A7D29"/>
    <w:rsid w:val="007B4AB8"/>
    <w:rsid w:val="007B62B5"/>
    <w:rsid w:val="007C081C"/>
    <w:rsid w:val="007D1181"/>
    <w:rsid w:val="007D3BEF"/>
    <w:rsid w:val="007E01A3"/>
    <w:rsid w:val="007F1F8B"/>
    <w:rsid w:val="007F6205"/>
    <w:rsid w:val="007F67A1"/>
    <w:rsid w:val="00801A7B"/>
    <w:rsid w:val="00811C05"/>
    <w:rsid w:val="008206C8"/>
    <w:rsid w:val="00833D5B"/>
    <w:rsid w:val="00843404"/>
    <w:rsid w:val="00852561"/>
    <w:rsid w:val="0086387C"/>
    <w:rsid w:val="00867AF4"/>
    <w:rsid w:val="00874A6C"/>
    <w:rsid w:val="00876C65"/>
    <w:rsid w:val="008824E5"/>
    <w:rsid w:val="00882F72"/>
    <w:rsid w:val="00887A5F"/>
    <w:rsid w:val="00893DC4"/>
    <w:rsid w:val="008A147E"/>
    <w:rsid w:val="008A4B4C"/>
    <w:rsid w:val="008A590E"/>
    <w:rsid w:val="008C239F"/>
    <w:rsid w:val="008E2C6E"/>
    <w:rsid w:val="008E480C"/>
    <w:rsid w:val="008F5991"/>
    <w:rsid w:val="00907757"/>
    <w:rsid w:val="0090785F"/>
    <w:rsid w:val="009212B0"/>
    <w:rsid w:val="00921FA1"/>
    <w:rsid w:val="009234A5"/>
    <w:rsid w:val="00933453"/>
    <w:rsid w:val="009336F7"/>
    <w:rsid w:val="0093636C"/>
    <w:rsid w:val="009374A7"/>
    <w:rsid w:val="00937F03"/>
    <w:rsid w:val="00955F6D"/>
    <w:rsid w:val="00964F17"/>
    <w:rsid w:val="009776EA"/>
    <w:rsid w:val="00977C16"/>
    <w:rsid w:val="0098551D"/>
    <w:rsid w:val="00985DCB"/>
    <w:rsid w:val="0099518F"/>
    <w:rsid w:val="009A523D"/>
    <w:rsid w:val="009B02A1"/>
    <w:rsid w:val="009B3361"/>
    <w:rsid w:val="009B7F3F"/>
    <w:rsid w:val="009D5A78"/>
    <w:rsid w:val="009D7CE6"/>
    <w:rsid w:val="009E448E"/>
    <w:rsid w:val="009F496B"/>
    <w:rsid w:val="00A01439"/>
    <w:rsid w:val="00A02E61"/>
    <w:rsid w:val="00A05CFF"/>
    <w:rsid w:val="00A13048"/>
    <w:rsid w:val="00A161B9"/>
    <w:rsid w:val="00A46843"/>
    <w:rsid w:val="00A56B97"/>
    <w:rsid w:val="00A6093D"/>
    <w:rsid w:val="00A703CE"/>
    <w:rsid w:val="00A72017"/>
    <w:rsid w:val="00A74A1F"/>
    <w:rsid w:val="00A767DC"/>
    <w:rsid w:val="00A76A6D"/>
    <w:rsid w:val="00A83253"/>
    <w:rsid w:val="00A87FA7"/>
    <w:rsid w:val="00A93C69"/>
    <w:rsid w:val="00AA6E84"/>
    <w:rsid w:val="00AB1A1C"/>
    <w:rsid w:val="00AB2C40"/>
    <w:rsid w:val="00AB4721"/>
    <w:rsid w:val="00AB7405"/>
    <w:rsid w:val="00AC513D"/>
    <w:rsid w:val="00AC53DC"/>
    <w:rsid w:val="00AD05A8"/>
    <w:rsid w:val="00AE341B"/>
    <w:rsid w:val="00AF4697"/>
    <w:rsid w:val="00AF51C5"/>
    <w:rsid w:val="00B01905"/>
    <w:rsid w:val="00B01BF5"/>
    <w:rsid w:val="00B045D2"/>
    <w:rsid w:val="00B07CA7"/>
    <w:rsid w:val="00B1279A"/>
    <w:rsid w:val="00B168BE"/>
    <w:rsid w:val="00B22772"/>
    <w:rsid w:val="00B3143C"/>
    <w:rsid w:val="00B36083"/>
    <w:rsid w:val="00B3640F"/>
    <w:rsid w:val="00B37BF6"/>
    <w:rsid w:val="00B4194A"/>
    <w:rsid w:val="00B437E8"/>
    <w:rsid w:val="00B51F2C"/>
    <w:rsid w:val="00B5222E"/>
    <w:rsid w:val="00B53179"/>
    <w:rsid w:val="00B532EA"/>
    <w:rsid w:val="00B57A23"/>
    <w:rsid w:val="00B600CD"/>
    <w:rsid w:val="00B61C96"/>
    <w:rsid w:val="00B73A2A"/>
    <w:rsid w:val="00B75A51"/>
    <w:rsid w:val="00B777DF"/>
    <w:rsid w:val="00B8260A"/>
    <w:rsid w:val="00B827C6"/>
    <w:rsid w:val="00B94B06"/>
    <w:rsid w:val="00B94C28"/>
    <w:rsid w:val="00BC10BA"/>
    <w:rsid w:val="00BC5AFD"/>
    <w:rsid w:val="00BE6591"/>
    <w:rsid w:val="00BF4FF6"/>
    <w:rsid w:val="00C006D2"/>
    <w:rsid w:val="00C00DDE"/>
    <w:rsid w:val="00C04F43"/>
    <w:rsid w:val="00C05271"/>
    <w:rsid w:val="00C0609D"/>
    <w:rsid w:val="00C115AB"/>
    <w:rsid w:val="00C1297D"/>
    <w:rsid w:val="00C24E03"/>
    <w:rsid w:val="00C26CCB"/>
    <w:rsid w:val="00C30249"/>
    <w:rsid w:val="00C35F74"/>
    <w:rsid w:val="00C3723B"/>
    <w:rsid w:val="00C42466"/>
    <w:rsid w:val="00C5726C"/>
    <w:rsid w:val="00C606C9"/>
    <w:rsid w:val="00C61276"/>
    <w:rsid w:val="00C80288"/>
    <w:rsid w:val="00C836F0"/>
    <w:rsid w:val="00C84003"/>
    <w:rsid w:val="00C90650"/>
    <w:rsid w:val="00C90D43"/>
    <w:rsid w:val="00C927FA"/>
    <w:rsid w:val="00C97D78"/>
    <w:rsid w:val="00CA6C65"/>
    <w:rsid w:val="00CB6294"/>
    <w:rsid w:val="00CC2AAE"/>
    <w:rsid w:val="00CC5A42"/>
    <w:rsid w:val="00CD0EAB"/>
    <w:rsid w:val="00CE2452"/>
    <w:rsid w:val="00CE5E02"/>
    <w:rsid w:val="00CF34DB"/>
    <w:rsid w:val="00CF3917"/>
    <w:rsid w:val="00CF558F"/>
    <w:rsid w:val="00D010C0"/>
    <w:rsid w:val="00D06B8B"/>
    <w:rsid w:val="00D073E2"/>
    <w:rsid w:val="00D1018A"/>
    <w:rsid w:val="00D1555A"/>
    <w:rsid w:val="00D446EC"/>
    <w:rsid w:val="00D51BF0"/>
    <w:rsid w:val="00D531DB"/>
    <w:rsid w:val="00D55942"/>
    <w:rsid w:val="00D807BF"/>
    <w:rsid w:val="00D82FCC"/>
    <w:rsid w:val="00DA17FC"/>
    <w:rsid w:val="00DA69B6"/>
    <w:rsid w:val="00DA7887"/>
    <w:rsid w:val="00DB2C26"/>
    <w:rsid w:val="00DB429E"/>
    <w:rsid w:val="00DB45C3"/>
    <w:rsid w:val="00DD02F4"/>
    <w:rsid w:val="00DD3BC7"/>
    <w:rsid w:val="00DD6622"/>
    <w:rsid w:val="00DE1C7C"/>
    <w:rsid w:val="00DE6B43"/>
    <w:rsid w:val="00DF541E"/>
    <w:rsid w:val="00E041C6"/>
    <w:rsid w:val="00E11923"/>
    <w:rsid w:val="00E207D8"/>
    <w:rsid w:val="00E262D4"/>
    <w:rsid w:val="00E30B3B"/>
    <w:rsid w:val="00E36250"/>
    <w:rsid w:val="00E47F2D"/>
    <w:rsid w:val="00E54511"/>
    <w:rsid w:val="00E60EDC"/>
    <w:rsid w:val="00E61DAC"/>
    <w:rsid w:val="00E72B80"/>
    <w:rsid w:val="00E75FE3"/>
    <w:rsid w:val="00E86C4C"/>
    <w:rsid w:val="00E907A3"/>
    <w:rsid w:val="00EA5AE0"/>
    <w:rsid w:val="00EB56E1"/>
    <w:rsid w:val="00EB76FC"/>
    <w:rsid w:val="00EB7AB1"/>
    <w:rsid w:val="00EC32BD"/>
    <w:rsid w:val="00EC4B18"/>
    <w:rsid w:val="00ED536F"/>
    <w:rsid w:val="00EE7CD8"/>
    <w:rsid w:val="00EF37F6"/>
    <w:rsid w:val="00EF48CC"/>
    <w:rsid w:val="00F00801"/>
    <w:rsid w:val="00F2488D"/>
    <w:rsid w:val="00F508F5"/>
    <w:rsid w:val="00F5752F"/>
    <w:rsid w:val="00F601A0"/>
    <w:rsid w:val="00F61777"/>
    <w:rsid w:val="00F65697"/>
    <w:rsid w:val="00F712E9"/>
    <w:rsid w:val="00F73032"/>
    <w:rsid w:val="00F83A18"/>
    <w:rsid w:val="00F848FC"/>
    <w:rsid w:val="00F906F6"/>
    <w:rsid w:val="00F9282A"/>
    <w:rsid w:val="00F96BAD"/>
    <w:rsid w:val="00F97F71"/>
    <w:rsid w:val="00FA139D"/>
    <w:rsid w:val="00FA1D23"/>
    <w:rsid w:val="00FA56CF"/>
    <w:rsid w:val="00FA60F5"/>
    <w:rsid w:val="00FA6107"/>
    <w:rsid w:val="00FB0E84"/>
    <w:rsid w:val="00FC2405"/>
    <w:rsid w:val="00FD01C2"/>
    <w:rsid w:val="00FE595C"/>
    <w:rsid w:val="00FF0CE3"/>
    <w:rsid w:val="00FF72F5"/>
  </w:rsids>
  <m:mathPr>
    <m:mathFont m:val="Cambria Math"/>
    <m:brkBin m:val="before"/>
    <m:brkBinSub m:val="--"/>
    <m:smallFrac m:val="0"/>
    <m:dispDef/>
    <m:lMargin m:val="0"/>
    <m:rMargin m:val="0"/>
    <m:defJc m:val="centerGroup"/>
    <m:wrapIndent m:val="1440"/>
    <m:intLim m:val="subSup"/>
    <m:naryLim m:val="undOvr"/>
  </m:mathPr>
  <w:themeFontLang w:val="en-US" w:eastAsia="ja-JP"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1">
    <w:name w:val="heading 1"/>
    <w:basedOn w:val="a"/>
    <w:next w:val="a"/>
    <w:link w:val="10"/>
    <w:qFormat/>
    <w:rsid w:val="00E11923"/>
    <w:pPr>
      <w:keepNext/>
      <w:numPr>
        <w:numId w:val="6"/>
      </w:numPr>
      <w:spacing w:before="240" w:after="60"/>
      <w:ind w:left="360" w:hanging="360"/>
      <w:outlineLvl w:val="0"/>
    </w:pPr>
    <w:rPr>
      <w:rFonts w:cs="Arial"/>
      <w:b/>
      <w:bCs/>
      <w:kern w:val="32"/>
      <w:sz w:val="32"/>
      <w:szCs w:val="32"/>
    </w:rPr>
  </w:style>
  <w:style w:type="paragraph" w:styleId="2">
    <w:name w:val="heading 2"/>
    <w:basedOn w:val="a"/>
    <w:next w:val="a"/>
    <w:link w:val="20"/>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0"/>
    <w:qFormat/>
    <w:rsid w:val="002B191D"/>
    <w:pPr>
      <w:keepNext/>
      <w:numPr>
        <w:ilvl w:val="2"/>
        <w:numId w:val="6"/>
      </w:numPr>
      <w:spacing w:before="240" w:after="60"/>
      <w:outlineLvl w:val="2"/>
    </w:pPr>
    <w:rPr>
      <w:b/>
      <w:bCs/>
      <w:sz w:val="26"/>
      <w:szCs w:val="26"/>
    </w:rPr>
  </w:style>
  <w:style w:type="paragraph" w:styleId="4">
    <w:name w:val="heading 4"/>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見出し 2 (文字)"/>
    <w:link w:val="2"/>
    <w:rsid w:val="00E11923"/>
    <w:rPr>
      <w:b/>
      <w:bCs/>
      <w:i/>
      <w:iCs/>
      <w:sz w:val="28"/>
      <w:szCs w:val="28"/>
      <w:lang w:eastAsia="en-US"/>
    </w:rPr>
  </w:style>
  <w:style w:type="character" w:customStyle="1" w:styleId="30">
    <w:name w:val="見出し 3 (文字)"/>
    <w:link w:val="3"/>
    <w:rsid w:val="002B191D"/>
    <w:rPr>
      <w:b/>
      <w:bCs/>
      <w:sz w:val="26"/>
      <w:szCs w:val="26"/>
      <w:lang w:eastAsia="en-US"/>
    </w:rPr>
  </w:style>
  <w:style w:type="character" w:customStyle="1" w:styleId="40">
    <w:name w:val="見出し 4 (文字)"/>
    <w:link w:val="4"/>
    <w:rsid w:val="004234F0"/>
    <w:rPr>
      <w:rFonts w:ascii="Times New Roman Bold" w:hAnsi="Times New Roman Bold"/>
      <w:b/>
      <w:bCs/>
      <w:sz w:val="24"/>
      <w:szCs w:val="28"/>
    </w:rPr>
  </w:style>
  <w:style w:type="character" w:customStyle="1" w:styleId="50">
    <w:name w:val="見出し 5 (文字)"/>
    <w:link w:val="5"/>
    <w:rsid w:val="004234F0"/>
    <w:rPr>
      <w:b/>
      <w:bCs/>
      <w:i/>
      <w:iCs/>
      <w:sz w:val="24"/>
      <w:szCs w:val="26"/>
    </w:rPr>
  </w:style>
  <w:style w:type="character" w:customStyle="1" w:styleId="60">
    <w:name w:val="見出し 6 (文字)"/>
    <w:link w:val="6"/>
    <w:rsid w:val="000E00F3"/>
    <w:rPr>
      <w:b/>
      <w:bCs/>
      <w:sz w:val="22"/>
      <w:szCs w:val="22"/>
      <w:lang w:eastAsia="en-US"/>
    </w:rPr>
  </w:style>
  <w:style w:type="character" w:customStyle="1" w:styleId="70">
    <w:name w:val="見出し 7 (文字)"/>
    <w:link w:val="7"/>
    <w:rsid w:val="004234F0"/>
    <w:rPr>
      <w:sz w:val="22"/>
      <w:szCs w:val="24"/>
    </w:rPr>
  </w:style>
  <w:style w:type="character" w:customStyle="1" w:styleId="80">
    <w:name w:val="見出し 8 (文字)"/>
    <w:link w:val="8"/>
    <w:rsid w:val="004234F0"/>
    <w:rPr>
      <w:i/>
      <w:iCs/>
      <w:sz w:val="22"/>
      <w:szCs w:val="24"/>
    </w:rPr>
  </w:style>
  <w:style w:type="character" w:customStyle="1" w:styleId="90">
    <w:name w:val="見出し 9 (文字)"/>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見出しマップ (文字)"/>
    <w:link w:val="a9"/>
    <w:rsid w:val="00E11923"/>
    <w:rPr>
      <w:rFonts w:ascii="Tahoma" w:hAnsi="Tahoma" w:cs="Tahoma"/>
      <w:sz w:val="16"/>
      <w:szCs w:val="16"/>
      <w:lang w:eastAsia="en-US"/>
    </w:rPr>
  </w:style>
  <w:style w:type="paragraph" w:styleId="ab">
    <w:name w:val="Revision"/>
    <w:hidden/>
    <w:uiPriority w:val="99"/>
    <w:semiHidden/>
    <w:rsid w:val="004957D9"/>
    <w:rPr>
      <w:sz w:val="22"/>
    </w:rPr>
  </w:style>
  <w:style w:type="character" w:styleId="ac">
    <w:name w:val="Unresolved Mention"/>
    <w:basedOn w:val="a0"/>
    <w:uiPriority w:val="99"/>
    <w:semiHidden/>
    <w:unhideWhenUsed/>
    <w:rsid w:val="007238B7"/>
    <w:rPr>
      <w:color w:val="605E5C"/>
      <w:shd w:val="clear" w:color="auto" w:fill="E1DFDD"/>
    </w:rPr>
  </w:style>
  <w:style w:type="character" w:customStyle="1" w:styleId="10">
    <w:name w:val="見出し 1 (文字)"/>
    <w:basedOn w:val="a0"/>
    <w:link w:val="1"/>
    <w:rsid w:val="00293B6A"/>
    <w:rPr>
      <w:rFonts w:cs="Arial"/>
      <w:b/>
      <w:bCs/>
      <w:kern w:val="32"/>
      <w:sz w:val="32"/>
      <w:szCs w:val="32"/>
    </w:rPr>
  </w:style>
  <w:style w:type="table" w:styleId="ad">
    <w:name w:val="Table Grid"/>
    <w:basedOn w:val="a1"/>
    <w:rsid w:val="00AB2C4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6044275">
      <w:bodyDiv w:val="1"/>
      <w:marLeft w:val="0"/>
      <w:marRight w:val="0"/>
      <w:marTop w:val="0"/>
      <w:marBottom w:val="0"/>
      <w:divBdr>
        <w:top w:val="none" w:sz="0" w:space="0" w:color="auto"/>
        <w:left w:val="none" w:sz="0" w:space="0" w:color="auto"/>
        <w:bottom w:val="none" w:sz="0" w:space="0" w:color="auto"/>
        <w:right w:val="none" w:sz="0" w:space="0" w:color="auto"/>
      </w:divBdr>
    </w:div>
    <w:div w:id="272976391">
      <w:bodyDiv w:val="1"/>
      <w:marLeft w:val="0"/>
      <w:marRight w:val="0"/>
      <w:marTop w:val="0"/>
      <w:marBottom w:val="0"/>
      <w:divBdr>
        <w:top w:val="none" w:sz="0" w:space="0" w:color="auto"/>
        <w:left w:val="none" w:sz="0" w:space="0" w:color="auto"/>
        <w:bottom w:val="none" w:sz="0" w:space="0" w:color="auto"/>
        <w:right w:val="none" w:sz="0" w:space="0" w:color="auto"/>
      </w:divBdr>
    </w:div>
    <w:div w:id="736902262">
      <w:bodyDiv w:val="1"/>
      <w:marLeft w:val="0"/>
      <w:marRight w:val="0"/>
      <w:marTop w:val="0"/>
      <w:marBottom w:val="0"/>
      <w:divBdr>
        <w:top w:val="none" w:sz="0" w:space="0" w:color="auto"/>
        <w:left w:val="none" w:sz="0" w:space="0" w:color="auto"/>
        <w:bottom w:val="none" w:sz="0" w:space="0" w:color="auto"/>
        <w:right w:val="none" w:sz="0" w:space="0" w:color="auto"/>
      </w:divBdr>
    </w:div>
    <w:div w:id="988873022">
      <w:bodyDiv w:val="1"/>
      <w:marLeft w:val="0"/>
      <w:marRight w:val="0"/>
      <w:marTop w:val="0"/>
      <w:marBottom w:val="0"/>
      <w:divBdr>
        <w:top w:val="none" w:sz="0" w:space="0" w:color="auto"/>
        <w:left w:val="none" w:sz="0" w:space="0" w:color="auto"/>
        <w:bottom w:val="none" w:sz="0" w:space="0" w:color="auto"/>
        <w:right w:val="none" w:sz="0" w:space="0" w:color="auto"/>
      </w:divBdr>
    </w:div>
    <w:div w:id="1061175841">
      <w:bodyDiv w:val="1"/>
      <w:marLeft w:val="0"/>
      <w:marRight w:val="0"/>
      <w:marTop w:val="0"/>
      <w:marBottom w:val="0"/>
      <w:divBdr>
        <w:top w:val="none" w:sz="0" w:space="0" w:color="auto"/>
        <w:left w:val="none" w:sz="0" w:space="0" w:color="auto"/>
        <w:bottom w:val="none" w:sz="0" w:space="0" w:color="auto"/>
        <w:right w:val="none" w:sz="0" w:space="0" w:color="auto"/>
      </w:divBdr>
    </w:div>
    <w:div w:id="1222982647">
      <w:bodyDiv w:val="1"/>
      <w:marLeft w:val="0"/>
      <w:marRight w:val="0"/>
      <w:marTop w:val="0"/>
      <w:marBottom w:val="0"/>
      <w:divBdr>
        <w:top w:val="none" w:sz="0" w:space="0" w:color="auto"/>
        <w:left w:val="none" w:sz="0" w:space="0" w:color="auto"/>
        <w:bottom w:val="none" w:sz="0" w:space="0" w:color="auto"/>
        <w:right w:val="none" w:sz="0" w:space="0" w:color="auto"/>
      </w:divBdr>
    </w:div>
    <w:div w:id="1434129871">
      <w:bodyDiv w:val="1"/>
      <w:marLeft w:val="0"/>
      <w:marRight w:val="0"/>
      <w:marTop w:val="0"/>
      <w:marBottom w:val="0"/>
      <w:divBdr>
        <w:top w:val="none" w:sz="0" w:space="0" w:color="auto"/>
        <w:left w:val="none" w:sz="0" w:space="0" w:color="auto"/>
        <w:bottom w:val="none" w:sz="0" w:space="0" w:color="auto"/>
        <w:right w:val="none" w:sz="0" w:space="0" w:color="auto"/>
      </w:divBdr>
    </w:div>
    <w:div w:id="1494955935">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329836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s://www.ite.or.jp/content/test-materials/uhdtv_a/" TargetMode="External"/><Relationship Id="rId18" Type="http://schemas.openxmlformats.org/officeDocument/2006/relationships/image" Target="media/image7.png"/><Relationship Id="rId26" Type="http://schemas.microsoft.com/office/2011/relationships/people" Target="people.xml"/><Relationship Id="rId3" Type="http://schemas.openxmlformats.org/officeDocument/2006/relationships/settings" Target="settings.xml"/><Relationship Id="rId21" Type="http://schemas.openxmlformats.org/officeDocument/2006/relationships/image" Target="media/image10.png"/><Relationship Id="rId7" Type="http://schemas.openxmlformats.org/officeDocument/2006/relationships/image" Target="media/image1.png"/><Relationship Id="rId12" Type="http://schemas.openxmlformats.org/officeDocument/2006/relationships/hyperlink" Target="https://github.com/nhkrd/vvenc.git" TargetMode="External"/><Relationship Id="rId17" Type="http://schemas.openxmlformats.org/officeDocument/2006/relationships/image" Target="media/image6.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github.com/fraunhoferhhi/vvenc" TargetMode="External"/><Relationship Id="rId2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emf"/><Relationship Id="rId10" Type="http://schemas.openxmlformats.org/officeDocument/2006/relationships/hyperlink" Target="https://github.com/nhkrd/vvenc.git" TargetMode="External"/><Relationship Id="rId19" Type="http://schemas.openxmlformats.org/officeDocument/2006/relationships/image" Target="media/image8.png"/><Relationship Id="rId4" Type="http://schemas.openxmlformats.org/officeDocument/2006/relationships/webSettings" Target="webSettings.xml"/><Relationship Id="rId9" Type="http://schemas.openxmlformats.org/officeDocument/2006/relationships/hyperlink" Target="mailto:iwamura.s-gc@nhk.or.jp" TargetMode="External"/><Relationship Id="rId14" Type="http://schemas.openxmlformats.org/officeDocument/2006/relationships/image" Target="media/image3.png"/><Relationship Id="rId22" Type="http://schemas.openxmlformats.org/officeDocument/2006/relationships/image" Target="media/image11.emf"/><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260</TotalTime>
  <Pages>6</Pages>
  <Words>1029</Words>
  <Characters>6892</Characters>
  <Application>Microsoft Office Word</Application>
  <DocSecurity>0</DocSecurity>
  <Lines>57</Lines>
  <Paragraphs>15</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7906</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Shunsuke Iwamura</cp:lastModifiedBy>
  <cp:revision>116</cp:revision>
  <cp:lastPrinted>1900-01-01T08:00:00Z</cp:lastPrinted>
  <dcterms:created xsi:type="dcterms:W3CDTF">2023-05-09T15:06:00Z</dcterms:created>
  <dcterms:modified xsi:type="dcterms:W3CDTF">2023-07-12T15:39:00Z</dcterms:modified>
</cp:coreProperties>
</file>