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F111317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BF15DD" w:rsidRPr="00BF15DD">
              <w:rPr>
                <w:lang w:val="en-CA"/>
              </w:rPr>
              <w:t>0169</w:t>
            </w:r>
            <w:r w:rsidR="006A0E5C" w:rsidRPr="00BF15DD">
              <w:rPr>
                <w:lang w:val="en-CA"/>
              </w:rPr>
              <w:t>-v</w:t>
            </w:r>
            <w:del w:id="0" w:author="Yoshitaka Kidani" w:date="2023-07-05T10:31:00Z">
              <w:r w:rsidR="00BF15DD" w:rsidRPr="00BF15DD" w:rsidDel="00D30ABE">
                <w:rPr>
                  <w:rFonts w:hint="eastAsia"/>
                  <w:lang w:val="en-CA" w:eastAsia="ja-JP"/>
                </w:rPr>
                <w:delText>2</w:delText>
              </w:r>
            </w:del>
            <w:ins w:id="1" w:author="Yoshitaka Kidani" w:date="2023-07-05T10:31:00Z">
              <w:r w:rsidR="00D30ABE">
                <w:rPr>
                  <w:lang w:val="en-CA" w:eastAsia="ja-JP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11CD54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r w:rsidR="00CE1E07">
              <w:rPr>
                <w:b/>
                <w:szCs w:val="22"/>
                <w:lang w:val="en-CA" w:eastAsia="ja-JP"/>
              </w:rPr>
              <w:t>Bi-predictive</w:t>
            </w:r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bi-predictive IBC,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r w:rsidR="00FF5C56">
              <w:rPr>
                <w:b/>
                <w:szCs w:val="22"/>
                <w:lang w:val="en-CA" w:eastAsia="ja-JP"/>
              </w:rPr>
              <w:t>camera captured</w:t>
            </w:r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r w:rsidR="00DF431D">
              <w:rPr>
                <w:b/>
                <w:szCs w:val="22"/>
                <w:lang w:val="en-CA" w:eastAsia="ja-JP"/>
              </w:rPr>
              <w:t>s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</w:rPr>
              <w:t>Haruhisa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1D1B1048" w:rsidR="002E3CBA" w:rsidRDefault="002E3CBA" w:rsidP="002E3CBA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2E3CBA">
              <w:rPr>
                <w:szCs w:val="22"/>
                <w:lang w:val="en-CA" w:eastAsia="ja-JP"/>
              </w:rPr>
              <w:t>yo-kidani@kddi.com</w:t>
            </w:r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060946DE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machangyue@kwai.com</w:t>
            </w:r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B31D21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>gverba@qti.qualcomm.com, z</w:t>
            </w:r>
            <w:r w:rsidRPr="002E3CBA">
              <w:rPr>
                <w:szCs w:val="22"/>
                <w:lang w:val="en-CA"/>
              </w:rPr>
              <w:t>hizhang@qti.qualcomm.com</w:t>
            </w:r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DDF451" w14:textId="77777777" w:rsidR="00D973D8" w:rsidRDefault="00D973D8" w:rsidP="00D973D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559393BE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i-predictive IBC GPM), Test 2.3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</w:t>
      </w:r>
      <w:r w:rsidR="00183629">
        <w:rPr>
          <w:rFonts w:hint="eastAsia"/>
          <w:lang w:val="en-CA" w:eastAsia="ja-JP"/>
        </w:rPr>
        <w:t>predictive</w:t>
      </w:r>
      <w:r w:rsidRPr="006E3B77">
        <w:rPr>
          <w:lang w:val="en-CA" w:eastAsia="zh-CN"/>
        </w:rPr>
        <w:t xml:space="preserve"> IBC including Test 2.2c), and Test 2.4 (IBC MBVD including Test 2.3) in the context of Exploration Experiments 2 (JVET-AD2024).</w:t>
      </w:r>
    </w:p>
    <w:p w14:paraId="25F29DF2" w14:textId="01EFD87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bi-predictive IBC GPM for screen content coding. Test 2.3 suggests bi-predictive IBC, i.e., IBC BVP-merge and bi-predictive IBC merge for </w:t>
      </w:r>
      <w:r w:rsidR="00DF431D">
        <w:rPr>
          <w:lang w:val="en-CA" w:eastAsia="zh-CN"/>
        </w:rPr>
        <w:t>camera</w:t>
      </w:r>
      <w:r w:rsidR="00A65725">
        <w:rPr>
          <w:lang w:val="en-CA" w:eastAsia="zh-CN"/>
        </w:rPr>
        <w:t xml:space="preserve"> </w:t>
      </w:r>
      <w:r w:rsidR="00DF431D">
        <w:rPr>
          <w:lang w:val="en-CA" w:eastAsia="zh-CN"/>
        </w:rPr>
        <w:t>captured</w:t>
      </w:r>
      <w:r w:rsidRPr="006E3B77">
        <w:rPr>
          <w:lang w:val="en-CA" w:eastAsia="zh-CN"/>
        </w:rPr>
        <w:t xml:space="preserve"> content coding. Test 2.4 presents IBC MBVD list derivation.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40AA9C19" w14:textId="3C3DB732" w:rsidR="00D973D8" w:rsidRDefault="00537E97" w:rsidP="00D973D8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</w:t>
      </w:r>
      <w:r>
        <w:rPr>
          <w:lang w:val="fr-FR"/>
        </w:rPr>
        <w:t>-0.1</w:t>
      </w:r>
      <w:r w:rsidR="00F00DFA">
        <w:rPr>
          <w:lang w:val="fr-FR"/>
        </w:rPr>
        <w:t>6</w:t>
      </w:r>
      <w:r w:rsidRPr="000837E0">
        <w:rPr>
          <w:lang w:val="fr-FR"/>
        </w:rPr>
        <w:t>%,</w:t>
      </w:r>
      <w:r>
        <w:rPr>
          <w:lang w:val="fr-FR"/>
        </w:rPr>
        <w:t xml:space="preserve"> -0.</w:t>
      </w:r>
      <w:r w:rsidR="00F00DFA">
        <w:rPr>
          <w:lang w:val="fr-FR"/>
        </w:rPr>
        <w:t>20</w:t>
      </w:r>
      <w:r w:rsidRPr="000837E0">
        <w:rPr>
          <w:lang w:val="fr-FR"/>
        </w:rPr>
        <w:t xml:space="preserve">%, </w:t>
      </w:r>
      <w:r>
        <w:rPr>
          <w:lang w:val="fr-FR"/>
        </w:rPr>
        <w:t>-0.</w:t>
      </w:r>
      <w:r w:rsidR="00771887">
        <w:rPr>
          <w:lang w:val="fr-FR"/>
        </w:rPr>
        <w:t>1</w:t>
      </w:r>
      <w:r w:rsidR="00DF3E64">
        <w:rPr>
          <w:lang w:val="fr-FR"/>
        </w:rPr>
        <w:t>3</w:t>
      </w:r>
      <w:r w:rsidR="00771887">
        <w:rPr>
          <w:lang w:val="fr-FR"/>
        </w:rPr>
        <w:t>%</w:t>
      </w:r>
      <w:r w:rsidRPr="000837E0">
        <w:rPr>
          <w:lang w:val="fr-FR"/>
        </w:rPr>
        <w:t xml:space="preserve">, </w:t>
      </w:r>
      <w:r>
        <w:rPr>
          <w:lang w:val="fr-FR" w:eastAsia="zh-CN"/>
        </w:rPr>
        <w:t>10</w:t>
      </w:r>
      <w:r w:rsidR="00771887">
        <w:rPr>
          <w:lang w:val="fr-FR" w:eastAsia="zh-CN"/>
        </w:rPr>
        <w:t>1.</w:t>
      </w:r>
      <w:r w:rsidR="006615B3">
        <w:rPr>
          <w:lang w:val="fr-FR" w:eastAsia="zh-CN"/>
        </w:rPr>
        <w:t>3</w:t>
      </w:r>
      <w:r w:rsidRPr="000837E0">
        <w:rPr>
          <w:lang w:val="fr-FR"/>
        </w:rPr>
        <w:t xml:space="preserve">%, </w:t>
      </w:r>
      <w:r>
        <w:rPr>
          <w:lang w:val="fr-FR"/>
        </w:rPr>
        <w:t>10</w:t>
      </w:r>
      <w:r w:rsidR="00771887">
        <w:rPr>
          <w:lang w:val="fr-FR"/>
        </w:rPr>
        <w:t>0.</w:t>
      </w:r>
      <w:r w:rsidR="006615B3">
        <w:rPr>
          <w:lang w:val="fr-FR"/>
        </w:rPr>
        <w:t>1</w:t>
      </w:r>
      <w:r w:rsidRPr="000837E0">
        <w:rPr>
          <w:lang w:val="fr-FR"/>
        </w:rPr>
        <w:t>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</w:t>
      </w:r>
      <w:r w:rsidR="00771887" w:rsidRPr="00DB4EEC">
        <w:rPr>
          <w:highlight w:val="yellow"/>
          <w:lang w:val="fr-FR"/>
        </w:rPr>
        <w:t xml:space="preserve"> </w:t>
      </w:r>
      <w:r w:rsidRPr="00DB4EEC">
        <w:rPr>
          <w:highlight w:val="yellow"/>
          <w:lang w:val="fr-FR"/>
        </w:rPr>
        <w:t>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1C93A139" w14:textId="2B54239A" w:rsidR="00771887" w:rsidRDefault="00771887" w:rsidP="00771887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{%,</w:t>
      </w:r>
      <w:r>
        <w:rPr>
          <w:lang w:val="fr-FR"/>
        </w:rPr>
        <w:t xml:space="preserve"> %</w:t>
      </w:r>
      <w:r w:rsidRPr="000837E0">
        <w:rPr>
          <w:lang w:val="fr-FR"/>
        </w:rPr>
        <w:t xml:space="preserve">, </w:t>
      </w:r>
      <w:r>
        <w:rPr>
          <w:lang w:val="fr-FR"/>
        </w:rPr>
        <w:t>%</w:t>
      </w:r>
      <w:r w:rsidRPr="000837E0">
        <w:rPr>
          <w:lang w:val="fr-FR"/>
        </w:rPr>
        <w:t>, %, 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19E9ADCB" w14:textId="77777777" w:rsidR="00D973D8" w:rsidRPr="005B217D" w:rsidRDefault="00D973D8" w:rsidP="00D973D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3614B9" w14:textId="45ACCC3E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r w:rsidR="00412DB7">
        <w:rPr>
          <w:lang w:val="en-CA"/>
        </w:rPr>
        <w:t>camera captured</w:t>
      </w:r>
      <w:r w:rsidR="00412DB7" w:rsidRPr="004B7C72">
        <w:rPr>
          <w:lang w:val="en-CA"/>
        </w:rPr>
        <w:t xml:space="preserve"> </w:t>
      </w:r>
      <w:r w:rsidRPr="004B7C72">
        <w:rPr>
          <w:lang w:val="en-CA"/>
        </w:rPr>
        <w:t>and screen content</w:t>
      </w:r>
      <w:r w:rsidR="00412DB7">
        <w:rPr>
          <w:lang w:val="en-CA"/>
        </w:rPr>
        <w:t>s</w:t>
      </w:r>
      <w:r w:rsidRPr="004B7C72">
        <w:rPr>
          <w:lang w:val="en-CA"/>
        </w:rPr>
        <w:t xml:space="preserve"> was investigated in JVET-AD0134 </w:t>
      </w:r>
      <w:ins w:id="2" w:author="Yoshitaka Kidani" w:date="2023-07-05T10:38:00Z">
        <w:r w:rsidR="002B373B">
          <w:rPr>
            <w:lang w:val="en-CA"/>
          </w:rPr>
          <w:fldChar w:fldCharType="begin"/>
        </w:r>
        <w:r w:rsidR="002B373B">
          <w:rPr>
            <w:lang w:val="en-CA"/>
          </w:rPr>
          <w:instrText xml:space="preserve"> REF _Ref139445915 \r \h </w:instrText>
        </w:r>
      </w:ins>
      <w:r w:rsidR="002B373B">
        <w:rPr>
          <w:lang w:val="en-CA"/>
        </w:rPr>
      </w:r>
      <w:r w:rsidR="002B373B">
        <w:rPr>
          <w:lang w:val="en-CA"/>
        </w:rPr>
        <w:fldChar w:fldCharType="separate"/>
      </w:r>
      <w:ins w:id="3" w:author="Yoshitaka Kidani" w:date="2023-07-05T10:38:00Z">
        <w:r w:rsidR="002B373B">
          <w:rPr>
            <w:lang w:val="en-CA"/>
          </w:rPr>
          <w:t>[1]</w:t>
        </w:r>
        <w:r w:rsidR="002B373B">
          <w:rPr>
            <w:lang w:val="en-CA"/>
          </w:rPr>
          <w:fldChar w:fldCharType="end"/>
        </w:r>
        <w:r w:rsidR="002B373B">
          <w:rPr>
            <w:rFonts w:hint="eastAsia"/>
            <w:lang w:val="en-CA" w:eastAsia="ja-JP"/>
          </w:rPr>
          <w:t xml:space="preserve"> </w:t>
        </w:r>
      </w:ins>
      <w:r w:rsidRPr="004B7C72">
        <w:rPr>
          <w:lang w:val="en-CA"/>
        </w:rPr>
        <w:t>and JVET-AD0215</w:t>
      </w:r>
      <w:ins w:id="4" w:author="Yoshitaka Kidani" w:date="2023-07-05T10:38:00Z">
        <w:r w:rsidR="002B373B">
          <w:rPr>
            <w:lang w:val="en-CA"/>
          </w:rPr>
          <w:t xml:space="preserve"> </w:t>
        </w:r>
        <w:r w:rsidR="002B373B">
          <w:rPr>
            <w:lang w:val="en-CA"/>
          </w:rPr>
          <w:fldChar w:fldCharType="begin"/>
        </w:r>
        <w:r w:rsidR="002B373B">
          <w:rPr>
            <w:lang w:val="en-CA"/>
          </w:rPr>
          <w:instrText xml:space="preserve"> REF _Ref139445926 \r \h </w:instrText>
        </w:r>
      </w:ins>
      <w:r w:rsidR="002B373B">
        <w:rPr>
          <w:lang w:val="en-CA"/>
        </w:rPr>
      </w:r>
      <w:r w:rsidR="002B373B">
        <w:rPr>
          <w:lang w:val="en-CA"/>
        </w:rPr>
        <w:fldChar w:fldCharType="separate"/>
      </w:r>
      <w:ins w:id="5" w:author="Yoshitaka Kidani" w:date="2023-07-05T10:38:00Z">
        <w:r w:rsidR="002B373B">
          <w:rPr>
            <w:lang w:val="en-CA"/>
          </w:rPr>
          <w:t>[2]</w:t>
        </w:r>
        <w:r w:rsidR="002B373B">
          <w:rPr>
            <w:lang w:val="en-CA"/>
          </w:rPr>
          <w:fldChar w:fldCharType="end"/>
        </w:r>
      </w:ins>
      <w:r w:rsidRPr="004B7C72">
        <w:rPr>
          <w:lang w:val="en-CA"/>
        </w:rPr>
        <w:t xml:space="preserve">. The technologies in the two proposals can be summarized in two aspects. The first aspect is an adaptation of bi-predictive IBC GPM only for screen content. The second aspect is that IBC BVP-merge and bi-predictive IBC merge for </w:t>
      </w:r>
      <w:r w:rsidR="00C06A92">
        <w:rPr>
          <w:lang w:val="en-CA"/>
        </w:rPr>
        <w:t>camera captured</w:t>
      </w:r>
      <w:r w:rsidRPr="004B7C72">
        <w:rPr>
          <w:lang w:val="en-CA"/>
        </w:rPr>
        <w:t xml:space="preserve"> content. The two aspects are studied as Test 2.2c and Test 2.3.</w:t>
      </w:r>
    </w:p>
    <w:p w14:paraId="0BB672E1" w14:textId="0A06B31C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t>In addition, in the 30th JVET meeting, IBC MBVD list derivation was also investigated in JVET-AD0396</w:t>
      </w:r>
      <w:ins w:id="6" w:author="Yoshitaka Kidani" w:date="2023-07-05T10:38:00Z">
        <w:r w:rsidR="002B373B">
          <w:rPr>
            <w:lang w:val="en-CA"/>
          </w:rPr>
          <w:t xml:space="preserve"> </w:t>
        </w:r>
        <w:r w:rsidR="002B373B">
          <w:rPr>
            <w:lang w:val="en-CA"/>
          </w:rPr>
          <w:fldChar w:fldCharType="begin"/>
        </w:r>
        <w:r w:rsidR="002B373B">
          <w:rPr>
            <w:lang w:val="en-CA"/>
          </w:rPr>
          <w:instrText xml:space="preserve"> REF _Ref139445932 \r \h </w:instrText>
        </w:r>
      </w:ins>
      <w:r w:rsidR="002B373B">
        <w:rPr>
          <w:lang w:val="en-CA"/>
        </w:rPr>
      </w:r>
      <w:r w:rsidR="002B373B">
        <w:rPr>
          <w:lang w:val="en-CA"/>
        </w:rPr>
        <w:fldChar w:fldCharType="separate"/>
      </w:r>
      <w:ins w:id="7" w:author="Yoshitaka Kidani" w:date="2023-07-05T10:38:00Z">
        <w:r w:rsidR="002B373B">
          <w:rPr>
            <w:lang w:val="en-CA"/>
          </w:rPr>
          <w:t>[3]</w:t>
        </w:r>
        <w:r w:rsidR="002B373B">
          <w:rPr>
            <w:lang w:val="en-CA"/>
          </w:rPr>
          <w:fldChar w:fldCharType="end"/>
        </w:r>
      </w:ins>
      <w:r w:rsidRPr="004B7C72">
        <w:rPr>
          <w:lang w:val="en-CA"/>
        </w:rPr>
        <w:t xml:space="preserve">. The performance of IBC MBVD list derivation stand-alone and the combination </w:t>
      </w:r>
      <w:r w:rsidR="004A2C88">
        <w:rPr>
          <w:lang w:val="en-CA"/>
        </w:rPr>
        <w:t>with</w:t>
      </w:r>
      <w:r w:rsidR="00094FA2">
        <w:rPr>
          <w:lang w:val="en-CA"/>
        </w:rPr>
        <w:t xml:space="preserve"> IBC GPM and</w:t>
      </w:r>
      <w:r w:rsidR="004A2C88">
        <w:rPr>
          <w:lang w:val="en-CA"/>
        </w:rPr>
        <w:t xml:space="preserve"> bi-predictive IBC</w:t>
      </w:r>
      <w:r w:rsidRPr="004B7C72">
        <w:rPr>
          <w:lang w:val="en-CA"/>
        </w:rPr>
        <w:t xml:space="preserve"> are studied as Test 2.4.</w:t>
      </w:r>
    </w:p>
    <w:p w14:paraId="5137EC9E" w14:textId="77777777" w:rsidR="00D973D8" w:rsidRPr="000C6AFC" w:rsidRDefault="00D973D8" w:rsidP="00D973D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Test </w:t>
      </w:r>
      <w:r w:rsidRPr="009756BD">
        <w:rPr>
          <w:lang w:val="en-CA"/>
        </w:rPr>
        <w:t>description</w:t>
      </w:r>
    </w:p>
    <w:p w14:paraId="5801BC0F" w14:textId="53A6D133" w:rsidR="00AB1BBB" w:rsidRDefault="006A130E" w:rsidP="00D973D8">
      <w:pPr>
        <w:pStyle w:val="Heading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r w:rsidR="006806CF">
        <w:rPr>
          <w:lang w:val="en-CA" w:eastAsia="ja-JP"/>
        </w:rPr>
        <w:t>Test 2.2</w:t>
      </w:r>
      <w:ins w:id="8" w:author="Yoshitaka Kidani" w:date="2023-07-05T10:32:00Z">
        <w:r w:rsidR="00D30ABE">
          <w:rPr>
            <w:lang w:val="en-CA" w:eastAsia="ja-JP"/>
          </w:rPr>
          <w:t>c</w:t>
        </w:r>
      </w:ins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13BD7B81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Test 2.2c, Test 2.3, and Test 2.4 regarding the adaptation for natural content and screen content.</w:t>
      </w:r>
    </w:p>
    <w:p w14:paraId="415C4515" w14:textId="6737B0D1" w:rsidR="003515A4" w:rsidRDefault="003515A4" w:rsidP="003678A3">
      <w:pPr>
        <w:pStyle w:val="Caption"/>
        <w:keepNext/>
        <w:jc w:val="center"/>
      </w:pPr>
      <w:bookmarkStart w:id="9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9"/>
      <w:r>
        <w:t xml:space="preserve"> Summary of testing elements in </w:t>
      </w:r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TableGrid"/>
        <w:tblW w:w="4972" w:type="pct"/>
        <w:jc w:val="center"/>
        <w:tblLook w:val="04A0" w:firstRow="1" w:lastRow="0" w:firstColumn="1" w:lastColumn="0" w:noHBand="0" w:noVBand="1"/>
      </w:tblPr>
      <w:tblGrid>
        <w:gridCol w:w="950"/>
        <w:gridCol w:w="4174"/>
        <w:gridCol w:w="4174"/>
      </w:tblGrid>
      <w:tr w:rsidR="00A573D5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05E9BEB3" w:rsidR="008A1C66" w:rsidRPr="003E6D7B" w:rsidRDefault="00CA658F" w:rsidP="00AB1BBB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Camera captured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r w:rsidR="008A1C66"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FE6514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48F0564" w:rsidR="00FE6514" w:rsidRPr="003E6D7B" w:rsidRDefault="00241CE8" w:rsidP="00FE6514">
            <w:pPr>
              <w:rPr>
                <w:sz w:val="20"/>
                <w:szCs w:val="16"/>
                <w:lang w:val="en-CA" w:eastAsia="ja-JP"/>
              </w:rPr>
            </w:pPr>
            <w:del w:id="10" w:author="Yoshitaka Kidani" w:date="2023-07-05T10:31:00Z">
              <w:r w:rsidDel="00D30ABE">
                <w:rPr>
                  <w:sz w:val="20"/>
                  <w:szCs w:val="16"/>
                  <w:lang w:val="en-CA" w:eastAsia="ja-JP"/>
                </w:rPr>
                <w:delText>2.2a/</w:delText>
              </w:r>
            </w:del>
            <w:r w:rsidR="00FE6514"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="00FE6514"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734586A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FE6514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4D4BCC9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6FF5D7A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</w:p>
        </w:tc>
        <w:tc>
          <w:tcPr>
            <w:tcW w:w="2292" w:type="pct"/>
          </w:tcPr>
          <w:p w14:paraId="2B30940F" w14:textId="4560524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23F72011" w14:textId="77777777" w:rsidTr="00DF090F">
        <w:trPr>
          <w:jc w:val="center"/>
        </w:trPr>
        <w:tc>
          <w:tcPr>
            <w:tcW w:w="416" w:type="pct"/>
          </w:tcPr>
          <w:p w14:paraId="7651C8D6" w14:textId="4A63AB5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.3c</w:t>
            </w:r>
          </w:p>
        </w:tc>
        <w:tc>
          <w:tcPr>
            <w:tcW w:w="2292" w:type="pct"/>
          </w:tcPr>
          <w:p w14:paraId="3A92A591" w14:textId="59792178" w:rsidR="00FE6514" w:rsidRPr="003E6D7B" w:rsidRDefault="00C4335B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 + bi-predictive IBC merge</w:t>
            </w:r>
          </w:p>
        </w:tc>
        <w:tc>
          <w:tcPr>
            <w:tcW w:w="2292" w:type="pct"/>
          </w:tcPr>
          <w:p w14:paraId="26E66DD7" w14:textId="5652736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2.2c</w:t>
            </w:r>
          </w:p>
        </w:tc>
      </w:tr>
      <w:tr w:rsidR="00FE6514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099FC066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  <w:r w:rsidRPr="003E6D7B" w:rsidDel="004D0934">
              <w:rPr>
                <w:rFonts w:hint="eastAsia"/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FE6514" w14:paraId="3EE4C6EB" w14:textId="77777777" w:rsidTr="00DF090F">
        <w:trPr>
          <w:jc w:val="center"/>
        </w:trPr>
        <w:tc>
          <w:tcPr>
            <w:tcW w:w="416" w:type="pct"/>
          </w:tcPr>
          <w:p w14:paraId="50E40146" w14:textId="5BCC1CE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.4b</w:t>
            </w:r>
          </w:p>
        </w:tc>
        <w:tc>
          <w:tcPr>
            <w:tcW w:w="2292" w:type="pct"/>
          </w:tcPr>
          <w:p w14:paraId="5611AA14" w14:textId="76D1468C" w:rsidR="00FE6514" w:rsidRPr="003E6D7B" w:rsidRDefault="00082367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ins w:id="11" w:author="Gleb Verba" w:date="2023-07-05T12:28:00Z">
              <w:r w:rsidR="00FE5667">
                <w:rPr>
                  <w:sz w:val="20"/>
                  <w:szCs w:val="16"/>
                  <w:lang w:val="en-CA" w:eastAsia="ja-JP"/>
                </w:rPr>
                <w:t>a</w:t>
              </w:r>
            </w:ins>
            <w:del w:id="12" w:author="Gleb Verba" w:date="2023-07-05T12:28:00Z">
              <w:r w:rsidRPr="003E6D7B" w:rsidDel="00FE5667">
                <w:rPr>
                  <w:sz w:val="20"/>
                  <w:szCs w:val="16"/>
                  <w:lang w:val="en-CA" w:eastAsia="ja-JP"/>
                </w:rPr>
                <w:delText>c</w:delText>
              </w:r>
            </w:del>
          </w:p>
        </w:tc>
        <w:tc>
          <w:tcPr>
            <w:tcW w:w="2292" w:type="pct"/>
          </w:tcPr>
          <w:p w14:paraId="7EB69E53" w14:textId="12E01535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2.4a</w:t>
            </w:r>
          </w:p>
        </w:tc>
      </w:tr>
      <w:tr w:rsidR="00FE6514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72547BDB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Pr="003E6D7B">
              <w:rPr>
                <w:sz w:val="20"/>
                <w:szCs w:val="16"/>
                <w:lang w:val="en-CA" w:eastAsia="ja-JP"/>
              </w:rPr>
              <w:t>c</w:t>
            </w:r>
          </w:p>
        </w:tc>
        <w:tc>
          <w:tcPr>
            <w:tcW w:w="2292" w:type="pct"/>
          </w:tcPr>
          <w:p w14:paraId="5D508A38" w14:textId="400ACD2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r w:rsidR="00E448C7">
              <w:rPr>
                <w:sz w:val="20"/>
                <w:szCs w:val="16"/>
                <w:lang w:val="en-CA" w:eastAsia="ja-JP"/>
              </w:rPr>
              <w:t>2.3c</w:t>
            </w:r>
          </w:p>
        </w:tc>
      </w:tr>
    </w:tbl>
    <w:p w14:paraId="697D5811" w14:textId="1F094B69" w:rsidR="00D973D8" w:rsidRDefault="00AB1BBB" w:rsidP="00D973D8">
      <w:pPr>
        <w:pStyle w:val="Heading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ins w:id="13" w:author="Yoshitaka Kidani" w:date="2023-07-05T10:32:00Z">
        <w:r w:rsidR="00D30ABE">
          <w:rPr>
            <w:lang w:val="en-CA" w:eastAsia="zh-CN"/>
          </w:rPr>
          <w:t>c</w:t>
        </w:r>
      </w:ins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r w:rsidR="00D63FBB">
        <w:rPr>
          <w:lang w:val="en-CA"/>
        </w:rPr>
        <w:t>uni-predictive IBC GPM</w:t>
      </w:r>
      <w:r w:rsidR="0080405C">
        <w:rPr>
          <w:lang w:val="en-CA"/>
        </w:rPr>
        <w:t xml:space="preserve"> in in ECM-9.0. Here, the uni-predictive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uni-predictive IBC GPM. </w:t>
      </w:r>
      <w:r w:rsidR="002913FD">
        <w:rPr>
          <w:lang w:val="en-CA"/>
        </w:rPr>
        <w:t>For signallling</w:t>
      </w:r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0BC347DF" w14:textId="1D6CA17A" w:rsidR="0006562B" w:rsidDel="00D30ABE" w:rsidRDefault="0006562B" w:rsidP="003E6D7B">
      <w:pPr>
        <w:rPr>
          <w:del w:id="14" w:author="Yoshitaka Kidani" w:date="2023-07-05T10:33:00Z"/>
          <w:lang w:val="en-CA" w:eastAsia="ja-JP"/>
        </w:rPr>
      </w:pPr>
      <w:del w:id="15" w:author="Yoshitaka Kidani" w:date="2023-07-05T10:33:00Z">
        <w:r w:rsidDel="00D30ABE">
          <w:rPr>
            <w:lang w:val="en-CA" w:eastAsia="ja-JP"/>
          </w:rPr>
          <w:delText xml:space="preserve">The difference </w:delText>
        </w:r>
        <w:r w:rsidR="004E5213" w:rsidDel="00D30ABE">
          <w:rPr>
            <w:lang w:val="en-CA" w:eastAsia="ja-JP"/>
          </w:rPr>
          <w:delText xml:space="preserve">of </w:delText>
        </w:r>
        <w:r w:rsidDel="00D30ABE">
          <w:rPr>
            <w:lang w:val="en-CA" w:eastAsia="ja-JP"/>
          </w:rPr>
          <w:delText xml:space="preserve">Test 2.2c </w:delText>
        </w:r>
        <w:r w:rsidR="004E5213" w:rsidDel="00D30ABE">
          <w:rPr>
            <w:lang w:val="en-CA" w:eastAsia="ja-JP"/>
          </w:rPr>
          <w:delText xml:space="preserve">from Test 2.2a </w:delText>
        </w:r>
        <w:r w:rsidDel="00D30ABE">
          <w:rPr>
            <w:lang w:val="en-CA" w:eastAsia="ja-JP"/>
          </w:rPr>
          <w:delText>is the span of</w:delText>
        </w:r>
        <w:r w:rsidR="00EC0D01" w:rsidDel="00D30ABE">
          <w:rPr>
            <w:lang w:val="en-CA" w:eastAsia="ja-JP"/>
          </w:rPr>
          <w:delText xml:space="preserve"> BV</w:delText>
        </w:r>
        <w:r w:rsidDel="00D30ABE">
          <w:rPr>
            <w:lang w:val="en-CA" w:eastAsia="ja-JP"/>
          </w:rPr>
          <w:delText xml:space="preserve"> </w:delText>
        </w:r>
        <w:r w:rsidR="0055760E" w:rsidDel="00D30ABE">
          <w:rPr>
            <w:lang w:val="en-CA" w:eastAsia="ja-JP"/>
          </w:rPr>
          <w:delText xml:space="preserve">and intra prediction mode (IPM) </w:delText>
        </w:r>
        <w:r w:rsidDel="00D30ABE">
          <w:rPr>
            <w:lang w:val="en-CA" w:eastAsia="ja-JP"/>
          </w:rPr>
          <w:delText>storage</w:delText>
        </w:r>
        <w:r w:rsidR="004E5213" w:rsidDel="00D30ABE">
          <w:rPr>
            <w:lang w:val="en-CA" w:eastAsia="ja-JP"/>
          </w:rPr>
          <w:delText>, which is imported f</w:delText>
        </w:r>
        <w:r w:rsidR="00564B6F" w:rsidDel="00D30ABE">
          <w:rPr>
            <w:lang w:val="en-CA" w:eastAsia="ja-JP"/>
          </w:rPr>
          <w:delText>rom</w:delText>
        </w:r>
        <w:r w:rsidR="004E5213" w:rsidDel="00D30ABE">
          <w:rPr>
            <w:lang w:val="en-CA" w:eastAsia="ja-JP"/>
          </w:rPr>
          <w:delText xml:space="preserve"> Test 2.2b. </w:delText>
        </w:r>
        <w:r w:rsidR="001866CA" w:rsidDel="00D30ABE">
          <w:rPr>
            <w:lang w:val="en-CA" w:eastAsia="ja-JP"/>
          </w:rPr>
          <w:fldChar w:fldCharType="begin"/>
        </w:r>
        <w:r w:rsidR="001866CA" w:rsidDel="00D30ABE">
          <w:rPr>
            <w:lang w:val="en-CA" w:eastAsia="ja-JP"/>
          </w:rPr>
          <w:delInstrText xml:space="preserve"> REF _Ref139369038 \h </w:delInstrText>
        </w:r>
        <w:r w:rsidR="001866CA" w:rsidDel="00D30ABE">
          <w:rPr>
            <w:lang w:val="en-CA" w:eastAsia="ja-JP"/>
          </w:rPr>
        </w:r>
        <w:r w:rsidR="001866CA" w:rsidDel="00D30ABE">
          <w:rPr>
            <w:lang w:val="en-CA" w:eastAsia="ja-JP"/>
          </w:rPr>
          <w:fldChar w:fldCharType="separate"/>
        </w:r>
        <w:r w:rsidR="001866CA" w:rsidDel="00D30ABE">
          <w:delText xml:space="preserve">Table </w:delText>
        </w:r>
        <w:r w:rsidR="001866CA" w:rsidDel="00D30ABE">
          <w:rPr>
            <w:noProof/>
          </w:rPr>
          <w:delText>2</w:delText>
        </w:r>
        <w:r w:rsidR="001866CA" w:rsidDel="00D30ABE">
          <w:delText xml:space="preserve"> The difference between Test 2.2a and Test 2.2c in span of BV and IPM storage</w:delText>
        </w:r>
        <w:r w:rsidR="001866CA" w:rsidDel="00D30ABE">
          <w:rPr>
            <w:lang w:val="en-CA" w:eastAsia="ja-JP"/>
          </w:rPr>
          <w:fldChar w:fldCharType="end"/>
        </w:r>
        <w:r w:rsidR="004E5213" w:rsidDel="00D30ABE">
          <w:rPr>
            <w:lang w:val="en-CA" w:eastAsia="ja-JP"/>
          </w:rPr>
          <w:delText xml:space="preserve">. </w:delText>
        </w:r>
        <w:r w:rsidR="001866CA" w:rsidDel="00D30ABE">
          <w:rPr>
            <w:lang w:val="en-CA" w:eastAsia="ja-JP"/>
          </w:rPr>
          <w:fldChar w:fldCharType="begin"/>
        </w:r>
        <w:r w:rsidR="001866CA" w:rsidDel="00D30ABE">
          <w:rPr>
            <w:lang w:val="en-CA" w:eastAsia="ja-JP"/>
          </w:rPr>
          <w:delInstrText xml:space="preserve"> REF _Ref139369052 \h </w:delInstrText>
        </w:r>
        <w:r w:rsidR="001866CA" w:rsidDel="00D30ABE">
          <w:rPr>
            <w:lang w:val="en-CA" w:eastAsia="ja-JP"/>
          </w:rPr>
        </w:r>
        <w:r w:rsidR="001866CA" w:rsidDel="00D30ABE">
          <w:rPr>
            <w:lang w:val="en-CA" w:eastAsia="ja-JP"/>
          </w:rPr>
          <w:fldChar w:fldCharType="separate"/>
        </w:r>
        <w:r w:rsidR="001866CA" w:rsidDel="00D30ABE">
          <w:delText xml:space="preserve">Table </w:delText>
        </w:r>
        <w:r w:rsidR="001866CA" w:rsidDel="00D30ABE">
          <w:rPr>
            <w:noProof/>
          </w:rPr>
          <w:delText>2</w:delText>
        </w:r>
        <w:r w:rsidR="001866CA" w:rsidDel="00D30ABE">
          <w:rPr>
            <w:lang w:val="en-CA" w:eastAsia="ja-JP"/>
          </w:rPr>
          <w:fldChar w:fldCharType="end"/>
        </w:r>
        <w:r w:rsidR="001866CA" w:rsidDel="00D30ABE">
          <w:rPr>
            <w:lang w:val="en-CA" w:eastAsia="ja-JP"/>
          </w:rPr>
          <w:delText xml:space="preserve"> shows the detail as follows.</w:delText>
        </w:r>
      </w:del>
    </w:p>
    <w:p w14:paraId="636B7C07" w14:textId="2796AC40" w:rsidR="00FA15CC" w:rsidDel="00D30ABE" w:rsidRDefault="00FA15CC" w:rsidP="00FA15CC">
      <w:pPr>
        <w:pStyle w:val="Caption"/>
        <w:keepNext/>
        <w:jc w:val="center"/>
        <w:rPr>
          <w:del w:id="16" w:author="Yoshitaka Kidani" w:date="2023-07-05T10:33:00Z"/>
        </w:rPr>
      </w:pPr>
      <w:bookmarkStart w:id="17" w:name="_Ref139369052"/>
      <w:bookmarkStart w:id="18" w:name="_Ref139369038"/>
      <w:del w:id="19" w:author="Yoshitaka Kidani" w:date="2023-07-05T10:33:00Z">
        <w:r w:rsidDel="00D30ABE">
          <w:delText xml:space="preserve">Table </w:delText>
        </w:r>
        <w:r w:rsidDel="00D30ABE">
          <w:rPr>
            <w:b w:val="0"/>
            <w:bCs w:val="0"/>
          </w:rPr>
          <w:fldChar w:fldCharType="begin"/>
        </w:r>
        <w:r w:rsidDel="00D30ABE">
          <w:delInstrText>SEQ Table \* ARABIC</w:delInstrText>
        </w:r>
        <w:r w:rsidDel="00D30ABE">
          <w:rPr>
            <w:b w:val="0"/>
            <w:bCs w:val="0"/>
          </w:rPr>
          <w:fldChar w:fldCharType="separate"/>
        </w:r>
        <w:r w:rsidDel="00D30ABE">
          <w:rPr>
            <w:noProof/>
          </w:rPr>
          <w:delText>2</w:delText>
        </w:r>
        <w:r w:rsidDel="00D30ABE">
          <w:rPr>
            <w:b w:val="0"/>
            <w:bCs w:val="0"/>
          </w:rPr>
          <w:fldChar w:fldCharType="end"/>
        </w:r>
        <w:bookmarkEnd w:id="17"/>
        <w:r w:rsidDel="00D30ABE">
          <w:delText xml:space="preserve"> The difference between Test 2.2a and Test 2.2c in span of BV and IPM storage</w:delText>
        </w:r>
        <w:bookmarkEnd w:id="18"/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0"/>
        <w:gridCol w:w="4200"/>
        <w:gridCol w:w="4200"/>
      </w:tblGrid>
      <w:tr w:rsidR="004F5D0F" w:rsidDel="00D30ABE" w14:paraId="4D6E0D07" w14:textId="284D4619" w:rsidTr="00EC0D01">
        <w:trPr>
          <w:del w:id="20" w:author="Yoshitaka Kidani" w:date="2023-07-05T10:33:00Z"/>
        </w:trPr>
        <w:tc>
          <w:tcPr>
            <w:tcW w:w="508" w:type="pct"/>
          </w:tcPr>
          <w:p w14:paraId="26FE005D" w14:textId="078E891E" w:rsidR="004F5D0F" w:rsidRPr="00272195" w:rsidDel="00D30ABE" w:rsidRDefault="004F5D0F" w:rsidP="004F5D0F">
            <w:pPr>
              <w:rPr>
                <w:del w:id="21" w:author="Yoshitaka Kidani" w:date="2023-07-05T10:33:00Z"/>
                <w:sz w:val="21"/>
                <w:szCs w:val="18"/>
                <w:lang w:val="en-CA" w:eastAsia="ja-JP"/>
              </w:rPr>
            </w:pPr>
            <w:del w:id="22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#</w:delText>
              </w:r>
            </w:del>
          </w:p>
        </w:tc>
        <w:tc>
          <w:tcPr>
            <w:tcW w:w="2246" w:type="pct"/>
          </w:tcPr>
          <w:p w14:paraId="7960C9FF" w14:textId="61AC2ED3" w:rsidR="004F5D0F" w:rsidRPr="00272195" w:rsidDel="00D30ABE" w:rsidRDefault="004F5D0F" w:rsidP="004F5D0F">
            <w:pPr>
              <w:rPr>
                <w:del w:id="23" w:author="Yoshitaka Kidani" w:date="2023-07-05T10:33:00Z"/>
                <w:sz w:val="21"/>
                <w:szCs w:val="18"/>
                <w:lang w:val="en-CA" w:eastAsia="ja-JP"/>
              </w:rPr>
            </w:pPr>
            <w:del w:id="24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>GPM IBC/IBC</w:delText>
              </w:r>
            </w:del>
          </w:p>
        </w:tc>
        <w:tc>
          <w:tcPr>
            <w:tcW w:w="2246" w:type="pct"/>
          </w:tcPr>
          <w:p w14:paraId="11323027" w14:textId="2F4294A5" w:rsidR="004F5D0F" w:rsidRPr="00272195" w:rsidDel="00D30ABE" w:rsidRDefault="004F5D0F" w:rsidP="004F5D0F">
            <w:pPr>
              <w:rPr>
                <w:del w:id="25" w:author="Yoshitaka Kidani" w:date="2023-07-05T10:33:00Z"/>
                <w:sz w:val="21"/>
                <w:szCs w:val="18"/>
                <w:lang w:val="en-CA" w:eastAsia="ja-JP"/>
              </w:rPr>
            </w:pPr>
            <w:del w:id="26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GPM </w:delText>
              </w:r>
              <w:r w:rsidR="00EC0D01" w:rsidRPr="00272195" w:rsidDel="00D30ABE">
                <w:rPr>
                  <w:sz w:val="21"/>
                  <w:szCs w:val="18"/>
                  <w:lang w:val="en-CA" w:eastAsia="ja-JP"/>
                </w:rPr>
                <w:delText>IBC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/intra</w:delText>
              </w:r>
            </w:del>
          </w:p>
        </w:tc>
      </w:tr>
      <w:tr w:rsidR="004F5D0F" w:rsidDel="00D30ABE" w14:paraId="58415103" w14:textId="6AEF49D5" w:rsidTr="00EC0D01">
        <w:trPr>
          <w:del w:id="27" w:author="Yoshitaka Kidani" w:date="2023-07-05T10:33:00Z"/>
        </w:trPr>
        <w:tc>
          <w:tcPr>
            <w:tcW w:w="508" w:type="pct"/>
          </w:tcPr>
          <w:p w14:paraId="11F69C9D" w14:textId="3BC242A7" w:rsidR="004F5D0F" w:rsidRPr="00272195" w:rsidDel="00D30ABE" w:rsidRDefault="004F5D0F" w:rsidP="004F5D0F">
            <w:pPr>
              <w:rPr>
                <w:del w:id="28" w:author="Yoshitaka Kidani" w:date="2023-07-05T10:33:00Z"/>
                <w:sz w:val="21"/>
                <w:szCs w:val="18"/>
                <w:lang w:val="en-CA" w:eastAsia="ja-JP"/>
              </w:rPr>
            </w:pPr>
            <w:del w:id="29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2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.2a</w:delText>
              </w:r>
            </w:del>
          </w:p>
        </w:tc>
        <w:tc>
          <w:tcPr>
            <w:tcW w:w="2246" w:type="pct"/>
          </w:tcPr>
          <w:p w14:paraId="198EDEAB" w14:textId="3FEBAEF6" w:rsidR="004F5D0F" w:rsidRPr="00272195" w:rsidDel="00D30ABE" w:rsidRDefault="00EC0D01" w:rsidP="004F5D0F">
            <w:pPr>
              <w:rPr>
                <w:del w:id="30" w:author="Yoshitaka Kidani" w:date="2023-07-05T10:33:00Z"/>
                <w:sz w:val="21"/>
                <w:szCs w:val="18"/>
                <w:lang w:val="en-CA" w:eastAsia="ja-JP"/>
              </w:rPr>
            </w:pPr>
            <w:del w:id="31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BV: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tore BV of each partition</w:delText>
              </w:r>
            </w:del>
          </w:p>
          <w:p w14:paraId="3CE2E90F" w14:textId="47D49E6A" w:rsidR="00EC0D01" w:rsidRPr="00272195" w:rsidDel="00D30ABE" w:rsidRDefault="007C24B9" w:rsidP="004F5D0F">
            <w:pPr>
              <w:rPr>
                <w:del w:id="32" w:author="Yoshitaka Kidani" w:date="2023-07-05T10:33:00Z"/>
                <w:sz w:val="21"/>
                <w:szCs w:val="18"/>
                <w:lang w:val="en-CA" w:eastAsia="ja-JP"/>
              </w:rPr>
            </w:pPr>
            <w:del w:id="33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I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PM: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tore IPM of partition indicated by merge_gpm_idx0 by CU</w:delText>
              </w:r>
              <w:r w:rsidR="0081126D" w:rsidDel="00D30ABE">
                <w:rPr>
                  <w:sz w:val="21"/>
                  <w:szCs w:val="18"/>
                  <w:lang w:val="en-CA" w:eastAsia="ja-JP"/>
                </w:rPr>
                <w:delText>-level</w:delText>
              </w:r>
            </w:del>
          </w:p>
        </w:tc>
        <w:tc>
          <w:tcPr>
            <w:tcW w:w="2246" w:type="pct"/>
          </w:tcPr>
          <w:p w14:paraId="28651D37" w14:textId="3AB1910B" w:rsidR="00EC0D01" w:rsidRPr="00272195" w:rsidDel="00D30ABE" w:rsidRDefault="00EC0D01" w:rsidP="00EC0D01">
            <w:pPr>
              <w:rPr>
                <w:del w:id="34" w:author="Yoshitaka Kidani" w:date="2023-07-05T10:33:00Z"/>
                <w:sz w:val="21"/>
                <w:szCs w:val="18"/>
                <w:lang w:val="en-CA" w:eastAsia="ja-JP"/>
              </w:rPr>
            </w:pPr>
            <w:del w:id="35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BV: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tore BV of 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 xml:space="preserve">IBC 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partition by CU</w:delText>
              </w:r>
              <w:r w:rsidR="0081126D" w:rsidDel="00D30ABE">
                <w:rPr>
                  <w:sz w:val="21"/>
                  <w:szCs w:val="18"/>
                  <w:lang w:val="en-CA" w:eastAsia="ja-JP"/>
                </w:rPr>
                <w:delText>-level</w:delText>
              </w:r>
            </w:del>
          </w:p>
          <w:p w14:paraId="6813BCDD" w14:textId="1F7BC989" w:rsidR="004F5D0F" w:rsidRPr="00272195" w:rsidDel="00D30ABE" w:rsidRDefault="00EC0D01" w:rsidP="00EC0D01">
            <w:pPr>
              <w:rPr>
                <w:del w:id="36" w:author="Yoshitaka Kidani" w:date="2023-07-05T10:33:00Z"/>
                <w:sz w:val="21"/>
                <w:szCs w:val="18"/>
                <w:lang w:val="en-CA" w:eastAsia="ja-JP"/>
              </w:rPr>
            </w:pPr>
            <w:del w:id="37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I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PM:</w:delText>
              </w:r>
              <w:r w:rsidR="00272195" w:rsidRPr="00272195" w:rsidDel="00D30ABE">
                <w:rPr>
                  <w:sz w:val="21"/>
                  <w:szCs w:val="18"/>
                  <w:lang w:val="en-CA" w:eastAsia="ja-JP"/>
                </w:rPr>
                <w:delText xml:space="preserve">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="00272195" w:rsidRPr="00272195" w:rsidDel="00D30ABE">
                <w:rPr>
                  <w:sz w:val="21"/>
                  <w:szCs w:val="18"/>
                  <w:lang w:val="en-CA" w:eastAsia="ja-JP"/>
                </w:rPr>
                <w:delText xml:space="preserve">tore IPM of 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>intra partition</w:delText>
              </w:r>
              <w:r w:rsidR="00272195" w:rsidRPr="00272195" w:rsidDel="00D30ABE">
                <w:rPr>
                  <w:sz w:val="21"/>
                  <w:szCs w:val="18"/>
                  <w:lang w:val="en-CA" w:eastAsia="ja-JP"/>
                </w:rPr>
                <w:delText xml:space="preserve"> by CU</w:delText>
              </w:r>
              <w:r w:rsidR="0081126D" w:rsidDel="00D30ABE">
                <w:rPr>
                  <w:sz w:val="21"/>
                  <w:szCs w:val="18"/>
                  <w:lang w:val="en-CA" w:eastAsia="ja-JP"/>
                </w:rPr>
                <w:delText>-level</w:delText>
              </w:r>
            </w:del>
          </w:p>
        </w:tc>
      </w:tr>
      <w:tr w:rsidR="00272195" w:rsidDel="00D30ABE" w14:paraId="78168049" w14:textId="63A25782" w:rsidTr="0081126D">
        <w:trPr>
          <w:trHeight w:val="35"/>
          <w:del w:id="38" w:author="Yoshitaka Kidani" w:date="2023-07-05T10:33:00Z"/>
        </w:trPr>
        <w:tc>
          <w:tcPr>
            <w:tcW w:w="508" w:type="pct"/>
          </w:tcPr>
          <w:p w14:paraId="5CCDBB0D" w14:textId="65258E99" w:rsidR="00272195" w:rsidRPr="00272195" w:rsidDel="00D30ABE" w:rsidRDefault="00272195" w:rsidP="00272195">
            <w:pPr>
              <w:rPr>
                <w:del w:id="39" w:author="Yoshitaka Kidani" w:date="2023-07-05T10:33:00Z"/>
                <w:sz w:val="21"/>
                <w:szCs w:val="18"/>
                <w:lang w:val="en-CA" w:eastAsia="ja-JP"/>
              </w:rPr>
            </w:pPr>
            <w:del w:id="40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2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.2c</w:delText>
              </w:r>
            </w:del>
          </w:p>
        </w:tc>
        <w:tc>
          <w:tcPr>
            <w:tcW w:w="2246" w:type="pct"/>
          </w:tcPr>
          <w:p w14:paraId="37EC341C" w14:textId="4A2A96C9" w:rsidR="00272195" w:rsidRPr="00272195" w:rsidDel="00D30ABE" w:rsidRDefault="00272195" w:rsidP="00272195">
            <w:pPr>
              <w:rPr>
                <w:del w:id="41" w:author="Yoshitaka Kidani" w:date="2023-07-05T10:33:00Z"/>
                <w:sz w:val="21"/>
                <w:szCs w:val="18"/>
                <w:lang w:val="en-CA" w:eastAsia="ja-JP"/>
              </w:rPr>
            </w:pPr>
            <w:del w:id="42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BV: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tore BV of each partition</w:delText>
              </w:r>
            </w:del>
          </w:p>
          <w:p w14:paraId="5B8DCF31" w14:textId="42F2BF6D" w:rsidR="00272195" w:rsidRPr="00272195" w:rsidDel="00D30ABE" w:rsidRDefault="00272195" w:rsidP="00272195">
            <w:pPr>
              <w:rPr>
                <w:del w:id="43" w:author="Yoshitaka Kidani" w:date="2023-07-05T10:33:00Z"/>
                <w:sz w:val="21"/>
                <w:szCs w:val="18"/>
                <w:lang w:val="en-CA" w:eastAsia="ja-JP"/>
              </w:rPr>
            </w:pPr>
            <w:del w:id="44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I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PM: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>tore IPM referred by BV of each partition</w:delText>
              </w:r>
            </w:del>
          </w:p>
        </w:tc>
        <w:tc>
          <w:tcPr>
            <w:tcW w:w="2246" w:type="pct"/>
          </w:tcPr>
          <w:p w14:paraId="0FB9EAF0" w14:textId="4DF5DB1F" w:rsidR="00272195" w:rsidRPr="00272195" w:rsidDel="00D30ABE" w:rsidRDefault="00272195" w:rsidP="00272195">
            <w:pPr>
              <w:rPr>
                <w:del w:id="45" w:author="Yoshitaka Kidani" w:date="2023-07-05T10:33:00Z"/>
                <w:sz w:val="21"/>
                <w:szCs w:val="18"/>
                <w:lang w:val="en-CA" w:eastAsia="ja-JP"/>
              </w:rPr>
            </w:pPr>
            <w:del w:id="46" w:author="Yoshitaka Kidani" w:date="2023-07-05T10:33:00Z"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BV: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st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>ore BV of IBC partition as-is, while store zero</w:delText>
              </w:r>
              <w:r w:rsidR="0081126D" w:rsidDel="00D30ABE">
                <w:rPr>
                  <w:sz w:val="21"/>
                  <w:szCs w:val="18"/>
                  <w:lang w:val="en-CA" w:eastAsia="ja-JP"/>
                </w:rPr>
                <w:delText>-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>BV in intra partition</w:delText>
              </w:r>
            </w:del>
          </w:p>
          <w:p w14:paraId="6A527319" w14:textId="23B14B4C" w:rsidR="00272195" w:rsidRPr="00272195" w:rsidDel="00D30ABE" w:rsidRDefault="00272195" w:rsidP="00272195">
            <w:pPr>
              <w:rPr>
                <w:del w:id="47" w:author="Yoshitaka Kidani" w:date="2023-07-05T10:33:00Z"/>
                <w:sz w:val="21"/>
                <w:szCs w:val="18"/>
                <w:lang w:val="en-CA" w:eastAsia="ja-JP"/>
              </w:rPr>
            </w:pPr>
            <w:del w:id="48" w:author="Yoshitaka Kidani" w:date="2023-07-05T10:33:00Z">
              <w:r w:rsidRPr="00272195" w:rsidDel="00D30ABE">
                <w:rPr>
                  <w:rFonts w:hint="eastAsia"/>
                  <w:sz w:val="21"/>
                  <w:szCs w:val="18"/>
                  <w:lang w:val="en-CA" w:eastAsia="ja-JP"/>
                </w:rPr>
                <w:delText>I</w:delText>
              </w:r>
              <w:r w:rsidRPr="00272195" w:rsidDel="00D30ABE">
                <w:rPr>
                  <w:sz w:val="21"/>
                  <w:szCs w:val="18"/>
                  <w:lang w:val="en-CA" w:eastAsia="ja-JP"/>
                </w:rPr>
                <w:delText xml:space="preserve">PM: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s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 xml:space="preserve">tore IPM of intra partition as-is, while store IPM referred by BV </w:delText>
              </w:r>
              <w:r w:rsidR="00EA39B1" w:rsidDel="00D30ABE">
                <w:rPr>
                  <w:sz w:val="21"/>
                  <w:szCs w:val="18"/>
                  <w:lang w:val="en-CA" w:eastAsia="ja-JP"/>
                </w:rPr>
                <w:delText>in</w:delText>
              </w:r>
              <w:r w:rsidR="007C24B9" w:rsidDel="00D30ABE">
                <w:rPr>
                  <w:sz w:val="21"/>
                  <w:szCs w:val="18"/>
                  <w:lang w:val="en-CA" w:eastAsia="ja-JP"/>
                </w:rPr>
                <w:delText xml:space="preserve"> IBC partition</w:delText>
              </w:r>
            </w:del>
          </w:p>
        </w:tc>
      </w:tr>
    </w:tbl>
    <w:p w14:paraId="2B78316A" w14:textId="6603F934" w:rsidR="004F5D0F" w:rsidDel="00D30ABE" w:rsidRDefault="004F5D0F" w:rsidP="003E6D7B">
      <w:pPr>
        <w:rPr>
          <w:del w:id="49" w:author="Yoshitaka Kidani" w:date="2023-07-05T10:33:00Z"/>
          <w:lang w:val="en-CA" w:eastAsia="ja-JP"/>
        </w:rPr>
      </w:pPr>
    </w:p>
    <w:p w14:paraId="7D5E4157" w14:textId="211636CD" w:rsidR="00D973D8" w:rsidRPr="000C6AFC" w:rsidRDefault="00FF4AA3" w:rsidP="00D973D8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2AD6CCA1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IBC-BVP-merge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r w:rsidR="00DC145E">
        <w:rPr>
          <w:lang w:val="en-CA" w:eastAsia="ja-JP"/>
        </w:rPr>
        <w:t>l</w:t>
      </w:r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484985C8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 not only IBC</w:t>
      </w:r>
      <w:r w:rsidR="00CE4B91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regular merge but also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MBVD and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GPM. </w:t>
      </w:r>
      <w:r w:rsidR="00CB7BBC">
        <w:rPr>
          <w:lang w:val="en-CA" w:eastAsia="ja-JP"/>
        </w:rPr>
        <w:t>Specifically, b</w:t>
      </w:r>
      <w:r w:rsidR="000C1DDD" w:rsidRPr="002A0556">
        <w:rPr>
          <w:lang w:val="en-CA" w:eastAsia="ja-JP"/>
        </w:rPr>
        <w:t>i-predictive IBC</w:t>
      </w:r>
      <w:r w:rsidR="00CB7BBC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MBVD is enabled in </w:t>
      </w:r>
      <w:r w:rsidR="00C06A92">
        <w:rPr>
          <w:lang w:val="en-CA" w:eastAsia="ja-JP"/>
        </w:rPr>
        <w:t>camera captured</w:t>
      </w:r>
      <w:r w:rsidR="000C1DDD" w:rsidRPr="002A0556">
        <w:rPr>
          <w:lang w:val="en-CA" w:eastAsia="ja-JP"/>
        </w:rPr>
        <w:t xml:space="preserve"> content, while bi-predictive IBC</w:t>
      </w:r>
      <w:r w:rsidR="004F548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GPM is enabled only in screen content</w:t>
      </w:r>
      <w:r w:rsidR="004F548D">
        <w:rPr>
          <w:lang w:val="en-CA" w:eastAsia="ja-JP"/>
        </w:rPr>
        <w:t>, i.e., Test 2.3 includes the aspect of Test 2.2c.</w:t>
      </w:r>
    </w:p>
    <w:p w14:paraId="55FA3A99" w14:textId="51B506A9" w:rsidR="00AB1BBB" w:rsidRPr="000C6AFC" w:rsidRDefault="00FF4AA3" w:rsidP="00AB1BBB">
      <w:pPr>
        <w:pStyle w:val="Heading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3885148A" w14:textId="1A93A526" w:rsidR="009D105D" w:rsidRDefault="009D105D" w:rsidP="00AC56D0">
      <w:pPr>
        <w:rPr>
          <w:rFonts w:eastAsia="Times New Roman"/>
          <w:color w:val="000000"/>
        </w:rPr>
      </w:pPr>
      <w:r w:rsidRPr="009D105D">
        <w:rPr>
          <w:rFonts w:eastAsia="Times New Roman"/>
          <w:color w:val="000000"/>
        </w:rPr>
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</w:r>
      <w:r w:rsidR="00152204">
        <w:rPr>
          <w:rFonts w:eastAsia="Times New Roman"/>
          <w:color w:val="000000"/>
        </w:rPr>
        <w:t>checks template SAD costs</w:t>
      </w:r>
      <w:r w:rsidRPr="009D105D">
        <w:rPr>
          <w:rFonts w:eastAsia="Times New Roman"/>
          <w:color w:val="000000"/>
        </w:rPr>
        <w:t xml:space="preserve"> for intermediate candidates around the selected candidates. The candidates with the lowest TM cost are included into the final MBVD list.</w:t>
      </w:r>
    </w:p>
    <w:p w14:paraId="2B76AAC6" w14:textId="77777777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E56A02" w14:textId="439E24B2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ins w:id="50" w:author="Yoshitaka Kidani" w:date="2023-07-05T10:38:00Z">
        <w:r w:rsidR="002B373B">
          <w:rPr>
            <w:szCs w:val="22"/>
            <w:lang w:val="en-CA"/>
          </w:rPr>
          <w:fldChar w:fldCharType="begin"/>
        </w:r>
        <w:r w:rsidR="002B373B">
          <w:rPr>
            <w:szCs w:val="22"/>
            <w:lang w:val="en-CA"/>
          </w:rPr>
          <w:instrText xml:space="preserve"> REF _Ref139445955 \r \h </w:instrText>
        </w:r>
      </w:ins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ins w:id="51" w:author="Yoshitaka Kidani" w:date="2023-07-05T10:38:00Z">
        <w:r w:rsidR="002B373B">
          <w:rPr>
            <w:szCs w:val="22"/>
            <w:lang w:val="en-CA"/>
          </w:rPr>
          <w:t>[4]</w:t>
        </w:r>
        <w:r w:rsidR="002B373B">
          <w:rPr>
            <w:szCs w:val="22"/>
            <w:lang w:val="en-CA"/>
          </w:rPr>
          <w:fldChar w:fldCharType="end"/>
        </w:r>
      </w:ins>
      <w:ins w:id="52" w:author="Yoshitaka Kidani" w:date="2023-07-05T10:39:00Z">
        <w:r w:rsidR="002B373B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 xml:space="preserve">17 </w:t>
      </w:r>
      <w:ins w:id="53" w:author="Yoshitaka Kidani" w:date="2023-07-05T10:39:00Z">
        <w:r w:rsidR="002B373B">
          <w:rPr>
            <w:szCs w:val="22"/>
            <w:lang w:val="en-CA"/>
          </w:rPr>
          <w:fldChar w:fldCharType="begin"/>
        </w:r>
        <w:r w:rsidR="002B373B">
          <w:rPr>
            <w:szCs w:val="22"/>
            <w:lang w:val="en-CA"/>
          </w:rPr>
          <w:instrText xml:space="preserve"> REF _Ref100579329 \r \h </w:instrText>
        </w:r>
      </w:ins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ins w:id="54" w:author="Yoshitaka Kidani" w:date="2023-07-05T10:39:00Z">
        <w:r w:rsidR="002B373B">
          <w:rPr>
            <w:szCs w:val="22"/>
            <w:lang w:val="en-CA"/>
          </w:rPr>
          <w:t>[5]</w:t>
        </w:r>
        <w:r w:rsidR="002B373B">
          <w:rPr>
            <w:szCs w:val="22"/>
            <w:lang w:val="en-CA"/>
          </w:rPr>
          <w:fldChar w:fldCharType="end"/>
        </w:r>
        <w:r w:rsidR="002B373B">
          <w:rPr>
            <w:szCs w:val="22"/>
            <w:lang w:val="en-CA"/>
          </w:rPr>
          <w:t xml:space="preserve"> </w:t>
        </w:r>
      </w:ins>
      <w:r w:rsidR="00DD2871">
        <w:rPr>
          <w:szCs w:val="22"/>
          <w:lang w:val="en-CA"/>
        </w:rPr>
        <w:t>and JVET-AD2024</w:t>
      </w:r>
      <w:ins w:id="55" w:author="Yoshitaka Kidani" w:date="2023-07-05T10:39:00Z">
        <w:r w:rsidR="002B373B">
          <w:rPr>
            <w:szCs w:val="22"/>
            <w:lang w:val="en-CA"/>
          </w:rPr>
          <w:t xml:space="preserve"> </w:t>
        </w:r>
        <w:r w:rsidR="002B373B">
          <w:rPr>
            <w:szCs w:val="22"/>
            <w:lang w:val="en-CA"/>
          </w:rPr>
          <w:fldChar w:fldCharType="begin"/>
        </w:r>
        <w:r w:rsidR="002B373B">
          <w:rPr>
            <w:szCs w:val="22"/>
            <w:lang w:val="en-CA"/>
          </w:rPr>
          <w:instrText xml:space="preserve"> REF _Ref139445973 \r \h </w:instrText>
        </w:r>
      </w:ins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ins w:id="56" w:author="Yoshitaka Kidani" w:date="2023-07-05T10:39:00Z">
        <w:r w:rsidR="002B373B">
          <w:rPr>
            <w:szCs w:val="22"/>
            <w:lang w:val="en-CA"/>
          </w:rPr>
          <w:t>[6]</w:t>
        </w:r>
        <w:r w:rsidR="002B373B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 xml:space="preserve">. </w:t>
      </w:r>
    </w:p>
    <w:p w14:paraId="02822934" w14:textId="446FCEA8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 xml:space="preserve">of </w:t>
      </w:r>
      <w:del w:id="57" w:author="Yoshitaka Kidani" w:date="2023-07-05T10:33:00Z">
        <w:r w:rsidR="006806CF" w:rsidDel="00D30ABE">
          <w:rPr>
            <w:szCs w:val="22"/>
            <w:lang w:val="en-CA"/>
          </w:rPr>
          <w:delText xml:space="preserve">Test 2.2a, </w:delText>
        </w:r>
      </w:del>
      <w:r w:rsidR="00D973D8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2.2c, Test 2.3a, Test 2.3c, Test 2.4a, Test 2.4b, and Test 2.4c</w:t>
      </w:r>
      <w:r w:rsidR="00D973D8">
        <w:rPr>
          <w:szCs w:val="22"/>
          <w:lang w:val="en-CA"/>
        </w:rPr>
        <w:t xml:space="preserve"> are summarized below.</w:t>
      </w:r>
    </w:p>
    <w:p w14:paraId="4966092F" w14:textId="274F0273" w:rsidR="006806CF" w:rsidRPr="00E75F54" w:rsidDel="00D30ABE" w:rsidRDefault="006806CF" w:rsidP="006806CF">
      <w:pPr>
        <w:pStyle w:val="Caption"/>
        <w:keepNext/>
        <w:jc w:val="center"/>
        <w:rPr>
          <w:del w:id="58" w:author="Yoshitaka Kidani" w:date="2023-07-05T10:33:00Z"/>
          <w:sz w:val="21"/>
          <w:szCs w:val="21"/>
          <w:lang w:val="en-CA"/>
        </w:rPr>
      </w:pPr>
      <w:del w:id="59" w:author="Yoshitaka Kidani" w:date="2023-07-05T10:33:00Z">
        <w:r w:rsidRPr="00E75F54" w:rsidDel="00D30ABE">
          <w:rPr>
            <w:sz w:val="21"/>
            <w:szCs w:val="21"/>
          </w:rPr>
          <w:delText xml:space="preserve">Table </w:delText>
        </w:r>
        <w:r w:rsidRPr="00E75F54" w:rsidDel="00D30ABE">
          <w:rPr>
            <w:b w:val="0"/>
            <w:bCs w:val="0"/>
            <w:sz w:val="21"/>
            <w:szCs w:val="21"/>
          </w:rPr>
          <w:fldChar w:fldCharType="begin"/>
        </w:r>
        <w:r w:rsidRPr="00E75F54" w:rsidDel="00D30ABE">
          <w:rPr>
            <w:sz w:val="21"/>
            <w:szCs w:val="21"/>
          </w:rPr>
          <w:delInstrText xml:space="preserve"> SEQ Table \* ARABIC </w:delInstrText>
        </w:r>
        <w:r w:rsidRPr="00E75F54" w:rsidDel="00D30ABE">
          <w:rPr>
            <w:b w:val="0"/>
            <w:bCs w:val="0"/>
            <w:sz w:val="21"/>
            <w:szCs w:val="21"/>
          </w:rPr>
          <w:fldChar w:fldCharType="separate"/>
        </w:r>
        <w:r w:rsidR="00FA15CC" w:rsidDel="00D30ABE">
          <w:rPr>
            <w:noProof/>
            <w:sz w:val="21"/>
            <w:szCs w:val="21"/>
          </w:rPr>
          <w:delText>3</w:delText>
        </w:r>
        <w:r w:rsidRPr="00E75F54" w:rsidDel="00D30ABE">
          <w:rPr>
            <w:b w:val="0"/>
            <w:bCs w:val="0"/>
            <w:noProof/>
            <w:sz w:val="21"/>
            <w:szCs w:val="21"/>
          </w:rPr>
          <w:fldChar w:fldCharType="end"/>
        </w:r>
        <w:r w:rsidRPr="00E75F54" w:rsidDel="00D30ABE">
          <w:rPr>
            <w:sz w:val="21"/>
            <w:szCs w:val="21"/>
          </w:rPr>
          <w:delText xml:space="preserve"> </w:delText>
        </w:r>
        <w:r w:rsidDel="00D30ABE">
          <w:rPr>
            <w:sz w:val="21"/>
            <w:szCs w:val="21"/>
          </w:rPr>
          <w:delText>R</w:delText>
        </w:r>
        <w:r w:rsidRPr="00E75F54" w:rsidDel="00D30ABE">
          <w:rPr>
            <w:sz w:val="21"/>
            <w:szCs w:val="21"/>
            <w:lang w:eastAsia="zh-CN"/>
          </w:rPr>
          <w:delText xml:space="preserve">esults of </w:delText>
        </w:r>
        <w:r w:rsidDel="00D30ABE">
          <w:rPr>
            <w:sz w:val="21"/>
            <w:szCs w:val="21"/>
            <w:lang w:eastAsia="zh-CN"/>
          </w:rPr>
          <w:delText>Test 2.2a</w:delText>
        </w:r>
      </w:del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E14435" w:rsidDel="00D30ABE" w14:paraId="5E4551C7" w14:textId="3F6B4C54" w:rsidTr="00D55BE7">
        <w:trPr>
          <w:trHeight w:val="19"/>
          <w:jc w:val="center"/>
          <w:del w:id="60" w:author="Yoshitaka Kidani" w:date="2023-07-05T10:33:00Z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A7B3B4B" w14:textId="1D1DC25B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1" w:author="Yoshitaka Kidani" w:date="2023-07-05T10:33:00Z"/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49EA9AE" w14:textId="19B5E8F7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2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5E02E3C" w14:textId="72B6FF47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3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45A8C37" w14:textId="61BE7873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4" w:author="Yoshitaka Kidani" w:date="2023-07-05T10:33:00Z"/>
                <w:b/>
                <w:color w:val="000000"/>
                <w:sz w:val="18"/>
                <w:szCs w:val="18"/>
                <w:lang w:eastAsia="ja-JP"/>
              </w:rPr>
            </w:pPr>
            <w:del w:id="65" w:author="Yoshitaka Kidani" w:date="2023-07-05T10:33:00Z">
              <w:r w:rsidRPr="00E14435" w:rsidDel="00D30ABE">
                <w:rPr>
                  <w:b/>
                  <w:color w:val="000000"/>
                  <w:sz w:val="18"/>
                  <w:szCs w:val="18"/>
                  <w:lang w:eastAsia="ja-JP"/>
                </w:rPr>
                <w:delText>AI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0C1DA58" w14:textId="631FCFC8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" w:author="Yoshitaka Kidani" w:date="2023-07-05T10:3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7E23CEE" w14:textId="56731D19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" w:author="Yoshitaka Kidani" w:date="2023-07-05T10:3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4863EE" w14:textId="19302213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" w:author="Yoshitaka Kidani" w:date="2023-07-05T10:3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D2E89C4" w14:textId="6697EC25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" w:author="Yoshitaka Kidani" w:date="2023-07-05T10:3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D67D1AF" w14:textId="7ABAE59D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0" w:author="Yoshitaka Kidani" w:date="2023-07-05T10:33:00Z"/>
                <w:b/>
                <w:color w:val="000000"/>
                <w:sz w:val="18"/>
                <w:szCs w:val="18"/>
                <w:lang w:eastAsia="ja-JP"/>
              </w:rPr>
            </w:pPr>
            <w:del w:id="71" w:author="Yoshitaka Kidani" w:date="2023-07-05T10:33:00Z">
              <w:r w:rsidRPr="00E14435" w:rsidDel="00D30ABE">
                <w:rPr>
                  <w:b/>
                  <w:color w:val="000000"/>
                  <w:sz w:val="18"/>
                  <w:szCs w:val="18"/>
                  <w:lang w:eastAsia="ja-JP"/>
                </w:rPr>
                <w:delText>RA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2E40A3B" w14:textId="6F07A341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169433D" w14:textId="130EF21F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E14435" w:rsidDel="00D30ABE" w14:paraId="2222F142" w14:textId="701597D2" w:rsidTr="00D55BE7">
        <w:trPr>
          <w:trHeight w:val="35"/>
          <w:jc w:val="center"/>
          <w:del w:id="74" w:author="Yoshitaka Kidani" w:date="2023-07-05T10:33:00Z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45F183C" w14:textId="70896E45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6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F318093" w14:textId="4D4B853B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78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91E6BE1" w14:textId="56173079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0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7F1D86E7" w14:textId="15F71B6A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2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ACD48E6" w14:textId="04DF9225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3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4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072787F" w14:textId="78A57687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6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856AEA" w14:textId="50C179E8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7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8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363777D" w14:textId="1317520A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9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0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9EBC025" w14:textId="6E4025DC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1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2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436F4BA" w14:textId="4F9703B6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3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4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B5760A2" w14:textId="242D11EE" w:rsidR="006806CF" w:rsidRPr="00E14435" w:rsidDel="00D30ABE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5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6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14435" w:rsidRPr="00E14435" w:rsidDel="00D30ABE" w14:paraId="7567895D" w14:textId="693E7718" w:rsidTr="00CB2441">
        <w:trPr>
          <w:trHeight w:val="19"/>
          <w:jc w:val="center"/>
          <w:del w:id="97" w:author="Yoshitaka Kidani" w:date="2023-07-05T10:33:00Z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18E329D" w14:textId="2EB0F8A8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98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9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A1</w:delText>
              </w:r>
            </w:del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7388F5F" w14:textId="736ED3E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00" w:author="Yoshitaka Kidani" w:date="2023-07-05T10:33:00Z"/>
                <w:color w:val="000000"/>
                <w:sz w:val="18"/>
                <w:szCs w:val="18"/>
                <w:highlight w:val="yellow"/>
                <w:lang w:eastAsia="ja-JP"/>
              </w:rPr>
            </w:pPr>
            <w:del w:id="101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FE0FD4A" w14:textId="4CB362F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0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03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561C830" w14:textId="4AD86AC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0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0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349BE24" w14:textId="61610021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0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07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F1049B6" w14:textId="26CBD73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0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09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EE8B4C4" w14:textId="141D145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1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11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06BA164" w14:textId="4A4B356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1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13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3C1B392B" w14:textId="7F9136B7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1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15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B6CF72B" w14:textId="216C259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1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17" w:author="Yoshitaka Kidani" w:date="2023-07-05T10:33:00Z">
              <w:r w:rsidRPr="00E14435" w:rsidDel="00D30ABE">
                <w:rPr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1E531C0B" w14:textId="418D6A9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1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19" w:author="Yoshitaka Kidani" w:date="2023-07-05T10:33:00Z">
              <w:r w:rsidRPr="00E14435" w:rsidDel="00D30ABE">
                <w:rPr>
                  <w:sz w:val="18"/>
                  <w:szCs w:val="18"/>
                </w:rPr>
                <w:delText>100.5%</w:delText>
              </w:r>
            </w:del>
          </w:p>
        </w:tc>
      </w:tr>
      <w:tr w:rsidR="00E14435" w:rsidRPr="00E14435" w:rsidDel="00D30ABE" w14:paraId="69E431AF" w14:textId="282FF6D5" w:rsidTr="00CB2441">
        <w:trPr>
          <w:trHeight w:val="35"/>
          <w:jc w:val="center"/>
          <w:del w:id="120" w:author="Yoshitaka Kidani" w:date="2023-07-05T10:3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0DBDE8" w14:textId="6F3ADB9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21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A2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A3B3057" w14:textId="5970372C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2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4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5BBA693F" w14:textId="71846C1F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2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6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19648874" w14:textId="035C365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2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28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vAlign w:val="center"/>
          </w:tcPr>
          <w:p w14:paraId="40D39991" w14:textId="6A069E3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2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30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10B717D6" w14:textId="03C64F7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3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32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B1A1D25" w14:textId="269F7FC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3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34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13DCFB52" w14:textId="105220C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3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36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1FA23B54" w14:textId="10DF223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3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38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</w:tcPr>
          <w:p w14:paraId="2DCAC462" w14:textId="4BB3713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3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40" w:author="Yoshitaka Kidani" w:date="2023-07-05T10:33:00Z">
              <w:r w:rsidRPr="00E14435" w:rsidDel="00D30ABE">
                <w:rPr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6DCA649" w14:textId="7031239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4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42" w:author="Yoshitaka Kidani" w:date="2023-07-05T10:33:00Z">
              <w:r w:rsidRPr="00E14435" w:rsidDel="00D30ABE">
                <w:rPr>
                  <w:sz w:val="18"/>
                  <w:szCs w:val="18"/>
                </w:rPr>
                <w:delText>100.2%</w:delText>
              </w:r>
            </w:del>
          </w:p>
        </w:tc>
      </w:tr>
      <w:tr w:rsidR="00E14435" w:rsidRPr="00E14435" w:rsidDel="00D30ABE" w14:paraId="243D37DB" w14:textId="3EAF849E" w:rsidTr="00CB2441">
        <w:trPr>
          <w:trHeight w:val="35"/>
          <w:jc w:val="center"/>
          <w:del w:id="143" w:author="Yoshitaka Kidani" w:date="2023-07-05T10:3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52E761" w14:textId="1E1101B6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44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45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B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71836826" w14:textId="50B88B4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4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47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593F7A01" w14:textId="1D58DED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4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49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73387078" w14:textId="5366454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5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51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vAlign w:val="center"/>
          </w:tcPr>
          <w:p w14:paraId="573FB250" w14:textId="0C49FAF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5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53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41A897AE" w14:textId="1C8FBFAF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5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5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CFC845" w14:textId="4FE735DF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5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57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6D430C01" w14:textId="5666E3B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5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59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403075D4" w14:textId="10D04AF7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6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61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</w:tcPr>
          <w:p w14:paraId="1E251C69" w14:textId="0BCB2B5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6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63" w:author="Yoshitaka Kidani" w:date="2023-07-05T10:33:00Z">
              <w:r w:rsidRPr="00E14435" w:rsidDel="00D30ABE">
                <w:rPr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10BFAC2F" w14:textId="0B11A33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6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65" w:author="Yoshitaka Kidani" w:date="2023-07-05T10:33:00Z">
              <w:r w:rsidRPr="00E14435" w:rsidDel="00D30ABE">
                <w:rPr>
                  <w:sz w:val="18"/>
                  <w:szCs w:val="18"/>
                </w:rPr>
                <w:delText>100.4%</w:delText>
              </w:r>
            </w:del>
          </w:p>
        </w:tc>
      </w:tr>
      <w:tr w:rsidR="00E14435" w:rsidRPr="00E14435" w:rsidDel="00D30ABE" w14:paraId="279E9DF3" w14:textId="5C1DDB3E" w:rsidTr="00CB2441">
        <w:trPr>
          <w:trHeight w:val="35"/>
          <w:jc w:val="center"/>
          <w:del w:id="166" w:author="Yoshitaka Kidani" w:date="2023-07-05T10:3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B94898D" w14:textId="2CD57741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67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68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C6DBA84" w14:textId="608910F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6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70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4899410E" w14:textId="3D9599D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7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72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vAlign w:val="center"/>
          </w:tcPr>
          <w:p w14:paraId="3A618D87" w14:textId="36C14C3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7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74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vAlign w:val="center"/>
          </w:tcPr>
          <w:p w14:paraId="4B7F4CE8" w14:textId="221F444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7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76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6DB64A74" w14:textId="2F7FC0F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7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78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05532CBF" w14:textId="319C972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7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80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62E83E60" w14:textId="7BD1CBB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8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82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</w:tcPr>
          <w:p w14:paraId="02ADE26A" w14:textId="13CCE7B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8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84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</w:tcPr>
          <w:p w14:paraId="63D3A172" w14:textId="0B6BA4B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8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86" w:author="Yoshitaka Kidani" w:date="2023-07-05T10:33:00Z">
              <w:r w:rsidRPr="00E14435" w:rsidDel="00D30ABE">
                <w:rPr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E5814F" w14:textId="2D0CB8E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8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88" w:author="Yoshitaka Kidani" w:date="2023-07-05T10:33:00Z">
              <w:r w:rsidRPr="00E14435" w:rsidDel="00D30ABE">
                <w:rPr>
                  <w:sz w:val="18"/>
                  <w:szCs w:val="18"/>
                </w:rPr>
                <w:delText>99.9%</w:delText>
              </w:r>
            </w:del>
          </w:p>
        </w:tc>
      </w:tr>
      <w:tr w:rsidR="00E14435" w:rsidRPr="00E14435" w:rsidDel="00D30ABE" w14:paraId="169AA81A" w14:textId="5B57A701" w:rsidTr="00CB2441">
        <w:trPr>
          <w:trHeight w:val="35"/>
          <w:jc w:val="center"/>
          <w:del w:id="189" w:author="Yoshitaka Kidani" w:date="2023-07-05T10:33:00Z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B1E3C7C" w14:textId="008C3238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90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91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2032648" w14:textId="4D6E52C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9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93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DE06BB3" w14:textId="501B47E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9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9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5590A02C" w14:textId="7A5A85C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9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97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285D926D" w14:textId="4E1012A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19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199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8C71C4B" w14:textId="540CCD9F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01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99521AA" w14:textId="0A391F1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69396E57" w14:textId="4C6B408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B4AFBE9" w14:textId="499830B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6AF0098" w14:textId="6E91F854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62B6B716" w14:textId="70F0A786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E14435" w:rsidDel="00D30ABE" w14:paraId="19FEC2F9" w14:textId="13EF9D27" w:rsidTr="00CB2441">
        <w:trPr>
          <w:trHeight w:val="21"/>
          <w:jc w:val="center"/>
          <w:del w:id="207" w:author="Yoshitaka Kidani" w:date="2023-07-05T10:33:00Z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2FB082" w14:textId="66B39B7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08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09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E933482" w14:textId="0920E5E8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1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11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522B6D" w14:textId="553374F1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1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13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58EA62" w14:textId="3048C99A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1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1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24A01F" w14:textId="6838E2F7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1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17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11F9C07" w14:textId="598DB44A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1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19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4B19F6B" w14:textId="3C503B7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20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21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D3DB4D9" w14:textId="350369A1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22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23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34FAEAB" w14:textId="6F1333F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24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25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EC94AF" w14:textId="6B762A86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26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27" w:author="Yoshitaka Kidani" w:date="2023-07-05T10:33:00Z">
              <w:r w:rsidRPr="00E14435" w:rsidDel="00D30ABE">
                <w:rPr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910F11C" w14:textId="52474A06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28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29" w:author="Yoshitaka Kidani" w:date="2023-07-05T10:33:00Z">
              <w:r w:rsidRPr="00E14435" w:rsidDel="00D30ABE">
                <w:rPr>
                  <w:sz w:val="18"/>
                  <w:szCs w:val="18"/>
                </w:rPr>
                <w:delText>100.2%</w:delText>
              </w:r>
            </w:del>
          </w:p>
        </w:tc>
      </w:tr>
      <w:tr w:rsidR="00E14435" w:rsidRPr="00E14435" w:rsidDel="00D30ABE" w14:paraId="45CF41C1" w14:textId="1648B07D" w:rsidTr="00CB2441">
        <w:trPr>
          <w:trHeight w:val="21"/>
          <w:jc w:val="center"/>
          <w:del w:id="230" w:author="Yoshitaka Kidani" w:date="2023-07-05T10:33:00Z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8A916A" w14:textId="627290E8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31" w:author="Yoshitaka Kidani" w:date="2023-07-05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32" w:author="Yoshitaka Kidani" w:date="2023-07-05T10:33:00Z">
              <w:r w:rsidRPr="00E14435" w:rsidDel="00D30ABE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7F969E0" w14:textId="5D70E8C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3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34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65F6C1A" w14:textId="3A3220B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3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36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C2DDFD" w14:textId="679A88B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3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38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CB03C3" w14:textId="52A5E47D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3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40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5C02F0" w14:textId="1EFC9107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42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99.4%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6E9ACBF" w14:textId="7728C4F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44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94E318" w14:textId="62911F9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46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D8E30B" w14:textId="4E1BA34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48" w:author="Yoshitaka Kidani" w:date="2023-07-05T10:33:00Z">
              <w:r w:rsidRPr="00E14435" w:rsidDel="00D30AB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028ACFE0" w14:textId="31B674D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4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50" w:author="Yoshitaka Kidani" w:date="2023-07-05T10:33:00Z">
              <w:r w:rsidRPr="00E14435" w:rsidDel="00D30ABE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225584AA" w14:textId="631ACD7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52" w:author="Yoshitaka Kidani" w:date="2023-07-05T10:33:00Z">
              <w:r w:rsidRPr="00E14435" w:rsidDel="00D30ABE">
                <w:rPr>
                  <w:sz w:val="18"/>
                  <w:szCs w:val="18"/>
                </w:rPr>
                <w:delText>99.9%</w:delText>
              </w:r>
            </w:del>
          </w:p>
        </w:tc>
      </w:tr>
      <w:tr w:rsidR="00E14435" w:rsidRPr="00E14435" w:rsidDel="00D30ABE" w14:paraId="186875F3" w14:textId="181C68B0" w:rsidTr="00CB2441">
        <w:trPr>
          <w:trHeight w:val="35"/>
          <w:jc w:val="center"/>
          <w:del w:id="253" w:author="Yoshitaka Kidani" w:date="2023-07-05T10:33:00Z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1A6B58" w14:textId="184C238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4" w:author="Yoshitaka Kidani" w:date="2023-07-05T10:33:00Z"/>
                <w:color w:val="000000"/>
                <w:sz w:val="18"/>
                <w:szCs w:val="18"/>
                <w:lang w:eastAsia="ja-JP"/>
              </w:rPr>
            </w:pPr>
            <w:del w:id="25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  <w:lang w:eastAsia="ja-JP"/>
                </w:rPr>
                <w:delText>F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F94EDD3" w14:textId="29B1725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6" w:author="Yoshitaka Kidani" w:date="2023-07-05T10:33:00Z"/>
                <w:sz w:val="18"/>
                <w:szCs w:val="18"/>
                <w:highlight w:val="yellow"/>
              </w:rPr>
            </w:pPr>
            <w:del w:id="257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F74B636" w14:textId="20CEEBB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58" w:author="Yoshitaka Kidani" w:date="2023-07-05T10:33:00Z"/>
                <w:sz w:val="18"/>
                <w:szCs w:val="18"/>
                <w:highlight w:val="yellow"/>
              </w:rPr>
            </w:pPr>
            <w:del w:id="259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B7EE127" w14:textId="2D5BC551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0" w:author="Yoshitaka Kidani" w:date="2023-07-05T10:33:00Z"/>
                <w:sz w:val="18"/>
                <w:szCs w:val="18"/>
                <w:highlight w:val="yellow"/>
              </w:rPr>
            </w:pPr>
            <w:del w:id="261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1D905D1A" w14:textId="014E9758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2" w:author="Yoshitaka Kidani" w:date="2023-07-05T10:33:00Z"/>
                <w:sz w:val="18"/>
                <w:szCs w:val="18"/>
                <w:highlight w:val="yellow"/>
              </w:rPr>
            </w:pPr>
            <w:del w:id="263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650704F" w14:textId="0124A48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4" w:author="Yoshitaka Kidani" w:date="2023-07-05T10:33:00Z"/>
                <w:sz w:val="18"/>
                <w:szCs w:val="18"/>
                <w:highlight w:val="yellow"/>
              </w:rPr>
            </w:pPr>
            <w:del w:id="265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16F15394" w14:textId="51A47D6C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6" w:author="Yoshitaka Kidani" w:date="2023-07-05T10:33:00Z"/>
                <w:rFonts w:eastAsia="Yu Gothic"/>
                <w:color w:val="000000"/>
                <w:sz w:val="18"/>
                <w:szCs w:val="18"/>
                <w:highlight w:val="yellow"/>
              </w:rPr>
            </w:pPr>
            <w:del w:id="267" w:author="Yoshitaka Kidani" w:date="2023-07-05T10:33:00Z">
              <w:r w:rsidRPr="00E14435" w:rsidDel="00D30ABE">
                <w:rPr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320162E" w14:textId="13EAB759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68" w:author="Yoshitaka Kidani" w:date="2023-07-05T10:33:00Z"/>
                <w:rFonts w:eastAsia="Yu Gothic"/>
                <w:color w:val="000000"/>
                <w:sz w:val="18"/>
                <w:szCs w:val="18"/>
                <w:highlight w:val="yellow"/>
              </w:rPr>
            </w:pPr>
            <w:del w:id="269" w:author="Yoshitaka Kidani" w:date="2023-07-05T10:33:00Z">
              <w:r w:rsidRPr="00E14435" w:rsidDel="00D30ABE">
                <w:rPr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0FFAC24" w14:textId="4A721BCC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0" w:author="Yoshitaka Kidani" w:date="2023-07-05T10:33:00Z"/>
                <w:rFonts w:eastAsia="Yu Gothic"/>
                <w:color w:val="000000"/>
                <w:sz w:val="18"/>
                <w:szCs w:val="18"/>
                <w:highlight w:val="yellow"/>
              </w:rPr>
            </w:pPr>
            <w:del w:id="271" w:author="Yoshitaka Kidani" w:date="2023-07-05T10:33:00Z">
              <w:r w:rsidRPr="00E14435" w:rsidDel="00D30ABE">
                <w:rPr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7BBB38" w14:textId="41B8957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2" w:author="Yoshitaka Kidani" w:date="2023-07-05T10:33:00Z"/>
                <w:rFonts w:eastAsia="Yu Gothic"/>
                <w:color w:val="000000"/>
                <w:sz w:val="18"/>
                <w:szCs w:val="18"/>
                <w:highlight w:val="yellow"/>
              </w:rPr>
            </w:pPr>
            <w:del w:id="273" w:author="Yoshitaka Kidani" w:date="2023-07-05T10:33:00Z">
              <w:r w:rsidRPr="00E14435" w:rsidDel="00D30ABE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4CA1A87" w14:textId="78600E95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4" w:author="Yoshitaka Kidani" w:date="2023-07-05T10:33:00Z"/>
                <w:rFonts w:eastAsia="Yu Gothic"/>
                <w:color w:val="000000"/>
                <w:sz w:val="18"/>
                <w:szCs w:val="18"/>
                <w:highlight w:val="yellow"/>
              </w:rPr>
            </w:pPr>
            <w:del w:id="275" w:author="Yoshitaka Kidani" w:date="2023-07-05T10:33:00Z">
              <w:r w:rsidRPr="00E14435" w:rsidDel="00D30ABE">
                <w:rPr>
                  <w:sz w:val="18"/>
                  <w:szCs w:val="18"/>
                </w:rPr>
                <w:delText>100.0%</w:delText>
              </w:r>
            </w:del>
          </w:p>
        </w:tc>
      </w:tr>
      <w:tr w:rsidR="00E14435" w:rsidRPr="00E14435" w:rsidDel="00D30ABE" w14:paraId="772C74EB" w14:textId="79C381D8" w:rsidTr="00CB2441">
        <w:trPr>
          <w:trHeight w:val="35"/>
          <w:jc w:val="center"/>
          <w:del w:id="276" w:author="Yoshitaka Kidani" w:date="2023-07-05T10:33:00Z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A81BAFF" w14:textId="430590E3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7" w:author="Yoshitaka Kidani" w:date="2023-07-05T10:33:00Z"/>
                <w:color w:val="000000"/>
                <w:sz w:val="18"/>
                <w:szCs w:val="18"/>
                <w:lang w:eastAsia="ja-JP"/>
              </w:rPr>
            </w:pPr>
            <w:del w:id="278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  <w:lang w:eastAsia="ja-JP"/>
                </w:rPr>
                <w:delText>TGM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5DEFD307" w14:textId="1CE91F2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7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80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FA043" w14:textId="4BC53A0E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82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419AF" w14:textId="0742494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84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CA2544" w14:textId="6423BD0A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86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204819E" w14:textId="17AA9C0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88" w:author="Yoshitaka Kidani" w:date="2023-07-05T10:33:00Z">
              <w:r w:rsidRPr="00E14435" w:rsidDel="00D30ABE">
                <w:rPr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1ED2AB2" w14:textId="00D96B8B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89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90" w:author="Yoshitaka Kidani" w:date="2023-07-05T10:33:00Z">
              <w:r w:rsidRPr="00E14435" w:rsidDel="00D30ABE">
                <w:rPr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28BAD29" w14:textId="74F8A64C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1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92" w:author="Yoshitaka Kidani" w:date="2023-07-05T10:33:00Z">
              <w:r w:rsidRPr="00E14435" w:rsidDel="00D30ABE">
                <w:rPr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37EB4BD" w14:textId="5638D222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3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94" w:author="Yoshitaka Kidani" w:date="2023-07-05T10:33:00Z">
              <w:r w:rsidRPr="00E14435" w:rsidDel="00D30ABE">
                <w:rPr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EE8875F" w14:textId="70B2CF60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5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96" w:author="Yoshitaka Kidani" w:date="2023-07-05T10:33:00Z">
              <w:r w:rsidRPr="00E14435" w:rsidDel="00D30ABE">
                <w:rPr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99E40E5" w14:textId="72852AAF" w:rsidR="00E14435" w:rsidRPr="00E14435" w:rsidDel="00D30ABE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7" w:author="Yoshitaka Kidani" w:date="2023-07-05T10:33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del w:id="298" w:author="Yoshitaka Kidani" w:date="2023-07-05T10:33:00Z">
              <w:r w:rsidRPr="00E14435" w:rsidDel="00D30ABE">
                <w:rPr>
                  <w:sz w:val="18"/>
                  <w:szCs w:val="18"/>
                </w:rPr>
                <w:delText>99.6%</w:delText>
              </w:r>
            </w:del>
          </w:p>
        </w:tc>
      </w:tr>
    </w:tbl>
    <w:p w14:paraId="7F8E5281" w14:textId="69B6342F" w:rsidR="006806CF" w:rsidRPr="00E75F54" w:rsidRDefault="006806CF" w:rsidP="006806CF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299" w:author="Yoshitaka Kidani" w:date="2023-07-05T10:37:00Z">
        <w:r w:rsidR="002B373B">
          <w:rPr>
            <w:noProof/>
            <w:sz w:val="21"/>
            <w:szCs w:val="21"/>
          </w:rPr>
          <w:t>2</w:t>
        </w:r>
      </w:ins>
      <w:del w:id="300" w:author="Yoshitaka Kidani" w:date="2023-07-05T10:37:00Z">
        <w:r w:rsidR="00FA15CC" w:rsidDel="002B373B">
          <w:rPr>
            <w:noProof/>
            <w:sz w:val="21"/>
            <w:szCs w:val="21"/>
          </w:rPr>
          <w:delText>4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216BD68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362687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07E2712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6393DF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4C07B53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6C644E7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7056F8D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B83318C" w14:textId="0E625CD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63108C7E" w14:textId="31C7A8F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0CEAA64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0E2D84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36094169" w14:textId="6651E38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1C1F2533" w14:textId="1797674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E2D7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1F757C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D99F6A4" w14:textId="47B64F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697AD99" w14:textId="6DD90C6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3EB8D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1828BDD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1ED7911" w14:textId="5D3F4D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E4A4031" w14:textId="580155E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8D686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76B8EB7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86A8448" w14:textId="2693AE4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961B96A" w14:textId="7F01A1B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512E9B5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0E2B48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40C85A9" w14:textId="229D2B3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0F7057B9" w14:textId="35F379C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E217F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7D825B1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3DA1FE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0CD374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49257A5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6AFE04D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44782C0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2FBC59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7EAB4CF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5DF9AE3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92983F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768B4F9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0004757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0920250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6BEBE1D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583668C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31D5997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6307D3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3AC366C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5BC4DD6A" w14:textId="4A6EB76F" w:rsidR="00E84282" w:rsidRPr="00E75F54" w:rsidRDefault="00E84282" w:rsidP="00E84282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301" w:author="Yoshitaka Kidani" w:date="2023-07-05T10:37:00Z">
        <w:r w:rsidR="002B373B">
          <w:rPr>
            <w:noProof/>
            <w:sz w:val="21"/>
            <w:szCs w:val="21"/>
          </w:rPr>
          <w:t>3</w:t>
        </w:r>
      </w:ins>
      <w:del w:id="302" w:author="Yoshitaka Kidani" w:date="2023-07-05T10:37:00Z">
        <w:r w:rsidR="00FA15CC" w:rsidDel="002B373B">
          <w:rPr>
            <w:noProof/>
            <w:sz w:val="21"/>
            <w:szCs w:val="21"/>
          </w:rPr>
          <w:delText>5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lastRenderedPageBreak/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2E6E0AB2" w:rsidR="00BE612D" w:rsidRPr="00E75F54" w:rsidRDefault="00BE612D" w:rsidP="00BE612D">
      <w:pPr>
        <w:pStyle w:val="Caption"/>
        <w:keepNext/>
        <w:jc w:val="center"/>
        <w:rPr>
          <w:sz w:val="21"/>
          <w:szCs w:val="21"/>
          <w:lang w:val="en-CA"/>
        </w:rPr>
      </w:pPr>
      <w:bookmarkStart w:id="303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304" w:author="Yoshitaka Kidani" w:date="2023-07-05T10:37:00Z">
        <w:r w:rsidR="002B373B">
          <w:rPr>
            <w:noProof/>
            <w:sz w:val="21"/>
            <w:szCs w:val="21"/>
          </w:rPr>
          <w:t>4</w:t>
        </w:r>
      </w:ins>
      <w:del w:id="305" w:author="Yoshitaka Kidani" w:date="2023-07-05T10:37:00Z">
        <w:r w:rsidR="00FA15CC" w:rsidDel="002B373B">
          <w:rPr>
            <w:noProof/>
            <w:sz w:val="21"/>
            <w:szCs w:val="21"/>
          </w:rPr>
          <w:delText>6</w:delText>
        </w:r>
      </w:del>
      <w:r w:rsidRPr="00E75F54">
        <w:rPr>
          <w:noProof/>
          <w:sz w:val="21"/>
          <w:szCs w:val="21"/>
        </w:rPr>
        <w:fldChar w:fldCharType="end"/>
      </w:r>
      <w:bookmarkEnd w:id="303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2.3c</w:t>
      </w:r>
      <w:r w:rsidR="000A52DE">
        <w:rPr>
          <w:sz w:val="21"/>
          <w:szCs w:val="21"/>
          <w:lang w:eastAsia="zh-CN"/>
        </w:rPr>
        <w:t xml:space="preserve">, </w:t>
      </w:r>
      <w:r w:rsidR="000D32C8">
        <w:rPr>
          <w:sz w:val="21"/>
          <w:szCs w:val="21"/>
          <w:lang w:eastAsia="zh-CN"/>
        </w:rPr>
        <w:t xml:space="preserve">i.e., </w:t>
      </w:r>
      <w:r w:rsidR="00DB1064">
        <w:rPr>
          <w:sz w:val="21"/>
          <w:szCs w:val="21"/>
          <w:lang w:eastAsia="zh-CN"/>
        </w:rPr>
        <w:t>Test 2.3</w:t>
      </w:r>
      <w:r w:rsidR="000D32C8">
        <w:rPr>
          <w:sz w:val="21"/>
          <w:szCs w:val="21"/>
          <w:lang w:eastAsia="zh-CN"/>
        </w:rPr>
        <w:t>b</w:t>
      </w:r>
      <w:r w:rsidR="00DB1064">
        <w:rPr>
          <w:sz w:val="21"/>
          <w:szCs w:val="21"/>
          <w:lang w:eastAsia="zh-CN"/>
        </w:rPr>
        <w:t xml:space="preserve"> + Test 2.2c</w:t>
      </w:r>
      <w:r w:rsidR="000A52DE">
        <w:rPr>
          <w:sz w:val="21"/>
          <w:szCs w:val="21"/>
          <w:lang w:eastAsia="zh-CN"/>
        </w:rPr>
        <w:t>,</w:t>
      </w:r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04C3285E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166A04F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C7E60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060234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4EAE612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6C32701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07B7C09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05B5BBF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1FB2EC1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55D4CB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2CE4A0E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122F7D8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4E84FF0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279F46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492AC70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5357E65C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5AA19CA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7506DF5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039B93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7B06425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0D939BB7" w14:textId="00FE62F1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306" w:author="Yoshitaka Kidani" w:date="2023-07-05T10:37:00Z">
        <w:r w:rsidR="002B373B">
          <w:rPr>
            <w:noProof/>
            <w:sz w:val="21"/>
            <w:szCs w:val="21"/>
          </w:rPr>
          <w:t>5</w:t>
        </w:r>
      </w:ins>
      <w:del w:id="307" w:author="Yoshitaka Kidani" w:date="2023-07-05T10:37:00Z">
        <w:r w:rsidR="00FA15CC" w:rsidDel="002B373B">
          <w:rPr>
            <w:noProof/>
            <w:sz w:val="21"/>
            <w:szCs w:val="21"/>
          </w:rPr>
          <w:delText>7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67A1" w:rsidRPr="00812DE5" w14:paraId="5CCB5AAF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B74D8D2" w14:textId="24A573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CAED153" w14:textId="51F732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49A1193F" w14:textId="66BFB4F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52534A" w14:textId="396CFEF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255209B6" w14:textId="2748882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74B5E10" w14:textId="063EF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1646894" w14:textId="23E25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40CA44D" w14:textId="66173C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407C9BB" w14:textId="3755E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69D2F344" w14:textId="4EB611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0A19E3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7EEA8AB" w14:textId="7A3BC84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49C9A40E" w14:textId="13611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57A77F95" w14:textId="638EAF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FD65071" w14:textId="257DEBF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BD8ECAB" w14:textId="249C7A8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FC525B" w14:textId="393AFB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9F05F2D" w14:textId="3C9C8CE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35800D67" w14:textId="2470CF0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C8EE9E9" w14:textId="750B0E6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61B039AD" w14:textId="39B94F4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284E06DE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0C49A9" w14:textId="628071F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4729383" w14:textId="0DBC912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A91EE7F" w14:textId="73F7D1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B7732CF" w14:textId="6AD289A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E523A3" w14:textId="2214E9D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F95088C" w14:textId="26E1B71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3759EA8" w14:textId="5CD576C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254448F" w14:textId="16C2375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5D6FE44" w14:textId="4433661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3E521CA" w14:textId="1523470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5E7A60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D21E7CB" w14:textId="749FEC1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8C606EC" w14:textId="1618695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0048413" w14:textId="0530DDC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184B7571" w14:textId="29F859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1E52DCB" w14:textId="175B35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01A91FF" w14:textId="3C38CA7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65FC7E4" w14:textId="043B28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6384512A" w14:textId="33D13C7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62AA234" w14:textId="02E186D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0C9D9EF4" w14:textId="056901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FA1184C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2928471" w14:textId="3631EBE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9EFC32F" w14:textId="418D297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6E1FBDA2" w14:textId="3EB91D9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2BAEEB4" w14:textId="3793871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68645D29" w14:textId="2124D2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D56CBB4" w14:textId="69BBEF0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35D1A21E" w14:textId="6C8EBAA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64517C3" w14:textId="7D08E4A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3AD7CE3" w14:textId="20FD7A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119D03A2" w14:textId="287903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565CFE42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656A3A8" w14:textId="3433CEF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4D15540" w14:textId="5F7C4FF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DC03D56" w14:textId="5EB1253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2FDD1DA" w14:textId="31B1BAF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E686837" w14:textId="1CB7EB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67305E3" w14:textId="69CEABE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5B58B58" w14:textId="3A9A886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0AF5316" w14:textId="593A16C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1133B9A" w14:textId="3763C97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9E236CB" w14:textId="45836B6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2ECD073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F5608F0" w14:textId="4297AF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2A1AEFD" w14:textId="3F145DC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FC2E48A" w14:textId="4CEC7B8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2C69105" w14:textId="0A5E987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6B655A4" w14:textId="56D6205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C0052E9" w14:textId="38A67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79A8C9" w14:textId="5570CAF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4CEF53" w14:textId="24884D8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B8627DB" w14:textId="0A35131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4B3DB31" w14:textId="5DBBBC4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6671E5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6E5BE84F" w14:textId="503860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56EC0D5E" w14:textId="0B5E1A6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8C9B3EE" w14:textId="274BC2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D0870B4" w14:textId="6A0C7F1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7D8688E" w14:textId="6FA3F9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042FEE26" w14:textId="64AF64E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DCFE41F" w14:textId="63281C6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B6F5B91" w14:textId="1C12CB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A18AF81" w14:textId="3129C4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011BC03" w14:textId="0633180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0F4939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28ED4B5" w14:textId="1DDD684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C82EE9B" w14:textId="342767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6089BC2" w14:textId="207B68B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34C2716" w14:textId="7C74C8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844705" w14:textId="00A2F28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CA53DFD" w14:textId="37BE8A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A481570" w14:textId="14D5B89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A6B2D59" w14:textId="1823FA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CB789FE" w14:textId="2A59B6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35CD3D" w14:textId="712CD6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C78BBB1" w14:textId="7F16C1B4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308" w:author="Yoshitaka Kidani" w:date="2023-07-05T10:37:00Z">
        <w:r w:rsidR="002B373B">
          <w:rPr>
            <w:noProof/>
            <w:sz w:val="21"/>
            <w:szCs w:val="21"/>
          </w:rPr>
          <w:t>6</w:t>
        </w:r>
      </w:ins>
      <w:del w:id="309" w:author="Yoshitaka Kidani" w:date="2023-07-05T10:37:00Z">
        <w:r w:rsidR="00FA15CC" w:rsidDel="002B373B">
          <w:rPr>
            <w:noProof/>
            <w:sz w:val="21"/>
            <w:szCs w:val="21"/>
          </w:rPr>
          <w:delText>8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EE2-2.4b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1FD31F82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EC540A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04F22B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6F36F3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3FF702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97F175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BAEFF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38CD9B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D894A3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6F1598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40379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64F33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30BF707F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6C7D3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A0D842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3936A5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645EC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A95E9B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32F1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67E9A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A7ACAC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3C2604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2F3724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741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223E" w:rsidRPr="00812DE5" w14:paraId="7B20471A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B4B92E0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734802DD" w14:textId="569BD12D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10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11" w:author="Gleb Verba" w:date="2023-07-05T11:42:00Z">
              <w:r w:rsidRPr="3C4E7E05" w:rsidDel="00A83413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6244D4C" w14:textId="5499BAC3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12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13" w:author="Gleb Verba" w:date="2023-07-05T11:42:00Z">
              <w:r w:rsidRPr="3C4E7E05" w:rsidDel="00A83413">
                <w:rPr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7A077E2" w14:textId="68BEBD47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14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15" w:author="Gleb Verba" w:date="2023-07-05T11:42:00Z">
              <w:r w:rsidRPr="3C4E7E05" w:rsidDel="00A83413">
                <w:rPr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95023D" w14:textId="0535BC1C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16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17" w:author="Gleb Verba" w:date="2023-07-05T11:42:00Z">
              <w:r w:rsidRPr="3C4E7E05" w:rsidDel="00A83413">
                <w:rPr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0D3CE24" w14:textId="77DF0F03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18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19" w:author="Gleb Verba" w:date="2023-07-05T11:42:00Z">
              <w:r w:rsidRPr="3C4E7E05" w:rsidDel="00A83413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0AA6BAA" w14:textId="5D4FE232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0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4F127BC" w14:textId="5CA57021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1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28E1C03" w14:textId="51CB8544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2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0D541DC" w14:textId="07C47565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3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304C5331" w14:textId="16D8688E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4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6EBBB82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54BB84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9549887" w14:textId="674ECA83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25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26" w:author="Gleb Verba" w:date="2023-07-05T11:42:00Z">
              <w:r w:rsidRPr="3C4E7E05" w:rsidDel="00A83413">
                <w:rPr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458" w:type="pct"/>
          </w:tcPr>
          <w:p w14:paraId="07DF3F91" w14:textId="4BD07595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27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28" w:author="Gleb Verba" w:date="2023-07-05T11:42:00Z">
              <w:r w:rsidRPr="3C4E7E05" w:rsidDel="00A83413">
                <w:rPr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458" w:type="pct"/>
          </w:tcPr>
          <w:p w14:paraId="5691412A" w14:textId="677214BD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29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30" w:author="Gleb Verba" w:date="2023-07-05T11:42:00Z">
              <w:r w:rsidRPr="3C4E7E05" w:rsidDel="00A83413">
                <w:rPr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430" w:type="pct"/>
          </w:tcPr>
          <w:p w14:paraId="29E8C01F" w14:textId="759631C7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31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32" w:author="Gleb Verba" w:date="2023-07-05T11:42:00Z">
              <w:r w:rsidRPr="3C4E7E05" w:rsidDel="00A83413">
                <w:rPr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67B823" w14:textId="177B0DC1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33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34" w:author="Gleb Verba" w:date="2023-07-05T11:42:00Z">
              <w:r w:rsidRPr="3C4E7E05" w:rsidDel="00A83413">
                <w:rPr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F369F41" w14:textId="072FC04B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5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1D88859D" w14:textId="4DF0B345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6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197A9B66" w14:textId="261A367C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7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0FA856D9" w14:textId="56A8F369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8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187E8D" w14:textId="2A8EDE1C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9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1BC69F48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9443E0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460D48F" w14:textId="226B8685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40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41" w:author="Gleb Verba" w:date="2023-07-05T11:42:00Z">
              <w:r w:rsidRPr="3C4E7E05" w:rsidDel="00A83413">
                <w:rPr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458" w:type="pct"/>
          </w:tcPr>
          <w:p w14:paraId="77CF4665" w14:textId="340EA4D6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42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43" w:author="Gleb Verba" w:date="2023-07-05T11:42:00Z">
              <w:r w:rsidRPr="3C4E7E05" w:rsidDel="00A83413">
                <w:rPr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458" w:type="pct"/>
          </w:tcPr>
          <w:p w14:paraId="389636C1" w14:textId="2EAFF6E6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44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45" w:author="Gleb Verba" w:date="2023-07-05T11:42:00Z">
              <w:r w:rsidRPr="3C4E7E05" w:rsidDel="00A83413">
                <w:rPr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430" w:type="pct"/>
          </w:tcPr>
          <w:p w14:paraId="3972C0BB" w14:textId="1A5AFB69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46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47" w:author="Gleb Verba" w:date="2023-07-05T11:42:00Z">
              <w:r w:rsidRPr="3C4E7E05" w:rsidDel="00A83413">
                <w:rPr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CFE55B2" w14:textId="525D0125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48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49" w:author="Gleb Verba" w:date="2023-07-05T11:42:00Z">
              <w:r w:rsidRPr="3C4E7E05" w:rsidDel="00A83413">
                <w:rPr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2A0752E" w14:textId="45EB9F4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0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40BC4C70" w14:textId="7B4A4F1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1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12CD3FA7" w14:textId="6CC91F90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2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670FB0C6" w14:textId="7ACCBB0A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3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FD843A" w14:textId="1B3065D9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4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7CAF8799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DD94A73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103E94" w14:textId="3EBAFF03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55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56" w:author="Gleb Verba" w:date="2023-07-05T11:42:00Z">
              <w:r w:rsidRPr="3C4E7E05" w:rsidDel="00A83413">
                <w:rPr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458" w:type="pct"/>
          </w:tcPr>
          <w:p w14:paraId="04DDA0C7" w14:textId="762C089B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57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58" w:author="Gleb Verba" w:date="2023-07-05T11:42:00Z">
              <w:r w:rsidRPr="3C4E7E05" w:rsidDel="00A83413">
                <w:rPr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458" w:type="pct"/>
          </w:tcPr>
          <w:p w14:paraId="763DBCC6" w14:textId="1B3D234E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59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60" w:author="Gleb Verba" w:date="2023-07-05T11:42:00Z">
              <w:r w:rsidRPr="3C4E7E05" w:rsidDel="00A83413">
                <w:rPr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430" w:type="pct"/>
          </w:tcPr>
          <w:p w14:paraId="1ABB86F2" w14:textId="38B05FC6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61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62" w:author="Gleb Verba" w:date="2023-07-05T11:42:00Z">
              <w:r w:rsidRPr="3C4E7E05" w:rsidDel="00A83413">
                <w:rPr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2D6C57" w14:textId="60773C14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63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64" w:author="Gleb Verba" w:date="2023-07-05T11:42:00Z">
              <w:r w:rsidRPr="3C4E7E05" w:rsidDel="00A83413">
                <w:rPr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564C60" w14:textId="2ABFE902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5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53BCD591" w14:textId="1F5ACDE4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6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0E59FB96" w14:textId="79996756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7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2D157027" w14:textId="0D1E4156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8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A7C46A9" w14:textId="5CBD33B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9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1C7EF48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F20059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C071AF1" w14:textId="529F723B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70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71" w:author="Gleb Verba" w:date="2023-07-05T11:42:00Z">
              <w:r w:rsidRPr="3C4E7E05" w:rsidDel="00A83413">
                <w:rPr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D480EC0" w14:textId="4F31773F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72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73" w:author="Gleb Verba" w:date="2023-07-05T11:42:00Z">
              <w:r w:rsidRPr="3C4E7E05" w:rsidDel="00A83413">
                <w:rPr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F2082B4" w14:textId="3EA10EB7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74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75" w:author="Gleb Verba" w:date="2023-07-05T11:42:00Z">
              <w:r w:rsidRPr="3C4E7E05" w:rsidDel="00A83413">
                <w:rPr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FFED0C" w14:textId="779276D9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76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77" w:author="Gleb Verba" w:date="2023-07-05T11:42:00Z">
              <w:r w:rsidRPr="3C4E7E05" w:rsidDel="00A83413">
                <w:rPr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3A6A646" w14:textId="4821D139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378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79" w:author="Gleb Verba" w:date="2023-07-05T11:42:00Z">
              <w:r w:rsidRPr="3C4E7E05" w:rsidDel="00A83413">
                <w:rPr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2464746" w14:textId="6175EB84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0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D294749" w14:textId="03D90059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1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3A082EE" w14:textId="36EEFE32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2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FCB9BE9" w14:textId="099A8FEC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3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128FD02" w14:textId="098FF65A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4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4B45CFAB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774E09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22DF184" w14:textId="27235ED6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85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86" w:author="Gleb Verba" w:date="2023-07-05T11:42:00Z">
              <w:r w:rsidRPr="3C4E7E05" w:rsidDel="00A83413">
                <w:rPr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44A7931D" w14:textId="1B035B06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87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88" w:author="Gleb Verba" w:date="2023-07-05T11:42:00Z">
              <w:r w:rsidRPr="3C4E7E05" w:rsidDel="00A83413">
                <w:rPr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DBC1963" w14:textId="0AE58C74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89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90" w:author="Gleb Verba" w:date="2023-07-05T11:42:00Z">
              <w:r w:rsidRPr="3C4E7E05" w:rsidDel="00A83413">
                <w:rPr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922636E" w14:textId="67D53FE9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91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92" w:author="Gleb Verba" w:date="2023-07-05T11:42:00Z">
              <w:r w:rsidRPr="3C4E7E05" w:rsidDel="00A83413">
                <w:rPr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0941C6B" w14:textId="0EA1D6C0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ins w:id="393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394" w:author="Gleb Verba" w:date="2023-07-05T11:42:00Z">
              <w:r w:rsidRPr="3C4E7E05" w:rsidDel="00A83413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B28ACEB" w14:textId="72EA9536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5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27E9E97" w14:textId="2C6B3380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6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E97045D" w14:textId="27A38B25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7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8F20C6" w14:textId="481DD585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8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7E94696" w14:textId="3B95294E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9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7B112FD8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3CB19B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F7392F" w14:textId="4336FD3A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400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401" w:author="Gleb Verba" w:date="2023-07-05T11:42:00Z">
              <w:r w:rsidRPr="3C4E7E05" w:rsidDel="00A83413">
                <w:rPr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278F4B" w14:textId="43F0A049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402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403" w:author="Gleb Verba" w:date="2023-07-05T11:42:00Z">
              <w:r w:rsidRPr="3C4E7E05" w:rsidDel="00A83413">
                <w:rPr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0D91875" w14:textId="591359BB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404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405" w:author="Gleb Verba" w:date="2023-07-05T11:42:00Z">
              <w:r w:rsidRPr="3C4E7E05" w:rsidDel="00A83413">
                <w:rPr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9E0899B" w14:textId="2B22E022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406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407" w:author="Gleb Verba" w:date="2023-07-05T11:42:00Z">
              <w:r w:rsidRPr="3C4E7E05" w:rsidDel="00A83413">
                <w:rPr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58F9F9A7" w14:textId="587D9104" w:rsidR="00D9223E" w:rsidRDefault="00D9223E" w:rsidP="00D9223E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ins w:id="408" w:author="Gleb Verba" w:date="2023-07-05T11:42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  <w:del w:id="409" w:author="Gleb Verba" w:date="2023-07-05T11:42:00Z">
              <w:r w:rsidRPr="3C4E7E05" w:rsidDel="00A83413">
                <w:rPr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11C55D9" w14:textId="645E74F1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0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71628D2" w14:textId="16B93910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1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828C29A" w14:textId="5ACEE9C9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2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EBE69BB" w14:textId="4EEBAF1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3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9EB1854" w14:textId="42A8F4D9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4" w:author="Gleb Verba" w:date="2023-07-05T12:51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D9223E" w:rsidRPr="00812DE5" w14:paraId="48E4734A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6FCC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177EC88B" w14:textId="1825CD05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E03164" w14:textId="427AC3BB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4D3D2AC" w14:textId="5E013E5F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D45E860" w14:textId="790B4B4A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DF08730" w14:textId="5AD662FB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F7F0DE2" w14:textId="31CAF891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84481F3" w14:textId="10E0E3DB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73A21DD" w14:textId="605F43DF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C320C46" w14:textId="5989DB7F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570DD656" w14:textId="2EC4C2B2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D9223E" w:rsidRPr="00812DE5" w14:paraId="35FE42C0" w14:textId="77777777" w:rsidTr="3C4E7E0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27B3BF" w14:textId="77777777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127ACBC" w14:textId="7D3702FE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A1A75FF" w14:textId="7AB3C7B4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42D9F56" w14:textId="70C2B79F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5468F12" w14:textId="415451E4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EEB5D70" w14:textId="6DA01823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66C587F" w14:textId="52AEA446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58BCC90" w14:textId="1E91F48B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F3394A5" w14:textId="41BBB7E0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18DA39BD" w14:textId="18B69026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5B931" w14:textId="4D6DE5AE" w:rsidR="00D9223E" w:rsidRPr="00F63FD5" w:rsidRDefault="00D9223E" w:rsidP="00D922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2F1BE318" w14:textId="0244C29A" w:rsidR="00AB1BBB" w:rsidRPr="00E75F54" w:rsidRDefault="00AB1BBB" w:rsidP="00AB1BB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415" w:author="Yoshitaka Kidani" w:date="2023-07-05T10:37:00Z">
        <w:r w:rsidR="002B373B">
          <w:rPr>
            <w:noProof/>
            <w:sz w:val="21"/>
            <w:szCs w:val="21"/>
          </w:rPr>
          <w:t>7</w:t>
        </w:r>
      </w:ins>
      <w:del w:id="416" w:author="Yoshitaka Kidani" w:date="2023-07-05T10:37:00Z">
        <w:r w:rsidR="00FA15CC" w:rsidDel="002B373B">
          <w:rPr>
            <w:noProof/>
            <w:sz w:val="21"/>
            <w:szCs w:val="21"/>
          </w:rPr>
          <w:delText>9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AB1BBB" w:rsidRPr="00812DE5" w14:paraId="6A26ACC1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B1BBB" w:rsidRPr="00812DE5" w14:paraId="3E0123B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A6CBB" w:rsidRPr="00812DE5" w14:paraId="120B779D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2E9C474C" w14:textId="5FAF29C8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C680D2B" w14:textId="5DE2D278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7ECE0D4C" w14:textId="61B12640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1E12547" w14:textId="64154B3A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755FFA9E" w14:textId="1FF3D214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7E1E79D4" w14:textId="2BB977D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7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7234B2B9" w14:textId="05374C2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8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AB95505" w14:textId="35701302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9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2FF9DB8" w14:textId="27961416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0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352942F" w14:textId="438D5A19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1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7500D9A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444AD98C" w14:textId="67CF1338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-0.25%</w:t>
            </w:r>
          </w:p>
        </w:tc>
        <w:tc>
          <w:tcPr>
            <w:tcW w:w="458" w:type="pct"/>
          </w:tcPr>
          <w:p w14:paraId="0688AB0D" w14:textId="0E212FE7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-0.31%</w:t>
            </w:r>
          </w:p>
        </w:tc>
        <w:tc>
          <w:tcPr>
            <w:tcW w:w="458" w:type="pct"/>
          </w:tcPr>
          <w:p w14:paraId="4416C75F" w14:textId="2A375B41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-0.21%</w:t>
            </w:r>
          </w:p>
        </w:tc>
        <w:tc>
          <w:tcPr>
            <w:tcW w:w="430" w:type="pct"/>
          </w:tcPr>
          <w:p w14:paraId="38EB6373" w14:textId="28B49825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95307BF" w14:textId="333D7A84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15D037A" w14:textId="20C63D36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2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285B380A" w14:textId="70270912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3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4E818D81" w14:textId="2493EA2E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4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5B1E7EB4" w14:textId="598BBD4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5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BEFAE5C" w14:textId="60E83895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6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75919CA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342AB01" w14:textId="5891E0D6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-0.23%</w:t>
            </w:r>
          </w:p>
        </w:tc>
        <w:tc>
          <w:tcPr>
            <w:tcW w:w="458" w:type="pct"/>
          </w:tcPr>
          <w:p w14:paraId="0FA742CC" w14:textId="6F6B4523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-0.28%</w:t>
            </w:r>
          </w:p>
        </w:tc>
        <w:tc>
          <w:tcPr>
            <w:tcW w:w="458" w:type="pct"/>
          </w:tcPr>
          <w:p w14:paraId="1EBA4223" w14:textId="01482FED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-0.24%</w:t>
            </w:r>
          </w:p>
        </w:tc>
        <w:tc>
          <w:tcPr>
            <w:tcW w:w="430" w:type="pct"/>
          </w:tcPr>
          <w:p w14:paraId="6A87EAC4" w14:textId="49635344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B4647ED" w14:textId="027E2C14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42506C" w14:textId="47CFA164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7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55142CDA" w14:textId="036F5D7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8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02099D70" w14:textId="62603893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9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45E976ED" w14:textId="206743A9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0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8844681" w14:textId="349B5F38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1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276254E3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5DF1063" w14:textId="3D6DA813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-0.09%</w:t>
            </w:r>
          </w:p>
        </w:tc>
        <w:tc>
          <w:tcPr>
            <w:tcW w:w="458" w:type="pct"/>
          </w:tcPr>
          <w:p w14:paraId="79847ADB" w14:textId="32D5AC35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-0.17%</w:t>
            </w:r>
          </w:p>
        </w:tc>
        <w:tc>
          <w:tcPr>
            <w:tcW w:w="458" w:type="pct"/>
          </w:tcPr>
          <w:p w14:paraId="6A6A1C0B" w14:textId="4A3C4CCA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-0.08%</w:t>
            </w:r>
          </w:p>
        </w:tc>
        <w:tc>
          <w:tcPr>
            <w:tcW w:w="430" w:type="pct"/>
          </w:tcPr>
          <w:p w14:paraId="03C2AED6" w14:textId="065AAB91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102.3%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B9FD3D" w14:textId="5F748668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0350187" w14:textId="47A0C35B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2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2C884EE4" w14:textId="7D7355FE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3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</w:tcPr>
          <w:p w14:paraId="0447592C" w14:textId="4CB6EC9B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4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</w:tcPr>
          <w:p w14:paraId="4034A661" w14:textId="209FCF8D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5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EDFB653" w14:textId="2DEA1483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6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6FA70021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D3D3F30" w14:textId="14552E7B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51ADCFDB" w14:textId="22E4F156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40BF6FA" w14:textId="440B431D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-0.04%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0E964F" w14:textId="7F1A8553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0CA9251A" w14:textId="3779C088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50010619" w14:textId="0821B99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7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253DB00" w14:textId="10D97AB9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8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6057ABE" w14:textId="0245CCC6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9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B42D2DE" w14:textId="4ACD78EF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0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DA074A0" w14:textId="47A53AB9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1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65454126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D42AEF8" w14:textId="54DBF327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23F1179" w14:textId="150BFF87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88E1D55" w14:textId="0856A827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F081F91" w14:textId="7F7D85EE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5AFE7C6" w14:textId="0D87EA49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85B788F" w14:textId="28CAAA25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2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82CF9CA" w14:textId="01EE063E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3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0778D2F" w14:textId="23721FDD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4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6FEC8A" w14:textId="6C3D229F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5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1D220E8" w14:textId="00662D98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6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69005C45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76F063A" w14:textId="32339882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4ED17C" w14:textId="006E9097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FC769E6" w14:textId="2CADB0C5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0366CF3" w14:textId="1E634D16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2FEA2A9" w14:textId="629109F6" w:rsidR="000A6CBB" w:rsidRPr="000E6F5B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B2F4F4" w14:textId="6AEFCF32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7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756BFA05" w14:textId="0CECAD1A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8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4A6399A9" w14:textId="6EB96A93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9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A0ACE5F" w14:textId="5A3A8914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0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9BF485" w14:textId="12A9B1E4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1" w:author="Gleb Verba" w:date="2023-07-05T12:50:00Z">
              <w:r w:rsidRPr="00F63FD5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t>%</w:t>
              </w:r>
            </w:ins>
          </w:p>
        </w:tc>
      </w:tr>
      <w:tr w:rsidR="000A6CBB" w:rsidRPr="00812DE5" w14:paraId="4989A6C6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3E8B4F76" w14:textId="785E321B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1742D66" w14:textId="50B54033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60FE5920" w14:textId="546CD13F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AE0DE0" w14:textId="6DA44D3A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85702DE" w14:textId="5333A72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D15FD33" w14:textId="7F9F569B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F9F85B5" w14:textId="1ECA6C4D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D97E72" w14:textId="56A9805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3D4A179" w14:textId="3FAD768D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2F43726E" w14:textId="7CA9DD1B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0A6CBB" w:rsidRPr="00812DE5" w14:paraId="0723B76A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0AB565B" w14:textId="1B944581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81C7EE1" w14:textId="223B2089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83C62D2" w14:textId="515BE3DC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FA7D282" w14:textId="4D4162B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4436BE4" w14:textId="6073C5C3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98ED92E" w14:textId="5476C326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82E7AE7" w14:textId="6B296590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A2DA471" w14:textId="2E2A4092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40A698D" w14:textId="25FBF33D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8032A5" w14:textId="4DAF289A" w:rsidR="000A6CBB" w:rsidRPr="00F63FD5" w:rsidRDefault="000A6CBB" w:rsidP="000A6C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78003DF" w14:textId="5F2A1C8C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52" w:name="_Ref139445915"/>
      <w:bookmarkStart w:id="453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  <w:bookmarkEnd w:id="452"/>
    </w:p>
    <w:p w14:paraId="018F4FB6" w14:textId="2F9E3885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54" w:name="_Ref139445926"/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  <w:bookmarkEnd w:id="454"/>
    </w:p>
    <w:p w14:paraId="4F85EE2C" w14:textId="5A2B1A11" w:rsidR="000234D6" w:rsidRDefault="000234D6" w:rsidP="000234D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55" w:name="_Ref139445932"/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  <w:bookmarkEnd w:id="455"/>
    </w:p>
    <w:p w14:paraId="7FA5954B" w14:textId="482EC6A3" w:rsidR="000234D6" w:rsidRDefault="000234D6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56" w:name="_Ref139445955"/>
      <w:bookmarkStart w:id="457" w:name="_Ref108004166"/>
      <w:bookmarkStart w:id="458" w:name="_Ref132374443"/>
      <w:bookmarkEnd w:id="453"/>
      <w:r>
        <w:rPr>
          <w:lang w:val="en-CA"/>
        </w:rPr>
        <w:lastRenderedPageBreak/>
        <w:t xml:space="preserve">ECM-9.0, </w:t>
      </w:r>
      <w:r w:rsidRPr="000234D6">
        <w:rPr>
          <w:lang w:val="en-CA"/>
        </w:rPr>
        <w:t>https://vcgit.hhi.fraunhofer.de/ecm/ECM/-/tags/ECM-9.0</w:t>
      </w:r>
      <w:bookmarkEnd w:id="456"/>
    </w:p>
    <w:p w14:paraId="138BBE7F" w14:textId="7857343E" w:rsidR="00273A44" w:rsidRDefault="00273A44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59" w:name="_Ref100579329"/>
      <w:bookmarkEnd w:id="457"/>
      <w:r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459"/>
    </w:p>
    <w:p w14:paraId="362EAA67" w14:textId="25D735C2" w:rsidR="00DD2871" w:rsidRPr="00273A44" w:rsidRDefault="00DD2871" w:rsidP="00D55BE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60" w:name="_Ref139445973"/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  <w:bookmarkEnd w:id="460"/>
    </w:p>
    <w:bookmarkEnd w:id="458"/>
    <w:p w14:paraId="11390B90" w14:textId="77777777" w:rsidR="00D973D8" w:rsidRPr="004C1F65" w:rsidRDefault="00D973D8" w:rsidP="00D973D8">
      <w:pPr>
        <w:pStyle w:val="Heading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B9755" w14:textId="77777777" w:rsidR="002D5F1B" w:rsidRDefault="002D5F1B">
      <w:r>
        <w:separator/>
      </w:r>
    </w:p>
  </w:endnote>
  <w:endnote w:type="continuationSeparator" w:id="0">
    <w:p w14:paraId="67A10296" w14:textId="77777777" w:rsidR="002D5F1B" w:rsidRDefault="002D5F1B">
      <w:r>
        <w:continuationSeparator/>
      </w:r>
    </w:p>
  </w:endnote>
  <w:endnote w:type="continuationNotice" w:id="1">
    <w:p w14:paraId="7042D96D" w14:textId="77777777" w:rsidR="002D5F1B" w:rsidRDefault="002D5F1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3A5C39" w:rsidR="00CB2441" w:rsidRPr="00C00DDE" w:rsidRDefault="00CB24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373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6CBB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977D3" w14:textId="77777777" w:rsidR="002D5F1B" w:rsidRDefault="002D5F1B">
      <w:r>
        <w:separator/>
      </w:r>
    </w:p>
  </w:footnote>
  <w:footnote w:type="continuationSeparator" w:id="0">
    <w:p w14:paraId="4BE100E9" w14:textId="77777777" w:rsidR="002D5F1B" w:rsidRDefault="002D5F1B">
      <w:r>
        <w:continuationSeparator/>
      </w:r>
    </w:p>
  </w:footnote>
  <w:footnote w:type="continuationNotice" w:id="1">
    <w:p w14:paraId="454B82EC" w14:textId="77777777" w:rsidR="002D5F1B" w:rsidRDefault="002D5F1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72789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9773117">
    <w:abstractNumId w:val="17"/>
  </w:num>
  <w:num w:numId="3" w16cid:durableId="141433777">
    <w:abstractNumId w:val="16"/>
  </w:num>
  <w:num w:numId="4" w16cid:durableId="1311713778">
    <w:abstractNumId w:val="12"/>
  </w:num>
  <w:num w:numId="5" w16cid:durableId="1725060353">
    <w:abstractNumId w:val="13"/>
  </w:num>
  <w:num w:numId="6" w16cid:durableId="1237478006">
    <w:abstractNumId w:val="6"/>
  </w:num>
  <w:num w:numId="7" w16cid:durableId="822771051">
    <w:abstractNumId w:val="11"/>
  </w:num>
  <w:num w:numId="8" w16cid:durableId="1458597160">
    <w:abstractNumId w:val="6"/>
  </w:num>
  <w:num w:numId="9" w16cid:durableId="756824383">
    <w:abstractNumId w:val="1"/>
  </w:num>
  <w:num w:numId="10" w16cid:durableId="945191001">
    <w:abstractNumId w:val="5"/>
  </w:num>
  <w:num w:numId="11" w16cid:durableId="187835709">
    <w:abstractNumId w:val="2"/>
  </w:num>
  <w:num w:numId="12" w16cid:durableId="111019091">
    <w:abstractNumId w:val="9"/>
  </w:num>
  <w:num w:numId="13" w16cid:durableId="12000444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481321">
    <w:abstractNumId w:val="15"/>
  </w:num>
  <w:num w:numId="15" w16cid:durableId="2112122788">
    <w:abstractNumId w:val="3"/>
  </w:num>
  <w:num w:numId="16" w16cid:durableId="1978336620">
    <w:abstractNumId w:val="4"/>
  </w:num>
  <w:num w:numId="17" w16cid:durableId="1220290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8972832">
    <w:abstractNumId w:val="8"/>
  </w:num>
  <w:num w:numId="19" w16cid:durableId="6807383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taka Kidani">
    <w15:presenceInfo w15:providerId="None" w15:userId="Yoshitaka Kidani"/>
  </w15:person>
  <w15:person w15:author="Gleb Verba">
    <w15:presenceInfo w15:providerId="AD" w15:userId="S::gverba@qti.qualcomm.com::3c312893-5bd9-4666-9b74-563d88f04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16"/>
    <w:rsid w:val="00016BE7"/>
    <w:rsid w:val="0002308C"/>
    <w:rsid w:val="000234D6"/>
    <w:rsid w:val="000308A3"/>
    <w:rsid w:val="0004543A"/>
    <w:rsid w:val="000458BC"/>
    <w:rsid w:val="00045C41"/>
    <w:rsid w:val="00046C03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A6CBB"/>
    <w:rsid w:val="000B0C0F"/>
    <w:rsid w:val="000B1C6B"/>
    <w:rsid w:val="000B4142"/>
    <w:rsid w:val="000B4FF9"/>
    <w:rsid w:val="000C09AC"/>
    <w:rsid w:val="000C0B41"/>
    <w:rsid w:val="000C1DDD"/>
    <w:rsid w:val="000C228D"/>
    <w:rsid w:val="000C2BAA"/>
    <w:rsid w:val="000C5F4C"/>
    <w:rsid w:val="000D32C8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563C5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C15"/>
    <w:rsid w:val="002055A6"/>
    <w:rsid w:val="00206460"/>
    <w:rsid w:val="002069B4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80613"/>
    <w:rsid w:val="002913FD"/>
    <w:rsid w:val="00291E36"/>
    <w:rsid w:val="00292257"/>
    <w:rsid w:val="002A54E0"/>
    <w:rsid w:val="002B1595"/>
    <w:rsid w:val="002B191D"/>
    <w:rsid w:val="002B2E83"/>
    <w:rsid w:val="002B373B"/>
    <w:rsid w:val="002D0AF6"/>
    <w:rsid w:val="002D5F1B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C574C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3DDB"/>
    <w:rsid w:val="00435A29"/>
    <w:rsid w:val="00435B69"/>
    <w:rsid w:val="00437619"/>
    <w:rsid w:val="00445D8D"/>
    <w:rsid w:val="00447327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2EA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74A6C"/>
    <w:rsid w:val="00876C65"/>
    <w:rsid w:val="008818D1"/>
    <w:rsid w:val="00882F72"/>
    <w:rsid w:val="00893DC4"/>
    <w:rsid w:val="008A147E"/>
    <w:rsid w:val="008A1C66"/>
    <w:rsid w:val="008A4B4C"/>
    <w:rsid w:val="008A67A1"/>
    <w:rsid w:val="008C239F"/>
    <w:rsid w:val="008D4AFE"/>
    <w:rsid w:val="008E480C"/>
    <w:rsid w:val="00907757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424A5"/>
    <w:rsid w:val="00955F6D"/>
    <w:rsid w:val="009776EA"/>
    <w:rsid w:val="00977C16"/>
    <w:rsid w:val="0098551D"/>
    <w:rsid w:val="00985DCB"/>
    <w:rsid w:val="009905FB"/>
    <w:rsid w:val="0099518F"/>
    <w:rsid w:val="00997878"/>
    <w:rsid w:val="009A523D"/>
    <w:rsid w:val="009B02A1"/>
    <w:rsid w:val="009B3361"/>
    <w:rsid w:val="009B7F3F"/>
    <w:rsid w:val="009D105D"/>
    <w:rsid w:val="009D231A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E341B"/>
    <w:rsid w:val="00AE586C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C10BA"/>
    <w:rsid w:val="00BC5AFD"/>
    <w:rsid w:val="00BE612D"/>
    <w:rsid w:val="00BE7673"/>
    <w:rsid w:val="00BF15DD"/>
    <w:rsid w:val="00C00DD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4041"/>
    <w:rsid w:val="00D06B8B"/>
    <w:rsid w:val="00D073E2"/>
    <w:rsid w:val="00D1555A"/>
    <w:rsid w:val="00D30ABE"/>
    <w:rsid w:val="00D324DC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223E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70F"/>
    <w:rsid w:val="00DF090F"/>
    <w:rsid w:val="00DF3E64"/>
    <w:rsid w:val="00DF431D"/>
    <w:rsid w:val="00DF6812"/>
    <w:rsid w:val="00E041C6"/>
    <w:rsid w:val="00E11923"/>
    <w:rsid w:val="00E14435"/>
    <w:rsid w:val="00E207D8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672E7"/>
    <w:rsid w:val="00E72B80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1666"/>
    <w:rsid w:val="00F63FD5"/>
    <w:rsid w:val="00F67C0E"/>
    <w:rsid w:val="00F712E9"/>
    <w:rsid w:val="00F73032"/>
    <w:rsid w:val="00F848FC"/>
    <w:rsid w:val="00F84A33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C2405"/>
    <w:rsid w:val="00FC49D1"/>
    <w:rsid w:val="00FD01C2"/>
    <w:rsid w:val="00FE5667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73D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E612D"/>
    <w:rPr>
      <w:rFonts w:eastAsia="SimSun"/>
      <w:b/>
      <w:bCs/>
      <w:sz w:val="20"/>
    </w:rPr>
  </w:style>
  <w:style w:type="table" w:styleId="TableGrid">
    <w:name w:val="Table Grid"/>
    <w:basedOn w:val="TableNormal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E612D"/>
    <w:rPr>
      <w:rFonts w:eastAsia="SimSun"/>
      <w:b/>
      <w:bCs/>
    </w:rPr>
  </w:style>
  <w:style w:type="character" w:styleId="CommentReference">
    <w:name w:val="annotation reference"/>
    <w:basedOn w:val="DefaultParagraphFont"/>
    <w:rsid w:val="00E31F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E31F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31F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F7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6</cp:revision>
  <cp:lastPrinted>1900-01-01T08:00:00Z</cp:lastPrinted>
  <dcterms:created xsi:type="dcterms:W3CDTF">2023-07-05T09:45:00Z</dcterms:created>
  <dcterms:modified xsi:type="dcterms:W3CDTF">2023-07-05T10:51:00Z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