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158ACB0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EC459B">
              <w:rPr>
                <w:lang w:val="en-CA"/>
              </w:rPr>
              <w:t>0166</w:t>
            </w:r>
            <w:r w:rsidR="006A0E5C" w:rsidRPr="006A0E5C">
              <w:rPr>
                <w:lang w:val="en-CA"/>
              </w:rPr>
              <w:t>-v</w:t>
            </w:r>
            <w:ins w:id="0" w:author="Damian Ruiz Coll" w:date="2023-07-12T05:48:00Z">
              <w:r w:rsidR="001E23BD">
                <w:rPr>
                  <w:lang w:val="en-CA"/>
                </w:rPr>
                <w:t>2</w:t>
              </w:r>
            </w:ins>
            <w:del w:id="1" w:author="Damian Ruiz Coll" w:date="2023-07-12T05:48:00Z">
              <w:r w:rsidR="002F5225" w:rsidDel="001E23B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46E77" w:rsidR="00E61DAC" w:rsidRPr="005B217D" w:rsidRDefault="005534A0" w:rsidP="009D7CE6">
            <w:pPr>
              <w:spacing w:before="60" w:after="60"/>
              <w:rPr>
                <w:b/>
                <w:szCs w:val="22"/>
                <w:lang w:val="en-CA"/>
              </w:rPr>
            </w:pPr>
            <w:r>
              <w:rPr>
                <w:b/>
                <w:szCs w:val="22"/>
                <w:lang w:val="en-CA"/>
              </w:rPr>
              <w:t>AHG12</w:t>
            </w:r>
            <w:r w:rsidR="00296767" w:rsidRPr="00680A2F">
              <w:rPr>
                <w:b/>
                <w:szCs w:val="22"/>
                <w:lang w:val="en-CA"/>
              </w:rPr>
              <w:t xml:space="preserve">: </w:t>
            </w:r>
            <w:r w:rsidR="002B08A1">
              <w:rPr>
                <w:b/>
                <w:szCs w:val="22"/>
                <w:lang w:val="en-CA"/>
              </w:rPr>
              <w:t>Intra</w:t>
            </w:r>
            <w:r w:rsidR="00296767" w:rsidRPr="00680A2F">
              <w:rPr>
                <w:b/>
                <w:szCs w:val="22"/>
                <w:lang w:val="en-CA"/>
              </w:rPr>
              <w:t xml:space="preserve">TMP </w:t>
            </w:r>
            <w:r>
              <w:rPr>
                <w:b/>
                <w:szCs w:val="22"/>
                <w:lang w:val="en-CA"/>
              </w:rPr>
              <w:t xml:space="preserve">and IBC search </w:t>
            </w:r>
            <w:r w:rsidR="002B08A1">
              <w:rPr>
                <w:b/>
                <w:szCs w:val="22"/>
                <w:lang w:val="en-CA"/>
              </w:rPr>
              <w:t>area</w:t>
            </w:r>
            <w:r>
              <w:rPr>
                <w:b/>
                <w:szCs w:val="22"/>
                <w:lang w:val="en-CA"/>
              </w:rPr>
              <w:t xml:space="preserve"> harmonization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6A1CFB" w:rsidR="00E61DAC" w:rsidRPr="005B217D" w:rsidRDefault="008A3B7B"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E26F8" w:rsidR="00E61DAC" w:rsidRPr="005B217D" w:rsidRDefault="008A3B7B" w:rsidP="005E1AC6">
            <w:pPr>
              <w:spacing w:before="60" w:after="60"/>
              <w:rPr>
                <w:szCs w:val="22"/>
                <w:lang w:val="en-CA"/>
              </w:rPr>
            </w:pPr>
            <w:r w:rsidRPr="008A3B7B">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D4BC71" w14:textId="0E9AD63A" w:rsidR="00296767" w:rsidRDefault="00296767" w:rsidP="00296767">
            <w:pPr>
              <w:spacing w:before="60" w:after="60"/>
              <w:rPr>
                <w:szCs w:val="22"/>
                <w:lang w:val="en-CA"/>
              </w:rPr>
            </w:pPr>
            <w:r>
              <w:rPr>
                <w:szCs w:val="22"/>
                <w:lang w:val="en-CA"/>
              </w:rPr>
              <w:t>D. Ruiz Coll,</w:t>
            </w:r>
          </w:p>
          <w:p w14:paraId="0A4E22C1" w14:textId="45B41C8F" w:rsidR="00296767" w:rsidRDefault="008A3B7B" w:rsidP="00296767">
            <w:pPr>
              <w:spacing w:before="60" w:after="60"/>
              <w:rPr>
                <w:szCs w:val="22"/>
                <w:lang w:val="en-CA"/>
              </w:rPr>
            </w:pPr>
            <w:r>
              <w:rPr>
                <w:szCs w:val="22"/>
                <w:lang w:val="en-CA"/>
              </w:rPr>
              <w:t>B</w:t>
            </w:r>
            <w:r w:rsidR="00296767">
              <w:rPr>
                <w:szCs w:val="22"/>
                <w:lang w:val="en-CA"/>
              </w:rPr>
              <w:t>.</w:t>
            </w:r>
            <w:r>
              <w:rPr>
                <w:szCs w:val="22"/>
                <w:lang w:val="en-CA"/>
              </w:rPr>
              <w:t xml:space="preserve"> Chen</w:t>
            </w:r>
            <w:r w:rsidR="00296767">
              <w:rPr>
                <w:szCs w:val="22"/>
                <w:lang w:val="en-CA"/>
              </w:rPr>
              <w:t>,</w:t>
            </w:r>
          </w:p>
          <w:p w14:paraId="4F5FDF11" w14:textId="77777777" w:rsidR="00E61DAC" w:rsidRDefault="00296767" w:rsidP="00296767">
            <w:pPr>
              <w:spacing w:before="60" w:after="60"/>
              <w:rPr>
                <w:szCs w:val="22"/>
                <w:lang w:val="en-CA"/>
              </w:rPr>
            </w:pPr>
            <w:r>
              <w:rPr>
                <w:szCs w:val="22"/>
                <w:lang w:val="en-CA"/>
              </w:rPr>
              <w:t>P. Andrivon</w:t>
            </w:r>
            <w:r w:rsidR="008A3B7B">
              <w:rPr>
                <w:szCs w:val="22"/>
                <w:lang w:val="en-CA"/>
              </w:rPr>
              <w:t>.</w:t>
            </w:r>
          </w:p>
          <w:p w14:paraId="49D81240" w14:textId="625E8970" w:rsidR="008A3B7B" w:rsidRPr="005B217D" w:rsidRDefault="008A3B7B" w:rsidP="00296767">
            <w:pPr>
              <w:spacing w:before="60" w:after="60"/>
              <w:rPr>
                <w:szCs w:val="22"/>
                <w:lang w:val="en-CA"/>
              </w:rPr>
            </w:pPr>
            <w:r>
              <w:rPr>
                <w:szCs w:val="22"/>
                <w:lang w:val="en-CA"/>
              </w:rPr>
              <w:t>M. Blestel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E93090" w14:textId="1C12E2DC" w:rsidR="00296767" w:rsidRDefault="00E61DAC" w:rsidP="00296767">
            <w:pPr>
              <w:spacing w:before="60" w:after="60"/>
              <w:rPr>
                <w:rStyle w:val="Hyperlink"/>
              </w:rPr>
            </w:pPr>
            <w:r w:rsidRPr="005B217D">
              <w:rPr>
                <w:szCs w:val="22"/>
                <w:lang w:val="en-CA"/>
              </w:rPr>
              <w:br/>
            </w:r>
            <w:r w:rsidRPr="005B217D">
              <w:rPr>
                <w:szCs w:val="22"/>
                <w:lang w:val="en-CA"/>
              </w:rPr>
              <w:br/>
            </w:r>
            <w:hyperlink r:id="rId9" w:history="1">
              <w:r w:rsidR="00296767" w:rsidRPr="00C727DA">
                <w:rPr>
                  <w:rStyle w:val="Hyperlink"/>
                </w:rPr>
                <w:t>d</w:t>
              </w:r>
              <w:r w:rsidR="00296767" w:rsidRPr="00C727DA">
                <w:rPr>
                  <w:rStyle w:val="Hyperlink"/>
                  <w:lang w:val="en-CA"/>
                </w:rPr>
                <w:t>uiz</w:t>
              </w:r>
              <w:r w:rsidR="00296767" w:rsidRPr="00C727DA">
                <w:rPr>
                  <w:rStyle w:val="Hyperlink"/>
                </w:rPr>
                <w:t>c</w:t>
              </w:r>
              <w:r w:rsidR="00296767" w:rsidRPr="00C727DA">
                <w:rPr>
                  <w:rStyle w:val="Hyperlink"/>
                  <w:lang w:val="en-CA"/>
                </w:rPr>
                <w:t>oll</w:t>
              </w:r>
              <w:r w:rsidR="00296767" w:rsidRPr="00C727DA">
                <w:rPr>
                  <w:rStyle w:val="Hyperlink"/>
                </w:rPr>
                <w:t>@ofinno.com</w:t>
              </w:r>
            </w:hyperlink>
            <w:r w:rsidR="00296767">
              <w:rPr>
                <w:rStyle w:val="Hyperlink"/>
              </w:rPr>
              <w:t>,</w:t>
            </w:r>
          </w:p>
          <w:p w14:paraId="7DF8C785" w14:textId="32EAE67F" w:rsidR="00296767" w:rsidRDefault="008A3B7B" w:rsidP="00296767">
            <w:pPr>
              <w:spacing w:before="60" w:after="60"/>
              <w:rPr>
                <w:szCs w:val="22"/>
                <w:lang w:val="en-CA"/>
              </w:rPr>
            </w:pPr>
            <w:r w:rsidRPr="008A3B7B">
              <w:rPr>
                <w:rStyle w:val="Hyperlink"/>
                <w:lang w:val="en-CA"/>
              </w:rPr>
              <w:t>bchen@ofinno.com</w:t>
            </w:r>
            <w:r w:rsidR="00296767">
              <w:rPr>
                <w:szCs w:val="22"/>
                <w:lang w:val="en-CA"/>
              </w:rPr>
              <w:t>,</w:t>
            </w:r>
          </w:p>
          <w:p w14:paraId="472001AA" w14:textId="77777777" w:rsidR="00E61DAC" w:rsidRDefault="00000000" w:rsidP="00296767">
            <w:pPr>
              <w:spacing w:before="60" w:after="60"/>
              <w:rPr>
                <w:rStyle w:val="Hyperlink"/>
                <w:szCs w:val="22"/>
                <w:lang w:val="en-CA"/>
              </w:rPr>
            </w:pPr>
            <w:hyperlink r:id="rId10" w:history="1">
              <w:r w:rsidR="00296767" w:rsidRPr="00243315">
                <w:rPr>
                  <w:rStyle w:val="Hyperlink"/>
                  <w:szCs w:val="22"/>
                  <w:lang w:val="en-CA"/>
                </w:rPr>
                <w:t>pandrivon@ofinno.com</w:t>
              </w:r>
            </w:hyperlink>
          </w:p>
          <w:p w14:paraId="32C2ABFD" w14:textId="06FC47FA" w:rsidR="008A3B7B" w:rsidRPr="005B217D" w:rsidRDefault="008A3B7B" w:rsidP="00296767">
            <w:pPr>
              <w:spacing w:before="60" w:after="60"/>
              <w:rPr>
                <w:szCs w:val="22"/>
                <w:lang w:val="en-CA"/>
              </w:rPr>
            </w:pPr>
            <w:r w:rsidRPr="008A3B7B">
              <w:rPr>
                <w:rStyle w:val="Hyperlink"/>
                <w:lang w:val="en-CA"/>
              </w:rPr>
              <w:t>mblestel@ofinno.com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B08895" w:rsidR="00E61DAC" w:rsidRPr="005B217D" w:rsidRDefault="00296767">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84FBDD" w14:textId="4B2BB479" w:rsidR="005F616D" w:rsidRDefault="00515E2C" w:rsidP="00515E2C">
      <w:pPr>
        <w:rPr>
          <w:lang w:val="en-CA"/>
        </w:rPr>
      </w:pPr>
      <w:r>
        <w:rPr>
          <w:lang w:val="en-CA"/>
        </w:rPr>
        <w:t xml:space="preserve">This contribution </w:t>
      </w:r>
      <w:r w:rsidR="005F616D">
        <w:rPr>
          <w:lang w:val="en-CA"/>
        </w:rPr>
        <w:t xml:space="preserve">explores the search area harmonization of the IBC and IntraTMP tools. IBC and IntraTMP use the reconstructed samples of the current picture to select the prediction block for the current block. The IBC search area is fixed to a specific number of CTUs according to the current block locations, while the IntraTMP search area is based on the block size, which exceeds the IBC search region for some block sizes. </w:t>
      </w:r>
      <w:proofErr w:type="gramStart"/>
      <w:r w:rsidR="005F616D">
        <w:rPr>
          <w:lang w:val="en-CA"/>
        </w:rPr>
        <w:t>In order to</w:t>
      </w:r>
      <w:proofErr w:type="gramEnd"/>
      <w:r w:rsidR="005F616D">
        <w:rPr>
          <w:lang w:val="en-CA"/>
        </w:rPr>
        <w:t xml:space="preserve"> harmonize the decoded buffer for both tools, this contribution </w:t>
      </w:r>
      <w:r w:rsidR="009E6345">
        <w:rPr>
          <w:lang w:val="en-CA"/>
        </w:rPr>
        <w:t>investiga</w:t>
      </w:r>
      <w:r w:rsidR="00EC459B">
        <w:rPr>
          <w:lang w:val="en-CA"/>
        </w:rPr>
        <w:t>tes</w:t>
      </w:r>
      <w:r w:rsidR="005F616D">
        <w:rPr>
          <w:lang w:val="en-CA"/>
        </w:rPr>
        <w:t xml:space="preserve"> two aspects, the constraint of the current IntraTMP search regions and the extent of such regions to the IBC search region.</w:t>
      </w:r>
    </w:p>
    <w:p w14:paraId="3719F6ED" w14:textId="4A7701A4" w:rsidR="001C3A2F" w:rsidRDefault="001C3A2F" w:rsidP="001C3A2F">
      <w:pPr>
        <w:rPr>
          <w:lang w:val="en-CA" w:eastAsia="zh-CN"/>
        </w:rPr>
      </w:pPr>
      <w:r>
        <w:rPr>
          <w:lang w:val="en-CA" w:eastAsia="zh-CN"/>
        </w:rPr>
        <w:t>On top of ECM-9.0, simulation results are reported as follows:</w:t>
      </w:r>
    </w:p>
    <w:p w14:paraId="7A22A228" w14:textId="770E25E1" w:rsidR="001C3A2F" w:rsidRDefault="00FC4421" w:rsidP="001C3A2F">
      <w:pPr>
        <w:jc w:val="left"/>
        <w:rPr>
          <w:lang w:val="en-CA" w:eastAsia="zh-CN"/>
        </w:rPr>
      </w:pPr>
      <w:r>
        <w:rPr>
          <w:lang w:val="en-CA" w:eastAsia="zh-CN"/>
        </w:rPr>
        <w:t>Test-</w:t>
      </w:r>
      <w:r w:rsidR="005F616D">
        <w:rPr>
          <w:lang w:val="en-CA" w:eastAsia="zh-CN"/>
        </w:rPr>
        <w:t>1: IntraTMP search sub</w:t>
      </w:r>
      <w:r w:rsidR="005043AF">
        <w:rPr>
          <w:lang w:val="en-CA" w:eastAsia="zh-CN"/>
        </w:rPr>
        <w:t>-</w:t>
      </w:r>
      <w:r w:rsidR="005F616D">
        <w:rPr>
          <w:lang w:val="en-CA" w:eastAsia="zh-CN"/>
        </w:rPr>
        <w:t xml:space="preserve">regions constraint to IBC search </w:t>
      </w:r>
      <w:r w:rsidR="00F0252F">
        <w:rPr>
          <w:lang w:val="en-CA" w:eastAsia="zh-CN"/>
        </w:rPr>
        <w:t>area.</w:t>
      </w:r>
    </w:p>
    <w:p w14:paraId="1DB3E45A" w14:textId="3CF39B0E" w:rsidR="001C3A2F" w:rsidRPr="00266779"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rPr>
          <w:lang w:val="es-ES"/>
        </w:rPr>
      </w:pPr>
      <w:r w:rsidRPr="00266779">
        <w:rPr>
          <w:rFonts w:hint="eastAsia"/>
          <w:lang w:val="es-ES" w:eastAsia="zh-CN"/>
        </w:rPr>
        <w:t>AI</w:t>
      </w:r>
      <w:r w:rsidRPr="00266779">
        <w:rPr>
          <w:lang w:val="es-ES"/>
        </w:rPr>
        <w:t xml:space="preserve"> {-0.</w:t>
      </w:r>
      <w:r w:rsidR="00287898">
        <w:rPr>
          <w:lang w:val="es-ES"/>
        </w:rPr>
        <w:t>00</w:t>
      </w:r>
      <w:r w:rsidRPr="00266779">
        <w:rPr>
          <w:lang w:val="es-ES"/>
        </w:rPr>
        <w:t>% Y, -0.</w:t>
      </w:r>
      <w:r w:rsidR="00287898">
        <w:rPr>
          <w:lang w:val="es-ES"/>
        </w:rPr>
        <w:t>00</w:t>
      </w:r>
      <w:r w:rsidRPr="00266779">
        <w:rPr>
          <w:lang w:val="es-ES"/>
        </w:rPr>
        <w:t>% U, -0.</w:t>
      </w:r>
      <w:r w:rsidR="00287898">
        <w:rPr>
          <w:lang w:val="es-ES"/>
        </w:rPr>
        <w:t>00</w:t>
      </w:r>
      <w:r w:rsidRPr="00266779">
        <w:rPr>
          <w:lang w:val="es-ES"/>
        </w:rPr>
        <w:t xml:space="preserve">% V, </w:t>
      </w:r>
      <w:r w:rsidR="00287898">
        <w:rPr>
          <w:lang w:val="es-ES" w:eastAsia="zh-CN"/>
        </w:rPr>
        <w:t>99.3</w:t>
      </w:r>
      <w:r w:rsidRPr="00266779">
        <w:rPr>
          <w:lang w:val="es-ES"/>
        </w:rPr>
        <w:t xml:space="preserve">% EncT, </w:t>
      </w:r>
      <w:r w:rsidR="00287898">
        <w:rPr>
          <w:lang w:val="es-ES" w:eastAsia="zh-CN"/>
        </w:rPr>
        <w:t>99.1</w:t>
      </w:r>
      <w:r w:rsidRPr="00266779">
        <w:rPr>
          <w:lang w:val="es-ES"/>
        </w:rPr>
        <w:t>% DecT}</w:t>
      </w:r>
      <w:r w:rsidR="00F0252F">
        <w:rPr>
          <w:lang w:val="es-ES"/>
        </w:rPr>
        <w:t>;</w:t>
      </w:r>
    </w:p>
    <w:p w14:paraId="194C0213" w14:textId="1F2E5387" w:rsidR="001C3A2F" w:rsidRPr="00266779" w:rsidDel="002F5225"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rPr>
          <w:del w:id="2" w:author="Damian Ruiz Coll" w:date="2023-07-11T14:18:00Z"/>
          <w:lang w:val="es-ES"/>
        </w:rPr>
      </w:pPr>
      <w:del w:id="3" w:author="Damian Ruiz Coll" w:date="2023-07-11T14:18:00Z">
        <w:r w:rsidRPr="00266779" w:rsidDel="002F5225">
          <w:rPr>
            <w:rFonts w:hint="eastAsia"/>
            <w:lang w:val="es-ES" w:eastAsia="zh-CN"/>
          </w:rPr>
          <w:delText>RA</w:delText>
        </w:r>
        <w:r w:rsidRPr="00266779" w:rsidDel="002F5225">
          <w:rPr>
            <w:lang w:val="es-ES"/>
          </w:rPr>
          <w:delText xml:space="preserve"> {xx% Y, xx% U, xx% V, </w:delText>
        </w:r>
        <w:r w:rsidRPr="00266779" w:rsidDel="002F5225">
          <w:rPr>
            <w:lang w:val="es-ES" w:eastAsia="zh-CN"/>
          </w:rPr>
          <w:delText>xx</w:delText>
        </w:r>
        <w:r w:rsidRPr="00266779" w:rsidDel="002F5225">
          <w:rPr>
            <w:lang w:val="es-ES"/>
          </w:rPr>
          <w:delText xml:space="preserve">% EncT, </w:delText>
        </w:r>
        <w:r w:rsidRPr="00266779" w:rsidDel="002F5225">
          <w:rPr>
            <w:lang w:val="es-ES" w:eastAsia="zh-CN"/>
          </w:rPr>
          <w:delText>xx</w:delText>
        </w:r>
        <w:r w:rsidRPr="00266779" w:rsidDel="002F5225">
          <w:rPr>
            <w:lang w:val="es-ES"/>
          </w:rPr>
          <w:delText>% DecT}</w:delText>
        </w:r>
        <w:r w:rsidR="00F0252F" w:rsidDel="002F5225">
          <w:rPr>
            <w:lang w:val="es-ES"/>
          </w:rPr>
          <w:delText>;</w:delText>
        </w:r>
      </w:del>
    </w:p>
    <w:p w14:paraId="13F86148" w14:textId="7FB34D12" w:rsidR="001C3A2F" w:rsidRDefault="00FC4421" w:rsidP="001C3A2F">
      <w:pPr>
        <w:jc w:val="left"/>
        <w:rPr>
          <w:lang w:val="en-CA" w:eastAsia="zh-CN"/>
        </w:rPr>
      </w:pPr>
      <w:r>
        <w:rPr>
          <w:lang w:val="en-CA" w:eastAsia="zh-CN"/>
        </w:rPr>
        <w:t>Test-</w:t>
      </w:r>
      <w:r w:rsidR="005F616D">
        <w:rPr>
          <w:lang w:val="en-CA" w:eastAsia="zh-CN"/>
        </w:rPr>
        <w:t>2: Adjustment of the IntraTMP sub-regions to the IBC search area</w:t>
      </w:r>
      <w:r w:rsidR="00F0252F">
        <w:rPr>
          <w:lang w:val="en-CA" w:eastAsia="zh-CN"/>
        </w:rPr>
        <w:t>.</w:t>
      </w:r>
    </w:p>
    <w:p w14:paraId="2C1A8630" w14:textId="5A0C3D7A" w:rsidR="00EC459B" w:rsidRPr="00CD17B9" w:rsidDel="001A7FE1" w:rsidRDefault="00EC459B" w:rsidP="00EC459B">
      <w:pPr>
        <w:rPr>
          <w:del w:id="4" w:author="Damian Ruiz Coll" w:date="2023-07-11T16:40:00Z"/>
          <w:szCs w:val="22"/>
        </w:rPr>
      </w:pPr>
      <w:r w:rsidRPr="00CD17B9">
        <w:rPr>
          <w:szCs w:val="22"/>
        </w:rPr>
        <w:t>AI:</w:t>
      </w:r>
      <w:ins w:id="5" w:author="Damian Ruiz Coll" w:date="2023-07-11T16:40:00Z">
        <w:r w:rsidR="001A7FE1">
          <w:rPr>
            <w:szCs w:val="22"/>
          </w:rPr>
          <w:t xml:space="preserve"> </w:t>
        </w:r>
      </w:ins>
    </w:p>
    <w:p w14:paraId="53DB9E89" w14:textId="77777777" w:rsidR="00CD17B9" w:rsidRPr="00CD17B9" w:rsidRDefault="00EC459B" w:rsidP="00EC459B">
      <w:pPr>
        <w:rPr>
          <w:szCs w:val="22"/>
        </w:rPr>
      </w:pPr>
      <w:r w:rsidRPr="00CD17B9">
        <w:rPr>
          <w:szCs w:val="22"/>
        </w:rPr>
        <w:t>Class F : {-0.4</w:t>
      </w:r>
      <w:r w:rsidR="00390F5C" w:rsidRPr="00CD17B9">
        <w:rPr>
          <w:szCs w:val="22"/>
        </w:rPr>
        <w:t>4</w:t>
      </w:r>
      <w:r w:rsidRPr="00CD17B9">
        <w:rPr>
          <w:szCs w:val="22"/>
        </w:rPr>
        <w:t>%, -0.</w:t>
      </w:r>
      <w:r w:rsidR="00390F5C" w:rsidRPr="00CD17B9">
        <w:rPr>
          <w:szCs w:val="22"/>
        </w:rPr>
        <w:t>57</w:t>
      </w:r>
      <w:r w:rsidRPr="00CD17B9">
        <w:rPr>
          <w:szCs w:val="22"/>
        </w:rPr>
        <w:t>%, -0.</w:t>
      </w:r>
      <w:r w:rsidR="00390F5C" w:rsidRPr="00CD17B9">
        <w:rPr>
          <w:szCs w:val="22"/>
        </w:rPr>
        <w:t>38</w:t>
      </w:r>
      <w:r w:rsidRPr="00CD17B9">
        <w:rPr>
          <w:szCs w:val="22"/>
        </w:rPr>
        <w:t xml:space="preserve">%, </w:t>
      </w:r>
      <w:r w:rsidR="00390F5C" w:rsidRPr="00CD17B9">
        <w:rPr>
          <w:szCs w:val="22"/>
        </w:rPr>
        <w:t>102.4</w:t>
      </w:r>
      <w:r w:rsidRPr="00CD17B9">
        <w:rPr>
          <w:szCs w:val="22"/>
        </w:rPr>
        <w:t xml:space="preserve">%, </w:t>
      </w:r>
      <w:r w:rsidR="00390F5C" w:rsidRPr="00CD17B9">
        <w:rPr>
          <w:szCs w:val="22"/>
        </w:rPr>
        <w:t>109.5</w:t>
      </w:r>
      <w:r w:rsidRPr="00CD17B9">
        <w:rPr>
          <w:szCs w:val="22"/>
        </w:rPr>
        <w:t xml:space="preserve">%}, </w:t>
      </w:r>
    </w:p>
    <w:p w14:paraId="109AAAE5" w14:textId="7F539AA2" w:rsidR="00EC459B" w:rsidRPr="00CD17B9" w:rsidRDefault="001A7FE1" w:rsidP="00EC459B">
      <w:pPr>
        <w:rPr>
          <w:szCs w:val="22"/>
        </w:rPr>
      </w:pPr>
      <w:ins w:id="6" w:author="Damian Ruiz Coll" w:date="2023-07-11T16:40:00Z">
        <w:r>
          <w:rPr>
            <w:szCs w:val="22"/>
          </w:rPr>
          <w:t xml:space="preserve">AI: </w:t>
        </w:r>
      </w:ins>
      <w:r w:rsidR="00EC459B" w:rsidRPr="00CD17B9">
        <w:rPr>
          <w:szCs w:val="22"/>
        </w:rPr>
        <w:t>Class TGM : {-0.</w:t>
      </w:r>
      <w:r w:rsidR="00390F5C" w:rsidRPr="00CD17B9">
        <w:rPr>
          <w:szCs w:val="22"/>
        </w:rPr>
        <w:t>68</w:t>
      </w:r>
      <w:r w:rsidR="00EC459B" w:rsidRPr="00CD17B9">
        <w:rPr>
          <w:szCs w:val="22"/>
        </w:rPr>
        <w:t>%, -0.</w:t>
      </w:r>
      <w:r w:rsidR="00390F5C" w:rsidRPr="00CD17B9">
        <w:rPr>
          <w:szCs w:val="22"/>
        </w:rPr>
        <w:t>68</w:t>
      </w:r>
      <w:r w:rsidR="00EC459B" w:rsidRPr="00CD17B9">
        <w:rPr>
          <w:szCs w:val="22"/>
        </w:rPr>
        <w:t xml:space="preserve"> %, -0.</w:t>
      </w:r>
      <w:r w:rsidR="00390F5C" w:rsidRPr="00CD17B9">
        <w:rPr>
          <w:szCs w:val="22"/>
        </w:rPr>
        <w:t>69</w:t>
      </w:r>
      <w:r w:rsidR="00EC459B" w:rsidRPr="00CD17B9">
        <w:rPr>
          <w:szCs w:val="22"/>
        </w:rPr>
        <w:t xml:space="preserve">%, </w:t>
      </w:r>
      <w:r w:rsidR="00390F5C" w:rsidRPr="00CD17B9">
        <w:rPr>
          <w:szCs w:val="22"/>
        </w:rPr>
        <w:t>102.5</w:t>
      </w:r>
      <w:r w:rsidR="00EC459B" w:rsidRPr="00CD17B9">
        <w:rPr>
          <w:szCs w:val="22"/>
        </w:rPr>
        <w:t xml:space="preserve">%, </w:t>
      </w:r>
      <w:r w:rsidR="00390F5C" w:rsidRPr="00CD17B9">
        <w:rPr>
          <w:szCs w:val="22"/>
        </w:rPr>
        <w:t>114.5</w:t>
      </w:r>
      <w:r w:rsidR="00EC459B" w:rsidRPr="00CD17B9">
        <w:rPr>
          <w:szCs w:val="22"/>
        </w:rPr>
        <w:t>%</w:t>
      </w:r>
      <w:proofErr w:type="gramStart"/>
      <w:r w:rsidR="00EC459B" w:rsidRPr="00CD17B9">
        <w:rPr>
          <w:szCs w:val="22"/>
        </w:rPr>
        <w:t>};</w:t>
      </w:r>
      <w:proofErr w:type="gramEnd"/>
      <w:r w:rsidR="00EC459B" w:rsidRPr="00CD17B9">
        <w:rPr>
          <w:szCs w:val="22"/>
        </w:rPr>
        <w:t xml:space="preserve"> </w:t>
      </w:r>
    </w:p>
    <w:p w14:paraId="189AC34C" w14:textId="2B80DEFE" w:rsidR="00EC459B" w:rsidRPr="00CD17B9" w:rsidDel="002F5225" w:rsidRDefault="00EC459B" w:rsidP="00EC459B">
      <w:pPr>
        <w:rPr>
          <w:del w:id="7" w:author="Damian Ruiz Coll" w:date="2023-07-11T14:18:00Z"/>
          <w:szCs w:val="22"/>
        </w:rPr>
      </w:pPr>
      <w:del w:id="8" w:author="Damian Ruiz Coll" w:date="2023-07-11T14:18:00Z">
        <w:r w:rsidRPr="00CD17B9" w:rsidDel="002F5225">
          <w:rPr>
            <w:szCs w:val="22"/>
          </w:rPr>
          <w:delText>RA:</w:delText>
        </w:r>
      </w:del>
    </w:p>
    <w:p w14:paraId="49B3A6D7" w14:textId="43F2C1E2" w:rsidR="00CD17B9" w:rsidRPr="00CD17B9" w:rsidDel="002F5225" w:rsidRDefault="00EC459B" w:rsidP="00EC459B">
      <w:pPr>
        <w:rPr>
          <w:del w:id="9" w:author="Damian Ruiz Coll" w:date="2023-07-11T14:18:00Z"/>
          <w:szCs w:val="22"/>
        </w:rPr>
      </w:pPr>
      <w:del w:id="10" w:author="Damian Ruiz Coll" w:date="2023-07-11T14:18:00Z">
        <w:r w:rsidRPr="00CD17B9" w:rsidDel="002F5225">
          <w:rPr>
            <w:szCs w:val="22"/>
          </w:rPr>
          <w:delText>Class F : {</w:delText>
        </w:r>
        <w:r w:rsidR="00F0252F" w:rsidRPr="00CD17B9" w:rsidDel="002F5225">
          <w:rPr>
            <w:szCs w:val="22"/>
          </w:rPr>
          <w:delText xml:space="preserve"> xx%</w:delText>
        </w:r>
        <w:r w:rsidRPr="00CD17B9" w:rsidDel="002F5225">
          <w:rPr>
            <w:szCs w:val="22"/>
          </w:rPr>
          <w:delText xml:space="preserve">, </w:delText>
        </w:r>
        <w:r w:rsidR="00F0252F" w:rsidRPr="00CD17B9" w:rsidDel="002F5225">
          <w:rPr>
            <w:szCs w:val="22"/>
          </w:rPr>
          <w:delText>xx%</w:delText>
        </w:r>
        <w:r w:rsidRPr="00CD17B9" w:rsidDel="002F5225">
          <w:rPr>
            <w:szCs w:val="22"/>
          </w:rPr>
          <w:delText xml:space="preserve">, </w:delText>
        </w:r>
        <w:r w:rsidR="00F0252F" w:rsidRPr="00CD17B9" w:rsidDel="002F5225">
          <w:rPr>
            <w:szCs w:val="22"/>
          </w:rPr>
          <w:delText>xx%</w:delText>
        </w:r>
        <w:r w:rsidRPr="00CD17B9" w:rsidDel="002F5225">
          <w:rPr>
            <w:szCs w:val="22"/>
          </w:rPr>
          <w:delText xml:space="preserve">, </w:delText>
        </w:r>
        <w:r w:rsidRPr="00CD17B9" w:rsidDel="002F5225">
          <w:rPr>
            <w:szCs w:val="22"/>
            <w:lang w:eastAsia="zh-CN"/>
          </w:rPr>
          <w:delText>xxx</w:delText>
        </w:r>
        <w:r w:rsidRPr="00CD17B9" w:rsidDel="002F5225">
          <w:rPr>
            <w:szCs w:val="22"/>
          </w:rPr>
          <w:delText xml:space="preserve">%, xxx%}, </w:delText>
        </w:r>
      </w:del>
    </w:p>
    <w:p w14:paraId="0443059E" w14:textId="064A7382" w:rsidR="00EC459B" w:rsidRPr="00CD17B9" w:rsidDel="002F5225" w:rsidRDefault="00EC459B" w:rsidP="00EC459B">
      <w:pPr>
        <w:rPr>
          <w:del w:id="11" w:author="Damian Ruiz Coll" w:date="2023-07-11T14:18:00Z"/>
          <w:szCs w:val="22"/>
        </w:rPr>
      </w:pPr>
      <w:del w:id="12" w:author="Damian Ruiz Coll" w:date="2023-07-11T14:18:00Z">
        <w:r w:rsidRPr="00CD17B9" w:rsidDel="002F5225">
          <w:rPr>
            <w:szCs w:val="22"/>
          </w:rPr>
          <w:delText>Class TGM : {</w:delText>
        </w:r>
        <w:r w:rsidR="00F0252F" w:rsidRPr="00CD17B9" w:rsidDel="002F5225">
          <w:rPr>
            <w:szCs w:val="22"/>
          </w:rPr>
          <w:delText>xx%, xx%, xx,</w:delText>
        </w:r>
        <w:r w:rsidR="00F0252F" w:rsidRPr="00CD17B9" w:rsidDel="002F5225">
          <w:rPr>
            <w:szCs w:val="22"/>
            <w:lang w:eastAsia="zh-CN"/>
          </w:rPr>
          <w:delText xml:space="preserve"> </w:delText>
        </w:r>
        <w:r w:rsidRPr="00CD17B9" w:rsidDel="002F5225">
          <w:rPr>
            <w:szCs w:val="22"/>
            <w:lang w:eastAsia="zh-CN"/>
          </w:rPr>
          <w:delText>xxx</w:delText>
        </w:r>
        <w:r w:rsidRPr="00CD17B9" w:rsidDel="002F5225">
          <w:rPr>
            <w:szCs w:val="22"/>
          </w:rPr>
          <w:delText xml:space="preserve">%, xxx%}; </w:delText>
        </w:r>
      </w:del>
    </w:p>
    <w:p w14:paraId="6C2BF447" w14:textId="77777777" w:rsidR="001C3A2F" w:rsidRPr="00EC459B"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pPr>
    </w:p>
    <w:p w14:paraId="010E24ED" w14:textId="77777777" w:rsidR="00112825" w:rsidRPr="005B217D" w:rsidRDefault="00112825" w:rsidP="00112825">
      <w:pPr>
        <w:pStyle w:val="Heading1"/>
        <w:rPr>
          <w:lang w:val="en-CA"/>
        </w:rPr>
      </w:pPr>
      <w:r w:rsidRPr="005B217D">
        <w:rPr>
          <w:lang w:val="en-CA"/>
        </w:rPr>
        <w:t>Introduction</w:t>
      </w:r>
    </w:p>
    <w:p w14:paraId="68B6B371" w14:textId="05970369" w:rsidR="009E6345" w:rsidRDefault="009E6345" w:rsidP="00112825">
      <w:pPr>
        <w:rPr>
          <w:color w:val="000000"/>
          <w:szCs w:val="22"/>
        </w:rPr>
      </w:pPr>
      <w:r>
        <w:rPr>
          <w:color w:val="000000"/>
          <w:szCs w:val="22"/>
        </w:rPr>
        <w:t>R</w:t>
      </w:r>
      <w:r w:rsidRPr="009E6345">
        <w:rPr>
          <w:color w:val="000000"/>
          <w:szCs w:val="22"/>
        </w:rPr>
        <w:t>egardless of whether the CTU size is 128 or 256</w:t>
      </w:r>
      <w:r>
        <w:rPr>
          <w:color w:val="000000"/>
          <w:szCs w:val="22"/>
        </w:rPr>
        <w:t xml:space="preserve">, </w:t>
      </w:r>
      <w:r w:rsidR="00E91F88">
        <w:rPr>
          <w:color w:val="000000"/>
          <w:szCs w:val="22"/>
        </w:rPr>
        <w:t xml:space="preserve">the IBC reference region was extended </w:t>
      </w:r>
      <w:r>
        <w:rPr>
          <w:color w:val="000000"/>
          <w:szCs w:val="22"/>
        </w:rPr>
        <w:t xml:space="preserve">to 256 samples above </w:t>
      </w:r>
      <w:r w:rsidR="00E91F88">
        <w:rPr>
          <w:color w:val="000000"/>
          <w:szCs w:val="22"/>
        </w:rPr>
        <w:t>the current CTU, including all the left neig</w:t>
      </w:r>
      <w:r>
        <w:rPr>
          <w:color w:val="000000"/>
          <w:szCs w:val="22"/>
        </w:rPr>
        <w:t>h</w:t>
      </w:r>
      <w:r w:rsidR="00E91F88">
        <w:rPr>
          <w:color w:val="000000"/>
          <w:szCs w:val="22"/>
        </w:rPr>
        <w:t xml:space="preserve">bor CTUs of the same row of the current CTU </w:t>
      </w:r>
      <w:r>
        <w:rPr>
          <w:color w:val="000000"/>
          <w:szCs w:val="22"/>
        </w:rPr>
        <w:t xml:space="preserve">and </w:t>
      </w:r>
      <w:r w:rsidR="00917BF8">
        <w:rPr>
          <w:color w:val="000000"/>
          <w:szCs w:val="22"/>
        </w:rPr>
        <w:t>two</w:t>
      </w:r>
      <w:r>
        <w:rPr>
          <w:color w:val="000000"/>
          <w:szCs w:val="22"/>
        </w:rPr>
        <w:t xml:space="preserve"> CTU row</w:t>
      </w:r>
      <w:r w:rsidR="00917BF8">
        <w:rPr>
          <w:color w:val="000000"/>
          <w:szCs w:val="22"/>
        </w:rPr>
        <w:t>s</w:t>
      </w:r>
      <w:r>
        <w:rPr>
          <w:color w:val="000000"/>
          <w:szCs w:val="22"/>
        </w:rPr>
        <w:t xml:space="preserve"> for CTU size of 128 or </w:t>
      </w:r>
      <w:r w:rsidR="00917BF8">
        <w:rPr>
          <w:color w:val="000000"/>
          <w:szCs w:val="22"/>
        </w:rPr>
        <w:t>one</w:t>
      </w:r>
      <w:r>
        <w:rPr>
          <w:color w:val="000000"/>
          <w:szCs w:val="22"/>
        </w:rPr>
        <w:t xml:space="preserve"> CTUs row for CTU size of 256</w:t>
      </w:r>
      <w:r w:rsidR="00FE5BE3">
        <w:rPr>
          <w:color w:val="000000"/>
          <w:szCs w:val="22"/>
        </w:rPr>
        <w:t xml:space="preserve">. </w:t>
      </w:r>
      <w:r>
        <w:rPr>
          <w:color w:val="000000"/>
          <w:szCs w:val="22"/>
        </w:rPr>
        <w:t>In both cases, the top row of CTUs is constrained to one or two CTUs to the left of the current CTU, and the top left corner of the BC reference region is located at 256 samples to the left of the current CTU and 256 samples above the current CTU, as depicted in FIG 1.</w:t>
      </w:r>
    </w:p>
    <w:p w14:paraId="7CE6A21E" w14:textId="0F340046" w:rsidR="009E6345" w:rsidRDefault="009E6345" w:rsidP="00112825">
      <w:pPr>
        <w:rPr>
          <w:color w:val="000000"/>
          <w:szCs w:val="22"/>
        </w:rPr>
      </w:pPr>
      <w:r>
        <w:rPr>
          <w:color w:val="000000"/>
          <w:szCs w:val="22"/>
        </w:rPr>
        <w:lastRenderedPageBreak/>
        <w:t xml:space="preserve">  </w:t>
      </w:r>
      <w:r w:rsidR="00EC459B" w:rsidRPr="00EC459B">
        <w:rPr>
          <w:noProof/>
          <w:color w:val="000000"/>
          <w:szCs w:val="22"/>
        </w:rPr>
        <w:drawing>
          <wp:inline distT="0" distB="0" distL="0" distR="0" wp14:anchorId="19573803" wp14:editId="3AE62C3A">
            <wp:extent cx="5998554" cy="1534886"/>
            <wp:effectExtent l="0" t="0" r="2540" b="8255"/>
            <wp:docPr id="350320790" name="Picture 1" descr="A picture containing line, diagram, plo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20790" name="Picture 1" descr="A picture containing line, diagram, plot, rectangle&#10;&#10;Description automatically generated"/>
                    <pic:cNvPicPr/>
                  </pic:nvPicPr>
                  <pic:blipFill>
                    <a:blip r:embed="rId11"/>
                    <a:stretch>
                      <a:fillRect/>
                    </a:stretch>
                  </pic:blipFill>
                  <pic:spPr>
                    <a:xfrm>
                      <a:off x="0" y="0"/>
                      <a:ext cx="6026757" cy="1542102"/>
                    </a:xfrm>
                    <a:prstGeom prst="rect">
                      <a:avLst/>
                    </a:prstGeom>
                  </pic:spPr>
                </pic:pic>
              </a:graphicData>
            </a:graphic>
          </wp:inline>
        </w:drawing>
      </w:r>
    </w:p>
    <w:p w14:paraId="727D58AE" w14:textId="7303CBB2" w:rsidR="00EC459B" w:rsidRDefault="00EC459B" w:rsidP="00112825">
      <w:pPr>
        <w:rPr>
          <w:lang w:val="en-CA"/>
        </w:rPr>
      </w:pPr>
      <w:r>
        <w:t xml:space="preserve">In </w:t>
      </w:r>
      <w:r w:rsidRPr="00EC459B">
        <w:t>JVET-V0130</w:t>
      </w:r>
      <w:r w:rsidR="00BE0B7F">
        <w:t xml:space="preserve"> [1]</w:t>
      </w:r>
      <w:r>
        <w:t xml:space="preserve">, the IntraTMP search area was </w:t>
      </w:r>
      <w:r w:rsidRPr="00FD4CC9">
        <w:t>set proportional to the block dimension</w:t>
      </w:r>
      <w:r>
        <w:t>s</w:t>
      </w:r>
      <w:r w:rsidRPr="00FD4CC9">
        <w:t xml:space="preserve"> (</w:t>
      </w:r>
      <w:r w:rsidRPr="002019FB">
        <w:rPr>
          <w:i/>
          <w:iCs/>
        </w:rPr>
        <w:t>CbW</w:t>
      </w:r>
      <w:r>
        <w:rPr>
          <w:i/>
          <w:iCs/>
        </w:rPr>
        <w:t>idth</w:t>
      </w:r>
      <w:r w:rsidRPr="00FD4CC9">
        <w:t xml:space="preserve">, </w:t>
      </w:r>
      <w:r w:rsidRPr="002019FB">
        <w:rPr>
          <w:i/>
          <w:iCs/>
        </w:rPr>
        <w:t>CbH</w:t>
      </w:r>
      <w:r>
        <w:rPr>
          <w:i/>
          <w:iCs/>
        </w:rPr>
        <w:t>eight</w:t>
      </w:r>
      <w:r>
        <w:t>) using a factor of 5 (</w:t>
      </w:r>
      <m:oMath>
        <m:r>
          <w:rPr>
            <w:rFonts w:ascii="Cambria Math" w:hAnsi="Cambria Math"/>
            <w:lang w:val="en-CA"/>
          </w:rPr>
          <m:t>SearchRang</m:t>
        </m:r>
        <m:sSub>
          <m:sSubPr>
            <m:ctrlPr>
              <w:rPr>
                <w:rFonts w:ascii="Cambria Math" w:hAnsi="Cambria Math"/>
                <w:i/>
                <w:lang w:val="en-CA"/>
              </w:rPr>
            </m:ctrlPr>
          </m:sSubPr>
          <m:e>
            <m:r>
              <w:rPr>
                <w:rFonts w:ascii="Cambria Math" w:hAnsi="Cambria Math"/>
                <w:lang w:val="en-CA"/>
              </w:rPr>
              <m:t>e</m:t>
            </m:r>
          </m:e>
          <m:sub>
            <m:r>
              <w:rPr>
                <w:rFonts w:ascii="Cambria Math" w:hAnsi="Cambria Math"/>
                <w:lang w:val="en-CA"/>
              </w:rPr>
              <m:t>w</m:t>
            </m:r>
          </m:sub>
        </m:sSub>
        <m:r>
          <w:rPr>
            <w:rFonts w:ascii="Cambria Math" w:hAnsi="Cambria Math"/>
            <w:lang w:val="en-CA"/>
          </w:rPr>
          <m:t xml:space="preserve">= 5 * </m:t>
        </m:r>
        <m:r>
          <w:rPr>
            <w:rFonts w:ascii="Cambria Math" w:hAnsi="Cambria Math"/>
          </w:rPr>
          <m:t xml:space="preserve">CbWidth,  </m:t>
        </m:r>
        <m:r>
          <w:rPr>
            <w:rFonts w:ascii="Cambria Math" w:hAnsi="Cambria Math"/>
            <w:lang w:val="en-CA"/>
          </w:rPr>
          <m:t xml:space="preserve">SearchRange_h = </m:t>
        </m:r>
        <m:r>
          <w:rPr>
            <w:rFonts w:ascii="Cambria Math" w:hAnsi="Cambria Math"/>
            <w:lang w:val="en-CA"/>
          </w:rPr>
          <m:t xml:space="preserve">5 * </m:t>
        </m:r>
        <m:r>
          <w:rPr>
            <w:rFonts w:ascii="Cambria Math" w:hAnsi="Cambria Math"/>
          </w:rPr>
          <m:t>CbHeight</m:t>
        </m:r>
        <m:r>
          <m:rPr>
            <m:sty m:val="p"/>
          </m:rPr>
          <w:rPr>
            <w:rFonts w:ascii="Cambria Math" w:hAnsi="Cambria Math"/>
            <w:lang w:val="en-CA"/>
          </w:rPr>
          <m:t>)</m:t>
        </m:r>
      </m:oMath>
      <w:r>
        <w:rPr>
          <w:lang w:val="en-CA"/>
        </w:rPr>
        <w:t>, using different sub-regions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m:t>
            </m:r>
          </m:sub>
        </m:sSub>
      </m:oMath>
      <w:r>
        <w:rPr>
          <w:lang w:val="en-CA"/>
        </w:rPr>
        <w:t xml:space="preserve">). As can be observed in FIG. 2, for the block size </w:t>
      </w:r>
      <w:ins w:id="13" w:author="Damian Ruiz Coll" w:date="2023-07-12T05:48:00Z">
        <w:r w:rsidR="001E23BD">
          <w:rPr>
            <w:lang w:val="en-CA"/>
          </w:rPr>
          <w:t>6</w:t>
        </w:r>
      </w:ins>
      <w:r>
        <w:rPr>
          <w:lang w:val="en-CA"/>
        </w:rPr>
        <w:t>4x64, the top sub-region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oMath>
      <w:r>
        <w:rPr>
          <w:lang w:val="en-CA"/>
        </w:rPr>
        <w:t>), exceeds the left and top boundaries of the IBC search area, demanding additional memory compared to the IBC reconstructed buffer.</w:t>
      </w:r>
    </w:p>
    <w:p w14:paraId="717460EB" w14:textId="77777777" w:rsidR="00204392" w:rsidRDefault="00204392" w:rsidP="00A24CBC">
      <w:pPr>
        <w:keepNext/>
        <w:jc w:val="center"/>
      </w:pPr>
    </w:p>
    <w:p w14:paraId="41CB62D7" w14:textId="5A2802E5" w:rsidR="00204392" w:rsidRDefault="00204392" w:rsidP="00A24CBC">
      <w:pPr>
        <w:keepNext/>
        <w:jc w:val="center"/>
      </w:pPr>
      <w:r>
        <w:object w:dxaOrig="15204" w:dyaOrig="10728" w14:anchorId="1C5EC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55pt" o:ole="">
            <v:imagedata r:id="rId12" o:title=""/>
          </v:shape>
          <o:OLEObject Type="Embed" ProgID="Visio.Drawing.15" ShapeID="_x0000_i1025" DrawAspect="Content" ObjectID="_1750646250" r:id="rId13"/>
        </w:object>
      </w:r>
    </w:p>
    <w:p w14:paraId="1631F658" w14:textId="4CA9F340" w:rsidR="00204392" w:rsidRDefault="00204392" w:rsidP="00A24CBC">
      <w:pPr>
        <w:keepNext/>
        <w:jc w:val="center"/>
      </w:pPr>
    </w:p>
    <w:p w14:paraId="691C7B2C" w14:textId="10DE45E5" w:rsidR="00C6552B" w:rsidRDefault="00A24CBC" w:rsidP="00A24CBC">
      <w:pPr>
        <w:pStyle w:val="Caption"/>
        <w:jc w:val="center"/>
        <w:rPr>
          <w:lang w:val="en-CA"/>
        </w:rPr>
      </w:pPr>
      <w:r>
        <w:t xml:space="preserve">Figure 2. </w:t>
      </w:r>
      <w:bookmarkStart w:id="14" w:name="_Hlk139389389"/>
      <w:r>
        <w:t>IntraTMP search area for a block size of 64x64</w:t>
      </w:r>
      <w:r w:rsidR="005861F9">
        <w:t xml:space="preserve"> (CTU size 128)</w:t>
      </w:r>
      <w:bookmarkEnd w:id="14"/>
    </w:p>
    <w:p w14:paraId="431A6AF4" w14:textId="77777777" w:rsidR="00112825" w:rsidRDefault="00112825" w:rsidP="00112825">
      <w:pPr>
        <w:pStyle w:val="Heading1"/>
        <w:rPr>
          <w:rFonts w:eastAsia="SimSun" w:cs="Times New Roman"/>
          <w:lang w:val="en-CA"/>
        </w:rPr>
      </w:pPr>
      <w:r>
        <w:rPr>
          <w:rFonts w:eastAsia="SimSun" w:cs="Times New Roman"/>
          <w:lang w:val="en-CA"/>
        </w:rPr>
        <w:t>Proposal</w:t>
      </w:r>
    </w:p>
    <w:p w14:paraId="5BC8285A" w14:textId="1F137440" w:rsidR="001A36F8" w:rsidRDefault="00112825" w:rsidP="00112825">
      <w:pPr>
        <w:rPr>
          <w:ins w:id="15" w:author="Damian Ruiz Coll" w:date="2023-07-11T18:08:00Z"/>
          <w:lang w:val="en-CA"/>
        </w:rPr>
      </w:pPr>
      <w:r>
        <w:rPr>
          <w:lang w:val="en-CA"/>
        </w:rPr>
        <w:t xml:space="preserve">This contribution </w:t>
      </w:r>
      <w:r w:rsidR="00EC459B">
        <w:rPr>
          <w:lang w:val="en-CA"/>
        </w:rPr>
        <w:t>explores two aspects to harmonize the IntraTMP and IBC search areas</w:t>
      </w:r>
      <w:r w:rsidR="00A24CBC">
        <w:rPr>
          <w:lang w:val="en-CA"/>
        </w:rPr>
        <w:t xml:space="preserve">, allowing the same memory size for the reconstructed samples to be used for both tools. This feature is particularly desirable from the hardware point of view, considering that the reconstructed samples use high-cost on-chip memory. The first test constrains the size of the IntraTMP subregions to ensure they are enclosed in the IBC boundaries of the search region. </w:t>
      </w:r>
      <w:ins w:id="16" w:author="Damian Ruiz Coll" w:date="2023-07-11T18:04:00Z">
        <w:r w:rsidR="00B9625D">
          <w:rPr>
            <w:lang w:val="en-CA"/>
          </w:rPr>
          <w:t xml:space="preserve">Consequently, </w:t>
        </w:r>
      </w:ins>
      <w:ins w:id="17" w:author="Damian Ruiz Coll" w:date="2023-07-11T18:07:00Z">
        <w:r w:rsidR="00B9625D">
          <w:rPr>
            <w:lang w:val="en-CA"/>
          </w:rPr>
          <w:t>for</w:t>
        </w:r>
        <w:r w:rsidR="00B9625D">
          <w:rPr>
            <w:lang w:val="en-CA"/>
          </w:rPr>
          <w:t xml:space="preserve"> </w:t>
        </w:r>
      </w:ins>
      <w:ins w:id="18" w:author="Damian Ruiz Coll" w:date="2023-07-11T18:08:00Z">
        <w:r w:rsidR="00B9625D">
          <w:rPr>
            <w:lang w:val="en-CA"/>
          </w:rPr>
          <w:t xml:space="preserve">a </w:t>
        </w:r>
      </w:ins>
      <w:ins w:id="19" w:author="Damian Ruiz Coll" w:date="2023-07-11T18:07:00Z">
        <w:r w:rsidR="00B9625D">
          <w:rPr>
            <w:lang w:val="en-CA"/>
          </w:rPr>
          <w:t>block size of 64x64</w:t>
        </w:r>
        <w:r w:rsidR="00B9625D">
          <w:rPr>
            <w:lang w:val="en-CA"/>
          </w:rPr>
          <w:t xml:space="preserve">, </w:t>
        </w:r>
      </w:ins>
      <w:ins w:id="20" w:author="Damian Ruiz Coll" w:date="2023-07-11T18:04:00Z">
        <w:r w:rsidR="00B9625D">
          <w:rPr>
            <w:lang w:val="en-CA"/>
          </w:rPr>
          <w:t xml:space="preserve">the </w:t>
        </w:r>
      </w:ins>
      <w:ins w:id="21" w:author="Damian Ruiz Coll" w:date="2023-07-11T18:05:00Z">
        <w:r w:rsidR="00B9625D">
          <w:rPr>
            <w:lang w:val="en-CA"/>
          </w:rPr>
          <w:t xml:space="preserve">top and left boundaries of the </w:t>
        </w:r>
      </w:ins>
      <w:ins w:id="22" w:author="Damian Ruiz Coll" w:date="2023-07-11T18:04:00Z">
        <w:r w:rsidR="00B9625D">
          <w:rPr>
            <w:lang w:val="en-CA"/>
          </w:rPr>
          <w:t xml:space="preserve">subregion R1 </w:t>
        </w:r>
      </w:ins>
      <w:ins w:id="23" w:author="Damian Ruiz Coll" w:date="2023-07-11T18:05:00Z">
        <w:r w:rsidR="00B9625D">
          <w:rPr>
            <w:lang w:val="en-CA"/>
          </w:rPr>
          <w:t>are</w:t>
        </w:r>
      </w:ins>
      <w:ins w:id="24" w:author="Damian Ruiz Coll" w:date="2023-07-11T18:04:00Z">
        <w:r w:rsidR="00B9625D">
          <w:rPr>
            <w:lang w:val="en-CA"/>
          </w:rPr>
          <w:t xml:space="preserve"> constrained to</w:t>
        </w:r>
      </w:ins>
      <w:ins w:id="25" w:author="Damian Ruiz Coll" w:date="2023-07-11T18:08:00Z">
        <w:r w:rsidR="00B9625D">
          <w:rPr>
            <w:lang w:val="en-CA"/>
          </w:rPr>
          <w:t xml:space="preserve"> the IBC search region boundaries</w:t>
        </w:r>
      </w:ins>
      <w:ins w:id="26" w:author="Damian Ruiz Coll" w:date="2023-07-11T18:04:00Z">
        <w:r w:rsidR="00B9625D">
          <w:rPr>
            <w:lang w:val="en-CA"/>
          </w:rPr>
          <w:t>.</w:t>
        </w:r>
      </w:ins>
    </w:p>
    <w:p w14:paraId="1EFB4FBC" w14:textId="783834D4" w:rsidR="00B9625D" w:rsidRDefault="00B9625D" w:rsidP="00112825">
      <w:pPr>
        <w:rPr>
          <w:ins w:id="27" w:author="Damian Ruiz Coll" w:date="2023-07-11T18:33:00Z"/>
          <w:lang w:val="en-CA"/>
        </w:rPr>
      </w:pPr>
      <w:ins w:id="28" w:author="Damian Ruiz Coll" w:date="2023-07-11T18:11:00Z">
        <w:r>
          <w:rPr>
            <w:lang w:val="en-CA"/>
          </w:rPr>
          <w:t>The f</w:t>
        </w:r>
      </w:ins>
      <w:ins w:id="29" w:author="Damian Ruiz Coll" w:date="2023-07-11T18:10:00Z">
        <w:r>
          <w:rPr>
            <w:lang w:val="en-CA"/>
          </w:rPr>
          <w:t xml:space="preserve">irst aspect also proposed a fix for the </w:t>
        </w:r>
      </w:ins>
      <w:ins w:id="30" w:author="Damian Ruiz Coll" w:date="2023-07-11T18:11:00Z">
        <w:r>
          <w:rPr>
            <w:lang w:val="en-CA"/>
          </w:rPr>
          <w:t>boundar</w:t>
        </w:r>
      </w:ins>
      <w:ins w:id="31" w:author="Damian Ruiz Coll" w:date="2023-07-11T18:12:00Z">
        <w:r>
          <w:rPr>
            <w:lang w:val="en-CA"/>
          </w:rPr>
          <w:t>ies</w:t>
        </w:r>
      </w:ins>
      <w:ins w:id="32" w:author="Damian Ruiz Coll" w:date="2023-07-11T18:11:00Z">
        <w:r>
          <w:rPr>
            <w:lang w:val="en-CA"/>
          </w:rPr>
          <w:t xml:space="preserve"> between the </w:t>
        </w:r>
      </w:ins>
      <w:ins w:id="33" w:author="Damian Ruiz Coll" w:date="2023-07-11T18:12:00Z">
        <w:r>
          <w:rPr>
            <w:lang w:val="en-CA"/>
          </w:rPr>
          <w:t xml:space="preserve">R1 and R3, which are overlapped, </w:t>
        </w:r>
      </w:ins>
      <w:ins w:id="34" w:author="Damian Ruiz Coll" w:date="2023-07-11T18:16:00Z">
        <w:r w:rsidR="00202A7D">
          <w:rPr>
            <w:lang w:val="en-CA"/>
          </w:rPr>
          <w:t>increasing the number of template-matching computations</w:t>
        </w:r>
      </w:ins>
      <w:ins w:id="35" w:author="Damian Ruiz Coll" w:date="2023-07-11T18:17:00Z">
        <w:r w:rsidR="00202A7D">
          <w:rPr>
            <w:lang w:val="en-CA"/>
          </w:rPr>
          <w:t xml:space="preserve"> for all block sizes</w:t>
        </w:r>
      </w:ins>
      <w:ins w:id="36" w:author="Damian Ruiz Coll" w:date="2023-07-11T18:45:00Z">
        <w:r w:rsidR="00202A7D">
          <w:rPr>
            <w:lang w:val="en-CA"/>
          </w:rPr>
          <w:t>. T</w:t>
        </w:r>
      </w:ins>
      <w:ins w:id="37" w:author="Damian Ruiz Coll" w:date="2023-07-11T18:44:00Z">
        <w:r w:rsidR="00202A7D">
          <w:rPr>
            <w:lang w:val="en-CA"/>
          </w:rPr>
          <w:t>he fix increase</w:t>
        </w:r>
      </w:ins>
      <w:ins w:id="38" w:author="Damian Ruiz Coll" w:date="2023-07-11T18:45:00Z">
        <w:r w:rsidR="00202A7D">
          <w:rPr>
            <w:lang w:val="en-CA"/>
          </w:rPr>
          <w:t>s</w:t>
        </w:r>
      </w:ins>
      <w:ins w:id="39" w:author="Damian Ruiz Coll" w:date="2023-07-11T18:44:00Z">
        <w:r w:rsidR="00202A7D">
          <w:rPr>
            <w:lang w:val="en-CA"/>
          </w:rPr>
          <w:t xml:space="preserve"> in one sample </w:t>
        </w:r>
      </w:ins>
      <w:ins w:id="40" w:author="Damian Ruiz Coll" w:date="2023-07-11T18:45:00Z">
        <w:r w:rsidR="00202A7D">
          <w:rPr>
            <w:lang w:val="en-CA"/>
          </w:rPr>
          <w:t xml:space="preserve">of </w:t>
        </w:r>
      </w:ins>
      <w:ins w:id="41" w:author="Damian Ruiz Coll" w:date="2023-07-11T18:44:00Z">
        <w:r w:rsidR="00202A7D">
          <w:rPr>
            <w:lang w:val="en-CA"/>
          </w:rPr>
          <w:t>the top boundary of R3 (</w:t>
        </w:r>
        <w:proofErr w:type="spellStart"/>
        <w:r w:rsidR="00202A7D" w:rsidRPr="00202A7D">
          <w:rPr>
            <w:i/>
            <w:iCs/>
            <w:lang w:val="en-CA"/>
            <w:rPrChange w:id="42" w:author="Damian Ruiz Coll" w:date="2023-07-11T18:45:00Z">
              <w:rPr>
                <w:lang w:val="en-CA"/>
              </w:rPr>
            </w:rPrChange>
          </w:rPr>
          <w:t>iVe</w:t>
        </w:r>
      </w:ins>
      <w:ins w:id="43" w:author="Damian Ruiz Coll" w:date="2023-07-11T18:45:00Z">
        <w:r w:rsidR="00202A7D" w:rsidRPr="00202A7D">
          <w:rPr>
            <w:i/>
            <w:iCs/>
            <w:lang w:val="en-CA"/>
            <w:rPrChange w:id="44" w:author="Damian Ruiz Coll" w:date="2023-07-11T18:45:00Z">
              <w:rPr>
                <w:lang w:val="en-CA"/>
              </w:rPr>
            </w:rPrChange>
          </w:rPr>
          <w:t>r</w:t>
        </w:r>
      </w:ins>
      <w:ins w:id="45" w:author="Damian Ruiz Coll" w:date="2023-07-11T18:44:00Z">
        <w:r w:rsidR="00202A7D" w:rsidRPr="00202A7D">
          <w:rPr>
            <w:i/>
            <w:iCs/>
            <w:lang w:val="en-CA"/>
            <w:rPrChange w:id="46" w:author="Damian Ruiz Coll" w:date="2023-07-11T18:45:00Z">
              <w:rPr>
                <w:lang w:val="en-CA"/>
              </w:rPr>
            </w:rPrChange>
          </w:rPr>
          <w:t>Min</w:t>
        </w:r>
        <w:proofErr w:type="spellEnd"/>
        <w:r w:rsidR="00202A7D">
          <w:rPr>
            <w:lang w:val="en-CA"/>
          </w:rPr>
          <w:t>)</w:t>
        </w:r>
      </w:ins>
      <w:ins w:id="47" w:author="Damian Ruiz Coll" w:date="2023-07-11T18:45:00Z">
        <w:r w:rsidR="00202A7D">
          <w:rPr>
            <w:lang w:val="en-CA"/>
          </w:rPr>
          <w:t>.</w:t>
        </w:r>
      </w:ins>
    </w:p>
    <w:p w14:paraId="198FA310" w14:textId="77777777" w:rsidR="00202A7D" w:rsidRDefault="00202A7D" w:rsidP="00112825">
      <w:pPr>
        <w:rPr>
          <w:ins w:id="48" w:author="Damian Ruiz Coll" w:date="2023-07-11T18:26:00Z"/>
          <w:lang w:val="en-CA"/>
        </w:rPr>
      </w:pPr>
    </w:p>
    <w:tbl>
      <w:tblPr>
        <w:tblStyle w:val="TableGrid"/>
        <w:tblW w:w="0" w:type="auto"/>
        <w:tblLook w:val="04A0" w:firstRow="1" w:lastRow="0" w:firstColumn="1" w:lastColumn="0" w:noHBand="0" w:noVBand="1"/>
      </w:tblPr>
      <w:tblGrid>
        <w:gridCol w:w="9350"/>
      </w:tblGrid>
      <w:tr w:rsidR="00202A7D" w14:paraId="2129D764" w14:textId="77777777" w:rsidTr="006432DC">
        <w:trPr>
          <w:ins w:id="49" w:author="Damian Ruiz Coll" w:date="2023-07-11T18:33:00Z"/>
        </w:trPr>
        <w:tc>
          <w:tcPr>
            <w:tcW w:w="9350" w:type="dxa"/>
          </w:tcPr>
          <w:p w14:paraId="4EC14D09" w14:textId="77777777" w:rsidR="00202A7D" w:rsidRPr="00202A7D"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0" w:author="Damian Ruiz Coll" w:date="2023-07-11T18:38:00Z"/>
                <w:rFonts w:ascii="Cascadia Mono" w:hAnsi="Cascadia Mono" w:cs="Cascadia Mono"/>
                <w:color w:val="000000"/>
                <w:sz w:val="16"/>
                <w:szCs w:val="16"/>
                <w:rPrChange w:id="51" w:author="Damian Ruiz Coll" w:date="2023-07-11T18:42:00Z">
                  <w:rPr>
                    <w:ins w:id="52" w:author="Damian Ruiz Coll" w:date="2023-07-11T18:38:00Z"/>
                    <w:rFonts w:ascii="Cascadia Mono" w:hAnsi="Cascadia Mono" w:cs="Cascadia Mono"/>
                    <w:color w:val="000000"/>
                    <w:sz w:val="19"/>
                    <w:szCs w:val="19"/>
                  </w:rPr>
                </w:rPrChange>
              </w:rPr>
            </w:pPr>
            <w:ins w:id="53" w:author="Damian Ruiz Coll" w:date="2023-07-11T18:38:00Z">
              <w:r w:rsidRPr="00202A7D">
                <w:rPr>
                  <w:rFonts w:ascii="Cascadia Mono" w:hAnsi="Cascadia Mono" w:cs="Cascadia Mono"/>
                  <w:color w:val="000000"/>
                  <w:sz w:val="16"/>
                  <w:szCs w:val="16"/>
                  <w:rPrChange w:id="54" w:author="Damian Ruiz Coll" w:date="2023-07-11T18:42:00Z">
                    <w:rPr>
                      <w:rFonts w:ascii="Cascadia Mono" w:hAnsi="Cascadia Mono" w:cs="Cascadia Mono"/>
                      <w:color w:val="000000"/>
                      <w:sz w:val="19"/>
                      <w:szCs w:val="19"/>
                    </w:rPr>
                  </w:rPrChange>
                </w:rPr>
                <w:t xml:space="preserve">  </w:t>
              </w:r>
              <w:r w:rsidRPr="00202A7D">
                <w:rPr>
                  <w:rFonts w:ascii="Cascadia Mono" w:hAnsi="Cascadia Mono" w:cs="Cascadia Mono"/>
                  <w:color w:val="0000FF"/>
                  <w:sz w:val="16"/>
                  <w:szCs w:val="16"/>
                  <w:rPrChange w:id="55" w:author="Damian Ruiz Coll" w:date="2023-07-11T18:42:00Z">
                    <w:rPr>
                      <w:rFonts w:ascii="Cascadia Mono" w:hAnsi="Cascadia Mono" w:cs="Cascadia Mono"/>
                      <w:color w:val="0000FF"/>
                      <w:sz w:val="19"/>
                      <w:szCs w:val="19"/>
                    </w:rPr>
                  </w:rPrChange>
                </w:rPr>
                <w:t>if</w:t>
              </w:r>
              <w:r w:rsidRPr="00202A7D">
                <w:rPr>
                  <w:rFonts w:ascii="Cascadia Mono" w:hAnsi="Cascadia Mono" w:cs="Cascadia Mono"/>
                  <w:color w:val="000000"/>
                  <w:sz w:val="16"/>
                  <w:szCs w:val="16"/>
                  <w:rPrChange w:id="56" w:author="Damian Ruiz Coll" w:date="2023-07-11T18:42:00Z">
                    <w:rPr>
                      <w:rFonts w:ascii="Cascadia Mono" w:hAnsi="Cascadia Mono" w:cs="Cascadia Mono"/>
                      <w:color w:val="000000"/>
                      <w:sz w:val="19"/>
                      <w:szCs w:val="19"/>
                    </w:rPr>
                  </w:rPrChange>
                </w:rPr>
                <w:t xml:space="preserve">( </w:t>
              </w:r>
              <w:proofErr w:type="spellStart"/>
              <w:r w:rsidRPr="00202A7D">
                <w:rPr>
                  <w:rFonts w:ascii="Cascadia Mono" w:hAnsi="Cascadia Mono" w:cs="Cascadia Mono"/>
                  <w:color w:val="808080"/>
                  <w:sz w:val="16"/>
                  <w:szCs w:val="16"/>
                  <w:rPrChange w:id="57" w:author="Damian Ruiz Coll" w:date="2023-07-11T18:42:00Z">
                    <w:rPr>
                      <w:rFonts w:ascii="Cascadia Mono" w:hAnsi="Cascadia Mono" w:cs="Cascadia Mono"/>
                      <w:color w:val="808080"/>
                      <w:sz w:val="19"/>
                      <w:szCs w:val="19"/>
                    </w:rPr>
                  </w:rPrChange>
                </w:rPr>
                <w:t>regionId</w:t>
              </w:r>
              <w:proofErr w:type="spellEnd"/>
              <w:r w:rsidRPr="00202A7D">
                <w:rPr>
                  <w:rFonts w:ascii="Cascadia Mono" w:hAnsi="Cascadia Mono" w:cs="Cascadia Mono"/>
                  <w:color w:val="000000"/>
                  <w:sz w:val="16"/>
                  <w:szCs w:val="16"/>
                  <w:rPrChange w:id="58" w:author="Damian Ruiz Coll" w:date="2023-07-11T18:42:00Z">
                    <w:rPr>
                      <w:rFonts w:ascii="Cascadia Mono" w:hAnsi="Cascadia Mono" w:cs="Cascadia Mono"/>
                      <w:color w:val="000000"/>
                      <w:sz w:val="19"/>
                      <w:szCs w:val="19"/>
                    </w:rPr>
                  </w:rPrChange>
                </w:rPr>
                <w:t xml:space="preserve"> == 0 ) </w:t>
              </w:r>
              <w:r w:rsidRPr="00202A7D">
                <w:rPr>
                  <w:rFonts w:ascii="Cascadia Mono" w:hAnsi="Cascadia Mono" w:cs="Cascadia Mono"/>
                  <w:color w:val="008000"/>
                  <w:sz w:val="16"/>
                  <w:szCs w:val="16"/>
                  <w:rPrChange w:id="59" w:author="Damian Ruiz Coll" w:date="2023-07-11T18:42:00Z">
                    <w:rPr>
                      <w:rFonts w:ascii="Cascadia Mono" w:hAnsi="Cascadia Mono" w:cs="Cascadia Mono"/>
                      <w:color w:val="008000"/>
                      <w:sz w:val="19"/>
                      <w:szCs w:val="19"/>
                    </w:rPr>
                  </w:rPrChange>
                </w:rPr>
                <w:t>//above outside LCU</w:t>
              </w:r>
            </w:ins>
          </w:p>
          <w:p w14:paraId="2E09470C" w14:textId="77777777" w:rsidR="00202A7D" w:rsidRPr="00202A7D" w:rsidRDefault="00202A7D" w:rsidP="00202A7D">
            <w:pPr>
              <w:rPr>
                <w:ins w:id="60" w:author="Damian Ruiz Coll" w:date="2023-07-11T18:38:00Z"/>
                <w:rFonts w:ascii="Cascadia Mono" w:hAnsi="Cascadia Mono" w:cs="Cascadia Mono"/>
                <w:color w:val="000000"/>
                <w:sz w:val="16"/>
                <w:szCs w:val="16"/>
                <w:rPrChange w:id="61" w:author="Damian Ruiz Coll" w:date="2023-07-11T18:42:00Z">
                  <w:rPr>
                    <w:ins w:id="62" w:author="Damian Ruiz Coll" w:date="2023-07-11T18:38:00Z"/>
                    <w:rFonts w:ascii="Cascadia Mono" w:hAnsi="Cascadia Mono" w:cs="Cascadia Mono"/>
                    <w:color w:val="000000"/>
                    <w:sz w:val="19"/>
                    <w:szCs w:val="19"/>
                  </w:rPr>
                </w:rPrChange>
              </w:rPr>
            </w:pPr>
            <w:ins w:id="63" w:author="Damian Ruiz Coll" w:date="2023-07-11T18:38:00Z">
              <w:r w:rsidRPr="00202A7D">
                <w:rPr>
                  <w:rFonts w:ascii="Cascadia Mono" w:hAnsi="Cascadia Mono" w:cs="Cascadia Mono"/>
                  <w:color w:val="000000"/>
                  <w:sz w:val="16"/>
                  <w:szCs w:val="16"/>
                  <w:rPrChange w:id="64" w:author="Damian Ruiz Coll" w:date="2023-07-11T18:42:00Z">
                    <w:rPr>
                      <w:rFonts w:ascii="Cascadia Mono" w:hAnsi="Cascadia Mono" w:cs="Cascadia Mono"/>
                      <w:color w:val="000000"/>
                      <w:sz w:val="19"/>
                      <w:szCs w:val="19"/>
                    </w:rPr>
                  </w:rPrChange>
                </w:rPr>
                <w:t xml:space="preserve">  {</w:t>
              </w:r>
            </w:ins>
          </w:p>
          <w:p w14:paraId="1D9B6523" w14:textId="547325A9" w:rsidR="00202A7D" w:rsidRPr="00202A7D" w:rsidRDefault="00202A7D" w:rsidP="00202A7D">
            <w:pPr>
              <w:rPr>
                <w:ins w:id="65" w:author="Damian Ruiz Coll" w:date="2023-07-11T18:38:00Z"/>
                <w:rFonts w:ascii="Cascadia Mono" w:hAnsi="Cascadia Mono" w:cs="Cascadia Mono"/>
                <w:color w:val="000000"/>
                <w:sz w:val="16"/>
                <w:szCs w:val="16"/>
                <w:rPrChange w:id="66" w:author="Damian Ruiz Coll" w:date="2023-07-11T18:42:00Z">
                  <w:rPr>
                    <w:ins w:id="67" w:author="Damian Ruiz Coll" w:date="2023-07-11T18:38:00Z"/>
                    <w:rFonts w:ascii="Cascadia Mono" w:hAnsi="Cascadia Mono" w:cs="Cascadia Mono"/>
                    <w:color w:val="000000"/>
                    <w:sz w:val="19"/>
                    <w:szCs w:val="19"/>
                  </w:rPr>
                </w:rPrChange>
              </w:rPr>
            </w:pPr>
            <w:ins w:id="68" w:author="Damian Ruiz Coll" w:date="2023-07-11T18:41:00Z">
              <w:r w:rsidRPr="00202A7D">
                <w:rPr>
                  <w:rFonts w:ascii="Cascadia Mono" w:hAnsi="Cascadia Mono" w:cs="Cascadia Mono"/>
                  <w:color w:val="000000"/>
                  <w:sz w:val="16"/>
                  <w:szCs w:val="16"/>
                  <w:rPrChange w:id="69" w:author="Damian Ruiz Coll" w:date="2023-07-11T18:42:00Z">
                    <w:rPr>
                      <w:rFonts w:ascii="Cascadia Mono" w:hAnsi="Cascadia Mono" w:cs="Cascadia Mono"/>
                      <w:color w:val="000000"/>
                      <w:sz w:val="19"/>
                      <w:szCs w:val="19"/>
                    </w:rPr>
                  </w:rPrChange>
                </w:rPr>
                <w:t xml:space="preserve">    </w:t>
              </w:r>
              <w:proofErr w:type="spellStart"/>
              <w:r w:rsidRPr="00202A7D">
                <w:rPr>
                  <w:rFonts w:ascii="Cascadia Mono" w:hAnsi="Cascadia Mono" w:cs="Cascadia Mono"/>
                  <w:color w:val="808080"/>
                  <w:sz w:val="16"/>
                  <w:szCs w:val="16"/>
                  <w:rPrChange w:id="70" w:author="Damian Ruiz Coll" w:date="2023-07-11T18:42:00Z">
                    <w:rPr>
                      <w:rFonts w:ascii="Cascadia Mono" w:hAnsi="Cascadia Mono" w:cs="Cascadia Mono"/>
                      <w:color w:val="808080"/>
                      <w:sz w:val="19"/>
                      <w:szCs w:val="19"/>
                    </w:rPr>
                  </w:rPrChange>
                </w:rPr>
                <w:t>iVerMax</w:t>
              </w:r>
              <w:proofErr w:type="spellEnd"/>
              <w:r w:rsidRPr="00202A7D">
                <w:rPr>
                  <w:rFonts w:ascii="Cascadia Mono" w:hAnsi="Cascadia Mono" w:cs="Cascadia Mono"/>
                  <w:color w:val="000000"/>
                  <w:sz w:val="16"/>
                  <w:szCs w:val="16"/>
                  <w:rPrChange w:id="71" w:author="Damian Ruiz Coll" w:date="2023-07-11T18:42:00Z">
                    <w:rPr>
                      <w:rFonts w:ascii="Cascadia Mono" w:hAnsi="Cascadia Mono" w:cs="Cascadia Mono"/>
                      <w:color w:val="000000"/>
                      <w:sz w:val="19"/>
                      <w:szCs w:val="19"/>
                    </w:rPr>
                  </w:rPrChange>
                </w:rPr>
                <w:t xml:space="preserve"> = (</w:t>
              </w:r>
              <w:proofErr w:type="spellStart"/>
              <w:r w:rsidRPr="00202A7D">
                <w:rPr>
                  <w:rFonts w:ascii="Cascadia Mono" w:hAnsi="Cascadia Mono" w:cs="Cascadia Mono"/>
                  <w:b/>
                  <w:bCs/>
                  <w:color w:val="808080"/>
                  <w:sz w:val="16"/>
                  <w:szCs w:val="16"/>
                  <w:rPrChange w:id="72" w:author="Damian Ruiz Coll" w:date="2023-07-11T18:44:00Z">
                    <w:rPr>
                      <w:rFonts w:ascii="Cascadia Mono" w:hAnsi="Cascadia Mono" w:cs="Cascadia Mono"/>
                      <w:color w:val="808080"/>
                      <w:sz w:val="19"/>
                      <w:szCs w:val="19"/>
                    </w:rPr>
                  </w:rPrChange>
                </w:rPr>
                <w:t>iCurrY</w:t>
              </w:r>
              <w:proofErr w:type="spellEnd"/>
              <w:r w:rsidRPr="00202A7D">
                <w:rPr>
                  <w:rFonts w:ascii="Cascadia Mono" w:hAnsi="Cascadia Mono" w:cs="Cascadia Mono"/>
                  <w:b/>
                  <w:bCs/>
                  <w:color w:val="000000"/>
                  <w:sz w:val="16"/>
                  <w:szCs w:val="16"/>
                  <w:rPrChange w:id="73" w:author="Damian Ruiz Coll" w:date="2023-07-11T18:44:00Z">
                    <w:rPr>
                      <w:rFonts w:ascii="Cascadia Mono" w:hAnsi="Cascadia Mono" w:cs="Cascadia Mono"/>
                      <w:color w:val="000000"/>
                      <w:sz w:val="19"/>
                      <w:szCs w:val="19"/>
                    </w:rPr>
                  </w:rPrChange>
                </w:rPr>
                <w:t xml:space="preserve"> - </w:t>
              </w:r>
              <w:proofErr w:type="spellStart"/>
              <w:r w:rsidRPr="00202A7D">
                <w:rPr>
                  <w:rFonts w:ascii="Cascadia Mono" w:hAnsi="Cascadia Mono" w:cs="Cascadia Mono"/>
                  <w:b/>
                  <w:bCs/>
                  <w:color w:val="000000"/>
                  <w:sz w:val="16"/>
                  <w:szCs w:val="16"/>
                  <w:rPrChange w:id="74" w:author="Damian Ruiz Coll" w:date="2023-07-11T18:44:00Z">
                    <w:rPr>
                      <w:rFonts w:ascii="Cascadia Mono" w:hAnsi="Cascadia Mono" w:cs="Cascadia Mono"/>
                      <w:color w:val="000000"/>
                      <w:sz w:val="19"/>
                      <w:szCs w:val="19"/>
                    </w:rPr>
                  </w:rPrChange>
                </w:rPr>
                <w:t>iBlkHeight</w:t>
              </w:r>
              <w:proofErr w:type="spellEnd"/>
              <w:r w:rsidRPr="00202A7D">
                <w:rPr>
                  <w:rFonts w:ascii="Cascadia Mono" w:hAnsi="Cascadia Mono" w:cs="Cascadia Mono"/>
                  <w:b/>
                  <w:bCs/>
                  <w:color w:val="000000"/>
                  <w:sz w:val="16"/>
                  <w:szCs w:val="16"/>
                  <w:rPrChange w:id="75" w:author="Damian Ruiz Coll" w:date="2023-07-11T18:44:00Z">
                    <w:rPr>
                      <w:rFonts w:ascii="Cascadia Mono" w:hAnsi="Cascadia Mono" w:cs="Cascadia Mono"/>
                      <w:color w:val="000000"/>
                      <w:sz w:val="19"/>
                      <w:szCs w:val="19"/>
                    </w:rPr>
                  </w:rPrChange>
                </w:rPr>
                <w:t xml:space="preserve"> - </w:t>
              </w:r>
              <w:proofErr w:type="spellStart"/>
              <w:r w:rsidRPr="00202A7D">
                <w:rPr>
                  <w:rFonts w:ascii="Cascadia Mono" w:hAnsi="Cascadia Mono" w:cs="Cascadia Mono"/>
                  <w:b/>
                  <w:bCs/>
                  <w:color w:val="808080"/>
                  <w:sz w:val="16"/>
                  <w:szCs w:val="16"/>
                  <w:rPrChange w:id="76" w:author="Damian Ruiz Coll" w:date="2023-07-11T18:44:00Z">
                    <w:rPr>
                      <w:rFonts w:ascii="Cascadia Mono" w:hAnsi="Cascadia Mono" w:cs="Cascadia Mono"/>
                      <w:color w:val="808080"/>
                      <w:sz w:val="19"/>
                      <w:szCs w:val="19"/>
                    </w:rPr>
                  </w:rPrChange>
                </w:rPr>
                <w:t>offsetLCUY</w:t>
              </w:r>
              <w:proofErr w:type="spellEnd"/>
              <w:r w:rsidRPr="00202A7D">
                <w:rPr>
                  <w:rFonts w:ascii="Cascadia Mono" w:hAnsi="Cascadia Mono" w:cs="Cascadia Mono"/>
                  <w:color w:val="000000"/>
                  <w:sz w:val="16"/>
                  <w:szCs w:val="16"/>
                  <w:rPrChange w:id="77" w:author="Damian Ruiz Coll" w:date="2023-07-11T18:42:00Z">
                    <w:rPr>
                      <w:rFonts w:ascii="Cascadia Mono" w:hAnsi="Cascadia Mono" w:cs="Cascadia Mono"/>
                      <w:color w:val="000000"/>
                      <w:sz w:val="19"/>
                      <w:szCs w:val="19"/>
                    </w:rPr>
                  </w:rPrChange>
                </w:rPr>
                <w:t xml:space="preserve">) &lt;&lt; </w:t>
              </w:r>
              <w:proofErr w:type="spellStart"/>
              <w:proofErr w:type="gramStart"/>
              <w:r w:rsidRPr="00202A7D">
                <w:rPr>
                  <w:rFonts w:ascii="Cascadia Mono" w:hAnsi="Cascadia Mono" w:cs="Cascadia Mono"/>
                  <w:color w:val="000000"/>
                  <w:sz w:val="16"/>
                  <w:szCs w:val="16"/>
                  <w:rPrChange w:id="78" w:author="Damian Ruiz Coll" w:date="2023-07-11T18:42:00Z">
                    <w:rPr>
                      <w:rFonts w:ascii="Cascadia Mono" w:hAnsi="Cascadia Mono" w:cs="Cascadia Mono"/>
                      <w:color w:val="000000"/>
                      <w:sz w:val="19"/>
                      <w:szCs w:val="19"/>
                    </w:rPr>
                  </w:rPrChange>
                </w:rPr>
                <w:t>iMvShift</w:t>
              </w:r>
              <w:proofErr w:type="spellEnd"/>
              <w:r w:rsidRPr="00202A7D">
                <w:rPr>
                  <w:rFonts w:ascii="Cascadia Mono" w:hAnsi="Cascadia Mono" w:cs="Cascadia Mono"/>
                  <w:color w:val="000000"/>
                  <w:sz w:val="16"/>
                  <w:szCs w:val="16"/>
                  <w:rPrChange w:id="79" w:author="Damian Ruiz Coll" w:date="2023-07-11T18:42:00Z">
                    <w:rPr>
                      <w:rFonts w:ascii="Cascadia Mono" w:hAnsi="Cascadia Mono" w:cs="Cascadia Mono"/>
                      <w:color w:val="000000"/>
                      <w:sz w:val="19"/>
                      <w:szCs w:val="19"/>
                    </w:rPr>
                  </w:rPrChange>
                </w:rPr>
                <w:t>;</w:t>
              </w:r>
            </w:ins>
            <w:proofErr w:type="gramEnd"/>
          </w:p>
          <w:p w14:paraId="46B66FB9" w14:textId="77777777" w:rsidR="00202A7D" w:rsidRPr="00202A7D" w:rsidRDefault="00202A7D" w:rsidP="00202A7D">
            <w:pPr>
              <w:rPr>
                <w:ins w:id="80" w:author="Damian Ruiz Coll" w:date="2023-07-11T18:41:00Z"/>
                <w:rFonts w:ascii="Cascadia Mono" w:hAnsi="Cascadia Mono" w:cs="Cascadia Mono"/>
                <w:color w:val="000000"/>
                <w:sz w:val="16"/>
                <w:szCs w:val="16"/>
                <w:rPrChange w:id="81" w:author="Damian Ruiz Coll" w:date="2023-07-11T18:42:00Z">
                  <w:rPr>
                    <w:ins w:id="82" w:author="Damian Ruiz Coll" w:date="2023-07-11T18:41:00Z"/>
                    <w:rFonts w:ascii="Cascadia Mono" w:hAnsi="Cascadia Mono" w:cs="Cascadia Mono"/>
                    <w:color w:val="000000"/>
                    <w:sz w:val="19"/>
                    <w:szCs w:val="19"/>
                  </w:rPr>
                </w:rPrChange>
              </w:rPr>
            </w:pPr>
            <w:ins w:id="83" w:author="Damian Ruiz Coll" w:date="2023-07-11T18:38:00Z">
              <w:r w:rsidRPr="00202A7D">
                <w:rPr>
                  <w:rFonts w:ascii="Cascadia Mono" w:hAnsi="Cascadia Mono" w:cs="Cascadia Mono"/>
                  <w:color w:val="000000"/>
                  <w:sz w:val="16"/>
                  <w:szCs w:val="16"/>
                  <w:rPrChange w:id="84" w:author="Damian Ruiz Coll" w:date="2023-07-11T18:42:00Z">
                    <w:rPr>
                      <w:rFonts w:ascii="Cascadia Mono" w:hAnsi="Cascadia Mono" w:cs="Cascadia Mono"/>
                      <w:color w:val="000000"/>
                      <w:sz w:val="19"/>
                      <w:szCs w:val="19"/>
                    </w:rPr>
                  </w:rPrChange>
                </w:rPr>
                <w:t>}</w:t>
              </w:r>
            </w:ins>
          </w:p>
          <w:p w14:paraId="174552FE" w14:textId="77777777" w:rsidR="00202A7D" w:rsidRPr="00202A7D"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5" w:author="Damian Ruiz Coll" w:date="2023-07-11T18:42:00Z"/>
                <w:rFonts w:ascii="Cascadia Mono" w:hAnsi="Cascadia Mono" w:cs="Cascadia Mono"/>
                <w:color w:val="000000"/>
                <w:sz w:val="16"/>
                <w:szCs w:val="16"/>
                <w:rPrChange w:id="86" w:author="Damian Ruiz Coll" w:date="2023-07-11T18:42:00Z">
                  <w:rPr>
                    <w:ins w:id="87" w:author="Damian Ruiz Coll" w:date="2023-07-11T18:42:00Z"/>
                    <w:rFonts w:ascii="Cascadia Mono" w:hAnsi="Cascadia Mono" w:cs="Cascadia Mono"/>
                    <w:color w:val="000000"/>
                    <w:sz w:val="19"/>
                    <w:szCs w:val="19"/>
                  </w:rPr>
                </w:rPrChange>
              </w:rPr>
            </w:pPr>
            <w:ins w:id="88" w:author="Damian Ruiz Coll" w:date="2023-07-11T18:42:00Z">
              <w:r w:rsidRPr="00202A7D">
                <w:rPr>
                  <w:rFonts w:ascii="Cascadia Mono" w:hAnsi="Cascadia Mono" w:cs="Cascadia Mono"/>
                  <w:color w:val="0000FF"/>
                  <w:sz w:val="16"/>
                  <w:szCs w:val="16"/>
                  <w:rPrChange w:id="89" w:author="Damian Ruiz Coll" w:date="2023-07-11T18:42:00Z">
                    <w:rPr>
                      <w:rFonts w:ascii="Cascadia Mono" w:hAnsi="Cascadia Mono" w:cs="Cascadia Mono"/>
                      <w:color w:val="0000FF"/>
                      <w:sz w:val="19"/>
                      <w:szCs w:val="19"/>
                    </w:rPr>
                  </w:rPrChange>
                </w:rPr>
                <w:t>else</w:t>
              </w:r>
              <w:r w:rsidRPr="00202A7D">
                <w:rPr>
                  <w:rFonts w:ascii="Cascadia Mono" w:hAnsi="Cascadia Mono" w:cs="Cascadia Mono"/>
                  <w:color w:val="000000"/>
                  <w:sz w:val="16"/>
                  <w:szCs w:val="16"/>
                  <w:rPrChange w:id="90" w:author="Damian Ruiz Coll" w:date="2023-07-11T18:42:00Z">
                    <w:rPr>
                      <w:rFonts w:ascii="Cascadia Mono" w:hAnsi="Cascadia Mono" w:cs="Cascadia Mono"/>
                      <w:color w:val="000000"/>
                      <w:sz w:val="19"/>
                      <w:szCs w:val="19"/>
                    </w:rPr>
                  </w:rPrChange>
                </w:rPr>
                <w:t xml:space="preserve"> </w:t>
              </w:r>
              <w:r w:rsidRPr="00202A7D">
                <w:rPr>
                  <w:rFonts w:ascii="Cascadia Mono" w:hAnsi="Cascadia Mono" w:cs="Cascadia Mono"/>
                  <w:color w:val="0000FF"/>
                  <w:sz w:val="16"/>
                  <w:szCs w:val="16"/>
                  <w:rPrChange w:id="91" w:author="Damian Ruiz Coll" w:date="2023-07-11T18:42:00Z">
                    <w:rPr>
                      <w:rFonts w:ascii="Cascadia Mono" w:hAnsi="Cascadia Mono" w:cs="Cascadia Mono"/>
                      <w:color w:val="0000FF"/>
                      <w:sz w:val="19"/>
                      <w:szCs w:val="19"/>
                    </w:rPr>
                  </w:rPrChange>
                </w:rPr>
                <w:t>if</w:t>
              </w:r>
              <w:r w:rsidRPr="00202A7D">
                <w:rPr>
                  <w:rFonts w:ascii="Cascadia Mono" w:hAnsi="Cascadia Mono" w:cs="Cascadia Mono"/>
                  <w:color w:val="000000"/>
                  <w:sz w:val="16"/>
                  <w:szCs w:val="16"/>
                  <w:rPrChange w:id="92" w:author="Damian Ruiz Coll" w:date="2023-07-11T18:42:00Z">
                    <w:rPr>
                      <w:rFonts w:ascii="Cascadia Mono" w:hAnsi="Cascadia Mono" w:cs="Cascadia Mono"/>
                      <w:color w:val="000000"/>
                      <w:sz w:val="19"/>
                      <w:szCs w:val="19"/>
                    </w:rPr>
                  </w:rPrChange>
                </w:rPr>
                <w:t xml:space="preserve">( </w:t>
              </w:r>
              <w:proofErr w:type="spellStart"/>
              <w:r w:rsidRPr="00202A7D">
                <w:rPr>
                  <w:rFonts w:ascii="Cascadia Mono" w:hAnsi="Cascadia Mono" w:cs="Cascadia Mono"/>
                  <w:color w:val="808080"/>
                  <w:sz w:val="16"/>
                  <w:szCs w:val="16"/>
                  <w:rPrChange w:id="93" w:author="Damian Ruiz Coll" w:date="2023-07-11T18:42:00Z">
                    <w:rPr>
                      <w:rFonts w:ascii="Cascadia Mono" w:hAnsi="Cascadia Mono" w:cs="Cascadia Mono"/>
                      <w:color w:val="808080"/>
                      <w:sz w:val="19"/>
                      <w:szCs w:val="19"/>
                    </w:rPr>
                  </w:rPrChange>
                </w:rPr>
                <w:t>regionId</w:t>
              </w:r>
              <w:proofErr w:type="spellEnd"/>
              <w:r w:rsidRPr="00202A7D">
                <w:rPr>
                  <w:rFonts w:ascii="Cascadia Mono" w:hAnsi="Cascadia Mono" w:cs="Cascadia Mono"/>
                  <w:color w:val="000000"/>
                  <w:sz w:val="16"/>
                  <w:szCs w:val="16"/>
                  <w:rPrChange w:id="94" w:author="Damian Ruiz Coll" w:date="2023-07-11T18:42:00Z">
                    <w:rPr>
                      <w:rFonts w:ascii="Cascadia Mono" w:hAnsi="Cascadia Mono" w:cs="Cascadia Mono"/>
                      <w:color w:val="000000"/>
                      <w:sz w:val="19"/>
                      <w:szCs w:val="19"/>
                    </w:rPr>
                  </w:rPrChange>
                </w:rPr>
                <w:t xml:space="preserve"> == 1 ) </w:t>
              </w:r>
              <w:r w:rsidRPr="00202A7D">
                <w:rPr>
                  <w:rFonts w:ascii="Cascadia Mono" w:hAnsi="Cascadia Mono" w:cs="Cascadia Mono"/>
                  <w:color w:val="008000"/>
                  <w:sz w:val="16"/>
                  <w:szCs w:val="16"/>
                  <w:rPrChange w:id="95" w:author="Damian Ruiz Coll" w:date="2023-07-11T18:42:00Z">
                    <w:rPr>
                      <w:rFonts w:ascii="Cascadia Mono" w:hAnsi="Cascadia Mono" w:cs="Cascadia Mono"/>
                      <w:color w:val="008000"/>
                      <w:sz w:val="19"/>
                      <w:szCs w:val="19"/>
                    </w:rPr>
                  </w:rPrChange>
                </w:rPr>
                <w:t>//left outside LCU</w:t>
              </w:r>
            </w:ins>
          </w:p>
          <w:p w14:paraId="598D958A" w14:textId="77777777" w:rsidR="00202A7D" w:rsidRPr="00202A7D"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96" w:author="Damian Ruiz Coll" w:date="2023-07-11T18:42:00Z"/>
                <w:rFonts w:ascii="Cascadia Mono" w:hAnsi="Cascadia Mono" w:cs="Cascadia Mono"/>
                <w:color w:val="000000"/>
                <w:sz w:val="16"/>
                <w:szCs w:val="16"/>
                <w:rPrChange w:id="97" w:author="Damian Ruiz Coll" w:date="2023-07-11T18:42:00Z">
                  <w:rPr>
                    <w:ins w:id="98" w:author="Damian Ruiz Coll" w:date="2023-07-11T18:42:00Z"/>
                    <w:rFonts w:ascii="Cascadia Mono" w:hAnsi="Cascadia Mono" w:cs="Cascadia Mono"/>
                    <w:color w:val="000000"/>
                    <w:sz w:val="19"/>
                    <w:szCs w:val="19"/>
                  </w:rPr>
                </w:rPrChange>
              </w:rPr>
            </w:pPr>
            <w:ins w:id="99" w:author="Damian Ruiz Coll" w:date="2023-07-11T18:42:00Z">
              <w:r w:rsidRPr="00202A7D">
                <w:rPr>
                  <w:rFonts w:ascii="Cascadia Mono" w:hAnsi="Cascadia Mono" w:cs="Cascadia Mono"/>
                  <w:color w:val="000000"/>
                  <w:sz w:val="16"/>
                  <w:szCs w:val="16"/>
                  <w:rPrChange w:id="100" w:author="Damian Ruiz Coll" w:date="2023-07-11T18:42:00Z">
                    <w:rPr>
                      <w:rFonts w:ascii="Cascadia Mono" w:hAnsi="Cascadia Mono" w:cs="Cascadia Mono"/>
                      <w:color w:val="000000"/>
                      <w:sz w:val="19"/>
                      <w:szCs w:val="19"/>
                    </w:rPr>
                  </w:rPrChange>
                </w:rPr>
                <w:t xml:space="preserve">  {</w:t>
              </w:r>
            </w:ins>
          </w:p>
          <w:p w14:paraId="5CAF49E9" w14:textId="37936968" w:rsidR="00202A7D" w:rsidRPr="00202A7D"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01" w:author="Damian Ruiz Coll" w:date="2023-07-11T18:42:00Z"/>
                <w:rFonts w:ascii="Cascadia Mono" w:hAnsi="Cascadia Mono" w:cs="Cascadia Mono"/>
                <w:color w:val="000000"/>
                <w:sz w:val="16"/>
                <w:szCs w:val="16"/>
                <w:rPrChange w:id="102" w:author="Damian Ruiz Coll" w:date="2023-07-11T18:42:00Z">
                  <w:rPr>
                    <w:ins w:id="103" w:author="Damian Ruiz Coll" w:date="2023-07-11T18:42:00Z"/>
                    <w:rFonts w:ascii="Cascadia Mono" w:hAnsi="Cascadia Mono" w:cs="Cascadia Mono"/>
                    <w:color w:val="000000"/>
                    <w:sz w:val="19"/>
                    <w:szCs w:val="19"/>
                  </w:rPr>
                </w:rPrChange>
              </w:rPr>
            </w:pPr>
            <w:ins w:id="104" w:author="Damian Ruiz Coll" w:date="2023-07-11T18:42:00Z">
              <w:r w:rsidRPr="00202A7D">
                <w:rPr>
                  <w:rFonts w:ascii="Cascadia Mono" w:hAnsi="Cascadia Mono" w:cs="Cascadia Mono"/>
                  <w:color w:val="000000"/>
                  <w:sz w:val="16"/>
                  <w:szCs w:val="16"/>
                  <w:rPrChange w:id="105" w:author="Damian Ruiz Coll" w:date="2023-07-11T18:42:00Z">
                    <w:rPr>
                      <w:rFonts w:ascii="Cascadia Mono" w:hAnsi="Cascadia Mono" w:cs="Cascadia Mono"/>
                      <w:color w:val="000000"/>
                      <w:sz w:val="19"/>
                      <w:szCs w:val="19"/>
                    </w:rPr>
                  </w:rPrChange>
                </w:rPr>
                <w:t xml:space="preserve">    </w:t>
              </w:r>
              <w:proofErr w:type="spellStart"/>
              <w:r w:rsidRPr="00202A7D">
                <w:rPr>
                  <w:rFonts w:ascii="Cascadia Mono" w:hAnsi="Cascadia Mono" w:cs="Cascadia Mono"/>
                  <w:color w:val="000000"/>
                  <w:sz w:val="16"/>
                  <w:szCs w:val="16"/>
                  <w:rPrChange w:id="106" w:author="Damian Ruiz Coll" w:date="2023-07-11T18:42:00Z">
                    <w:rPr>
                      <w:rFonts w:ascii="Cascadia Mono" w:hAnsi="Cascadia Mono" w:cs="Cascadia Mono"/>
                      <w:color w:val="000000"/>
                      <w:sz w:val="19"/>
                      <w:szCs w:val="19"/>
                    </w:rPr>
                  </w:rPrChange>
                </w:rPr>
                <w:t>iVerMin</w:t>
              </w:r>
              <w:proofErr w:type="spellEnd"/>
              <w:r w:rsidRPr="00202A7D">
                <w:rPr>
                  <w:rFonts w:ascii="Cascadia Mono" w:hAnsi="Cascadia Mono" w:cs="Cascadia Mono"/>
                  <w:color w:val="000000"/>
                  <w:sz w:val="16"/>
                  <w:szCs w:val="16"/>
                  <w:rPrChange w:id="107" w:author="Damian Ruiz Coll" w:date="2023-07-11T18:42:00Z">
                    <w:rPr>
                      <w:rFonts w:ascii="Cascadia Mono" w:hAnsi="Cascadia Mono" w:cs="Cascadia Mono"/>
                      <w:color w:val="000000"/>
                      <w:sz w:val="19"/>
                      <w:szCs w:val="19"/>
                    </w:rPr>
                  </w:rPrChange>
                </w:rPr>
                <w:t xml:space="preserve"> = </w:t>
              </w:r>
              <w:proofErr w:type="gramStart"/>
              <w:r w:rsidRPr="00202A7D">
                <w:rPr>
                  <w:rFonts w:ascii="Cascadia Mono" w:hAnsi="Cascadia Mono" w:cs="Cascadia Mono"/>
                  <w:color w:val="000000"/>
                  <w:sz w:val="16"/>
                  <w:szCs w:val="16"/>
                  <w:rPrChange w:id="108" w:author="Damian Ruiz Coll" w:date="2023-07-11T18:42:00Z">
                    <w:rPr>
                      <w:rFonts w:ascii="Cascadia Mono" w:hAnsi="Cascadia Mono" w:cs="Cascadia Mono"/>
                      <w:color w:val="000000"/>
                      <w:sz w:val="19"/>
                      <w:szCs w:val="19"/>
                    </w:rPr>
                  </w:rPrChange>
                </w:rPr>
                <w:t>std::</w:t>
              </w:r>
              <w:proofErr w:type="gramEnd"/>
              <w:r w:rsidRPr="00202A7D">
                <w:rPr>
                  <w:rFonts w:ascii="Cascadia Mono" w:hAnsi="Cascadia Mono" w:cs="Cascadia Mono"/>
                  <w:color w:val="000000"/>
                  <w:sz w:val="16"/>
                  <w:szCs w:val="16"/>
                  <w:rPrChange w:id="109" w:author="Damian Ruiz Coll" w:date="2023-07-11T18:42:00Z">
                    <w:rPr>
                      <w:rFonts w:ascii="Cascadia Mono" w:hAnsi="Cascadia Mono" w:cs="Cascadia Mono"/>
                      <w:color w:val="000000"/>
                      <w:sz w:val="19"/>
                      <w:szCs w:val="19"/>
                    </w:rPr>
                  </w:rPrChange>
                </w:rPr>
                <w:t>max( (</w:t>
              </w:r>
              <w:proofErr w:type="spellStart"/>
              <w:r w:rsidRPr="00202A7D">
                <w:rPr>
                  <w:rFonts w:ascii="Cascadia Mono" w:hAnsi="Cascadia Mono" w:cs="Cascadia Mono"/>
                  <w:color w:val="000000"/>
                  <w:sz w:val="16"/>
                  <w:szCs w:val="16"/>
                  <w:rPrChange w:id="110" w:author="Damian Ruiz Coll" w:date="2023-07-11T18:42:00Z">
                    <w:rPr>
                      <w:rFonts w:ascii="Cascadia Mono" w:hAnsi="Cascadia Mono" w:cs="Cascadia Mono"/>
                      <w:color w:val="000000"/>
                      <w:sz w:val="19"/>
                      <w:szCs w:val="19"/>
                    </w:rPr>
                  </w:rPrChange>
                </w:rPr>
                <w:t>tempType</w:t>
              </w:r>
              <w:proofErr w:type="spellEnd"/>
              <w:r w:rsidRPr="00202A7D">
                <w:rPr>
                  <w:rFonts w:ascii="Cascadia Mono" w:hAnsi="Cascadia Mono" w:cs="Cascadia Mono"/>
                  <w:color w:val="000000"/>
                  <w:sz w:val="16"/>
                  <w:szCs w:val="16"/>
                  <w:rPrChange w:id="111" w:author="Damian Ruiz Coll" w:date="2023-07-11T18:42:00Z">
                    <w:rPr>
                      <w:rFonts w:ascii="Cascadia Mono" w:hAnsi="Cascadia Mono" w:cs="Cascadia Mono"/>
                      <w:color w:val="000000"/>
                      <w:sz w:val="19"/>
                      <w:szCs w:val="19"/>
                    </w:rPr>
                  </w:rPrChange>
                </w:rPr>
                <w:t xml:space="preserve"> != LEFT_TEMPLATE) ? </w:t>
              </w:r>
              <w:proofErr w:type="spellStart"/>
              <w:r w:rsidRPr="00202A7D">
                <w:rPr>
                  <w:rFonts w:ascii="Cascadia Mono" w:hAnsi="Cascadia Mono" w:cs="Cascadia Mono"/>
                  <w:color w:val="000000"/>
                  <w:sz w:val="16"/>
                  <w:szCs w:val="16"/>
                  <w:rPrChange w:id="112" w:author="Damian Ruiz Coll" w:date="2023-07-11T18:42:00Z">
                    <w:rPr>
                      <w:rFonts w:ascii="Cascadia Mono" w:hAnsi="Cascadia Mono" w:cs="Cascadia Mono"/>
                      <w:color w:val="000000"/>
                      <w:sz w:val="19"/>
                      <w:szCs w:val="19"/>
                    </w:rPr>
                  </w:rPrChange>
                </w:rPr>
                <w:t>iTemplateSize</w:t>
              </w:r>
              <w:proofErr w:type="spellEnd"/>
              <w:r w:rsidRPr="00202A7D">
                <w:rPr>
                  <w:rFonts w:ascii="Cascadia Mono" w:hAnsi="Cascadia Mono" w:cs="Cascadia Mono"/>
                  <w:color w:val="000000"/>
                  <w:sz w:val="16"/>
                  <w:szCs w:val="16"/>
                  <w:rPrChange w:id="113" w:author="Damian Ruiz Coll" w:date="2023-07-11T18:42:00Z">
                    <w:rPr>
                      <w:rFonts w:ascii="Cascadia Mono" w:hAnsi="Cascadia Mono" w:cs="Cascadia Mono"/>
                      <w:color w:val="000000"/>
                      <w:sz w:val="19"/>
                      <w:szCs w:val="19"/>
                    </w:rPr>
                  </w:rPrChange>
                </w:rPr>
                <w:t xml:space="preserve"> &lt;&lt; </w:t>
              </w:r>
              <w:proofErr w:type="spellStart"/>
              <w:r w:rsidRPr="00202A7D">
                <w:rPr>
                  <w:rFonts w:ascii="Cascadia Mono" w:hAnsi="Cascadia Mono" w:cs="Cascadia Mono"/>
                  <w:color w:val="000000"/>
                  <w:sz w:val="16"/>
                  <w:szCs w:val="16"/>
                  <w:rPrChange w:id="114" w:author="Damian Ruiz Coll" w:date="2023-07-11T18:42:00Z">
                    <w:rPr>
                      <w:rFonts w:ascii="Cascadia Mono" w:hAnsi="Cascadia Mono" w:cs="Cascadia Mono"/>
                      <w:color w:val="000000"/>
                      <w:sz w:val="19"/>
                      <w:szCs w:val="19"/>
                    </w:rPr>
                  </w:rPrChange>
                </w:rPr>
                <w:t>iMvShift</w:t>
              </w:r>
              <w:proofErr w:type="spellEnd"/>
              <w:r w:rsidRPr="00202A7D">
                <w:rPr>
                  <w:rFonts w:ascii="Cascadia Mono" w:hAnsi="Cascadia Mono" w:cs="Cascadia Mono"/>
                  <w:color w:val="000000"/>
                  <w:sz w:val="16"/>
                  <w:szCs w:val="16"/>
                  <w:rPrChange w:id="115" w:author="Damian Ruiz Coll" w:date="2023-07-11T18:42:00Z">
                    <w:rPr>
                      <w:rFonts w:ascii="Cascadia Mono" w:hAnsi="Cascadia Mono" w:cs="Cascadia Mono"/>
                      <w:color w:val="000000"/>
                      <w:sz w:val="19"/>
                      <w:szCs w:val="19"/>
                    </w:rPr>
                  </w:rPrChange>
                </w:rPr>
                <w:t xml:space="preserve"> : 0, (</w:t>
              </w:r>
              <w:proofErr w:type="spellStart"/>
              <w:r w:rsidRPr="00202A7D">
                <w:rPr>
                  <w:rFonts w:ascii="Cascadia Mono" w:hAnsi="Cascadia Mono" w:cs="Cascadia Mono"/>
                  <w:b/>
                  <w:bCs/>
                  <w:color w:val="000000"/>
                  <w:sz w:val="16"/>
                  <w:szCs w:val="16"/>
                  <w:rPrChange w:id="116" w:author="Damian Ruiz Coll" w:date="2023-07-11T18:44:00Z">
                    <w:rPr>
                      <w:rFonts w:ascii="Cascadia Mono" w:hAnsi="Cascadia Mono" w:cs="Cascadia Mono"/>
                      <w:color w:val="000000"/>
                      <w:sz w:val="19"/>
                      <w:szCs w:val="19"/>
                    </w:rPr>
                  </w:rPrChange>
                </w:rPr>
                <w:t>iCurrY</w:t>
              </w:r>
              <w:proofErr w:type="spellEnd"/>
              <w:r w:rsidRPr="00202A7D">
                <w:rPr>
                  <w:rFonts w:ascii="Cascadia Mono" w:hAnsi="Cascadia Mono" w:cs="Cascadia Mono"/>
                  <w:b/>
                  <w:bCs/>
                  <w:color w:val="000000"/>
                  <w:sz w:val="16"/>
                  <w:szCs w:val="16"/>
                  <w:rPrChange w:id="117" w:author="Damian Ruiz Coll" w:date="2023-07-11T18:44:00Z">
                    <w:rPr>
                      <w:rFonts w:ascii="Cascadia Mono" w:hAnsi="Cascadia Mono" w:cs="Cascadia Mono"/>
                      <w:color w:val="000000"/>
                      <w:sz w:val="19"/>
                      <w:szCs w:val="19"/>
                    </w:rPr>
                  </w:rPrChange>
                </w:rPr>
                <w:t xml:space="preserve"> - </w:t>
              </w:r>
              <w:proofErr w:type="spellStart"/>
              <w:r w:rsidRPr="00202A7D">
                <w:rPr>
                  <w:rFonts w:ascii="Cascadia Mono" w:hAnsi="Cascadia Mono" w:cs="Cascadia Mono"/>
                  <w:b/>
                  <w:bCs/>
                  <w:color w:val="000000"/>
                  <w:sz w:val="16"/>
                  <w:szCs w:val="16"/>
                  <w:rPrChange w:id="118" w:author="Damian Ruiz Coll" w:date="2023-07-11T18:44:00Z">
                    <w:rPr>
                      <w:rFonts w:ascii="Cascadia Mono" w:hAnsi="Cascadia Mono" w:cs="Cascadia Mono"/>
                      <w:color w:val="000000"/>
                      <w:sz w:val="19"/>
                      <w:szCs w:val="19"/>
                    </w:rPr>
                  </w:rPrChange>
                </w:rPr>
                <w:t>iBlkHeight</w:t>
              </w:r>
              <w:proofErr w:type="spellEnd"/>
              <w:r w:rsidRPr="00202A7D">
                <w:rPr>
                  <w:rFonts w:ascii="Cascadia Mono" w:hAnsi="Cascadia Mono" w:cs="Cascadia Mono"/>
                  <w:b/>
                  <w:bCs/>
                  <w:color w:val="000000"/>
                  <w:sz w:val="16"/>
                  <w:szCs w:val="16"/>
                  <w:rPrChange w:id="119" w:author="Damian Ruiz Coll" w:date="2023-07-11T18:44:00Z">
                    <w:rPr>
                      <w:rFonts w:ascii="Cascadia Mono" w:hAnsi="Cascadia Mono" w:cs="Cascadia Mono"/>
                      <w:color w:val="000000"/>
                      <w:sz w:val="19"/>
                      <w:szCs w:val="19"/>
                    </w:rPr>
                  </w:rPrChange>
                </w:rPr>
                <w:t xml:space="preserve"> - </w:t>
              </w:r>
              <w:proofErr w:type="spellStart"/>
              <w:r w:rsidRPr="00202A7D">
                <w:rPr>
                  <w:rFonts w:ascii="Cascadia Mono" w:hAnsi="Cascadia Mono" w:cs="Cascadia Mono"/>
                  <w:b/>
                  <w:bCs/>
                  <w:color w:val="000000"/>
                  <w:sz w:val="16"/>
                  <w:szCs w:val="16"/>
                  <w:rPrChange w:id="120" w:author="Damian Ruiz Coll" w:date="2023-07-11T18:44:00Z">
                    <w:rPr>
                      <w:rFonts w:ascii="Cascadia Mono" w:hAnsi="Cascadia Mono" w:cs="Cascadia Mono"/>
                      <w:color w:val="000000"/>
                      <w:sz w:val="19"/>
                      <w:szCs w:val="19"/>
                    </w:rPr>
                  </w:rPrChange>
                </w:rPr>
                <w:t>offsetLCUY</w:t>
              </w:r>
              <w:proofErr w:type="spellEnd"/>
              <w:r w:rsidRPr="00202A7D">
                <w:rPr>
                  <w:rFonts w:ascii="Cascadia Mono" w:hAnsi="Cascadia Mono" w:cs="Cascadia Mono"/>
                  <w:color w:val="000000"/>
                  <w:sz w:val="16"/>
                  <w:szCs w:val="16"/>
                  <w:rPrChange w:id="121" w:author="Damian Ruiz Coll" w:date="2023-07-11T18:42:00Z">
                    <w:rPr>
                      <w:rFonts w:ascii="Cascadia Mono" w:hAnsi="Cascadia Mono" w:cs="Cascadia Mono"/>
                      <w:color w:val="000000"/>
                      <w:sz w:val="19"/>
                      <w:szCs w:val="19"/>
                    </w:rPr>
                  </w:rPrChange>
                </w:rPr>
                <w:t xml:space="preserve">) &lt;&lt; </w:t>
              </w:r>
              <w:proofErr w:type="spellStart"/>
              <w:r w:rsidRPr="00202A7D">
                <w:rPr>
                  <w:rFonts w:ascii="Cascadia Mono" w:hAnsi="Cascadia Mono" w:cs="Cascadia Mono"/>
                  <w:color w:val="000000"/>
                  <w:sz w:val="16"/>
                  <w:szCs w:val="16"/>
                  <w:rPrChange w:id="122" w:author="Damian Ruiz Coll" w:date="2023-07-11T18:42:00Z">
                    <w:rPr>
                      <w:rFonts w:ascii="Cascadia Mono" w:hAnsi="Cascadia Mono" w:cs="Cascadia Mono"/>
                      <w:color w:val="000000"/>
                      <w:sz w:val="19"/>
                      <w:szCs w:val="19"/>
                    </w:rPr>
                  </w:rPrChange>
                </w:rPr>
                <w:t>iMvShift</w:t>
              </w:r>
              <w:proofErr w:type="spellEnd"/>
              <w:r w:rsidRPr="00202A7D">
                <w:rPr>
                  <w:rFonts w:ascii="Cascadia Mono" w:hAnsi="Cascadia Mono" w:cs="Cascadia Mono"/>
                  <w:color w:val="000000"/>
                  <w:sz w:val="16"/>
                  <w:szCs w:val="16"/>
                  <w:rPrChange w:id="123" w:author="Damian Ruiz Coll" w:date="2023-07-11T18:42:00Z">
                    <w:rPr>
                      <w:rFonts w:ascii="Cascadia Mono" w:hAnsi="Cascadia Mono" w:cs="Cascadia Mono"/>
                      <w:color w:val="000000"/>
                      <w:sz w:val="19"/>
                      <w:szCs w:val="19"/>
                    </w:rPr>
                  </w:rPrChange>
                </w:rPr>
                <w:t xml:space="preserve"> );</w:t>
              </w:r>
            </w:ins>
          </w:p>
          <w:p w14:paraId="0736AA38" w14:textId="77777777" w:rsidR="00202A7D" w:rsidRPr="00202A7D"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4" w:author="Damian Ruiz Coll" w:date="2023-07-11T18:42:00Z"/>
                <w:rFonts w:ascii="Cascadia Mono" w:hAnsi="Cascadia Mono" w:cs="Cascadia Mono"/>
                <w:color w:val="000000"/>
                <w:sz w:val="16"/>
                <w:szCs w:val="16"/>
                <w:rPrChange w:id="125" w:author="Damian Ruiz Coll" w:date="2023-07-11T18:42:00Z">
                  <w:rPr>
                    <w:ins w:id="126" w:author="Damian Ruiz Coll" w:date="2023-07-11T18:42:00Z"/>
                    <w:rFonts w:ascii="Cascadia Mono" w:hAnsi="Cascadia Mono" w:cs="Cascadia Mono"/>
                    <w:color w:val="000000"/>
                    <w:sz w:val="19"/>
                    <w:szCs w:val="19"/>
                  </w:rPr>
                </w:rPrChange>
              </w:rPr>
            </w:pPr>
          </w:p>
          <w:p w14:paraId="26122533" w14:textId="0FBB4748" w:rsidR="00202A7D"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7" w:author="Damian Ruiz Coll" w:date="2023-07-11T18:33:00Z"/>
                <w:lang w:val="en-CA" w:eastAsia="ko-KR"/>
              </w:rPr>
              <w:pPrChange w:id="128" w:author="Damian Ruiz Coll" w:date="2023-07-11T18:43:00Z">
                <w:pPr/>
              </w:pPrChange>
            </w:pPr>
            <w:ins w:id="129" w:author="Damian Ruiz Coll" w:date="2023-07-11T18:42:00Z">
              <w:r w:rsidRPr="00202A7D">
                <w:rPr>
                  <w:rFonts w:ascii="Cascadia Mono" w:hAnsi="Cascadia Mono" w:cs="Cascadia Mono"/>
                  <w:color w:val="000000"/>
                  <w:sz w:val="16"/>
                  <w:szCs w:val="16"/>
                  <w:rPrChange w:id="130" w:author="Damian Ruiz Coll" w:date="2023-07-11T18:42:00Z">
                    <w:rPr>
                      <w:rFonts w:ascii="Cascadia Mono" w:hAnsi="Cascadia Mono" w:cs="Cascadia Mono"/>
                      <w:color w:val="000000"/>
                      <w:sz w:val="19"/>
                      <w:szCs w:val="19"/>
                    </w:rPr>
                  </w:rPrChange>
                </w:rPr>
                <w:t>}</w:t>
              </w:r>
            </w:ins>
          </w:p>
        </w:tc>
      </w:tr>
    </w:tbl>
    <w:p w14:paraId="70D9990D" w14:textId="77777777" w:rsidR="00202A7D" w:rsidRDefault="00202A7D" w:rsidP="00112825">
      <w:pPr>
        <w:rPr>
          <w:ins w:id="131" w:author="Damian Ruiz Coll" w:date="2023-07-11T14:32:00Z"/>
          <w:lang w:val="en-CA"/>
        </w:rPr>
      </w:pPr>
    </w:p>
    <w:p w14:paraId="695FCB8A" w14:textId="77777777" w:rsidR="002E5A1F" w:rsidRDefault="00A24CBC" w:rsidP="00112825">
      <w:pPr>
        <w:rPr>
          <w:ins w:id="132" w:author="Damian Ruiz Coll" w:date="2023-07-11T14:51:00Z"/>
          <w:lang w:val="en-CA"/>
        </w:rPr>
      </w:pPr>
      <w:r>
        <w:rPr>
          <w:lang w:val="en-CA"/>
        </w:rPr>
        <w:t xml:space="preserve">The second aspect explores the adaptation of the current IntraTMP sub-regions to the </w:t>
      </w:r>
      <w:proofErr w:type="gramStart"/>
      <w:r>
        <w:rPr>
          <w:lang w:val="en-CA"/>
        </w:rPr>
        <w:t>particular shape</w:t>
      </w:r>
      <w:proofErr w:type="gramEnd"/>
      <w:r>
        <w:rPr>
          <w:lang w:val="en-CA"/>
        </w:rPr>
        <w:t xml:space="preserve"> of the IBC search region, extending the searching area beyond the current IntraTMP. FIG. 3 shows the new Intra TMP subregions arrangement.</w:t>
      </w:r>
      <w:ins w:id="133" w:author="Damian Ruiz Coll" w:date="2023-07-11T14:44:00Z">
        <w:r w:rsidR="002E5A1F">
          <w:rPr>
            <w:lang w:val="en-CA"/>
          </w:rPr>
          <w:t xml:space="preserve"> </w:t>
        </w:r>
      </w:ins>
    </w:p>
    <w:p w14:paraId="2A2CC8F6" w14:textId="2FB0E7C7" w:rsidR="00A24CBC" w:rsidRDefault="001A7FE1" w:rsidP="00112825">
      <w:pPr>
        <w:rPr>
          <w:lang w:val="en-CA"/>
        </w:rPr>
      </w:pPr>
      <w:ins w:id="134" w:author="Damian Ruiz Coll" w:date="2023-07-11T16:43:00Z">
        <w:r>
          <w:rPr>
            <w:lang w:val="en-CA"/>
          </w:rPr>
          <w:t>For screen content coding, it is proposed to use the sampling rate of 3 (</w:t>
        </w:r>
      </w:ins>
      <m:oMath>
        <m:sSub>
          <m:sSubPr>
            <m:ctrlPr>
              <w:ins w:id="135" w:author="Damian Ruiz Coll" w:date="2023-07-11T16:43:00Z">
                <w:rPr>
                  <w:rFonts w:ascii="Cambria Math" w:hAnsi="Cambria Math"/>
                  <w:i/>
                  <w:lang w:val="en-CA"/>
                </w:rPr>
              </w:ins>
            </m:ctrlPr>
          </m:sSubPr>
          <m:e>
            <m:r>
              <w:ins w:id="136" w:author="Damian Ruiz Coll" w:date="2023-07-11T16:43:00Z">
                <w:rPr>
                  <w:rFonts w:ascii="Cambria Math" w:hAnsi="Cambria Math"/>
                  <w:lang w:val="en-CA"/>
                </w:rPr>
                <m:t>SR</m:t>
              </w:ins>
            </m:r>
          </m:e>
          <m:sub>
            <m:r>
              <w:ins w:id="137" w:author="Damian Ruiz Coll" w:date="2023-07-11T16:43:00Z">
                <w:rPr>
                  <w:rFonts w:ascii="Cambria Math" w:hAnsi="Cambria Math"/>
                  <w:lang w:val="en-CA"/>
                </w:rPr>
                <m:t>1</m:t>
              </w:ins>
            </m:r>
          </m:sub>
        </m:sSub>
      </m:oMath>
      <w:ins w:id="138" w:author="Damian Ruiz Coll" w:date="2023-07-11T16:43:00Z">
        <w:r>
          <w:rPr>
            <w:lang w:val="en-CA"/>
          </w:rPr>
          <w:t xml:space="preserve">) for the predefined TMP search region in ECM-9.0 with the maximum limits of 5 times the current block dimensions and a second </w:t>
        </w:r>
      </w:ins>
      <w:ins w:id="139" w:author="Damian Ruiz Coll" w:date="2023-07-12T05:49:00Z">
        <w:r w:rsidR="00CE6188">
          <w:rPr>
            <w:lang w:val="en-CA"/>
          </w:rPr>
          <w:t xml:space="preserve">adaptive </w:t>
        </w:r>
      </w:ins>
      <w:ins w:id="140" w:author="Damian Ruiz Coll" w:date="2023-07-11T16:43:00Z">
        <w:r>
          <w:rPr>
            <w:lang w:val="en-CA"/>
          </w:rPr>
          <w:t>sampling rate</w:t>
        </w:r>
      </w:ins>
      <w:ins w:id="141" w:author="Damian Ruiz Coll" w:date="2023-07-12T05:49:00Z">
        <w:r w:rsidR="00CE6188">
          <w:rPr>
            <w:lang w:val="en-CA"/>
          </w:rPr>
          <w:t xml:space="preserve"> which is a po</w:t>
        </w:r>
      </w:ins>
      <w:ins w:id="142" w:author="Damian Ruiz Coll" w:date="2023-07-12T05:50:00Z">
        <w:r w:rsidR="00CE6188">
          <w:rPr>
            <w:lang w:val="en-CA"/>
          </w:rPr>
          <w:t>wer of</w:t>
        </w:r>
      </w:ins>
      <w:ins w:id="143" w:author="Damian Ruiz Coll" w:date="2023-07-11T16:43:00Z">
        <w:r>
          <w:rPr>
            <w:lang w:val="en-CA"/>
          </w:rPr>
          <w:t xml:space="preserve"> 8 (</w:t>
        </w:r>
      </w:ins>
      <m:oMath>
        <m:sSub>
          <m:sSubPr>
            <m:ctrlPr>
              <w:ins w:id="144" w:author="Damian Ruiz Coll" w:date="2023-07-11T16:43:00Z">
                <w:rPr>
                  <w:rFonts w:ascii="Cambria Math" w:hAnsi="Cambria Math"/>
                  <w:i/>
                  <w:lang w:val="en-CA"/>
                </w:rPr>
              </w:ins>
            </m:ctrlPr>
          </m:sSubPr>
          <m:e>
            <m:r>
              <w:ins w:id="145" w:author="Damian Ruiz Coll" w:date="2023-07-11T16:43:00Z">
                <w:rPr>
                  <w:rFonts w:ascii="Cambria Math" w:hAnsi="Cambria Math"/>
                  <w:lang w:val="en-CA"/>
                </w:rPr>
                <m:t>SR</m:t>
              </w:ins>
            </m:r>
          </m:e>
          <m:sub>
            <m:r>
              <w:ins w:id="146" w:author="Damian Ruiz Coll" w:date="2023-07-11T16:43:00Z">
                <w:rPr>
                  <w:rFonts w:ascii="Cambria Math" w:hAnsi="Cambria Math"/>
                  <w:lang w:val="en-CA"/>
                </w:rPr>
                <m:t>2</m:t>
              </w:ins>
            </m:r>
          </m:sub>
        </m:sSub>
      </m:oMath>
      <w:ins w:id="147" w:author="Damian Ruiz Coll" w:date="2023-07-11T16:43:00Z">
        <w:r>
          <w:rPr>
            <w:lang w:val="en-CA"/>
          </w:rPr>
          <w:t>).</w:t>
        </w:r>
      </w:ins>
    </w:p>
    <w:p w14:paraId="774C478E" w14:textId="77777777" w:rsidR="00CD17B9" w:rsidRDefault="00CD17B9" w:rsidP="00112825">
      <w:pPr>
        <w:rPr>
          <w:lang w:val="en-CA"/>
        </w:rPr>
      </w:pPr>
    </w:p>
    <w:p w14:paraId="4E816D05" w14:textId="3C0177CA" w:rsidR="005861F9" w:rsidRDefault="004E37E0" w:rsidP="005861F9">
      <w:pPr>
        <w:keepNext/>
        <w:jc w:val="center"/>
      </w:pPr>
      <w:ins w:id="148" w:author="Damian Ruiz Coll" w:date="2023-07-11T17:16:00Z">
        <w:r w:rsidRPr="004E37E0">
          <w:t xml:space="preserve"> </w:t>
        </w:r>
        <w:r>
          <w:object w:dxaOrig="12510" w:dyaOrig="8400" w14:anchorId="15C01768">
            <v:shape id="_x0000_i1028" type="#_x0000_t75" style="width:384pt;height:257.25pt" o:ole="">
              <v:imagedata r:id="rId14" o:title=""/>
            </v:shape>
            <o:OLEObject Type="Embed" ProgID="Visio.Drawing.15" ShapeID="_x0000_i1028" DrawAspect="Content" ObjectID="_1750646251" r:id="rId15"/>
          </w:object>
        </w:r>
      </w:ins>
    </w:p>
    <w:p w14:paraId="115EE213" w14:textId="5183FD34" w:rsidR="00FA6F88" w:rsidRDefault="00FA6F88" w:rsidP="00FA6F88">
      <w:pPr>
        <w:pStyle w:val="Caption"/>
        <w:jc w:val="center"/>
        <w:rPr>
          <w:ins w:id="149" w:author="Damian Ruiz Coll" w:date="2023-07-11T16:45:00Z"/>
        </w:rPr>
      </w:pPr>
      <w:ins w:id="150" w:author="Damian Ruiz Coll" w:date="2023-07-11T16:44:00Z">
        <w:r>
          <w:t>Figure 3. TMP and IBC search region</w:t>
        </w:r>
      </w:ins>
      <w:ins w:id="151" w:author="Damian Ruiz Coll" w:date="2023-07-11T17:20:00Z">
        <w:r w:rsidR="006137DB">
          <w:t>s</w:t>
        </w:r>
      </w:ins>
      <w:ins w:id="152" w:author="Damian Ruiz Coll" w:date="2023-07-11T16:44:00Z">
        <w:r>
          <w:t xml:space="preserve"> </w:t>
        </w:r>
      </w:ins>
      <w:ins w:id="153" w:author="Damian Ruiz Coll" w:date="2023-07-11T17:20:00Z">
        <w:r w:rsidR="006137DB">
          <w:t xml:space="preserve">harmonization </w:t>
        </w:r>
      </w:ins>
      <w:ins w:id="154" w:author="Damian Ruiz Coll" w:date="2023-07-11T16:44:00Z">
        <w:r>
          <w:t xml:space="preserve">using </w:t>
        </w:r>
      </w:ins>
      <w:ins w:id="155" w:author="Damian Ruiz Coll" w:date="2023-07-11T16:45:00Z">
        <w:r>
          <w:t xml:space="preserve">two different sampling </w:t>
        </w:r>
      </w:ins>
      <w:ins w:id="156" w:author="Damian Ruiz Coll" w:date="2023-07-12T05:50:00Z">
        <w:r w:rsidR="00D62B58">
          <w:t>rates.</w:t>
        </w:r>
      </w:ins>
    </w:p>
    <w:p w14:paraId="5EFCDB44" w14:textId="5E17F93F" w:rsidR="00FA6F88" w:rsidRDefault="00FA6F88" w:rsidP="00FA6F88">
      <w:pPr>
        <w:pStyle w:val="Caption"/>
        <w:jc w:val="center"/>
        <w:rPr>
          <w:ins w:id="157" w:author="Damian Ruiz Coll" w:date="2023-07-11T16:44:00Z"/>
        </w:rPr>
      </w:pPr>
    </w:p>
    <w:p w14:paraId="308A4233" w14:textId="68069130" w:rsidR="00112825" w:rsidDel="00FA6F88" w:rsidRDefault="005861F9" w:rsidP="005861F9">
      <w:pPr>
        <w:pStyle w:val="Caption"/>
        <w:jc w:val="center"/>
        <w:rPr>
          <w:del w:id="158" w:author="Damian Ruiz Coll" w:date="2023-07-11T16:44:00Z"/>
          <w:lang w:val="en-CA"/>
        </w:rPr>
      </w:pPr>
      <w:del w:id="159" w:author="Damian Ruiz Coll" w:date="2023-07-11T16:44:00Z">
        <w:r w:rsidDel="00FA6F88">
          <w:delText xml:space="preserve">Figure 3. </w:delText>
        </w:r>
        <w:r w:rsidRPr="0083264A" w:rsidDel="00FA6F88">
          <w:delText>IntraTMP search area for a block size of 64x64 (CTU size 128)</w:delText>
        </w:r>
      </w:del>
    </w:p>
    <w:p w14:paraId="4AC46AC4" w14:textId="77777777" w:rsidR="00112825" w:rsidRDefault="00112825" w:rsidP="00112825">
      <w:pPr>
        <w:pStyle w:val="Heading1"/>
        <w:rPr>
          <w:lang w:val="en-CA"/>
        </w:rPr>
      </w:pPr>
      <w:r>
        <w:rPr>
          <w:lang w:val="en-CA"/>
        </w:rPr>
        <w:t>Experimental Results</w:t>
      </w:r>
    </w:p>
    <w:p w14:paraId="6C40CC59" w14:textId="44CE848E" w:rsidR="00112825" w:rsidRDefault="00112825" w:rsidP="00112825">
      <w:pPr>
        <w:rPr>
          <w:lang w:eastAsia="zh-CN"/>
        </w:rPr>
      </w:pPr>
      <w:r>
        <w:rPr>
          <w:lang w:val="en-CA" w:eastAsia="zh-CN"/>
        </w:rPr>
        <w:t>The proposed method</w:t>
      </w:r>
      <w:r>
        <w:rPr>
          <w:lang w:val="en-CA"/>
        </w:rPr>
        <w:t xml:space="preserve"> </w:t>
      </w:r>
      <w:r>
        <w:rPr>
          <w:lang w:eastAsia="zh-CN"/>
        </w:rPr>
        <w:t>is tested on top of ECM-</w:t>
      </w:r>
      <w:r w:rsidR="005043AF">
        <w:rPr>
          <w:lang w:eastAsia="zh-CN"/>
        </w:rPr>
        <w:t>9</w:t>
      </w:r>
      <w:r>
        <w:rPr>
          <w:lang w:eastAsia="zh-CN"/>
        </w:rPr>
        <w:t>.0 software [</w:t>
      </w:r>
      <w:r w:rsidR="00BE0B7F">
        <w:rPr>
          <w:lang w:eastAsia="zh-CN"/>
        </w:rPr>
        <w:t>2</w:t>
      </w:r>
      <w:r>
        <w:rPr>
          <w:lang w:eastAsia="zh-CN"/>
        </w:rPr>
        <w:t>] under JVET ECM common test conditions [</w:t>
      </w:r>
      <w:r w:rsidR="00BE0B7F">
        <w:rPr>
          <w:lang w:eastAsia="zh-CN"/>
        </w:rPr>
        <w:t>3</w:t>
      </w:r>
      <w:r>
        <w:rPr>
          <w:lang w:eastAsia="zh-CN"/>
        </w:rPr>
        <w:t>] in AI and RA configurations. The following results were obtained:</w:t>
      </w:r>
    </w:p>
    <w:p w14:paraId="076CEF53" w14:textId="278EBF07" w:rsidR="00A04515" w:rsidRPr="003A34E8" w:rsidRDefault="00FC4421" w:rsidP="00A04515">
      <w:pPr>
        <w:rPr>
          <w:szCs w:val="22"/>
          <w:u w:val="single"/>
          <w:lang w:val="en-CA"/>
        </w:rPr>
      </w:pPr>
      <w:r>
        <w:rPr>
          <w:szCs w:val="22"/>
          <w:u w:val="single"/>
          <w:lang w:val="en-CA"/>
        </w:rPr>
        <w:t>Test-</w:t>
      </w:r>
      <w:r w:rsidR="005043AF">
        <w:rPr>
          <w:szCs w:val="22"/>
          <w:u w:val="single"/>
          <w:lang w:val="en-CA"/>
        </w:rPr>
        <w:t>1</w:t>
      </w:r>
      <w:r>
        <w:rPr>
          <w:szCs w:val="22"/>
          <w:lang w:val="en-CA"/>
        </w:rPr>
        <w:t xml:space="preserve">: </w:t>
      </w:r>
      <w:r w:rsidR="00A04515" w:rsidRPr="003A34E8">
        <w:rPr>
          <w:szCs w:val="22"/>
          <w:u w:val="single"/>
          <w:lang w:val="en-CA"/>
        </w:rPr>
        <w:t>(</w:t>
      </w:r>
      <w:r w:rsidR="005043AF">
        <w:rPr>
          <w:lang w:val="en-CA" w:eastAsia="zh-CN"/>
        </w:rPr>
        <w:t>IntraTMP search sub-regions constraint to IBC search area</w:t>
      </w:r>
      <w:r w:rsidR="00A04515" w:rsidRPr="003A34E8">
        <w:rPr>
          <w:szCs w:val="22"/>
          <w:u w:val="single"/>
          <w:lang w:val="en-CA"/>
        </w:rPr>
        <w:t>)</w:t>
      </w:r>
    </w:p>
    <w:p w14:paraId="74D4166B" w14:textId="77777777" w:rsidR="00A04515" w:rsidRPr="00A04515" w:rsidRDefault="00A04515" w:rsidP="00112825">
      <w:pPr>
        <w:rPr>
          <w:lang w:val="en-CA" w:eastAsia="zh-CN"/>
        </w:rPr>
      </w:pPr>
    </w:p>
    <w:tbl>
      <w:tblPr>
        <w:tblW w:w="6480" w:type="dxa"/>
        <w:jc w:val="center"/>
        <w:tblLook w:val="04A0" w:firstRow="1" w:lastRow="0" w:firstColumn="1" w:lastColumn="0" w:noHBand="0" w:noVBand="1"/>
      </w:tblPr>
      <w:tblGrid>
        <w:gridCol w:w="1060"/>
        <w:gridCol w:w="1170"/>
        <w:gridCol w:w="1169"/>
        <w:gridCol w:w="1169"/>
        <w:gridCol w:w="896"/>
        <w:gridCol w:w="1016"/>
      </w:tblGrid>
      <w:tr w:rsidR="00006377" w:rsidRPr="0068552D" w14:paraId="2AFF8A40" w14:textId="77777777" w:rsidTr="005B6820">
        <w:trPr>
          <w:trHeight w:val="255"/>
          <w:jc w:val="center"/>
        </w:trPr>
        <w:tc>
          <w:tcPr>
            <w:tcW w:w="1060" w:type="dxa"/>
            <w:tcBorders>
              <w:top w:val="nil"/>
              <w:left w:val="nil"/>
              <w:bottom w:val="nil"/>
              <w:right w:val="nil"/>
            </w:tcBorders>
            <w:shd w:val="clear" w:color="auto" w:fill="auto"/>
            <w:noWrap/>
            <w:vAlign w:val="center"/>
            <w:hideMark/>
          </w:tcPr>
          <w:p w14:paraId="6A098B67"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35D380"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All Intra Main10 </w:t>
            </w:r>
          </w:p>
        </w:tc>
      </w:tr>
      <w:tr w:rsidR="00006377" w:rsidRPr="0068552D" w14:paraId="264D8BEF" w14:textId="77777777" w:rsidTr="005B6820">
        <w:trPr>
          <w:trHeight w:val="255"/>
          <w:jc w:val="center"/>
        </w:trPr>
        <w:tc>
          <w:tcPr>
            <w:tcW w:w="1060" w:type="dxa"/>
            <w:tcBorders>
              <w:top w:val="nil"/>
              <w:left w:val="nil"/>
              <w:bottom w:val="nil"/>
              <w:right w:val="nil"/>
            </w:tcBorders>
            <w:shd w:val="clear" w:color="auto" w:fill="auto"/>
            <w:noWrap/>
            <w:vAlign w:val="center"/>
            <w:hideMark/>
          </w:tcPr>
          <w:p w14:paraId="28678E4C"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CAB34E" w14:textId="62C7BA80"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Over ECM-</w:t>
            </w:r>
            <w:r>
              <w:rPr>
                <w:rFonts w:ascii="Arial" w:hAnsi="Arial" w:cs="Arial"/>
                <w:b/>
                <w:bCs/>
                <w:color w:val="000000"/>
                <w:sz w:val="18"/>
                <w:szCs w:val="18"/>
              </w:rPr>
              <w:t>9</w:t>
            </w:r>
            <w:r w:rsidRPr="0068552D">
              <w:rPr>
                <w:rFonts w:ascii="Arial" w:hAnsi="Arial" w:cs="Arial"/>
                <w:b/>
                <w:bCs/>
                <w:color w:val="000000"/>
                <w:sz w:val="18"/>
                <w:szCs w:val="18"/>
              </w:rPr>
              <w:t>.0</w:t>
            </w:r>
          </w:p>
        </w:tc>
      </w:tr>
      <w:tr w:rsidR="00006377" w:rsidRPr="0068552D" w14:paraId="3350B07B" w14:textId="77777777" w:rsidTr="005B6820">
        <w:trPr>
          <w:trHeight w:val="255"/>
          <w:jc w:val="center"/>
        </w:trPr>
        <w:tc>
          <w:tcPr>
            <w:tcW w:w="1060" w:type="dxa"/>
            <w:tcBorders>
              <w:top w:val="nil"/>
              <w:left w:val="nil"/>
              <w:bottom w:val="single" w:sz="4" w:space="0" w:color="auto"/>
              <w:right w:val="nil"/>
            </w:tcBorders>
            <w:shd w:val="clear" w:color="auto" w:fill="auto"/>
            <w:noWrap/>
            <w:vAlign w:val="center"/>
            <w:hideMark/>
          </w:tcPr>
          <w:p w14:paraId="07FE0613"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4" w:space="0" w:color="auto"/>
              <w:right w:val="nil"/>
            </w:tcBorders>
            <w:shd w:val="clear" w:color="auto" w:fill="auto"/>
            <w:noWrap/>
            <w:vAlign w:val="center"/>
            <w:hideMark/>
          </w:tcPr>
          <w:p w14:paraId="373BCDDC"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Y</w:t>
            </w:r>
          </w:p>
        </w:tc>
        <w:tc>
          <w:tcPr>
            <w:tcW w:w="1169" w:type="dxa"/>
            <w:tcBorders>
              <w:top w:val="nil"/>
              <w:left w:val="nil"/>
              <w:bottom w:val="single" w:sz="4" w:space="0" w:color="auto"/>
              <w:right w:val="nil"/>
            </w:tcBorders>
            <w:shd w:val="clear" w:color="auto" w:fill="auto"/>
            <w:noWrap/>
            <w:vAlign w:val="center"/>
            <w:hideMark/>
          </w:tcPr>
          <w:p w14:paraId="0C554B4A"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U</w:t>
            </w:r>
          </w:p>
        </w:tc>
        <w:tc>
          <w:tcPr>
            <w:tcW w:w="1169" w:type="dxa"/>
            <w:tcBorders>
              <w:top w:val="nil"/>
              <w:left w:val="nil"/>
              <w:bottom w:val="single" w:sz="4" w:space="0" w:color="auto"/>
              <w:right w:val="single" w:sz="4" w:space="0" w:color="auto"/>
            </w:tcBorders>
            <w:shd w:val="clear" w:color="auto" w:fill="auto"/>
            <w:noWrap/>
            <w:vAlign w:val="center"/>
            <w:hideMark/>
          </w:tcPr>
          <w:p w14:paraId="3F360B9B"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V</w:t>
            </w:r>
          </w:p>
        </w:tc>
        <w:tc>
          <w:tcPr>
            <w:tcW w:w="896" w:type="dxa"/>
            <w:tcBorders>
              <w:top w:val="nil"/>
              <w:left w:val="nil"/>
              <w:bottom w:val="single" w:sz="4" w:space="0" w:color="auto"/>
              <w:right w:val="nil"/>
            </w:tcBorders>
            <w:shd w:val="clear" w:color="auto" w:fill="auto"/>
            <w:noWrap/>
            <w:vAlign w:val="center"/>
            <w:hideMark/>
          </w:tcPr>
          <w:p w14:paraId="17681C37"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EncT</w:t>
            </w:r>
          </w:p>
        </w:tc>
        <w:tc>
          <w:tcPr>
            <w:tcW w:w="1016" w:type="dxa"/>
            <w:tcBorders>
              <w:top w:val="nil"/>
              <w:left w:val="nil"/>
              <w:bottom w:val="single" w:sz="4" w:space="0" w:color="auto"/>
              <w:right w:val="single" w:sz="8" w:space="0" w:color="auto"/>
            </w:tcBorders>
            <w:shd w:val="clear" w:color="auto" w:fill="auto"/>
            <w:noWrap/>
            <w:vAlign w:val="center"/>
            <w:hideMark/>
          </w:tcPr>
          <w:p w14:paraId="100F3AD5"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DecT</w:t>
            </w:r>
          </w:p>
        </w:tc>
      </w:tr>
      <w:tr w:rsidR="00A9592A" w:rsidRPr="0068552D" w14:paraId="7F56C39F" w14:textId="77777777" w:rsidTr="000D1289">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98F33E1" w14:textId="77777777"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A1</w:t>
            </w:r>
          </w:p>
        </w:tc>
        <w:tc>
          <w:tcPr>
            <w:tcW w:w="1170" w:type="dxa"/>
            <w:tcBorders>
              <w:top w:val="single" w:sz="4" w:space="0" w:color="auto"/>
              <w:left w:val="nil"/>
              <w:bottom w:val="nil"/>
              <w:right w:val="nil"/>
            </w:tcBorders>
            <w:shd w:val="clear" w:color="auto" w:fill="auto"/>
            <w:noWrap/>
            <w:vAlign w:val="center"/>
          </w:tcPr>
          <w:p w14:paraId="45C6065F" w14:textId="34E9CF8C"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Damian Ruiz Coll" w:date="2023-07-12T05:42:00Z">
              <w:r>
                <w:rPr>
                  <w:rFonts w:ascii="Arial" w:hAnsi="Arial" w:cs="Arial"/>
                  <w:color w:val="000000"/>
                  <w:sz w:val="18"/>
                  <w:szCs w:val="18"/>
                </w:rPr>
                <w:t>-0.01%</w:t>
              </w:r>
            </w:ins>
          </w:p>
        </w:tc>
        <w:tc>
          <w:tcPr>
            <w:tcW w:w="1169" w:type="dxa"/>
            <w:tcBorders>
              <w:top w:val="single" w:sz="4" w:space="0" w:color="auto"/>
              <w:left w:val="nil"/>
              <w:bottom w:val="nil"/>
              <w:right w:val="nil"/>
            </w:tcBorders>
            <w:shd w:val="clear" w:color="auto" w:fill="auto"/>
            <w:noWrap/>
            <w:vAlign w:val="center"/>
          </w:tcPr>
          <w:p w14:paraId="58EF36DD" w14:textId="156D19EB"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Damian Ruiz Coll" w:date="2023-07-12T05:42:00Z">
              <w:r>
                <w:rPr>
                  <w:rFonts w:ascii="Arial" w:hAnsi="Arial" w:cs="Arial"/>
                  <w:color w:val="000000"/>
                  <w:sz w:val="18"/>
                  <w:szCs w:val="18"/>
                </w:rPr>
                <w:t>-0.03%</w:t>
              </w:r>
            </w:ins>
          </w:p>
        </w:tc>
        <w:tc>
          <w:tcPr>
            <w:tcW w:w="1169" w:type="dxa"/>
            <w:tcBorders>
              <w:top w:val="single" w:sz="4" w:space="0" w:color="auto"/>
              <w:left w:val="nil"/>
              <w:bottom w:val="nil"/>
              <w:right w:val="single" w:sz="4" w:space="0" w:color="auto"/>
            </w:tcBorders>
            <w:shd w:val="clear" w:color="auto" w:fill="auto"/>
            <w:noWrap/>
            <w:vAlign w:val="center"/>
          </w:tcPr>
          <w:p w14:paraId="6C1899A5" w14:textId="20297A14"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Damian Ruiz Coll" w:date="2023-07-12T05:42:00Z">
              <w:r>
                <w:rPr>
                  <w:rFonts w:ascii="Arial" w:hAnsi="Arial" w:cs="Arial"/>
                  <w:color w:val="000000"/>
                  <w:sz w:val="18"/>
                  <w:szCs w:val="18"/>
                </w:rPr>
                <w:t>-0.05%</w:t>
              </w:r>
            </w:ins>
          </w:p>
        </w:tc>
        <w:tc>
          <w:tcPr>
            <w:tcW w:w="896" w:type="dxa"/>
            <w:tcBorders>
              <w:top w:val="single" w:sz="4" w:space="0" w:color="auto"/>
              <w:left w:val="nil"/>
              <w:bottom w:val="nil"/>
              <w:right w:val="nil"/>
            </w:tcBorders>
            <w:shd w:val="clear" w:color="auto" w:fill="auto"/>
            <w:noWrap/>
            <w:vAlign w:val="center"/>
          </w:tcPr>
          <w:p w14:paraId="06CB3539" w14:textId="2F01E41D" w:rsidR="00A9592A" w:rsidRPr="00FF157E"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63" w:author="Damian Ruiz Coll" w:date="2023-07-12T05:42:00Z">
              <w:r>
                <w:rPr>
                  <w:rFonts w:ascii="Arial" w:hAnsi="Arial" w:cs="Arial"/>
                  <w:color w:val="000000"/>
                  <w:sz w:val="18"/>
                  <w:szCs w:val="18"/>
                </w:rPr>
                <w:t>99.5%</w:t>
              </w:r>
            </w:ins>
          </w:p>
        </w:tc>
        <w:tc>
          <w:tcPr>
            <w:tcW w:w="1016" w:type="dxa"/>
            <w:tcBorders>
              <w:top w:val="single" w:sz="4" w:space="0" w:color="auto"/>
              <w:left w:val="nil"/>
              <w:bottom w:val="nil"/>
              <w:right w:val="single" w:sz="4" w:space="0" w:color="auto"/>
            </w:tcBorders>
            <w:shd w:val="clear" w:color="auto" w:fill="auto"/>
            <w:noWrap/>
            <w:vAlign w:val="center"/>
          </w:tcPr>
          <w:p w14:paraId="3CC57CEF" w14:textId="63B98F08" w:rsidR="00A9592A" w:rsidRPr="00FF157E"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64" w:author="Damian Ruiz Coll" w:date="2023-07-12T05:42:00Z">
              <w:r>
                <w:rPr>
                  <w:rFonts w:ascii="Arial" w:hAnsi="Arial" w:cs="Arial"/>
                  <w:color w:val="000000"/>
                  <w:sz w:val="18"/>
                  <w:szCs w:val="18"/>
                </w:rPr>
                <w:t>99.1%</w:t>
              </w:r>
            </w:ins>
          </w:p>
        </w:tc>
      </w:tr>
      <w:tr w:rsidR="002F5225" w:rsidRPr="0068552D" w14:paraId="26081E1A"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3E9BB30F"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76310982" w14:textId="14AE03AB"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Damian Ruiz Coll" w:date="2023-07-11T14:16:00Z">
              <w:r>
                <w:rPr>
                  <w:rFonts w:ascii="Arial" w:hAnsi="Arial" w:cs="Arial"/>
                  <w:color w:val="000000"/>
                  <w:sz w:val="18"/>
                  <w:szCs w:val="18"/>
                </w:rPr>
                <w:t>#VALUE!</w:t>
              </w:r>
            </w:ins>
          </w:p>
        </w:tc>
        <w:tc>
          <w:tcPr>
            <w:tcW w:w="1169" w:type="dxa"/>
            <w:tcBorders>
              <w:top w:val="nil"/>
              <w:left w:val="nil"/>
              <w:bottom w:val="nil"/>
              <w:right w:val="nil"/>
            </w:tcBorders>
            <w:shd w:val="clear" w:color="auto" w:fill="auto"/>
            <w:noWrap/>
            <w:vAlign w:val="center"/>
          </w:tcPr>
          <w:p w14:paraId="5246AFDE" w14:textId="72CF6DF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Damian Ruiz Coll" w:date="2023-07-11T14:16:00Z">
              <w:r>
                <w:rPr>
                  <w:rFonts w:ascii="Arial" w:hAnsi="Arial" w:cs="Arial"/>
                  <w:color w:val="000000"/>
                  <w:sz w:val="18"/>
                  <w:szCs w:val="18"/>
                </w:rPr>
                <w:t>#VALUE!</w:t>
              </w:r>
            </w:ins>
          </w:p>
        </w:tc>
        <w:tc>
          <w:tcPr>
            <w:tcW w:w="1169" w:type="dxa"/>
            <w:tcBorders>
              <w:top w:val="nil"/>
              <w:left w:val="nil"/>
              <w:bottom w:val="nil"/>
              <w:right w:val="single" w:sz="4" w:space="0" w:color="auto"/>
            </w:tcBorders>
            <w:shd w:val="clear" w:color="auto" w:fill="auto"/>
            <w:noWrap/>
            <w:vAlign w:val="center"/>
          </w:tcPr>
          <w:p w14:paraId="7CD5CA5C" w14:textId="1ABA9B70"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Damian Ruiz Coll" w:date="2023-07-11T14:16:00Z">
              <w:r>
                <w:rPr>
                  <w:rFonts w:ascii="Arial" w:hAnsi="Arial" w:cs="Arial"/>
                  <w:color w:val="000000"/>
                  <w:sz w:val="18"/>
                  <w:szCs w:val="18"/>
                </w:rPr>
                <w:t>#VALUE!</w:t>
              </w:r>
            </w:ins>
          </w:p>
        </w:tc>
        <w:tc>
          <w:tcPr>
            <w:tcW w:w="896" w:type="dxa"/>
            <w:tcBorders>
              <w:top w:val="nil"/>
              <w:left w:val="nil"/>
              <w:bottom w:val="nil"/>
              <w:right w:val="nil"/>
            </w:tcBorders>
            <w:shd w:val="clear" w:color="auto" w:fill="auto"/>
            <w:noWrap/>
            <w:vAlign w:val="center"/>
          </w:tcPr>
          <w:p w14:paraId="30C12F26" w14:textId="03E9D129"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68" w:author="Damian Ruiz Coll" w:date="2023-07-11T14:16:00Z">
              <w:r>
                <w:rPr>
                  <w:rFonts w:ascii="Arial" w:hAnsi="Arial" w:cs="Arial"/>
                  <w:color w:val="000000"/>
                  <w:sz w:val="18"/>
                  <w:szCs w:val="18"/>
                </w:rPr>
                <w:t>#NUM!</w:t>
              </w:r>
            </w:ins>
          </w:p>
        </w:tc>
        <w:tc>
          <w:tcPr>
            <w:tcW w:w="1016" w:type="dxa"/>
            <w:tcBorders>
              <w:top w:val="nil"/>
              <w:left w:val="nil"/>
              <w:bottom w:val="nil"/>
              <w:right w:val="single" w:sz="4" w:space="0" w:color="auto"/>
            </w:tcBorders>
            <w:shd w:val="clear" w:color="auto" w:fill="auto"/>
            <w:noWrap/>
            <w:vAlign w:val="center"/>
          </w:tcPr>
          <w:p w14:paraId="7E3A84DD" w14:textId="3C09D19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69" w:author="Damian Ruiz Coll" w:date="2023-07-11T14:16:00Z">
              <w:r>
                <w:rPr>
                  <w:rFonts w:ascii="Arial" w:hAnsi="Arial" w:cs="Arial"/>
                  <w:color w:val="000000"/>
                  <w:sz w:val="18"/>
                  <w:szCs w:val="18"/>
                </w:rPr>
                <w:t>#NUM!</w:t>
              </w:r>
            </w:ins>
          </w:p>
        </w:tc>
      </w:tr>
      <w:tr w:rsidR="002F5225" w:rsidRPr="0068552D" w14:paraId="2275780D"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2077A330"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28BC36D0" w14:textId="5FBA2A1A"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Damian Ruiz Coll" w:date="2023-07-11T14:16: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tcPr>
          <w:p w14:paraId="578FA340" w14:textId="03EE13A5"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Damian Ruiz Coll" w:date="2023-07-11T14:16:00Z">
              <w:r>
                <w:rPr>
                  <w:rFonts w:ascii="Arial" w:hAnsi="Arial" w:cs="Arial"/>
                  <w:color w:val="000000"/>
                  <w:sz w:val="18"/>
                  <w:szCs w:val="18"/>
                </w:rPr>
                <w:t>0.09%</w:t>
              </w:r>
            </w:ins>
          </w:p>
        </w:tc>
        <w:tc>
          <w:tcPr>
            <w:tcW w:w="1169" w:type="dxa"/>
            <w:tcBorders>
              <w:top w:val="nil"/>
              <w:left w:val="nil"/>
              <w:bottom w:val="nil"/>
              <w:right w:val="single" w:sz="4" w:space="0" w:color="auto"/>
            </w:tcBorders>
            <w:shd w:val="clear" w:color="auto" w:fill="auto"/>
            <w:noWrap/>
            <w:vAlign w:val="center"/>
          </w:tcPr>
          <w:p w14:paraId="3C76B859" w14:textId="5F745F81"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Damian Ruiz Coll" w:date="2023-07-11T14:16:00Z">
              <w:r>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tcPr>
          <w:p w14:paraId="318B0FF7" w14:textId="0E80CB68"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73" w:author="Damian Ruiz Coll" w:date="2023-07-11T14:16:00Z">
              <w:r>
                <w:rPr>
                  <w:rFonts w:ascii="Arial" w:hAnsi="Arial" w:cs="Arial"/>
                  <w:color w:val="000000"/>
                  <w:sz w:val="18"/>
                  <w:szCs w:val="18"/>
                </w:rPr>
                <w:t>99.6%</w:t>
              </w:r>
            </w:ins>
          </w:p>
        </w:tc>
        <w:tc>
          <w:tcPr>
            <w:tcW w:w="1016" w:type="dxa"/>
            <w:tcBorders>
              <w:top w:val="nil"/>
              <w:left w:val="nil"/>
              <w:bottom w:val="nil"/>
              <w:right w:val="single" w:sz="4" w:space="0" w:color="auto"/>
            </w:tcBorders>
            <w:shd w:val="clear" w:color="auto" w:fill="auto"/>
            <w:noWrap/>
            <w:vAlign w:val="center"/>
          </w:tcPr>
          <w:p w14:paraId="3EF04435" w14:textId="7E080BB3"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74" w:author="Damian Ruiz Coll" w:date="2023-07-11T14:16:00Z">
              <w:r>
                <w:rPr>
                  <w:rFonts w:ascii="Arial" w:hAnsi="Arial" w:cs="Arial"/>
                  <w:color w:val="000000"/>
                  <w:sz w:val="18"/>
                  <w:szCs w:val="18"/>
                </w:rPr>
                <w:t>99.2%</w:t>
              </w:r>
            </w:ins>
          </w:p>
        </w:tc>
      </w:tr>
      <w:tr w:rsidR="002F5225" w:rsidRPr="0068552D" w14:paraId="38E98E0D"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F8B598D"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6FF72CFE" w14:textId="15B5D7B4"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Damian Ruiz Coll" w:date="2023-07-11T14:16: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tcPr>
          <w:p w14:paraId="78860401" w14:textId="7C20C9A9"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Damian Ruiz Coll" w:date="2023-07-11T14:16: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4854A4C1" w14:textId="10E55E3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Damian Ruiz Coll" w:date="2023-07-11T14:16:00Z">
              <w:r>
                <w:rPr>
                  <w:rFonts w:ascii="Arial" w:hAnsi="Arial" w:cs="Arial"/>
                  <w:color w:val="000000"/>
                  <w:sz w:val="18"/>
                  <w:szCs w:val="18"/>
                </w:rPr>
                <w:t>-0.07%</w:t>
              </w:r>
            </w:ins>
          </w:p>
        </w:tc>
        <w:tc>
          <w:tcPr>
            <w:tcW w:w="896" w:type="dxa"/>
            <w:tcBorders>
              <w:top w:val="nil"/>
              <w:left w:val="nil"/>
              <w:bottom w:val="nil"/>
              <w:right w:val="nil"/>
            </w:tcBorders>
            <w:shd w:val="clear" w:color="auto" w:fill="auto"/>
            <w:noWrap/>
            <w:vAlign w:val="center"/>
          </w:tcPr>
          <w:p w14:paraId="72416CD5" w14:textId="4A5C4DB4"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78" w:author="Damian Ruiz Coll" w:date="2023-07-11T14:16:00Z">
              <w:r>
                <w:rPr>
                  <w:rFonts w:ascii="Arial" w:hAnsi="Arial" w:cs="Arial"/>
                  <w:color w:val="000000"/>
                  <w:sz w:val="18"/>
                  <w:szCs w:val="18"/>
                </w:rPr>
                <w:t>99.6%</w:t>
              </w:r>
            </w:ins>
          </w:p>
        </w:tc>
        <w:tc>
          <w:tcPr>
            <w:tcW w:w="1016" w:type="dxa"/>
            <w:tcBorders>
              <w:top w:val="nil"/>
              <w:left w:val="nil"/>
              <w:bottom w:val="nil"/>
              <w:right w:val="single" w:sz="4" w:space="0" w:color="auto"/>
            </w:tcBorders>
            <w:shd w:val="clear" w:color="auto" w:fill="auto"/>
            <w:noWrap/>
            <w:vAlign w:val="center"/>
          </w:tcPr>
          <w:p w14:paraId="52F916B9" w14:textId="521DD78B"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79" w:author="Damian Ruiz Coll" w:date="2023-07-11T14:16:00Z">
              <w:r>
                <w:rPr>
                  <w:rFonts w:ascii="Arial" w:hAnsi="Arial" w:cs="Arial"/>
                  <w:color w:val="000000"/>
                  <w:sz w:val="18"/>
                  <w:szCs w:val="18"/>
                </w:rPr>
                <w:t>98.7%</w:t>
              </w:r>
            </w:ins>
          </w:p>
        </w:tc>
      </w:tr>
      <w:tr w:rsidR="002F5225" w:rsidRPr="0068552D" w14:paraId="570999D6"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2FB5034"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2E40BFAC" w14:textId="5DE2D193"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Damian Ruiz Coll" w:date="2023-07-11T14:16: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tcPr>
          <w:p w14:paraId="0505E8CD" w14:textId="618EEBB0"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Damian Ruiz Coll" w:date="2023-07-11T14:16: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tcPr>
          <w:p w14:paraId="4EC0C69B" w14:textId="42F49F5F"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Damian Ruiz Coll" w:date="2023-07-11T14:16:00Z">
              <w:r>
                <w:rPr>
                  <w:rFonts w:ascii="Arial" w:hAnsi="Arial" w:cs="Arial"/>
                  <w:color w:val="000000"/>
                  <w:sz w:val="18"/>
                  <w:szCs w:val="18"/>
                </w:rPr>
                <w:t>0.08%</w:t>
              </w:r>
            </w:ins>
          </w:p>
        </w:tc>
        <w:tc>
          <w:tcPr>
            <w:tcW w:w="896" w:type="dxa"/>
            <w:tcBorders>
              <w:top w:val="nil"/>
              <w:left w:val="nil"/>
              <w:bottom w:val="nil"/>
              <w:right w:val="nil"/>
            </w:tcBorders>
            <w:shd w:val="clear" w:color="auto" w:fill="auto"/>
            <w:noWrap/>
            <w:vAlign w:val="center"/>
          </w:tcPr>
          <w:p w14:paraId="549002BF" w14:textId="3D92D09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3" w:author="Damian Ruiz Coll" w:date="2023-07-11T14:16:00Z">
              <w:r>
                <w:rPr>
                  <w:rFonts w:ascii="Arial" w:hAnsi="Arial" w:cs="Arial"/>
                  <w:color w:val="000000"/>
                  <w:sz w:val="18"/>
                  <w:szCs w:val="18"/>
                </w:rPr>
                <w:t>99.7%</w:t>
              </w:r>
            </w:ins>
          </w:p>
        </w:tc>
        <w:tc>
          <w:tcPr>
            <w:tcW w:w="1016" w:type="dxa"/>
            <w:tcBorders>
              <w:top w:val="nil"/>
              <w:left w:val="nil"/>
              <w:bottom w:val="nil"/>
              <w:right w:val="single" w:sz="4" w:space="0" w:color="auto"/>
            </w:tcBorders>
            <w:shd w:val="clear" w:color="auto" w:fill="auto"/>
            <w:noWrap/>
            <w:vAlign w:val="center"/>
          </w:tcPr>
          <w:p w14:paraId="33C63C71" w14:textId="4458D280"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4" w:author="Damian Ruiz Coll" w:date="2023-07-11T14:16:00Z">
              <w:r>
                <w:rPr>
                  <w:rFonts w:ascii="Arial" w:hAnsi="Arial" w:cs="Arial"/>
                  <w:color w:val="000000"/>
                  <w:sz w:val="18"/>
                  <w:szCs w:val="18"/>
                </w:rPr>
                <w:t>99.4%</w:t>
              </w:r>
            </w:ins>
          </w:p>
        </w:tc>
      </w:tr>
      <w:tr w:rsidR="002F5225" w:rsidRPr="0068552D" w14:paraId="42B65509" w14:textId="77777777" w:rsidTr="000D1289">
        <w:trPr>
          <w:trHeight w:val="255"/>
          <w:jc w:val="center"/>
        </w:trPr>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65F77F7"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Overall </w:t>
            </w:r>
          </w:p>
        </w:tc>
        <w:tc>
          <w:tcPr>
            <w:tcW w:w="1170" w:type="dxa"/>
            <w:tcBorders>
              <w:top w:val="single" w:sz="8" w:space="0" w:color="auto"/>
              <w:left w:val="nil"/>
              <w:bottom w:val="single" w:sz="8" w:space="0" w:color="auto"/>
              <w:right w:val="nil"/>
            </w:tcBorders>
            <w:shd w:val="clear" w:color="auto" w:fill="auto"/>
            <w:noWrap/>
            <w:vAlign w:val="center"/>
          </w:tcPr>
          <w:p w14:paraId="378A14AD" w14:textId="1E904155"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85" w:author="Damian Ruiz Coll" w:date="2023-07-11T14:16:00Z">
              <w:r>
                <w:rPr>
                  <w:rFonts w:ascii="Arial" w:hAnsi="Arial" w:cs="Arial"/>
                  <w:color w:val="000000"/>
                  <w:sz w:val="18"/>
                  <w:szCs w:val="18"/>
                </w:rPr>
                <w:t>#VALUE!</w:t>
              </w:r>
            </w:ins>
          </w:p>
        </w:tc>
        <w:tc>
          <w:tcPr>
            <w:tcW w:w="1169" w:type="dxa"/>
            <w:tcBorders>
              <w:top w:val="single" w:sz="8" w:space="0" w:color="auto"/>
              <w:left w:val="nil"/>
              <w:bottom w:val="single" w:sz="8" w:space="0" w:color="auto"/>
              <w:right w:val="nil"/>
            </w:tcBorders>
            <w:shd w:val="clear" w:color="auto" w:fill="auto"/>
            <w:noWrap/>
            <w:vAlign w:val="center"/>
          </w:tcPr>
          <w:p w14:paraId="4747F170" w14:textId="1F2722A3"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86" w:author="Damian Ruiz Coll" w:date="2023-07-11T14:16:00Z">
              <w:r>
                <w:rPr>
                  <w:rFonts w:ascii="Arial" w:hAnsi="Arial" w:cs="Arial"/>
                  <w:color w:val="000000"/>
                  <w:sz w:val="18"/>
                  <w:szCs w:val="18"/>
                </w:rPr>
                <w:t>#VALUE!</w:t>
              </w:r>
            </w:ins>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2E061F32" w14:textId="3B688901"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87" w:author="Damian Ruiz Coll" w:date="2023-07-11T14:16:00Z">
              <w:r>
                <w:rPr>
                  <w:rFonts w:ascii="Arial" w:hAnsi="Arial" w:cs="Arial"/>
                  <w:color w:val="000000"/>
                  <w:sz w:val="18"/>
                  <w:szCs w:val="18"/>
                </w:rPr>
                <w:t>#VALUE!</w:t>
              </w:r>
            </w:ins>
          </w:p>
        </w:tc>
        <w:tc>
          <w:tcPr>
            <w:tcW w:w="896" w:type="dxa"/>
            <w:tcBorders>
              <w:top w:val="single" w:sz="8" w:space="0" w:color="auto"/>
              <w:left w:val="nil"/>
              <w:bottom w:val="single" w:sz="8" w:space="0" w:color="auto"/>
              <w:right w:val="nil"/>
            </w:tcBorders>
            <w:shd w:val="clear" w:color="auto" w:fill="auto"/>
            <w:noWrap/>
            <w:vAlign w:val="center"/>
          </w:tcPr>
          <w:p w14:paraId="3BE77BE9" w14:textId="345CB14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8" w:author="Damian Ruiz Coll" w:date="2023-07-11T14:16:00Z">
              <w:r>
                <w:rPr>
                  <w:rFonts w:ascii="Arial" w:hAnsi="Arial" w:cs="Arial"/>
                  <w:color w:val="000000"/>
                  <w:sz w:val="18"/>
                  <w:szCs w:val="18"/>
                </w:rPr>
                <w:t>#NUM!</w:t>
              </w:r>
            </w:ins>
          </w:p>
        </w:tc>
        <w:tc>
          <w:tcPr>
            <w:tcW w:w="1016" w:type="dxa"/>
            <w:tcBorders>
              <w:top w:val="single" w:sz="8" w:space="0" w:color="auto"/>
              <w:left w:val="nil"/>
              <w:bottom w:val="single" w:sz="8" w:space="0" w:color="auto"/>
              <w:right w:val="single" w:sz="4" w:space="0" w:color="auto"/>
            </w:tcBorders>
            <w:shd w:val="clear" w:color="auto" w:fill="auto"/>
            <w:noWrap/>
            <w:vAlign w:val="center"/>
          </w:tcPr>
          <w:p w14:paraId="3A895CB5" w14:textId="63098FF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9" w:author="Damian Ruiz Coll" w:date="2023-07-11T14:16:00Z">
              <w:r>
                <w:rPr>
                  <w:rFonts w:ascii="Arial" w:hAnsi="Arial" w:cs="Arial"/>
                  <w:color w:val="000000"/>
                  <w:sz w:val="18"/>
                  <w:szCs w:val="18"/>
                </w:rPr>
                <w:t>#NUM!</w:t>
              </w:r>
            </w:ins>
          </w:p>
        </w:tc>
      </w:tr>
      <w:tr w:rsidR="002F5225" w:rsidRPr="0068552D" w14:paraId="77048174" w14:textId="77777777" w:rsidTr="000D1289">
        <w:trPr>
          <w:trHeight w:val="255"/>
          <w:jc w:val="center"/>
        </w:trPr>
        <w:tc>
          <w:tcPr>
            <w:tcW w:w="1060" w:type="dxa"/>
            <w:tcBorders>
              <w:top w:val="single" w:sz="8" w:space="0" w:color="auto"/>
              <w:left w:val="single" w:sz="4" w:space="0" w:color="auto"/>
              <w:right w:val="single" w:sz="8" w:space="0" w:color="auto"/>
            </w:tcBorders>
            <w:shd w:val="clear" w:color="auto" w:fill="auto"/>
            <w:noWrap/>
            <w:vAlign w:val="center"/>
            <w:hideMark/>
          </w:tcPr>
          <w:p w14:paraId="67E90678"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D</w:t>
            </w:r>
          </w:p>
        </w:tc>
        <w:tc>
          <w:tcPr>
            <w:tcW w:w="1170" w:type="dxa"/>
            <w:tcBorders>
              <w:top w:val="single" w:sz="8" w:space="0" w:color="auto"/>
              <w:left w:val="nil"/>
              <w:right w:val="nil"/>
            </w:tcBorders>
            <w:shd w:val="clear" w:color="auto" w:fill="auto"/>
            <w:noWrap/>
            <w:vAlign w:val="center"/>
          </w:tcPr>
          <w:p w14:paraId="71AA1F61" w14:textId="00E4BFCA"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Damian Ruiz Coll" w:date="2023-07-11T14:16:00Z">
              <w:r>
                <w:rPr>
                  <w:rFonts w:ascii="Arial" w:hAnsi="Arial" w:cs="Arial"/>
                  <w:color w:val="000000"/>
                  <w:sz w:val="18"/>
                  <w:szCs w:val="18"/>
                </w:rPr>
                <w:t>0.00%</w:t>
              </w:r>
            </w:ins>
          </w:p>
        </w:tc>
        <w:tc>
          <w:tcPr>
            <w:tcW w:w="1169" w:type="dxa"/>
            <w:tcBorders>
              <w:top w:val="single" w:sz="8" w:space="0" w:color="auto"/>
              <w:left w:val="nil"/>
              <w:right w:val="nil"/>
            </w:tcBorders>
            <w:shd w:val="clear" w:color="auto" w:fill="auto"/>
            <w:noWrap/>
            <w:vAlign w:val="center"/>
          </w:tcPr>
          <w:p w14:paraId="2682BAC2" w14:textId="629E5FAE"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Damian Ruiz Coll" w:date="2023-07-11T14:16:00Z">
              <w:r>
                <w:rPr>
                  <w:rFonts w:ascii="Arial" w:hAnsi="Arial" w:cs="Arial"/>
                  <w:color w:val="000000"/>
                  <w:sz w:val="18"/>
                  <w:szCs w:val="18"/>
                </w:rPr>
                <w:t>-0.01%</w:t>
              </w:r>
            </w:ins>
          </w:p>
        </w:tc>
        <w:tc>
          <w:tcPr>
            <w:tcW w:w="1169" w:type="dxa"/>
            <w:tcBorders>
              <w:top w:val="single" w:sz="8" w:space="0" w:color="auto"/>
              <w:left w:val="nil"/>
              <w:right w:val="single" w:sz="4" w:space="0" w:color="auto"/>
            </w:tcBorders>
            <w:shd w:val="clear" w:color="auto" w:fill="auto"/>
            <w:noWrap/>
            <w:vAlign w:val="center"/>
          </w:tcPr>
          <w:p w14:paraId="00437B53" w14:textId="70C971FF"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Damian Ruiz Coll" w:date="2023-07-11T14:16:00Z">
              <w:r>
                <w:rPr>
                  <w:rFonts w:ascii="Arial" w:hAnsi="Arial" w:cs="Arial"/>
                  <w:color w:val="000000"/>
                  <w:sz w:val="18"/>
                  <w:szCs w:val="18"/>
                </w:rPr>
                <w:t>0.03%</w:t>
              </w:r>
            </w:ins>
          </w:p>
        </w:tc>
        <w:tc>
          <w:tcPr>
            <w:tcW w:w="896" w:type="dxa"/>
            <w:tcBorders>
              <w:top w:val="single" w:sz="8" w:space="0" w:color="auto"/>
              <w:left w:val="nil"/>
              <w:right w:val="nil"/>
            </w:tcBorders>
            <w:shd w:val="clear" w:color="auto" w:fill="auto"/>
            <w:noWrap/>
            <w:vAlign w:val="center"/>
          </w:tcPr>
          <w:p w14:paraId="37DEC045" w14:textId="7B273C7E"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3" w:author="Damian Ruiz Coll" w:date="2023-07-11T14:16:00Z">
              <w:r>
                <w:rPr>
                  <w:rFonts w:ascii="Arial" w:hAnsi="Arial" w:cs="Arial"/>
                  <w:color w:val="000000"/>
                  <w:sz w:val="18"/>
                  <w:szCs w:val="18"/>
                </w:rPr>
                <w:t>99.2%</w:t>
              </w:r>
            </w:ins>
          </w:p>
        </w:tc>
        <w:tc>
          <w:tcPr>
            <w:tcW w:w="1016" w:type="dxa"/>
            <w:tcBorders>
              <w:top w:val="single" w:sz="8" w:space="0" w:color="auto"/>
              <w:left w:val="nil"/>
              <w:right w:val="single" w:sz="4" w:space="0" w:color="auto"/>
            </w:tcBorders>
            <w:shd w:val="clear" w:color="auto" w:fill="auto"/>
            <w:noWrap/>
            <w:vAlign w:val="center"/>
          </w:tcPr>
          <w:p w14:paraId="7782FBD8" w14:textId="2B48AD87"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4" w:author="Damian Ruiz Coll" w:date="2023-07-11T14:16:00Z">
              <w:r>
                <w:rPr>
                  <w:rFonts w:ascii="Arial" w:hAnsi="Arial" w:cs="Arial"/>
                  <w:color w:val="000000"/>
                  <w:sz w:val="18"/>
                  <w:szCs w:val="18"/>
                </w:rPr>
                <w:t>98.8%</w:t>
              </w:r>
            </w:ins>
          </w:p>
        </w:tc>
      </w:tr>
      <w:tr w:rsidR="002F5225" w:rsidRPr="0068552D" w14:paraId="7D58F7EA" w14:textId="77777777" w:rsidTr="000D1289">
        <w:trPr>
          <w:trHeight w:val="255"/>
          <w:jc w:val="center"/>
        </w:trPr>
        <w:tc>
          <w:tcPr>
            <w:tcW w:w="1060" w:type="dxa"/>
            <w:tcBorders>
              <w:left w:val="single" w:sz="4" w:space="0" w:color="auto"/>
              <w:bottom w:val="single" w:sz="4" w:space="0" w:color="auto"/>
              <w:right w:val="single" w:sz="8" w:space="0" w:color="auto"/>
            </w:tcBorders>
            <w:shd w:val="clear" w:color="auto" w:fill="auto"/>
            <w:noWrap/>
            <w:vAlign w:val="center"/>
          </w:tcPr>
          <w:p w14:paraId="2AB2A6C6" w14:textId="22D1E1F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 xml:space="preserve">Class </w:t>
            </w:r>
            <w:r>
              <w:rPr>
                <w:rFonts w:ascii="Arial" w:hAnsi="Arial" w:cs="Arial"/>
                <w:color w:val="000000"/>
                <w:sz w:val="18"/>
                <w:szCs w:val="18"/>
              </w:rPr>
              <w:t>F</w:t>
            </w:r>
          </w:p>
        </w:tc>
        <w:tc>
          <w:tcPr>
            <w:tcW w:w="1170" w:type="dxa"/>
            <w:tcBorders>
              <w:left w:val="nil"/>
              <w:bottom w:val="single" w:sz="4" w:space="0" w:color="auto"/>
              <w:right w:val="nil"/>
            </w:tcBorders>
            <w:shd w:val="clear" w:color="auto" w:fill="auto"/>
            <w:noWrap/>
            <w:vAlign w:val="center"/>
          </w:tcPr>
          <w:p w14:paraId="22B4BCEB" w14:textId="1E35E25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Damian Ruiz Coll" w:date="2023-07-11T14:16:00Z">
              <w:r>
                <w:rPr>
                  <w:rFonts w:ascii="Arial" w:hAnsi="Arial" w:cs="Arial"/>
                  <w:color w:val="000000"/>
                  <w:sz w:val="18"/>
                  <w:szCs w:val="18"/>
                </w:rPr>
                <w:t>-0.01%</w:t>
              </w:r>
            </w:ins>
          </w:p>
        </w:tc>
        <w:tc>
          <w:tcPr>
            <w:tcW w:w="1169" w:type="dxa"/>
            <w:tcBorders>
              <w:left w:val="nil"/>
              <w:bottom w:val="single" w:sz="4" w:space="0" w:color="auto"/>
              <w:right w:val="nil"/>
            </w:tcBorders>
            <w:shd w:val="clear" w:color="auto" w:fill="auto"/>
            <w:noWrap/>
            <w:vAlign w:val="center"/>
          </w:tcPr>
          <w:p w14:paraId="0AC045B0" w14:textId="14391CB1"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Damian Ruiz Coll" w:date="2023-07-11T14:16:00Z">
              <w:r>
                <w:rPr>
                  <w:rFonts w:ascii="Arial" w:hAnsi="Arial" w:cs="Arial"/>
                  <w:color w:val="000000"/>
                  <w:sz w:val="18"/>
                  <w:szCs w:val="18"/>
                </w:rPr>
                <w:t>0.00%</w:t>
              </w:r>
            </w:ins>
          </w:p>
        </w:tc>
        <w:tc>
          <w:tcPr>
            <w:tcW w:w="1169" w:type="dxa"/>
            <w:tcBorders>
              <w:left w:val="nil"/>
              <w:bottom w:val="single" w:sz="4" w:space="0" w:color="auto"/>
              <w:right w:val="single" w:sz="4" w:space="0" w:color="auto"/>
            </w:tcBorders>
            <w:shd w:val="clear" w:color="auto" w:fill="auto"/>
            <w:noWrap/>
            <w:vAlign w:val="center"/>
          </w:tcPr>
          <w:p w14:paraId="0D3E1AE7" w14:textId="6E0E7A2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Damian Ruiz Coll" w:date="2023-07-11T14:16:00Z">
              <w:r>
                <w:rPr>
                  <w:rFonts w:ascii="Arial" w:hAnsi="Arial" w:cs="Arial"/>
                  <w:color w:val="000000"/>
                  <w:sz w:val="18"/>
                  <w:szCs w:val="18"/>
                </w:rPr>
                <w:t>0.04%</w:t>
              </w:r>
            </w:ins>
          </w:p>
        </w:tc>
        <w:tc>
          <w:tcPr>
            <w:tcW w:w="896" w:type="dxa"/>
            <w:tcBorders>
              <w:left w:val="nil"/>
              <w:bottom w:val="single" w:sz="4" w:space="0" w:color="auto"/>
              <w:right w:val="nil"/>
            </w:tcBorders>
            <w:shd w:val="clear" w:color="auto" w:fill="auto"/>
            <w:noWrap/>
            <w:vAlign w:val="center"/>
          </w:tcPr>
          <w:p w14:paraId="229AB89B" w14:textId="3C7131CA"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8" w:author="Damian Ruiz Coll" w:date="2023-07-11T14:16:00Z">
              <w:r>
                <w:rPr>
                  <w:rFonts w:ascii="Arial" w:hAnsi="Arial" w:cs="Arial"/>
                  <w:color w:val="000000"/>
                  <w:sz w:val="18"/>
                  <w:szCs w:val="18"/>
                </w:rPr>
                <w:t>98.9%</w:t>
              </w:r>
            </w:ins>
          </w:p>
        </w:tc>
        <w:tc>
          <w:tcPr>
            <w:tcW w:w="1016" w:type="dxa"/>
            <w:tcBorders>
              <w:left w:val="nil"/>
              <w:bottom w:val="single" w:sz="4" w:space="0" w:color="auto"/>
              <w:right w:val="single" w:sz="4" w:space="0" w:color="auto"/>
            </w:tcBorders>
            <w:shd w:val="clear" w:color="auto" w:fill="auto"/>
            <w:noWrap/>
            <w:vAlign w:val="center"/>
          </w:tcPr>
          <w:p w14:paraId="24A8DDFD" w14:textId="5D8FE387"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9" w:author="Damian Ruiz Coll" w:date="2023-07-11T14:16:00Z">
              <w:r>
                <w:rPr>
                  <w:rFonts w:ascii="Arial" w:hAnsi="Arial" w:cs="Arial"/>
                  <w:color w:val="000000"/>
                  <w:sz w:val="18"/>
                  <w:szCs w:val="18"/>
                </w:rPr>
                <w:t>98.4%</w:t>
              </w:r>
            </w:ins>
          </w:p>
        </w:tc>
      </w:tr>
    </w:tbl>
    <w:p w14:paraId="4317F854" w14:textId="77777777" w:rsidR="00006377" w:rsidRDefault="00006377" w:rsidP="00112825">
      <w:pPr>
        <w:rPr>
          <w:lang w:eastAsia="zh-CN"/>
        </w:rPr>
      </w:pPr>
    </w:p>
    <w:p w14:paraId="02FB2BA8" w14:textId="77777777" w:rsidR="00006377" w:rsidRDefault="00006377" w:rsidP="00112825">
      <w:pPr>
        <w:rPr>
          <w:lang w:eastAsia="zh-CN"/>
        </w:rPr>
      </w:pPr>
    </w:p>
    <w:p w14:paraId="1FC87047" w14:textId="3A723A88" w:rsidR="005043AF" w:rsidRDefault="00FC4421" w:rsidP="005043AF">
      <w:pPr>
        <w:jc w:val="left"/>
        <w:rPr>
          <w:lang w:val="en-CA" w:eastAsia="zh-CN"/>
        </w:rPr>
      </w:pPr>
      <w:r w:rsidRPr="00CD17B9">
        <w:rPr>
          <w:u w:val="single"/>
          <w:lang w:eastAsia="zh-CN"/>
        </w:rPr>
        <w:t>Test-</w:t>
      </w:r>
      <w:r w:rsidR="005043AF" w:rsidRPr="00CD17B9">
        <w:rPr>
          <w:u w:val="single"/>
          <w:lang w:val="en-CA" w:eastAsia="zh-CN"/>
        </w:rPr>
        <w:t>2</w:t>
      </w:r>
      <w:r w:rsidR="005043AF">
        <w:rPr>
          <w:lang w:val="en-CA" w:eastAsia="zh-CN"/>
        </w:rPr>
        <w:t>: (Adjustment of the IntraTMP sub-regions to the IBC search area)</w:t>
      </w:r>
    </w:p>
    <w:p w14:paraId="647D1454" w14:textId="1DE3ACA7" w:rsidR="00112825" w:rsidRPr="00CD17B9" w:rsidRDefault="00112825" w:rsidP="005B6820">
      <w:pPr>
        <w:keepNext/>
        <w:spacing w:before="0" w:after="200"/>
        <w:rPr>
          <w:color w:val="44546A" w:themeColor="text2"/>
          <w:sz w:val="18"/>
          <w:szCs w:val="18"/>
        </w:rPr>
      </w:pPr>
    </w:p>
    <w:tbl>
      <w:tblPr>
        <w:tblW w:w="6646" w:type="dxa"/>
        <w:tblInd w:w="900" w:type="dxa"/>
        <w:tblLook w:val="04A0" w:firstRow="1" w:lastRow="0" w:firstColumn="1" w:lastColumn="0" w:noHBand="0" w:noVBand="1"/>
      </w:tblPr>
      <w:tblGrid>
        <w:gridCol w:w="1170"/>
        <w:gridCol w:w="962"/>
        <w:gridCol w:w="1128"/>
        <w:gridCol w:w="1128"/>
        <w:gridCol w:w="1128"/>
        <w:gridCol w:w="1130"/>
      </w:tblGrid>
      <w:tr w:rsidR="00112825" w:rsidRPr="00EA3FFD" w14:paraId="62B1E1C7" w14:textId="77777777" w:rsidTr="005B6820">
        <w:trPr>
          <w:trHeight w:val="248"/>
        </w:trPr>
        <w:tc>
          <w:tcPr>
            <w:tcW w:w="1170" w:type="dxa"/>
            <w:tcBorders>
              <w:top w:val="nil"/>
              <w:left w:val="nil"/>
              <w:bottom w:val="nil"/>
              <w:right w:val="nil"/>
            </w:tcBorders>
            <w:shd w:val="clear" w:color="auto" w:fill="auto"/>
            <w:noWrap/>
            <w:vAlign w:val="center"/>
            <w:hideMark/>
          </w:tcPr>
          <w:p w14:paraId="2D81B987"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47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B72FCE"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112825" w:rsidRPr="00EA3FFD" w14:paraId="734CC9CB" w14:textId="77777777" w:rsidTr="005B6820">
        <w:trPr>
          <w:trHeight w:val="248"/>
        </w:trPr>
        <w:tc>
          <w:tcPr>
            <w:tcW w:w="1170" w:type="dxa"/>
            <w:tcBorders>
              <w:top w:val="nil"/>
              <w:left w:val="nil"/>
              <w:bottom w:val="nil"/>
              <w:right w:val="nil"/>
            </w:tcBorders>
            <w:shd w:val="clear" w:color="auto" w:fill="auto"/>
            <w:noWrap/>
            <w:vAlign w:val="center"/>
            <w:hideMark/>
          </w:tcPr>
          <w:p w14:paraId="5D2F775E"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7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033675" w14:textId="3DAFF2B8"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w:t>
            </w:r>
            <w:r w:rsidR="00006377">
              <w:rPr>
                <w:rFonts w:ascii="Arial" w:hAnsi="Arial" w:cs="Arial"/>
                <w:b/>
                <w:bCs/>
                <w:color w:val="000000"/>
                <w:sz w:val="18"/>
                <w:szCs w:val="18"/>
              </w:rPr>
              <w:t>9</w:t>
            </w:r>
            <w:r w:rsidRPr="00EA3FFD">
              <w:rPr>
                <w:rFonts w:ascii="Arial" w:hAnsi="Arial" w:cs="Arial"/>
                <w:b/>
                <w:bCs/>
                <w:color w:val="000000"/>
                <w:sz w:val="18"/>
                <w:szCs w:val="18"/>
              </w:rPr>
              <w:t>.0</w:t>
            </w:r>
          </w:p>
        </w:tc>
      </w:tr>
      <w:tr w:rsidR="00112825" w:rsidRPr="00EA3FFD" w14:paraId="6F4CDC32" w14:textId="77777777" w:rsidTr="005B6820">
        <w:trPr>
          <w:trHeight w:val="248"/>
        </w:trPr>
        <w:tc>
          <w:tcPr>
            <w:tcW w:w="1170" w:type="dxa"/>
            <w:tcBorders>
              <w:top w:val="nil"/>
              <w:left w:val="nil"/>
              <w:bottom w:val="single" w:sz="8" w:space="0" w:color="auto"/>
              <w:right w:val="nil"/>
            </w:tcBorders>
            <w:shd w:val="clear" w:color="auto" w:fill="auto"/>
            <w:noWrap/>
            <w:vAlign w:val="center"/>
            <w:hideMark/>
          </w:tcPr>
          <w:p w14:paraId="63E65FCA"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2" w:type="dxa"/>
            <w:tcBorders>
              <w:top w:val="nil"/>
              <w:left w:val="single" w:sz="8" w:space="0" w:color="auto"/>
              <w:bottom w:val="single" w:sz="8" w:space="0" w:color="auto"/>
              <w:right w:val="nil"/>
            </w:tcBorders>
            <w:shd w:val="clear" w:color="auto" w:fill="auto"/>
            <w:noWrap/>
            <w:vAlign w:val="center"/>
            <w:hideMark/>
          </w:tcPr>
          <w:p w14:paraId="17F5B51B"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483195CA"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128" w:type="dxa"/>
            <w:tcBorders>
              <w:top w:val="nil"/>
              <w:left w:val="nil"/>
              <w:bottom w:val="single" w:sz="8" w:space="0" w:color="auto"/>
              <w:right w:val="single" w:sz="4" w:space="0" w:color="auto"/>
            </w:tcBorders>
            <w:shd w:val="clear" w:color="auto" w:fill="auto"/>
            <w:noWrap/>
            <w:vAlign w:val="center"/>
            <w:hideMark/>
          </w:tcPr>
          <w:p w14:paraId="314C3D13"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1128" w:type="dxa"/>
            <w:tcBorders>
              <w:top w:val="nil"/>
              <w:left w:val="nil"/>
              <w:bottom w:val="single" w:sz="8" w:space="0" w:color="auto"/>
              <w:right w:val="nil"/>
            </w:tcBorders>
            <w:shd w:val="clear" w:color="auto" w:fill="auto"/>
            <w:noWrap/>
            <w:vAlign w:val="center"/>
            <w:hideMark/>
          </w:tcPr>
          <w:p w14:paraId="54CFE1CF"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4616AF38"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390F5C" w:rsidRPr="00EA3FFD" w14:paraId="37523D62" w14:textId="77777777" w:rsidTr="005B6820">
        <w:trPr>
          <w:trHeight w:val="248"/>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2A856BB" w14:textId="7777777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962" w:type="dxa"/>
            <w:tcBorders>
              <w:top w:val="single" w:sz="8" w:space="0" w:color="auto"/>
              <w:left w:val="nil"/>
              <w:bottom w:val="nil"/>
              <w:right w:val="nil"/>
            </w:tcBorders>
            <w:shd w:val="clear" w:color="auto" w:fill="auto"/>
            <w:noWrap/>
            <w:vAlign w:val="center"/>
            <w:hideMark/>
          </w:tcPr>
          <w:p w14:paraId="3F144BC7" w14:textId="13475F6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28" w:type="dxa"/>
            <w:tcBorders>
              <w:top w:val="single" w:sz="8" w:space="0" w:color="auto"/>
              <w:left w:val="nil"/>
              <w:bottom w:val="nil"/>
              <w:right w:val="nil"/>
            </w:tcBorders>
            <w:shd w:val="clear" w:color="auto" w:fill="auto"/>
            <w:noWrap/>
            <w:vAlign w:val="center"/>
            <w:hideMark/>
          </w:tcPr>
          <w:p w14:paraId="08ABF746" w14:textId="55472362"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128" w:type="dxa"/>
            <w:tcBorders>
              <w:top w:val="single" w:sz="8" w:space="0" w:color="auto"/>
              <w:left w:val="nil"/>
              <w:bottom w:val="nil"/>
              <w:right w:val="single" w:sz="4" w:space="0" w:color="auto"/>
            </w:tcBorders>
            <w:shd w:val="clear" w:color="auto" w:fill="auto"/>
            <w:noWrap/>
            <w:vAlign w:val="center"/>
            <w:hideMark/>
          </w:tcPr>
          <w:p w14:paraId="4839F413" w14:textId="2073C8BE"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28" w:type="dxa"/>
            <w:tcBorders>
              <w:top w:val="single" w:sz="8" w:space="0" w:color="auto"/>
              <w:left w:val="nil"/>
              <w:bottom w:val="nil"/>
              <w:right w:val="nil"/>
            </w:tcBorders>
            <w:shd w:val="clear" w:color="auto" w:fill="auto"/>
            <w:noWrap/>
            <w:vAlign w:val="center"/>
            <w:hideMark/>
          </w:tcPr>
          <w:p w14:paraId="725546DB" w14:textId="46E7593C"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102.4%</w:t>
            </w:r>
          </w:p>
        </w:tc>
        <w:tc>
          <w:tcPr>
            <w:tcW w:w="1130" w:type="dxa"/>
            <w:tcBorders>
              <w:top w:val="single" w:sz="8" w:space="0" w:color="auto"/>
              <w:left w:val="nil"/>
              <w:bottom w:val="nil"/>
              <w:right w:val="single" w:sz="8" w:space="0" w:color="auto"/>
            </w:tcBorders>
            <w:shd w:val="clear" w:color="auto" w:fill="auto"/>
            <w:noWrap/>
            <w:vAlign w:val="center"/>
            <w:hideMark/>
          </w:tcPr>
          <w:p w14:paraId="4C8C241D" w14:textId="1135656C"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109.5%</w:t>
            </w:r>
          </w:p>
        </w:tc>
      </w:tr>
      <w:tr w:rsidR="00390F5C" w:rsidRPr="00EA3FFD" w14:paraId="280E8483" w14:textId="77777777" w:rsidTr="005B6820">
        <w:trPr>
          <w:trHeight w:val="306"/>
        </w:trPr>
        <w:tc>
          <w:tcPr>
            <w:tcW w:w="1170" w:type="dxa"/>
            <w:tcBorders>
              <w:top w:val="nil"/>
              <w:left w:val="single" w:sz="8" w:space="0" w:color="auto"/>
              <w:bottom w:val="single" w:sz="4" w:space="0" w:color="auto"/>
              <w:right w:val="single" w:sz="8" w:space="0" w:color="auto"/>
            </w:tcBorders>
            <w:shd w:val="clear" w:color="auto" w:fill="auto"/>
            <w:noWrap/>
            <w:vAlign w:val="center"/>
            <w:hideMark/>
          </w:tcPr>
          <w:p w14:paraId="6909B210" w14:textId="7777777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962" w:type="dxa"/>
            <w:tcBorders>
              <w:top w:val="nil"/>
              <w:left w:val="nil"/>
              <w:bottom w:val="single" w:sz="4" w:space="0" w:color="auto"/>
              <w:right w:val="nil"/>
            </w:tcBorders>
            <w:shd w:val="clear" w:color="auto" w:fill="auto"/>
            <w:noWrap/>
            <w:vAlign w:val="center"/>
            <w:hideMark/>
          </w:tcPr>
          <w:p w14:paraId="34010B5F" w14:textId="08957472"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28" w:type="dxa"/>
            <w:tcBorders>
              <w:top w:val="nil"/>
              <w:left w:val="nil"/>
              <w:bottom w:val="single" w:sz="4" w:space="0" w:color="auto"/>
              <w:right w:val="nil"/>
            </w:tcBorders>
            <w:shd w:val="clear" w:color="auto" w:fill="auto"/>
            <w:noWrap/>
            <w:vAlign w:val="center"/>
            <w:hideMark/>
          </w:tcPr>
          <w:p w14:paraId="271E0325" w14:textId="02F15E61"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28" w:type="dxa"/>
            <w:tcBorders>
              <w:top w:val="nil"/>
              <w:left w:val="nil"/>
              <w:bottom w:val="single" w:sz="4" w:space="0" w:color="auto"/>
              <w:right w:val="nil"/>
            </w:tcBorders>
            <w:shd w:val="clear" w:color="auto" w:fill="auto"/>
            <w:noWrap/>
            <w:vAlign w:val="center"/>
            <w:hideMark/>
          </w:tcPr>
          <w:p w14:paraId="456B6ECB" w14:textId="24874504"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128" w:type="dxa"/>
            <w:tcBorders>
              <w:top w:val="nil"/>
              <w:left w:val="single" w:sz="4" w:space="0" w:color="auto"/>
              <w:bottom w:val="single" w:sz="4" w:space="0" w:color="auto"/>
              <w:right w:val="nil"/>
            </w:tcBorders>
            <w:shd w:val="clear" w:color="auto" w:fill="auto"/>
            <w:noWrap/>
            <w:vAlign w:val="center"/>
            <w:hideMark/>
          </w:tcPr>
          <w:p w14:paraId="45863F1B" w14:textId="7369BDF8"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102.5%</w:t>
            </w:r>
          </w:p>
        </w:tc>
        <w:tc>
          <w:tcPr>
            <w:tcW w:w="1130" w:type="dxa"/>
            <w:tcBorders>
              <w:top w:val="nil"/>
              <w:left w:val="nil"/>
              <w:bottom w:val="single" w:sz="4" w:space="0" w:color="auto"/>
              <w:right w:val="single" w:sz="8" w:space="0" w:color="auto"/>
            </w:tcBorders>
            <w:shd w:val="clear" w:color="auto" w:fill="auto"/>
            <w:noWrap/>
            <w:vAlign w:val="center"/>
            <w:hideMark/>
          </w:tcPr>
          <w:p w14:paraId="4A2FD516" w14:textId="210791C1"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114.5%</w:t>
            </w:r>
          </w:p>
        </w:tc>
      </w:tr>
    </w:tbl>
    <w:p w14:paraId="6A2BD880" w14:textId="2B3B92D3" w:rsidR="00112825" w:rsidRDefault="00112825" w:rsidP="005B6820">
      <w:pPr>
        <w:pStyle w:val="Caption"/>
        <w:keepNext/>
        <w:rPr>
          <w:i w:val="0"/>
          <w:iCs w:val="0"/>
        </w:rPr>
      </w:pPr>
    </w:p>
    <w:p w14:paraId="5ED80F6A" w14:textId="77777777" w:rsidR="0094151F" w:rsidRDefault="0094151F" w:rsidP="0094151F">
      <w:pPr>
        <w:keepNext/>
        <w:tabs>
          <w:tab w:val="clear" w:pos="360"/>
        </w:tabs>
        <w:spacing w:before="240" w:after="60"/>
        <w:textAlignment w:val="auto"/>
        <w:outlineLvl w:val="0"/>
        <w:rPr>
          <w:rFonts w:cs="Arial"/>
          <w:b/>
          <w:bCs/>
          <w:kern w:val="32"/>
          <w:sz w:val="32"/>
          <w:szCs w:val="32"/>
          <w:lang w:val="en-CA"/>
        </w:rPr>
      </w:pPr>
    </w:p>
    <w:p w14:paraId="6FC65654" w14:textId="7A09A3A6" w:rsidR="00515E2C" w:rsidRPr="005B6981" w:rsidRDefault="00515E2C" w:rsidP="00515E2C">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4EF3256F" w14:textId="77777777" w:rsidR="004063DC" w:rsidRPr="004063DC" w:rsidRDefault="004063DC" w:rsidP="00D41C94">
      <w:pPr>
        <w:pStyle w:val="ListParagraph"/>
        <w:numPr>
          <w:ilvl w:val="0"/>
          <w:numId w:val="12"/>
        </w:numPr>
        <w:tabs>
          <w:tab w:val="clear" w:pos="360"/>
        </w:tabs>
        <w:overflowPunct/>
        <w:autoSpaceDE/>
        <w:adjustRightInd/>
        <w:textAlignment w:val="auto"/>
      </w:pPr>
      <w:bookmarkStart w:id="200" w:name="_Ref75786612"/>
      <w:r w:rsidRPr="004063DC">
        <w:rPr>
          <w:lang w:val="en-CA" w:eastAsia="zh-CN"/>
        </w:rPr>
        <w:t>K. Naser, T. Poirier, F. Le Léannec, G. Martin-</w:t>
      </w:r>
      <w:proofErr w:type="spellStart"/>
      <w:r w:rsidRPr="004063DC">
        <w:rPr>
          <w:lang w:val="en-CA" w:eastAsia="zh-CN"/>
        </w:rPr>
        <w:t>Cocher</w:t>
      </w:r>
      <w:proofErr w:type="spellEnd"/>
      <w:r w:rsidRPr="004063DC">
        <w:rPr>
          <w:lang w:val="en-CA" w:eastAsia="zh-CN"/>
        </w:rPr>
        <w:t>, “EE2: Intra Template Matching”, JVET-V0130, April 2021.</w:t>
      </w:r>
      <w:bookmarkEnd w:id="200"/>
    </w:p>
    <w:p w14:paraId="777A2D7D" w14:textId="4E027299" w:rsidR="00515E2C" w:rsidRPr="004063DC" w:rsidRDefault="00000000" w:rsidP="00D41C94">
      <w:pPr>
        <w:pStyle w:val="ListParagraph"/>
        <w:numPr>
          <w:ilvl w:val="0"/>
          <w:numId w:val="12"/>
        </w:numPr>
        <w:tabs>
          <w:tab w:val="clear" w:pos="360"/>
        </w:tabs>
        <w:overflowPunct/>
        <w:autoSpaceDE/>
        <w:adjustRightInd/>
        <w:textAlignment w:val="auto"/>
        <w:rPr>
          <w:rStyle w:val="Hyperlink"/>
          <w:color w:val="auto"/>
          <w:u w:val="none"/>
        </w:rPr>
      </w:pPr>
      <w:hyperlink r:id="rId16" w:history="1">
        <w:r w:rsidR="00112825" w:rsidRPr="004063DC">
          <w:rPr>
            <w:rStyle w:val="Hyperlink"/>
            <w:rFonts w:eastAsia="SimSun"/>
            <w:lang w:eastAsia="ja-JP"/>
          </w:rPr>
          <w:t>https://vcgit.hhi.fraunhofer.de/ecm/ECM/-/tags/ECM-9.0</w:t>
        </w:r>
      </w:hyperlink>
    </w:p>
    <w:p w14:paraId="252FFFEF" w14:textId="77777777" w:rsidR="00515E2C" w:rsidRPr="004063DC" w:rsidRDefault="00515E2C" w:rsidP="00515E2C">
      <w:pPr>
        <w:numPr>
          <w:ilvl w:val="0"/>
          <w:numId w:val="12"/>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6DD4E82A" w14:textId="77777777" w:rsidR="004063DC" w:rsidRPr="008723E0" w:rsidRDefault="004063DC" w:rsidP="004063DC">
      <w:pPr>
        <w:tabs>
          <w:tab w:val="clear" w:pos="360"/>
        </w:tabs>
        <w:overflowPunct/>
        <w:autoSpaceDE/>
        <w:adjustRightInd/>
        <w:ind w:left="360"/>
        <w:contextualSpacing/>
        <w:textAlignment w:val="auto"/>
      </w:pPr>
    </w:p>
    <w:p w14:paraId="3D7A407A" w14:textId="77777777" w:rsidR="00515E2C" w:rsidRPr="005B217D" w:rsidRDefault="00515E2C" w:rsidP="00515E2C">
      <w:pPr>
        <w:pStyle w:val="Heading1"/>
        <w:rPr>
          <w:lang w:val="en-CA"/>
        </w:rPr>
      </w:pPr>
      <w:r w:rsidRPr="005B217D">
        <w:rPr>
          <w:lang w:val="en-CA"/>
        </w:rPr>
        <w:t>Patent rights declaration(s)</w:t>
      </w:r>
    </w:p>
    <w:p w14:paraId="16085B32" w14:textId="77777777" w:rsidR="00515E2C" w:rsidRPr="005B217D" w:rsidRDefault="00515E2C" w:rsidP="00515E2C">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C322F" w14:textId="77777777" w:rsidR="007C2194" w:rsidRDefault="007C2194">
      <w:r>
        <w:separator/>
      </w:r>
    </w:p>
  </w:endnote>
  <w:endnote w:type="continuationSeparator" w:id="0">
    <w:p w14:paraId="3F0B4B90" w14:textId="77777777" w:rsidR="007C2194" w:rsidRDefault="007C2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scadia Mono">
    <w:panose1 w:val="020B0609020000020004"/>
    <w:charset w:val="00"/>
    <w:family w:val="modern"/>
    <w:pitch w:val="fixed"/>
    <w:sig w:usb0="A10002FF" w:usb1="4000F9FB" w:usb2="0004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30E7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1" w:author="Damian Ruiz Coll" w:date="2023-07-11T16:40:00Z">
      <w:r w:rsidR="001A7FE1">
        <w:rPr>
          <w:rStyle w:val="PageNumber"/>
          <w:noProof/>
        </w:rPr>
        <w:t>2023-07-11</w:t>
      </w:r>
    </w:ins>
    <w:del w:id="202" w:author="Damian Ruiz Coll" w:date="2023-07-11T14:35:00Z">
      <w:r w:rsidR="002F5225" w:rsidDel="002E5A1F">
        <w:rPr>
          <w:rStyle w:val="PageNumber"/>
          <w:noProof/>
        </w:rPr>
        <w:delText>2023-07-04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876A" w14:textId="77777777" w:rsidR="007C2194" w:rsidRDefault="007C2194">
      <w:r>
        <w:separator/>
      </w:r>
    </w:p>
  </w:footnote>
  <w:footnote w:type="continuationSeparator" w:id="0">
    <w:p w14:paraId="4F27EF7F" w14:textId="77777777" w:rsidR="007C2194" w:rsidRDefault="007C2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65433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0331627">
    <w:abstractNumId w:val="10"/>
  </w:num>
  <w:num w:numId="3" w16cid:durableId="225261079">
    <w:abstractNumId w:val="9"/>
  </w:num>
  <w:num w:numId="4" w16cid:durableId="1946956803">
    <w:abstractNumId w:val="6"/>
  </w:num>
  <w:num w:numId="5" w16cid:durableId="609508920">
    <w:abstractNumId w:val="7"/>
  </w:num>
  <w:num w:numId="6" w16cid:durableId="875313697">
    <w:abstractNumId w:val="4"/>
  </w:num>
  <w:num w:numId="7" w16cid:durableId="469715803">
    <w:abstractNumId w:val="5"/>
  </w:num>
  <w:num w:numId="8" w16cid:durableId="739253837">
    <w:abstractNumId w:val="4"/>
  </w:num>
  <w:num w:numId="9" w16cid:durableId="166016740">
    <w:abstractNumId w:val="1"/>
  </w:num>
  <w:num w:numId="10" w16cid:durableId="419184936">
    <w:abstractNumId w:val="3"/>
  </w:num>
  <w:num w:numId="11" w16cid:durableId="1095518855">
    <w:abstractNumId w:val="2"/>
  </w:num>
  <w:num w:numId="12" w16cid:durableId="13348391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ian Ruiz Coll">
    <w15:presenceInfo w15:providerId="AD" w15:userId="S::druizcoll@ofinno.com::f0939de2-5d1b-4c01-95b7-c7cd0f9f8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I0NTUyNTWxMDI3NzNT0lEKTi0uzszPAykwqQUAQJjFFSwAAAA="/>
  </w:docVars>
  <w:rsids>
    <w:rsidRoot w:val="006C5D39"/>
    <w:rsid w:val="00006377"/>
    <w:rsid w:val="000145FB"/>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75F3"/>
    <w:rsid w:val="00102E00"/>
    <w:rsid w:val="00102F3D"/>
    <w:rsid w:val="0010686A"/>
    <w:rsid w:val="00112825"/>
    <w:rsid w:val="00124E38"/>
    <w:rsid w:val="0012580B"/>
    <w:rsid w:val="00131F90"/>
    <w:rsid w:val="0013458C"/>
    <w:rsid w:val="0013526E"/>
    <w:rsid w:val="00146152"/>
    <w:rsid w:val="00155526"/>
    <w:rsid w:val="00171371"/>
    <w:rsid w:val="00175A24"/>
    <w:rsid w:val="00182A91"/>
    <w:rsid w:val="00187E58"/>
    <w:rsid w:val="001A297E"/>
    <w:rsid w:val="001A368E"/>
    <w:rsid w:val="001A36F8"/>
    <w:rsid w:val="001A7329"/>
    <w:rsid w:val="001A792F"/>
    <w:rsid w:val="001A7FE1"/>
    <w:rsid w:val="001B4E28"/>
    <w:rsid w:val="001B6653"/>
    <w:rsid w:val="001C3525"/>
    <w:rsid w:val="001C3A2F"/>
    <w:rsid w:val="001C3AFB"/>
    <w:rsid w:val="001D07F0"/>
    <w:rsid w:val="001D1BD2"/>
    <w:rsid w:val="001E0248"/>
    <w:rsid w:val="001E02BE"/>
    <w:rsid w:val="001E23BD"/>
    <w:rsid w:val="001E3B37"/>
    <w:rsid w:val="001F2594"/>
    <w:rsid w:val="001F6A5E"/>
    <w:rsid w:val="00202A7D"/>
    <w:rsid w:val="00204392"/>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7898"/>
    <w:rsid w:val="00291E36"/>
    <w:rsid w:val="00292257"/>
    <w:rsid w:val="00296767"/>
    <w:rsid w:val="002A54E0"/>
    <w:rsid w:val="002B08A1"/>
    <w:rsid w:val="002B1595"/>
    <w:rsid w:val="002B191D"/>
    <w:rsid w:val="002B2E83"/>
    <w:rsid w:val="002D0AF6"/>
    <w:rsid w:val="002E5A1F"/>
    <w:rsid w:val="002F164D"/>
    <w:rsid w:val="002F5225"/>
    <w:rsid w:val="003021BC"/>
    <w:rsid w:val="00306206"/>
    <w:rsid w:val="00317D85"/>
    <w:rsid w:val="00327C56"/>
    <w:rsid w:val="003315A1"/>
    <w:rsid w:val="003373EC"/>
    <w:rsid w:val="00342FF4"/>
    <w:rsid w:val="00344E5A"/>
    <w:rsid w:val="00346148"/>
    <w:rsid w:val="003669EA"/>
    <w:rsid w:val="003706CC"/>
    <w:rsid w:val="00377710"/>
    <w:rsid w:val="00390F5C"/>
    <w:rsid w:val="003A25F5"/>
    <w:rsid w:val="003A2D8E"/>
    <w:rsid w:val="003A7CE6"/>
    <w:rsid w:val="003C20E4"/>
    <w:rsid w:val="003D6342"/>
    <w:rsid w:val="003E6F90"/>
    <w:rsid w:val="003E73ED"/>
    <w:rsid w:val="003F5D0F"/>
    <w:rsid w:val="004063DC"/>
    <w:rsid w:val="00414101"/>
    <w:rsid w:val="004219CF"/>
    <w:rsid w:val="004234F0"/>
    <w:rsid w:val="00427EEC"/>
    <w:rsid w:val="00433DDB"/>
    <w:rsid w:val="00435A29"/>
    <w:rsid w:val="00437619"/>
    <w:rsid w:val="00465A1E"/>
    <w:rsid w:val="00480427"/>
    <w:rsid w:val="00493FF1"/>
    <w:rsid w:val="0049445A"/>
    <w:rsid w:val="004957D9"/>
    <w:rsid w:val="004A2A63"/>
    <w:rsid w:val="004B210C"/>
    <w:rsid w:val="004B6170"/>
    <w:rsid w:val="004D405F"/>
    <w:rsid w:val="004E37E0"/>
    <w:rsid w:val="004E4F4F"/>
    <w:rsid w:val="004E6789"/>
    <w:rsid w:val="004F61E3"/>
    <w:rsid w:val="00502E10"/>
    <w:rsid w:val="0050354E"/>
    <w:rsid w:val="005043AF"/>
    <w:rsid w:val="0051015C"/>
    <w:rsid w:val="00515E2C"/>
    <w:rsid w:val="00516CF1"/>
    <w:rsid w:val="00531AE9"/>
    <w:rsid w:val="00536188"/>
    <w:rsid w:val="00541FF1"/>
    <w:rsid w:val="00550A66"/>
    <w:rsid w:val="005534A0"/>
    <w:rsid w:val="00567EC7"/>
    <w:rsid w:val="00570013"/>
    <w:rsid w:val="005753EC"/>
    <w:rsid w:val="005801A2"/>
    <w:rsid w:val="005861F9"/>
    <w:rsid w:val="005952A5"/>
    <w:rsid w:val="005A33A1"/>
    <w:rsid w:val="005B217D"/>
    <w:rsid w:val="005B6820"/>
    <w:rsid w:val="005C20EB"/>
    <w:rsid w:val="005C385F"/>
    <w:rsid w:val="005C7C26"/>
    <w:rsid w:val="005D671C"/>
    <w:rsid w:val="005E1AC6"/>
    <w:rsid w:val="005E3F2B"/>
    <w:rsid w:val="005F616D"/>
    <w:rsid w:val="005F6F1B"/>
    <w:rsid w:val="006137DB"/>
    <w:rsid w:val="00615995"/>
    <w:rsid w:val="00616155"/>
    <w:rsid w:val="00624B33"/>
    <w:rsid w:val="0063041A"/>
    <w:rsid w:val="00630AA2"/>
    <w:rsid w:val="00631D8B"/>
    <w:rsid w:val="006422BC"/>
    <w:rsid w:val="00646707"/>
    <w:rsid w:val="00657F7E"/>
    <w:rsid w:val="00662E58"/>
    <w:rsid w:val="006637F2"/>
    <w:rsid w:val="006642A5"/>
    <w:rsid w:val="00664DCF"/>
    <w:rsid w:val="00680DB5"/>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974EB"/>
    <w:rsid w:val="007A7D29"/>
    <w:rsid w:val="007B4AB8"/>
    <w:rsid w:val="007C081C"/>
    <w:rsid w:val="007C2194"/>
    <w:rsid w:val="007D1181"/>
    <w:rsid w:val="007E01A3"/>
    <w:rsid w:val="007F1F8B"/>
    <w:rsid w:val="007F6205"/>
    <w:rsid w:val="007F67A1"/>
    <w:rsid w:val="00801A7B"/>
    <w:rsid w:val="00811C05"/>
    <w:rsid w:val="008206C8"/>
    <w:rsid w:val="0086387C"/>
    <w:rsid w:val="00874A6C"/>
    <w:rsid w:val="00876C65"/>
    <w:rsid w:val="00882F72"/>
    <w:rsid w:val="00893DC4"/>
    <w:rsid w:val="00897B6D"/>
    <w:rsid w:val="008A147E"/>
    <w:rsid w:val="008A3B7B"/>
    <w:rsid w:val="008A4B4C"/>
    <w:rsid w:val="008C239F"/>
    <w:rsid w:val="008E480C"/>
    <w:rsid w:val="00907757"/>
    <w:rsid w:val="00917BF8"/>
    <w:rsid w:val="009212B0"/>
    <w:rsid w:val="00921FA1"/>
    <w:rsid w:val="009234A5"/>
    <w:rsid w:val="00933453"/>
    <w:rsid w:val="009336F7"/>
    <w:rsid w:val="0093636C"/>
    <w:rsid w:val="009374A7"/>
    <w:rsid w:val="00937F03"/>
    <w:rsid w:val="0094151F"/>
    <w:rsid w:val="009452EF"/>
    <w:rsid w:val="00955F6D"/>
    <w:rsid w:val="0096556C"/>
    <w:rsid w:val="0097490D"/>
    <w:rsid w:val="009776EA"/>
    <w:rsid w:val="00977C16"/>
    <w:rsid w:val="0098551D"/>
    <w:rsid w:val="00985DCB"/>
    <w:rsid w:val="0099518F"/>
    <w:rsid w:val="009A523D"/>
    <w:rsid w:val="009B02A1"/>
    <w:rsid w:val="009B3361"/>
    <w:rsid w:val="009B7F3F"/>
    <w:rsid w:val="009D7CE6"/>
    <w:rsid w:val="009E448E"/>
    <w:rsid w:val="009E6345"/>
    <w:rsid w:val="009F496B"/>
    <w:rsid w:val="00A01439"/>
    <w:rsid w:val="00A0186C"/>
    <w:rsid w:val="00A02E61"/>
    <w:rsid w:val="00A04515"/>
    <w:rsid w:val="00A05CFF"/>
    <w:rsid w:val="00A13048"/>
    <w:rsid w:val="00A16C3C"/>
    <w:rsid w:val="00A24CBC"/>
    <w:rsid w:val="00A46843"/>
    <w:rsid w:val="00A54503"/>
    <w:rsid w:val="00A56B97"/>
    <w:rsid w:val="00A6093D"/>
    <w:rsid w:val="00A703CE"/>
    <w:rsid w:val="00A72017"/>
    <w:rsid w:val="00A767DC"/>
    <w:rsid w:val="00A76A6D"/>
    <w:rsid w:val="00A83253"/>
    <w:rsid w:val="00A9592A"/>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DEB"/>
    <w:rsid w:val="00B827C6"/>
    <w:rsid w:val="00B94B06"/>
    <w:rsid w:val="00B94C28"/>
    <w:rsid w:val="00B9625D"/>
    <w:rsid w:val="00BC10BA"/>
    <w:rsid w:val="00BC4BEE"/>
    <w:rsid w:val="00BC5AFD"/>
    <w:rsid w:val="00BE0B7F"/>
    <w:rsid w:val="00C00DDE"/>
    <w:rsid w:val="00C04F43"/>
    <w:rsid w:val="00C05271"/>
    <w:rsid w:val="00C0609D"/>
    <w:rsid w:val="00C115AB"/>
    <w:rsid w:val="00C26CCB"/>
    <w:rsid w:val="00C30249"/>
    <w:rsid w:val="00C35F74"/>
    <w:rsid w:val="00C3723B"/>
    <w:rsid w:val="00C41AB8"/>
    <w:rsid w:val="00C42466"/>
    <w:rsid w:val="00C606C9"/>
    <w:rsid w:val="00C6552B"/>
    <w:rsid w:val="00C80288"/>
    <w:rsid w:val="00C836F0"/>
    <w:rsid w:val="00C84003"/>
    <w:rsid w:val="00C90650"/>
    <w:rsid w:val="00C97D78"/>
    <w:rsid w:val="00CA6C65"/>
    <w:rsid w:val="00CC2AAE"/>
    <w:rsid w:val="00CC5A42"/>
    <w:rsid w:val="00CD0EAB"/>
    <w:rsid w:val="00CD17B9"/>
    <w:rsid w:val="00CE5E02"/>
    <w:rsid w:val="00CE6188"/>
    <w:rsid w:val="00CF34DB"/>
    <w:rsid w:val="00CF3917"/>
    <w:rsid w:val="00CF558F"/>
    <w:rsid w:val="00D010C0"/>
    <w:rsid w:val="00D06B8B"/>
    <w:rsid w:val="00D073E2"/>
    <w:rsid w:val="00D1555A"/>
    <w:rsid w:val="00D446EC"/>
    <w:rsid w:val="00D51BF0"/>
    <w:rsid w:val="00D531DB"/>
    <w:rsid w:val="00D55942"/>
    <w:rsid w:val="00D62B58"/>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2A11"/>
    <w:rsid w:val="00E54511"/>
    <w:rsid w:val="00E60EDC"/>
    <w:rsid w:val="00E61DAC"/>
    <w:rsid w:val="00E72B80"/>
    <w:rsid w:val="00E75FE3"/>
    <w:rsid w:val="00E86C4C"/>
    <w:rsid w:val="00E907A3"/>
    <w:rsid w:val="00E9187A"/>
    <w:rsid w:val="00E91F88"/>
    <w:rsid w:val="00EA5AE0"/>
    <w:rsid w:val="00EB56E1"/>
    <w:rsid w:val="00EB7AB1"/>
    <w:rsid w:val="00EC32BD"/>
    <w:rsid w:val="00EC459B"/>
    <w:rsid w:val="00ED536F"/>
    <w:rsid w:val="00ED7550"/>
    <w:rsid w:val="00EE7CD8"/>
    <w:rsid w:val="00EF37F6"/>
    <w:rsid w:val="00EF48CC"/>
    <w:rsid w:val="00F00801"/>
    <w:rsid w:val="00F0252F"/>
    <w:rsid w:val="00F2488D"/>
    <w:rsid w:val="00F601A0"/>
    <w:rsid w:val="00F60494"/>
    <w:rsid w:val="00F712E9"/>
    <w:rsid w:val="00F73032"/>
    <w:rsid w:val="00F848FC"/>
    <w:rsid w:val="00F906F6"/>
    <w:rsid w:val="00F9282A"/>
    <w:rsid w:val="00F96BAD"/>
    <w:rsid w:val="00FA139D"/>
    <w:rsid w:val="00FA56CF"/>
    <w:rsid w:val="00FA60F5"/>
    <w:rsid w:val="00FA6F88"/>
    <w:rsid w:val="00FB0E84"/>
    <w:rsid w:val="00FC2405"/>
    <w:rsid w:val="00FC4421"/>
    <w:rsid w:val="00FD01C2"/>
    <w:rsid w:val="00FE595C"/>
    <w:rsid w:val="00FE5BE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12825"/>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112825"/>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12825"/>
    <w:pPr>
      <w:spacing w:before="0" w:after="200"/>
      <w:textAlignment w:val="auto"/>
    </w:pPr>
    <w:rPr>
      <w:i/>
      <w:iCs/>
      <w:color w:val="44546A" w:themeColor="text2"/>
      <w:sz w:val="18"/>
      <w:szCs w:val="18"/>
    </w:rPr>
  </w:style>
  <w:style w:type="character" w:styleId="PlaceholderText">
    <w:name w:val="Placeholder Text"/>
    <w:basedOn w:val="DefaultParagraphFont"/>
    <w:uiPriority w:val="99"/>
    <w:semiHidden/>
    <w:rsid w:val="00EC459B"/>
    <w:rPr>
      <w:color w:val="808080"/>
    </w:rPr>
  </w:style>
  <w:style w:type="paragraph" w:styleId="ListParagraph">
    <w:name w:val="List Paragraph"/>
    <w:basedOn w:val="Normal"/>
    <w:uiPriority w:val="34"/>
    <w:qFormat/>
    <w:rsid w:val="004063DC"/>
    <w:pPr>
      <w:ind w:left="720"/>
      <w:contextualSpacing/>
    </w:pPr>
  </w:style>
  <w:style w:type="table" w:styleId="TableGrid">
    <w:name w:val="Table Grid"/>
    <w:basedOn w:val="TableNormal"/>
    <w:rsid w:val="00202A7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tags/ECM-9.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pandrivon@ofinno.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1269</TotalTime>
  <Pages>4</Pages>
  <Words>983</Words>
  <Characters>5536</Characters>
  <Application>Microsoft Office Word</Application>
  <DocSecurity>0</DocSecurity>
  <Lines>197</Lines>
  <Paragraphs>135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81</cp:revision>
  <cp:lastPrinted>1900-01-01T08:00:00Z</cp:lastPrinted>
  <dcterms:created xsi:type="dcterms:W3CDTF">2023-05-09T15:06:00Z</dcterms:created>
  <dcterms:modified xsi:type="dcterms:W3CDTF">2023-07-12T09:50:00Z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b3def1de73a0b6bdfae411906fb1584d84515ec782db43e0a3cfcc00baa9e263</vt:lpwstr>
  </property>
</Properties>
</file>