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4B53B7" w:rsidRPr="005B217D" w14:paraId="7E96CA4B" w14:textId="77777777" w:rsidTr="000962AC">
        <w:tc>
          <w:tcPr>
            <w:tcW w:w="6300" w:type="dxa"/>
          </w:tcPr>
          <w:p w14:paraId="6146AAE3" w14:textId="77777777" w:rsidR="00F60BCE" w:rsidRPr="005B217D" w:rsidRDefault="00F60BCE" w:rsidP="00F60BC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8992" behindDoc="0" locked="0" layoutInCell="1" allowOverlap="1" wp14:anchorId="164AC147" wp14:editId="4CE5726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group w14:anchorId="77262482" id="Group 2" o:spid="_x0000_s1026" style="position:absolute;margin-left:-4.15pt;margin-top:-27.5pt;width:23.3pt;height:24.6pt;z-index:251668992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71040" behindDoc="0" locked="0" layoutInCell="1" allowOverlap="1" wp14:anchorId="19626FF9" wp14:editId="706E70C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70016" behindDoc="0" locked="0" layoutInCell="1" allowOverlap="1" wp14:anchorId="57E993E1" wp14:editId="36DAF5E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6F16A240" w14:textId="77777777" w:rsidR="00F60BCE" w:rsidRPr="005B217D" w:rsidRDefault="00F60BCE" w:rsidP="00F60BC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25B5EA5" w:rsidR="004B53B7" w:rsidRPr="005B217D" w:rsidRDefault="00F60BCE" w:rsidP="00F60BC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31st Meeting</w:t>
            </w:r>
            <w:r>
              <w:rPr>
                <w:lang w:val="en-CA"/>
              </w:rPr>
              <w:t>, Geneva, CH, 11–19 July 2023</w:t>
            </w:r>
          </w:p>
        </w:tc>
        <w:tc>
          <w:tcPr>
            <w:tcW w:w="3060" w:type="dxa"/>
          </w:tcPr>
          <w:p w14:paraId="59B7E346" w14:textId="59172AC2" w:rsidR="004B53B7" w:rsidRPr="005B217D" w:rsidRDefault="004B53B7" w:rsidP="00297F1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97F16">
              <w:rPr>
                <w:lang w:val="en-CA"/>
              </w:rPr>
              <w:t>AE</w:t>
            </w:r>
            <w:r w:rsidR="00FA4AEF">
              <w:rPr>
                <w:lang w:val="en-CA"/>
              </w:rPr>
              <w:t>0152</w:t>
            </w:r>
            <w:r w:rsidRPr="006A0E5C">
              <w:rPr>
                <w:lang w:val="en-CA"/>
              </w:rPr>
              <w:t>-v</w:t>
            </w:r>
            <w:ins w:id="0" w:author="Che-Wei Kuo" w:date="2023-07-10T19:11:00Z">
              <w:r w:rsidR="0066061F">
                <w:rPr>
                  <w:lang w:val="en-CA"/>
                </w:rPr>
                <w:t>2</w:t>
              </w:r>
            </w:ins>
            <w:del w:id="1" w:author="Che-Wei Kuo" w:date="2023-07-10T19:11:00Z">
              <w:r w:rsidR="00297F16" w:rsidDel="0066061F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D2930F6" w:rsidR="00BB69BD" w:rsidRPr="00BB69BD" w:rsidRDefault="009F0926" w:rsidP="0032701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</w:t>
            </w:r>
            <w:r w:rsidR="00742997">
              <w:rPr>
                <w:b/>
                <w:szCs w:val="22"/>
                <w:lang w:val="en-CA"/>
              </w:rPr>
              <w:t>2-5.3</w:t>
            </w:r>
            <w:r w:rsidR="00B97623">
              <w:rPr>
                <w:b/>
                <w:szCs w:val="22"/>
                <w:lang w:val="en-CA"/>
              </w:rPr>
              <w:t xml:space="preserve">: </w:t>
            </w:r>
            <w:r w:rsidR="00742997">
              <w:rPr>
                <w:b/>
                <w:szCs w:val="22"/>
                <w:lang w:val="en-CA"/>
              </w:rPr>
              <w:t>C</w:t>
            </w:r>
            <w:r w:rsidR="00327016">
              <w:rPr>
                <w:b/>
                <w:szCs w:val="22"/>
                <w:lang w:val="en-CA"/>
              </w:rPr>
              <w:t xml:space="preserve">ombination of Test </w:t>
            </w:r>
            <w:r w:rsidR="00742997">
              <w:rPr>
                <w:b/>
                <w:szCs w:val="22"/>
                <w:lang w:val="en-CA"/>
              </w:rPr>
              <w:t xml:space="preserve">5.1b and </w:t>
            </w:r>
            <w:r w:rsidR="00327016">
              <w:rPr>
                <w:b/>
                <w:szCs w:val="22"/>
                <w:lang w:val="en-CA"/>
              </w:rPr>
              <w:t>Test 5.2</w:t>
            </w:r>
            <w:r w:rsidR="00742997">
              <w:rPr>
                <w:b/>
                <w:szCs w:val="22"/>
                <w:lang w:val="en-CA"/>
              </w:rPr>
              <w:t>c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2AACA5E" w:rsidR="00E61DAC" w:rsidRPr="005B217D" w:rsidRDefault="00956D89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0427402" w:rsidR="00E61DAC" w:rsidRPr="005B217D" w:rsidRDefault="00956D8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247000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6874FE0" w14:textId="77777777" w:rsidR="003F1602" w:rsidRDefault="003F1602" w:rsidP="0031562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Che-Wei Kuo, </w:t>
            </w:r>
            <w:proofErr w:type="spellStart"/>
            <w:r>
              <w:rPr>
                <w:szCs w:val="22"/>
                <w:lang w:val="en-CA"/>
              </w:rPr>
              <w:t>Xiaoyu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Xiu</w:t>
            </w:r>
            <w:proofErr w:type="spellEnd"/>
            <w:r>
              <w:rPr>
                <w:szCs w:val="22"/>
                <w:lang w:val="en-CA"/>
              </w:rPr>
              <w:t xml:space="preserve">, Wei Chen, </w:t>
            </w:r>
            <w:r w:rsidRPr="000D4798">
              <w:rPr>
                <w:szCs w:val="22"/>
                <w:lang w:val="de-DE" w:eastAsia="zh-TW"/>
              </w:rPr>
              <w:t>Hong-Jheng Jhu</w:t>
            </w:r>
            <w:r>
              <w:rPr>
                <w:szCs w:val="22"/>
                <w:lang w:val="de-DE" w:eastAsia="zh-TW"/>
              </w:rPr>
              <w:t xml:space="preserve">, Ning Yan, Changyue Ma, </w:t>
            </w:r>
            <w:proofErr w:type="spellStart"/>
            <w:r>
              <w:rPr>
                <w:szCs w:val="22"/>
                <w:lang w:val="en-CA"/>
              </w:rPr>
              <w:t>Xianglin</w:t>
            </w:r>
            <w:proofErr w:type="spellEnd"/>
            <w:r>
              <w:rPr>
                <w:szCs w:val="22"/>
                <w:lang w:val="en-CA"/>
              </w:rPr>
              <w:t xml:space="preserve"> Wang </w:t>
            </w:r>
          </w:p>
          <w:p w14:paraId="1DEA4739" w14:textId="77777777" w:rsidR="003F1602" w:rsidRDefault="003F1602" w:rsidP="00315624">
            <w:pPr>
              <w:spacing w:before="60" w:after="60"/>
              <w:rPr>
                <w:szCs w:val="22"/>
                <w:lang w:val="en-CA"/>
              </w:rPr>
            </w:pPr>
          </w:p>
          <w:p w14:paraId="4DD0A1E5" w14:textId="4389F0DE" w:rsidR="00293D65" w:rsidRDefault="00293D65" w:rsidP="0031562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Marta </w:t>
            </w:r>
            <w:proofErr w:type="spellStart"/>
            <w:r>
              <w:rPr>
                <w:szCs w:val="22"/>
                <w:lang w:val="en-CA"/>
              </w:rPr>
              <w:t>Karczewicz</w:t>
            </w:r>
            <w:proofErr w:type="spellEnd"/>
            <w:r>
              <w:rPr>
                <w:szCs w:val="22"/>
                <w:lang w:val="en-CA"/>
              </w:rPr>
              <w:t xml:space="preserve">, Nan Hu, </w:t>
            </w:r>
            <w:proofErr w:type="spellStart"/>
            <w:r w:rsidR="00D32C30">
              <w:rPr>
                <w:szCs w:val="22"/>
              </w:rPr>
              <w:t>Hongtao</w:t>
            </w:r>
            <w:proofErr w:type="spellEnd"/>
            <w:r w:rsidR="00D32C30">
              <w:rPr>
                <w:szCs w:val="22"/>
              </w:rPr>
              <w:t xml:space="preserve"> Wang, </w:t>
            </w:r>
            <w:r>
              <w:rPr>
                <w:szCs w:val="22"/>
                <w:lang w:val="en-CA"/>
              </w:rPr>
              <w:t xml:space="preserve">Vadim </w:t>
            </w:r>
            <w:proofErr w:type="spellStart"/>
            <w:r>
              <w:rPr>
                <w:szCs w:val="22"/>
                <w:lang w:val="en-CA"/>
              </w:rPr>
              <w:t>Seregin</w:t>
            </w:r>
            <w:proofErr w:type="spellEnd"/>
          </w:p>
          <w:p w14:paraId="38182F48" w14:textId="77777777" w:rsidR="000E6CD1" w:rsidRDefault="000E6CD1" w:rsidP="00315624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687FD4B2" w:rsidR="000E6CD1" w:rsidRPr="005B217D" w:rsidRDefault="000E6CD1" w:rsidP="00315624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093A12A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7FDC394" w14:textId="77777777" w:rsidR="00B20AFA" w:rsidRDefault="00B20AFA" w:rsidP="000E6CD1">
            <w:pPr>
              <w:spacing w:before="60" w:after="60"/>
            </w:pPr>
          </w:p>
          <w:p w14:paraId="6054A824" w14:textId="69FCC9E2" w:rsidR="00B20AFA" w:rsidRDefault="00B20AFA" w:rsidP="000E6CD1">
            <w:pPr>
              <w:spacing w:before="60" w:after="60"/>
            </w:pPr>
            <w:proofErr w:type="spellStart"/>
            <w:r>
              <w:rPr>
                <w:szCs w:val="22"/>
                <w:lang w:val="en-CA"/>
              </w:rPr>
              <w:t>cheweikuo</w:t>
            </w:r>
            <w:proofErr w:type="spellEnd"/>
            <w:r w:rsidRPr="00FE5210">
              <w:rPr>
                <w:szCs w:val="22"/>
              </w:rPr>
              <w:t>@kwai.com</w:t>
            </w:r>
          </w:p>
          <w:p w14:paraId="71B5F626" w14:textId="77777777" w:rsidR="00B20AFA" w:rsidRDefault="00B20AFA" w:rsidP="000E6CD1">
            <w:pPr>
              <w:spacing w:before="60" w:after="60"/>
            </w:pPr>
          </w:p>
          <w:p w14:paraId="7C65AC22" w14:textId="06666372" w:rsidR="000E6CD1" w:rsidRDefault="00160639" w:rsidP="000E6CD1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B20AFA" w:rsidRPr="00E20DF2">
                <w:t>martak@qti.qualcomm.com</w:t>
              </w:r>
            </w:hyperlink>
          </w:p>
          <w:p w14:paraId="63897CF3" w14:textId="77777777" w:rsidR="000E6CD1" w:rsidRPr="00E20DF2" w:rsidRDefault="00160639" w:rsidP="000E6CD1">
            <w:pPr>
              <w:spacing w:before="60" w:after="60"/>
            </w:pPr>
            <w:hyperlink r:id="rId11" w:history="1">
              <w:r w:rsidR="000E6CD1" w:rsidRPr="00E20DF2">
                <w:t>nanh@qti.qualcomm.com</w:t>
              </w:r>
            </w:hyperlink>
          </w:p>
          <w:p w14:paraId="3D147AA6" w14:textId="5721C1B9" w:rsidR="00D32C30" w:rsidRDefault="00D32C30" w:rsidP="000E6CD1">
            <w:pPr>
              <w:spacing w:before="60" w:after="60"/>
              <w:rPr>
                <w:szCs w:val="22"/>
                <w:lang w:val="en-CA"/>
              </w:rPr>
            </w:pPr>
            <w:r w:rsidRPr="00E20DF2">
              <w:rPr>
                <w:szCs w:val="22"/>
                <w:lang w:val="en-CA"/>
              </w:rPr>
              <w:t>hongtao</w:t>
            </w:r>
            <w:r w:rsidR="00C00B53" w:rsidRPr="00E20DF2">
              <w:rPr>
                <w:szCs w:val="22"/>
                <w:lang w:val="en-CA"/>
              </w:rPr>
              <w:t>w</w:t>
            </w:r>
            <w:r w:rsidR="00206EB1" w:rsidRPr="00E20DF2">
              <w:rPr>
                <w:szCs w:val="22"/>
                <w:lang w:val="en-CA"/>
              </w:rPr>
              <w:t>@qti.qualcomm.com</w:t>
            </w:r>
          </w:p>
          <w:p w14:paraId="32C2ABFD" w14:textId="4B0C5D7A" w:rsidR="00293D65" w:rsidRPr="00283B5F" w:rsidRDefault="00160639" w:rsidP="000E6CD1">
            <w:pPr>
              <w:spacing w:before="60" w:after="60"/>
              <w:rPr>
                <w:color w:val="0000FF"/>
                <w:szCs w:val="22"/>
                <w:u w:val="single"/>
                <w:lang w:val="en-CA"/>
              </w:rPr>
            </w:pPr>
            <w:hyperlink r:id="rId12" w:history="1">
              <w:r w:rsidR="000E6CD1" w:rsidRPr="00E20DF2">
                <w:t>vseregin@qti.qualcomm.com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E5DD23A" w:rsidR="00E61DAC" w:rsidRPr="005B217D" w:rsidRDefault="00956D89" w:rsidP="000E6CD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  <w:r w:rsidR="00B20AFA">
              <w:rPr>
                <w:szCs w:val="22"/>
                <w:lang w:val="en-CA"/>
              </w:rPr>
              <w:t xml:space="preserve">, </w:t>
            </w:r>
            <w:r w:rsidR="00B20AFA">
              <w:rPr>
                <w:rFonts w:eastAsia="Times New Roman"/>
                <w:szCs w:val="22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1D2C66A" w14:textId="34381124" w:rsidR="00C0509D" w:rsidRPr="00E20DF2" w:rsidRDefault="00275D6D" w:rsidP="00E20DF2">
      <w:pPr>
        <w:spacing w:after="120"/>
        <w:rPr>
          <w:color w:val="000000" w:themeColor="text1"/>
          <w:lang w:val="en-CA"/>
        </w:rPr>
      </w:pPr>
      <w:r w:rsidRPr="00F30631">
        <w:rPr>
          <w:color w:val="000000" w:themeColor="text1"/>
          <w:lang w:val="en-CA"/>
        </w:rPr>
        <w:t>This contribut</w:t>
      </w:r>
      <w:r w:rsidR="00A11060">
        <w:rPr>
          <w:color w:val="000000" w:themeColor="text1"/>
          <w:lang w:val="en-CA"/>
        </w:rPr>
        <w:t>ion reports results of EE2 Test 5.</w:t>
      </w:r>
      <w:r w:rsidR="00293D65">
        <w:rPr>
          <w:color w:val="000000" w:themeColor="text1"/>
          <w:lang w:val="en-CA"/>
        </w:rPr>
        <w:t>3</w:t>
      </w:r>
      <w:r w:rsidR="00A617AB">
        <w:rPr>
          <w:color w:val="000000" w:themeColor="text1"/>
          <w:lang w:val="en-CA"/>
        </w:rPr>
        <w:t>, which is the</w:t>
      </w:r>
      <w:r w:rsidR="00EB32CE">
        <w:rPr>
          <w:color w:val="000000" w:themeColor="text1"/>
          <w:lang w:val="en-CA"/>
        </w:rPr>
        <w:t xml:space="preserve"> combination of Test 5.1b and Test 5.2c.</w:t>
      </w:r>
      <w:r w:rsidR="00E20DF2">
        <w:rPr>
          <w:color w:val="000000" w:themeColor="text1"/>
          <w:lang w:val="en-CA"/>
        </w:rPr>
        <w:t xml:space="preserve"> </w:t>
      </w:r>
      <w:r w:rsidR="00C0509D">
        <w:rPr>
          <w:rFonts w:eastAsia="Calibri"/>
        </w:rPr>
        <w:t>Compared to ECM-9.0 anchors, the BD-rate impact is summarized as below.</w:t>
      </w:r>
      <w:bookmarkStart w:id="2" w:name="_GoBack"/>
      <w:bookmarkEnd w:id="2"/>
    </w:p>
    <w:tbl>
      <w:tblPr>
        <w:tblStyle w:val="TableGrid1"/>
        <w:tblW w:w="748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  <w:tblPrChange w:id="3" w:author="Che-Wei Kuo" w:date="2023-08-01T23:39:00Z">
          <w:tblPr>
            <w:tblStyle w:val="TableGrid1"/>
            <w:tblW w:w="7488" w:type="dxa"/>
            <w:jc w:val="center"/>
            <w:tbl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insideH w:val="single" w:sz="8" w:space="0" w:color="auto"/>
              <w:insideV w:val="single" w:sz="8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440"/>
        <w:gridCol w:w="1008"/>
        <w:gridCol w:w="1008"/>
        <w:gridCol w:w="1008"/>
        <w:gridCol w:w="1008"/>
        <w:gridCol w:w="1008"/>
        <w:gridCol w:w="1008"/>
        <w:tblGridChange w:id="4">
          <w:tblGrid>
            <w:gridCol w:w="1440"/>
            <w:gridCol w:w="1008"/>
            <w:gridCol w:w="1008"/>
            <w:gridCol w:w="1008"/>
            <w:gridCol w:w="1008"/>
            <w:gridCol w:w="1008"/>
            <w:gridCol w:w="1008"/>
          </w:tblGrid>
        </w:tblGridChange>
      </w:tblGrid>
      <w:tr w:rsidR="00C0509D" w:rsidRPr="00A11060" w14:paraId="6ADA39C8" w14:textId="77777777" w:rsidTr="000750EE">
        <w:trPr>
          <w:trHeight w:val="288"/>
          <w:jc w:val="center"/>
          <w:trPrChange w:id="5" w:author="Che-Wei Kuo" w:date="2023-08-01T23:39:00Z">
            <w:trPr>
              <w:trHeight w:val="288"/>
              <w:jc w:val="center"/>
            </w:trPr>
          </w:trPrChange>
        </w:trPr>
        <w:tc>
          <w:tcPr>
            <w:tcW w:w="144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6" w:author="Che-Wei Kuo" w:date="2023-08-01T23:39:00Z">
              <w:tcPr>
                <w:tcW w:w="1440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B0BA9ED" w14:textId="77777777" w:rsidR="00C0509D" w:rsidRPr="00150FCA" w:rsidRDefault="00C0509D" w:rsidP="0007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Cs w:val="22"/>
                <w:lang w:val="en-CA"/>
              </w:rPr>
              <w:pPrChange w:id="7" w:author="Che-Wei Kuo" w:date="2023-08-01T23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150FCA">
              <w:rPr>
                <w:b/>
                <w:szCs w:val="22"/>
                <w:lang w:val="en-CA"/>
              </w:rPr>
              <w:t>Class A to E</w:t>
            </w:r>
          </w:p>
        </w:tc>
        <w:tc>
          <w:tcPr>
            <w:tcW w:w="1008" w:type="dxa"/>
            <w:vAlign w:val="center"/>
            <w:tcPrChange w:id="8" w:author="Che-Wei Kuo" w:date="2023-08-01T23:39:00Z">
              <w:tcPr>
                <w:tcW w:w="1008" w:type="dxa"/>
                <w:vAlign w:val="center"/>
              </w:tcPr>
            </w:tcPrChange>
          </w:tcPr>
          <w:p w14:paraId="59829A06" w14:textId="77777777" w:rsidR="00C0509D" w:rsidRPr="00A11060" w:rsidRDefault="00C0509D" w:rsidP="0007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  <w:pPrChange w:id="9" w:author="Che-Wei Kuo" w:date="2023-08-01T23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0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0" w:author="Che-Wei Kuo" w:date="2023-08-01T23:39:00Z">
              <w:tcPr>
                <w:tcW w:w="1008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25BC97A" w14:textId="77777777" w:rsidR="00C0509D" w:rsidRPr="00A11060" w:rsidRDefault="00C0509D" w:rsidP="0007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  <w:pPrChange w:id="11" w:author="Che-Wei Kuo" w:date="2023-08-01T23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A11060">
              <w:rPr>
                <w:szCs w:val="22"/>
                <w:lang w:val="en-CA"/>
              </w:rPr>
              <w:t>Y</w:t>
            </w:r>
          </w:p>
        </w:tc>
        <w:tc>
          <w:tcPr>
            <w:tcW w:w="1008" w:type="dxa"/>
            <w:shd w:val="clear" w:color="auto" w:fill="auto"/>
            <w:vAlign w:val="center"/>
            <w:tcPrChange w:id="12" w:author="Che-Wei Kuo" w:date="2023-08-01T23:39:00Z">
              <w:tcPr>
                <w:tcW w:w="1008" w:type="dxa"/>
                <w:shd w:val="clear" w:color="auto" w:fill="auto"/>
                <w:vAlign w:val="center"/>
              </w:tcPr>
            </w:tcPrChange>
          </w:tcPr>
          <w:p w14:paraId="164CF303" w14:textId="77777777" w:rsidR="00C0509D" w:rsidRPr="00A11060" w:rsidRDefault="00C0509D" w:rsidP="0007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  <w:pPrChange w:id="13" w:author="Che-Wei Kuo" w:date="2023-08-01T23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A11060">
              <w:rPr>
                <w:szCs w:val="22"/>
                <w:lang w:val="en-CA"/>
              </w:rPr>
              <w:t>U</w:t>
            </w:r>
          </w:p>
        </w:tc>
        <w:tc>
          <w:tcPr>
            <w:tcW w:w="1008" w:type="dxa"/>
            <w:shd w:val="clear" w:color="auto" w:fill="auto"/>
            <w:vAlign w:val="center"/>
            <w:tcPrChange w:id="14" w:author="Che-Wei Kuo" w:date="2023-08-01T23:39:00Z">
              <w:tcPr>
                <w:tcW w:w="1008" w:type="dxa"/>
                <w:shd w:val="clear" w:color="auto" w:fill="auto"/>
                <w:vAlign w:val="center"/>
              </w:tcPr>
            </w:tcPrChange>
          </w:tcPr>
          <w:p w14:paraId="21137B95" w14:textId="77777777" w:rsidR="00C0509D" w:rsidRPr="00A11060" w:rsidRDefault="00C0509D" w:rsidP="0007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  <w:pPrChange w:id="15" w:author="Che-Wei Kuo" w:date="2023-08-01T23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A11060">
              <w:rPr>
                <w:szCs w:val="22"/>
                <w:lang w:val="en-CA"/>
              </w:rPr>
              <w:t>V</w:t>
            </w:r>
          </w:p>
        </w:tc>
        <w:tc>
          <w:tcPr>
            <w:tcW w:w="1008" w:type="dxa"/>
            <w:shd w:val="clear" w:color="auto" w:fill="auto"/>
            <w:vAlign w:val="center"/>
            <w:tcPrChange w:id="16" w:author="Che-Wei Kuo" w:date="2023-08-01T23:39:00Z">
              <w:tcPr>
                <w:tcW w:w="1008" w:type="dxa"/>
                <w:shd w:val="clear" w:color="auto" w:fill="auto"/>
                <w:vAlign w:val="center"/>
              </w:tcPr>
            </w:tcPrChange>
          </w:tcPr>
          <w:p w14:paraId="0378C42C" w14:textId="77777777" w:rsidR="00C0509D" w:rsidRPr="00A11060" w:rsidRDefault="00C0509D" w:rsidP="0007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  <w:pPrChange w:id="17" w:author="Che-Wei Kuo" w:date="2023-08-01T23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proofErr w:type="spellStart"/>
            <w:r w:rsidRPr="00A11060">
              <w:rPr>
                <w:szCs w:val="22"/>
                <w:lang w:val="en-CA"/>
              </w:rPr>
              <w:t>EncT</w:t>
            </w:r>
            <w:proofErr w:type="spellEnd"/>
          </w:p>
        </w:tc>
        <w:tc>
          <w:tcPr>
            <w:tcW w:w="1008" w:type="dxa"/>
            <w:shd w:val="clear" w:color="auto" w:fill="auto"/>
            <w:vAlign w:val="center"/>
            <w:tcPrChange w:id="18" w:author="Che-Wei Kuo" w:date="2023-08-01T23:39:00Z">
              <w:tcPr>
                <w:tcW w:w="1008" w:type="dxa"/>
                <w:shd w:val="clear" w:color="auto" w:fill="auto"/>
                <w:vAlign w:val="center"/>
              </w:tcPr>
            </w:tcPrChange>
          </w:tcPr>
          <w:p w14:paraId="4B0A7292" w14:textId="77777777" w:rsidR="00C0509D" w:rsidRPr="00A11060" w:rsidRDefault="00C0509D" w:rsidP="000750EE">
            <w:pPr>
              <w:spacing w:before="0"/>
              <w:jc w:val="center"/>
              <w:rPr>
                <w:szCs w:val="22"/>
                <w:lang w:val="en-CA"/>
              </w:rPr>
              <w:pPrChange w:id="19" w:author="Che-Wei Kuo" w:date="2023-08-01T23:39:00Z">
                <w:pPr>
                  <w:spacing w:before="0"/>
                  <w:jc w:val="center"/>
                </w:pPr>
              </w:pPrChange>
            </w:pPr>
            <w:proofErr w:type="spellStart"/>
            <w:r w:rsidRPr="00A11060">
              <w:rPr>
                <w:szCs w:val="22"/>
                <w:lang w:val="en-CA"/>
              </w:rPr>
              <w:t>DecT</w:t>
            </w:r>
            <w:proofErr w:type="spellEnd"/>
          </w:p>
        </w:tc>
      </w:tr>
      <w:tr w:rsidR="00FC342B" w:rsidRPr="00A11060" w14:paraId="2672D39C" w14:textId="77777777" w:rsidTr="000750EE">
        <w:trPr>
          <w:trHeight w:val="288"/>
          <w:jc w:val="center"/>
          <w:trPrChange w:id="20" w:author="Che-Wei Kuo" w:date="2023-08-01T23:39:00Z">
            <w:trPr>
              <w:trHeight w:val="288"/>
              <w:jc w:val="center"/>
            </w:trPr>
          </w:trPrChange>
        </w:trPr>
        <w:tc>
          <w:tcPr>
            <w:tcW w:w="1440" w:type="dxa"/>
            <w:vMerge w:val="restar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21" w:author="Che-Wei Kuo" w:date="2023-08-01T23:39:00Z">
              <w:tcPr>
                <w:tcW w:w="1440" w:type="dxa"/>
                <w:vMerge w:val="restart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0E79954" w14:textId="77777777" w:rsidR="00FC342B" w:rsidRPr="00A11060" w:rsidRDefault="00FC342B" w:rsidP="0007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  <w:pPrChange w:id="22" w:author="Che-Wei Kuo" w:date="2023-08-01T23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>
              <w:rPr>
                <w:color w:val="000000" w:themeColor="text1"/>
                <w:kern w:val="24"/>
                <w:szCs w:val="22"/>
                <w:lang w:val="en-CA"/>
              </w:rPr>
              <w:t>Test 5.3</w:t>
            </w:r>
          </w:p>
        </w:tc>
        <w:tc>
          <w:tcPr>
            <w:tcW w:w="1008" w:type="dxa"/>
            <w:vAlign w:val="center"/>
            <w:tcPrChange w:id="23" w:author="Che-Wei Kuo" w:date="2023-08-01T23:39:00Z">
              <w:tcPr>
                <w:tcW w:w="1008" w:type="dxa"/>
                <w:vAlign w:val="center"/>
              </w:tcPr>
            </w:tcPrChange>
          </w:tcPr>
          <w:p w14:paraId="5FF2061A" w14:textId="77777777" w:rsidR="00FC342B" w:rsidRPr="00A11060" w:rsidRDefault="00FC342B" w:rsidP="0007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  <w:pPrChange w:id="24" w:author="Che-Wei Kuo" w:date="2023-08-01T23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A11060">
              <w:rPr>
                <w:color w:val="000000" w:themeColor="text1"/>
                <w:kern w:val="24"/>
                <w:szCs w:val="22"/>
                <w:lang w:val="en-CA"/>
              </w:rPr>
              <w:t>AI</w:t>
            </w:r>
          </w:p>
        </w:tc>
        <w:tc>
          <w:tcPr>
            <w:tcW w:w="1008" w:type="dxa"/>
            <w:shd w:val="clear" w:color="auto" w:fill="auto"/>
            <w:vAlign w:val="center"/>
            <w:tcPrChange w:id="25" w:author="Che-Wei Kuo" w:date="2023-08-01T23:39:00Z">
              <w:tcPr>
                <w:tcW w:w="1008" w:type="dxa"/>
                <w:shd w:val="clear" w:color="auto" w:fill="auto"/>
                <w:vAlign w:val="center"/>
              </w:tcPr>
            </w:tcPrChange>
          </w:tcPr>
          <w:p w14:paraId="62E1046F" w14:textId="0F3AC64F" w:rsidR="00FC342B" w:rsidRPr="00A11060" w:rsidRDefault="00FC342B" w:rsidP="0007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  <w:pPrChange w:id="26" w:author="Che-Wei Kuo" w:date="2023-08-01T23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7" w:author="Che-Wei Kuo" w:date="2023-07-31T16:37:00Z">
              <w:r w:rsidRPr="00F6613B">
                <w:t>-0.34%</w:t>
              </w:r>
            </w:ins>
          </w:p>
        </w:tc>
        <w:tc>
          <w:tcPr>
            <w:tcW w:w="10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28" w:author="Che-Wei Kuo" w:date="2023-08-01T23:39:00Z">
              <w:tcPr>
                <w:tcW w:w="1008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D74133A" w14:textId="5CD67EEB" w:rsidR="00FC342B" w:rsidRPr="00A11060" w:rsidRDefault="00FC342B" w:rsidP="0007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  <w:pPrChange w:id="29" w:author="Che-Wei Kuo" w:date="2023-08-01T23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30" w:author="Che-Wei Kuo" w:date="2023-07-31T16:37:00Z">
              <w:r w:rsidRPr="00F6613B">
                <w:t>-0.03%</w:t>
              </w:r>
            </w:ins>
          </w:p>
        </w:tc>
        <w:tc>
          <w:tcPr>
            <w:tcW w:w="1008" w:type="dxa"/>
            <w:shd w:val="clear" w:color="auto" w:fill="auto"/>
            <w:vAlign w:val="center"/>
            <w:tcPrChange w:id="31" w:author="Che-Wei Kuo" w:date="2023-08-01T23:39:00Z">
              <w:tcPr>
                <w:tcW w:w="1008" w:type="dxa"/>
                <w:shd w:val="clear" w:color="auto" w:fill="auto"/>
                <w:vAlign w:val="center"/>
              </w:tcPr>
            </w:tcPrChange>
          </w:tcPr>
          <w:p w14:paraId="19129068" w14:textId="2BCFDC62" w:rsidR="00FC342B" w:rsidRPr="00A11060" w:rsidRDefault="00FC342B" w:rsidP="0007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  <w:pPrChange w:id="32" w:author="Che-Wei Kuo" w:date="2023-08-01T23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33" w:author="Che-Wei Kuo" w:date="2023-07-31T16:37:00Z">
              <w:r w:rsidRPr="00F6613B">
                <w:t>-0.12%</w:t>
              </w:r>
            </w:ins>
          </w:p>
        </w:tc>
        <w:tc>
          <w:tcPr>
            <w:tcW w:w="1008" w:type="dxa"/>
            <w:shd w:val="clear" w:color="auto" w:fill="auto"/>
            <w:vAlign w:val="center"/>
            <w:tcPrChange w:id="34" w:author="Che-Wei Kuo" w:date="2023-08-01T23:39:00Z">
              <w:tcPr>
                <w:tcW w:w="1008" w:type="dxa"/>
                <w:shd w:val="clear" w:color="auto" w:fill="auto"/>
                <w:vAlign w:val="center"/>
              </w:tcPr>
            </w:tcPrChange>
          </w:tcPr>
          <w:p w14:paraId="783AB4D4" w14:textId="60465B5D" w:rsidR="00FC342B" w:rsidRPr="00A11060" w:rsidRDefault="00FC342B" w:rsidP="0007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  <w:pPrChange w:id="35" w:author="Che-Wei Kuo" w:date="2023-08-01T23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36" w:author="Che-Wei Kuo" w:date="2023-07-31T16:37:00Z">
              <w:r w:rsidRPr="00F6613B">
                <w:t>101.5%</w:t>
              </w:r>
            </w:ins>
          </w:p>
        </w:tc>
        <w:tc>
          <w:tcPr>
            <w:tcW w:w="1008" w:type="dxa"/>
            <w:vAlign w:val="center"/>
            <w:tcPrChange w:id="37" w:author="Che-Wei Kuo" w:date="2023-08-01T23:39:00Z">
              <w:tcPr>
                <w:tcW w:w="1008" w:type="dxa"/>
                <w:vAlign w:val="center"/>
              </w:tcPr>
            </w:tcPrChange>
          </w:tcPr>
          <w:p w14:paraId="7F381B0E" w14:textId="062BEEBB" w:rsidR="00FC342B" w:rsidRPr="00A11060" w:rsidRDefault="00FC342B" w:rsidP="0007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  <w:pPrChange w:id="38" w:author="Che-Wei Kuo" w:date="2023-08-01T23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39" w:author="Che-Wei Kuo" w:date="2023-07-31T16:37:00Z">
              <w:r w:rsidRPr="00F6613B">
                <w:t>101.6%</w:t>
              </w:r>
            </w:ins>
          </w:p>
        </w:tc>
      </w:tr>
      <w:tr w:rsidR="00FC342B" w:rsidRPr="00A11060" w14:paraId="4EF4F76D" w14:textId="77777777" w:rsidTr="000750EE">
        <w:trPr>
          <w:trHeight w:val="288"/>
          <w:jc w:val="center"/>
          <w:trPrChange w:id="40" w:author="Che-Wei Kuo" w:date="2023-08-01T23:39:00Z">
            <w:trPr>
              <w:trHeight w:val="288"/>
              <w:jc w:val="center"/>
            </w:trPr>
          </w:trPrChange>
        </w:trPr>
        <w:tc>
          <w:tcPr>
            <w:tcW w:w="1440" w:type="dxa"/>
            <w:vMerge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41" w:author="Che-Wei Kuo" w:date="2023-08-01T23:39:00Z">
              <w:tcPr>
                <w:tcW w:w="1440" w:type="dxa"/>
                <w:vMerge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E2CD453" w14:textId="77777777" w:rsidR="00FC342B" w:rsidRPr="00A11060" w:rsidRDefault="00FC342B" w:rsidP="0007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  <w:pPrChange w:id="42" w:author="Che-Wei Kuo" w:date="2023-08-01T23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008" w:type="dxa"/>
            <w:vAlign w:val="center"/>
            <w:tcPrChange w:id="43" w:author="Che-Wei Kuo" w:date="2023-08-01T23:39:00Z">
              <w:tcPr>
                <w:tcW w:w="1008" w:type="dxa"/>
                <w:vAlign w:val="center"/>
              </w:tcPr>
            </w:tcPrChange>
          </w:tcPr>
          <w:p w14:paraId="38DA4706" w14:textId="77777777" w:rsidR="00FC342B" w:rsidRPr="00A11060" w:rsidRDefault="00FC342B" w:rsidP="0007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  <w:pPrChange w:id="44" w:author="Che-Wei Kuo" w:date="2023-08-01T23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A11060">
              <w:rPr>
                <w:color w:val="000000" w:themeColor="text1"/>
                <w:kern w:val="24"/>
                <w:szCs w:val="22"/>
                <w:lang w:val="en-CA"/>
              </w:rPr>
              <w:t>RA</w:t>
            </w:r>
          </w:p>
        </w:tc>
        <w:tc>
          <w:tcPr>
            <w:tcW w:w="1008" w:type="dxa"/>
            <w:shd w:val="clear" w:color="auto" w:fill="auto"/>
            <w:vAlign w:val="center"/>
            <w:tcPrChange w:id="45" w:author="Che-Wei Kuo" w:date="2023-08-01T23:39:00Z">
              <w:tcPr>
                <w:tcW w:w="1008" w:type="dxa"/>
                <w:shd w:val="clear" w:color="auto" w:fill="auto"/>
                <w:vAlign w:val="center"/>
              </w:tcPr>
            </w:tcPrChange>
          </w:tcPr>
          <w:p w14:paraId="28E386F9" w14:textId="7B10FBDF" w:rsidR="00FC342B" w:rsidRPr="00A11060" w:rsidRDefault="00FC342B" w:rsidP="0007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  <w:pPrChange w:id="46" w:author="Che-Wei Kuo" w:date="2023-08-01T23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7" w:author="Che-Wei Kuo" w:date="2023-07-31T16:38:00Z">
              <w:r w:rsidRPr="000530CA">
                <w:t>-0.53%</w:t>
              </w:r>
            </w:ins>
          </w:p>
        </w:tc>
        <w:tc>
          <w:tcPr>
            <w:tcW w:w="10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48" w:author="Che-Wei Kuo" w:date="2023-08-01T23:39:00Z">
              <w:tcPr>
                <w:tcW w:w="1008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BBDD779" w14:textId="559B84EF" w:rsidR="00FC342B" w:rsidRPr="00A11060" w:rsidRDefault="00FC342B" w:rsidP="0007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  <w:pPrChange w:id="49" w:author="Che-Wei Kuo" w:date="2023-08-01T23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50" w:author="Che-Wei Kuo" w:date="2023-07-31T16:38:00Z">
              <w:r w:rsidRPr="000530CA">
                <w:t>-0.33%</w:t>
              </w:r>
            </w:ins>
          </w:p>
        </w:tc>
        <w:tc>
          <w:tcPr>
            <w:tcW w:w="1008" w:type="dxa"/>
            <w:shd w:val="clear" w:color="auto" w:fill="auto"/>
            <w:vAlign w:val="center"/>
            <w:tcPrChange w:id="51" w:author="Che-Wei Kuo" w:date="2023-08-01T23:39:00Z">
              <w:tcPr>
                <w:tcW w:w="1008" w:type="dxa"/>
                <w:shd w:val="clear" w:color="auto" w:fill="auto"/>
                <w:vAlign w:val="center"/>
              </w:tcPr>
            </w:tcPrChange>
          </w:tcPr>
          <w:p w14:paraId="7D000EB3" w14:textId="4A47A675" w:rsidR="00FC342B" w:rsidRPr="00A11060" w:rsidRDefault="00FC342B" w:rsidP="0007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  <w:pPrChange w:id="52" w:author="Che-Wei Kuo" w:date="2023-08-01T23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53" w:author="Che-Wei Kuo" w:date="2023-07-31T16:38:00Z">
              <w:r w:rsidRPr="000530CA">
                <w:t>-0.34%</w:t>
              </w:r>
            </w:ins>
          </w:p>
        </w:tc>
        <w:tc>
          <w:tcPr>
            <w:tcW w:w="1008" w:type="dxa"/>
            <w:shd w:val="clear" w:color="auto" w:fill="auto"/>
            <w:vAlign w:val="center"/>
            <w:tcPrChange w:id="54" w:author="Che-Wei Kuo" w:date="2023-08-01T23:39:00Z">
              <w:tcPr>
                <w:tcW w:w="1008" w:type="dxa"/>
                <w:shd w:val="clear" w:color="auto" w:fill="auto"/>
                <w:vAlign w:val="center"/>
              </w:tcPr>
            </w:tcPrChange>
          </w:tcPr>
          <w:p w14:paraId="0640EFC1" w14:textId="39C9A3FB" w:rsidR="00FC342B" w:rsidRPr="00A11060" w:rsidRDefault="00FC342B" w:rsidP="0007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  <w:pPrChange w:id="55" w:author="Che-Wei Kuo" w:date="2023-08-01T23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56" w:author="Che-Wei Kuo" w:date="2023-07-31T16:38:00Z">
              <w:r w:rsidRPr="000530CA">
                <w:t>102.3%</w:t>
              </w:r>
            </w:ins>
          </w:p>
        </w:tc>
        <w:tc>
          <w:tcPr>
            <w:tcW w:w="1008" w:type="dxa"/>
            <w:vAlign w:val="center"/>
            <w:tcPrChange w:id="57" w:author="Che-Wei Kuo" w:date="2023-08-01T23:39:00Z">
              <w:tcPr>
                <w:tcW w:w="1008" w:type="dxa"/>
                <w:vAlign w:val="center"/>
              </w:tcPr>
            </w:tcPrChange>
          </w:tcPr>
          <w:p w14:paraId="043A6302" w14:textId="07A4A6FC" w:rsidR="00FC342B" w:rsidRPr="00A11060" w:rsidRDefault="00FC342B" w:rsidP="0007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  <w:pPrChange w:id="58" w:author="Che-Wei Kuo" w:date="2023-08-01T23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59" w:author="Che-Wei Kuo" w:date="2023-07-31T16:38:00Z">
              <w:r w:rsidRPr="000530CA">
                <w:t>98.3%</w:t>
              </w:r>
            </w:ins>
          </w:p>
        </w:tc>
      </w:tr>
      <w:tr w:rsidR="000750EE" w:rsidRPr="00A11060" w14:paraId="56CBB4D5" w14:textId="77777777" w:rsidTr="000750EE">
        <w:trPr>
          <w:trHeight w:val="288"/>
          <w:jc w:val="center"/>
          <w:trPrChange w:id="60" w:author="Che-Wei Kuo" w:date="2023-08-01T23:39:00Z">
            <w:trPr>
              <w:trHeight w:val="288"/>
              <w:jc w:val="center"/>
            </w:trPr>
          </w:trPrChange>
        </w:trPr>
        <w:tc>
          <w:tcPr>
            <w:tcW w:w="1440" w:type="dxa"/>
            <w:vMerge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61" w:author="Che-Wei Kuo" w:date="2023-08-01T23:39:00Z">
              <w:tcPr>
                <w:tcW w:w="1440" w:type="dxa"/>
                <w:vMerge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6C4F72D" w14:textId="77777777" w:rsidR="000750EE" w:rsidRPr="00A11060" w:rsidRDefault="000750EE" w:rsidP="0007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  <w:pPrChange w:id="62" w:author="Che-Wei Kuo" w:date="2023-08-01T23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008" w:type="dxa"/>
            <w:vAlign w:val="center"/>
            <w:tcPrChange w:id="63" w:author="Che-Wei Kuo" w:date="2023-08-01T23:39:00Z">
              <w:tcPr>
                <w:tcW w:w="1008" w:type="dxa"/>
                <w:vAlign w:val="center"/>
              </w:tcPr>
            </w:tcPrChange>
          </w:tcPr>
          <w:p w14:paraId="6D4B465F" w14:textId="1AE5D9FB" w:rsidR="000750EE" w:rsidRPr="00A11060" w:rsidRDefault="000750EE" w:rsidP="0007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  <w:pPrChange w:id="64" w:author="Che-Wei Kuo" w:date="2023-08-01T23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A11060">
              <w:rPr>
                <w:color w:val="000000" w:themeColor="text1"/>
                <w:kern w:val="24"/>
                <w:szCs w:val="22"/>
                <w:lang w:val="en-CA"/>
              </w:rPr>
              <w:t>LB</w:t>
            </w:r>
          </w:p>
        </w:tc>
        <w:tc>
          <w:tcPr>
            <w:tcW w:w="1008" w:type="dxa"/>
            <w:shd w:val="clear" w:color="auto" w:fill="auto"/>
            <w:vAlign w:val="center"/>
            <w:tcPrChange w:id="65" w:author="Che-Wei Kuo" w:date="2023-08-01T23:39:00Z">
              <w:tcPr>
                <w:tcW w:w="1008" w:type="dxa"/>
                <w:shd w:val="clear" w:color="auto" w:fill="auto"/>
                <w:vAlign w:val="center"/>
              </w:tcPr>
            </w:tcPrChange>
          </w:tcPr>
          <w:p w14:paraId="7BD7A039" w14:textId="64A15D0C" w:rsidR="000750EE" w:rsidRPr="00A11060" w:rsidRDefault="000750EE" w:rsidP="0007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  <w:pPrChange w:id="66" w:author="Che-Wei Kuo" w:date="2023-08-01T23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67" w:author="Che-Wei Kuo" w:date="2023-08-01T23:38:00Z">
              <w:r w:rsidRPr="00877776">
                <w:t>-0.56%</w:t>
              </w:r>
            </w:ins>
          </w:p>
        </w:tc>
        <w:tc>
          <w:tcPr>
            <w:tcW w:w="10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68" w:author="Che-Wei Kuo" w:date="2023-08-01T23:39:00Z">
              <w:tcPr>
                <w:tcW w:w="1008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A2A9256" w14:textId="25349461" w:rsidR="000750EE" w:rsidRPr="00A11060" w:rsidRDefault="000750EE" w:rsidP="0007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  <w:pPrChange w:id="69" w:author="Che-Wei Kuo" w:date="2023-08-01T23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0" w:author="Che-Wei Kuo" w:date="2023-08-01T23:38:00Z">
              <w:r w:rsidRPr="00877776">
                <w:t>-0.68%</w:t>
              </w:r>
            </w:ins>
          </w:p>
        </w:tc>
        <w:tc>
          <w:tcPr>
            <w:tcW w:w="1008" w:type="dxa"/>
            <w:shd w:val="clear" w:color="auto" w:fill="auto"/>
            <w:vAlign w:val="center"/>
            <w:tcPrChange w:id="71" w:author="Che-Wei Kuo" w:date="2023-08-01T23:39:00Z">
              <w:tcPr>
                <w:tcW w:w="1008" w:type="dxa"/>
                <w:shd w:val="clear" w:color="auto" w:fill="auto"/>
                <w:vAlign w:val="center"/>
              </w:tcPr>
            </w:tcPrChange>
          </w:tcPr>
          <w:p w14:paraId="6E3CA8CF" w14:textId="767DB03D" w:rsidR="000750EE" w:rsidRPr="00A11060" w:rsidRDefault="000750EE" w:rsidP="0007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  <w:pPrChange w:id="72" w:author="Che-Wei Kuo" w:date="2023-08-01T23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3" w:author="Che-Wei Kuo" w:date="2023-08-01T23:38:00Z">
              <w:r w:rsidRPr="00877776">
                <w:t>-0.67%</w:t>
              </w:r>
            </w:ins>
          </w:p>
        </w:tc>
        <w:tc>
          <w:tcPr>
            <w:tcW w:w="1008" w:type="dxa"/>
            <w:shd w:val="clear" w:color="auto" w:fill="auto"/>
            <w:vAlign w:val="center"/>
            <w:tcPrChange w:id="74" w:author="Che-Wei Kuo" w:date="2023-08-01T23:39:00Z">
              <w:tcPr>
                <w:tcW w:w="1008" w:type="dxa"/>
                <w:shd w:val="clear" w:color="auto" w:fill="auto"/>
                <w:vAlign w:val="center"/>
              </w:tcPr>
            </w:tcPrChange>
          </w:tcPr>
          <w:p w14:paraId="2824F68D" w14:textId="5E484F1A" w:rsidR="000750EE" w:rsidRPr="00A11060" w:rsidRDefault="000750EE" w:rsidP="0007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  <w:pPrChange w:id="75" w:author="Che-Wei Kuo" w:date="2023-08-01T23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6" w:author="Che-Wei Kuo" w:date="2023-08-01T23:38:00Z">
              <w:r w:rsidRPr="00877776">
                <w:t>102.7%</w:t>
              </w:r>
            </w:ins>
          </w:p>
        </w:tc>
        <w:tc>
          <w:tcPr>
            <w:tcW w:w="1008" w:type="dxa"/>
            <w:vAlign w:val="center"/>
            <w:tcPrChange w:id="77" w:author="Che-Wei Kuo" w:date="2023-08-01T23:39:00Z">
              <w:tcPr>
                <w:tcW w:w="1008" w:type="dxa"/>
                <w:vAlign w:val="center"/>
              </w:tcPr>
            </w:tcPrChange>
          </w:tcPr>
          <w:p w14:paraId="2D1341AF" w14:textId="474F844D" w:rsidR="000750EE" w:rsidRPr="00A11060" w:rsidRDefault="000750EE" w:rsidP="0007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  <w:pPrChange w:id="78" w:author="Che-Wei Kuo" w:date="2023-08-01T23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9" w:author="Che-Wei Kuo" w:date="2023-08-01T23:38:00Z">
              <w:r w:rsidRPr="00877776">
                <w:t>100.3%</w:t>
              </w:r>
            </w:ins>
          </w:p>
        </w:tc>
      </w:tr>
      <w:tr w:rsidR="00C0509D" w:rsidRPr="00A11060" w14:paraId="2FE1F488" w14:textId="77777777" w:rsidTr="000750EE">
        <w:trPr>
          <w:trHeight w:val="288"/>
          <w:jc w:val="center"/>
          <w:trPrChange w:id="80" w:author="Che-Wei Kuo" w:date="2023-08-01T23:39:00Z">
            <w:trPr>
              <w:trHeight w:val="288"/>
              <w:jc w:val="center"/>
            </w:trPr>
          </w:trPrChange>
        </w:trPr>
        <w:tc>
          <w:tcPr>
            <w:tcW w:w="144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81" w:author="Che-Wei Kuo" w:date="2023-08-01T23:39:00Z">
              <w:tcPr>
                <w:tcW w:w="1440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FE53C8C" w14:textId="77777777" w:rsidR="00C0509D" w:rsidRPr="00150FCA" w:rsidRDefault="00C0509D" w:rsidP="0007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Cs w:val="22"/>
                <w:lang w:val="en-CA"/>
              </w:rPr>
              <w:pPrChange w:id="82" w:author="Che-Wei Kuo" w:date="2023-08-01T23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150FCA">
              <w:rPr>
                <w:b/>
                <w:szCs w:val="22"/>
                <w:lang w:val="en-CA"/>
              </w:rPr>
              <w:t>Class F</w:t>
            </w:r>
          </w:p>
        </w:tc>
        <w:tc>
          <w:tcPr>
            <w:tcW w:w="1008" w:type="dxa"/>
            <w:vAlign w:val="center"/>
            <w:tcPrChange w:id="83" w:author="Che-Wei Kuo" w:date="2023-08-01T23:39:00Z">
              <w:tcPr>
                <w:tcW w:w="1008" w:type="dxa"/>
                <w:vAlign w:val="center"/>
              </w:tcPr>
            </w:tcPrChange>
          </w:tcPr>
          <w:p w14:paraId="7850B9A5" w14:textId="77777777" w:rsidR="00C0509D" w:rsidRPr="00A11060" w:rsidRDefault="00C0509D" w:rsidP="0007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  <w:pPrChange w:id="84" w:author="Che-Wei Kuo" w:date="2023-08-01T23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0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85" w:author="Che-Wei Kuo" w:date="2023-08-01T23:39:00Z">
              <w:tcPr>
                <w:tcW w:w="1008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BEEF9A2" w14:textId="77777777" w:rsidR="00C0509D" w:rsidRPr="00A11060" w:rsidRDefault="00C0509D" w:rsidP="0007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  <w:pPrChange w:id="86" w:author="Che-Wei Kuo" w:date="2023-08-01T23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A11060">
              <w:rPr>
                <w:szCs w:val="22"/>
                <w:lang w:val="en-CA"/>
              </w:rPr>
              <w:t>Y</w:t>
            </w:r>
          </w:p>
        </w:tc>
        <w:tc>
          <w:tcPr>
            <w:tcW w:w="1008" w:type="dxa"/>
            <w:shd w:val="clear" w:color="auto" w:fill="auto"/>
            <w:vAlign w:val="center"/>
            <w:tcPrChange w:id="87" w:author="Che-Wei Kuo" w:date="2023-08-01T23:39:00Z">
              <w:tcPr>
                <w:tcW w:w="1008" w:type="dxa"/>
                <w:shd w:val="clear" w:color="auto" w:fill="auto"/>
                <w:vAlign w:val="center"/>
              </w:tcPr>
            </w:tcPrChange>
          </w:tcPr>
          <w:p w14:paraId="29EB9E16" w14:textId="77777777" w:rsidR="00C0509D" w:rsidRPr="00A11060" w:rsidRDefault="00C0509D" w:rsidP="0007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  <w:pPrChange w:id="88" w:author="Che-Wei Kuo" w:date="2023-08-01T23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A11060">
              <w:rPr>
                <w:szCs w:val="22"/>
                <w:lang w:val="en-CA"/>
              </w:rPr>
              <w:t>U</w:t>
            </w:r>
          </w:p>
        </w:tc>
        <w:tc>
          <w:tcPr>
            <w:tcW w:w="1008" w:type="dxa"/>
            <w:shd w:val="clear" w:color="auto" w:fill="auto"/>
            <w:vAlign w:val="center"/>
            <w:tcPrChange w:id="89" w:author="Che-Wei Kuo" w:date="2023-08-01T23:39:00Z">
              <w:tcPr>
                <w:tcW w:w="1008" w:type="dxa"/>
                <w:shd w:val="clear" w:color="auto" w:fill="auto"/>
                <w:vAlign w:val="center"/>
              </w:tcPr>
            </w:tcPrChange>
          </w:tcPr>
          <w:p w14:paraId="4F1C6A7D" w14:textId="77777777" w:rsidR="00C0509D" w:rsidRPr="00A11060" w:rsidRDefault="00C0509D" w:rsidP="0007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  <w:pPrChange w:id="90" w:author="Che-Wei Kuo" w:date="2023-08-01T23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A11060">
              <w:rPr>
                <w:szCs w:val="22"/>
                <w:lang w:val="en-CA"/>
              </w:rPr>
              <w:t>V</w:t>
            </w:r>
          </w:p>
        </w:tc>
        <w:tc>
          <w:tcPr>
            <w:tcW w:w="1008" w:type="dxa"/>
            <w:shd w:val="clear" w:color="auto" w:fill="auto"/>
            <w:vAlign w:val="center"/>
            <w:tcPrChange w:id="91" w:author="Che-Wei Kuo" w:date="2023-08-01T23:39:00Z">
              <w:tcPr>
                <w:tcW w:w="1008" w:type="dxa"/>
                <w:shd w:val="clear" w:color="auto" w:fill="auto"/>
                <w:vAlign w:val="center"/>
              </w:tcPr>
            </w:tcPrChange>
          </w:tcPr>
          <w:p w14:paraId="102E159B" w14:textId="77777777" w:rsidR="00C0509D" w:rsidRPr="00A11060" w:rsidRDefault="00C0509D" w:rsidP="0007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  <w:pPrChange w:id="92" w:author="Che-Wei Kuo" w:date="2023-08-01T23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proofErr w:type="spellStart"/>
            <w:r w:rsidRPr="00A11060">
              <w:rPr>
                <w:szCs w:val="22"/>
                <w:lang w:val="en-CA"/>
              </w:rPr>
              <w:t>EncT</w:t>
            </w:r>
            <w:proofErr w:type="spellEnd"/>
          </w:p>
        </w:tc>
        <w:tc>
          <w:tcPr>
            <w:tcW w:w="1008" w:type="dxa"/>
            <w:shd w:val="clear" w:color="auto" w:fill="auto"/>
            <w:vAlign w:val="center"/>
            <w:tcPrChange w:id="93" w:author="Che-Wei Kuo" w:date="2023-08-01T23:39:00Z">
              <w:tcPr>
                <w:tcW w:w="1008" w:type="dxa"/>
                <w:shd w:val="clear" w:color="auto" w:fill="auto"/>
                <w:vAlign w:val="center"/>
              </w:tcPr>
            </w:tcPrChange>
          </w:tcPr>
          <w:p w14:paraId="52FF86C4" w14:textId="77777777" w:rsidR="00C0509D" w:rsidRPr="00A11060" w:rsidRDefault="00C0509D" w:rsidP="000750EE">
            <w:pPr>
              <w:spacing w:before="0"/>
              <w:jc w:val="center"/>
              <w:rPr>
                <w:szCs w:val="22"/>
                <w:lang w:val="en-CA"/>
              </w:rPr>
              <w:pPrChange w:id="94" w:author="Che-Wei Kuo" w:date="2023-08-01T23:39:00Z">
                <w:pPr>
                  <w:spacing w:before="0"/>
                  <w:jc w:val="center"/>
                </w:pPr>
              </w:pPrChange>
            </w:pPr>
            <w:proofErr w:type="spellStart"/>
            <w:r w:rsidRPr="00A11060">
              <w:rPr>
                <w:szCs w:val="22"/>
                <w:lang w:val="en-CA"/>
              </w:rPr>
              <w:t>DecT</w:t>
            </w:r>
            <w:proofErr w:type="spellEnd"/>
          </w:p>
        </w:tc>
      </w:tr>
      <w:tr w:rsidR="00FC342B" w:rsidRPr="00A11060" w14:paraId="6F32EDF3" w14:textId="77777777" w:rsidTr="000750EE">
        <w:trPr>
          <w:trHeight w:val="288"/>
          <w:jc w:val="center"/>
          <w:trPrChange w:id="95" w:author="Che-Wei Kuo" w:date="2023-08-01T23:39:00Z">
            <w:trPr>
              <w:trHeight w:val="288"/>
              <w:jc w:val="center"/>
            </w:trPr>
          </w:trPrChange>
        </w:trPr>
        <w:tc>
          <w:tcPr>
            <w:tcW w:w="1440" w:type="dxa"/>
            <w:vMerge w:val="restar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96" w:author="Che-Wei Kuo" w:date="2023-08-01T23:39:00Z">
              <w:tcPr>
                <w:tcW w:w="1440" w:type="dxa"/>
                <w:vMerge w:val="restart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A6ECB65" w14:textId="77777777" w:rsidR="00FC342B" w:rsidRPr="00A11060" w:rsidRDefault="00FC342B" w:rsidP="0007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  <w:pPrChange w:id="97" w:author="Che-Wei Kuo" w:date="2023-08-01T23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>
              <w:rPr>
                <w:color w:val="000000" w:themeColor="text1"/>
                <w:kern w:val="24"/>
                <w:szCs w:val="22"/>
                <w:lang w:val="en-CA"/>
              </w:rPr>
              <w:t>Test 5.3</w:t>
            </w:r>
          </w:p>
        </w:tc>
        <w:tc>
          <w:tcPr>
            <w:tcW w:w="1008" w:type="dxa"/>
            <w:vAlign w:val="center"/>
            <w:tcPrChange w:id="98" w:author="Che-Wei Kuo" w:date="2023-08-01T23:39:00Z">
              <w:tcPr>
                <w:tcW w:w="1008" w:type="dxa"/>
                <w:vAlign w:val="center"/>
              </w:tcPr>
            </w:tcPrChange>
          </w:tcPr>
          <w:p w14:paraId="577D87D4" w14:textId="77777777" w:rsidR="00FC342B" w:rsidRPr="00A11060" w:rsidRDefault="00FC342B" w:rsidP="0007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  <w:pPrChange w:id="99" w:author="Che-Wei Kuo" w:date="2023-08-01T23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A11060">
              <w:rPr>
                <w:color w:val="000000" w:themeColor="text1"/>
                <w:kern w:val="24"/>
                <w:szCs w:val="22"/>
                <w:lang w:val="en-CA"/>
              </w:rPr>
              <w:t>AI</w:t>
            </w:r>
          </w:p>
        </w:tc>
        <w:tc>
          <w:tcPr>
            <w:tcW w:w="1008" w:type="dxa"/>
            <w:shd w:val="clear" w:color="auto" w:fill="auto"/>
            <w:vAlign w:val="center"/>
            <w:tcPrChange w:id="100" w:author="Che-Wei Kuo" w:date="2023-08-01T23:39:00Z">
              <w:tcPr>
                <w:tcW w:w="1008" w:type="dxa"/>
                <w:shd w:val="clear" w:color="auto" w:fill="auto"/>
                <w:vAlign w:val="center"/>
              </w:tcPr>
            </w:tcPrChange>
          </w:tcPr>
          <w:p w14:paraId="05D0BB51" w14:textId="3C9EECC9" w:rsidR="00FC342B" w:rsidRPr="00A11060" w:rsidRDefault="00FC342B" w:rsidP="0007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  <w:pPrChange w:id="101" w:author="Che-Wei Kuo" w:date="2023-08-01T23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2" w:author="Che-Wei Kuo" w:date="2023-07-31T16:37:00Z">
              <w:r w:rsidRPr="00160219">
                <w:t>-0.49%</w:t>
              </w:r>
            </w:ins>
          </w:p>
        </w:tc>
        <w:tc>
          <w:tcPr>
            <w:tcW w:w="10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03" w:author="Che-Wei Kuo" w:date="2023-08-01T23:39:00Z">
              <w:tcPr>
                <w:tcW w:w="1008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3AECA19" w14:textId="37EEAC78" w:rsidR="00FC342B" w:rsidRPr="00A11060" w:rsidRDefault="00FC342B" w:rsidP="0007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  <w:pPrChange w:id="104" w:author="Che-Wei Kuo" w:date="2023-08-01T23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5" w:author="Che-Wei Kuo" w:date="2023-07-31T16:37:00Z">
              <w:r w:rsidRPr="00160219">
                <w:t>-0.38%</w:t>
              </w:r>
            </w:ins>
          </w:p>
        </w:tc>
        <w:tc>
          <w:tcPr>
            <w:tcW w:w="1008" w:type="dxa"/>
            <w:shd w:val="clear" w:color="auto" w:fill="auto"/>
            <w:vAlign w:val="center"/>
            <w:tcPrChange w:id="106" w:author="Che-Wei Kuo" w:date="2023-08-01T23:39:00Z">
              <w:tcPr>
                <w:tcW w:w="1008" w:type="dxa"/>
                <w:shd w:val="clear" w:color="auto" w:fill="auto"/>
                <w:vAlign w:val="center"/>
              </w:tcPr>
            </w:tcPrChange>
          </w:tcPr>
          <w:p w14:paraId="538BF959" w14:textId="5A5B3C14" w:rsidR="00FC342B" w:rsidRPr="00A11060" w:rsidRDefault="00FC342B" w:rsidP="0007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  <w:pPrChange w:id="107" w:author="Che-Wei Kuo" w:date="2023-08-01T23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8" w:author="Che-Wei Kuo" w:date="2023-07-31T16:37:00Z">
              <w:r w:rsidRPr="00160219">
                <w:t>-0.38%</w:t>
              </w:r>
            </w:ins>
          </w:p>
        </w:tc>
        <w:tc>
          <w:tcPr>
            <w:tcW w:w="1008" w:type="dxa"/>
            <w:shd w:val="clear" w:color="auto" w:fill="auto"/>
            <w:vAlign w:val="center"/>
            <w:tcPrChange w:id="109" w:author="Che-Wei Kuo" w:date="2023-08-01T23:39:00Z">
              <w:tcPr>
                <w:tcW w:w="1008" w:type="dxa"/>
                <w:shd w:val="clear" w:color="auto" w:fill="auto"/>
                <w:vAlign w:val="center"/>
              </w:tcPr>
            </w:tcPrChange>
          </w:tcPr>
          <w:p w14:paraId="3BE9A41F" w14:textId="791CA5DA" w:rsidR="00FC342B" w:rsidRPr="00A11060" w:rsidRDefault="00FC342B" w:rsidP="0007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  <w:pPrChange w:id="110" w:author="Che-Wei Kuo" w:date="2023-08-01T23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11" w:author="Che-Wei Kuo" w:date="2023-07-31T16:37:00Z">
              <w:r w:rsidRPr="00160219">
                <w:t>102.0%</w:t>
              </w:r>
            </w:ins>
          </w:p>
        </w:tc>
        <w:tc>
          <w:tcPr>
            <w:tcW w:w="1008" w:type="dxa"/>
            <w:vAlign w:val="center"/>
            <w:tcPrChange w:id="112" w:author="Che-Wei Kuo" w:date="2023-08-01T23:39:00Z">
              <w:tcPr>
                <w:tcW w:w="1008" w:type="dxa"/>
                <w:vAlign w:val="center"/>
              </w:tcPr>
            </w:tcPrChange>
          </w:tcPr>
          <w:p w14:paraId="0D4A1C78" w14:textId="5B138D30" w:rsidR="00FC342B" w:rsidRPr="00A11060" w:rsidRDefault="00FC342B" w:rsidP="0007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  <w:pPrChange w:id="113" w:author="Che-Wei Kuo" w:date="2023-08-01T23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14" w:author="Che-Wei Kuo" w:date="2023-07-31T16:37:00Z">
              <w:r w:rsidRPr="00160219">
                <w:t>101.5%</w:t>
              </w:r>
            </w:ins>
          </w:p>
        </w:tc>
      </w:tr>
      <w:tr w:rsidR="00FC342B" w:rsidRPr="00A11060" w14:paraId="0EBE4FFB" w14:textId="77777777" w:rsidTr="000750EE">
        <w:trPr>
          <w:trHeight w:val="288"/>
          <w:jc w:val="center"/>
          <w:trPrChange w:id="115" w:author="Che-Wei Kuo" w:date="2023-08-01T23:39:00Z">
            <w:trPr>
              <w:trHeight w:val="288"/>
              <w:jc w:val="center"/>
            </w:trPr>
          </w:trPrChange>
        </w:trPr>
        <w:tc>
          <w:tcPr>
            <w:tcW w:w="1440" w:type="dxa"/>
            <w:vMerge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16" w:author="Che-Wei Kuo" w:date="2023-08-01T23:39:00Z">
              <w:tcPr>
                <w:tcW w:w="1440" w:type="dxa"/>
                <w:vMerge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FDF72A0" w14:textId="77777777" w:rsidR="00FC342B" w:rsidRPr="00A11060" w:rsidRDefault="00FC342B" w:rsidP="0007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  <w:pPrChange w:id="117" w:author="Che-Wei Kuo" w:date="2023-08-01T23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008" w:type="dxa"/>
            <w:vAlign w:val="center"/>
            <w:tcPrChange w:id="118" w:author="Che-Wei Kuo" w:date="2023-08-01T23:39:00Z">
              <w:tcPr>
                <w:tcW w:w="1008" w:type="dxa"/>
                <w:vAlign w:val="center"/>
              </w:tcPr>
            </w:tcPrChange>
          </w:tcPr>
          <w:p w14:paraId="0A3D149B" w14:textId="77777777" w:rsidR="00FC342B" w:rsidRPr="00A11060" w:rsidRDefault="00FC342B" w:rsidP="0007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  <w:pPrChange w:id="119" w:author="Che-Wei Kuo" w:date="2023-08-01T23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A11060">
              <w:rPr>
                <w:color w:val="000000" w:themeColor="text1"/>
                <w:kern w:val="24"/>
                <w:szCs w:val="22"/>
                <w:lang w:val="en-CA"/>
              </w:rPr>
              <w:t>RA</w:t>
            </w:r>
          </w:p>
        </w:tc>
        <w:tc>
          <w:tcPr>
            <w:tcW w:w="1008" w:type="dxa"/>
            <w:shd w:val="clear" w:color="auto" w:fill="auto"/>
            <w:vAlign w:val="center"/>
            <w:tcPrChange w:id="120" w:author="Che-Wei Kuo" w:date="2023-08-01T23:39:00Z">
              <w:tcPr>
                <w:tcW w:w="1008" w:type="dxa"/>
                <w:shd w:val="clear" w:color="auto" w:fill="auto"/>
                <w:vAlign w:val="center"/>
              </w:tcPr>
            </w:tcPrChange>
          </w:tcPr>
          <w:p w14:paraId="644C45CA" w14:textId="60400B41" w:rsidR="00FC342B" w:rsidRPr="00A11060" w:rsidRDefault="00FC342B" w:rsidP="0007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  <w:pPrChange w:id="121" w:author="Che-Wei Kuo" w:date="2023-08-01T23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22" w:author="Che-Wei Kuo" w:date="2023-07-31T16:38:00Z">
              <w:r w:rsidRPr="0050500B">
                <w:t>-0.68%</w:t>
              </w:r>
            </w:ins>
          </w:p>
        </w:tc>
        <w:tc>
          <w:tcPr>
            <w:tcW w:w="10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23" w:author="Che-Wei Kuo" w:date="2023-08-01T23:39:00Z">
              <w:tcPr>
                <w:tcW w:w="1008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D1E3B29" w14:textId="13FC9C3A" w:rsidR="00FC342B" w:rsidRPr="00A11060" w:rsidRDefault="00FC342B" w:rsidP="0007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  <w:pPrChange w:id="124" w:author="Che-Wei Kuo" w:date="2023-08-01T23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25" w:author="Che-Wei Kuo" w:date="2023-07-31T16:38:00Z">
              <w:r w:rsidRPr="0050500B">
                <w:t>-0.33%</w:t>
              </w:r>
            </w:ins>
          </w:p>
        </w:tc>
        <w:tc>
          <w:tcPr>
            <w:tcW w:w="1008" w:type="dxa"/>
            <w:shd w:val="clear" w:color="auto" w:fill="auto"/>
            <w:vAlign w:val="center"/>
            <w:tcPrChange w:id="126" w:author="Che-Wei Kuo" w:date="2023-08-01T23:39:00Z">
              <w:tcPr>
                <w:tcW w:w="1008" w:type="dxa"/>
                <w:shd w:val="clear" w:color="auto" w:fill="auto"/>
                <w:vAlign w:val="center"/>
              </w:tcPr>
            </w:tcPrChange>
          </w:tcPr>
          <w:p w14:paraId="6BD0797F" w14:textId="5D0207DA" w:rsidR="00FC342B" w:rsidRPr="00A11060" w:rsidRDefault="00FC342B" w:rsidP="0007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  <w:pPrChange w:id="127" w:author="Che-Wei Kuo" w:date="2023-08-01T23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28" w:author="Che-Wei Kuo" w:date="2023-07-31T16:38:00Z">
              <w:r w:rsidRPr="0050500B">
                <w:t>-0.38%</w:t>
              </w:r>
            </w:ins>
          </w:p>
        </w:tc>
        <w:tc>
          <w:tcPr>
            <w:tcW w:w="1008" w:type="dxa"/>
            <w:shd w:val="clear" w:color="auto" w:fill="auto"/>
            <w:vAlign w:val="center"/>
            <w:tcPrChange w:id="129" w:author="Che-Wei Kuo" w:date="2023-08-01T23:39:00Z">
              <w:tcPr>
                <w:tcW w:w="1008" w:type="dxa"/>
                <w:shd w:val="clear" w:color="auto" w:fill="auto"/>
                <w:vAlign w:val="center"/>
              </w:tcPr>
            </w:tcPrChange>
          </w:tcPr>
          <w:p w14:paraId="37D1E2AA" w14:textId="31F42B89" w:rsidR="00FC342B" w:rsidRPr="00A11060" w:rsidRDefault="00FC342B" w:rsidP="0007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  <w:pPrChange w:id="130" w:author="Che-Wei Kuo" w:date="2023-08-01T23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31" w:author="Che-Wei Kuo" w:date="2023-07-31T16:38:00Z">
              <w:r w:rsidRPr="0050500B">
                <w:t>103.9%</w:t>
              </w:r>
            </w:ins>
          </w:p>
        </w:tc>
        <w:tc>
          <w:tcPr>
            <w:tcW w:w="1008" w:type="dxa"/>
            <w:vAlign w:val="center"/>
            <w:tcPrChange w:id="132" w:author="Che-Wei Kuo" w:date="2023-08-01T23:39:00Z">
              <w:tcPr>
                <w:tcW w:w="1008" w:type="dxa"/>
                <w:vAlign w:val="center"/>
              </w:tcPr>
            </w:tcPrChange>
          </w:tcPr>
          <w:p w14:paraId="09F17265" w14:textId="7F36EB7A" w:rsidR="00FC342B" w:rsidRPr="00A11060" w:rsidRDefault="00FC342B" w:rsidP="0007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  <w:pPrChange w:id="133" w:author="Che-Wei Kuo" w:date="2023-08-01T23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34" w:author="Che-Wei Kuo" w:date="2023-07-31T16:38:00Z">
              <w:r w:rsidRPr="0050500B">
                <w:t>100.6%</w:t>
              </w:r>
            </w:ins>
          </w:p>
        </w:tc>
      </w:tr>
      <w:tr w:rsidR="000750EE" w:rsidRPr="00A11060" w14:paraId="58FD860C" w14:textId="77777777" w:rsidTr="000750EE">
        <w:trPr>
          <w:trHeight w:val="288"/>
          <w:jc w:val="center"/>
          <w:trPrChange w:id="135" w:author="Che-Wei Kuo" w:date="2023-08-01T23:39:00Z">
            <w:trPr>
              <w:trHeight w:val="288"/>
              <w:jc w:val="center"/>
            </w:trPr>
          </w:trPrChange>
        </w:trPr>
        <w:tc>
          <w:tcPr>
            <w:tcW w:w="1440" w:type="dxa"/>
            <w:vMerge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36" w:author="Che-Wei Kuo" w:date="2023-08-01T23:39:00Z">
              <w:tcPr>
                <w:tcW w:w="1440" w:type="dxa"/>
                <w:vMerge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60F0802" w14:textId="77777777" w:rsidR="000750EE" w:rsidRPr="00A11060" w:rsidRDefault="000750EE" w:rsidP="0007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  <w:pPrChange w:id="137" w:author="Che-Wei Kuo" w:date="2023-08-01T23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008" w:type="dxa"/>
            <w:vAlign w:val="center"/>
            <w:tcPrChange w:id="138" w:author="Che-Wei Kuo" w:date="2023-08-01T23:39:00Z">
              <w:tcPr>
                <w:tcW w:w="1008" w:type="dxa"/>
                <w:vAlign w:val="center"/>
              </w:tcPr>
            </w:tcPrChange>
          </w:tcPr>
          <w:p w14:paraId="79B2F490" w14:textId="4F3E75F2" w:rsidR="000750EE" w:rsidRPr="00A11060" w:rsidRDefault="000750EE" w:rsidP="0007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  <w:pPrChange w:id="139" w:author="Che-Wei Kuo" w:date="2023-08-01T23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A11060">
              <w:rPr>
                <w:color w:val="000000" w:themeColor="text1"/>
                <w:kern w:val="24"/>
                <w:szCs w:val="22"/>
                <w:lang w:val="en-CA"/>
              </w:rPr>
              <w:t>LB</w:t>
            </w:r>
          </w:p>
        </w:tc>
        <w:tc>
          <w:tcPr>
            <w:tcW w:w="1008" w:type="dxa"/>
            <w:shd w:val="clear" w:color="auto" w:fill="auto"/>
            <w:vAlign w:val="center"/>
            <w:tcPrChange w:id="140" w:author="Che-Wei Kuo" w:date="2023-08-01T23:39:00Z">
              <w:tcPr>
                <w:tcW w:w="1008" w:type="dxa"/>
                <w:shd w:val="clear" w:color="auto" w:fill="auto"/>
                <w:vAlign w:val="center"/>
              </w:tcPr>
            </w:tcPrChange>
          </w:tcPr>
          <w:p w14:paraId="615D2F39" w14:textId="6C62CA15" w:rsidR="000750EE" w:rsidRPr="00A11060" w:rsidRDefault="000750EE" w:rsidP="0007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  <w:pPrChange w:id="141" w:author="Che-Wei Kuo" w:date="2023-08-01T23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2" w:author="Che-Wei Kuo" w:date="2023-08-01T23:39:00Z">
              <w:r w:rsidRPr="00613D32">
                <w:t>-0.63%</w:t>
              </w:r>
            </w:ins>
          </w:p>
        </w:tc>
        <w:tc>
          <w:tcPr>
            <w:tcW w:w="10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43" w:author="Che-Wei Kuo" w:date="2023-08-01T23:39:00Z">
              <w:tcPr>
                <w:tcW w:w="1008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EE981BC" w14:textId="1049D573" w:rsidR="000750EE" w:rsidRPr="00A11060" w:rsidRDefault="000750EE" w:rsidP="0007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  <w:pPrChange w:id="144" w:author="Che-Wei Kuo" w:date="2023-08-01T23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5" w:author="Che-Wei Kuo" w:date="2023-08-01T23:39:00Z">
              <w:r w:rsidRPr="00613D32">
                <w:t>-0.66%</w:t>
              </w:r>
            </w:ins>
          </w:p>
        </w:tc>
        <w:tc>
          <w:tcPr>
            <w:tcW w:w="1008" w:type="dxa"/>
            <w:shd w:val="clear" w:color="auto" w:fill="auto"/>
            <w:vAlign w:val="center"/>
            <w:tcPrChange w:id="146" w:author="Che-Wei Kuo" w:date="2023-08-01T23:39:00Z">
              <w:tcPr>
                <w:tcW w:w="1008" w:type="dxa"/>
                <w:shd w:val="clear" w:color="auto" w:fill="auto"/>
                <w:vAlign w:val="center"/>
              </w:tcPr>
            </w:tcPrChange>
          </w:tcPr>
          <w:p w14:paraId="6F22F5F1" w14:textId="1BE65398" w:rsidR="000750EE" w:rsidRPr="00A11060" w:rsidRDefault="000750EE" w:rsidP="0007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  <w:pPrChange w:id="147" w:author="Che-Wei Kuo" w:date="2023-08-01T23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8" w:author="Che-Wei Kuo" w:date="2023-08-01T23:39:00Z">
              <w:r w:rsidRPr="00613D32">
                <w:t>-0.67%</w:t>
              </w:r>
            </w:ins>
          </w:p>
        </w:tc>
        <w:tc>
          <w:tcPr>
            <w:tcW w:w="1008" w:type="dxa"/>
            <w:shd w:val="clear" w:color="auto" w:fill="auto"/>
            <w:vAlign w:val="center"/>
            <w:tcPrChange w:id="149" w:author="Che-Wei Kuo" w:date="2023-08-01T23:39:00Z">
              <w:tcPr>
                <w:tcW w:w="1008" w:type="dxa"/>
                <w:shd w:val="clear" w:color="auto" w:fill="auto"/>
                <w:vAlign w:val="center"/>
              </w:tcPr>
            </w:tcPrChange>
          </w:tcPr>
          <w:p w14:paraId="2B4206ED" w14:textId="1A7044E9" w:rsidR="000750EE" w:rsidRPr="00A11060" w:rsidRDefault="000750EE" w:rsidP="0007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  <w:pPrChange w:id="150" w:author="Che-Wei Kuo" w:date="2023-08-01T23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51" w:author="Che-Wei Kuo" w:date="2023-08-01T23:39:00Z">
              <w:r w:rsidRPr="00613D32">
                <w:t>104.0%</w:t>
              </w:r>
            </w:ins>
          </w:p>
        </w:tc>
        <w:tc>
          <w:tcPr>
            <w:tcW w:w="1008" w:type="dxa"/>
            <w:vAlign w:val="center"/>
            <w:tcPrChange w:id="152" w:author="Che-Wei Kuo" w:date="2023-08-01T23:39:00Z">
              <w:tcPr>
                <w:tcW w:w="1008" w:type="dxa"/>
                <w:vAlign w:val="center"/>
              </w:tcPr>
            </w:tcPrChange>
          </w:tcPr>
          <w:p w14:paraId="1F108CFD" w14:textId="6CCF4512" w:rsidR="000750EE" w:rsidRPr="00A11060" w:rsidRDefault="000750EE" w:rsidP="0007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  <w:pPrChange w:id="153" w:author="Che-Wei Kuo" w:date="2023-08-01T23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54" w:author="Che-Wei Kuo" w:date="2023-08-01T23:39:00Z">
              <w:r w:rsidRPr="00613D32">
                <w:t>99.4%</w:t>
              </w:r>
            </w:ins>
          </w:p>
        </w:tc>
      </w:tr>
      <w:tr w:rsidR="00C0509D" w:rsidRPr="00A11060" w14:paraId="099E5786" w14:textId="77777777" w:rsidTr="000750EE">
        <w:trPr>
          <w:trHeight w:val="288"/>
          <w:jc w:val="center"/>
          <w:trPrChange w:id="155" w:author="Che-Wei Kuo" w:date="2023-08-01T23:39:00Z">
            <w:trPr>
              <w:trHeight w:val="288"/>
              <w:jc w:val="center"/>
            </w:trPr>
          </w:trPrChange>
        </w:trPr>
        <w:tc>
          <w:tcPr>
            <w:tcW w:w="144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56" w:author="Che-Wei Kuo" w:date="2023-08-01T23:39:00Z">
              <w:tcPr>
                <w:tcW w:w="1440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10C66C9" w14:textId="77777777" w:rsidR="00C0509D" w:rsidRPr="00150FCA" w:rsidRDefault="00C0509D" w:rsidP="0007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Cs w:val="22"/>
                <w:lang w:val="en-CA"/>
              </w:rPr>
              <w:pPrChange w:id="157" w:author="Che-Wei Kuo" w:date="2023-08-01T23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150FCA">
              <w:rPr>
                <w:b/>
                <w:szCs w:val="22"/>
                <w:lang w:val="en-CA"/>
              </w:rPr>
              <w:t>Class TGM</w:t>
            </w:r>
          </w:p>
        </w:tc>
        <w:tc>
          <w:tcPr>
            <w:tcW w:w="1008" w:type="dxa"/>
            <w:vAlign w:val="center"/>
            <w:tcPrChange w:id="158" w:author="Che-Wei Kuo" w:date="2023-08-01T23:39:00Z">
              <w:tcPr>
                <w:tcW w:w="1008" w:type="dxa"/>
                <w:vAlign w:val="center"/>
              </w:tcPr>
            </w:tcPrChange>
          </w:tcPr>
          <w:p w14:paraId="23CFDA21" w14:textId="77777777" w:rsidR="00C0509D" w:rsidRPr="00A11060" w:rsidRDefault="00C0509D" w:rsidP="0007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  <w:pPrChange w:id="159" w:author="Che-Wei Kuo" w:date="2023-08-01T23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0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60" w:author="Che-Wei Kuo" w:date="2023-08-01T23:39:00Z">
              <w:tcPr>
                <w:tcW w:w="1008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7EFE4CC" w14:textId="77777777" w:rsidR="00C0509D" w:rsidRPr="00A11060" w:rsidRDefault="00C0509D" w:rsidP="0007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  <w:pPrChange w:id="161" w:author="Che-Wei Kuo" w:date="2023-08-01T23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A11060">
              <w:rPr>
                <w:szCs w:val="22"/>
                <w:lang w:val="en-CA"/>
              </w:rPr>
              <w:t>Y</w:t>
            </w:r>
          </w:p>
        </w:tc>
        <w:tc>
          <w:tcPr>
            <w:tcW w:w="1008" w:type="dxa"/>
            <w:shd w:val="clear" w:color="auto" w:fill="auto"/>
            <w:vAlign w:val="center"/>
            <w:tcPrChange w:id="162" w:author="Che-Wei Kuo" w:date="2023-08-01T23:39:00Z">
              <w:tcPr>
                <w:tcW w:w="1008" w:type="dxa"/>
                <w:shd w:val="clear" w:color="auto" w:fill="auto"/>
                <w:vAlign w:val="center"/>
              </w:tcPr>
            </w:tcPrChange>
          </w:tcPr>
          <w:p w14:paraId="49296AE2" w14:textId="77777777" w:rsidR="00C0509D" w:rsidRPr="00A11060" w:rsidRDefault="00C0509D" w:rsidP="0007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  <w:pPrChange w:id="163" w:author="Che-Wei Kuo" w:date="2023-08-01T23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A11060">
              <w:rPr>
                <w:szCs w:val="22"/>
                <w:lang w:val="en-CA"/>
              </w:rPr>
              <w:t>U</w:t>
            </w:r>
          </w:p>
        </w:tc>
        <w:tc>
          <w:tcPr>
            <w:tcW w:w="1008" w:type="dxa"/>
            <w:shd w:val="clear" w:color="auto" w:fill="auto"/>
            <w:vAlign w:val="center"/>
            <w:tcPrChange w:id="164" w:author="Che-Wei Kuo" w:date="2023-08-01T23:39:00Z">
              <w:tcPr>
                <w:tcW w:w="1008" w:type="dxa"/>
                <w:shd w:val="clear" w:color="auto" w:fill="auto"/>
                <w:vAlign w:val="center"/>
              </w:tcPr>
            </w:tcPrChange>
          </w:tcPr>
          <w:p w14:paraId="54F634D8" w14:textId="77777777" w:rsidR="00C0509D" w:rsidRPr="00A11060" w:rsidRDefault="00C0509D" w:rsidP="0007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  <w:pPrChange w:id="165" w:author="Che-Wei Kuo" w:date="2023-08-01T23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A11060">
              <w:rPr>
                <w:szCs w:val="22"/>
                <w:lang w:val="en-CA"/>
              </w:rPr>
              <w:t>V</w:t>
            </w:r>
          </w:p>
        </w:tc>
        <w:tc>
          <w:tcPr>
            <w:tcW w:w="1008" w:type="dxa"/>
            <w:shd w:val="clear" w:color="auto" w:fill="auto"/>
            <w:vAlign w:val="center"/>
            <w:tcPrChange w:id="166" w:author="Che-Wei Kuo" w:date="2023-08-01T23:39:00Z">
              <w:tcPr>
                <w:tcW w:w="1008" w:type="dxa"/>
                <w:shd w:val="clear" w:color="auto" w:fill="auto"/>
                <w:vAlign w:val="center"/>
              </w:tcPr>
            </w:tcPrChange>
          </w:tcPr>
          <w:p w14:paraId="04562D05" w14:textId="77777777" w:rsidR="00C0509D" w:rsidRPr="00A11060" w:rsidRDefault="00C0509D" w:rsidP="0007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  <w:pPrChange w:id="167" w:author="Che-Wei Kuo" w:date="2023-08-01T23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proofErr w:type="spellStart"/>
            <w:r w:rsidRPr="00A11060">
              <w:rPr>
                <w:szCs w:val="22"/>
                <w:lang w:val="en-CA"/>
              </w:rPr>
              <w:t>EncT</w:t>
            </w:r>
            <w:proofErr w:type="spellEnd"/>
          </w:p>
        </w:tc>
        <w:tc>
          <w:tcPr>
            <w:tcW w:w="1008" w:type="dxa"/>
            <w:shd w:val="clear" w:color="auto" w:fill="auto"/>
            <w:vAlign w:val="center"/>
            <w:tcPrChange w:id="168" w:author="Che-Wei Kuo" w:date="2023-08-01T23:39:00Z">
              <w:tcPr>
                <w:tcW w:w="1008" w:type="dxa"/>
                <w:shd w:val="clear" w:color="auto" w:fill="auto"/>
                <w:vAlign w:val="center"/>
              </w:tcPr>
            </w:tcPrChange>
          </w:tcPr>
          <w:p w14:paraId="7909D787" w14:textId="77777777" w:rsidR="00C0509D" w:rsidRPr="00A11060" w:rsidRDefault="00C0509D" w:rsidP="000750EE">
            <w:pPr>
              <w:spacing w:before="0"/>
              <w:jc w:val="center"/>
              <w:rPr>
                <w:szCs w:val="22"/>
                <w:lang w:val="en-CA"/>
              </w:rPr>
              <w:pPrChange w:id="169" w:author="Che-Wei Kuo" w:date="2023-08-01T23:39:00Z">
                <w:pPr>
                  <w:spacing w:before="0"/>
                  <w:jc w:val="center"/>
                </w:pPr>
              </w:pPrChange>
            </w:pPr>
            <w:proofErr w:type="spellStart"/>
            <w:r w:rsidRPr="00A11060">
              <w:rPr>
                <w:szCs w:val="22"/>
                <w:lang w:val="en-CA"/>
              </w:rPr>
              <w:t>DecT</w:t>
            </w:r>
            <w:proofErr w:type="spellEnd"/>
          </w:p>
        </w:tc>
      </w:tr>
      <w:tr w:rsidR="00FC342B" w:rsidRPr="00A11060" w14:paraId="3CBFB672" w14:textId="77777777" w:rsidTr="000750EE">
        <w:trPr>
          <w:trHeight w:val="288"/>
          <w:jc w:val="center"/>
          <w:trPrChange w:id="170" w:author="Che-Wei Kuo" w:date="2023-08-01T23:39:00Z">
            <w:trPr>
              <w:trHeight w:val="288"/>
              <w:jc w:val="center"/>
            </w:trPr>
          </w:trPrChange>
        </w:trPr>
        <w:tc>
          <w:tcPr>
            <w:tcW w:w="1440" w:type="dxa"/>
            <w:vMerge w:val="restar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71" w:author="Che-Wei Kuo" w:date="2023-08-01T23:39:00Z">
              <w:tcPr>
                <w:tcW w:w="1440" w:type="dxa"/>
                <w:vMerge w:val="restart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A905E5D" w14:textId="77777777" w:rsidR="00FC342B" w:rsidRPr="00A11060" w:rsidRDefault="00FC342B" w:rsidP="0007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  <w:pPrChange w:id="172" w:author="Che-Wei Kuo" w:date="2023-08-01T23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>
              <w:rPr>
                <w:color w:val="000000" w:themeColor="text1"/>
                <w:kern w:val="24"/>
                <w:szCs w:val="22"/>
                <w:lang w:val="en-CA"/>
              </w:rPr>
              <w:t>Test 5.3</w:t>
            </w:r>
          </w:p>
        </w:tc>
        <w:tc>
          <w:tcPr>
            <w:tcW w:w="1008" w:type="dxa"/>
            <w:vAlign w:val="center"/>
            <w:tcPrChange w:id="173" w:author="Che-Wei Kuo" w:date="2023-08-01T23:39:00Z">
              <w:tcPr>
                <w:tcW w:w="1008" w:type="dxa"/>
                <w:vAlign w:val="center"/>
              </w:tcPr>
            </w:tcPrChange>
          </w:tcPr>
          <w:p w14:paraId="2F80CF7B" w14:textId="77777777" w:rsidR="00FC342B" w:rsidRPr="00A11060" w:rsidRDefault="00FC342B" w:rsidP="0007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  <w:pPrChange w:id="174" w:author="Che-Wei Kuo" w:date="2023-08-01T23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A11060">
              <w:rPr>
                <w:color w:val="000000" w:themeColor="text1"/>
                <w:kern w:val="24"/>
                <w:szCs w:val="22"/>
                <w:lang w:val="en-CA"/>
              </w:rPr>
              <w:t>AI</w:t>
            </w:r>
          </w:p>
        </w:tc>
        <w:tc>
          <w:tcPr>
            <w:tcW w:w="1008" w:type="dxa"/>
            <w:shd w:val="clear" w:color="auto" w:fill="auto"/>
            <w:vAlign w:val="center"/>
            <w:tcPrChange w:id="175" w:author="Che-Wei Kuo" w:date="2023-08-01T23:39:00Z">
              <w:tcPr>
                <w:tcW w:w="1008" w:type="dxa"/>
                <w:shd w:val="clear" w:color="auto" w:fill="auto"/>
                <w:vAlign w:val="center"/>
              </w:tcPr>
            </w:tcPrChange>
          </w:tcPr>
          <w:p w14:paraId="7BA47646" w14:textId="07FE92BB" w:rsidR="00FC342B" w:rsidRPr="00A11060" w:rsidRDefault="00FC342B" w:rsidP="0007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  <w:pPrChange w:id="176" w:author="Che-Wei Kuo" w:date="2023-08-01T23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77" w:author="Che-Wei Kuo" w:date="2023-07-31T16:37:00Z">
              <w:r w:rsidRPr="00227649">
                <w:t>-0.43%</w:t>
              </w:r>
            </w:ins>
          </w:p>
        </w:tc>
        <w:tc>
          <w:tcPr>
            <w:tcW w:w="10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78" w:author="Che-Wei Kuo" w:date="2023-08-01T23:39:00Z">
              <w:tcPr>
                <w:tcW w:w="1008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F5A5E67" w14:textId="4C4FBA31" w:rsidR="00FC342B" w:rsidRPr="00A11060" w:rsidRDefault="00FC342B" w:rsidP="0007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  <w:pPrChange w:id="179" w:author="Che-Wei Kuo" w:date="2023-08-01T23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80" w:author="Che-Wei Kuo" w:date="2023-07-31T16:37:00Z">
              <w:r w:rsidRPr="00227649">
                <w:t>-0.12%</w:t>
              </w:r>
            </w:ins>
          </w:p>
        </w:tc>
        <w:tc>
          <w:tcPr>
            <w:tcW w:w="1008" w:type="dxa"/>
            <w:shd w:val="clear" w:color="auto" w:fill="auto"/>
            <w:vAlign w:val="center"/>
            <w:tcPrChange w:id="181" w:author="Che-Wei Kuo" w:date="2023-08-01T23:39:00Z">
              <w:tcPr>
                <w:tcW w:w="1008" w:type="dxa"/>
                <w:shd w:val="clear" w:color="auto" w:fill="auto"/>
                <w:vAlign w:val="center"/>
              </w:tcPr>
            </w:tcPrChange>
          </w:tcPr>
          <w:p w14:paraId="78E482BC" w14:textId="29A6D4BA" w:rsidR="00FC342B" w:rsidRPr="00A11060" w:rsidRDefault="00FC342B" w:rsidP="0007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  <w:pPrChange w:id="182" w:author="Che-Wei Kuo" w:date="2023-08-01T23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83" w:author="Che-Wei Kuo" w:date="2023-07-31T16:37:00Z">
              <w:r w:rsidRPr="00227649">
                <w:t>-0.10%</w:t>
              </w:r>
            </w:ins>
          </w:p>
        </w:tc>
        <w:tc>
          <w:tcPr>
            <w:tcW w:w="1008" w:type="dxa"/>
            <w:shd w:val="clear" w:color="auto" w:fill="auto"/>
            <w:vAlign w:val="center"/>
            <w:tcPrChange w:id="184" w:author="Che-Wei Kuo" w:date="2023-08-01T23:39:00Z">
              <w:tcPr>
                <w:tcW w:w="1008" w:type="dxa"/>
                <w:shd w:val="clear" w:color="auto" w:fill="auto"/>
                <w:vAlign w:val="center"/>
              </w:tcPr>
            </w:tcPrChange>
          </w:tcPr>
          <w:p w14:paraId="71786719" w14:textId="003B9EC5" w:rsidR="00FC342B" w:rsidRPr="00A11060" w:rsidRDefault="00FC342B" w:rsidP="0007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  <w:pPrChange w:id="185" w:author="Che-Wei Kuo" w:date="2023-08-01T23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86" w:author="Che-Wei Kuo" w:date="2023-07-31T16:37:00Z">
              <w:r w:rsidRPr="00227649">
                <w:t>101.7%</w:t>
              </w:r>
            </w:ins>
          </w:p>
        </w:tc>
        <w:tc>
          <w:tcPr>
            <w:tcW w:w="1008" w:type="dxa"/>
            <w:vAlign w:val="center"/>
            <w:tcPrChange w:id="187" w:author="Che-Wei Kuo" w:date="2023-08-01T23:39:00Z">
              <w:tcPr>
                <w:tcW w:w="1008" w:type="dxa"/>
                <w:vAlign w:val="center"/>
              </w:tcPr>
            </w:tcPrChange>
          </w:tcPr>
          <w:p w14:paraId="33180D37" w14:textId="0A468BB7" w:rsidR="00FC342B" w:rsidRPr="00A11060" w:rsidRDefault="00FC342B" w:rsidP="0007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  <w:pPrChange w:id="188" w:author="Che-Wei Kuo" w:date="2023-08-01T23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89" w:author="Che-Wei Kuo" w:date="2023-07-31T16:37:00Z">
              <w:r w:rsidRPr="00227649">
                <w:t>100.1%</w:t>
              </w:r>
            </w:ins>
          </w:p>
        </w:tc>
      </w:tr>
      <w:tr w:rsidR="00FC342B" w:rsidRPr="00A11060" w14:paraId="5EB12370" w14:textId="77777777" w:rsidTr="000750EE">
        <w:trPr>
          <w:trHeight w:val="288"/>
          <w:jc w:val="center"/>
          <w:trPrChange w:id="190" w:author="Che-Wei Kuo" w:date="2023-08-01T23:39:00Z">
            <w:trPr>
              <w:trHeight w:val="288"/>
              <w:jc w:val="center"/>
            </w:trPr>
          </w:trPrChange>
        </w:trPr>
        <w:tc>
          <w:tcPr>
            <w:tcW w:w="1440" w:type="dxa"/>
            <w:vMerge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91" w:author="Che-Wei Kuo" w:date="2023-08-01T23:39:00Z">
              <w:tcPr>
                <w:tcW w:w="1440" w:type="dxa"/>
                <w:vMerge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1C7077C" w14:textId="77777777" w:rsidR="00FC342B" w:rsidRPr="00A11060" w:rsidRDefault="00FC342B" w:rsidP="0007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  <w:pPrChange w:id="192" w:author="Che-Wei Kuo" w:date="2023-08-01T23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008" w:type="dxa"/>
            <w:vAlign w:val="center"/>
            <w:tcPrChange w:id="193" w:author="Che-Wei Kuo" w:date="2023-08-01T23:39:00Z">
              <w:tcPr>
                <w:tcW w:w="1008" w:type="dxa"/>
                <w:vAlign w:val="center"/>
              </w:tcPr>
            </w:tcPrChange>
          </w:tcPr>
          <w:p w14:paraId="6B76F23E" w14:textId="77777777" w:rsidR="00FC342B" w:rsidRPr="00A11060" w:rsidRDefault="00FC342B" w:rsidP="0007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  <w:pPrChange w:id="194" w:author="Che-Wei Kuo" w:date="2023-08-01T23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A11060">
              <w:rPr>
                <w:color w:val="000000" w:themeColor="text1"/>
                <w:kern w:val="24"/>
                <w:szCs w:val="22"/>
                <w:lang w:val="en-CA"/>
              </w:rPr>
              <w:t>RA</w:t>
            </w:r>
          </w:p>
        </w:tc>
        <w:tc>
          <w:tcPr>
            <w:tcW w:w="1008" w:type="dxa"/>
            <w:shd w:val="clear" w:color="auto" w:fill="auto"/>
            <w:vAlign w:val="center"/>
            <w:tcPrChange w:id="195" w:author="Che-Wei Kuo" w:date="2023-08-01T23:39:00Z">
              <w:tcPr>
                <w:tcW w:w="1008" w:type="dxa"/>
                <w:shd w:val="clear" w:color="auto" w:fill="auto"/>
                <w:vAlign w:val="center"/>
              </w:tcPr>
            </w:tcPrChange>
          </w:tcPr>
          <w:p w14:paraId="4D381854" w14:textId="75828441" w:rsidR="00FC342B" w:rsidRPr="00A11060" w:rsidRDefault="00FC342B" w:rsidP="0007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  <w:pPrChange w:id="196" w:author="Che-Wei Kuo" w:date="2023-08-01T23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97" w:author="Che-Wei Kuo" w:date="2023-07-31T16:38:00Z">
              <w:r w:rsidRPr="00C201C4">
                <w:t>-0.45%</w:t>
              </w:r>
            </w:ins>
          </w:p>
        </w:tc>
        <w:tc>
          <w:tcPr>
            <w:tcW w:w="10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98" w:author="Che-Wei Kuo" w:date="2023-08-01T23:39:00Z">
              <w:tcPr>
                <w:tcW w:w="1008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C0A2641" w14:textId="2B18A920" w:rsidR="00FC342B" w:rsidRPr="00A11060" w:rsidRDefault="00FC342B" w:rsidP="0007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  <w:pPrChange w:id="199" w:author="Che-Wei Kuo" w:date="2023-08-01T23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00" w:author="Che-Wei Kuo" w:date="2023-07-31T16:38:00Z">
              <w:r w:rsidRPr="00C201C4">
                <w:t>-0.03%</w:t>
              </w:r>
            </w:ins>
          </w:p>
        </w:tc>
        <w:tc>
          <w:tcPr>
            <w:tcW w:w="1008" w:type="dxa"/>
            <w:shd w:val="clear" w:color="auto" w:fill="auto"/>
            <w:vAlign w:val="center"/>
            <w:tcPrChange w:id="201" w:author="Che-Wei Kuo" w:date="2023-08-01T23:39:00Z">
              <w:tcPr>
                <w:tcW w:w="1008" w:type="dxa"/>
                <w:shd w:val="clear" w:color="auto" w:fill="auto"/>
                <w:vAlign w:val="center"/>
              </w:tcPr>
            </w:tcPrChange>
          </w:tcPr>
          <w:p w14:paraId="2C6A805A" w14:textId="6C1CFFAC" w:rsidR="00FC342B" w:rsidRPr="00A11060" w:rsidRDefault="00FC342B" w:rsidP="0007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  <w:pPrChange w:id="202" w:author="Che-Wei Kuo" w:date="2023-08-01T23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03" w:author="Che-Wei Kuo" w:date="2023-07-31T16:38:00Z">
              <w:r w:rsidRPr="00C201C4">
                <w:t>-0.10%</w:t>
              </w:r>
            </w:ins>
          </w:p>
        </w:tc>
        <w:tc>
          <w:tcPr>
            <w:tcW w:w="1008" w:type="dxa"/>
            <w:shd w:val="clear" w:color="auto" w:fill="auto"/>
            <w:vAlign w:val="center"/>
            <w:tcPrChange w:id="204" w:author="Che-Wei Kuo" w:date="2023-08-01T23:39:00Z">
              <w:tcPr>
                <w:tcW w:w="1008" w:type="dxa"/>
                <w:shd w:val="clear" w:color="auto" w:fill="auto"/>
                <w:vAlign w:val="center"/>
              </w:tcPr>
            </w:tcPrChange>
          </w:tcPr>
          <w:p w14:paraId="0CCAD68A" w14:textId="2F895B87" w:rsidR="00FC342B" w:rsidRPr="00A11060" w:rsidRDefault="00FC342B" w:rsidP="0007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  <w:pPrChange w:id="205" w:author="Che-Wei Kuo" w:date="2023-08-01T23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06" w:author="Che-Wei Kuo" w:date="2023-07-31T16:38:00Z">
              <w:r w:rsidRPr="00C201C4">
                <w:t>104.0%</w:t>
              </w:r>
            </w:ins>
          </w:p>
        </w:tc>
        <w:tc>
          <w:tcPr>
            <w:tcW w:w="1008" w:type="dxa"/>
            <w:vAlign w:val="center"/>
            <w:tcPrChange w:id="207" w:author="Che-Wei Kuo" w:date="2023-08-01T23:39:00Z">
              <w:tcPr>
                <w:tcW w:w="1008" w:type="dxa"/>
                <w:vAlign w:val="center"/>
              </w:tcPr>
            </w:tcPrChange>
          </w:tcPr>
          <w:p w14:paraId="5C951771" w14:textId="43890F34" w:rsidR="00FC342B" w:rsidRPr="00A11060" w:rsidRDefault="00FC342B" w:rsidP="0007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  <w:pPrChange w:id="208" w:author="Che-Wei Kuo" w:date="2023-08-01T23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09" w:author="Che-Wei Kuo" w:date="2023-07-31T16:38:00Z">
              <w:r w:rsidRPr="00C201C4">
                <w:t>97.6%</w:t>
              </w:r>
            </w:ins>
          </w:p>
        </w:tc>
      </w:tr>
      <w:tr w:rsidR="00FC342B" w:rsidRPr="00A11060" w14:paraId="75D15406" w14:textId="77777777" w:rsidTr="000750EE">
        <w:trPr>
          <w:trHeight w:val="288"/>
          <w:jc w:val="center"/>
          <w:trPrChange w:id="210" w:author="Che-Wei Kuo" w:date="2023-08-01T23:39:00Z">
            <w:trPr>
              <w:trHeight w:val="288"/>
              <w:jc w:val="center"/>
            </w:trPr>
          </w:trPrChange>
        </w:trPr>
        <w:tc>
          <w:tcPr>
            <w:tcW w:w="1440" w:type="dxa"/>
            <w:vMerge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211" w:author="Che-Wei Kuo" w:date="2023-08-01T23:39:00Z">
              <w:tcPr>
                <w:tcW w:w="1440" w:type="dxa"/>
                <w:vMerge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CA97447" w14:textId="77777777" w:rsidR="00FC342B" w:rsidRPr="00A11060" w:rsidRDefault="00FC342B" w:rsidP="0007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  <w:pPrChange w:id="212" w:author="Che-Wei Kuo" w:date="2023-08-01T23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008" w:type="dxa"/>
            <w:vAlign w:val="center"/>
            <w:tcPrChange w:id="213" w:author="Che-Wei Kuo" w:date="2023-08-01T23:39:00Z">
              <w:tcPr>
                <w:tcW w:w="1008" w:type="dxa"/>
                <w:vAlign w:val="center"/>
              </w:tcPr>
            </w:tcPrChange>
          </w:tcPr>
          <w:p w14:paraId="1BDE938C" w14:textId="77777777" w:rsidR="00FC342B" w:rsidRPr="00A11060" w:rsidRDefault="00FC342B" w:rsidP="0007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  <w:pPrChange w:id="214" w:author="Che-Wei Kuo" w:date="2023-08-01T23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A11060">
              <w:rPr>
                <w:color w:val="000000" w:themeColor="text1"/>
                <w:kern w:val="24"/>
                <w:szCs w:val="22"/>
                <w:lang w:val="en-CA"/>
              </w:rPr>
              <w:t>LB</w:t>
            </w:r>
          </w:p>
        </w:tc>
        <w:tc>
          <w:tcPr>
            <w:tcW w:w="1008" w:type="dxa"/>
            <w:shd w:val="clear" w:color="auto" w:fill="auto"/>
            <w:vAlign w:val="center"/>
            <w:tcPrChange w:id="215" w:author="Che-Wei Kuo" w:date="2023-08-01T23:39:00Z">
              <w:tcPr>
                <w:tcW w:w="1008" w:type="dxa"/>
                <w:shd w:val="clear" w:color="auto" w:fill="auto"/>
                <w:vAlign w:val="center"/>
              </w:tcPr>
            </w:tcPrChange>
          </w:tcPr>
          <w:p w14:paraId="44CF2DD6" w14:textId="49551A92" w:rsidR="00FC342B" w:rsidRPr="00A11060" w:rsidRDefault="00FC342B" w:rsidP="0007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  <w:pPrChange w:id="216" w:author="Che-Wei Kuo" w:date="2023-08-01T23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17" w:author="Che-Wei Kuo" w:date="2023-07-31T16:38:00Z">
              <w:r w:rsidRPr="00F636F7">
                <w:t>-0.73%</w:t>
              </w:r>
            </w:ins>
          </w:p>
        </w:tc>
        <w:tc>
          <w:tcPr>
            <w:tcW w:w="10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218" w:author="Che-Wei Kuo" w:date="2023-08-01T23:39:00Z">
              <w:tcPr>
                <w:tcW w:w="1008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B1E4BA0" w14:textId="60E922FC" w:rsidR="00FC342B" w:rsidRPr="00A11060" w:rsidRDefault="00FC342B" w:rsidP="0007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  <w:pPrChange w:id="219" w:author="Che-Wei Kuo" w:date="2023-08-01T23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20" w:author="Che-Wei Kuo" w:date="2023-07-31T16:38:00Z">
              <w:r w:rsidRPr="00F636F7">
                <w:t>-0.06%</w:t>
              </w:r>
            </w:ins>
          </w:p>
        </w:tc>
        <w:tc>
          <w:tcPr>
            <w:tcW w:w="1008" w:type="dxa"/>
            <w:shd w:val="clear" w:color="auto" w:fill="auto"/>
            <w:vAlign w:val="center"/>
            <w:tcPrChange w:id="221" w:author="Che-Wei Kuo" w:date="2023-08-01T23:39:00Z">
              <w:tcPr>
                <w:tcW w:w="1008" w:type="dxa"/>
                <w:shd w:val="clear" w:color="auto" w:fill="auto"/>
                <w:vAlign w:val="center"/>
              </w:tcPr>
            </w:tcPrChange>
          </w:tcPr>
          <w:p w14:paraId="34480DA5" w14:textId="6AF0167B" w:rsidR="00FC342B" w:rsidRPr="00A11060" w:rsidRDefault="00FC342B" w:rsidP="0007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  <w:pPrChange w:id="222" w:author="Che-Wei Kuo" w:date="2023-08-01T23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23" w:author="Che-Wei Kuo" w:date="2023-07-31T16:38:00Z">
              <w:r w:rsidRPr="00F636F7">
                <w:t>-0.22%</w:t>
              </w:r>
            </w:ins>
          </w:p>
        </w:tc>
        <w:tc>
          <w:tcPr>
            <w:tcW w:w="1008" w:type="dxa"/>
            <w:shd w:val="clear" w:color="auto" w:fill="auto"/>
            <w:vAlign w:val="center"/>
            <w:tcPrChange w:id="224" w:author="Che-Wei Kuo" w:date="2023-08-01T23:39:00Z">
              <w:tcPr>
                <w:tcW w:w="1008" w:type="dxa"/>
                <w:shd w:val="clear" w:color="auto" w:fill="auto"/>
                <w:vAlign w:val="center"/>
              </w:tcPr>
            </w:tcPrChange>
          </w:tcPr>
          <w:p w14:paraId="4B404896" w14:textId="179B4CF8" w:rsidR="00FC342B" w:rsidRPr="00A11060" w:rsidRDefault="00FC342B" w:rsidP="0007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  <w:pPrChange w:id="225" w:author="Che-Wei Kuo" w:date="2023-08-01T23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26" w:author="Che-Wei Kuo" w:date="2023-07-31T16:38:00Z">
              <w:r w:rsidRPr="00F636F7">
                <w:t>103.1%</w:t>
              </w:r>
            </w:ins>
          </w:p>
        </w:tc>
        <w:tc>
          <w:tcPr>
            <w:tcW w:w="1008" w:type="dxa"/>
            <w:vAlign w:val="center"/>
            <w:tcPrChange w:id="227" w:author="Che-Wei Kuo" w:date="2023-08-01T23:39:00Z">
              <w:tcPr>
                <w:tcW w:w="1008" w:type="dxa"/>
                <w:vAlign w:val="center"/>
              </w:tcPr>
            </w:tcPrChange>
          </w:tcPr>
          <w:p w14:paraId="7C2D6D91" w14:textId="3BE4894E" w:rsidR="00FC342B" w:rsidRPr="00A11060" w:rsidRDefault="00FC342B" w:rsidP="0007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  <w:pPrChange w:id="228" w:author="Che-Wei Kuo" w:date="2023-08-01T23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29" w:author="Che-Wei Kuo" w:date="2023-07-31T16:38:00Z">
              <w:r w:rsidRPr="00F636F7">
                <w:t>97.7%</w:t>
              </w:r>
            </w:ins>
          </w:p>
        </w:tc>
      </w:tr>
    </w:tbl>
    <w:p w14:paraId="075FF1C8" w14:textId="2FA82EF7" w:rsidR="004D555F" w:rsidRDefault="004D555F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1520EB43" w14:textId="0C4583D5" w:rsidR="004D555F" w:rsidRDefault="004D555F" w:rsidP="004D555F">
      <w:pPr>
        <w:rPr>
          <w:color w:val="000000" w:themeColor="text1"/>
          <w:lang w:val="en-CA"/>
        </w:rPr>
      </w:pPr>
      <w:r>
        <w:rPr>
          <w:color w:val="000000" w:themeColor="text1"/>
          <w:lang w:val="en-CA"/>
        </w:rPr>
        <w:t xml:space="preserve">At the JVET-AD meeting, </w:t>
      </w:r>
      <w:r w:rsidRPr="004B6047">
        <w:rPr>
          <w:color w:val="000000" w:themeColor="text1"/>
          <w:lang w:val="en-CA"/>
        </w:rPr>
        <w:t>JVET-AD</w:t>
      </w:r>
      <w:r w:rsidR="00157124" w:rsidRPr="004B6047">
        <w:rPr>
          <w:color w:val="000000" w:themeColor="text1"/>
          <w:lang w:val="en-CA"/>
        </w:rPr>
        <w:t>0218</w:t>
      </w:r>
      <w:r w:rsidRPr="004B6047">
        <w:rPr>
          <w:color w:val="000000" w:themeColor="text1"/>
          <w:lang w:val="en-CA"/>
        </w:rPr>
        <w:t xml:space="preserve"> </w:t>
      </w:r>
      <w:r w:rsidR="00E20DF2">
        <w:rPr>
          <w:color w:val="000000" w:themeColor="text1"/>
          <w:lang w:val="en-CA"/>
        </w:rPr>
        <w:fldChar w:fldCharType="begin"/>
      </w:r>
      <w:r w:rsidR="00E20DF2">
        <w:rPr>
          <w:color w:val="000000" w:themeColor="text1"/>
          <w:lang w:val="en-CA"/>
        </w:rPr>
        <w:instrText xml:space="preserve"> REF _Ref139368987 \r \h </w:instrText>
      </w:r>
      <w:r w:rsidR="00E20DF2">
        <w:rPr>
          <w:color w:val="000000" w:themeColor="text1"/>
          <w:lang w:val="en-CA"/>
        </w:rPr>
      </w:r>
      <w:r w:rsidR="00E20DF2">
        <w:rPr>
          <w:color w:val="000000" w:themeColor="text1"/>
          <w:lang w:val="en-CA"/>
        </w:rPr>
        <w:fldChar w:fldCharType="separate"/>
      </w:r>
      <w:r w:rsidR="00E20DF2">
        <w:rPr>
          <w:color w:val="000000" w:themeColor="text1"/>
          <w:lang w:val="en-CA"/>
        </w:rPr>
        <w:t>[1]</w:t>
      </w:r>
      <w:r w:rsidR="00E20DF2">
        <w:rPr>
          <w:color w:val="000000" w:themeColor="text1"/>
          <w:lang w:val="en-CA"/>
        </w:rPr>
        <w:fldChar w:fldCharType="end"/>
      </w:r>
      <w:r w:rsidR="00E20DF2">
        <w:rPr>
          <w:color w:val="000000" w:themeColor="text1"/>
          <w:lang w:val="en-CA"/>
        </w:rPr>
        <w:t xml:space="preserve"> </w:t>
      </w:r>
      <w:r w:rsidRPr="004B6047">
        <w:rPr>
          <w:color w:val="000000" w:themeColor="text1"/>
          <w:lang w:val="en-CA"/>
        </w:rPr>
        <w:t>and JVET-</w:t>
      </w:r>
      <w:r w:rsidR="00FA2D33" w:rsidRPr="004B6047">
        <w:rPr>
          <w:color w:val="000000" w:themeColor="text1"/>
          <w:lang w:val="en-CA"/>
        </w:rPr>
        <w:t xml:space="preserve">AD0220 </w:t>
      </w:r>
      <w:r w:rsidR="00E20DF2">
        <w:rPr>
          <w:color w:val="000000" w:themeColor="text1"/>
          <w:lang w:val="en-CA"/>
        </w:rPr>
        <w:fldChar w:fldCharType="begin"/>
      </w:r>
      <w:r w:rsidR="00E20DF2">
        <w:rPr>
          <w:color w:val="000000" w:themeColor="text1"/>
          <w:lang w:val="en-CA"/>
        </w:rPr>
        <w:instrText xml:space="preserve"> REF _Ref139368997 \r \h </w:instrText>
      </w:r>
      <w:r w:rsidR="00E20DF2">
        <w:rPr>
          <w:color w:val="000000" w:themeColor="text1"/>
          <w:lang w:val="en-CA"/>
        </w:rPr>
      </w:r>
      <w:r w:rsidR="00E20DF2">
        <w:rPr>
          <w:color w:val="000000" w:themeColor="text1"/>
          <w:lang w:val="en-CA"/>
        </w:rPr>
        <w:fldChar w:fldCharType="separate"/>
      </w:r>
      <w:r w:rsidR="00E20DF2">
        <w:rPr>
          <w:color w:val="000000" w:themeColor="text1"/>
          <w:lang w:val="en-CA"/>
        </w:rPr>
        <w:t>[2]</w:t>
      </w:r>
      <w:r w:rsidR="00E20DF2">
        <w:rPr>
          <w:color w:val="000000" w:themeColor="text1"/>
          <w:lang w:val="en-CA"/>
        </w:rPr>
        <w:fldChar w:fldCharType="end"/>
      </w:r>
      <w:r w:rsidR="00E20DF2">
        <w:rPr>
          <w:color w:val="000000" w:themeColor="text1"/>
          <w:lang w:val="en-CA"/>
        </w:rPr>
        <w:t xml:space="preserve"> </w:t>
      </w:r>
      <w:r w:rsidRPr="004B6047">
        <w:rPr>
          <w:color w:val="000000" w:themeColor="text1"/>
          <w:lang w:val="en-CA"/>
        </w:rPr>
        <w:t>are</w:t>
      </w:r>
      <w:r>
        <w:rPr>
          <w:color w:val="000000" w:themeColor="text1"/>
          <w:lang w:val="en-CA"/>
        </w:rPr>
        <w:t xml:space="preserve"> proposed to improve the coding efficiency of the ECM and two contributions were included in EE2 as Test-5.1 and Test-5.2 for further evaluation. </w:t>
      </w:r>
      <w:r w:rsidRPr="00F30631">
        <w:rPr>
          <w:color w:val="000000" w:themeColor="text1"/>
          <w:lang w:val="en-CA"/>
        </w:rPr>
        <w:t>This contribut</w:t>
      </w:r>
      <w:r>
        <w:rPr>
          <w:color w:val="000000" w:themeColor="text1"/>
          <w:lang w:val="en-CA"/>
        </w:rPr>
        <w:t>ion reports results of EE2 Test 5.3, which is the</w:t>
      </w:r>
      <w:r w:rsidR="007D2AD2">
        <w:rPr>
          <w:color w:val="000000" w:themeColor="text1"/>
          <w:lang w:val="en-CA"/>
        </w:rPr>
        <w:t xml:space="preserve"> direct</w:t>
      </w:r>
      <w:r>
        <w:rPr>
          <w:color w:val="000000" w:themeColor="text1"/>
          <w:lang w:val="en-CA"/>
        </w:rPr>
        <w:t xml:space="preserve"> combination of Test 5.1b and Test 5.2c</w:t>
      </w:r>
      <w:r w:rsidR="007D2AD2">
        <w:rPr>
          <w:color w:val="000000" w:themeColor="text1"/>
          <w:lang w:val="en-CA"/>
        </w:rPr>
        <w:t>, as described as:</w:t>
      </w:r>
      <w:r>
        <w:rPr>
          <w:color w:val="000000" w:themeColor="text1"/>
          <w:lang w:val="en-CA"/>
        </w:rPr>
        <w:t xml:space="preserve"> </w:t>
      </w:r>
    </w:p>
    <w:p w14:paraId="74F0F4C7" w14:textId="36D0973C" w:rsidR="004D555F" w:rsidRDefault="004D555F" w:rsidP="004D555F">
      <w:pPr>
        <w:rPr>
          <w:lang w:val="en-CA"/>
        </w:rPr>
      </w:pPr>
      <w:r>
        <w:rPr>
          <w:color w:val="000000" w:themeColor="text1"/>
          <w:lang w:val="en-CA"/>
        </w:rPr>
        <w:t xml:space="preserve">In 5.1b, </w:t>
      </w:r>
      <w:r w:rsidRPr="00275D6D">
        <w:rPr>
          <w:color w:val="000000" w:themeColor="text1"/>
          <w:lang w:val="en-CA"/>
        </w:rPr>
        <w:t>temporal historical CCSAO offsets are stored</w:t>
      </w:r>
      <w:r>
        <w:rPr>
          <w:color w:val="000000" w:themeColor="text1"/>
          <w:lang w:val="en-CA"/>
        </w:rPr>
        <w:t xml:space="preserve"> for the usage of future frames. Also, </w:t>
      </w:r>
      <w:r>
        <w:rPr>
          <w:lang w:val="en-CA"/>
        </w:rPr>
        <w:t xml:space="preserve">the edge classifier is extended with </w:t>
      </w:r>
      <w:r w:rsidR="007D2AD2">
        <w:rPr>
          <w:lang w:val="en-CA"/>
        </w:rPr>
        <w:t>additional</w:t>
      </w:r>
      <w:r>
        <w:rPr>
          <w:lang w:val="en-CA"/>
        </w:rPr>
        <w:t xml:space="preserve"> edge/band combinations and the component used for edge classification can be selected from one of </w:t>
      </w:r>
      <w:r>
        <w:t xml:space="preserve">all </w:t>
      </w:r>
      <w:r>
        <w:rPr>
          <w:lang w:val="en-CA"/>
        </w:rPr>
        <w:t>three components.</w:t>
      </w:r>
    </w:p>
    <w:p w14:paraId="5AEB7239" w14:textId="6F3DE776" w:rsidR="004D555F" w:rsidRDefault="004D555F" w:rsidP="004D555F">
      <w:pPr>
        <w:rPr>
          <w:rFonts w:eastAsia="Times New Roman"/>
        </w:rPr>
      </w:pPr>
      <w:r>
        <w:rPr>
          <w:rFonts w:eastAsia="Times New Roman"/>
          <w:color w:val="000000"/>
        </w:rPr>
        <w:lastRenderedPageBreak/>
        <w:t xml:space="preserve">In 5.2c, firstly, a fixed filter is also applied to samples before DBF. Secondly, the classifiers of the fixed filters are extended. For each 2x2 block, the variance of a surrounding window is calculated. The variance is then quantized by a scaling factor which is determined based on the activity value derived from a Laplacian classifier. With </w:t>
      </w:r>
      <w:proofErr w:type="spellStart"/>
      <w:r>
        <w:rPr>
          <w:rFonts w:eastAsia="Times New Roman"/>
          <w:i/>
          <w:color w:val="000000"/>
        </w:rPr>
        <w:t>i</w:t>
      </w:r>
      <w:proofErr w:type="spellEnd"/>
      <w:r>
        <w:rPr>
          <w:rFonts w:eastAsia="Times New Roman"/>
          <w:color w:val="000000"/>
        </w:rPr>
        <w:t xml:space="preserve">=0, 1, let </w:t>
      </w:r>
      <w:r>
        <w:rPr>
          <w:rFonts w:eastAsia="Times New Roman"/>
          <w:i/>
          <w:color w:val="000000"/>
        </w:rPr>
        <w:t>Ci</w:t>
      </w:r>
      <w:r>
        <w:rPr>
          <w:rFonts w:eastAsia="Times New Roman"/>
          <w:color w:val="000000"/>
        </w:rPr>
        <w:t xml:space="preserve"> denote the classifier from the classifier of </w:t>
      </w:r>
      <w:proofErr w:type="spellStart"/>
      <w:r>
        <w:rPr>
          <w:rFonts w:eastAsia="Times New Roman"/>
          <w:color w:val="000000"/>
        </w:rPr>
        <w:t>i-th</w:t>
      </w:r>
      <w:proofErr w:type="spellEnd"/>
      <w:r>
        <w:rPr>
          <w:rFonts w:eastAsia="Times New Roman"/>
          <w:color w:val="000000"/>
        </w:rPr>
        <w:t xml:space="preserve"> fixed filter in ECM. The new class index is a combination of </w:t>
      </w:r>
      <w:r>
        <w:rPr>
          <w:rFonts w:eastAsia="Times New Roman"/>
          <w:i/>
          <w:color w:val="000000"/>
        </w:rPr>
        <w:t xml:space="preserve">Ci </w:t>
      </w:r>
      <w:r>
        <w:rPr>
          <w:rFonts w:eastAsia="Times New Roman"/>
          <w:color w:val="000000"/>
        </w:rPr>
        <w:t xml:space="preserve">and the quantized variance. Thirdly, the second fixed filter is applied to outputs of the </w:t>
      </w:r>
      <w:r w:rsidR="002A0767">
        <w:rPr>
          <w:rFonts w:eastAsia="Times New Roman"/>
          <w:color w:val="000000"/>
        </w:rPr>
        <w:t xml:space="preserve">first </w:t>
      </w:r>
      <w:r>
        <w:rPr>
          <w:rFonts w:eastAsia="Times New Roman"/>
          <w:color w:val="000000"/>
        </w:rPr>
        <w:t>fixed filter</w:t>
      </w:r>
      <w:r w:rsidR="003F1602">
        <w:rPr>
          <w:rFonts w:eastAsia="Times New Roman"/>
          <w:color w:val="000000"/>
        </w:rPr>
        <w:t xml:space="preserve"> (instead of ALF input)</w:t>
      </w:r>
      <w:r>
        <w:rPr>
          <w:rFonts w:eastAsia="Times New Roman"/>
          <w:color w:val="000000"/>
        </w:rPr>
        <w:t xml:space="preserve"> and samples before DBF.</w:t>
      </w:r>
    </w:p>
    <w:p w14:paraId="3A361EA6" w14:textId="7502CC2E" w:rsidR="00B25271" w:rsidRDefault="00B25271" w:rsidP="00E11923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39C4A430" w14:textId="77777777" w:rsidR="0035624A" w:rsidRDefault="00A716D2" w:rsidP="00A716D2">
      <w:pPr>
        <w:rPr>
          <w:ins w:id="230" w:author="Che-Wei Kuo" w:date="2023-08-01T23:38:00Z"/>
          <w:lang w:val="en-CA"/>
        </w:rPr>
      </w:pPr>
      <w:r>
        <w:rPr>
          <w:lang w:val="en-CA"/>
        </w:rPr>
        <w:t>The proposed methods were implemented on top</w:t>
      </w:r>
      <w:r w:rsidR="006C084D">
        <w:rPr>
          <w:lang w:val="en-CA"/>
        </w:rPr>
        <w:t xml:space="preserve"> of the reference software ECM-9</w:t>
      </w:r>
      <w:r>
        <w:rPr>
          <w:lang w:val="en-CA"/>
        </w:rPr>
        <w:t xml:space="preserve">.0 </w:t>
      </w:r>
      <w:r w:rsidR="00E20DF2">
        <w:rPr>
          <w:lang w:val="en-CA"/>
        </w:rPr>
        <w:fldChar w:fldCharType="begin"/>
      </w:r>
      <w:r w:rsidR="00E20DF2">
        <w:rPr>
          <w:lang w:val="en-CA"/>
        </w:rPr>
        <w:instrText xml:space="preserve"> REF _Ref139369025 \r \h </w:instrText>
      </w:r>
      <w:r w:rsidR="00E20DF2">
        <w:rPr>
          <w:lang w:val="en-CA"/>
        </w:rPr>
      </w:r>
      <w:r w:rsidR="00E20DF2">
        <w:rPr>
          <w:lang w:val="en-CA"/>
        </w:rPr>
        <w:fldChar w:fldCharType="separate"/>
      </w:r>
      <w:r w:rsidR="00E20DF2">
        <w:rPr>
          <w:lang w:val="en-CA"/>
        </w:rPr>
        <w:t>[3]</w:t>
      </w:r>
      <w:r w:rsidR="00E20DF2">
        <w:rPr>
          <w:lang w:val="en-CA"/>
        </w:rPr>
        <w:fldChar w:fldCharType="end"/>
      </w:r>
      <w:r>
        <w:rPr>
          <w:lang w:val="en-CA"/>
        </w:rPr>
        <w:t xml:space="preserve"> and tested using the common test conditions as defined in</w:t>
      </w:r>
      <w:r w:rsidR="00AC3C7E">
        <w:rPr>
          <w:lang w:val="en-CA"/>
        </w:rPr>
        <w:t xml:space="preserve"> </w:t>
      </w:r>
      <w:r w:rsidR="00AC3C7E">
        <w:rPr>
          <w:lang w:val="en-CA"/>
        </w:rPr>
        <w:fldChar w:fldCharType="begin"/>
      </w:r>
      <w:r w:rsidR="00AC3C7E">
        <w:rPr>
          <w:lang w:val="en-CA"/>
        </w:rPr>
        <w:instrText xml:space="preserve"> REF _Ref132271040 \r \h </w:instrText>
      </w:r>
      <w:r w:rsidR="00AC3C7E">
        <w:rPr>
          <w:lang w:val="en-CA"/>
        </w:rPr>
      </w:r>
      <w:r w:rsidR="00AC3C7E">
        <w:rPr>
          <w:lang w:val="en-CA"/>
        </w:rPr>
        <w:fldChar w:fldCharType="separate"/>
      </w:r>
      <w:r w:rsidR="00E20DF2">
        <w:rPr>
          <w:lang w:val="en-CA"/>
        </w:rPr>
        <w:t>[4]</w:t>
      </w:r>
      <w:r w:rsidR="00AC3C7E">
        <w:rPr>
          <w:lang w:val="en-CA"/>
        </w:rPr>
        <w:fldChar w:fldCharType="end"/>
      </w:r>
      <w:r>
        <w:rPr>
          <w:lang w:val="en-CA"/>
        </w:rPr>
        <w:t>.</w:t>
      </w:r>
    </w:p>
    <w:p w14:paraId="5DED7469" w14:textId="473AE735" w:rsidR="00097061" w:rsidRDefault="001B4077" w:rsidP="00A716D2">
      <w:pPr>
        <w:rPr>
          <w:ins w:id="231" w:author="Che-Wei Kuo" w:date="2023-07-31T16:51:00Z"/>
          <w:lang w:val="en-CA"/>
        </w:rPr>
      </w:pPr>
      <w:del w:id="232" w:author="Che-Wei Kuo" w:date="2023-07-31T16:51:00Z">
        <w:r w:rsidDel="00097061">
          <w:rPr>
            <w:lang w:val="en-CA"/>
          </w:rPr>
          <w:delText xml:space="preserve"> </w:delText>
        </w:r>
      </w:del>
    </w:p>
    <w:tbl>
      <w:tblPr>
        <w:tblW w:w="6453" w:type="dxa"/>
        <w:jc w:val="center"/>
        <w:tblLook w:val="04A0" w:firstRow="1" w:lastRow="0" w:firstColumn="1" w:lastColumn="0" w:noHBand="0" w:noVBand="1"/>
        <w:tblPrChange w:id="233" w:author="Che-Wei Kuo" w:date="2023-08-01T23:38:00Z">
          <w:tblPr>
            <w:tblW w:w="6361" w:type="dxa"/>
            <w:tblLook w:val="04A0" w:firstRow="1" w:lastRow="0" w:firstColumn="1" w:lastColumn="0" w:noHBand="0" w:noVBand="1"/>
          </w:tblPr>
        </w:tblPrChange>
      </w:tblPr>
      <w:tblGrid>
        <w:gridCol w:w="1152"/>
        <w:gridCol w:w="1033"/>
        <w:gridCol w:w="1033"/>
        <w:gridCol w:w="1033"/>
        <w:gridCol w:w="1101"/>
        <w:gridCol w:w="1101"/>
        <w:tblGridChange w:id="234">
          <w:tblGrid>
            <w:gridCol w:w="1060"/>
            <w:gridCol w:w="1033"/>
            <w:gridCol w:w="1033"/>
            <w:gridCol w:w="1033"/>
            <w:gridCol w:w="1101"/>
            <w:gridCol w:w="1101"/>
          </w:tblGrid>
        </w:tblGridChange>
      </w:tblGrid>
      <w:tr w:rsidR="0091277E" w:rsidRPr="0091277E" w14:paraId="4C5DF14C" w14:textId="77777777" w:rsidTr="0091277E">
        <w:trPr>
          <w:trHeight w:val="255"/>
          <w:jc w:val="center"/>
          <w:ins w:id="235" w:author="Che-Wei Kuo" w:date="2023-08-01T23:37:00Z"/>
          <w:trPrChange w:id="236" w:author="Che-Wei Kuo" w:date="2023-08-01T23:38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7" w:author="Che-Wei Kuo" w:date="2023-08-01T23:3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B3BF04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8" w:author="Che-Wei Kuo" w:date="2023-08-01T23:37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39" w:author="Che-Wei Kuo" w:date="2023-08-01T23:38:00Z">
              <w:tcPr>
                <w:tcW w:w="53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B3F8D6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Che-Wei Kuo" w:date="2023-08-01T23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41" w:author="Che-Wei Kuo" w:date="2023-08-01T23:37:00Z">
              <w:r w:rsidRPr="0091277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 10 </w:t>
              </w:r>
            </w:ins>
          </w:p>
        </w:tc>
      </w:tr>
      <w:tr w:rsidR="0091277E" w:rsidRPr="0091277E" w14:paraId="11E2440A" w14:textId="77777777" w:rsidTr="0091277E">
        <w:trPr>
          <w:trHeight w:val="255"/>
          <w:jc w:val="center"/>
          <w:ins w:id="242" w:author="Che-Wei Kuo" w:date="2023-08-01T23:37:00Z"/>
          <w:trPrChange w:id="243" w:author="Che-Wei Kuo" w:date="2023-08-01T23:38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4" w:author="Che-Wei Kuo" w:date="2023-08-01T23:3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FEDC5B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Che-Wei Kuo" w:date="2023-08-01T23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46" w:author="Che-Wei Kuo" w:date="2023-08-01T23:38:00Z">
              <w:tcPr>
                <w:tcW w:w="53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58708B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Che-Wei Kuo" w:date="2023-08-01T23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48" w:author="Che-Wei Kuo" w:date="2023-08-01T23:37:00Z">
              <w:r w:rsidRPr="0091277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ECM-9.0</w:t>
              </w:r>
            </w:ins>
          </w:p>
        </w:tc>
      </w:tr>
      <w:tr w:rsidR="0091277E" w:rsidRPr="0091277E" w14:paraId="33205C74" w14:textId="77777777" w:rsidTr="0091277E">
        <w:trPr>
          <w:trHeight w:val="255"/>
          <w:jc w:val="center"/>
          <w:ins w:id="249" w:author="Che-Wei Kuo" w:date="2023-08-01T23:37:00Z"/>
          <w:trPrChange w:id="250" w:author="Che-Wei Kuo" w:date="2023-08-01T23:38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1" w:author="Che-Wei Kuo" w:date="2023-08-01T23:3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58E84F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Che-Wei Kuo" w:date="2023-08-01T23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3" w:author="Che-Wei Kuo" w:date="2023-08-01T23:38:00Z">
              <w:tcPr>
                <w:tcW w:w="103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D4ECC6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5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6" w:author="Che-Wei Kuo" w:date="2023-08-01T23:38:00Z">
              <w:tcPr>
                <w:tcW w:w="103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8C4C1C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8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9" w:author="Che-Wei Kuo" w:date="2023-08-01T23:38:00Z">
              <w:tcPr>
                <w:tcW w:w="103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50A264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1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2" w:author="Che-Wei Kuo" w:date="2023-08-01T23:38:00Z">
              <w:tcPr>
                <w:tcW w:w="110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72B676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64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5" w:author="Che-Wei Kuo" w:date="2023-08-01T23:38:00Z">
              <w:tcPr>
                <w:tcW w:w="11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CEA86F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67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91277E" w:rsidRPr="0091277E" w14:paraId="0390D0FB" w14:textId="77777777" w:rsidTr="0091277E">
        <w:trPr>
          <w:trHeight w:val="255"/>
          <w:jc w:val="center"/>
          <w:ins w:id="268" w:author="Che-Wei Kuo" w:date="2023-08-01T23:37:00Z"/>
          <w:trPrChange w:id="269" w:author="Che-Wei Kuo" w:date="2023-08-01T23:38:00Z">
            <w:trPr>
              <w:trHeight w:val="255"/>
            </w:trPr>
          </w:trPrChange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0" w:author="Che-Wei Kuo" w:date="2023-08-01T23:3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879578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2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3" w:author="Che-Wei Kuo" w:date="2023-08-01T23:38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7E19CD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5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-0.53%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6" w:author="Che-Wei Kuo" w:date="2023-08-01T23:38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B09507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8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9" w:author="Che-Wei Kuo" w:date="2023-08-01T23:38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52194A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1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-0.56%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2" w:author="Che-Wei Kuo" w:date="2023-08-01T23:38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A10D5E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4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102.7%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5" w:author="Che-Wei Kuo" w:date="2023-08-01T23:38:00Z">
              <w:tcPr>
                <w:tcW w:w="110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8A8EAF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7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102.5%</w:t>
              </w:r>
            </w:ins>
          </w:p>
        </w:tc>
      </w:tr>
      <w:tr w:rsidR="0091277E" w:rsidRPr="0091277E" w14:paraId="486A7080" w14:textId="77777777" w:rsidTr="0091277E">
        <w:trPr>
          <w:trHeight w:val="255"/>
          <w:jc w:val="center"/>
          <w:ins w:id="288" w:author="Che-Wei Kuo" w:date="2023-08-01T23:37:00Z"/>
          <w:trPrChange w:id="289" w:author="Che-Wei Kuo" w:date="2023-08-01T23:38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0" w:author="Che-Wei Kuo" w:date="2023-08-01T23:3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ADD4E5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2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3" w:author="Che-Wei Kuo" w:date="2023-08-01T23:38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CD395F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5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-0.25%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6" w:author="Che-Wei Kuo" w:date="2023-08-01T23:38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1EC5BB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8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9" w:author="Che-Wei Kuo" w:date="2023-08-01T23:38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947711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1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2" w:author="Che-Wei Kuo" w:date="2023-08-01T23:38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A8A2BD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4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102.0%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5" w:author="Che-Wei Kuo" w:date="2023-08-01T23:38:00Z">
              <w:tcPr>
                <w:tcW w:w="110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780526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7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101.2%</w:t>
              </w:r>
            </w:ins>
          </w:p>
        </w:tc>
      </w:tr>
      <w:tr w:rsidR="0091277E" w:rsidRPr="0091277E" w14:paraId="0FFAB291" w14:textId="77777777" w:rsidTr="0091277E">
        <w:trPr>
          <w:trHeight w:val="255"/>
          <w:jc w:val="center"/>
          <w:ins w:id="308" w:author="Che-Wei Kuo" w:date="2023-08-01T23:37:00Z"/>
          <w:trPrChange w:id="309" w:author="Che-Wei Kuo" w:date="2023-08-01T23:38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0" w:author="Che-Wei Kuo" w:date="2023-08-01T23:3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6AB558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2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3" w:author="Che-Wei Kuo" w:date="2023-08-01T23:38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BBB874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5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-0.22%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6" w:author="Che-Wei Kuo" w:date="2023-08-01T23:38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9FF88E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8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9" w:author="Che-Wei Kuo" w:date="2023-08-01T23:38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0F4530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1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2" w:author="Che-Wei Kuo" w:date="2023-08-01T23:38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DE27F7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4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101.0%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5" w:author="Che-Wei Kuo" w:date="2023-08-01T23:38:00Z">
              <w:tcPr>
                <w:tcW w:w="110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B00D4B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7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100.9%</w:t>
              </w:r>
            </w:ins>
          </w:p>
        </w:tc>
      </w:tr>
      <w:tr w:rsidR="0091277E" w:rsidRPr="0091277E" w14:paraId="1A99F35F" w14:textId="77777777" w:rsidTr="0091277E">
        <w:trPr>
          <w:trHeight w:val="255"/>
          <w:jc w:val="center"/>
          <w:ins w:id="328" w:author="Che-Wei Kuo" w:date="2023-08-01T23:37:00Z"/>
          <w:trPrChange w:id="329" w:author="Che-Wei Kuo" w:date="2023-08-01T23:38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0" w:author="Che-Wei Kuo" w:date="2023-08-01T23:3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A1209F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2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3" w:author="Che-Wei Kuo" w:date="2023-08-01T23:38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6D333B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5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-0.40%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6" w:author="Che-Wei Kuo" w:date="2023-08-01T23:38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530C25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8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9" w:author="Che-Wei Kuo" w:date="2023-08-01T23:38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059347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1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2" w:author="Che-Wei Kuo" w:date="2023-08-01T23:38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EFC83B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4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101.2%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5" w:author="Che-Wei Kuo" w:date="2023-08-01T23:38:00Z">
              <w:tcPr>
                <w:tcW w:w="110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E17D8A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7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101.8%</w:t>
              </w:r>
            </w:ins>
          </w:p>
        </w:tc>
      </w:tr>
      <w:tr w:rsidR="0091277E" w:rsidRPr="0091277E" w14:paraId="4963665F" w14:textId="77777777" w:rsidTr="0091277E">
        <w:trPr>
          <w:trHeight w:val="255"/>
          <w:jc w:val="center"/>
          <w:ins w:id="348" w:author="Che-Wei Kuo" w:date="2023-08-01T23:37:00Z"/>
          <w:trPrChange w:id="349" w:author="Che-Wei Kuo" w:date="2023-08-01T23:38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0" w:author="Che-Wei Kuo" w:date="2023-08-01T23:3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1A4DFE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2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3" w:author="Che-Wei Kuo" w:date="2023-08-01T23:38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2ED1E1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5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-0.37%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6" w:author="Che-Wei Kuo" w:date="2023-08-01T23:38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367EF3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8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9" w:author="Che-Wei Kuo" w:date="2023-08-01T23:38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B124CB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1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2" w:author="Che-Wei Kuo" w:date="2023-08-01T23:38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DD4488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4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101.0%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5" w:author="Che-Wei Kuo" w:date="2023-08-01T23:38:00Z">
              <w:tcPr>
                <w:tcW w:w="110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9AE581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7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102.2%</w:t>
              </w:r>
            </w:ins>
          </w:p>
        </w:tc>
      </w:tr>
      <w:tr w:rsidR="0091277E" w:rsidRPr="0091277E" w14:paraId="5012B154" w14:textId="77777777" w:rsidTr="0091277E">
        <w:trPr>
          <w:trHeight w:val="255"/>
          <w:jc w:val="center"/>
          <w:ins w:id="368" w:author="Che-Wei Kuo" w:date="2023-08-01T23:37:00Z"/>
          <w:trPrChange w:id="369" w:author="Che-Wei Kuo" w:date="2023-08-01T23:38:00Z">
            <w:trPr>
              <w:trHeight w:val="255"/>
            </w:trPr>
          </w:trPrChange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0" w:author="Che-Wei Kuo" w:date="2023-08-01T23:3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5B228E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Che-Wei Kuo" w:date="2023-08-01T23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72" w:author="Che-Wei Kuo" w:date="2023-08-01T23:37:00Z">
              <w:r w:rsidRPr="0091277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3" w:author="Che-Wei Kuo" w:date="2023-08-01T23:38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496579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5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-0.34%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6" w:author="Che-Wei Kuo" w:date="2023-08-01T23:38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C69C29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8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9" w:author="Che-Wei Kuo" w:date="2023-08-01T23:38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61BC7F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1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2" w:author="Che-Wei Kuo" w:date="2023-08-01T23:38:00Z">
              <w:tcPr>
                <w:tcW w:w="110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890152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4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101.5%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5" w:author="Che-Wei Kuo" w:date="2023-08-01T23:38:00Z">
              <w:tcPr>
                <w:tcW w:w="1101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046E93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7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101.6%</w:t>
              </w:r>
            </w:ins>
          </w:p>
        </w:tc>
      </w:tr>
      <w:tr w:rsidR="0091277E" w:rsidRPr="0091277E" w14:paraId="75D953F8" w14:textId="77777777" w:rsidTr="0091277E">
        <w:trPr>
          <w:trHeight w:val="255"/>
          <w:jc w:val="center"/>
          <w:ins w:id="388" w:author="Che-Wei Kuo" w:date="2023-08-01T23:37:00Z"/>
          <w:trPrChange w:id="389" w:author="Che-Wei Kuo" w:date="2023-08-01T23:38:00Z">
            <w:trPr>
              <w:trHeight w:val="255"/>
            </w:trPr>
          </w:trPrChange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0" w:author="Che-Wei Kuo" w:date="2023-08-01T23:3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29B8A2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2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3" w:author="Che-Wei Kuo" w:date="2023-08-01T23:38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9D05E0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5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-0.36%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6" w:author="Che-Wei Kuo" w:date="2023-08-01T23:38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F75949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8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9" w:author="Che-Wei Kuo" w:date="2023-08-01T23:38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29298C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1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2" w:author="Che-Wei Kuo" w:date="2023-08-01T23:38:00Z">
              <w:tcPr>
                <w:tcW w:w="110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2BCC82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4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100.9%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5" w:author="Che-Wei Kuo" w:date="2023-08-01T23:38:00Z">
              <w:tcPr>
                <w:tcW w:w="1101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51593D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7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101.5%</w:t>
              </w:r>
            </w:ins>
          </w:p>
        </w:tc>
      </w:tr>
      <w:tr w:rsidR="0091277E" w:rsidRPr="0091277E" w14:paraId="2FBAEE7C" w14:textId="77777777" w:rsidTr="0091277E">
        <w:trPr>
          <w:trHeight w:val="255"/>
          <w:jc w:val="center"/>
          <w:ins w:id="408" w:author="Che-Wei Kuo" w:date="2023-08-01T23:37:00Z"/>
          <w:trPrChange w:id="409" w:author="Che-Wei Kuo" w:date="2023-08-01T23:38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0" w:author="Che-Wei Kuo" w:date="2023-08-01T23:3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7756FE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2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3" w:author="Che-Wei Kuo" w:date="2023-08-01T23:38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511887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5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-0.49%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6" w:author="Che-Wei Kuo" w:date="2023-08-01T23:38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26CD1C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8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-0.38%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9" w:author="Che-Wei Kuo" w:date="2023-08-01T23:38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976B62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1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-0.38%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2" w:author="Che-Wei Kuo" w:date="2023-08-01T23:38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FF81FF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4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102.0%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5" w:author="Che-Wei Kuo" w:date="2023-08-01T23:38:00Z">
              <w:tcPr>
                <w:tcW w:w="110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2ACB03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7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101.5%</w:t>
              </w:r>
            </w:ins>
          </w:p>
        </w:tc>
      </w:tr>
      <w:tr w:rsidR="0091277E" w:rsidRPr="0091277E" w14:paraId="56E90305" w14:textId="77777777" w:rsidTr="0091277E">
        <w:trPr>
          <w:trHeight w:val="255"/>
          <w:jc w:val="center"/>
          <w:ins w:id="428" w:author="Che-Wei Kuo" w:date="2023-08-01T23:37:00Z"/>
          <w:trPrChange w:id="429" w:author="Che-Wei Kuo" w:date="2023-08-01T23:38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0" w:author="Che-Wei Kuo" w:date="2023-08-01T23:38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5BCDF6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2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TGM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3" w:author="Che-Wei Kuo" w:date="2023-08-01T23:38:00Z">
              <w:tcPr>
                <w:tcW w:w="103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F911B6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5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-0.43%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6" w:author="Che-Wei Kuo" w:date="2023-08-01T23:38:00Z">
              <w:tcPr>
                <w:tcW w:w="103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29478F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8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9" w:author="Che-Wei Kuo" w:date="2023-08-01T23:38:00Z">
              <w:tcPr>
                <w:tcW w:w="103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AB2DFC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1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2" w:author="Che-Wei Kuo" w:date="2023-08-01T23:38:00Z">
              <w:tcPr>
                <w:tcW w:w="110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10121C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4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101.7%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5" w:author="Che-Wei Kuo" w:date="2023-08-01T23:38:00Z">
              <w:tcPr>
                <w:tcW w:w="11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9395DD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7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</w:tr>
      <w:tr w:rsidR="0091277E" w:rsidRPr="0091277E" w14:paraId="1E0C28EC" w14:textId="77777777" w:rsidTr="0091277E">
        <w:trPr>
          <w:trHeight w:val="255"/>
          <w:jc w:val="center"/>
          <w:ins w:id="448" w:author="Che-Wei Kuo" w:date="2023-08-01T23:37:00Z"/>
          <w:trPrChange w:id="449" w:author="Che-Wei Kuo" w:date="2023-08-01T23:38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0" w:author="Che-Wei Kuo" w:date="2023-08-01T23:3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25B873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2" w:author="Che-Wei Kuo" w:date="2023-08-01T23:38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21E140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Che-Wei Kuo" w:date="2023-08-01T23:3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4" w:author="Che-Wei Kuo" w:date="2023-08-01T23:38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CB4D6A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Che-Wei Kuo" w:date="2023-08-01T23:3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6" w:author="Che-Wei Kuo" w:date="2023-08-01T23:38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65840B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Che-Wei Kuo" w:date="2023-08-01T23:3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8" w:author="Che-Wei Kuo" w:date="2023-08-01T23:38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877E1A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Che-Wei Kuo" w:date="2023-08-01T23:3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0" w:author="Che-Wei Kuo" w:date="2023-08-01T23:38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FD78B3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Che-Wei Kuo" w:date="2023-08-01T23:37:00Z"/>
                <w:rFonts w:eastAsia="Times New Roman"/>
                <w:sz w:val="20"/>
                <w:lang w:eastAsia="zh-CN"/>
              </w:rPr>
            </w:pPr>
          </w:p>
        </w:tc>
      </w:tr>
      <w:tr w:rsidR="0091277E" w:rsidRPr="0091277E" w14:paraId="5F01284D" w14:textId="77777777" w:rsidTr="0091277E">
        <w:trPr>
          <w:trHeight w:val="255"/>
          <w:jc w:val="center"/>
          <w:ins w:id="462" w:author="Che-Wei Kuo" w:date="2023-08-01T23:37:00Z"/>
          <w:trPrChange w:id="463" w:author="Che-Wei Kuo" w:date="2023-08-01T23:38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4" w:author="Che-Wei Kuo" w:date="2023-08-01T23:3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8A9A8F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Che-Wei Kuo" w:date="2023-08-01T23:3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66" w:author="Che-Wei Kuo" w:date="2023-08-01T23:38:00Z">
              <w:tcPr>
                <w:tcW w:w="53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583BF7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Che-Wei Kuo" w:date="2023-08-01T23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68" w:author="Che-Wei Kuo" w:date="2023-08-01T23:37:00Z">
              <w:r w:rsidRPr="0091277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91277E" w:rsidRPr="0091277E" w14:paraId="6D14284F" w14:textId="77777777" w:rsidTr="0091277E">
        <w:trPr>
          <w:trHeight w:val="255"/>
          <w:jc w:val="center"/>
          <w:ins w:id="469" w:author="Che-Wei Kuo" w:date="2023-08-01T23:37:00Z"/>
          <w:trPrChange w:id="470" w:author="Che-Wei Kuo" w:date="2023-08-01T23:38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1" w:author="Che-Wei Kuo" w:date="2023-08-01T23:3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740D4E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Che-Wei Kuo" w:date="2023-08-01T23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73" w:author="Che-Wei Kuo" w:date="2023-08-01T23:38:00Z">
              <w:tcPr>
                <w:tcW w:w="53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2F426D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Che-Wei Kuo" w:date="2023-08-01T23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75" w:author="Che-Wei Kuo" w:date="2023-08-01T23:37:00Z">
              <w:r w:rsidRPr="0091277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ECM-9.0</w:t>
              </w:r>
            </w:ins>
          </w:p>
        </w:tc>
      </w:tr>
      <w:tr w:rsidR="0091277E" w:rsidRPr="0091277E" w14:paraId="4E4D4116" w14:textId="77777777" w:rsidTr="0091277E">
        <w:trPr>
          <w:trHeight w:val="255"/>
          <w:jc w:val="center"/>
          <w:ins w:id="476" w:author="Che-Wei Kuo" w:date="2023-08-01T23:37:00Z"/>
          <w:trPrChange w:id="477" w:author="Che-Wei Kuo" w:date="2023-08-01T23:38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8" w:author="Che-Wei Kuo" w:date="2023-08-01T23:3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5B614D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Che-Wei Kuo" w:date="2023-08-01T23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0" w:author="Che-Wei Kuo" w:date="2023-08-01T23:38:00Z">
              <w:tcPr>
                <w:tcW w:w="103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B09188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2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3" w:author="Che-Wei Kuo" w:date="2023-08-01T23:38:00Z">
              <w:tcPr>
                <w:tcW w:w="103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CBB79D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5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6" w:author="Che-Wei Kuo" w:date="2023-08-01T23:38:00Z">
              <w:tcPr>
                <w:tcW w:w="103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4FFE7E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8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9" w:author="Che-Wei Kuo" w:date="2023-08-01T23:38:00Z">
              <w:tcPr>
                <w:tcW w:w="110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E30D4E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91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2" w:author="Che-Wei Kuo" w:date="2023-08-01T23:38:00Z">
              <w:tcPr>
                <w:tcW w:w="11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822188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94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91277E" w:rsidRPr="0091277E" w14:paraId="6A5AF07F" w14:textId="77777777" w:rsidTr="0091277E">
        <w:trPr>
          <w:trHeight w:val="255"/>
          <w:jc w:val="center"/>
          <w:ins w:id="495" w:author="Che-Wei Kuo" w:date="2023-08-01T23:37:00Z"/>
          <w:trPrChange w:id="496" w:author="Che-Wei Kuo" w:date="2023-08-01T23:38:00Z">
            <w:trPr>
              <w:trHeight w:val="255"/>
            </w:trPr>
          </w:trPrChange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7" w:author="Che-Wei Kuo" w:date="2023-08-01T23:3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C6CB4D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9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0" w:author="Che-Wei Kuo" w:date="2023-08-01T23:38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720870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2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-0.65%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3" w:author="Che-Wei Kuo" w:date="2023-08-01T23:38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BA84C3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5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-0.35%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6" w:author="Che-Wei Kuo" w:date="2023-08-01T23:38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83D8AC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8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-0.45%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9" w:author="Che-Wei Kuo" w:date="2023-08-01T23:38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1C224A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1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103.0%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2" w:author="Che-Wei Kuo" w:date="2023-08-01T23:38:00Z">
              <w:tcPr>
                <w:tcW w:w="110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5C48A0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4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99.3%</w:t>
              </w:r>
            </w:ins>
          </w:p>
        </w:tc>
      </w:tr>
      <w:tr w:rsidR="0091277E" w:rsidRPr="0091277E" w14:paraId="589608A2" w14:textId="77777777" w:rsidTr="0091277E">
        <w:trPr>
          <w:trHeight w:val="255"/>
          <w:jc w:val="center"/>
          <w:ins w:id="515" w:author="Che-Wei Kuo" w:date="2023-08-01T23:37:00Z"/>
          <w:trPrChange w:id="516" w:author="Che-Wei Kuo" w:date="2023-08-01T23:38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7" w:author="Che-Wei Kuo" w:date="2023-08-01T23:3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C93831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9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0" w:author="Che-Wei Kuo" w:date="2023-08-01T23:38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7D7389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2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-0.41%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3" w:author="Che-Wei Kuo" w:date="2023-08-01T23:38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C63067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5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-0.23%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6" w:author="Che-Wei Kuo" w:date="2023-08-01T23:38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3BACF8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8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-0.33%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9" w:author="Che-Wei Kuo" w:date="2023-08-01T23:38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677FDB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1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102.5%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2" w:author="Che-Wei Kuo" w:date="2023-08-01T23:38:00Z">
              <w:tcPr>
                <w:tcW w:w="110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A0E5A1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4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90.7%</w:t>
              </w:r>
            </w:ins>
          </w:p>
        </w:tc>
      </w:tr>
      <w:tr w:rsidR="0091277E" w:rsidRPr="0091277E" w14:paraId="5246E80C" w14:textId="77777777" w:rsidTr="0091277E">
        <w:trPr>
          <w:trHeight w:val="255"/>
          <w:jc w:val="center"/>
          <w:ins w:id="535" w:author="Che-Wei Kuo" w:date="2023-08-01T23:37:00Z"/>
          <w:trPrChange w:id="536" w:author="Che-Wei Kuo" w:date="2023-08-01T23:38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7" w:author="Che-Wei Kuo" w:date="2023-08-01T23:3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D62312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9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0" w:author="Che-Wei Kuo" w:date="2023-08-01T23:38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0C1273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2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-0.44%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3" w:author="Che-Wei Kuo" w:date="2023-08-01T23:38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2CA65D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5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-0.36%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6" w:author="Che-Wei Kuo" w:date="2023-08-01T23:38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F6F66E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8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-0.38%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9" w:author="Che-Wei Kuo" w:date="2023-08-01T23:38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58C016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1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102.0%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2" w:author="Che-Wei Kuo" w:date="2023-08-01T23:38:00Z">
              <w:tcPr>
                <w:tcW w:w="110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CDFBF0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4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100.4%</w:t>
              </w:r>
            </w:ins>
          </w:p>
        </w:tc>
      </w:tr>
      <w:tr w:rsidR="0091277E" w:rsidRPr="0091277E" w14:paraId="51AD2FA9" w14:textId="77777777" w:rsidTr="0091277E">
        <w:trPr>
          <w:trHeight w:val="255"/>
          <w:jc w:val="center"/>
          <w:ins w:id="555" w:author="Che-Wei Kuo" w:date="2023-08-01T23:37:00Z"/>
          <w:trPrChange w:id="556" w:author="Che-Wei Kuo" w:date="2023-08-01T23:38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7" w:author="Che-Wei Kuo" w:date="2023-08-01T23:3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41079A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9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0" w:author="Che-Wei Kuo" w:date="2023-08-01T23:38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CD605C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2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-0.66%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3" w:author="Che-Wei Kuo" w:date="2023-08-01T23:38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F672DB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5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-0.35%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6" w:author="Che-Wei Kuo" w:date="2023-08-01T23:38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A0EF56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8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-0.22%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9" w:author="Che-Wei Kuo" w:date="2023-08-01T23:38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0A7D6C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1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102.0%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2" w:author="Che-Wei Kuo" w:date="2023-08-01T23:38:00Z">
              <w:tcPr>
                <w:tcW w:w="110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7A8781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4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101.1%</w:t>
              </w:r>
            </w:ins>
          </w:p>
        </w:tc>
      </w:tr>
      <w:tr w:rsidR="0091277E" w:rsidRPr="0091277E" w14:paraId="6C63A8B7" w14:textId="77777777" w:rsidTr="0091277E">
        <w:trPr>
          <w:trHeight w:val="255"/>
          <w:jc w:val="center"/>
          <w:ins w:id="575" w:author="Che-Wei Kuo" w:date="2023-08-01T23:37:00Z"/>
          <w:trPrChange w:id="576" w:author="Che-Wei Kuo" w:date="2023-08-01T23:38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7" w:author="Che-Wei Kuo" w:date="2023-08-01T23:3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0A5164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9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0" w:author="Che-Wei Kuo" w:date="2023-08-01T23:38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E151DB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2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3" w:author="Che-Wei Kuo" w:date="2023-08-01T23:38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0E0106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85" w:author="Che-Wei Kuo" w:date="2023-08-01T23:38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49FB13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7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8" w:author="Che-Wei Kuo" w:date="2023-08-01T23:38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31F513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0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1" w:author="Che-Wei Kuo" w:date="2023-08-01T23:38:00Z">
              <w:tcPr>
                <w:tcW w:w="110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93A667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3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91277E" w:rsidRPr="0091277E" w14:paraId="4D0C3A37" w14:textId="77777777" w:rsidTr="0091277E">
        <w:trPr>
          <w:trHeight w:val="255"/>
          <w:jc w:val="center"/>
          <w:ins w:id="594" w:author="Che-Wei Kuo" w:date="2023-08-01T23:37:00Z"/>
          <w:trPrChange w:id="595" w:author="Che-Wei Kuo" w:date="2023-08-01T23:38:00Z">
            <w:trPr>
              <w:trHeight w:val="255"/>
            </w:trPr>
          </w:trPrChange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6" w:author="Che-Wei Kuo" w:date="2023-08-01T23:3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4C5284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Che-Wei Kuo" w:date="2023-08-01T23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98" w:author="Che-Wei Kuo" w:date="2023-08-01T23:37:00Z">
              <w:r w:rsidRPr="0091277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9" w:author="Che-Wei Kuo" w:date="2023-08-01T23:38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066A4A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1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-0.53%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2" w:author="Che-Wei Kuo" w:date="2023-08-01T23:38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289F02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4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-0.33%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5" w:author="Che-Wei Kuo" w:date="2023-08-01T23:38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68C898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7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-0.34%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8" w:author="Che-Wei Kuo" w:date="2023-08-01T23:38:00Z">
              <w:tcPr>
                <w:tcW w:w="110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E46A40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0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102.3%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1" w:author="Che-Wei Kuo" w:date="2023-08-01T23:38:00Z">
              <w:tcPr>
                <w:tcW w:w="1101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CCFCD4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3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98.3%</w:t>
              </w:r>
            </w:ins>
          </w:p>
        </w:tc>
      </w:tr>
      <w:tr w:rsidR="0091277E" w:rsidRPr="0091277E" w14:paraId="0936BF9C" w14:textId="77777777" w:rsidTr="0091277E">
        <w:trPr>
          <w:trHeight w:val="255"/>
          <w:jc w:val="center"/>
          <w:ins w:id="614" w:author="Che-Wei Kuo" w:date="2023-08-01T23:37:00Z"/>
          <w:trPrChange w:id="615" w:author="Che-Wei Kuo" w:date="2023-08-01T23:38:00Z">
            <w:trPr>
              <w:trHeight w:val="255"/>
            </w:trPr>
          </w:trPrChange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6" w:author="Che-Wei Kuo" w:date="2023-08-01T23:3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222AB7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8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9" w:author="Che-Wei Kuo" w:date="2023-08-01T23:38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CDAD68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1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-0.76%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2" w:author="Che-Wei Kuo" w:date="2023-08-01T23:38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826373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4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-0.62%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5" w:author="Che-Wei Kuo" w:date="2023-08-01T23:38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2DDF23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7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-0.53%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8" w:author="Che-Wei Kuo" w:date="2023-08-01T23:38:00Z">
              <w:tcPr>
                <w:tcW w:w="110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D60992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0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102.1%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1" w:author="Che-Wei Kuo" w:date="2023-08-01T23:38:00Z">
              <w:tcPr>
                <w:tcW w:w="1101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3A074B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3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100.2%</w:t>
              </w:r>
            </w:ins>
          </w:p>
        </w:tc>
      </w:tr>
      <w:tr w:rsidR="0091277E" w:rsidRPr="0091277E" w14:paraId="0CF17746" w14:textId="77777777" w:rsidTr="0091277E">
        <w:trPr>
          <w:trHeight w:val="255"/>
          <w:jc w:val="center"/>
          <w:ins w:id="634" w:author="Che-Wei Kuo" w:date="2023-08-01T23:37:00Z"/>
          <w:trPrChange w:id="635" w:author="Che-Wei Kuo" w:date="2023-08-01T23:38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6" w:author="Che-Wei Kuo" w:date="2023-08-01T23:3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6184CA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8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9" w:author="Che-Wei Kuo" w:date="2023-08-01T23:38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2FE6F0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1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-0.68%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2" w:author="Che-Wei Kuo" w:date="2023-08-01T23:38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BB6FCF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4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-0.33%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5" w:author="Che-Wei Kuo" w:date="2023-08-01T23:38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BD4452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7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-0.38%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8" w:author="Che-Wei Kuo" w:date="2023-08-01T23:38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F2DBC0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0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103.9%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1" w:author="Che-Wei Kuo" w:date="2023-08-01T23:38:00Z">
              <w:tcPr>
                <w:tcW w:w="110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E5260C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3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100.6%</w:t>
              </w:r>
            </w:ins>
          </w:p>
        </w:tc>
      </w:tr>
      <w:tr w:rsidR="0091277E" w:rsidRPr="0091277E" w14:paraId="369D2470" w14:textId="77777777" w:rsidTr="0091277E">
        <w:trPr>
          <w:trHeight w:val="255"/>
          <w:jc w:val="center"/>
          <w:ins w:id="654" w:author="Che-Wei Kuo" w:date="2023-08-01T23:37:00Z"/>
          <w:trPrChange w:id="655" w:author="Che-Wei Kuo" w:date="2023-08-01T23:38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6" w:author="Che-Wei Kuo" w:date="2023-08-01T23:38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7974E6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8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TGM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9" w:author="Che-Wei Kuo" w:date="2023-08-01T23:38:00Z">
              <w:tcPr>
                <w:tcW w:w="103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866570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1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-0.45%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2" w:author="Che-Wei Kuo" w:date="2023-08-01T23:38:00Z">
              <w:tcPr>
                <w:tcW w:w="103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EE30E8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4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5" w:author="Che-Wei Kuo" w:date="2023-08-01T23:38:00Z">
              <w:tcPr>
                <w:tcW w:w="103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D72F76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7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8" w:author="Che-Wei Kuo" w:date="2023-08-01T23:38:00Z">
              <w:tcPr>
                <w:tcW w:w="110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44B363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0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104.0%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1" w:author="Che-Wei Kuo" w:date="2023-08-01T23:38:00Z">
              <w:tcPr>
                <w:tcW w:w="11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A2978F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3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97.6%</w:t>
              </w:r>
            </w:ins>
          </w:p>
        </w:tc>
      </w:tr>
      <w:tr w:rsidR="0091277E" w:rsidRPr="0091277E" w14:paraId="04E93A5D" w14:textId="77777777" w:rsidTr="0091277E">
        <w:trPr>
          <w:trHeight w:val="255"/>
          <w:jc w:val="center"/>
          <w:ins w:id="674" w:author="Che-Wei Kuo" w:date="2023-08-01T23:37:00Z"/>
          <w:trPrChange w:id="675" w:author="Che-Wei Kuo" w:date="2023-08-01T23:38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6" w:author="Che-Wei Kuo" w:date="2023-08-01T23:3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8BAE36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8" w:author="Che-Wei Kuo" w:date="2023-08-01T23:38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A71913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Che-Wei Kuo" w:date="2023-08-01T23:3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0" w:author="Che-Wei Kuo" w:date="2023-08-01T23:38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799E02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Che-Wei Kuo" w:date="2023-08-01T23:3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2" w:author="Che-Wei Kuo" w:date="2023-08-01T23:38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AF7DBB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Che-Wei Kuo" w:date="2023-08-01T23:3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4" w:author="Che-Wei Kuo" w:date="2023-08-01T23:38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7741F3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Che-Wei Kuo" w:date="2023-08-01T23:3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6" w:author="Che-Wei Kuo" w:date="2023-08-01T23:38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2A115F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Che-Wei Kuo" w:date="2023-08-01T23:37:00Z"/>
                <w:rFonts w:eastAsia="Times New Roman"/>
                <w:sz w:val="20"/>
                <w:lang w:eastAsia="zh-CN"/>
              </w:rPr>
            </w:pPr>
          </w:p>
        </w:tc>
      </w:tr>
      <w:tr w:rsidR="0091277E" w:rsidRPr="0091277E" w14:paraId="5AC24407" w14:textId="77777777" w:rsidTr="0091277E">
        <w:trPr>
          <w:trHeight w:val="255"/>
          <w:jc w:val="center"/>
          <w:ins w:id="688" w:author="Che-Wei Kuo" w:date="2023-08-01T23:37:00Z"/>
          <w:trPrChange w:id="689" w:author="Che-Wei Kuo" w:date="2023-08-01T23:38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0" w:author="Che-Wei Kuo" w:date="2023-08-01T23:3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70B4E4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Che-Wei Kuo" w:date="2023-08-01T23:3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92" w:author="Che-Wei Kuo" w:date="2023-08-01T23:38:00Z">
              <w:tcPr>
                <w:tcW w:w="53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D83DA9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" w:author="Che-Wei Kuo" w:date="2023-08-01T23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94" w:author="Che-Wei Kuo" w:date="2023-08-01T23:37:00Z">
              <w:r w:rsidRPr="0091277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 10 </w:t>
              </w:r>
            </w:ins>
          </w:p>
        </w:tc>
      </w:tr>
      <w:tr w:rsidR="0091277E" w:rsidRPr="0091277E" w14:paraId="6FCCA5EE" w14:textId="77777777" w:rsidTr="0091277E">
        <w:trPr>
          <w:trHeight w:val="255"/>
          <w:jc w:val="center"/>
          <w:ins w:id="695" w:author="Che-Wei Kuo" w:date="2023-08-01T23:37:00Z"/>
          <w:trPrChange w:id="696" w:author="Che-Wei Kuo" w:date="2023-08-01T23:38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7" w:author="Che-Wei Kuo" w:date="2023-08-01T23:3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B8A3E5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" w:author="Che-Wei Kuo" w:date="2023-08-01T23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99" w:author="Che-Wei Kuo" w:date="2023-08-01T23:38:00Z">
              <w:tcPr>
                <w:tcW w:w="53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7482D9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" w:author="Che-Wei Kuo" w:date="2023-08-01T23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01" w:author="Che-Wei Kuo" w:date="2023-08-01T23:37:00Z">
              <w:r w:rsidRPr="0091277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ECM-9.0</w:t>
              </w:r>
            </w:ins>
          </w:p>
        </w:tc>
      </w:tr>
      <w:tr w:rsidR="0091277E" w:rsidRPr="0091277E" w14:paraId="391299D0" w14:textId="77777777" w:rsidTr="0091277E">
        <w:trPr>
          <w:trHeight w:val="255"/>
          <w:jc w:val="center"/>
          <w:ins w:id="702" w:author="Che-Wei Kuo" w:date="2023-08-01T23:37:00Z"/>
          <w:trPrChange w:id="703" w:author="Che-Wei Kuo" w:date="2023-08-01T23:38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4" w:author="Che-Wei Kuo" w:date="2023-08-01T23:3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069945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" w:author="Che-Wei Kuo" w:date="2023-08-01T23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6" w:author="Che-Wei Kuo" w:date="2023-08-01T23:38:00Z">
              <w:tcPr>
                <w:tcW w:w="103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329EA5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8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9" w:author="Che-Wei Kuo" w:date="2023-08-01T23:38:00Z">
              <w:tcPr>
                <w:tcW w:w="103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FCEAB9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1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2" w:author="Che-Wei Kuo" w:date="2023-08-01T23:38:00Z">
              <w:tcPr>
                <w:tcW w:w="103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C57953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4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15" w:author="Che-Wei Kuo" w:date="2023-08-01T23:38:00Z">
              <w:tcPr>
                <w:tcW w:w="110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CC2EE2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717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8" w:author="Che-Wei Kuo" w:date="2023-08-01T23:38:00Z">
              <w:tcPr>
                <w:tcW w:w="11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2F63C0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720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91277E" w:rsidRPr="0091277E" w14:paraId="5B112C7C" w14:textId="77777777" w:rsidTr="0091277E">
        <w:trPr>
          <w:trHeight w:val="255"/>
          <w:jc w:val="center"/>
          <w:ins w:id="721" w:author="Che-Wei Kuo" w:date="2023-08-01T23:37:00Z"/>
          <w:trPrChange w:id="722" w:author="Che-Wei Kuo" w:date="2023-08-01T23:38:00Z">
            <w:trPr>
              <w:trHeight w:val="255"/>
            </w:trPr>
          </w:trPrChange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3" w:author="Che-Wei Kuo" w:date="2023-08-01T23:3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A38AF8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5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6" w:author="Che-Wei Kuo" w:date="2023-08-01T23:38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170DBB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8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9" w:author="Che-Wei Kuo" w:date="2023-08-01T23:38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769D45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1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2" w:author="Che-Wei Kuo" w:date="2023-08-01T23:38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7C2DD8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4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5" w:author="Che-Wei Kuo" w:date="2023-08-01T23:38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F77FC7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7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8" w:author="Che-Wei Kuo" w:date="2023-08-01T23:38:00Z">
              <w:tcPr>
                <w:tcW w:w="110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EDB3A3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9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0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91277E" w:rsidRPr="0091277E" w14:paraId="130908C0" w14:textId="77777777" w:rsidTr="0091277E">
        <w:trPr>
          <w:trHeight w:val="255"/>
          <w:jc w:val="center"/>
          <w:ins w:id="741" w:author="Che-Wei Kuo" w:date="2023-08-01T23:37:00Z"/>
          <w:trPrChange w:id="742" w:author="Che-Wei Kuo" w:date="2023-08-01T23:38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3" w:author="Che-Wei Kuo" w:date="2023-08-01T23:3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E47AB2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4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5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6" w:author="Che-Wei Kuo" w:date="2023-08-01T23:38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43DCDA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8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9" w:author="Che-Wei Kuo" w:date="2023-08-01T23:38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7C5708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0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1" w:author="Che-Wei Kuo" w:date="2023-08-01T23:38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23C4D1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2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3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4" w:author="Che-Wei Kuo" w:date="2023-08-01T23:38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4269E1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5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6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7" w:author="Che-Wei Kuo" w:date="2023-08-01T23:38:00Z">
              <w:tcPr>
                <w:tcW w:w="110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E4C290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8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9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91277E" w:rsidRPr="0091277E" w14:paraId="7D9B9776" w14:textId="77777777" w:rsidTr="0091277E">
        <w:trPr>
          <w:trHeight w:val="255"/>
          <w:jc w:val="center"/>
          <w:ins w:id="760" w:author="Che-Wei Kuo" w:date="2023-08-01T23:37:00Z"/>
          <w:trPrChange w:id="761" w:author="Che-Wei Kuo" w:date="2023-08-01T23:38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2" w:author="Che-Wei Kuo" w:date="2023-08-01T23:3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A159BB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4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5" w:author="Che-Wei Kuo" w:date="2023-08-01T23:38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FC4CAD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7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-0.43%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8" w:author="Che-Wei Kuo" w:date="2023-08-01T23:38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165859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0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-0.71%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1" w:author="Che-Wei Kuo" w:date="2023-08-01T23:38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481D75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2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3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-0.62%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4" w:author="Che-Wei Kuo" w:date="2023-08-01T23:38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9EE426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6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101.9%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7" w:author="Che-Wei Kuo" w:date="2023-08-01T23:38:00Z">
              <w:tcPr>
                <w:tcW w:w="110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A36D0F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9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</w:tr>
      <w:tr w:rsidR="0091277E" w:rsidRPr="0091277E" w14:paraId="3ACED101" w14:textId="77777777" w:rsidTr="0091277E">
        <w:trPr>
          <w:trHeight w:val="255"/>
          <w:jc w:val="center"/>
          <w:ins w:id="780" w:author="Che-Wei Kuo" w:date="2023-08-01T23:37:00Z"/>
          <w:trPrChange w:id="781" w:author="Che-Wei Kuo" w:date="2023-08-01T23:38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2" w:author="Che-Wei Kuo" w:date="2023-08-01T23:3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0E80DA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4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5" w:author="Che-Wei Kuo" w:date="2023-08-01T23:38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72161F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7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-0.69%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8" w:author="Che-Wei Kuo" w:date="2023-08-01T23:38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C75E75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0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-1.07%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91" w:author="Che-Wei Kuo" w:date="2023-08-01T23:38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7F7502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3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-0.89%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4" w:author="Che-Wei Kuo" w:date="2023-08-01T23:38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B8CB02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6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102.2%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7" w:author="Che-Wei Kuo" w:date="2023-08-01T23:38:00Z">
              <w:tcPr>
                <w:tcW w:w="110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50DA2D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8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9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100.9%</w:t>
              </w:r>
            </w:ins>
          </w:p>
        </w:tc>
      </w:tr>
      <w:tr w:rsidR="0091277E" w:rsidRPr="0091277E" w14:paraId="73DE0B58" w14:textId="77777777" w:rsidTr="0091277E">
        <w:trPr>
          <w:trHeight w:val="255"/>
          <w:jc w:val="center"/>
          <w:ins w:id="800" w:author="Che-Wei Kuo" w:date="2023-08-01T23:37:00Z"/>
          <w:trPrChange w:id="801" w:author="Che-Wei Kuo" w:date="2023-08-01T23:38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2" w:author="Che-Wei Kuo" w:date="2023-08-01T23:3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34F958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4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5" w:author="Che-Wei Kuo" w:date="2023-08-01T23:38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4E609D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7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-0.61%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8" w:author="Che-Wei Kuo" w:date="2023-08-01T23:38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DD30FE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9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0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1" w:author="Che-Wei Kuo" w:date="2023-08-01T23:38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AD3E78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3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-0.45%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4" w:author="Che-Wei Kuo" w:date="2023-08-01T23:38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422BEF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6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104.7%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7" w:author="Che-Wei Kuo" w:date="2023-08-01T23:38:00Z">
              <w:tcPr>
                <w:tcW w:w="110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9C14FC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9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</w:tr>
      <w:tr w:rsidR="0091277E" w:rsidRPr="0091277E" w14:paraId="4AD589D2" w14:textId="77777777" w:rsidTr="0091277E">
        <w:trPr>
          <w:trHeight w:val="255"/>
          <w:jc w:val="center"/>
          <w:ins w:id="820" w:author="Che-Wei Kuo" w:date="2023-08-01T23:37:00Z"/>
          <w:trPrChange w:id="821" w:author="Che-Wei Kuo" w:date="2023-08-01T23:38:00Z">
            <w:trPr>
              <w:trHeight w:val="255"/>
            </w:trPr>
          </w:trPrChange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2" w:author="Che-Wei Kuo" w:date="2023-08-01T23:3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661C4A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" w:author="Che-Wei Kuo" w:date="2023-08-01T23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24" w:author="Che-Wei Kuo" w:date="2023-08-01T23:37:00Z">
              <w:r w:rsidRPr="0091277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5" w:author="Che-Wei Kuo" w:date="2023-08-01T23:38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581D52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27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-0.56%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8" w:author="Che-Wei Kuo" w:date="2023-08-01T23:38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69B5D7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0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-0.68%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31" w:author="Che-Wei Kuo" w:date="2023-08-01T23:38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71FE68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2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3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-0.67%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4" w:author="Che-Wei Kuo" w:date="2023-08-01T23:38:00Z">
              <w:tcPr>
                <w:tcW w:w="110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3994A7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6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102.7%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7" w:author="Che-Wei Kuo" w:date="2023-08-01T23:38:00Z">
              <w:tcPr>
                <w:tcW w:w="1101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089F57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9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100.3%</w:t>
              </w:r>
            </w:ins>
          </w:p>
        </w:tc>
      </w:tr>
      <w:tr w:rsidR="0091277E" w:rsidRPr="0091277E" w14:paraId="6C10E87E" w14:textId="77777777" w:rsidTr="0091277E">
        <w:trPr>
          <w:trHeight w:val="255"/>
          <w:jc w:val="center"/>
          <w:ins w:id="840" w:author="Che-Wei Kuo" w:date="2023-08-01T23:37:00Z"/>
          <w:trPrChange w:id="841" w:author="Che-Wei Kuo" w:date="2023-08-01T23:38:00Z">
            <w:trPr>
              <w:trHeight w:val="255"/>
            </w:trPr>
          </w:trPrChange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2" w:author="Che-Wei Kuo" w:date="2023-08-01T23:3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15267C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3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44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5" w:author="Che-Wei Kuo" w:date="2023-08-01T23:38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726426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47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-0.90%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8" w:author="Che-Wei Kuo" w:date="2023-08-01T23:38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78DE72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0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-0.43%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1" w:author="Che-Wei Kuo" w:date="2023-08-01T23:38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FA90B0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2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3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-1.17%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4" w:author="Che-Wei Kuo" w:date="2023-08-01T23:38:00Z">
              <w:tcPr>
                <w:tcW w:w="110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8D582E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5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6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103.6%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7" w:author="Che-Wei Kuo" w:date="2023-08-01T23:38:00Z">
              <w:tcPr>
                <w:tcW w:w="1101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7C7E95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8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9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100.6%</w:t>
              </w:r>
            </w:ins>
          </w:p>
        </w:tc>
      </w:tr>
      <w:tr w:rsidR="0091277E" w:rsidRPr="0091277E" w14:paraId="19624EA4" w14:textId="77777777" w:rsidTr="0091277E">
        <w:trPr>
          <w:trHeight w:val="255"/>
          <w:jc w:val="center"/>
          <w:ins w:id="860" w:author="Che-Wei Kuo" w:date="2023-08-01T23:37:00Z"/>
          <w:trPrChange w:id="861" w:author="Che-Wei Kuo" w:date="2023-08-01T23:38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2" w:author="Che-Wei Kuo" w:date="2023-08-01T23:3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B41A8A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3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64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5" w:author="Che-Wei Kuo" w:date="2023-08-01T23:38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6B0836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67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-0.63%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8" w:author="Che-Wei Kuo" w:date="2023-08-01T23:38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26BE8E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9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0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-0.66%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71" w:author="Che-Wei Kuo" w:date="2023-08-01T23:38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693D9B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2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3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-0.67%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4" w:author="Che-Wei Kuo" w:date="2023-08-01T23:38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6D2C11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5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6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104.0%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7" w:author="Che-Wei Kuo" w:date="2023-08-01T23:38:00Z">
              <w:tcPr>
                <w:tcW w:w="110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4049F7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8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9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99.4%</w:t>
              </w:r>
            </w:ins>
          </w:p>
        </w:tc>
      </w:tr>
      <w:tr w:rsidR="0091277E" w:rsidRPr="0091277E" w14:paraId="7EC47B34" w14:textId="77777777" w:rsidTr="0091277E">
        <w:trPr>
          <w:trHeight w:val="255"/>
          <w:jc w:val="center"/>
          <w:ins w:id="880" w:author="Che-Wei Kuo" w:date="2023-08-01T23:37:00Z"/>
          <w:trPrChange w:id="881" w:author="Che-Wei Kuo" w:date="2023-08-01T23:38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2" w:author="Che-Wei Kuo" w:date="2023-08-01T23:38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6FAF1C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3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84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TGM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85" w:author="Che-Wei Kuo" w:date="2023-08-01T23:38:00Z">
              <w:tcPr>
                <w:tcW w:w="103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9DB497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6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87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-0.73%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88" w:author="Che-Wei Kuo" w:date="2023-08-01T23:38:00Z">
              <w:tcPr>
                <w:tcW w:w="103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25E297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9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90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91" w:author="Che-Wei Kuo" w:date="2023-08-01T23:38:00Z">
              <w:tcPr>
                <w:tcW w:w="103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729D9C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2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93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-0.22%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94" w:author="Che-Wei Kuo" w:date="2023-08-01T23:38:00Z">
              <w:tcPr>
                <w:tcW w:w="110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1552F2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5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96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103.1%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7" w:author="Che-Wei Kuo" w:date="2023-08-01T23:38:00Z">
              <w:tcPr>
                <w:tcW w:w="11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1BEF9F" w14:textId="77777777" w:rsidR="0091277E" w:rsidRPr="0091277E" w:rsidRDefault="0091277E" w:rsidP="0091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8" w:author="Che-Wei Kuo" w:date="2023-08-01T23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99" w:author="Che-Wei Kuo" w:date="2023-08-01T23:37:00Z">
              <w:r w:rsidRPr="009127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97.7%</w:t>
              </w:r>
            </w:ins>
          </w:p>
        </w:tc>
      </w:tr>
    </w:tbl>
    <w:p w14:paraId="4D1A1759" w14:textId="11A3EB20" w:rsidR="00A716D2" w:rsidDel="00097061" w:rsidRDefault="00167CBB" w:rsidP="00A716D2">
      <w:pPr>
        <w:rPr>
          <w:del w:id="900" w:author="Che-Wei Kuo" w:date="2023-07-31T16:51:00Z"/>
          <w:lang w:val="en-CA"/>
        </w:rPr>
      </w:pPr>
      <w:del w:id="901" w:author="Che-Wei Kuo" w:date="2023-07-31T16:51:00Z">
        <w:r w:rsidDel="00097061">
          <w:rPr>
            <w:highlight w:val="yellow"/>
            <w:lang w:val="en-CA"/>
          </w:rPr>
          <w:lastRenderedPageBreak/>
          <w:delText>Note runtime is not reliable</w:delText>
        </w:r>
        <w:r w:rsidRPr="00167CBB" w:rsidDel="00097061">
          <w:rPr>
            <w:lang w:val="en-CA"/>
          </w:rPr>
          <w:delText xml:space="preserve"> </w:delText>
        </w:r>
      </w:del>
      <w:del w:id="902" w:author="Che-Wei Kuo" w:date="2023-07-12T15:44:00Z">
        <w:r w:rsidRPr="00167CBB" w:rsidDel="00925D73">
          <w:rPr>
            <w:lang w:val="en-CA"/>
          </w:rPr>
          <w:delText xml:space="preserve">and </w:delText>
        </w:r>
        <w:r w:rsidRPr="00167CBB" w:rsidDel="005E43C1">
          <w:rPr>
            <w:lang w:val="en-CA"/>
          </w:rPr>
          <w:delText>o</w:delText>
        </w:r>
        <w:r w:rsidR="00F80823" w:rsidDel="005E43C1">
          <w:rPr>
            <w:lang w:val="en-CA"/>
          </w:rPr>
          <w:delText>ne point in class C</w:delText>
        </w:r>
        <w:r w:rsidR="00B00DFC" w:rsidDel="005E43C1">
          <w:rPr>
            <w:lang w:val="en-CA"/>
          </w:rPr>
          <w:delText xml:space="preserve"> results</w:delText>
        </w:r>
        <w:r w:rsidR="00F80823" w:rsidDel="005E43C1">
          <w:rPr>
            <w:lang w:val="en-CA"/>
          </w:rPr>
          <w:delText xml:space="preserve"> </w:delText>
        </w:r>
        <w:r w:rsidR="00E06318" w:rsidDel="005E43C1">
          <w:rPr>
            <w:lang w:val="en-CA"/>
          </w:rPr>
          <w:delText>for</w:delText>
        </w:r>
        <w:r w:rsidR="00F80823" w:rsidDel="005E43C1">
          <w:rPr>
            <w:lang w:val="en-CA"/>
          </w:rPr>
          <w:delText xml:space="preserve"> low delay B is copied from anchor.</w:delText>
        </w:r>
      </w:del>
    </w:p>
    <w:p w14:paraId="61E76944" w14:textId="5505634A" w:rsidR="00537204" w:rsidDel="00097061" w:rsidRDefault="00537204" w:rsidP="00A716D2">
      <w:pPr>
        <w:rPr>
          <w:del w:id="903" w:author="Che-Wei Kuo" w:date="2023-07-31T16:51:00Z"/>
          <w:rFonts w:eastAsiaTheme="minorEastAsia"/>
          <w:lang w:val="en-CA" w:eastAsia="zh-CN"/>
        </w:rPr>
      </w:pPr>
    </w:p>
    <w:tbl>
      <w:tblPr>
        <w:tblW w:w="6452" w:type="dxa"/>
        <w:jc w:val="center"/>
        <w:tblLook w:val="04A0" w:firstRow="1" w:lastRow="0" w:firstColumn="1" w:lastColumn="0" w:noHBand="0" w:noVBand="1"/>
      </w:tblPr>
      <w:tblGrid>
        <w:gridCol w:w="1152"/>
        <w:gridCol w:w="1060"/>
        <w:gridCol w:w="1060"/>
        <w:gridCol w:w="1060"/>
        <w:gridCol w:w="1060"/>
        <w:gridCol w:w="1060"/>
      </w:tblGrid>
      <w:tr w:rsidR="00F80823" w:rsidRPr="00F80823" w:rsidDel="0065782D" w14:paraId="2F4B5E20" w14:textId="0FD65E23" w:rsidTr="00F80823">
        <w:trPr>
          <w:trHeight w:val="255"/>
          <w:jc w:val="center"/>
          <w:del w:id="904" w:author="Che-Wei Kuo" w:date="2023-07-12T15:44:00Z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76FAA" w14:textId="2B3CDA6F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905" w:author="Che-Wei Kuo" w:date="2023-07-12T15:44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63AF5C" w14:textId="5B4C0E88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6" w:author="Che-Wei Kuo" w:date="2023-07-12T15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907" w:author="Che-Wei Kuo" w:date="2023-07-12T15:44:00Z">
              <w:r w:rsidRPr="00F80823" w:rsidDel="0065782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All Intra Main 10 </w:delText>
              </w:r>
            </w:del>
          </w:p>
        </w:tc>
      </w:tr>
      <w:tr w:rsidR="00F80823" w:rsidRPr="00F80823" w:rsidDel="0065782D" w14:paraId="2B1FB8D3" w14:textId="6C6DAF99" w:rsidTr="00F80823">
        <w:trPr>
          <w:trHeight w:val="255"/>
          <w:jc w:val="center"/>
          <w:del w:id="908" w:author="Che-Wei Kuo" w:date="2023-07-12T15:44:00Z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6B548" w14:textId="2DE61951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9" w:author="Che-Wei Kuo" w:date="2023-07-12T15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458C2E" w14:textId="3708ECB5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0" w:author="Che-Wei Kuo" w:date="2023-07-12T15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911" w:author="Che-Wei Kuo" w:date="2023-07-12T15:44:00Z">
              <w:r w:rsidRPr="00F80823" w:rsidDel="0065782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ECM-9.0</w:delText>
              </w:r>
            </w:del>
          </w:p>
        </w:tc>
      </w:tr>
      <w:tr w:rsidR="00F80823" w:rsidRPr="00F80823" w:rsidDel="0065782D" w14:paraId="595985BA" w14:textId="5ACEB00D" w:rsidTr="00F80823">
        <w:trPr>
          <w:trHeight w:val="255"/>
          <w:jc w:val="center"/>
          <w:del w:id="912" w:author="Che-Wei Kuo" w:date="2023-07-12T15:44:00Z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230B8" w14:textId="46F6643D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3" w:author="Che-Wei Kuo" w:date="2023-07-12T15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13FA48" w14:textId="6EA53716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4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15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75644F" w14:textId="3C422A6E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6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17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627D4" w14:textId="4EBF8123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8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19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2D70A" w14:textId="13E710E5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0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21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09178" w14:textId="1BD523E4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2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23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F80823" w:rsidRPr="00F80823" w:rsidDel="0065782D" w14:paraId="712AD68F" w14:textId="5570A590" w:rsidTr="00F80823">
        <w:trPr>
          <w:trHeight w:val="255"/>
          <w:jc w:val="center"/>
          <w:del w:id="924" w:author="Che-Wei Kuo" w:date="2023-07-12T15:44:00Z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C284E" w14:textId="59A60815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5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26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31C38" w14:textId="401AEC1C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7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28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E48B1" w14:textId="40C4F401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9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30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7788F" w14:textId="2B9AF04E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1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32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8D0A8" w14:textId="4602B105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3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34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9742F" w14:textId="7A316EB2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5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36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F80823" w:rsidRPr="00F80823" w:rsidDel="0065782D" w14:paraId="6B1AB175" w14:textId="1208D5DD" w:rsidTr="00F80823">
        <w:trPr>
          <w:trHeight w:val="255"/>
          <w:jc w:val="center"/>
          <w:del w:id="937" w:author="Che-Wei Kuo" w:date="2023-07-12T15:44:00Z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62198" w14:textId="6F0E171C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8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39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36F27" w14:textId="3F7B3180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0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41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C0814" w14:textId="13150249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2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43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ECA19" w14:textId="733E36EC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4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45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BEAF7" w14:textId="5DB43305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6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47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1BCF4" w14:textId="1D70F8E3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8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49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F80823" w:rsidRPr="00F80823" w:rsidDel="0065782D" w14:paraId="7BDDF2EB" w14:textId="1EFCBE54" w:rsidTr="00F80823">
        <w:trPr>
          <w:trHeight w:val="255"/>
          <w:jc w:val="center"/>
          <w:del w:id="950" w:author="Che-Wei Kuo" w:date="2023-07-12T15:44:00Z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6C704" w14:textId="61CE6B75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1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52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DEBD9" w14:textId="7F727F99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3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54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DC65E" w14:textId="273F730F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5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56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FB228" w14:textId="21C336E9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7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58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2703C" w14:textId="7D33A689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9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60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8A77A" w14:textId="387FEEE6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1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62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F80823" w:rsidRPr="00F80823" w:rsidDel="0065782D" w14:paraId="138F86F8" w14:textId="2F87D008" w:rsidTr="00F80823">
        <w:trPr>
          <w:trHeight w:val="255"/>
          <w:jc w:val="center"/>
          <w:del w:id="963" w:author="Che-Wei Kuo" w:date="2023-07-12T15:44:00Z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D2E77" w14:textId="67959F67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4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65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C3FE8" w14:textId="1606EF82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6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67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-0.40%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C755A" w14:textId="7B347E28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8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69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F083E" w14:textId="430E65E3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0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71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BE074" w14:textId="125BD03A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2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73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103.2%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EA93E" w14:textId="01798FA1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4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75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98.4%</w:delText>
              </w:r>
            </w:del>
          </w:p>
        </w:tc>
      </w:tr>
      <w:tr w:rsidR="00F80823" w:rsidRPr="00F80823" w:rsidDel="0065782D" w14:paraId="71A4877E" w14:textId="6E212C5F" w:rsidTr="00F80823">
        <w:trPr>
          <w:trHeight w:val="255"/>
          <w:jc w:val="center"/>
          <w:del w:id="976" w:author="Che-Wei Kuo" w:date="2023-07-12T15:44:00Z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98A99" w14:textId="49E53814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7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78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6D365" w14:textId="52D96941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9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80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88BEF" w14:textId="317A10E2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1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82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CF2D2" w14:textId="51F6EED7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3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84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C0F18" w14:textId="68C0BD26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5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86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BFD62" w14:textId="4291CAE3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7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88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F80823" w:rsidRPr="00F80823" w:rsidDel="0065782D" w14:paraId="69D981F9" w14:textId="353F31B5" w:rsidTr="00F80823">
        <w:trPr>
          <w:trHeight w:val="255"/>
          <w:jc w:val="center"/>
          <w:del w:id="989" w:author="Che-Wei Kuo" w:date="2023-07-12T15:44:00Z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EE662" w14:textId="45719933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0" w:author="Che-Wei Kuo" w:date="2023-07-12T15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991" w:author="Che-Wei Kuo" w:date="2023-07-12T15:44:00Z">
              <w:r w:rsidRPr="00F80823" w:rsidDel="0065782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Overall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90FF3" w14:textId="07F9683A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2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93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5A8A8" w14:textId="1E4806C8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4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95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40487" w14:textId="3BCD3F42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6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97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EA488" w14:textId="4D463932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8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99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AC80E" w14:textId="014E55D3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0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01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F80823" w:rsidRPr="00F80823" w:rsidDel="0065782D" w14:paraId="389DBC9F" w14:textId="03FEFDF7" w:rsidTr="00F80823">
        <w:trPr>
          <w:trHeight w:val="255"/>
          <w:jc w:val="center"/>
          <w:del w:id="1002" w:author="Che-Wei Kuo" w:date="2023-07-12T15:44:00Z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C12D6" w14:textId="68983E5C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3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04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B835E" w14:textId="346665E9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5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06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-0.36%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B8F01" w14:textId="29EF8E93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7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08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9FBBF" w14:textId="5D3FCC46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9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10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-0.08%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B94E4" w14:textId="710BEEC2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1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12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105.4%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BEC1D" w14:textId="58DF2799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3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14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107.7%</w:delText>
              </w:r>
            </w:del>
          </w:p>
        </w:tc>
      </w:tr>
      <w:tr w:rsidR="00F80823" w:rsidRPr="00F80823" w:rsidDel="0065782D" w14:paraId="6D70F27C" w14:textId="4E58945F" w:rsidTr="00F80823">
        <w:trPr>
          <w:trHeight w:val="255"/>
          <w:jc w:val="center"/>
          <w:del w:id="1015" w:author="Che-Wei Kuo" w:date="2023-07-12T15:44:00Z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A006D" w14:textId="02EA52D6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6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17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F05DB" w14:textId="17433BB3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8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19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05523" w14:textId="44BA84E0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0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21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EEA7E" w14:textId="05DEC577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2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23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6C840" w14:textId="0BF7045C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4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25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D2F6C" w14:textId="22A92762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6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27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F80823" w:rsidRPr="00F80823" w:rsidDel="0065782D" w14:paraId="5DCBB68C" w14:textId="39D99E78" w:rsidTr="00F80823">
        <w:trPr>
          <w:trHeight w:val="255"/>
          <w:jc w:val="center"/>
          <w:del w:id="1028" w:author="Che-Wei Kuo" w:date="2023-07-12T15:44:00Z"/>
        </w:trPr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37E5A" w14:textId="4E479D64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9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30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TGM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30D8D" w14:textId="11110406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1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32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B9F4F" w14:textId="691C352C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3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34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B5F4E" w14:textId="3B0C6605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5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36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429B9" w14:textId="128EA16E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7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38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177BF" w14:textId="4831CEDC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9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40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F80823" w:rsidRPr="00F80823" w:rsidDel="0065782D" w14:paraId="42B6A090" w14:textId="498A2EBD" w:rsidTr="00F80823">
        <w:trPr>
          <w:trHeight w:val="255"/>
          <w:jc w:val="center"/>
          <w:del w:id="1041" w:author="Che-Wei Kuo" w:date="2023-07-12T15:44:00Z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702BB" w14:textId="6CA1458C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2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0B306" w14:textId="01F5F18B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3" w:author="Che-Wei Kuo" w:date="2023-07-12T15:4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0C704" w14:textId="53400157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4" w:author="Che-Wei Kuo" w:date="2023-07-12T15:4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FDC7E" w14:textId="59804803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5" w:author="Che-Wei Kuo" w:date="2023-07-12T15:4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A80F3" w14:textId="29579107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6" w:author="Che-Wei Kuo" w:date="2023-07-12T15:4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1C671" w14:textId="1F638FA3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7" w:author="Che-Wei Kuo" w:date="2023-07-12T15:44:00Z"/>
                <w:rFonts w:eastAsia="Times New Roman"/>
                <w:sz w:val="20"/>
                <w:lang w:eastAsia="zh-CN"/>
              </w:rPr>
            </w:pPr>
          </w:p>
        </w:tc>
      </w:tr>
      <w:tr w:rsidR="00F80823" w:rsidRPr="00F80823" w:rsidDel="0065782D" w14:paraId="79B791B3" w14:textId="776A4D68" w:rsidTr="00F80823">
        <w:trPr>
          <w:trHeight w:val="255"/>
          <w:jc w:val="center"/>
          <w:del w:id="1048" w:author="Che-Wei Kuo" w:date="2023-07-12T15:44:00Z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A8109" w14:textId="552FF049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9" w:author="Che-Wei Kuo" w:date="2023-07-12T15:4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753679" w14:textId="52C1FF41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0" w:author="Che-Wei Kuo" w:date="2023-07-12T15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051" w:author="Che-Wei Kuo" w:date="2023-07-12T15:44:00Z">
              <w:r w:rsidRPr="00F80823" w:rsidDel="0065782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Random Access Main 10</w:delText>
              </w:r>
            </w:del>
          </w:p>
        </w:tc>
      </w:tr>
      <w:tr w:rsidR="00F80823" w:rsidRPr="00F80823" w:rsidDel="0065782D" w14:paraId="15E2866E" w14:textId="3F4DF5A6" w:rsidTr="00F80823">
        <w:trPr>
          <w:trHeight w:val="255"/>
          <w:jc w:val="center"/>
          <w:del w:id="1052" w:author="Che-Wei Kuo" w:date="2023-07-12T15:44:00Z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D86C0" w14:textId="44288518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3" w:author="Che-Wei Kuo" w:date="2023-07-12T15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073E01" w14:textId="08F5230A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4" w:author="Che-Wei Kuo" w:date="2023-07-12T15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055" w:author="Che-Wei Kuo" w:date="2023-07-12T15:44:00Z">
              <w:r w:rsidRPr="00F80823" w:rsidDel="0065782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ECM-9.0</w:delText>
              </w:r>
            </w:del>
          </w:p>
        </w:tc>
      </w:tr>
      <w:tr w:rsidR="00F80823" w:rsidRPr="00F80823" w:rsidDel="0065782D" w14:paraId="5C21224F" w14:textId="71822978" w:rsidTr="00F80823">
        <w:trPr>
          <w:trHeight w:val="255"/>
          <w:jc w:val="center"/>
          <w:del w:id="1056" w:author="Che-Wei Kuo" w:date="2023-07-12T15:44:00Z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BEA2D" w14:textId="2CD5B1EE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7" w:author="Che-Wei Kuo" w:date="2023-07-12T15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38D60" w14:textId="3294ED60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8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59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36B39" w14:textId="78F68084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0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61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55141" w14:textId="48010BEF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2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63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2B2BDD" w14:textId="3ADDAF74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4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65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EA3DC" w14:textId="62E11F7F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6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67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F80823" w:rsidRPr="00F80823" w:rsidDel="0065782D" w14:paraId="3FFD17EB" w14:textId="058E4000" w:rsidTr="00F80823">
        <w:trPr>
          <w:trHeight w:val="255"/>
          <w:jc w:val="center"/>
          <w:del w:id="1068" w:author="Che-Wei Kuo" w:date="2023-07-12T15:44:00Z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E2668" w14:textId="5B56F8C0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9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70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471B2" w14:textId="1EF462B9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1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72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A94B4" w14:textId="53947CAA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3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74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78B77" w14:textId="6CF051D4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5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76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E3869" w14:textId="7F50826A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7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78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6E85D" w14:textId="21EC693E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9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80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F80823" w:rsidRPr="00F80823" w:rsidDel="0065782D" w14:paraId="4B9E2BF7" w14:textId="335C03BD" w:rsidTr="00F80823">
        <w:trPr>
          <w:trHeight w:val="255"/>
          <w:jc w:val="center"/>
          <w:del w:id="1081" w:author="Che-Wei Kuo" w:date="2023-07-12T15:44:00Z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B6E02" w14:textId="73B71B8F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2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83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8222F" w14:textId="3E997593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4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85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44ECC" w14:textId="60C958E9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6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87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FCD43" w14:textId="6007028D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8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89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2656C" w14:textId="14DCF35F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0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91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9B128" w14:textId="42402F1B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2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93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F80823" w:rsidRPr="00F80823" w:rsidDel="0065782D" w14:paraId="0F550083" w14:textId="0427CA5C" w:rsidTr="00F80823">
        <w:trPr>
          <w:trHeight w:val="255"/>
          <w:jc w:val="center"/>
          <w:del w:id="1094" w:author="Che-Wei Kuo" w:date="2023-07-12T15:44:00Z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973CE" w14:textId="122C8D08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5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96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C6DD8" w14:textId="5C347AB4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7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98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EC04D" w14:textId="0B5E9786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9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00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412BB" w14:textId="3E7F51CF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1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02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F51B8" w14:textId="7BB0FAC0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3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04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EEC1D" w14:textId="7A0DF2C8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5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06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F80823" w:rsidRPr="00F80823" w:rsidDel="0065782D" w14:paraId="54D00B1F" w14:textId="3C34C652" w:rsidTr="00F80823">
        <w:trPr>
          <w:trHeight w:val="255"/>
          <w:jc w:val="center"/>
          <w:del w:id="1107" w:author="Che-Wei Kuo" w:date="2023-07-12T15:44:00Z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14B53" w14:textId="3DD4D55D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8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09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38FAA" w14:textId="0337EEA6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0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11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-0.66%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B1E70" w14:textId="70D57D39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2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13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-0.35%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B7293" w14:textId="19CF0131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4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15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73A9C" w14:textId="45E3A850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6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17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104.9%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04EE9" w14:textId="6CD18052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8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19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98.9%</w:delText>
              </w:r>
            </w:del>
          </w:p>
        </w:tc>
      </w:tr>
      <w:tr w:rsidR="00F80823" w:rsidRPr="00F80823" w:rsidDel="0065782D" w14:paraId="08F3344A" w14:textId="159F38AC" w:rsidTr="00F80823">
        <w:trPr>
          <w:trHeight w:val="255"/>
          <w:jc w:val="center"/>
          <w:del w:id="1120" w:author="Che-Wei Kuo" w:date="2023-07-12T15:44:00Z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7933B" w14:textId="23752668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1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22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818A5" w14:textId="5541D064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3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24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66675" w14:textId="58E45D79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5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55B5C" w14:textId="59C38851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6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27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ED5DA" w14:textId="79E56DFF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8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29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EE8BA" w14:textId="0013E0AF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0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31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F80823" w:rsidRPr="00F80823" w:rsidDel="0065782D" w14:paraId="32CD87DB" w14:textId="3B7DDE68" w:rsidTr="00F80823">
        <w:trPr>
          <w:trHeight w:val="255"/>
          <w:jc w:val="center"/>
          <w:del w:id="1132" w:author="Che-Wei Kuo" w:date="2023-07-12T15:44:00Z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9B327" w14:textId="7EAD3079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3" w:author="Che-Wei Kuo" w:date="2023-07-12T15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134" w:author="Che-Wei Kuo" w:date="2023-07-12T15:44:00Z">
              <w:r w:rsidRPr="00F80823" w:rsidDel="0065782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AC8D1" w14:textId="363E7FA6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5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36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6D844" w14:textId="0DAD80D0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7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38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3501E" w14:textId="552D4DA3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9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40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55735" w14:textId="44CD936C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1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42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F4A97" w14:textId="3CF26E4A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3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44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F80823" w:rsidRPr="00F80823" w:rsidDel="0065782D" w14:paraId="1DBD89DF" w14:textId="0309FEDA" w:rsidTr="00F80823">
        <w:trPr>
          <w:trHeight w:val="255"/>
          <w:jc w:val="center"/>
          <w:del w:id="1145" w:author="Che-Wei Kuo" w:date="2023-07-12T15:44:00Z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19FEC" w14:textId="6F845F43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6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47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0DF87" w14:textId="05D4B8DA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8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49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-0.76%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BF9C2" w14:textId="20F8F90F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0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51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-0.62%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97EC3" w14:textId="268F2A95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2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53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-0.53%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0DF46" w14:textId="7DF1B02F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4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55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106.0%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25181" w14:textId="0DAEB95E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6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57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101.7%</w:delText>
              </w:r>
            </w:del>
          </w:p>
        </w:tc>
      </w:tr>
      <w:tr w:rsidR="00F80823" w:rsidRPr="00F80823" w:rsidDel="0065782D" w14:paraId="32F7BB79" w14:textId="4B34B1BA" w:rsidTr="00F80823">
        <w:trPr>
          <w:trHeight w:val="255"/>
          <w:jc w:val="center"/>
          <w:del w:id="1158" w:author="Che-Wei Kuo" w:date="2023-07-12T15:44:00Z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EF8D8" w14:textId="7DDCD62B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9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60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D3F39" w14:textId="5C448DE0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1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62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F55DC" w14:textId="221E285E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3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64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D9ED5" w14:textId="54C58375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5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66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316E9" w14:textId="1701650E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7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68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2D811" w14:textId="16A175E6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9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70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F80823" w:rsidRPr="00F80823" w:rsidDel="0065782D" w14:paraId="03DA8A64" w14:textId="3620828B" w:rsidTr="00F80823">
        <w:trPr>
          <w:trHeight w:val="255"/>
          <w:jc w:val="center"/>
          <w:del w:id="1171" w:author="Che-Wei Kuo" w:date="2023-07-12T15:44:00Z"/>
        </w:trPr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FECBE" w14:textId="0410F6D9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2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73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TGM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8A226A" w14:textId="744BE945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4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75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74434" w14:textId="1A0F60EB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6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77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056EF" w14:textId="0A3AC1E0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8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79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73D2B6" w14:textId="41C98D53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0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81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75952" w14:textId="5915D886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2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83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F80823" w:rsidRPr="00F80823" w:rsidDel="0065782D" w14:paraId="3A5A8721" w14:textId="093AE30A" w:rsidTr="00F80823">
        <w:trPr>
          <w:trHeight w:val="255"/>
          <w:jc w:val="center"/>
          <w:del w:id="1184" w:author="Che-Wei Kuo" w:date="2023-07-12T15:44:00Z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BCB82" w14:textId="183CDDA0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5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B285F" w14:textId="720EEF68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6" w:author="Che-Wei Kuo" w:date="2023-07-12T15:4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89EF4" w14:textId="42035008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7" w:author="Che-Wei Kuo" w:date="2023-07-12T15:4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6B355" w14:textId="14222870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8" w:author="Che-Wei Kuo" w:date="2023-07-12T15:4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AA2AA" w14:textId="7D7608E1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9" w:author="Che-Wei Kuo" w:date="2023-07-12T15:4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F24FA" w14:textId="343FA8C8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0" w:author="Che-Wei Kuo" w:date="2023-07-12T15:44:00Z"/>
                <w:rFonts w:eastAsia="Times New Roman"/>
                <w:sz w:val="20"/>
                <w:lang w:eastAsia="zh-CN"/>
              </w:rPr>
            </w:pPr>
          </w:p>
        </w:tc>
      </w:tr>
      <w:tr w:rsidR="00F80823" w:rsidRPr="00F80823" w:rsidDel="0065782D" w14:paraId="5746C210" w14:textId="4249B172" w:rsidTr="00F80823">
        <w:trPr>
          <w:trHeight w:val="255"/>
          <w:jc w:val="center"/>
          <w:del w:id="1191" w:author="Che-Wei Kuo" w:date="2023-07-12T15:44:00Z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EBDA7" w14:textId="3324BD11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2" w:author="Che-Wei Kuo" w:date="2023-07-12T15:4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BE8023" w14:textId="01AF6F33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3" w:author="Che-Wei Kuo" w:date="2023-07-12T15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194" w:author="Che-Wei Kuo" w:date="2023-07-12T15:44:00Z">
              <w:r w:rsidRPr="00F80823" w:rsidDel="0065782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Low delay B Main 10 </w:delText>
              </w:r>
            </w:del>
          </w:p>
        </w:tc>
      </w:tr>
      <w:tr w:rsidR="00F80823" w:rsidRPr="00F80823" w:rsidDel="0065782D" w14:paraId="28332099" w14:textId="535FA7C1" w:rsidTr="00F80823">
        <w:trPr>
          <w:trHeight w:val="255"/>
          <w:jc w:val="center"/>
          <w:del w:id="1195" w:author="Che-Wei Kuo" w:date="2023-07-12T15:44:00Z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FC9AF" w14:textId="20294BEB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6" w:author="Che-Wei Kuo" w:date="2023-07-12T15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3931AA" w14:textId="4C1EC45B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7" w:author="Che-Wei Kuo" w:date="2023-07-12T15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198" w:author="Che-Wei Kuo" w:date="2023-07-12T15:44:00Z">
              <w:r w:rsidRPr="00F80823" w:rsidDel="0065782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ECM-9.0</w:delText>
              </w:r>
            </w:del>
          </w:p>
        </w:tc>
      </w:tr>
      <w:tr w:rsidR="00F80823" w:rsidRPr="00F80823" w:rsidDel="0065782D" w14:paraId="3AB110F5" w14:textId="029E7C5F" w:rsidTr="00F80823">
        <w:trPr>
          <w:trHeight w:val="255"/>
          <w:jc w:val="center"/>
          <w:del w:id="1199" w:author="Che-Wei Kuo" w:date="2023-07-12T15:44:00Z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65F41" w14:textId="17B38902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0" w:author="Che-Wei Kuo" w:date="2023-07-12T15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311A00" w14:textId="3C73275B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1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02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F6697" w14:textId="7473BF58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3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04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F7A9C" w14:textId="3BE841BB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5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06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F7EA7" w14:textId="08C93CE0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7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08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A872F" w14:textId="1457AD42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9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10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F80823" w:rsidRPr="00F80823" w:rsidDel="0065782D" w14:paraId="017DF4B2" w14:textId="6DA98476" w:rsidTr="00F80823">
        <w:trPr>
          <w:trHeight w:val="255"/>
          <w:jc w:val="center"/>
          <w:del w:id="1211" w:author="Che-Wei Kuo" w:date="2023-07-12T15:44:00Z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45CA6" w14:textId="05884093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2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13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31763" w14:textId="4CC5055E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4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15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4E498" w14:textId="6B55CA61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6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17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25478" w14:textId="5B3A53A8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8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19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F2A60" w14:textId="3E7B0191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0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21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99A36" w14:textId="343B9AAC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2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23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F80823" w:rsidRPr="00F80823" w:rsidDel="0065782D" w14:paraId="6E9C0148" w14:textId="6842AD57" w:rsidTr="00F80823">
        <w:trPr>
          <w:trHeight w:val="255"/>
          <w:jc w:val="center"/>
          <w:del w:id="1224" w:author="Che-Wei Kuo" w:date="2023-07-12T15:44:00Z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0F36E" w14:textId="3B0A3158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5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26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7A798" w14:textId="418EF016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7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28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52EFD" w14:textId="239D565C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9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85F4E" w14:textId="2B931759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0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31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CF113" w14:textId="4CD5F82D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2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33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95985" w14:textId="2D27BB21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4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35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F80823" w:rsidRPr="00F80823" w:rsidDel="0065782D" w14:paraId="1A66DF59" w14:textId="1EAB1932" w:rsidTr="00F80823">
        <w:trPr>
          <w:trHeight w:val="255"/>
          <w:jc w:val="center"/>
          <w:del w:id="1236" w:author="Che-Wei Kuo" w:date="2023-07-12T15:44:00Z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A094F" w14:textId="74D14D01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7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38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41A1B" w14:textId="1362B35C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9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40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A41C6" w14:textId="07B06B26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1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42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9F2BD" w14:textId="4C079025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3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44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22423" w14:textId="611E92AF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5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46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126B7" w14:textId="06BD13BE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7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48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F80823" w:rsidRPr="00F80823" w:rsidDel="0065782D" w14:paraId="5FA1443C" w14:textId="5DBA4A3A" w:rsidTr="00F80823">
        <w:trPr>
          <w:trHeight w:val="255"/>
          <w:jc w:val="center"/>
          <w:del w:id="1249" w:author="Che-Wei Kuo" w:date="2023-07-12T15:44:00Z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31AE4" w14:textId="00F3CC12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0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51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B9A8E" w14:textId="2697AA3F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2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53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-0.68%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531FF" w14:textId="57C237A2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4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55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-1.06%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BD981" w14:textId="4D6C57A5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6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57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-0.88%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409DA" w14:textId="3DBD1FFF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8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59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A9776" w14:textId="4C2FB833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0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61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F80823" w:rsidRPr="00F80823" w:rsidDel="0065782D" w14:paraId="045CBED5" w14:textId="0621CFCA" w:rsidTr="00F80823">
        <w:trPr>
          <w:trHeight w:val="255"/>
          <w:jc w:val="center"/>
          <w:del w:id="1262" w:author="Che-Wei Kuo" w:date="2023-07-12T15:44:00Z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39EBF" w14:textId="7C78C063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3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64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DD3EA" w14:textId="372C59D0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5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66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77946" w14:textId="7973122E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7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68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42DEC" w14:textId="2440A909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9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70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2991D" w14:textId="4F871EB4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1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72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8DA55" w14:textId="79211B50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3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74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F80823" w:rsidRPr="00F80823" w:rsidDel="0065782D" w14:paraId="7E091A04" w14:textId="1B5ADEED" w:rsidTr="00F80823">
        <w:trPr>
          <w:trHeight w:val="255"/>
          <w:jc w:val="center"/>
          <w:del w:id="1275" w:author="Che-Wei Kuo" w:date="2023-07-12T15:44:00Z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19D95" w14:textId="13DB52DF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6" w:author="Che-Wei Kuo" w:date="2023-07-12T15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277" w:author="Che-Wei Kuo" w:date="2023-07-12T15:44:00Z">
              <w:r w:rsidRPr="00F80823" w:rsidDel="0065782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763C6" w14:textId="03BB98F7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8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79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B8C81" w14:textId="340707F6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0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81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A0814" w14:textId="1C772589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2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83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4D197" w14:textId="53E98EF7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4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85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95E07" w14:textId="27E51B73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6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87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F80823" w:rsidRPr="00F80823" w:rsidDel="0065782D" w14:paraId="6D66CC66" w14:textId="0078C8BA" w:rsidTr="00F80823">
        <w:trPr>
          <w:trHeight w:val="255"/>
          <w:jc w:val="center"/>
          <w:del w:id="1288" w:author="Che-Wei Kuo" w:date="2023-07-12T15:44:00Z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805D0" w14:textId="55F5433D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9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90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3C7DF" w14:textId="428495A6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1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92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-0.90%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7582D" w14:textId="5560AFEF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3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94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-0.43%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EAFF5" w14:textId="34768307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5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96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-1.17%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11C5B" w14:textId="6BCAED60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7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98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108.7%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97413" w14:textId="4883B9B9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9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00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105.2%</w:delText>
              </w:r>
            </w:del>
          </w:p>
        </w:tc>
      </w:tr>
      <w:tr w:rsidR="00F80823" w:rsidRPr="00F80823" w:rsidDel="0065782D" w14:paraId="77BE5786" w14:textId="52850772" w:rsidTr="00F80823">
        <w:trPr>
          <w:trHeight w:val="255"/>
          <w:jc w:val="center"/>
          <w:del w:id="1301" w:author="Che-Wei Kuo" w:date="2023-07-12T15:44:00Z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C682F" w14:textId="3DC83350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2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03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581C2" w14:textId="004D4301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4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05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FA92C" w14:textId="1D845EE2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6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07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9D193" w14:textId="6D043924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8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09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9F761" w14:textId="68AB9397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0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11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40B33" w14:textId="478B9FFA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2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13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F80823" w:rsidRPr="00F80823" w:rsidDel="0065782D" w14:paraId="68BA9CDB" w14:textId="1C4CAC96" w:rsidTr="00F80823">
        <w:trPr>
          <w:trHeight w:val="255"/>
          <w:jc w:val="center"/>
          <w:del w:id="1314" w:author="Che-Wei Kuo" w:date="2023-07-12T15:44:00Z"/>
        </w:trPr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0B221" w14:textId="21165564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5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16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TGM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E7EF8" w14:textId="73193985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7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18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9C7E9" w14:textId="5F61EAA5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9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20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70AFE" w14:textId="5433D28E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1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22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3D617A" w14:textId="1328F186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3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24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16FCB" w14:textId="69A93B16" w:rsidR="00F80823" w:rsidRPr="00F80823" w:rsidDel="0065782D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5" w:author="Che-Wei Kuo" w:date="2023-07-12T15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26" w:author="Che-Wei Kuo" w:date="2023-07-12T15:44:00Z">
              <w:r w:rsidRPr="00F80823" w:rsidDel="00657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</w:tbl>
    <w:p w14:paraId="4A484392" w14:textId="0028D9BF" w:rsidR="003F03E5" w:rsidRDefault="003F03E5" w:rsidP="00E11923">
      <w:pPr>
        <w:pStyle w:val="1"/>
        <w:rPr>
          <w:lang w:val="en-CA"/>
        </w:rPr>
      </w:pPr>
      <w:r>
        <w:rPr>
          <w:lang w:val="en-CA"/>
        </w:rPr>
        <w:t>References</w:t>
      </w:r>
    </w:p>
    <w:bookmarkStart w:id="1327" w:name="_Ref139368987"/>
    <w:bookmarkStart w:id="1328" w:name="_Ref75786603"/>
    <w:bookmarkStart w:id="1329" w:name="_Ref398029621"/>
    <w:bookmarkStart w:id="1330" w:name="_Ref390434232"/>
    <w:bookmarkStart w:id="1331" w:name="_Ref400108692"/>
    <w:bookmarkStart w:id="1332" w:name="_Ref11629529"/>
    <w:bookmarkStart w:id="1333" w:name="_Ref83679398"/>
    <w:p w14:paraId="483D4658" w14:textId="4CA81075" w:rsidR="00E20DF2" w:rsidRDefault="00E20DF2" w:rsidP="002951A3">
      <w:pPr>
        <w:pStyle w:val="ac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szCs w:val="22"/>
          <w:lang w:val="en-CA"/>
        </w:rPr>
      </w:pPr>
      <w:r w:rsidRPr="00E20DF2">
        <w:rPr>
          <w:szCs w:val="22"/>
          <w:lang w:val="en-CA"/>
        </w:rPr>
        <w:fldChar w:fldCharType="begin"/>
      </w:r>
      <w:r w:rsidRPr="00E20DF2">
        <w:rPr>
          <w:szCs w:val="22"/>
          <w:lang w:val="en-CA"/>
        </w:rPr>
        <w:instrText>HYPERLINK "mailto:cheweikuo@kwai.com"</w:instrText>
      </w:r>
      <w:r w:rsidRPr="00E20DF2">
        <w:rPr>
          <w:szCs w:val="22"/>
          <w:lang w:val="en-CA"/>
        </w:rPr>
        <w:fldChar w:fldCharType="separate"/>
      </w:r>
      <w:r w:rsidRPr="00E20DF2">
        <w:rPr>
          <w:szCs w:val="22"/>
          <w:lang w:val="en-CA"/>
        </w:rPr>
        <w:t>C.-W. Kuo</w:t>
      </w:r>
      <w:r w:rsidRPr="00E20DF2">
        <w:rPr>
          <w:szCs w:val="22"/>
          <w:lang w:val="en-CA"/>
        </w:rPr>
        <w:fldChar w:fldCharType="end"/>
      </w:r>
      <w:r w:rsidRPr="00E20DF2">
        <w:rPr>
          <w:szCs w:val="22"/>
          <w:lang w:val="en-CA"/>
        </w:rPr>
        <w:t xml:space="preserve">, X. </w:t>
      </w:r>
      <w:proofErr w:type="spellStart"/>
      <w:r w:rsidRPr="00E20DF2">
        <w:rPr>
          <w:szCs w:val="22"/>
          <w:lang w:val="en-CA"/>
        </w:rPr>
        <w:t>Xiu</w:t>
      </w:r>
      <w:proofErr w:type="spellEnd"/>
      <w:r w:rsidRPr="00E20DF2">
        <w:rPr>
          <w:szCs w:val="22"/>
          <w:lang w:val="en-CA"/>
        </w:rPr>
        <w:t xml:space="preserve">, W. Chen, H.-J. </w:t>
      </w:r>
      <w:proofErr w:type="spellStart"/>
      <w:r w:rsidRPr="00E20DF2">
        <w:rPr>
          <w:szCs w:val="22"/>
          <w:lang w:val="en-CA"/>
        </w:rPr>
        <w:t>Jhu</w:t>
      </w:r>
      <w:proofErr w:type="spellEnd"/>
      <w:r w:rsidRPr="00E20DF2">
        <w:rPr>
          <w:szCs w:val="22"/>
          <w:lang w:val="en-CA"/>
        </w:rPr>
        <w:t>, N. Yan, C. Ma, X. Wang</w:t>
      </w:r>
      <w:r>
        <w:rPr>
          <w:szCs w:val="22"/>
          <w:lang w:val="en-CA"/>
        </w:rPr>
        <w:t>, “</w:t>
      </w:r>
      <w:r w:rsidRPr="00E20DF2">
        <w:rPr>
          <w:szCs w:val="22"/>
          <w:lang w:val="en-CA"/>
        </w:rPr>
        <w:t xml:space="preserve">AHG12: CCSAO with extended </w:t>
      </w:r>
      <w:r>
        <w:rPr>
          <w:szCs w:val="22"/>
          <w:lang w:val="en-CA"/>
        </w:rPr>
        <w:t>e</w:t>
      </w:r>
      <w:r w:rsidRPr="00E20DF2">
        <w:rPr>
          <w:szCs w:val="22"/>
          <w:lang w:val="en-CA"/>
        </w:rPr>
        <w:t>dge classifiers and history offsets</w:t>
      </w:r>
      <w:r>
        <w:rPr>
          <w:szCs w:val="22"/>
          <w:lang w:val="en-CA"/>
        </w:rPr>
        <w:t>”, JVET-AD0218, April 2023.</w:t>
      </w:r>
      <w:bookmarkEnd w:id="1327"/>
    </w:p>
    <w:bookmarkStart w:id="1334" w:name="_Ref139368997"/>
    <w:p w14:paraId="56FB1E0A" w14:textId="2C825F7C" w:rsidR="00E20DF2" w:rsidRDefault="00E20DF2" w:rsidP="00E20DF2">
      <w:pPr>
        <w:pStyle w:val="ac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szCs w:val="22"/>
          <w:lang w:val="en-CA"/>
        </w:rPr>
      </w:pPr>
      <w:r w:rsidRPr="00E20DF2">
        <w:rPr>
          <w:szCs w:val="22"/>
          <w:lang w:val="en-CA"/>
        </w:rPr>
        <w:fldChar w:fldCharType="begin"/>
      </w:r>
      <w:r w:rsidRPr="00E20DF2">
        <w:rPr>
          <w:szCs w:val="22"/>
          <w:lang w:val="en-CA"/>
        </w:rPr>
        <w:instrText>HYPERLINK "mailto:martak@qti.qualcomm.com"</w:instrText>
      </w:r>
      <w:r w:rsidRPr="00E20DF2">
        <w:rPr>
          <w:szCs w:val="22"/>
          <w:lang w:val="en-CA"/>
        </w:rPr>
        <w:fldChar w:fldCharType="separate"/>
      </w:r>
      <w:r w:rsidRPr="00E20DF2">
        <w:rPr>
          <w:szCs w:val="22"/>
          <w:lang w:val="en-CA"/>
        </w:rPr>
        <w:t xml:space="preserve">M. </w:t>
      </w:r>
      <w:proofErr w:type="spellStart"/>
      <w:r w:rsidRPr="00E20DF2">
        <w:rPr>
          <w:szCs w:val="22"/>
          <w:lang w:val="en-CA"/>
        </w:rPr>
        <w:t>Karczewicz</w:t>
      </w:r>
      <w:proofErr w:type="spellEnd"/>
      <w:r w:rsidRPr="00E20DF2">
        <w:rPr>
          <w:szCs w:val="22"/>
          <w:lang w:val="en-CA"/>
        </w:rPr>
        <w:fldChar w:fldCharType="end"/>
      </w:r>
      <w:r w:rsidRPr="00E20DF2">
        <w:rPr>
          <w:szCs w:val="22"/>
          <w:lang w:val="en-CA"/>
        </w:rPr>
        <w:t>, </w:t>
      </w:r>
      <w:hyperlink r:id="rId13" w:history="1">
        <w:r w:rsidRPr="00E20DF2">
          <w:rPr>
            <w:szCs w:val="22"/>
            <w:lang w:val="en-CA"/>
          </w:rPr>
          <w:t>N. Hu</w:t>
        </w:r>
      </w:hyperlink>
      <w:r w:rsidRPr="00E20DF2">
        <w:rPr>
          <w:szCs w:val="22"/>
          <w:lang w:val="en-CA"/>
        </w:rPr>
        <w:t>, </w:t>
      </w:r>
      <w:hyperlink r:id="rId14" w:history="1">
        <w:r w:rsidRPr="00E20DF2">
          <w:rPr>
            <w:szCs w:val="22"/>
            <w:lang w:val="en-CA"/>
          </w:rPr>
          <w:t xml:space="preserve">V. </w:t>
        </w:r>
        <w:proofErr w:type="spellStart"/>
        <w:r w:rsidRPr="00E20DF2">
          <w:rPr>
            <w:szCs w:val="22"/>
            <w:lang w:val="en-CA"/>
          </w:rPr>
          <w:t>Seregin</w:t>
        </w:r>
        <w:proofErr w:type="spellEnd"/>
        <w:r w:rsidRPr="00E20DF2">
          <w:rPr>
            <w:szCs w:val="22"/>
            <w:lang w:val="en-CA"/>
          </w:rPr>
          <w:t>,</w:t>
        </w:r>
      </w:hyperlink>
      <w:r w:rsidRPr="00E20DF2">
        <w:rPr>
          <w:szCs w:val="22"/>
          <w:lang w:val="en-CA"/>
        </w:rPr>
        <w:t xml:space="preserve"> </w:t>
      </w:r>
      <w:r>
        <w:rPr>
          <w:szCs w:val="22"/>
          <w:lang w:val="en-CA"/>
        </w:rPr>
        <w:t>“</w:t>
      </w:r>
      <w:r w:rsidRPr="00E20DF2">
        <w:rPr>
          <w:szCs w:val="22"/>
          <w:lang w:val="en-CA"/>
        </w:rPr>
        <w:t>Non-EE2: Improved fixed filters for ALF</w:t>
      </w:r>
      <w:r>
        <w:rPr>
          <w:szCs w:val="22"/>
          <w:lang w:val="en-CA"/>
        </w:rPr>
        <w:t>”, JVET-AD0220, April 2023.</w:t>
      </w:r>
      <w:bookmarkEnd w:id="1334"/>
    </w:p>
    <w:p w14:paraId="39A55D25" w14:textId="552A0637" w:rsidR="00AD1ECB" w:rsidRDefault="00967353" w:rsidP="002951A3">
      <w:pPr>
        <w:pStyle w:val="ac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szCs w:val="22"/>
          <w:lang w:val="en-CA"/>
        </w:rPr>
      </w:pPr>
      <w:bookmarkStart w:id="1335" w:name="_Ref139369025"/>
      <w:r>
        <w:rPr>
          <w:szCs w:val="22"/>
          <w:lang w:val="en-CA"/>
        </w:rPr>
        <w:t>ECM-9</w:t>
      </w:r>
      <w:r w:rsidR="00AD1ECB" w:rsidRPr="00AD1ECB">
        <w:rPr>
          <w:szCs w:val="22"/>
          <w:lang w:val="en-CA"/>
        </w:rPr>
        <w:t xml:space="preserve">.0, </w:t>
      </w:r>
      <w:hyperlink r:id="rId15" w:history="1">
        <w:r w:rsidR="00EB197A">
          <w:rPr>
            <w:rStyle w:val="a6"/>
            <w:szCs w:val="22"/>
            <w:lang w:val="en-CA"/>
          </w:rPr>
          <w:t>https://vcgit.hhi.fraunhofer.de/ecm/ECM</w:t>
        </w:r>
      </w:hyperlink>
      <w:r w:rsidR="00AD1ECB" w:rsidRPr="00AD1ECB">
        <w:rPr>
          <w:szCs w:val="22"/>
          <w:lang w:val="en-CA"/>
        </w:rPr>
        <w:t>.</w:t>
      </w:r>
      <w:bookmarkStart w:id="1336" w:name="_Ref75786612"/>
      <w:bookmarkEnd w:id="1328"/>
      <w:bookmarkEnd w:id="1335"/>
    </w:p>
    <w:p w14:paraId="2C4CAA88" w14:textId="5206908C" w:rsidR="00AD1ECB" w:rsidRPr="00B8639F" w:rsidRDefault="00AD1ECB" w:rsidP="002951A3">
      <w:pPr>
        <w:pStyle w:val="ac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szCs w:val="22"/>
          <w:lang w:val="en-CA"/>
        </w:rPr>
      </w:pPr>
      <w:bookmarkStart w:id="1337" w:name="_Ref132271040"/>
      <w:r w:rsidRPr="00B8639F">
        <w:rPr>
          <w:szCs w:val="22"/>
          <w:lang w:val="en-CA"/>
        </w:rPr>
        <w:t xml:space="preserve">M. </w:t>
      </w:r>
      <w:proofErr w:type="spellStart"/>
      <w:r w:rsidRPr="00B8639F">
        <w:rPr>
          <w:szCs w:val="22"/>
          <w:lang w:val="en-CA"/>
        </w:rPr>
        <w:t>Karczewicz</w:t>
      </w:r>
      <w:proofErr w:type="spellEnd"/>
      <w:r w:rsidRPr="00B8639F">
        <w:rPr>
          <w:szCs w:val="22"/>
          <w:lang w:val="en-CA"/>
        </w:rPr>
        <w:t>, Y. Ye, “Common Test Conditions and evaluation procedures for enhanced compression tool testing”</w:t>
      </w:r>
      <w:r w:rsidRPr="00B8639F">
        <w:rPr>
          <w:szCs w:val="22"/>
        </w:rPr>
        <w:t>,</w:t>
      </w:r>
      <w:r w:rsidR="006C084D">
        <w:rPr>
          <w:szCs w:val="22"/>
          <w:lang w:val="en-CA"/>
        </w:rPr>
        <w:t xml:space="preserve"> JVET-AD</w:t>
      </w:r>
      <w:r w:rsidRPr="00B8639F">
        <w:rPr>
          <w:szCs w:val="22"/>
          <w:lang w:val="en-CA"/>
        </w:rPr>
        <w:t xml:space="preserve">2017, </w:t>
      </w:r>
      <w:r w:rsidR="006C084D">
        <w:rPr>
          <w:szCs w:val="22"/>
          <w:lang w:val="en-CA"/>
        </w:rPr>
        <w:t>Jun., 2023</w:t>
      </w:r>
      <w:r w:rsidRPr="00B8639F">
        <w:rPr>
          <w:szCs w:val="22"/>
          <w:lang w:val="en-CA"/>
        </w:rPr>
        <w:t>.</w:t>
      </w:r>
      <w:bookmarkEnd w:id="1336"/>
      <w:bookmarkEnd w:id="1337"/>
    </w:p>
    <w:bookmarkEnd w:id="1329"/>
    <w:bookmarkEnd w:id="1330"/>
    <w:bookmarkEnd w:id="1331"/>
    <w:bookmarkEnd w:id="1332"/>
    <w:bookmarkEnd w:id="1333"/>
    <w:p w14:paraId="5F0CF8E4" w14:textId="7BAD815A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0B83459" w14:textId="75241402" w:rsidR="00D608BD" w:rsidRDefault="008E4DD4" w:rsidP="009234A5">
      <w:pPr>
        <w:rPr>
          <w:b/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44429986" w14:textId="77777777" w:rsidR="00B20AFA" w:rsidRPr="00B501C7" w:rsidRDefault="00B20AFA" w:rsidP="00B20AFA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Incorporated may</w:t>
      </w:r>
      <w:r w:rsidRPr="005B217D">
        <w:rPr>
          <w:b/>
          <w:szCs w:val="22"/>
          <w:lang w:val="en-CA"/>
        </w:rPr>
        <w:t xml:space="preserve">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006720ED" w14:textId="77777777" w:rsidR="00B20AFA" w:rsidRDefault="00B20AFA" w:rsidP="009234A5">
      <w:pPr>
        <w:rPr>
          <w:b/>
          <w:szCs w:val="22"/>
          <w:lang w:val="en-CA"/>
        </w:rPr>
      </w:pPr>
    </w:p>
    <w:sectPr w:rsidR="00B20AFA" w:rsidSect="00247E1E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0001B4" w14:textId="77777777" w:rsidR="00160639" w:rsidRDefault="00160639">
      <w:r>
        <w:separator/>
      </w:r>
    </w:p>
  </w:endnote>
  <w:endnote w:type="continuationSeparator" w:id="0">
    <w:p w14:paraId="733A5884" w14:textId="77777777" w:rsidR="00160639" w:rsidRDefault="001606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2BE0B15" w:rsidR="0005003B" w:rsidRPr="00C00DDE" w:rsidRDefault="0005003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750EE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338" w:author="Che-Wei Kuo" w:date="2023-08-01T23:37:00Z">
      <w:r w:rsidR="0091277E">
        <w:rPr>
          <w:rStyle w:val="a5"/>
          <w:noProof/>
        </w:rPr>
        <w:t>2023-07-31</w:t>
      </w:r>
    </w:ins>
    <w:del w:id="1339" w:author="Che-Wei Kuo" w:date="2023-07-12T15:43:00Z">
      <w:r w:rsidR="0066061F" w:rsidDel="005E43C1">
        <w:rPr>
          <w:rStyle w:val="a5"/>
          <w:noProof/>
        </w:rPr>
        <w:delText>2023-07-05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5D80FF" w14:textId="77777777" w:rsidR="00160639" w:rsidRDefault="00160639">
      <w:r>
        <w:separator/>
      </w:r>
    </w:p>
  </w:footnote>
  <w:footnote w:type="continuationSeparator" w:id="0">
    <w:p w14:paraId="69B57ECC" w14:textId="77777777" w:rsidR="00160639" w:rsidRDefault="001606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9AE444E"/>
    <w:multiLevelType w:val="hybridMultilevel"/>
    <w:tmpl w:val="99528A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6"/>
  </w:num>
  <w:num w:numId="14">
    <w:abstractNumId w:val="10"/>
  </w:num>
  <w:num w:numId="15">
    <w:abstractNumId w:val="3"/>
  </w:num>
  <w:num w:numId="1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e-Wei Kuo">
    <w15:presenceInfo w15:providerId="None" w15:userId="Che-Wei Ku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en-US" w:vendorID="64" w:dllVersion="6" w:nlCheck="1" w:checkStyle="0"/>
  <w:activeWritingStyle w:appName="MSWord" w:lang="en-CA" w:vendorID="64" w:dllVersion="6" w:nlCheck="1" w:checkStyle="0"/>
  <w:activeWritingStyle w:appName="MSWord" w:lang="en-CA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131078" w:nlCheck="1" w:checkStyle="0"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15D"/>
    <w:rsid w:val="00020D35"/>
    <w:rsid w:val="00024729"/>
    <w:rsid w:val="000308A3"/>
    <w:rsid w:val="0003611B"/>
    <w:rsid w:val="000366BE"/>
    <w:rsid w:val="00043D40"/>
    <w:rsid w:val="0004543A"/>
    <w:rsid w:val="000458BC"/>
    <w:rsid w:val="00045A20"/>
    <w:rsid w:val="00045C41"/>
    <w:rsid w:val="00046C03"/>
    <w:rsid w:val="0005003B"/>
    <w:rsid w:val="000512DC"/>
    <w:rsid w:val="00054FAC"/>
    <w:rsid w:val="000610AF"/>
    <w:rsid w:val="0006474D"/>
    <w:rsid w:val="00065039"/>
    <w:rsid w:val="00066793"/>
    <w:rsid w:val="000715AD"/>
    <w:rsid w:val="000731D1"/>
    <w:rsid w:val="0007324D"/>
    <w:rsid w:val="000750EE"/>
    <w:rsid w:val="00075505"/>
    <w:rsid w:val="0007614F"/>
    <w:rsid w:val="00081398"/>
    <w:rsid w:val="00084393"/>
    <w:rsid w:val="00084FD4"/>
    <w:rsid w:val="000865E1"/>
    <w:rsid w:val="00092AF4"/>
    <w:rsid w:val="00094479"/>
    <w:rsid w:val="000962AC"/>
    <w:rsid w:val="00097061"/>
    <w:rsid w:val="000A148B"/>
    <w:rsid w:val="000A14B5"/>
    <w:rsid w:val="000A35A9"/>
    <w:rsid w:val="000A3E54"/>
    <w:rsid w:val="000A753F"/>
    <w:rsid w:val="000B0C0F"/>
    <w:rsid w:val="000B1C6B"/>
    <w:rsid w:val="000B33A4"/>
    <w:rsid w:val="000B4142"/>
    <w:rsid w:val="000B4FF9"/>
    <w:rsid w:val="000B568D"/>
    <w:rsid w:val="000C09AC"/>
    <w:rsid w:val="000C0DC4"/>
    <w:rsid w:val="000C2BAA"/>
    <w:rsid w:val="000C7153"/>
    <w:rsid w:val="000D0596"/>
    <w:rsid w:val="000D230F"/>
    <w:rsid w:val="000D413B"/>
    <w:rsid w:val="000D578D"/>
    <w:rsid w:val="000E00F3"/>
    <w:rsid w:val="000E145D"/>
    <w:rsid w:val="000E2C4A"/>
    <w:rsid w:val="000E3E83"/>
    <w:rsid w:val="000E4A06"/>
    <w:rsid w:val="000E6CD1"/>
    <w:rsid w:val="000F158C"/>
    <w:rsid w:val="000F1EE5"/>
    <w:rsid w:val="00101060"/>
    <w:rsid w:val="00102F3D"/>
    <w:rsid w:val="0010482F"/>
    <w:rsid w:val="0010669D"/>
    <w:rsid w:val="00107AFD"/>
    <w:rsid w:val="00107C4C"/>
    <w:rsid w:val="00111568"/>
    <w:rsid w:val="001205A9"/>
    <w:rsid w:val="00121B93"/>
    <w:rsid w:val="00124E38"/>
    <w:rsid w:val="0012580B"/>
    <w:rsid w:val="001300E0"/>
    <w:rsid w:val="00131F90"/>
    <w:rsid w:val="00133A87"/>
    <w:rsid w:val="0013445C"/>
    <w:rsid w:val="0013458C"/>
    <w:rsid w:val="00134DDC"/>
    <w:rsid w:val="0013526E"/>
    <w:rsid w:val="001407FC"/>
    <w:rsid w:val="0014170E"/>
    <w:rsid w:val="00146152"/>
    <w:rsid w:val="00150FCA"/>
    <w:rsid w:val="00154158"/>
    <w:rsid w:val="00155526"/>
    <w:rsid w:val="0015583E"/>
    <w:rsid w:val="00157124"/>
    <w:rsid w:val="0016011A"/>
    <w:rsid w:val="00160639"/>
    <w:rsid w:val="00160B65"/>
    <w:rsid w:val="00162452"/>
    <w:rsid w:val="00166572"/>
    <w:rsid w:val="00167CBB"/>
    <w:rsid w:val="00171371"/>
    <w:rsid w:val="001730E5"/>
    <w:rsid w:val="001753F0"/>
    <w:rsid w:val="00175A24"/>
    <w:rsid w:val="00175C59"/>
    <w:rsid w:val="00182AD9"/>
    <w:rsid w:val="00186D08"/>
    <w:rsid w:val="00187E58"/>
    <w:rsid w:val="00194942"/>
    <w:rsid w:val="001A0AF3"/>
    <w:rsid w:val="001A297E"/>
    <w:rsid w:val="001A368E"/>
    <w:rsid w:val="001A68B5"/>
    <w:rsid w:val="001A71F9"/>
    <w:rsid w:val="001A7329"/>
    <w:rsid w:val="001A792F"/>
    <w:rsid w:val="001B4077"/>
    <w:rsid w:val="001B4E28"/>
    <w:rsid w:val="001B689C"/>
    <w:rsid w:val="001C098B"/>
    <w:rsid w:val="001C3525"/>
    <w:rsid w:val="001C3AFB"/>
    <w:rsid w:val="001C5197"/>
    <w:rsid w:val="001C76A0"/>
    <w:rsid w:val="001D07F0"/>
    <w:rsid w:val="001D1BD2"/>
    <w:rsid w:val="001D74F2"/>
    <w:rsid w:val="001E0248"/>
    <w:rsid w:val="001E02BE"/>
    <w:rsid w:val="001E1D41"/>
    <w:rsid w:val="001E3B37"/>
    <w:rsid w:val="001E3E88"/>
    <w:rsid w:val="001E4DE0"/>
    <w:rsid w:val="001F0616"/>
    <w:rsid w:val="001F1C22"/>
    <w:rsid w:val="001F2594"/>
    <w:rsid w:val="001F393B"/>
    <w:rsid w:val="00203CCC"/>
    <w:rsid w:val="002055A6"/>
    <w:rsid w:val="00206460"/>
    <w:rsid w:val="002069B4"/>
    <w:rsid w:val="00206EB1"/>
    <w:rsid w:val="00211876"/>
    <w:rsid w:val="00215DFC"/>
    <w:rsid w:val="002208A8"/>
    <w:rsid w:val="002212DF"/>
    <w:rsid w:val="00222CD4"/>
    <w:rsid w:val="00225016"/>
    <w:rsid w:val="002253CA"/>
    <w:rsid w:val="002264A6"/>
    <w:rsid w:val="002276AC"/>
    <w:rsid w:val="00227BA7"/>
    <w:rsid w:val="0023011C"/>
    <w:rsid w:val="00232B25"/>
    <w:rsid w:val="00235D85"/>
    <w:rsid w:val="002375C1"/>
    <w:rsid w:val="002467A0"/>
    <w:rsid w:val="00247000"/>
    <w:rsid w:val="00247E1E"/>
    <w:rsid w:val="0025143C"/>
    <w:rsid w:val="00251F3A"/>
    <w:rsid w:val="00252BF0"/>
    <w:rsid w:val="0025456E"/>
    <w:rsid w:val="00263398"/>
    <w:rsid w:val="00263B99"/>
    <w:rsid w:val="002647D8"/>
    <w:rsid w:val="00264B29"/>
    <w:rsid w:val="00264E3D"/>
    <w:rsid w:val="00266F06"/>
    <w:rsid w:val="00274C46"/>
    <w:rsid w:val="00274E51"/>
    <w:rsid w:val="00275BCF"/>
    <w:rsid w:val="00275D6D"/>
    <w:rsid w:val="00277E37"/>
    <w:rsid w:val="00280246"/>
    <w:rsid w:val="00280613"/>
    <w:rsid w:val="00281D93"/>
    <w:rsid w:val="00283B5F"/>
    <w:rsid w:val="00291E36"/>
    <w:rsid w:val="00292257"/>
    <w:rsid w:val="00293D65"/>
    <w:rsid w:val="002951A3"/>
    <w:rsid w:val="00297F16"/>
    <w:rsid w:val="002A0767"/>
    <w:rsid w:val="002A19FF"/>
    <w:rsid w:val="002A54E0"/>
    <w:rsid w:val="002B1595"/>
    <w:rsid w:val="002B191D"/>
    <w:rsid w:val="002B2E83"/>
    <w:rsid w:val="002B3199"/>
    <w:rsid w:val="002C129D"/>
    <w:rsid w:val="002C5343"/>
    <w:rsid w:val="002C7DAA"/>
    <w:rsid w:val="002D0AF6"/>
    <w:rsid w:val="002D425F"/>
    <w:rsid w:val="002E5665"/>
    <w:rsid w:val="002F0BFC"/>
    <w:rsid w:val="002F164D"/>
    <w:rsid w:val="002F27DF"/>
    <w:rsid w:val="002F60DC"/>
    <w:rsid w:val="003021BC"/>
    <w:rsid w:val="00302A8A"/>
    <w:rsid w:val="0030317A"/>
    <w:rsid w:val="00306206"/>
    <w:rsid w:val="00313373"/>
    <w:rsid w:val="00315624"/>
    <w:rsid w:val="00317D85"/>
    <w:rsid w:val="00323E6F"/>
    <w:rsid w:val="00327016"/>
    <w:rsid w:val="00327C56"/>
    <w:rsid w:val="003315A1"/>
    <w:rsid w:val="00332276"/>
    <w:rsid w:val="003373EC"/>
    <w:rsid w:val="003405D4"/>
    <w:rsid w:val="00342FF4"/>
    <w:rsid w:val="00343662"/>
    <w:rsid w:val="00344330"/>
    <w:rsid w:val="00344E5A"/>
    <w:rsid w:val="00346148"/>
    <w:rsid w:val="003505AC"/>
    <w:rsid w:val="0035624A"/>
    <w:rsid w:val="00357141"/>
    <w:rsid w:val="0036428E"/>
    <w:rsid w:val="003669EA"/>
    <w:rsid w:val="003706CC"/>
    <w:rsid w:val="00377710"/>
    <w:rsid w:val="00377FB9"/>
    <w:rsid w:val="00384D22"/>
    <w:rsid w:val="00391B89"/>
    <w:rsid w:val="00397154"/>
    <w:rsid w:val="003A0AD4"/>
    <w:rsid w:val="003A2D8E"/>
    <w:rsid w:val="003A7714"/>
    <w:rsid w:val="003A7CE6"/>
    <w:rsid w:val="003B185E"/>
    <w:rsid w:val="003B2D76"/>
    <w:rsid w:val="003B4345"/>
    <w:rsid w:val="003B51F0"/>
    <w:rsid w:val="003B53E2"/>
    <w:rsid w:val="003C0A9A"/>
    <w:rsid w:val="003C20E4"/>
    <w:rsid w:val="003D1132"/>
    <w:rsid w:val="003D2D39"/>
    <w:rsid w:val="003D4FE6"/>
    <w:rsid w:val="003D6342"/>
    <w:rsid w:val="003E1784"/>
    <w:rsid w:val="003E33F8"/>
    <w:rsid w:val="003E3F28"/>
    <w:rsid w:val="003E5049"/>
    <w:rsid w:val="003E6F90"/>
    <w:rsid w:val="003E73ED"/>
    <w:rsid w:val="003F03E5"/>
    <w:rsid w:val="003F1602"/>
    <w:rsid w:val="003F2B4F"/>
    <w:rsid w:val="003F35CA"/>
    <w:rsid w:val="003F5C21"/>
    <w:rsid w:val="003F5D0F"/>
    <w:rsid w:val="004017A0"/>
    <w:rsid w:val="004037A0"/>
    <w:rsid w:val="004076D9"/>
    <w:rsid w:val="00411CE5"/>
    <w:rsid w:val="00412219"/>
    <w:rsid w:val="00414101"/>
    <w:rsid w:val="004171D4"/>
    <w:rsid w:val="004219CF"/>
    <w:rsid w:val="0042251D"/>
    <w:rsid w:val="004234F0"/>
    <w:rsid w:val="00427EEC"/>
    <w:rsid w:val="0043044F"/>
    <w:rsid w:val="00431E62"/>
    <w:rsid w:val="00433DDB"/>
    <w:rsid w:val="00434651"/>
    <w:rsid w:val="00435A29"/>
    <w:rsid w:val="00437619"/>
    <w:rsid w:val="00437803"/>
    <w:rsid w:val="00445233"/>
    <w:rsid w:val="004461B5"/>
    <w:rsid w:val="00450C93"/>
    <w:rsid w:val="004600F7"/>
    <w:rsid w:val="00460EBA"/>
    <w:rsid w:val="00464BD2"/>
    <w:rsid w:val="00465A1E"/>
    <w:rsid w:val="004663C3"/>
    <w:rsid w:val="00466A90"/>
    <w:rsid w:val="004716C6"/>
    <w:rsid w:val="00473C8F"/>
    <w:rsid w:val="00475BD7"/>
    <w:rsid w:val="0048291D"/>
    <w:rsid w:val="00486DE7"/>
    <w:rsid w:val="00491326"/>
    <w:rsid w:val="0049445A"/>
    <w:rsid w:val="004957D9"/>
    <w:rsid w:val="00496320"/>
    <w:rsid w:val="00496511"/>
    <w:rsid w:val="004A2A63"/>
    <w:rsid w:val="004B0889"/>
    <w:rsid w:val="004B210C"/>
    <w:rsid w:val="004B22B2"/>
    <w:rsid w:val="004B53B7"/>
    <w:rsid w:val="004B6047"/>
    <w:rsid w:val="004B6170"/>
    <w:rsid w:val="004C0B28"/>
    <w:rsid w:val="004C36D7"/>
    <w:rsid w:val="004C6ED8"/>
    <w:rsid w:val="004D0C4D"/>
    <w:rsid w:val="004D19F3"/>
    <w:rsid w:val="004D253C"/>
    <w:rsid w:val="004D405F"/>
    <w:rsid w:val="004D4AD8"/>
    <w:rsid w:val="004D50DB"/>
    <w:rsid w:val="004D555F"/>
    <w:rsid w:val="004E368B"/>
    <w:rsid w:val="004E4F4F"/>
    <w:rsid w:val="004E6789"/>
    <w:rsid w:val="004F09D8"/>
    <w:rsid w:val="004F1EEC"/>
    <w:rsid w:val="004F254B"/>
    <w:rsid w:val="004F61E3"/>
    <w:rsid w:val="005010BB"/>
    <w:rsid w:val="00502BBA"/>
    <w:rsid w:val="00502E10"/>
    <w:rsid w:val="0050354E"/>
    <w:rsid w:val="00507AF2"/>
    <w:rsid w:val="00507F4F"/>
    <w:rsid w:val="0051015C"/>
    <w:rsid w:val="00512FC0"/>
    <w:rsid w:val="00513134"/>
    <w:rsid w:val="00514BA7"/>
    <w:rsid w:val="00516CF1"/>
    <w:rsid w:val="00517845"/>
    <w:rsid w:val="00520BAA"/>
    <w:rsid w:val="0052520B"/>
    <w:rsid w:val="00531AE9"/>
    <w:rsid w:val="00533FF5"/>
    <w:rsid w:val="00536188"/>
    <w:rsid w:val="00537204"/>
    <w:rsid w:val="0054175C"/>
    <w:rsid w:val="00544529"/>
    <w:rsid w:val="00545ADE"/>
    <w:rsid w:val="00550A66"/>
    <w:rsid w:val="00557BD8"/>
    <w:rsid w:val="0056531D"/>
    <w:rsid w:val="00567EC7"/>
    <w:rsid w:val="00570013"/>
    <w:rsid w:val="005753EC"/>
    <w:rsid w:val="0057540A"/>
    <w:rsid w:val="005778E3"/>
    <w:rsid w:val="005801A2"/>
    <w:rsid w:val="00583E90"/>
    <w:rsid w:val="005879F6"/>
    <w:rsid w:val="00590D2D"/>
    <w:rsid w:val="00591ED6"/>
    <w:rsid w:val="005947ED"/>
    <w:rsid w:val="005952A5"/>
    <w:rsid w:val="005A33A1"/>
    <w:rsid w:val="005A4AF4"/>
    <w:rsid w:val="005A6CEF"/>
    <w:rsid w:val="005A7833"/>
    <w:rsid w:val="005B217D"/>
    <w:rsid w:val="005C385F"/>
    <w:rsid w:val="005C4D74"/>
    <w:rsid w:val="005C5AF0"/>
    <w:rsid w:val="005C7C26"/>
    <w:rsid w:val="005D33AE"/>
    <w:rsid w:val="005D6E3C"/>
    <w:rsid w:val="005D7774"/>
    <w:rsid w:val="005E1AC6"/>
    <w:rsid w:val="005E1FD9"/>
    <w:rsid w:val="005E3F2B"/>
    <w:rsid w:val="005E43C1"/>
    <w:rsid w:val="005F5E8B"/>
    <w:rsid w:val="005F6F1B"/>
    <w:rsid w:val="00606F6B"/>
    <w:rsid w:val="00607D35"/>
    <w:rsid w:val="00610175"/>
    <w:rsid w:val="00615995"/>
    <w:rsid w:val="00615C31"/>
    <w:rsid w:val="00616155"/>
    <w:rsid w:val="006246A6"/>
    <w:rsid w:val="00624B33"/>
    <w:rsid w:val="0063041A"/>
    <w:rsid w:val="00630AA2"/>
    <w:rsid w:val="006311CC"/>
    <w:rsid w:val="00631D8B"/>
    <w:rsid w:val="00633CE4"/>
    <w:rsid w:val="00634C4C"/>
    <w:rsid w:val="006360C7"/>
    <w:rsid w:val="00637F79"/>
    <w:rsid w:val="00644CFB"/>
    <w:rsid w:val="00646049"/>
    <w:rsid w:val="00646707"/>
    <w:rsid w:val="00650A25"/>
    <w:rsid w:val="00651274"/>
    <w:rsid w:val="00655538"/>
    <w:rsid w:val="0065782D"/>
    <w:rsid w:val="00657F7E"/>
    <w:rsid w:val="0066061F"/>
    <w:rsid w:val="00662E58"/>
    <w:rsid w:val="006637F2"/>
    <w:rsid w:val="006642A5"/>
    <w:rsid w:val="00664DCF"/>
    <w:rsid w:val="00666917"/>
    <w:rsid w:val="00676F4F"/>
    <w:rsid w:val="00677C86"/>
    <w:rsid w:val="00685C66"/>
    <w:rsid w:val="00691921"/>
    <w:rsid w:val="006A0CC6"/>
    <w:rsid w:val="006A0D5A"/>
    <w:rsid w:val="006A0E5C"/>
    <w:rsid w:val="006A203B"/>
    <w:rsid w:val="006A2A0C"/>
    <w:rsid w:val="006A48E6"/>
    <w:rsid w:val="006A680E"/>
    <w:rsid w:val="006A6D67"/>
    <w:rsid w:val="006B0B10"/>
    <w:rsid w:val="006B2CBF"/>
    <w:rsid w:val="006B4ADF"/>
    <w:rsid w:val="006B63A4"/>
    <w:rsid w:val="006B6F8B"/>
    <w:rsid w:val="006C084D"/>
    <w:rsid w:val="006C0F9F"/>
    <w:rsid w:val="006C163F"/>
    <w:rsid w:val="006C5D39"/>
    <w:rsid w:val="006C626C"/>
    <w:rsid w:val="006C76E5"/>
    <w:rsid w:val="006D0703"/>
    <w:rsid w:val="006D4709"/>
    <w:rsid w:val="006D685A"/>
    <w:rsid w:val="006D6D9B"/>
    <w:rsid w:val="006D7CBC"/>
    <w:rsid w:val="006E06AE"/>
    <w:rsid w:val="006E2810"/>
    <w:rsid w:val="006E5417"/>
    <w:rsid w:val="006E5D0E"/>
    <w:rsid w:val="006E7ADA"/>
    <w:rsid w:val="006E7B5D"/>
    <w:rsid w:val="006F0794"/>
    <w:rsid w:val="006F1847"/>
    <w:rsid w:val="006F7528"/>
    <w:rsid w:val="0070050F"/>
    <w:rsid w:val="007023DE"/>
    <w:rsid w:val="00703D03"/>
    <w:rsid w:val="00712F60"/>
    <w:rsid w:val="00714FAF"/>
    <w:rsid w:val="0071553B"/>
    <w:rsid w:val="00720E3B"/>
    <w:rsid w:val="00721B99"/>
    <w:rsid w:val="00742997"/>
    <w:rsid w:val="0074393F"/>
    <w:rsid w:val="00745F6B"/>
    <w:rsid w:val="00747A18"/>
    <w:rsid w:val="0075175B"/>
    <w:rsid w:val="00752827"/>
    <w:rsid w:val="0075585E"/>
    <w:rsid w:val="00757542"/>
    <w:rsid w:val="00760E4E"/>
    <w:rsid w:val="00763087"/>
    <w:rsid w:val="007663B5"/>
    <w:rsid w:val="00770571"/>
    <w:rsid w:val="007712BB"/>
    <w:rsid w:val="00774570"/>
    <w:rsid w:val="007768FF"/>
    <w:rsid w:val="007819E4"/>
    <w:rsid w:val="007824D3"/>
    <w:rsid w:val="00782E7C"/>
    <w:rsid w:val="00790DD7"/>
    <w:rsid w:val="007940D0"/>
    <w:rsid w:val="00796EE3"/>
    <w:rsid w:val="007A36C8"/>
    <w:rsid w:val="007A3BE2"/>
    <w:rsid w:val="007A51BF"/>
    <w:rsid w:val="007A7D29"/>
    <w:rsid w:val="007B2246"/>
    <w:rsid w:val="007B4AB8"/>
    <w:rsid w:val="007B4EC6"/>
    <w:rsid w:val="007B564E"/>
    <w:rsid w:val="007C081C"/>
    <w:rsid w:val="007C3A9B"/>
    <w:rsid w:val="007D1181"/>
    <w:rsid w:val="007D2AD2"/>
    <w:rsid w:val="007E01A3"/>
    <w:rsid w:val="007E17D1"/>
    <w:rsid w:val="007E5C7A"/>
    <w:rsid w:val="007E7615"/>
    <w:rsid w:val="007F0BA0"/>
    <w:rsid w:val="007F1F8B"/>
    <w:rsid w:val="007F6205"/>
    <w:rsid w:val="007F67A1"/>
    <w:rsid w:val="00801A7B"/>
    <w:rsid w:val="00806556"/>
    <w:rsid w:val="00807830"/>
    <w:rsid w:val="00811498"/>
    <w:rsid w:val="00811C05"/>
    <w:rsid w:val="00816C9B"/>
    <w:rsid w:val="008206C8"/>
    <w:rsid w:val="00821B91"/>
    <w:rsid w:val="008221BE"/>
    <w:rsid w:val="00824210"/>
    <w:rsid w:val="008252C5"/>
    <w:rsid w:val="00825D31"/>
    <w:rsid w:val="00827EC5"/>
    <w:rsid w:val="00830117"/>
    <w:rsid w:val="00832D14"/>
    <w:rsid w:val="0083469D"/>
    <w:rsid w:val="00835AB4"/>
    <w:rsid w:val="0083746B"/>
    <w:rsid w:val="00837907"/>
    <w:rsid w:val="00845915"/>
    <w:rsid w:val="00861E65"/>
    <w:rsid w:val="00862BFA"/>
    <w:rsid w:val="0086387C"/>
    <w:rsid w:val="00870D00"/>
    <w:rsid w:val="008713FB"/>
    <w:rsid w:val="008719C0"/>
    <w:rsid w:val="00874A6C"/>
    <w:rsid w:val="00874AA1"/>
    <w:rsid w:val="00876C65"/>
    <w:rsid w:val="00882F72"/>
    <w:rsid w:val="0088495F"/>
    <w:rsid w:val="00893643"/>
    <w:rsid w:val="00893DC4"/>
    <w:rsid w:val="00897049"/>
    <w:rsid w:val="008977EA"/>
    <w:rsid w:val="008A0787"/>
    <w:rsid w:val="008A4B4C"/>
    <w:rsid w:val="008A7C50"/>
    <w:rsid w:val="008A7D76"/>
    <w:rsid w:val="008B0D23"/>
    <w:rsid w:val="008C239F"/>
    <w:rsid w:val="008D6DBA"/>
    <w:rsid w:val="008E0EDB"/>
    <w:rsid w:val="008E480C"/>
    <w:rsid w:val="008E4DD4"/>
    <w:rsid w:val="008E5A60"/>
    <w:rsid w:val="008F1B66"/>
    <w:rsid w:val="008F6163"/>
    <w:rsid w:val="008F6AE3"/>
    <w:rsid w:val="00900035"/>
    <w:rsid w:val="00902637"/>
    <w:rsid w:val="00907757"/>
    <w:rsid w:val="00910822"/>
    <w:rsid w:val="0091255B"/>
    <w:rsid w:val="0091277E"/>
    <w:rsid w:val="00914F40"/>
    <w:rsid w:val="009207F9"/>
    <w:rsid w:val="009212B0"/>
    <w:rsid w:val="00921FA1"/>
    <w:rsid w:val="009234A5"/>
    <w:rsid w:val="00925031"/>
    <w:rsid w:val="0092574C"/>
    <w:rsid w:val="00925D73"/>
    <w:rsid w:val="00925FA9"/>
    <w:rsid w:val="00933453"/>
    <w:rsid w:val="009336F7"/>
    <w:rsid w:val="009348A6"/>
    <w:rsid w:val="00934E29"/>
    <w:rsid w:val="0093636C"/>
    <w:rsid w:val="009374A7"/>
    <w:rsid w:val="00937F03"/>
    <w:rsid w:val="009411D8"/>
    <w:rsid w:val="0094196F"/>
    <w:rsid w:val="00942628"/>
    <w:rsid w:val="0094481E"/>
    <w:rsid w:val="009545E9"/>
    <w:rsid w:val="00955339"/>
    <w:rsid w:val="00955CC4"/>
    <w:rsid w:val="00955F6D"/>
    <w:rsid w:val="00956BE2"/>
    <w:rsid w:val="00956D89"/>
    <w:rsid w:val="0096228C"/>
    <w:rsid w:val="009644EA"/>
    <w:rsid w:val="00967353"/>
    <w:rsid w:val="00976690"/>
    <w:rsid w:val="00976E44"/>
    <w:rsid w:val="00977C16"/>
    <w:rsid w:val="00981864"/>
    <w:rsid w:val="0098551D"/>
    <w:rsid w:val="00985DCB"/>
    <w:rsid w:val="00990A6A"/>
    <w:rsid w:val="00990DB6"/>
    <w:rsid w:val="0099518F"/>
    <w:rsid w:val="00996005"/>
    <w:rsid w:val="00996F72"/>
    <w:rsid w:val="009A1C7C"/>
    <w:rsid w:val="009A36E6"/>
    <w:rsid w:val="009A3A9B"/>
    <w:rsid w:val="009A523D"/>
    <w:rsid w:val="009A5B13"/>
    <w:rsid w:val="009A66CA"/>
    <w:rsid w:val="009B02A1"/>
    <w:rsid w:val="009B125B"/>
    <w:rsid w:val="009B3361"/>
    <w:rsid w:val="009B57C0"/>
    <w:rsid w:val="009B78A4"/>
    <w:rsid w:val="009B7F3F"/>
    <w:rsid w:val="009C3AA8"/>
    <w:rsid w:val="009C4F87"/>
    <w:rsid w:val="009D087A"/>
    <w:rsid w:val="009D48C5"/>
    <w:rsid w:val="009D7CE6"/>
    <w:rsid w:val="009E448E"/>
    <w:rsid w:val="009F0926"/>
    <w:rsid w:val="009F2140"/>
    <w:rsid w:val="009F30AF"/>
    <w:rsid w:val="009F496B"/>
    <w:rsid w:val="00A01439"/>
    <w:rsid w:val="00A02E61"/>
    <w:rsid w:val="00A0376D"/>
    <w:rsid w:val="00A05CFF"/>
    <w:rsid w:val="00A11060"/>
    <w:rsid w:val="00A13048"/>
    <w:rsid w:val="00A1350D"/>
    <w:rsid w:val="00A14529"/>
    <w:rsid w:val="00A159FD"/>
    <w:rsid w:val="00A21DD2"/>
    <w:rsid w:val="00A23CCD"/>
    <w:rsid w:val="00A26B47"/>
    <w:rsid w:val="00A35513"/>
    <w:rsid w:val="00A43815"/>
    <w:rsid w:val="00A46843"/>
    <w:rsid w:val="00A56B97"/>
    <w:rsid w:val="00A6093D"/>
    <w:rsid w:val="00A617AB"/>
    <w:rsid w:val="00A6218E"/>
    <w:rsid w:val="00A6339E"/>
    <w:rsid w:val="00A63819"/>
    <w:rsid w:val="00A65AD6"/>
    <w:rsid w:val="00A67763"/>
    <w:rsid w:val="00A703CE"/>
    <w:rsid w:val="00A7083D"/>
    <w:rsid w:val="00A716D2"/>
    <w:rsid w:val="00A72017"/>
    <w:rsid w:val="00A75764"/>
    <w:rsid w:val="00A767DC"/>
    <w:rsid w:val="00A76A6D"/>
    <w:rsid w:val="00A83253"/>
    <w:rsid w:val="00AA5004"/>
    <w:rsid w:val="00AA6DB7"/>
    <w:rsid w:val="00AA6E84"/>
    <w:rsid w:val="00AA73F4"/>
    <w:rsid w:val="00AA7764"/>
    <w:rsid w:val="00AA7785"/>
    <w:rsid w:val="00AB1A1C"/>
    <w:rsid w:val="00AB22B6"/>
    <w:rsid w:val="00AB2A12"/>
    <w:rsid w:val="00AB7405"/>
    <w:rsid w:val="00AC3036"/>
    <w:rsid w:val="00AC3C7E"/>
    <w:rsid w:val="00AC4232"/>
    <w:rsid w:val="00AC4A56"/>
    <w:rsid w:val="00AC541E"/>
    <w:rsid w:val="00AC5FF2"/>
    <w:rsid w:val="00AD05A8"/>
    <w:rsid w:val="00AD1ECB"/>
    <w:rsid w:val="00AD3BD1"/>
    <w:rsid w:val="00AD68EF"/>
    <w:rsid w:val="00AE181F"/>
    <w:rsid w:val="00AE341B"/>
    <w:rsid w:val="00AE6876"/>
    <w:rsid w:val="00AF200E"/>
    <w:rsid w:val="00AF51C5"/>
    <w:rsid w:val="00B00439"/>
    <w:rsid w:val="00B00DFC"/>
    <w:rsid w:val="00B01905"/>
    <w:rsid w:val="00B0246D"/>
    <w:rsid w:val="00B04482"/>
    <w:rsid w:val="00B070B1"/>
    <w:rsid w:val="00B07CA7"/>
    <w:rsid w:val="00B1279A"/>
    <w:rsid w:val="00B16377"/>
    <w:rsid w:val="00B171A1"/>
    <w:rsid w:val="00B20AFA"/>
    <w:rsid w:val="00B2227D"/>
    <w:rsid w:val="00B25271"/>
    <w:rsid w:val="00B34888"/>
    <w:rsid w:val="00B349FA"/>
    <w:rsid w:val="00B3640F"/>
    <w:rsid w:val="00B403FD"/>
    <w:rsid w:val="00B4194A"/>
    <w:rsid w:val="00B437E8"/>
    <w:rsid w:val="00B4691C"/>
    <w:rsid w:val="00B501C7"/>
    <w:rsid w:val="00B51F2C"/>
    <w:rsid w:val="00B5222E"/>
    <w:rsid w:val="00B53179"/>
    <w:rsid w:val="00B532EA"/>
    <w:rsid w:val="00B533F1"/>
    <w:rsid w:val="00B57A23"/>
    <w:rsid w:val="00B600CD"/>
    <w:rsid w:val="00B6187B"/>
    <w:rsid w:val="00B61C96"/>
    <w:rsid w:val="00B63B6D"/>
    <w:rsid w:val="00B66894"/>
    <w:rsid w:val="00B67724"/>
    <w:rsid w:val="00B7092D"/>
    <w:rsid w:val="00B716ED"/>
    <w:rsid w:val="00B73A2A"/>
    <w:rsid w:val="00B7521B"/>
    <w:rsid w:val="00B75A51"/>
    <w:rsid w:val="00B827C6"/>
    <w:rsid w:val="00B82E8D"/>
    <w:rsid w:val="00B8639F"/>
    <w:rsid w:val="00B94B06"/>
    <w:rsid w:val="00B94C28"/>
    <w:rsid w:val="00B94D1B"/>
    <w:rsid w:val="00B95D31"/>
    <w:rsid w:val="00B9751F"/>
    <w:rsid w:val="00B97623"/>
    <w:rsid w:val="00BA3096"/>
    <w:rsid w:val="00BA3498"/>
    <w:rsid w:val="00BA7257"/>
    <w:rsid w:val="00BB424B"/>
    <w:rsid w:val="00BB5C7B"/>
    <w:rsid w:val="00BB6154"/>
    <w:rsid w:val="00BB69BD"/>
    <w:rsid w:val="00BB7CDF"/>
    <w:rsid w:val="00BC10BA"/>
    <w:rsid w:val="00BC5AFD"/>
    <w:rsid w:val="00BD3A5F"/>
    <w:rsid w:val="00BD6A11"/>
    <w:rsid w:val="00BD7249"/>
    <w:rsid w:val="00BE0A0F"/>
    <w:rsid w:val="00BE0A94"/>
    <w:rsid w:val="00BE29DF"/>
    <w:rsid w:val="00BE68A7"/>
    <w:rsid w:val="00BE6CB9"/>
    <w:rsid w:val="00BF1285"/>
    <w:rsid w:val="00BF3165"/>
    <w:rsid w:val="00C00B53"/>
    <w:rsid w:val="00C00DDE"/>
    <w:rsid w:val="00C04F43"/>
    <w:rsid w:val="00C0509D"/>
    <w:rsid w:val="00C05271"/>
    <w:rsid w:val="00C0609D"/>
    <w:rsid w:val="00C115AB"/>
    <w:rsid w:val="00C26CCB"/>
    <w:rsid w:val="00C30249"/>
    <w:rsid w:val="00C32D08"/>
    <w:rsid w:val="00C3723B"/>
    <w:rsid w:val="00C410D4"/>
    <w:rsid w:val="00C42466"/>
    <w:rsid w:val="00C52D29"/>
    <w:rsid w:val="00C535DC"/>
    <w:rsid w:val="00C56BE5"/>
    <w:rsid w:val="00C57621"/>
    <w:rsid w:val="00C606C9"/>
    <w:rsid w:val="00C61158"/>
    <w:rsid w:val="00C62EB3"/>
    <w:rsid w:val="00C6476C"/>
    <w:rsid w:val="00C6732A"/>
    <w:rsid w:val="00C71732"/>
    <w:rsid w:val="00C75B00"/>
    <w:rsid w:val="00C75C9E"/>
    <w:rsid w:val="00C80288"/>
    <w:rsid w:val="00C81001"/>
    <w:rsid w:val="00C827D4"/>
    <w:rsid w:val="00C8343E"/>
    <w:rsid w:val="00C834CA"/>
    <w:rsid w:val="00C836F0"/>
    <w:rsid w:val="00C84003"/>
    <w:rsid w:val="00C85756"/>
    <w:rsid w:val="00C90650"/>
    <w:rsid w:val="00C9197C"/>
    <w:rsid w:val="00C921EE"/>
    <w:rsid w:val="00C96CC5"/>
    <w:rsid w:val="00C97D78"/>
    <w:rsid w:val="00CA231D"/>
    <w:rsid w:val="00CA2F09"/>
    <w:rsid w:val="00CA3337"/>
    <w:rsid w:val="00CA3D5C"/>
    <w:rsid w:val="00CA6B8B"/>
    <w:rsid w:val="00CA7F04"/>
    <w:rsid w:val="00CB05CF"/>
    <w:rsid w:val="00CB2C65"/>
    <w:rsid w:val="00CC2311"/>
    <w:rsid w:val="00CC2AAE"/>
    <w:rsid w:val="00CC59F0"/>
    <w:rsid w:val="00CC5A42"/>
    <w:rsid w:val="00CC707B"/>
    <w:rsid w:val="00CC7A2E"/>
    <w:rsid w:val="00CD031A"/>
    <w:rsid w:val="00CD0EAB"/>
    <w:rsid w:val="00CD2ACD"/>
    <w:rsid w:val="00CD2E94"/>
    <w:rsid w:val="00CD6273"/>
    <w:rsid w:val="00CE548D"/>
    <w:rsid w:val="00CE54E9"/>
    <w:rsid w:val="00CE5E02"/>
    <w:rsid w:val="00CF14B8"/>
    <w:rsid w:val="00CF1E86"/>
    <w:rsid w:val="00CF34DB"/>
    <w:rsid w:val="00CF3917"/>
    <w:rsid w:val="00CF558F"/>
    <w:rsid w:val="00D010C0"/>
    <w:rsid w:val="00D0373D"/>
    <w:rsid w:val="00D0399B"/>
    <w:rsid w:val="00D06454"/>
    <w:rsid w:val="00D06B8B"/>
    <w:rsid w:val="00D073E2"/>
    <w:rsid w:val="00D13527"/>
    <w:rsid w:val="00D1555A"/>
    <w:rsid w:val="00D15842"/>
    <w:rsid w:val="00D209C3"/>
    <w:rsid w:val="00D254C2"/>
    <w:rsid w:val="00D26A87"/>
    <w:rsid w:val="00D32C30"/>
    <w:rsid w:val="00D368E6"/>
    <w:rsid w:val="00D40A1E"/>
    <w:rsid w:val="00D436B3"/>
    <w:rsid w:val="00D43F51"/>
    <w:rsid w:val="00D446EC"/>
    <w:rsid w:val="00D50323"/>
    <w:rsid w:val="00D50F9D"/>
    <w:rsid w:val="00D51BF0"/>
    <w:rsid w:val="00D531DB"/>
    <w:rsid w:val="00D532D1"/>
    <w:rsid w:val="00D55942"/>
    <w:rsid w:val="00D55AC3"/>
    <w:rsid w:val="00D561D7"/>
    <w:rsid w:val="00D566A3"/>
    <w:rsid w:val="00D608BD"/>
    <w:rsid w:val="00D673A4"/>
    <w:rsid w:val="00D74AC6"/>
    <w:rsid w:val="00D74BE6"/>
    <w:rsid w:val="00D75798"/>
    <w:rsid w:val="00D807BF"/>
    <w:rsid w:val="00D814C4"/>
    <w:rsid w:val="00D82FCC"/>
    <w:rsid w:val="00D92936"/>
    <w:rsid w:val="00D959AA"/>
    <w:rsid w:val="00DA17FC"/>
    <w:rsid w:val="00DA2D91"/>
    <w:rsid w:val="00DA38B8"/>
    <w:rsid w:val="00DA7887"/>
    <w:rsid w:val="00DB2C26"/>
    <w:rsid w:val="00DB3814"/>
    <w:rsid w:val="00DB45C3"/>
    <w:rsid w:val="00DC106A"/>
    <w:rsid w:val="00DC1ED4"/>
    <w:rsid w:val="00DC7698"/>
    <w:rsid w:val="00DD02F4"/>
    <w:rsid w:val="00DD6622"/>
    <w:rsid w:val="00DE1C7C"/>
    <w:rsid w:val="00DE4DB8"/>
    <w:rsid w:val="00DE5E19"/>
    <w:rsid w:val="00DE6B43"/>
    <w:rsid w:val="00DF3926"/>
    <w:rsid w:val="00DF3C44"/>
    <w:rsid w:val="00DF599A"/>
    <w:rsid w:val="00DF79E9"/>
    <w:rsid w:val="00E04CCE"/>
    <w:rsid w:val="00E06318"/>
    <w:rsid w:val="00E07DFE"/>
    <w:rsid w:val="00E110C8"/>
    <w:rsid w:val="00E11923"/>
    <w:rsid w:val="00E20DF2"/>
    <w:rsid w:val="00E262D4"/>
    <w:rsid w:val="00E274AA"/>
    <w:rsid w:val="00E31475"/>
    <w:rsid w:val="00E323F0"/>
    <w:rsid w:val="00E34086"/>
    <w:rsid w:val="00E36250"/>
    <w:rsid w:val="00E366F9"/>
    <w:rsid w:val="00E42B06"/>
    <w:rsid w:val="00E478C2"/>
    <w:rsid w:val="00E47F2D"/>
    <w:rsid w:val="00E54511"/>
    <w:rsid w:val="00E60EDC"/>
    <w:rsid w:val="00E61DAC"/>
    <w:rsid w:val="00E6206D"/>
    <w:rsid w:val="00E63374"/>
    <w:rsid w:val="00E67213"/>
    <w:rsid w:val="00E7161B"/>
    <w:rsid w:val="00E7252E"/>
    <w:rsid w:val="00E72B80"/>
    <w:rsid w:val="00E758F3"/>
    <w:rsid w:val="00E75FE3"/>
    <w:rsid w:val="00E8554B"/>
    <w:rsid w:val="00E86C4C"/>
    <w:rsid w:val="00E905EB"/>
    <w:rsid w:val="00E907A3"/>
    <w:rsid w:val="00E913C3"/>
    <w:rsid w:val="00E91C12"/>
    <w:rsid w:val="00EA1FCC"/>
    <w:rsid w:val="00EA4636"/>
    <w:rsid w:val="00EA5AE0"/>
    <w:rsid w:val="00EB197A"/>
    <w:rsid w:val="00EB2D33"/>
    <w:rsid w:val="00EB32CE"/>
    <w:rsid w:val="00EB56E1"/>
    <w:rsid w:val="00EB6F63"/>
    <w:rsid w:val="00EB7AB1"/>
    <w:rsid w:val="00EC005B"/>
    <w:rsid w:val="00EC32BD"/>
    <w:rsid w:val="00EC5B87"/>
    <w:rsid w:val="00EC7C46"/>
    <w:rsid w:val="00ED2145"/>
    <w:rsid w:val="00ED4590"/>
    <w:rsid w:val="00EE1C0F"/>
    <w:rsid w:val="00EE51CE"/>
    <w:rsid w:val="00EE7664"/>
    <w:rsid w:val="00EE7CD8"/>
    <w:rsid w:val="00EF18E2"/>
    <w:rsid w:val="00EF1A69"/>
    <w:rsid w:val="00EF2B28"/>
    <w:rsid w:val="00EF37F6"/>
    <w:rsid w:val="00EF48CC"/>
    <w:rsid w:val="00EF6210"/>
    <w:rsid w:val="00F00801"/>
    <w:rsid w:val="00F035A5"/>
    <w:rsid w:val="00F0640A"/>
    <w:rsid w:val="00F1047D"/>
    <w:rsid w:val="00F12046"/>
    <w:rsid w:val="00F126FA"/>
    <w:rsid w:val="00F15F6A"/>
    <w:rsid w:val="00F1749B"/>
    <w:rsid w:val="00F2488D"/>
    <w:rsid w:val="00F27657"/>
    <w:rsid w:val="00F30BB4"/>
    <w:rsid w:val="00F30F88"/>
    <w:rsid w:val="00F32832"/>
    <w:rsid w:val="00F403F1"/>
    <w:rsid w:val="00F42E1C"/>
    <w:rsid w:val="00F43255"/>
    <w:rsid w:val="00F43C06"/>
    <w:rsid w:val="00F46BD3"/>
    <w:rsid w:val="00F54786"/>
    <w:rsid w:val="00F56AE0"/>
    <w:rsid w:val="00F601A0"/>
    <w:rsid w:val="00F60BCE"/>
    <w:rsid w:val="00F6259F"/>
    <w:rsid w:val="00F62B16"/>
    <w:rsid w:val="00F645A6"/>
    <w:rsid w:val="00F676AD"/>
    <w:rsid w:val="00F712E9"/>
    <w:rsid w:val="00F72876"/>
    <w:rsid w:val="00F73032"/>
    <w:rsid w:val="00F7440D"/>
    <w:rsid w:val="00F80823"/>
    <w:rsid w:val="00F82D4B"/>
    <w:rsid w:val="00F848FC"/>
    <w:rsid w:val="00F87193"/>
    <w:rsid w:val="00F906F6"/>
    <w:rsid w:val="00F9282A"/>
    <w:rsid w:val="00F93323"/>
    <w:rsid w:val="00F95D16"/>
    <w:rsid w:val="00F96BAD"/>
    <w:rsid w:val="00FA139D"/>
    <w:rsid w:val="00FA266A"/>
    <w:rsid w:val="00FA2D33"/>
    <w:rsid w:val="00FA4AEF"/>
    <w:rsid w:val="00FA60F5"/>
    <w:rsid w:val="00FB0E84"/>
    <w:rsid w:val="00FB19AD"/>
    <w:rsid w:val="00FC1A2F"/>
    <w:rsid w:val="00FC2405"/>
    <w:rsid w:val="00FC2652"/>
    <w:rsid w:val="00FC342B"/>
    <w:rsid w:val="00FD01C2"/>
    <w:rsid w:val="00FD2CE1"/>
    <w:rsid w:val="00FE40A6"/>
    <w:rsid w:val="00FE595C"/>
    <w:rsid w:val="00FF0CE3"/>
    <w:rsid w:val="00FF2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customStyle="1" w:styleId="SPIEreferencelisting">
    <w:name w:val="SPIE reference listing"/>
    <w:basedOn w:val="a"/>
    <w:rsid w:val="003F03E5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ac">
    <w:name w:val="List Paragraph"/>
    <w:basedOn w:val="a"/>
    <w:link w:val="ad"/>
    <w:uiPriority w:val="34"/>
    <w:qFormat/>
    <w:rsid w:val="0006474D"/>
    <w:pPr>
      <w:ind w:left="720"/>
      <w:contextualSpacing/>
    </w:pPr>
  </w:style>
  <w:style w:type="character" w:customStyle="1" w:styleId="ad">
    <w:name w:val="列出段落 字符"/>
    <w:link w:val="ac"/>
    <w:uiPriority w:val="34"/>
    <w:rsid w:val="00A716D2"/>
    <w:rPr>
      <w:sz w:val="22"/>
    </w:rPr>
  </w:style>
  <w:style w:type="character" w:customStyle="1" w:styleId="UnresolvedMention1">
    <w:name w:val="Unresolved Mention1"/>
    <w:basedOn w:val="a0"/>
    <w:uiPriority w:val="99"/>
    <w:semiHidden/>
    <w:unhideWhenUsed/>
    <w:rsid w:val="00A716D2"/>
    <w:rPr>
      <w:color w:val="605E5C"/>
      <w:shd w:val="clear" w:color="auto" w:fill="E1DFDD"/>
    </w:rPr>
  </w:style>
  <w:style w:type="table" w:styleId="ae">
    <w:name w:val="Table Grid"/>
    <w:basedOn w:val="a1"/>
    <w:rsid w:val="005C4D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rsid w:val="00590D2D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caption"/>
    <w:basedOn w:val="a"/>
    <w:next w:val="a"/>
    <w:unhideWhenUsed/>
    <w:qFormat/>
    <w:rsid w:val="003B53E2"/>
    <w:pPr>
      <w:spacing w:before="0" w:after="200"/>
    </w:pPr>
    <w:rPr>
      <w:rFonts w:eastAsia="宋体"/>
      <w:i/>
      <w:iCs/>
      <w:color w:val="44546A" w:themeColor="text2"/>
      <w:sz w:val="18"/>
      <w:szCs w:val="18"/>
    </w:rPr>
  </w:style>
  <w:style w:type="character" w:styleId="af0">
    <w:name w:val="Placeholder Text"/>
    <w:basedOn w:val="a0"/>
    <w:uiPriority w:val="99"/>
    <w:semiHidden/>
    <w:rsid w:val="001753F0"/>
    <w:rPr>
      <w:color w:val="808080"/>
    </w:rPr>
  </w:style>
  <w:style w:type="character" w:styleId="af1">
    <w:name w:val="annotation reference"/>
    <w:basedOn w:val="a0"/>
    <w:rsid w:val="006E5D0E"/>
    <w:rPr>
      <w:sz w:val="16"/>
      <w:szCs w:val="16"/>
    </w:rPr>
  </w:style>
  <w:style w:type="paragraph" w:styleId="af2">
    <w:name w:val="annotation text"/>
    <w:basedOn w:val="a"/>
    <w:link w:val="af3"/>
    <w:rsid w:val="006E5D0E"/>
    <w:rPr>
      <w:sz w:val="20"/>
    </w:rPr>
  </w:style>
  <w:style w:type="character" w:customStyle="1" w:styleId="af3">
    <w:name w:val="批注文字 字符"/>
    <w:basedOn w:val="a0"/>
    <w:link w:val="af2"/>
    <w:rsid w:val="006E5D0E"/>
  </w:style>
  <w:style w:type="paragraph" w:styleId="af4">
    <w:name w:val="annotation subject"/>
    <w:basedOn w:val="af2"/>
    <w:next w:val="af2"/>
    <w:link w:val="af5"/>
    <w:semiHidden/>
    <w:unhideWhenUsed/>
    <w:rsid w:val="006E5D0E"/>
    <w:rPr>
      <w:b/>
      <w:bCs/>
    </w:rPr>
  </w:style>
  <w:style w:type="character" w:customStyle="1" w:styleId="af5">
    <w:name w:val="批注主题 字符"/>
    <w:basedOn w:val="af3"/>
    <w:link w:val="af4"/>
    <w:semiHidden/>
    <w:rsid w:val="006E5D0E"/>
    <w:rPr>
      <w:b/>
      <w:bCs/>
    </w:rPr>
  </w:style>
  <w:style w:type="character" w:customStyle="1" w:styleId="UnresolvedMention2">
    <w:name w:val="Unresolved Mention2"/>
    <w:basedOn w:val="a0"/>
    <w:uiPriority w:val="99"/>
    <w:semiHidden/>
    <w:unhideWhenUsed/>
    <w:rsid w:val="00B20A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33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9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4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nanh@qti.qualcomm.com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vseregin@qti.qualcomm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anh@qti.qualcomm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vcgit.hhi.fraunhofer.de/ecm/ECM" TargetMode="External"/><Relationship Id="rId10" Type="http://schemas.openxmlformats.org/officeDocument/2006/relationships/hyperlink" Target="mailto:martak@qti.qualcomm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vseregin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0B6D4A-637C-4D5B-A5C0-B5052A6EC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6327</TotalTime>
  <Pages>3</Pages>
  <Words>1088</Words>
  <Characters>6202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7276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Che-Wei Kuo</cp:lastModifiedBy>
  <cp:revision>553</cp:revision>
  <cp:lastPrinted>1900-01-01T08:00:00Z</cp:lastPrinted>
  <dcterms:created xsi:type="dcterms:W3CDTF">2021-08-25T19:17:00Z</dcterms:created>
  <dcterms:modified xsi:type="dcterms:W3CDTF">2023-08-01T15:39:00Z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WhereFroms">
    <vt:lpwstr>PpjeLB1gRN0lwrPqMaCTkqWCWC4dsZEgesfuDMtt8eCudimX1f0u/mzuMVd2VLQqzXas1RmW0EC3u8JG91x7MztVgggZlQqKnFDX8cloV7qL1Kex5PfDuKQOg5o6epUR7hrJaLr1Yb3nRNHSLUKx0i0BcnaXpIlpsCSf0iavwPIMXpGlvzQ/Hx5JzElNsDlG3BjCayPlEC0A514wW7wCSYWcegq6C4nLtlU4/FUMPFoyYiNqpbViZmiGiHSYbWf</vt:lpwstr>
  </property>
</Properties>
</file>