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AB196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BE027E">
              <w:rPr>
                <w:lang w:val="en-CA"/>
              </w:rPr>
              <w:t>0147</w:t>
            </w:r>
            <w:r w:rsidR="006A0E5C" w:rsidRPr="006A0E5C">
              <w:rPr>
                <w:lang w:val="en-CA"/>
              </w:rPr>
              <w:t>-v</w:t>
            </w:r>
            <w:ins w:id="0" w:author="ruling" w:date="2023-07-12T07:11:00Z">
              <w:r w:rsidR="00157DFC">
                <w:rPr>
                  <w:lang w:val="en-CA"/>
                </w:rPr>
                <w:t>3</w:t>
              </w:r>
            </w:ins>
            <w:del w:id="1" w:author="ruling" w:date="2023-07-12T07:11:00Z">
              <w:r w:rsidR="00A442BB" w:rsidDel="00157DFC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DB2D2F" w:rsidR="00E61DAC" w:rsidRPr="005B217D" w:rsidRDefault="008257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972894">
              <w:rPr>
                <w:b/>
                <w:szCs w:val="22"/>
                <w:lang w:val="en-CA"/>
              </w:rPr>
              <w:t>U</w:t>
            </w:r>
            <w:r w:rsidR="00972894">
              <w:rPr>
                <w:rFonts w:eastAsia="Times New Roman"/>
                <w:b/>
                <w:szCs w:val="22"/>
                <w:lang w:val="en-CA"/>
              </w:rPr>
              <w:t xml:space="preserve">pdating </w:t>
            </w:r>
            <w:r>
              <w:rPr>
                <w:b/>
                <w:szCs w:val="22"/>
                <w:lang w:val="en-CA"/>
              </w:rPr>
              <w:t>context model parameters 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B30E7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67FE2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209CC4" w14:textId="77777777" w:rsidR="00E61DAC" w:rsidRDefault="008257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  <w:p w14:paraId="7C6AF0B3" w14:textId="77777777" w:rsidR="008257BA" w:rsidRDefault="008257B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  <w:p w14:paraId="49D81240" w14:textId="49BAD500" w:rsidR="008257BA" w:rsidRPr="005B217D" w:rsidRDefault="008257B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6CC934" w:rsidR="00E61DAC" w:rsidRPr="005B217D" w:rsidRDefault="00E61DAC" w:rsidP="0073411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57BA">
              <w:rPr>
                <w:szCs w:val="22"/>
                <w:lang w:val="en-CA"/>
              </w:rPr>
              <w:t>{</w:t>
            </w:r>
            <w:proofErr w:type="spellStart"/>
            <w:r w:rsidR="008257BA">
              <w:rPr>
                <w:szCs w:val="22"/>
                <w:lang w:val="en-CA"/>
              </w:rPr>
              <w:t>ruling.lrl</w:t>
            </w:r>
            <w:proofErr w:type="spellEnd"/>
            <w:r w:rsidR="008257BA">
              <w:rPr>
                <w:szCs w:val="22"/>
                <w:lang w:val="en-CA"/>
              </w:rPr>
              <w:t>, yan.ye}@alibaba-inc.com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B01F9A" w:rsidR="00E61DAC" w:rsidRPr="005B217D" w:rsidRDefault="008257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6854EF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33DC1F" w14:textId="795FC410" w:rsidR="008257BA" w:rsidRPr="008257BA" w:rsidRDefault="008257BA" w:rsidP="008257BA">
      <w:pPr>
        <w:rPr>
          <w:lang w:val="en-CA"/>
        </w:rPr>
      </w:pPr>
      <w:r>
        <w:rPr>
          <w:lang w:val="en-CA"/>
        </w:rPr>
        <w:t xml:space="preserve">This contribution </w:t>
      </w:r>
      <w:r w:rsidR="00360233">
        <w:rPr>
          <w:lang w:val="en-CA"/>
        </w:rPr>
        <w:t xml:space="preserve">proposes </w:t>
      </w:r>
      <w:r w:rsidR="005123E1">
        <w:rPr>
          <w:lang w:val="en-CA"/>
        </w:rPr>
        <w:t>to update</w:t>
      </w:r>
      <w:r w:rsidR="005C1A51" w:rsidRPr="005C1A51">
        <w:t xml:space="preserve"> </w:t>
      </w:r>
      <w:r w:rsidR="005C1A51" w:rsidRPr="005C1A51">
        <w:rPr>
          <w:lang w:val="en-CA"/>
        </w:rPr>
        <w:t>context initialization parameters</w:t>
      </w:r>
      <w:r w:rsidR="00360233">
        <w:rPr>
          <w:lang w:val="en-CA"/>
        </w:rPr>
        <w:t xml:space="preserve"> for I-slice. Specifically, the initial probabilities, window sizes and adaptive weights for I-slice</w:t>
      </w:r>
      <w:r w:rsidR="00B15116">
        <w:rPr>
          <w:lang w:val="en-CA"/>
        </w:rPr>
        <w:t xml:space="preserve"> context models</w:t>
      </w:r>
      <w:r w:rsidR="00360233">
        <w:rPr>
          <w:lang w:val="en-CA"/>
        </w:rPr>
        <w:t xml:space="preserve"> are </w:t>
      </w:r>
      <w:r w:rsidR="005123E1">
        <w:rPr>
          <w:lang w:val="en-CA"/>
        </w:rPr>
        <w:t xml:space="preserve">retrained and </w:t>
      </w:r>
      <w:r w:rsidR="00360233">
        <w:rPr>
          <w:lang w:val="en-CA"/>
        </w:rPr>
        <w:t xml:space="preserve">updated. </w:t>
      </w:r>
      <w:r w:rsidR="00360233">
        <w:rPr>
          <w:szCs w:val="22"/>
          <w:lang w:val="en-CA"/>
        </w:rPr>
        <w:t>I</w:t>
      </w:r>
      <w:r w:rsidR="00360233" w:rsidRPr="002718DC">
        <w:rPr>
          <w:szCs w:val="22"/>
          <w:lang w:val="en-CA"/>
        </w:rPr>
        <w:t>t is reported that on top of E</w:t>
      </w:r>
      <w:r w:rsidR="00360233">
        <w:rPr>
          <w:szCs w:val="22"/>
          <w:lang w:val="en-CA"/>
        </w:rPr>
        <w:t>CM-9.0</w:t>
      </w:r>
      <w:r w:rsidR="00360233" w:rsidRPr="002718DC">
        <w:rPr>
          <w:szCs w:val="22"/>
          <w:lang w:val="en-CA"/>
        </w:rPr>
        <w:t>, the overall coding performance impact for {Y, U, V} is</w:t>
      </w:r>
      <w:r w:rsidR="00360233">
        <w:rPr>
          <w:szCs w:val="22"/>
          <w:lang w:val="en-CA"/>
        </w:rPr>
        <w:t xml:space="preserve"> {</w:t>
      </w:r>
      <w:r w:rsidR="00AA6954" w:rsidRPr="00DE0DB9">
        <w:rPr>
          <w:szCs w:val="22"/>
          <w:lang w:val="en-CA"/>
        </w:rPr>
        <w:t>-</w:t>
      </w:r>
      <w:r w:rsidR="00AA6954">
        <w:rPr>
          <w:szCs w:val="22"/>
          <w:lang w:val="en-CA"/>
        </w:rPr>
        <w:t>0.10%, 0.07%, 0.15%</w:t>
      </w:r>
      <w:r w:rsidR="00360233">
        <w:rPr>
          <w:szCs w:val="22"/>
          <w:lang w:val="en-CA"/>
        </w:rPr>
        <w:t>} for AI</w:t>
      </w:r>
      <w:r w:rsidR="00AA6954">
        <w:rPr>
          <w:szCs w:val="22"/>
          <w:lang w:val="en-CA"/>
        </w:rPr>
        <w:t xml:space="preserve">, </w:t>
      </w:r>
      <w:del w:id="2" w:author="ruling" w:date="2023-07-12T07:10:00Z">
        <w:r w:rsidR="00AA6954" w:rsidDel="00157DFC">
          <w:rPr>
            <w:rFonts w:hint="eastAsia"/>
            <w:szCs w:val="22"/>
            <w:lang w:val="en-CA" w:eastAsia="zh-TW"/>
          </w:rPr>
          <w:delText xml:space="preserve">and </w:delText>
        </w:r>
        <w:r w:rsidR="006357CB" w:rsidDel="00157DFC">
          <w:rPr>
            <w:rFonts w:hint="eastAsia"/>
            <w:lang w:val="en-CA" w:eastAsia="zh-TW"/>
          </w:rPr>
          <w:delText xml:space="preserve">slightly </w:delText>
        </w:r>
        <w:r w:rsidR="00AA6954" w:rsidDel="00157DFC">
          <w:rPr>
            <w:rFonts w:hint="eastAsia"/>
            <w:szCs w:val="22"/>
            <w:lang w:val="en-CA" w:eastAsia="zh-TW"/>
          </w:rPr>
          <w:delText>coding performance impact for RA and LB</w:delText>
        </w:r>
      </w:del>
      <w:ins w:id="3" w:author="ruling" w:date="2023-07-12T07:10:00Z">
        <w:r w:rsidR="00157DFC">
          <w:rPr>
            <w:szCs w:val="22"/>
            <w:lang w:eastAsia="zh-TW"/>
          </w:rPr>
          <w:t xml:space="preserve">{-0.01%, -0.01%, 0.03%} for </w:t>
        </w:r>
      </w:ins>
      <w:ins w:id="4" w:author="ruling" w:date="2023-07-12T07:11:00Z">
        <w:r w:rsidR="00157DFC">
          <w:rPr>
            <w:szCs w:val="22"/>
            <w:lang w:eastAsia="zh-TW"/>
          </w:rPr>
          <w:t>RA and {0.0</w:t>
        </w:r>
      </w:ins>
      <w:ins w:id="5" w:author="ruling" w:date="2023-07-13T06:21:00Z">
        <w:r w:rsidR="005E127E">
          <w:rPr>
            <w:rFonts w:hint="eastAsia"/>
            <w:szCs w:val="22"/>
            <w:lang w:eastAsia="zh-TW"/>
          </w:rPr>
          <w:t>5</w:t>
        </w:r>
      </w:ins>
      <w:ins w:id="6" w:author="ruling" w:date="2023-07-12T07:11:00Z">
        <w:r w:rsidR="00157DFC">
          <w:rPr>
            <w:szCs w:val="22"/>
            <w:lang w:eastAsia="zh-TW"/>
          </w:rPr>
          <w:t>%, -0.22%, 0.3</w:t>
        </w:r>
      </w:ins>
      <w:ins w:id="7" w:author="ruling" w:date="2023-07-13T06:21:00Z">
        <w:r w:rsidR="005E127E">
          <w:rPr>
            <w:rFonts w:hint="eastAsia"/>
            <w:szCs w:val="22"/>
            <w:lang w:eastAsia="zh-TW"/>
          </w:rPr>
          <w:t>2</w:t>
        </w:r>
      </w:ins>
      <w:ins w:id="8" w:author="ruling" w:date="2023-07-12T07:11:00Z">
        <w:r w:rsidR="00157DFC">
          <w:rPr>
            <w:szCs w:val="22"/>
            <w:lang w:eastAsia="zh-TW"/>
          </w:rPr>
          <w:t>%} for LB</w:t>
        </w:r>
      </w:ins>
      <w:r w:rsidR="00AA6954">
        <w:rPr>
          <w:szCs w:val="22"/>
          <w:lang w:val="en-CA"/>
        </w:rPr>
        <w:t xml:space="preserve">. </w:t>
      </w:r>
    </w:p>
    <w:p w14:paraId="7D2AC1F0" w14:textId="1BCEDA2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3B1E199" w14:textId="2FF7B107" w:rsidR="004521DF" w:rsidRDefault="005C1A51" w:rsidP="008257BA">
      <w:pPr>
        <w:rPr>
          <w:lang w:val="en-CA"/>
        </w:rPr>
      </w:pPr>
      <w:r>
        <w:rPr>
          <w:lang w:val="en-CA"/>
        </w:rPr>
        <w:t xml:space="preserve">The </w:t>
      </w:r>
      <w:r w:rsidR="004521DF">
        <w:rPr>
          <w:lang w:val="en-CA"/>
        </w:rPr>
        <w:t>initial probabilities</w:t>
      </w:r>
      <w:r>
        <w:rPr>
          <w:lang w:val="en-CA"/>
        </w:rPr>
        <w:t>, window sizes, adaptive weights</w:t>
      </w:r>
      <w:r w:rsidR="004521DF">
        <w:rPr>
          <w:lang w:val="en-CA"/>
        </w:rPr>
        <w:t xml:space="preserve"> for </w:t>
      </w:r>
      <w:r w:rsidR="004521DF" w:rsidRPr="004521DF">
        <w:rPr>
          <w:lang w:val="en-CA"/>
        </w:rPr>
        <w:t>multi-hypothesis-based probability</w:t>
      </w:r>
      <w:r w:rsidR="004521DF">
        <w:rPr>
          <w:lang w:val="en-CA"/>
        </w:rPr>
        <w:t xml:space="preserve"> and window adjustments for context have not been retrained since ECM-5.0. These parameters may not</w:t>
      </w:r>
      <w:r w:rsidR="00385ECA">
        <w:rPr>
          <w:lang w:val="en-CA"/>
        </w:rPr>
        <w:t xml:space="preserve"> be</w:t>
      </w:r>
      <w:r w:rsidR="004521DF">
        <w:rPr>
          <w:lang w:val="en-CA"/>
        </w:rPr>
        <w:t xml:space="preserve"> suitable for current ECM because multiple coding tools are added.</w:t>
      </w:r>
    </w:p>
    <w:p w14:paraId="3D9F1D3A" w14:textId="657A265F" w:rsidR="005C1A51" w:rsidRDefault="004521DF" w:rsidP="008257BA">
      <w:pPr>
        <w:rPr>
          <w:lang w:val="en-CA" w:eastAsia="zh-TW"/>
        </w:rPr>
      </w:pPr>
      <w:r>
        <w:rPr>
          <w:lang w:val="en-CA"/>
        </w:rPr>
        <w:t xml:space="preserve">In this contribution, we propose to retrain context initialization parameters for I-slice. </w:t>
      </w:r>
      <w:r w:rsidR="0062422D">
        <w:rPr>
          <w:lang w:val="en-CA"/>
        </w:rPr>
        <w:t xml:space="preserve">The training scripts are modified from the one used in VVC’s CE on </w:t>
      </w:r>
      <w:r w:rsidR="0062422D" w:rsidRPr="0062422D">
        <w:rPr>
          <w:lang w:val="en-CA"/>
        </w:rPr>
        <w:t>CABAC initialization</w:t>
      </w:r>
      <w:r w:rsidR="0062422D">
        <w:rPr>
          <w:lang w:val="en-CA"/>
        </w:rPr>
        <w:t xml:space="preserve">. </w:t>
      </w:r>
      <w:r>
        <w:rPr>
          <w:lang w:val="en-CA"/>
        </w:rPr>
        <w:t xml:space="preserve">For B-slice and P-slice, the context initialization parameters remain the same since the context parameters are predicted from previous coded inter slices and </w:t>
      </w:r>
      <w:r w:rsidR="00B67668">
        <w:rPr>
          <w:lang w:val="en-CA"/>
        </w:rPr>
        <w:t>some issues are encountered when training parameters together with this method.</w:t>
      </w:r>
    </w:p>
    <w:p w14:paraId="3346F9AD" w14:textId="350DC3B1" w:rsidR="008257BA" w:rsidRDefault="008257BA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5F778A1" w14:textId="1028194F" w:rsidR="00734115" w:rsidRDefault="00734115" w:rsidP="00734115">
      <w:pPr>
        <w:rPr>
          <w:lang w:val="en-CA"/>
        </w:rPr>
      </w:pPr>
      <w:r>
        <w:rPr>
          <w:lang w:val="en-CA"/>
        </w:rPr>
        <w:t xml:space="preserve">The </w:t>
      </w:r>
      <w:r w:rsidR="004521DF">
        <w:rPr>
          <w:lang w:val="en-CA"/>
        </w:rPr>
        <w:t>retrained context</w:t>
      </w:r>
      <w:r>
        <w:rPr>
          <w:lang w:val="en-CA"/>
        </w:rPr>
        <w:t xml:space="preserve"> initial</w:t>
      </w:r>
      <w:r w:rsidR="004521DF">
        <w:rPr>
          <w:lang w:val="en-CA"/>
        </w:rPr>
        <w:t>ization</w:t>
      </w:r>
      <w:r>
        <w:rPr>
          <w:lang w:val="en-CA"/>
        </w:rPr>
        <w:t xml:space="preserve"> parameters are implemented on top of ECM-9.0 and are tested under CTC for enhanced compression tool testing with all intra, random access and low delay B configurations.</w:t>
      </w:r>
      <w:ins w:id="9" w:author="ruling" w:date="2023-07-12T02:13:00Z">
        <w:r w:rsidR="00BB10D4">
          <w:rPr>
            <w:lang w:val="en-CA"/>
          </w:rPr>
          <w:t xml:space="preserve"> Some rate point</w:t>
        </w:r>
      </w:ins>
      <w:ins w:id="10" w:author="ruling" w:date="2023-07-12T02:14:00Z">
        <w:r w:rsidR="00BB10D4">
          <w:rPr>
            <w:lang w:val="en-CA"/>
          </w:rPr>
          <w:t>s</w:t>
        </w:r>
      </w:ins>
      <w:ins w:id="11" w:author="ruling" w:date="2023-07-12T02:13:00Z">
        <w:r w:rsidR="00BB10D4">
          <w:rPr>
            <w:lang w:val="en-CA"/>
          </w:rPr>
          <w:t xml:space="preserve"> are copied from anchor and are marked with *.</w:t>
        </w:r>
      </w:ins>
    </w:p>
    <w:p w14:paraId="61DBB10C" w14:textId="3BBA0827" w:rsidR="00734115" w:rsidRDefault="00734115" w:rsidP="00734115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2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2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Simulation results</w:t>
      </w:r>
    </w:p>
    <w:tbl>
      <w:tblPr>
        <w:tblW w:w="7748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237"/>
        <w:gridCol w:w="1237"/>
        <w:gridCol w:w="1287"/>
        <w:gridCol w:w="1287"/>
      </w:tblGrid>
      <w:tr w:rsidR="00734115" w:rsidRPr="0026205C" w14:paraId="5E347ED2" w14:textId="77777777" w:rsidTr="00291C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3472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CE4F" w14:textId="621811F0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734115" w:rsidRPr="0026205C" w14:paraId="3E596769" w14:textId="77777777" w:rsidTr="00291C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1B2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767D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734115" w:rsidRPr="0026205C" w14:paraId="0642D0F4" w14:textId="77777777" w:rsidTr="00291C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045C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0EF67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CFBD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39A5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1678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C7D6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1CE7" w:rsidRPr="0026205C" w14:paraId="475FFF0C" w14:textId="77777777" w:rsidTr="00291C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C488" w14:textId="77777777" w:rsidR="00291CE7" w:rsidRPr="0026205C" w:rsidRDefault="00291CE7" w:rsidP="00291C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E6F79" w14:textId="0FF0E8DA" w:rsidR="00291CE7" w:rsidRPr="0026205C" w:rsidRDefault="00291CE7" w:rsidP="00291C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7352C" w14:textId="2821A566" w:rsidR="00291CE7" w:rsidRPr="0026205C" w:rsidRDefault="00291CE7" w:rsidP="00291C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FA603" w14:textId="2DD3085B" w:rsidR="00291CE7" w:rsidRPr="0026205C" w:rsidRDefault="00291CE7" w:rsidP="00291C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09070" w14:textId="3A173BD0" w:rsidR="00291CE7" w:rsidRPr="0026205C" w:rsidRDefault="00291CE7" w:rsidP="00291C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ruling" w:date="2023-07-13T0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2003D" w14:textId="285E6BDD" w:rsidR="00291CE7" w:rsidRPr="0026205C" w:rsidRDefault="00291CE7" w:rsidP="00291CE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" w:author="ruling" w:date="2023-07-13T0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D165AF" w:rsidRPr="0026205C" w14:paraId="6F0D7854" w14:textId="77777777" w:rsidTr="00291C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55DC" w14:textId="77777777" w:rsidR="00D165AF" w:rsidRPr="0026205C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C558" w14:textId="555CC613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9470" w14:textId="6327B532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073DE" w14:textId="055F2765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9C3B3" w14:textId="50D7F5BB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55868" w14:textId="65037622" w:rsidR="00D165AF" w:rsidRPr="00CE34E3" w:rsidRDefault="00D165AF" w:rsidP="00D165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0062EC" w:rsidRPr="0026205C" w14:paraId="11327A94" w14:textId="77777777" w:rsidTr="00291C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1397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28968" w14:textId="14EB5F8A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E36DE" w14:textId="24BCDBEB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BC58F" w14:textId="7C4D9558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6A96F" w14:textId="6810308F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6" w:author="ruling" w:date="2023-07-12T10:34:00Z">
              <w:r w:rsidDel="006813E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EE0CA" w14:textId="078D7831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18" w:author="ruling" w:date="2023-07-12T10:34:00Z">
              <w:r w:rsidDel="006813E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062EC" w:rsidRPr="0026205C" w14:paraId="6EA3F341" w14:textId="77777777" w:rsidTr="00291C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4765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0E067" w14:textId="0129DEE4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DD324" w14:textId="3E589430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F281" w14:textId="6739DA9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92451" w14:textId="55924B19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  <w:del w:id="20" w:author="ruling" w:date="2023-07-12T10:34:00Z">
              <w:r w:rsidDel="006813E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30F04" w14:textId="0E95B84E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  <w:del w:id="22" w:author="ruling" w:date="2023-07-12T10:34:00Z">
              <w:r w:rsidDel="006813E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062EC" w:rsidRPr="0026205C" w14:paraId="2BF1552A" w14:textId="77777777" w:rsidTr="00291C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E68C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44BED" w14:textId="3183C06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16604" w14:textId="2678F853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373A8" w14:textId="09DB57E1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8C375" w14:textId="55D4AF99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  <w:del w:id="24" w:author="ruling" w:date="2023-07-12T10:34:00Z">
              <w:r w:rsidDel="006813E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F27A9" w14:textId="3F94C164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  <w:del w:id="26" w:author="ruling" w:date="2023-07-12T10:34:00Z">
              <w:r w:rsidDel="006813E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062EC" w:rsidRPr="0026205C" w14:paraId="23743C7C" w14:textId="77777777" w:rsidTr="00291C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ECC5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42A77" w14:textId="52FB575C" w:rsidR="000062EC" w:rsidRPr="00CE34E3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FC75" w14:textId="0F5338B8" w:rsidR="000062EC" w:rsidRPr="00CE34E3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FD8D" w14:textId="06B3AB96" w:rsidR="000062EC" w:rsidRPr="00CE34E3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DFD63" w14:textId="36EDD335" w:rsidR="000062EC" w:rsidRPr="00CE34E3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E9FC5" w14:textId="4D46F9E6" w:rsidR="000062EC" w:rsidRPr="00CE34E3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0062EC" w:rsidRPr="0026205C" w14:paraId="7978E954" w14:textId="77777777" w:rsidTr="00291C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1486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D2A5B" w14:textId="3EC71068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9815" w14:textId="75CD2C10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D5238" w14:textId="5B204A30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7FA19" w14:textId="298EB578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  <w:del w:id="28" w:author="ruling" w:date="2023-07-12T10:34:00Z">
              <w:r w:rsidDel="006813E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25D0F" w14:textId="0EF844E2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97.4%</w:t>
              </w:r>
            </w:ins>
            <w:del w:id="30" w:author="ruling" w:date="2023-07-12T10:34:00Z">
              <w:r w:rsidDel="006813E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91CE7" w:rsidRPr="0026205C" w14:paraId="2D711240" w14:textId="77777777" w:rsidTr="00291C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C3666" w14:textId="77777777" w:rsidR="00291CE7" w:rsidRPr="0026205C" w:rsidRDefault="00291CE7" w:rsidP="00291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FBCB3" w14:textId="536B90A0" w:rsidR="00291CE7" w:rsidRPr="0026205C" w:rsidRDefault="00291CE7" w:rsidP="00291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6EA1B" w14:textId="609825FC" w:rsidR="00291CE7" w:rsidRPr="0026205C" w:rsidRDefault="00291CE7" w:rsidP="00291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FE7CC" w14:textId="47F628E9" w:rsidR="00291CE7" w:rsidRPr="0026205C" w:rsidRDefault="00291CE7" w:rsidP="00291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C5CB8" w14:textId="3D401D84" w:rsidR="00291CE7" w:rsidRPr="0026205C" w:rsidRDefault="00291CE7" w:rsidP="00291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ruling" w:date="2023-07-13T0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DCFFD" w14:textId="5FB934AE" w:rsidR="00291CE7" w:rsidRPr="0026205C" w:rsidRDefault="00291CE7" w:rsidP="00291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ruling" w:date="2023-07-13T0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0062EC" w:rsidRPr="0026205C" w14:paraId="206CCB6E" w14:textId="77777777" w:rsidTr="00291C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B8425" w14:textId="76EBFDB8" w:rsidR="000062EC" w:rsidRPr="0026205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595311" w14:textId="49BDB523" w:rsidR="000062E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45B90" w14:textId="0DDAEDA3" w:rsidR="000062E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797A" w14:textId="22DB4B9A" w:rsidR="000062E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46392D" w14:textId="1EC4956E" w:rsidR="000062EC" w:rsidRPr="0026205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34" w:author="ruling" w:date="2023-07-12T10:34:00Z">
              <w:r w:rsidDel="006813E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C56DB" w14:textId="3F5C26BD" w:rsidR="000062EC" w:rsidRPr="0026205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36" w:author="ruling" w:date="2023-07-12T10:34:00Z">
              <w:r w:rsidDel="006813E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</w:tbl>
    <w:p w14:paraId="57CA6DEE" w14:textId="5371FA1D" w:rsidR="00734115" w:rsidRDefault="00734115" w:rsidP="00734115">
      <w:pPr>
        <w:rPr>
          <w:rFonts w:eastAsiaTheme="minorEastAsia"/>
          <w:lang w:val="en-CA"/>
        </w:rPr>
      </w:pPr>
    </w:p>
    <w:tbl>
      <w:tblPr>
        <w:tblW w:w="7748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060"/>
        <w:gridCol w:w="1237"/>
        <w:gridCol w:w="1287"/>
        <w:gridCol w:w="1287"/>
      </w:tblGrid>
      <w:tr w:rsidR="00734115" w:rsidRPr="0026205C" w14:paraId="1D3D2A61" w14:textId="77777777" w:rsidTr="00910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FD2A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0C0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734115" w:rsidRPr="0026205C" w14:paraId="360851C7" w14:textId="77777777" w:rsidTr="00910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7E9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0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4469" w14:textId="4E9803BF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734115" w:rsidRPr="0026205C" w14:paraId="14B485C2" w14:textId="77777777" w:rsidTr="009100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0CD7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7943B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E8CA6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A7C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E5CE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DB4F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442BB" w:rsidRPr="0026205C" w14:paraId="339B73FB" w14:textId="77777777" w:rsidTr="00910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C1A06" w14:textId="77777777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3B02" w14:textId="546014DE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7AC0C" w14:textId="050D7D2A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006A0" w14:textId="7187790A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AFFCA" w14:textId="2865D1AB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3D628" w14:textId="788F315E" w:rsidR="00A442BB" w:rsidRPr="0026205C" w:rsidRDefault="00A442BB" w:rsidP="00A442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100E5" w:rsidRPr="0026205C" w14:paraId="77C1773B" w14:textId="77777777" w:rsidTr="00910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278B" w14:textId="77777777" w:rsidR="009100E5" w:rsidRPr="0026205C" w:rsidRDefault="009100E5" w:rsidP="009100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2E4A7" w14:textId="52847156" w:rsidR="009100E5" w:rsidRPr="00DE0DB9" w:rsidRDefault="009100E5" w:rsidP="009100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CN"/>
                <w:rPrChange w:id="37" w:author="ruling" w:date="2023-07-12T02:1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8" w:author="ruling" w:date="2023-07-13T0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A9689" w14:textId="233D2EF9" w:rsidR="009100E5" w:rsidRPr="00DE0DB9" w:rsidRDefault="009100E5" w:rsidP="009100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CN"/>
                <w:rPrChange w:id="39" w:author="ruling" w:date="2023-07-12T02:1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40" w:author="ruling" w:date="2023-07-13T0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DE4A1" w14:textId="4CADD886" w:rsidR="009100E5" w:rsidRPr="00DE0DB9" w:rsidRDefault="009100E5" w:rsidP="009100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CN"/>
                <w:rPrChange w:id="41" w:author="ruling" w:date="2023-07-12T02:1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42" w:author="ruling" w:date="2023-07-13T0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8CCAE" w14:textId="7FECC235" w:rsidR="009100E5" w:rsidRPr="00CE34E3" w:rsidRDefault="009100E5" w:rsidP="009100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10108" w14:textId="652963F6" w:rsidR="009100E5" w:rsidRPr="00CE34E3" w:rsidRDefault="009100E5" w:rsidP="009100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0062EC" w:rsidRPr="0026205C" w14:paraId="2AC1E70C" w14:textId="77777777" w:rsidTr="00910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FEC7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60B4F" w14:textId="2769BFC3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CA892" w14:textId="1EEE5E4E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BBED5" w14:textId="39A48E3C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4CA66" w14:textId="33BF4BBB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44" w:author="ruling" w:date="2023-07-12T10:34:00Z">
              <w:r w:rsidDel="007E608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55670" w14:textId="5B2CDDE9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46" w:author="ruling" w:date="2023-07-12T10:34:00Z">
              <w:r w:rsidDel="007E608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062EC" w:rsidRPr="0026205C" w14:paraId="14F505CB" w14:textId="77777777" w:rsidTr="00910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8176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7E5C" w14:textId="00CAEE54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457E1" w14:textId="0425CCA9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C1F04" w14:textId="39290F1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B2D8" w14:textId="2C754E64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48" w:author="ruling" w:date="2023-07-12T10:34:00Z">
              <w:r w:rsidDel="007E608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FF2DD" w14:textId="484E5A31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50" w:author="ruling" w:date="2023-07-12T10:34:00Z">
              <w:r w:rsidDel="007E608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062EC" w:rsidRPr="0026205C" w14:paraId="657D18F4" w14:textId="77777777" w:rsidTr="00910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BF9D1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B7BD2" w14:textId="5B90AC21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A30A3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8EBD" w14:textId="58286652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8EB57" w14:textId="36A08644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" w:author="ruling" w:date="2023-07-12T10:34:00Z">
              <w:r w:rsidDel="007E608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92213" w14:textId="3D611BBD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4" w:author="ruling" w:date="2023-07-12T10:34:00Z">
              <w:r w:rsidDel="007E608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100E5" w:rsidRPr="0026205C" w14:paraId="5C1BF575" w14:textId="77777777" w:rsidTr="00910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319E" w14:textId="77777777" w:rsidR="009100E5" w:rsidRPr="0026205C" w:rsidRDefault="009100E5" w:rsidP="009100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3403B" w14:textId="78261FA8" w:rsidR="009100E5" w:rsidRPr="00DE0DB9" w:rsidRDefault="009100E5" w:rsidP="009100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CN"/>
                <w:rPrChange w:id="55" w:author="ruling" w:date="2023-07-12T02:1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56" w:author="ruling" w:date="2023-07-13T0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3FC5E" w14:textId="79CDC39F" w:rsidR="009100E5" w:rsidRPr="00DE0DB9" w:rsidRDefault="009100E5" w:rsidP="009100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CN"/>
                <w:rPrChange w:id="57" w:author="ruling" w:date="2023-07-12T02:1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58" w:author="ruling" w:date="2023-07-13T0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548F6" w14:textId="15A1E0D4" w:rsidR="009100E5" w:rsidRPr="00DE0DB9" w:rsidRDefault="009100E5" w:rsidP="009100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  <w:lang w:eastAsia="zh-CN"/>
                <w:rPrChange w:id="59" w:author="ruling" w:date="2023-07-12T02:12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60" w:author="ruling" w:date="2023-07-13T06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CE2A8" w14:textId="37635044" w:rsidR="009100E5" w:rsidRPr="00CE34E3" w:rsidRDefault="009100E5" w:rsidP="009100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FFFFB" w14:textId="51800597" w:rsidR="009100E5" w:rsidRPr="00CE34E3" w:rsidRDefault="009100E5" w:rsidP="009100E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0062EC" w:rsidRPr="0026205C" w14:paraId="7764877F" w14:textId="77777777" w:rsidTr="009100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68F7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B8EF1" w14:textId="7734C452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78AC5" w14:textId="3E5C6C02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6B87" w14:textId="7AA86A0E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0EA37" w14:textId="11AA023F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62" w:author="ruling" w:date="2023-07-12T10:34:00Z">
              <w:r w:rsidDel="007E608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62775" w14:textId="1C6D7C35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  <w:del w:id="64" w:author="ruling" w:date="2023-07-12T10:34:00Z">
              <w:r w:rsidDel="007E608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062EC" w:rsidRPr="0026205C" w14:paraId="12073DA0" w14:textId="77777777" w:rsidTr="00910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04BA" w14:textId="77777777" w:rsidR="000062EC" w:rsidRPr="0026205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53B7E" w14:textId="1E5B10DD" w:rsidR="000062EC" w:rsidRPr="0026205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84E81" w14:textId="26A2A223" w:rsidR="000062EC" w:rsidRPr="0026205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87CC3" w14:textId="4832E6DD" w:rsidR="000062EC" w:rsidRPr="0026205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70CC6" w14:textId="30347D0F" w:rsidR="000062EC" w:rsidRPr="0026205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66" w:author="ruling" w:date="2023-07-12T10:34:00Z">
              <w:r w:rsidDel="007E608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1C9CB" w14:textId="07C0D9F7" w:rsidR="000062EC" w:rsidRPr="0026205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68" w:author="ruling" w:date="2023-07-12T10:34:00Z">
              <w:r w:rsidDel="007E608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062EC" w:rsidRPr="0026205C" w14:paraId="5A51DBC8" w14:textId="77777777" w:rsidTr="009100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A352E" w14:textId="0E6E158D" w:rsidR="000062EC" w:rsidRPr="0026205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70C96" w14:textId="303D7C25" w:rsidR="000062E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ABF79" w14:textId="41D05A94" w:rsidR="000062E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0246E" w14:textId="712FB003" w:rsidR="000062E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824E87" w14:textId="3D68E258" w:rsidR="000062E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70" w:author="ruling" w:date="2023-07-12T10:34:00Z">
              <w:r w:rsidDel="007E608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B6C99" w14:textId="16979D73" w:rsidR="000062EC" w:rsidRDefault="000062EC" w:rsidP="000062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  <w:del w:id="72" w:author="ruling" w:date="2023-07-12T10:34:00Z">
              <w:r w:rsidDel="007E608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3AD3E48A" w14:textId="77777777" w:rsidR="00734115" w:rsidRDefault="00734115" w:rsidP="00734115">
      <w:pPr>
        <w:rPr>
          <w:lang w:val="en-CA"/>
        </w:rPr>
      </w:pPr>
    </w:p>
    <w:tbl>
      <w:tblPr>
        <w:tblW w:w="739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287"/>
        <w:gridCol w:w="1287"/>
      </w:tblGrid>
      <w:tr w:rsidR="00734115" w:rsidRPr="0026205C" w14:paraId="7A590265" w14:textId="77777777" w:rsidTr="005E12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4B8F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7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AD74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734115" w:rsidRPr="0026205C" w14:paraId="2F47C9F6" w14:textId="77777777" w:rsidTr="005E12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D2EE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5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C036" w14:textId="4DD3310F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734115" w:rsidRPr="0026205C" w14:paraId="366CC8CE" w14:textId="77777777" w:rsidTr="005E12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9CE2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E84FB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8D3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5BF4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5809A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3493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115" w:rsidRPr="0026205C" w14:paraId="7D2F5A7E" w14:textId="77777777" w:rsidTr="005E12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04A0D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58594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242B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A9BF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AC57F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7936B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761437EC" w14:textId="77777777" w:rsidTr="005E1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7FD3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7726F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DC95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0FCB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C05F2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CEC5A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E0DB9" w:rsidRPr="0026205C" w14:paraId="015E3C5B" w14:textId="77777777" w:rsidTr="005E1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242E9" w14:textId="77777777" w:rsidR="00DE0DB9" w:rsidRPr="0026205C" w:rsidRDefault="00DE0DB9" w:rsidP="00DE0DB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DA6F5" w14:textId="7E918782" w:rsidR="00DE0DB9" w:rsidRPr="00DE0DB9" w:rsidRDefault="00DE0DB9" w:rsidP="00DE0DB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  <w:rPrChange w:id="73" w:author="ruling" w:date="2023-07-12T02:12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" w:author="ruling" w:date="2023-07-12T02:12:00Z">
              <w:r w:rsidRPr="00DE0D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75" w:author="ruling" w:date="2023-07-12T02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AD553" w14:textId="30087BB7" w:rsidR="00DE0DB9" w:rsidRPr="00DE0DB9" w:rsidRDefault="00DE0DB9" w:rsidP="00DE0DB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  <w:rPrChange w:id="76" w:author="ruling" w:date="2023-07-12T02:12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7" w:author="ruling" w:date="2023-07-12T02:12:00Z">
              <w:r w:rsidRPr="00DE0D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78" w:author="ruling" w:date="2023-07-12T02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D207" w14:textId="37FB1243" w:rsidR="00DE0DB9" w:rsidRPr="00DE0DB9" w:rsidRDefault="00DE0DB9" w:rsidP="00DE0DB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  <w:rPrChange w:id="79" w:author="ruling" w:date="2023-07-12T02:12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0" w:author="ruling" w:date="2023-07-12T02:12:00Z">
              <w:r w:rsidRPr="00DE0D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81" w:author="ruling" w:date="2023-07-12T02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</w:t>
              </w:r>
            </w:ins>
            <w:ins w:id="82" w:author="ruling" w:date="2023-07-13T06:20:00Z">
              <w:r w:rsidR="005E127E">
                <w:rPr>
                  <w:rFonts w:ascii="Arial" w:hAnsi="Arial" w:cs="Arial" w:hint="eastAsia"/>
                  <w:i/>
                  <w:iCs/>
                  <w:color w:val="000000"/>
                  <w:sz w:val="18"/>
                  <w:szCs w:val="18"/>
                  <w:lang w:eastAsia="zh-TW"/>
                </w:rPr>
                <w:t>9</w:t>
              </w:r>
            </w:ins>
            <w:ins w:id="83" w:author="ruling" w:date="2023-07-12T02:12:00Z">
              <w:r w:rsidRPr="00DE0D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84" w:author="ruling" w:date="2023-07-12T02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44090" w14:textId="1CCD1BE7" w:rsidR="00DE0DB9" w:rsidRPr="0026205C" w:rsidRDefault="00DE0DB9" w:rsidP="00DE0DB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DD557" w14:textId="75BADD6A" w:rsidR="00DE0DB9" w:rsidRPr="0026205C" w:rsidRDefault="00DE0DB9" w:rsidP="00DE0DB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62EC" w:rsidRPr="0026205C" w14:paraId="15F9001B" w14:textId="77777777" w:rsidTr="005E1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E290E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C831" w14:textId="524FBB38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1D76E" w14:textId="57CE2FE1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26E07" w14:textId="1C0FB118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3DEED" w14:textId="66ABB889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  <w:del w:id="86" w:author="ruling" w:date="2023-07-12T10:34:00Z">
              <w:r w:rsidDel="00F56D9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C28E0" w14:textId="18C5AB48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  <w:del w:id="88" w:author="ruling" w:date="2023-07-12T10:34:00Z">
              <w:r w:rsidDel="00F56D9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062EC" w:rsidRPr="0026205C" w14:paraId="041963F1" w14:textId="77777777" w:rsidTr="005E1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C069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34341" w14:textId="57D3645A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7D68E" w14:textId="63BDB625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EB312" w14:textId="0001A766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88DD2" w14:textId="6A9337A5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  <w:del w:id="90" w:author="ruling" w:date="2023-07-12T10:34:00Z">
              <w:r w:rsidDel="00F56D9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5AF77" w14:textId="75F070FE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  <w:del w:id="92" w:author="ruling" w:date="2023-07-12T10:34:00Z">
              <w:r w:rsidDel="00F56D9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062EC" w:rsidRPr="0026205C" w14:paraId="69283847" w14:textId="77777777" w:rsidTr="005E12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C3D4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48D76" w14:textId="5F7BE119" w:rsidR="000062EC" w:rsidRPr="00DE0DB9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  <w:rPrChange w:id="93" w:author="ruling" w:date="2023-07-12T02:13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4" w:author="ruling" w:date="2023-07-12T02:12:00Z">
              <w:r w:rsidRPr="00DE0D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5" w:author="ruling" w:date="2023-07-12T02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</w:t>
              </w:r>
            </w:ins>
            <w:ins w:id="96" w:author="ruling" w:date="2023-07-13T06:21:00Z">
              <w:r w:rsidR="005E127E">
                <w:rPr>
                  <w:rFonts w:ascii="Arial" w:hAnsi="Arial" w:cs="Arial" w:hint="eastAsia"/>
                  <w:i/>
                  <w:iCs/>
                  <w:color w:val="000000"/>
                  <w:sz w:val="18"/>
                  <w:szCs w:val="18"/>
                  <w:lang w:eastAsia="zh-TW"/>
                </w:rPr>
                <w:t>5</w:t>
              </w:r>
            </w:ins>
            <w:ins w:id="97" w:author="ruling" w:date="2023-07-12T02:12:00Z">
              <w:r w:rsidRPr="00DE0D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98" w:author="ruling" w:date="2023-07-12T02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  <w:ins w:id="99" w:author="ruling" w:date="2023-07-12T02:13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9B7E" w14:textId="57F38B3A" w:rsidR="000062EC" w:rsidRPr="00DE0DB9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  <w:rPrChange w:id="100" w:author="ruling" w:date="2023-07-12T02:13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1" w:author="ruling" w:date="2023-07-12T02:12:00Z">
              <w:r w:rsidRPr="00DE0D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02" w:author="ruling" w:date="2023-07-12T02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  <w:ins w:id="103" w:author="ruling" w:date="2023-07-12T02:13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11062" w14:textId="02BA0BA6" w:rsidR="000062EC" w:rsidRPr="00DE0DB9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  <w:rPrChange w:id="104" w:author="ruling" w:date="2023-07-12T02:13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5" w:author="ruling" w:date="2023-07-12T02:12:00Z">
              <w:r w:rsidRPr="00DE0D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06" w:author="ruling" w:date="2023-07-12T02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</w:t>
              </w:r>
            </w:ins>
            <w:ins w:id="107" w:author="ruling" w:date="2023-07-13T06:21:00Z">
              <w:r w:rsidR="005E127E">
                <w:rPr>
                  <w:rFonts w:ascii="Arial" w:hAnsi="Arial" w:cs="Arial" w:hint="eastAsia"/>
                  <w:i/>
                  <w:iCs/>
                  <w:color w:val="000000"/>
                  <w:sz w:val="18"/>
                  <w:szCs w:val="18"/>
                  <w:lang w:eastAsia="zh-TW"/>
                </w:rPr>
                <w:t>2</w:t>
              </w:r>
            </w:ins>
            <w:ins w:id="108" w:author="ruling" w:date="2023-07-12T02:12:00Z">
              <w:r w:rsidRPr="00DE0D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09" w:author="ruling" w:date="2023-07-12T02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  <w:ins w:id="110" w:author="ruling" w:date="2023-07-12T02:13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50C1" w14:textId="51B7E27C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CA4B9" w14:textId="7AA61D1D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62EC" w:rsidRPr="0026205C" w14:paraId="353C7C00" w14:textId="77777777" w:rsidTr="005E12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3EB49" w14:textId="77777777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63425" w14:textId="29F9996B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EB6D78" w14:textId="677F5AF0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38284" w14:textId="1BD08474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42C769" w14:textId="5A2715CF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  <w:del w:id="112" w:author="ruling" w:date="2023-07-12T10:34:00Z">
              <w:r w:rsidDel="00F56D9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8EF98" w14:textId="4BA7AD09" w:rsidR="000062EC" w:rsidRPr="0026205C" w:rsidRDefault="000062EC" w:rsidP="000062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ruling" w:date="2023-07-12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  <w:del w:id="114" w:author="ruling" w:date="2023-07-12T10:34:00Z">
              <w:r w:rsidDel="00F56D9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E127E" w:rsidRPr="0026205C" w14:paraId="6954C4DA" w14:textId="77777777" w:rsidTr="005E1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E769" w14:textId="77777777" w:rsidR="005E127E" w:rsidRPr="0026205C" w:rsidRDefault="005E127E" w:rsidP="005E1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39810" w14:textId="0D251673" w:rsidR="005E127E" w:rsidRPr="005E127E" w:rsidRDefault="005E127E" w:rsidP="005E1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  <w:rPrChange w:id="115" w:author="ruling" w:date="2023-07-13T06:2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6" w:author="ruling" w:date="2023-07-13T06:21:00Z">
              <w:r w:rsidRPr="005E127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17" w:author="ruling" w:date="2023-07-13T06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  <w:r>
                <w:rPr>
                  <w:rFonts w:ascii="Arial" w:hAnsi="Arial" w:cs="Arial" w:hint="eastAsia"/>
                  <w:i/>
                  <w:iCs/>
                  <w:color w:val="000000"/>
                  <w:sz w:val="18"/>
                  <w:szCs w:val="18"/>
                  <w:lang w:eastAsia="zh-TW"/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D6D76" w14:textId="414AFBBB" w:rsidR="005E127E" w:rsidRPr="005E127E" w:rsidRDefault="005E127E" w:rsidP="005E1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  <w:rPrChange w:id="118" w:author="ruling" w:date="2023-07-13T06:2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9" w:author="ruling" w:date="2023-07-13T06:21:00Z">
              <w:r w:rsidRPr="005E127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0" w:author="ruling" w:date="2023-07-13T06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  <w:r>
                <w:rPr>
                  <w:rFonts w:ascii="Arial" w:hAnsi="Arial" w:cs="Arial" w:hint="eastAsia"/>
                  <w:i/>
                  <w:iCs/>
                  <w:color w:val="000000"/>
                  <w:sz w:val="18"/>
                  <w:szCs w:val="18"/>
                  <w:lang w:eastAsia="zh-TW"/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D24EE" w14:textId="79B3786E" w:rsidR="005E127E" w:rsidRPr="005E127E" w:rsidRDefault="005E127E" w:rsidP="005E1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  <w:rPrChange w:id="121" w:author="ruling" w:date="2023-07-13T06:2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2" w:author="ruling" w:date="2023-07-13T06:21:00Z">
              <w:r w:rsidRPr="005E127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rPrChange w:id="123" w:author="ruling" w:date="2023-07-13T06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  <w:r>
                <w:rPr>
                  <w:rFonts w:ascii="Arial" w:hAnsi="Arial" w:cs="Arial" w:hint="eastAsia"/>
                  <w:i/>
                  <w:iCs/>
                  <w:color w:val="000000"/>
                  <w:sz w:val="18"/>
                  <w:szCs w:val="18"/>
                  <w:lang w:eastAsia="zh-TW"/>
                </w:rPr>
                <w:t>*</w:t>
              </w:r>
            </w:ins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E88DE" w14:textId="20E4A87D" w:rsidR="005E127E" w:rsidRPr="00516374" w:rsidRDefault="005E127E" w:rsidP="005E1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56E49" w14:textId="0DF8E7E3" w:rsidR="005E127E" w:rsidRPr="00516374" w:rsidRDefault="005E127E" w:rsidP="005E1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2D85" w:rsidRPr="0026205C" w14:paraId="4E7B248E" w14:textId="77777777" w:rsidTr="005E12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53A41" w14:textId="1FFE316D" w:rsidR="00732D85" w:rsidRPr="0026205C" w:rsidRDefault="00732D8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89FEF" w14:textId="77777777" w:rsidR="00732D85" w:rsidRPr="00516374" w:rsidRDefault="00732D8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2C893D" w14:textId="77777777" w:rsidR="00732D85" w:rsidRPr="00516374" w:rsidRDefault="00732D8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9B4E9" w14:textId="77777777" w:rsidR="00732D85" w:rsidRPr="00516374" w:rsidRDefault="00732D8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BE40FC" w14:textId="77777777" w:rsidR="00732D85" w:rsidRPr="00516374" w:rsidRDefault="00732D8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FE46D" w14:textId="77777777" w:rsidR="00732D85" w:rsidRPr="00516374" w:rsidRDefault="00732D8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C191BB7" w14:textId="77777777" w:rsidR="008257BA" w:rsidRPr="008257BA" w:rsidRDefault="008257BA" w:rsidP="008257BA">
      <w:pPr>
        <w:rPr>
          <w:lang w:val="en-CA"/>
        </w:rPr>
      </w:pPr>
    </w:p>
    <w:p w14:paraId="02870829" w14:textId="49906FEA" w:rsidR="008257BA" w:rsidRDefault="008257BA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22330F" w14:textId="297612C2" w:rsidR="002E0FD9" w:rsidRPr="002E0FD9" w:rsidRDefault="002E0FD9" w:rsidP="002E0FD9">
      <w:pPr>
        <w:rPr>
          <w:lang w:val="en-CA"/>
        </w:rPr>
      </w:pPr>
      <w:r>
        <w:rPr>
          <w:lang w:val="en-CA"/>
        </w:rPr>
        <w:t>This contribution proposes to update the</w:t>
      </w:r>
      <w:r w:rsidR="001D0F1A">
        <w:rPr>
          <w:lang w:val="en-CA"/>
        </w:rPr>
        <w:t xml:space="preserve"> initialization</w:t>
      </w:r>
      <w:r>
        <w:rPr>
          <w:lang w:val="en-CA"/>
        </w:rPr>
        <w:t xml:space="preserve"> parameters for I-slice context models. It is reported that </w:t>
      </w:r>
      <w:r w:rsidR="006357CB">
        <w:rPr>
          <w:lang w:val="en-CA"/>
        </w:rPr>
        <w:t>0.10</w:t>
      </w:r>
      <w:r>
        <w:rPr>
          <w:lang w:val="en-CA"/>
        </w:rPr>
        <w:t xml:space="preserve">% </w:t>
      </w:r>
      <w:r w:rsidR="00E60DED">
        <w:rPr>
          <w:lang w:val="en-CA"/>
        </w:rPr>
        <w:t>BD-rate reduction</w:t>
      </w:r>
      <w:r>
        <w:rPr>
          <w:lang w:val="en-CA"/>
        </w:rPr>
        <w:t xml:space="preserve"> is achieved in AI</w:t>
      </w:r>
      <w:r w:rsidR="00E60DED">
        <w:rPr>
          <w:lang w:val="en-CA"/>
        </w:rPr>
        <w:t xml:space="preserve"> configuration, and </w:t>
      </w:r>
      <w:r w:rsidR="0027359F">
        <w:rPr>
          <w:lang w:val="en-CA"/>
        </w:rPr>
        <w:t xml:space="preserve">slightly impact on BD-rate in </w:t>
      </w:r>
      <w:r w:rsidR="00E60DED">
        <w:rPr>
          <w:lang w:val="en-CA"/>
        </w:rPr>
        <w:t>RA and LB configurations</w:t>
      </w:r>
      <w:r>
        <w:rPr>
          <w:lang w:val="en-CA"/>
        </w:rPr>
        <w:t xml:space="preserve">. </w:t>
      </w:r>
      <w:r w:rsidR="00AD3051">
        <w:rPr>
          <w:lang w:val="en-CA"/>
        </w:rPr>
        <w:t>Considering the coding efficiency improvement, w</w:t>
      </w:r>
      <w:r>
        <w:rPr>
          <w:lang w:val="en-CA"/>
        </w:rPr>
        <w:t>e recommend to adopt this contribution to next version of ECM.</w:t>
      </w:r>
    </w:p>
    <w:p w14:paraId="5F0CF8E4" w14:textId="1A49211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5B241A2" w:rsidR="007F1F8B" w:rsidRPr="005B217D" w:rsidRDefault="008257B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F3893" w14:textId="77777777" w:rsidR="003B2B9D" w:rsidRDefault="003B2B9D">
      <w:r>
        <w:separator/>
      </w:r>
    </w:p>
  </w:endnote>
  <w:endnote w:type="continuationSeparator" w:id="0">
    <w:p w14:paraId="4399072A" w14:textId="77777777" w:rsidR="003B2B9D" w:rsidRDefault="003B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B3CB7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4" w:author="ruling" w:date="2023-07-13T06:12:00Z">
      <w:r w:rsidR="00291CE7">
        <w:rPr>
          <w:rStyle w:val="PageNumber"/>
          <w:noProof/>
        </w:rPr>
        <w:t>2023-07-12</w:t>
      </w:r>
    </w:ins>
    <w:del w:id="125" w:author="ruling" w:date="2023-07-12T07:10:00Z">
      <w:r w:rsidR="00DE0DB9" w:rsidDel="00157DFC">
        <w:rPr>
          <w:rStyle w:val="PageNumber"/>
          <w:noProof/>
        </w:rPr>
        <w:delText>2023-07-11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F00D0" w14:textId="77777777" w:rsidR="003B2B9D" w:rsidRDefault="003B2B9D">
      <w:r>
        <w:separator/>
      </w:r>
    </w:p>
  </w:footnote>
  <w:footnote w:type="continuationSeparator" w:id="0">
    <w:p w14:paraId="0F5B694D" w14:textId="77777777" w:rsidR="003B2B9D" w:rsidRDefault="003B2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2EC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549D"/>
    <w:rsid w:val="00124E38"/>
    <w:rsid w:val="0012580B"/>
    <w:rsid w:val="00125A74"/>
    <w:rsid w:val="00131F90"/>
    <w:rsid w:val="0013458C"/>
    <w:rsid w:val="0013526E"/>
    <w:rsid w:val="00146152"/>
    <w:rsid w:val="00155526"/>
    <w:rsid w:val="00157DF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F1A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800"/>
    <w:rsid w:val="00227BA7"/>
    <w:rsid w:val="0023011C"/>
    <w:rsid w:val="002375C1"/>
    <w:rsid w:val="00247E1E"/>
    <w:rsid w:val="00263398"/>
    <w:rsid w:val="00263B99"/>
    <w:rsid w:val="002647D8"/>
    <w:rsid w:val="00266F06"/>
    <w:rsid w:val="0027355A"/>
    <w:rsid w:val="0027359F"/>
    <w:rsid w:val="00275BCF"/>
    <w:rsid w:val="00280613"/>
    <w:rsid w:val="00291CE7"/>
    <w:rsid w:val="00291E36"/>
    <w:rsid w:val="00292257"/>
    <w:rsid w:val="002A54E0"/>
    <w:rsid w:val="002B1595"/>
    <w:rsid w:val="002B191D"/>
    <w:rsid w:val="002B2E83"/>
    <w:rsid w:val="002D0AF6"/>
    <w:rsid w:val="002E0FD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233"/>
    <w:rsid w:val="003669EA"/>
    <w:rsid w:val="003706CC"/>
    <w:rsid w:val="00377710"/>
    <w:rsid w:val="00385ECA"/>
    <w:rsid w:val="003A25F5"/>
    <w:rsid w:val="003A2D8E"/>
    <w:rsid w:val="003A7CE6"/>
    <w:rsid w:val="003B2B9D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21DF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3E1"/>
    <w:rsid w:val="00516CF1"/>
    <w:rsid w:val="00531AE9"/>
    <w:rsid w:val="00536188"/>
    <w:rsid w:val="0054013E"/>
    <w:rsid w:val="00541FF1"/>
    <w:rsid w:val="00550A66"/>
    <w:rsid w:val="00567EC7"/>
    <w:rsid w:val="00570013"/>
    <w:rsid w:val="005753EC"/>
    <w:rsid w:val="005801A2"/>
    <w:rsid w:val="0059353C"/>
    <w:rsid w:val="005952A5"/>
    <w:rsid w:val="005975F2"/>
    <w:rsid w:val="005A33A1"/>
    <w:rsid w:val="005B217D"/>
    <w:rsid w:val="005C1A51"/>
    <w:rsid w:val="005C385F"/>
    <w:rsid w:val="005C3C67"/>
    <w:rsid w:val="005C7C26"/>
    <w:rsid w:val="005D7002"/>
    <w:rsid w:val="005E127E"/>
    <w:rsid w:val="005E1AC6"/>
    <w:rsid w:val="005E3F2B"/>
    <w:rsid w:val="005F6F1B"/>
    <w:rsid w:val="00615995"/>
    <w:rsid w:val="00616155"/>
    <w:rsid w:val="0062422D"/>
    <w:rsid w:val="00624B33"/>
    <w:rsid w:val="0063041A"/>
    <w:rsid w:val="00630AA2"/>
    <w:rsid w:val="00631D8B"/>
    <w:rsid w:val="006357C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5B42"/>
    <w:rsid w:val="006F7528"/>
    <w:rsid w:val="007023DE"/>
    <w:rsid w:val="007107A6"/>
    <w:rsid w:val="00712F60"/>
    <w:rsid w:val="00720E3B"/>
    <w:rsid w:val="00730898"/>
    <w:rsid w:val="00732D85"/>
    <w:rsid w:val="0073411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57BA"/>
    <w:rsid w:val="0086387C"/>
    <w:rsid w:val="00874A6C"/>
    <w:rsid w:val="00876C65"/>
    <w:rsid w:val="00882F72"/>
    <w:rsid w:val="00893DC4"/>
    <w:rsid w:val="008A147E"/>
    <w:rsid w:val="008A4B4C"/>
    <w:rsid w:val="008C239F"/>
    <w:rsid w:val="008C29F4"/>
    <w:rsid w:val="008E480C"/>
    <w:rsid w:val="00907757"/>
    <w:rsid w:val="009100E5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894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C2A"/>
    <w:rsid w:val="00A05CFF"/>
    <w:rsid w:val="00A13048"/>
    <w:rsid w:val="00A442BB"/>
    <w:rsid w:val="00A46843"/>
    <w:rsid w:val="00A56B97"/>
    <w:rsid w:val="00A6093D"/>
    <w:rsid w:val="00A6468F"/>
    <w:rsid w:val="00A703CE"/>
    <w:rsid w:val="00A72017"/>
    <w:rsid w:val="00A767DC"/>
    <w:rsid w:val="00A76A6D"/>
    <w:rsid w:val="00A83253"/>
    <w:rsid w:val="00AA6954"/>
    <w:rsid w:val="00AA6E84"/>
    <w:rsid w:val="00AB1A1C"/>
    <w:rsid w:val="00AB4721"/>
    <w:rsid w:val="00AB7405"/>
    <w:rsid w:val="00AD05A8"/>
    <w:rsid w:val="00AD3051"/>
    <w:rsid w:val="00AE341B"/>
    <w:rsid w:val="00AF51C5"/>
    <w:rsid w:val="00B01905"/>
    <w:rsid w:val="00B07CA7"/>
    <w:rsid w:val="00B1279A"/>
    <w:rsid w:val="00B15116"/>
    <w:rsid w:val="00B16E4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668"/>
    <w:rsid w:val="00B73A2A"/>
    <w:rsid w:val="00B75A51"/>
    <w:rsid w:val="00B827C6"/>
    <w:rsid w:val="00B94B06"/>
    <w:rsid w:val="00B94C28"/>
    <w:rsid w:val="00BB10D4"/>
    <w:rsid w:val="00BC10BA"/>
    <w:rsid w:val="00BC5AFD"/>
    <w:rsid w:val="00BE027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CF5EA8"/>
    <w:rsid w:val="00D010C0"/>
    <w:rsid w:val="00D06B8B"/>
    <w:rsid w:val="00D073E2"/>
    <w:rsid w:val="00D1555A"/>
    <w:rsid w:val="00D165AF"/>
    <w:rsid w:val="00D41EB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0DB9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DED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294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825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57B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57B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25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57BA"/>
    <w:rPr>
      <w:b/>
      <w:bCs/>
    </w:rPr>
  </w:style>
  <w:style w:type="paragraph" w:styleId="Caption">
    <w:name w:val="caption"/>
    <w:basedOn w:val="Normal"/>
    <w:next w:val="Normal"/>
    <w:unhideWhenUsed/>
    <w:qFormat/>
    <w:rsid w:val="00734115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4BFF7-2D31-477D-A82C-E07D21B78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37</cp:revision>
  <cp:lastPrinted>1900-01-01T08:00:00Z</cp:lastPrinted>
  <dcterms:created xsi:type="dcterms:W3CDTF">2023-05-09T15:06:00Z</dcterms:created>
  <dcterms:modified xsi:type="dcterms:W3CDTF">2023-07-13T13:22:00Z</dcterms:modified>
</cp:coreProperties>
</file>