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56ECB" w14:paraId="7E96CA4B" w14:textId="77777777" w:rsidTr="000962AC">
        <w:tc>
          <w:tcPr>
            <w:tcW w:w="6300" w:type="dxa"/>
          </w:tcPr>
          <w:p w14:paraId="18E03134" w14:textId="57BF9C51" w:rsidR="006C5D39" w:rsidRPr="00056EC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6ECB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56EC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6EC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6ECB">
              <w:rPr>
                <w:b/>
                <w:szCs w:val="22"/>
                <w:lang w:val="en-CA"/>
              </w:rPr>
              <w:t xml:space="preserve">Joint </w:t>
            </w:r>
            <w:r w:rsidR="006C5D39" w:rsidRPr="00056ECB">
              <w:rPr>
                <w:b/>
                <w:szCs w:val="22"/>
                <w:lang w:val="en-CA"/>
              </w:rPr>
              <w:t xml:space="preserve">Video </w:t>
            </w:r>
            <w:r w:rsidR="00F712E9" w:rsidRPr="00056ECB">
              <w:rPr>
                <w:b/>
                <w:szCs w:val="22"/>
                <w:lang w:val="en-CA"/>
              </w:rPr>
              <w:t>Experts</w:t>
            </w:r>
            <w:r w:rsidR="009D7CE6" w:rsidRPr="00056ECB">
              <w:rPr>
                <w:b/>
                <w:szCs w:val="22"/>
                <w:lang w:val="en-CA"/>
              </w:rPr>
              <w:t xml:space="preserve"> Team</w:t>
            </w:r>
            <w:r w:rsidR="006C5D39" w:rsidRPr="00056ECB">
              <w:rPr>
                <w:b/>
                <w:szCs w:val="22"/>
                <w:lang w:val="en-CA"/>
              </w:rPr>
              <w:t xml:space="preserve"> (</w:t>
            </w:r>
            <w:r w:rsidR="009D7CE6" w:rsidRPr="00056ECB">
              <w:rPr>
                <w:b/>
                <w:szCs w:val="22"/>
                <w:lang w:val="en-CA"/>
              </w:rPr>
              <w:t>JVET</w:t>
            </w:r>
            <w:r w:rsidR="006C5D39" w:rsidRPr="00056EC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56EC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6ECB">
              <w:rPr>
                <w:b/>
                <w:szCs w:val="22"/>
                <w:lang w:val="en-CA"/>
              </w:rPr>
              <w:t xml:space="preserve">of </w:t>
            </w:r>
            <w:r w:rsidR="007F1F8B" w:rsidRPr="00056ECB">
              <w:rPr>
                <w:b/>
                <w:szCs w:val="22"/>
                <w:lang w:val="en-CA"/>
              </w:rPr>
              <w:t>ITU-T SG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16 WP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3 and ISO/IEC JTC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1/SC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29</w:t>
            </w:r>
          </w:p>
          <w:p w14:paraId="19908E82" w14:textId="20B23338" w:rsidR="00E61DAC" w:rsidRPr="00056ECB" w:rsidRDefault="008D311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EDC9E6D" w:rsidR="008A4B4C" w:rsidRPr="00056EC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6ECB">
              <w:rPr>
                <w:lang w:val="en-CA"/>
              </w:rPr>
              <w:t>Document</w:t>
            </w:r>
            <w:r w:rsidR="006C5D39" w:rsidRPr="00056ECB">
              <w:rPr>
                <w:lang w:val="en-CA"/>
              </w:rPr>
              <w:t xml:space="preserve">: </w:t>
            </w:r>
            <w:r w:rsidR="009D7CE6" w:rsidRPr="00056ECB">
              <w:rPr>
                <w:lang w:val="en-CA"/>
              </w:rPr>
              <w:t>JVET</w:t>
            </w:r>
            <w:r w:rsidRPr="00056ECB">
              <w:rPr>
                <w:lang w:val="en-CA"/>
              </w:rPr>
              <w:t>-</w:t>
            </w:r>
            <w:r w:rsidR="00590DAB">
              <w:rPr>
                <w:lang w:val="en-CA"/>
              </w:rPr>
              <w:t xml:space="preserve"> </w:t>
            </w:r>
            <w:r w:rsidR="00590DAB" w:rsidRPr="00DC2E11">
              <w:rPr>
                <w:lang w:val="en-CA"/>
              </w:rPr>
              <w:t>A</w:t>
            </w:r>
            <w:r w:rsidR="00507EF6" w:rsidRPr="00DC2E11">
              <w:rPr>
                <w:lang w:val="en-CA"/>
              </w:rPr>
              <w:t>E</w:t>
            </w:r>
            <w:r w:rsidR="00DC2E11" w:rsidRPr="00DC2E11">
              <w:rPr>
                <w:lang w:val="en-CA"/>
              </w:rPr>
              <w:t>0146</w:t>
            </w:r>
            <w:ins w:id="0" w:author="Krit Panusopone (Nokia)" w:date="2023-07-13T10:32:00Z">
              <w:r w:rsidR="007C1085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056EC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56ECB" w14:paraId="188D2B50" w14:textId="77777777" w:rsidTr="000962AC">
        <w:tc>
          <w:tcPr>
            <w:tcW w:w="1458" w:type="dxa"/>
          </w:tcPr>
          <w:p w14:paraId="7A6C85EB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31B6E2" w:rsidR="00E61DAC" w:rsidRPr="00056ECB" w:rsidRDefault="00A90B4B" w:rsidP="00781B6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056ECB">
              <w:rPr>
                <w:b/>
                <w:bCs/>
              </w:rPr>
              <w:t xml:space="preserve">AHG </w:t>
            </w:r>
            <w:r w:rsidR="00261476">
              <w:rPr>
                <w:b/>
                <w:bCs/>
              </w:rPr>
              <w:t>12</w:t>
            </w:r>
            <w:r w:rsidRPr="00056ECB">
              <w:rPr>
                <w:b/>
                <w:bCs/>
              </w:rPr>
              <w:t xml:space="preserve">: </w:t>
            </w:r>
            <w:r w:rsidR="00DD34E4">
              <w:rPr>
                <w:b/>
                <w:bCs/>
              </w:rPr>
              <w:t>Fixes</w:t>
            </w:r>
            <w:r w:rsidR="0052023E">
              <w:rPr>
                <w:b/>
                <w:bCs/>
              </w:rPr>
              <w:t xml:space="preserve"> H-CCP Table for CUs in Refreshed Areas of GDR/Recovering Pictures</w:t>
            </w:r>
            <w:r w:rsidR="00C60D6D">
              <w:rPr>
                <w:b/>
                <w:bCs/>
              </w:rPr>
              <w:t xml:space="preserve"> </w:t>
            </w:r>
          </w:p>
        </w:tc>
      </w:tr>
      <w:tr w:rsidR="00E61DAC" w:rsidRPr="00056ECB" w14:paraId="3D8B01B2" w14:textId="77777777" w:rsidTr="000962AC">
        <w:tc>
          <w:tcPr>
            <w:tcW w:w="1458" w:type="dxa"/>
          </w:tcPr>
          <w:p w14:paraId="7AC356CE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251657" w:rsidR="00E61DAC" w:rsidRPr="00056EC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 xml:space="preserve">Input </w:t>
            </w:r>
          </w:p>
        </w:tc>
      </w:tr>
      <w:tr w:rsidR="00E61DAC" w:rsidRPr="00056ECB" w14:paraId="7E6D99E3" w14:textId="77777777" w:rsidTr="000962AC">
        <w:tc>
          <w:tcPr>
            <w:tcW w:w="1458" w:type="dxa"/>
          </w:tcPr>
          <w:p w14:paraId="18CCDCD6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3CD4A" w:rsidR="00E61DAC" w:rsidRPr="00056EC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Proposal</w:t>
            </w:r>
          </w:p>
        </w:tc>
      </w:tr>
      <w:tr w:rsidR="00E61DAC" w:rsidRPr="00056ECB" w14:paraId="714CD808" w14:textId="77777777" w:rsidTr="000962AC">
        <w:tc>
          <w:tcPr>
            <w:tcW w:w="1458" w:type="dxa"/>
          </w:tcPr>
          <w:p w14:paraId="4DB59313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Author(s) or</w:t>
            </w:r>
            <w:r w:rsidRPr="00056EC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A03BC2" w14:textId="522FB7A2" w:rsidR="00F333D9" w:rsidRDefault="0045634C" w:rsidP="00F333D9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Seungwook Hong</w:t>
            </w:r>
          </w:p>
          <w:p w14:paraId="5C61AAED" w14:textId="77777777" w:rsidR="00DA31E6" w:rsidRDefault="00DA31E6" w:rsidP="00DA31E6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Limin Wang</w:t>
            </w:r>
          </w:p>
          <w:p w14:paraId="49D81240" w14:textId="3AE4B956" w:rsidR="00E61DAC" w:rsidRPr="00056ECB" w:rsidRDefault="00A90B4B" w:rsidP="00A90B4B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Krit Panusopone</w:t>
            </w:r>
          </w:p>
        </w:tc>
        <w:tc>
          <w:tcPr>
            <w:tcW w:w="900" w:type="dxa"/>
          </w:tcPr>
          <w:p w14:paraId="0140ECA2" w14:textId="15B0478F" w:rsidR="00E61DAC" w:rsidRPr="00056ECB" w:rsidRDefault="00E61DAC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450E65" w14:textId="458EE76E" w:rsidR="00A90B4B" w:rsidRDefault="00000000" w:rsidP="00A90B4B">
            <w:pPr>
              <w:spacing w:before="60" w:after="60"/>
              <w:rPr>
                <w:rStyle w:val="Hyperlink"/>
              </w:rPr>
            </w:pPr>
            <w:hyperlink r:id="rId10" w:history="1">
              <w:r w:rsidR="00A90B4B" w:rsidRPr="00056ECB">
                <w:rPr>
                  <w:rStyle w:val="Hyperlink"/>
                </w:rPr>
                <w:t>seungwook.hong@nokia.com</w:t>
              </w:r>
            </w:hyperlink>
          </w:p>
          <w:p w14:paraId="7E7AFF67" w14:textId="77777777" w:rsidR="00C742BE" w:rsidRPr="00056ECB" w:rsidRDefault="00000000" w:rsidP="00C742BE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1" w:history="1">
              <w:r w:rsidR="00C742BE" w:rsidRPr="00056ECB">
                <w:rPr>
                  <w:rStyle w:val="Hyperlink"/>
                </w:rPr>
                <w:t>limin.2.wang@nokia.com</w:t>
              </w:r>
            </w:hyperlink>
          </w:p>
          <w:p w14:paraId="32C2ABFD" w14:textId="24A1C882" w:rsidR="00E61DAC" w:rsidRPr="00056ECB" w:rsidRDefault="00000000" w:rsidP="00A90B4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5634C" w:rsidRPr="00160CB9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</w:tc>
      </w:tr>
      <w:tr w:rsidR="008F716A" w:rsidRPr="00056ECB" w14:paraId="49AFAA61" w14:textId="77777777" w:rsidTr="000962AC">
        <w:tc>
          <w:tcPr>
            <w:tcW w:w="1458" w:type="dxa"/>
          </w:tcPr>
          <w:p w14:paraId="2C08AF6B" w14:textId="77777777" w:rsidR="008F716A" w:rsidRPr="00056ECB" w:rsidRDefault="008F716A" w:rsidP="008F716A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34B68B" w:rsidR="008F716A" w:rsidRPr="00056ECB" w:rsidRDefault="008F716A" w:rsidP="008F716A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056EC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56EC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1039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B10395">
        <w:rPr>
          <w:lang w:val="en-CA"/>
        </w:rPr>
        <w:t>Abstract</w:t>
      </w:r>
    </w:p>
    <w:p w14:paraId="551F1A2B" w14:textId="78DFB4BB" w:rsidR="00FD20D0" w:rsidRPr="00524512" w:rsidRDefault="00B76FAC" w:rsidP="00D130E8">
      <w:pPr>
        <w:rPr>
          <w:szCs w:val="22"/>
        </w:rPr>
      </w:pPr>
      <w:r w:rsidRPr="00524512">
        <w:rPr>
          <w:bCs/>
          <w:szCs w:val="22"/>
        </w:rPr>
        <w:t xml:space="preserve">This contribution presents a solution to address the GDR leak caused by the adoption of JVET-AD0188 </w:t>
      </w:r>
      <w:r w:rsidR="00ED7C1C">
        <w:rPr>
          <w:bCs/>
          <w:szCs w:val="22"/>
        </w:rPr>
        <w:t>(JVET-A</w:t>
      </w:r>
      <w:r w:rsidR="000666C4">
        <w:rPr>
          <w:bCs/>
          <w:szCs w:val="22"/>
        </w:rPr>
        <w:t>C0</w:t>
      </w:r>
      <w:r w:rsidR="00ED7C1C">
        <w:rPr>
          <w:bCs/>
          <w:szCs w:val="22"/>
        </w:rPr>
        <w:t xml:space="preserve">176 and JVET-AC0315) </w:t>
      </w:r>
      <w:r w:rsidRPr="00524512">
        <w:rPr>
          <w:bCs/>
          <w:szCs w:val="22"/>
        </w:rPr>
        <w:t xml:space="preserve">in ECM. </w:t>
      </w:r>
      <w:r w:rsidR="00ED7C1C">
        <w:rPr>
          <w:bCs/>
          <w:szCs w:val="22"/>
        </w:rPr>
        <w:t>JVET-</w:t>
      </w:r>
      <w:r w:rsidRPr="00524512">
        <w:rPr>
          <w:bCs/>
          <w:szCs w:val="22"/>
        </w:rPr>
        <w:t xml:space="preserve">AD-0188 introduces a H-CCP table that retains CCP model information of the most recent coded CUs in CCP model. The </w:t>
      </w:r>
      <w:r w:rsidR="00524512" w:rsidRPr="00524512">
        <w:rPr>
          <w:bCs/>
          <w:szCs w:val="22"/>
        </w:rPr>
        <w:t>entries</w:t>
      </w:r>
      <w:r w:rsidRPr="00524512">
        <w:rPr>
          <w:bCs/>
          <w:szCs w:val="22"/>
        </w:rPr>
        <w:t xml:space="preserve"> of the H-CCP table may be included in the CCP merge candidate list. In the case of GDR, if an entry in the H-CCP table originates from coded CUs in a non-refreshed area of a GDR/recovering picture, it may result in a leak. To avoid such </w:t>
      </w:r>
      <w:r w:rsidR="00524512">
        <w:rPr>
          <w:bCs/>
          <w:szCs w:val="22"/>
        </w:rPr>
        <w:t xml:space="preserve">leak </w:t>
      </w:r>
      <w:r w:rsidRPr="00524512">
        <w:rPr>
          <w:bCs/>
          <w:szCs w:val="22"/>
        </w:rPr>
        <w:t>issue, a separate H-CCP is proposed for CUs in the refreshed area, which would encompass only the CCP model</w:t>
      </w:r>
      <w:r w:rsidR="00524512">
        <w:rPr>
          <w:bCs/>
          <w:szCs w:val="22"/>
        </w:rPr>
        <w:t xml:space="preserve"> inf</w:t>
      </w:r>
      <w:r w:rsidRPr="00524512">
        <w:rPr>
          <w:bCs/>
          <w:szCs w:val="22"/>
        </w:rPr>
        <w:t>ormation of the last coded CUs in the refreshed area. This fix has been implemented in ECM</w:t>
      </w:r>
      <w:r w:rsidR="00D62823">
        <w:rPr>
          <w:bCs/>
          <w:szCs w:val="22"/>
        </w:rPr>
        <w:t xml:space="preserve"> </w:t>
      </w:r>
      <w:r w:rsidR="000A399F">
        <w:rPr>
          <w:bCs/>
          <w:szCs w:val="22"/>
        </w:rPr>
        <w:t xml:space="preserve">9.0 </w:t>
      </w:r>
      <w:r w:rsidR="00D62823">
        <w:rPr>
          <w:bCs/>
          <w:szCs w:val="22"/>
        </w:rPr>
        <w:t>master</w:t>
      </w:r>
      <w:r w:rsidRPr="00524512">
        <w:rPr>
          <w:bCs/>
          <w:szCs w:val="22"/>
        </w:rPr>
        <w:t xml:space="preserve">. </w:t>
      </w:r>
      <w:r w:rsidR="00D62823" w:rsidRPr="00DC2E11">
        <w:rPr>
          <w:color w:val="000000"/>
          <w:szCs w:val="22"/>
          <w:lang w:eastAsia="ko-KR"/>
        </w:rPr>
        <w:t>commit 2e1d547d</w:t>
      </w:r>
      <w:r w:rsidR="00D62823" w:rsidRPr="00C613D6">
        <w:rPr>
          <w:szCs w:val="22"/>
        </w:rPr>
        <w:t xml:space="preserve">. </w:t>
      </w:r>
      <w:r w:rsidR="00524512" w:rsidRPr="00C613D6">
        <w:rPr>
          <w:szCs w:val="22"/>
        </w:rPr>
        <w:t>T</w:t>
      </w:r>
      <w:r w:rsidRPr="00C613D6">
        <w:rPr>
          <w:szCs w:val="22"/>
        </w:rPr>
        <w:t>he</w:t>
      </w:r>
      <w:r w:rsidRPr="00524512">
        <w:rPr>
          <w:bCs/>
          <w:szCs w:val="22"/>
        </w:rPr>
        <w:t xml:space="preserve"> simulations </w:t>
      </w:r>
      <w:r w:rsidR="00524512">
        <w:rPr>
          <w:bCs/>
          <w:szCs w:val="22"/>
        </w:rPr>
        <w:t xml:space="preserve">over JVET test sequences </w:t>
      </w:r>
      <w:r w:rsidRPr="00524512">
        <w:rPr>
          <w:bCs/>
          <w:szCs w:val="22"/>
        </w:rPr>
        <w:t>revealed no instances of leak occurring after implementing the proposed fix.</w:t>
      </w:r>
    </w:p>
    <w:p w14:paraId="6A4C78EA" w14:textId="77777777" w:rsidR="00C8551E" w:rsidRPr="00524512" w:rsidRDefault="00C8551E" w:rsidP="00A90B4B">
      <w:pPr>
        <w:rPr>
          <w:szCs w:val="22"/>
        </w:rPr>
      </w:pPr>
    </w:p>
    <w:p w14:paraId="7D2AC1F0" w14:textId="346588F6" w:rsidR="00745F6B" w:rsidRPr="00B10395" w:rsidRDefault="00745F6B" w:rsidP="00E11923">
      <w:pPr>
        <w:pStyle w:val="Heading1"/>
        <w:rPr>
          <w:lang w:val="en-CA"/>
        </w:rPr>
      </w:pPr>
      <w:r w:rsidRPr="00B10395">
        <w:rPr>
          <w:lang w:val="en-CA"/>
        </w:rPr>
        <w:t>Introduction</w:t>
      </w:r>
    </w:p>
    <w:p w14:paraId="162A510F" w14:textId="39256857" w:rsidR="000E34D9" w:rsidRDefault="000E34D9" w:rsidP="000E34D9">
      <w:r>
        <w:t>In the 30th JVET meeting, JVET-AD0188 was adopted, in which a CCP (Cross Component Prediction) merge candidate list is introduced in ECM. The merge candidate list is built using spatial adjacent, spatial non-adjacent, and history-based candidates.</w:t>
      </w:r>
    </w:p>
    <w:p w14:paraId="3AE74066" w14:textId="6CCB8B75" w:rsidR="000E34D9" w:rsidRDefault="000E34D9" w:rsidP="000E34D9">
      <w:r>
        <w:t xml:space="preserve">The history-based candidates are stored in a table called the </w:t>
      </w:r>
      <w:r w:rsidR="00FB4B12">
        <w:t>H-CCP (</w:t>
      </w:r>
      <w:r>
        <w:t>History-based CCP</w:t>
      </w:r>
      <w:r w:rsidR="00FB4B12">
        <w:t>)</w:t>
      </w:r>
      <w:r>
        <w:t xml:space="preserve"> table. At the start of each CTU row, the H-CCP table is reset, and it is updated when a CU in the CCP model is coded.</w:t>
      </w:r>
    </w:p>
    <w:p w14:paraId="5D27A723" w14:textId="33797E5D" w:rsidR="000E34D9" w:rsidRDefault="000E34D9" w:rsidP="000E34D9">
      <w:r>
        <w:t>The CCP merge candidate list is populated with spatial adjacent and non-adjacent candidates first. If the CCP merge candidate list is not filled completely with these candidates, the CCP models stored in the history-based table are added to the list.</w:t>
      </w:r>
    </w:p>
    <w:p w14:paraId="235BB424" w14:textId="57B1E95C" w:rsidR="000E34D9" w:rsidRPr="00FD20D0" w:rsidRDefault="000E34D9" w:rsidP="000E34D9">
      <w:r>
        <w:t xml:space="preserve">However, in the case of </w:t>
      </w:r>
      <w:proofErr w:type="gramStart"/>
      <w:r w:rsidR="00985746">
        <w:t>GDR(</w:t>
      </w:r>
      <w:proofErr w:type="gramEnd"/>
      <w:r>
        <w:t xml:space="preserve">Gradual Decoding Refresh), a potential issue arises. If any entry in the H-CCP table corresponds to a CU in the non-refreshed area of a GDR/recovering picture, a leak may occur. This is because the decoder cannot guarantee the correct decoding of coding information in non-refreshed </w:t>
      </w:r>
      <w:r w:rsidRPr="00FD20D0">
        <w:t>areas.</w:t>
      </w:r>
    </w:p>
    <w:p w14:paraId="48422C79" w14:textId="77777777" w:rsidR="00FD20D0" w:rsidRPr="00FD20D0" w:rsidRDefault="00FD20D0" w:rsidP="000E34D9"/>
    <w:p w14:paraId="07FB08AC" w14:textId="0352D3BB" w:rsidR="00A90B4B" w:rsidRPr="00FD20D0" w:rsidRDefault="00A90B4B" w:rsidP="00A90B4B">
      <w:pPr>
        <w:pStyle w:val="Heading1"/>
        <w:rPr>
          <w:rFonts w:cs="Times New Roman"/>
          <w:lang w:val="en-CA"/>
        </w:rPr>
      </w:pPr>
      <w:r w:rsidRPr="00FD20D0">
        <w:rPr>
          <w:rFonts w:cs="Times New Roman"/>
          <w:lang w:val="en-CA"/>
        </w:rPr>
        <w:t>Propos</w:t>
      </w:r>
      <w:r w:rsidR="0045634C" w:rsidRPr="00FD20D0">
        <w:rPr>
          <w:rFonts w:cs="Times New Roman"/>
          <w:lang w:val="en-CA"/>
        </w:rPr>
        <w:t>al</w:t>
      </w:r>
      <w:r w:rsidRPr="00FD20D0">
        <w:rPr>
          <w:rFonts w:cs="Times New Roman"/>
          <w:lang w:val="en-CA"/>
        </w:rPr>
        <w:t xml:space="preserve"> </w:t>
      </w:r>
    </w:p>
    <w:p w14:paraId="3567C2E3" w14:textId="7B689A51" w:rsidR="000E34D9" w:rsidRDefault="000E34D9" w:rsidP="000E34D9">
      <w:pPr>
        <w:pStyle w:val="xmsonormal"/>
        <w:rPr>
          <w:rFonts w:ascii="Times New Roman" w:hAnsi="Times New Roman" w:cs="Times New Roman"/>
        </w:rPr>
      </w:pPr>
      <w:r w:rsidRPr="007C6CBA">
        <w:rPr>
          <w:rFonts w:ascii="Times New Roman" w:hAnsi="Times New Roman" w:cs="Times New Roman"/>
        </w:rPr>
        <w:t xml:space="preserve">To address this concern, a fix is proposed. It suggests creating a separate H-CCP table for CUs in the refreshed area, which includes only the CCP models of the last coded CUs in the refreshed area. </w:t>
      </w:r>
    </w:p>
    <w:p w14:paraId="174FAFEE" w14:textId="1DADBBCC" w:rsidR="00320AD3" w:rsidRPr="007C6CBA" w:rsidRDefault="00320AD3" w:rsidP="007C6CBA">
      <w:pPr>
        <w:pStyle w:val="xmsonormal"/>
      </w:pPr>
      <w:r w:rsidRPr="00320AD3">
        <w:rPr>
          <w:rFonts w:ascii="Times New Roman" w:hAnsi="Times New Roman" w:cs="Times New Roman"/>
        </w:rPr>
        <w:lastRenderedPageBreak/>
        <w:t xml:space="preserve">To address the concern regarding the potential leak in </w:t>
      </w:r>
      <w:r>
        <w:rPr>
          <w:rFonts w:ascii="Times New Roman" w:hAnsi="Times New Roman" w:cs="Times New Roman"/>
        </w:rPr>
        <w:t>GDR</w:t>
      </w:r>
      <w:r w:rsidRPr="00320AD3">
        <w:rPr>
          <w:rFonts w:ascii="Times New Roman" w:hAnsi="Times New Roman" w:cs="Times New Roman"/>
        </w:rPr>
        <w:t xml:space="preserve"> scenario, a proposed fix recommends the creation of a </w:t>
      </w:r>
      <w:r w:rsidR="0013456F">
        <w:rPr>
          <w:rFonts w:ascii="Times New Roman" w:hAnsi="Times New Roman" w:cs="Times New Roman"/>
        </w:rPr>
        <w:t>separate</w:t>
      </w:r>
      <w:r w:rsidR="0013456F" w:rsidRPr="00320AD3">
        <w:rPr>
          <w:rFonts w:ascii="Times New Roman" w:hAnsi="Times New Roman" w:cs="Times New Roman"/>
        </w:rPr>
        <w:t xml:space="preserve"> </w:t>
      </w:r>
      <w:r w:rsidR="00FB4B12">
        <w:rPr>
          <w:rFonts w:ascii="Times New Roman" w:hAnsi="Times New Roman" w:cs="Times New Roman"/>
        </w:rPr>
        <w:t>H-</w:t>
      </w:r>
      <w:r w:rsidRPr="00320AD3">
        <w:rPr>
          <w:rFonts w:ascii="Times New Roman" w:hAnsi="Times New Roman" w:cs="Times New Roman"/>
        </w:rPr>
        <w:t xml:space="preserve">CCP table specifically for </w:t>
      </w:r>
      <w:r>
        <w:rPr>
          <w:rFonts w:ascii="Times New Roman" w:hAnsi="Times New Roman" w:cs="Times New Roman"/>
        </w:rPr>
        <w:t>CUs</w:t>
      </w:r>
      <w:r w:rsidRPr="00320AD3">
        <w:rPr>
          <w:rFonts w:ascii="Times New Roman" w:hAnsi="Times New Roman" w:cs="Times New Roman"/>
        </w:rPr>
        <w:t xml:space="preserve"> located in the refreshed area. This separate H-CCP table will only contain the CCP models of the last coded CUs within the refreshed area.</w:t>
      </w:r>
      <w:r>
        <w:rPr>
          <w:rFonts w:ascii="Times New Roman" w:hAnsi="Times New Roman" w:cs="Times New Roman"/>
        </w:rPr>
        <w:t xml:space="preserve"> With this separate H-CCP table, the CCP models of CUs in </w:t>
      </w:r>
      <w:r w:rsidRPr="00320AD3">
        <w:rPr>
          <w:rFonts w:ascii="Times New Roman" w:hAnsi="Times New Roman" w:cs="Times New Roman"/>
        </w:rPr>
        <w:t>the non-refreshed areas</w:t>
      </w:r>
      <w:r>
        <w:rPr>
          <w:rFonts w:ascii="Times New Roman" w:hAnsi="Times New Roman" w:cs="Times New Roman"/>
        </w:rPr>
        <w:t xml:space="preserve"> will not be included in coding of CUs in refreshed areas</w:t>
      </w:r>
      <w:r w:rsidRPr="00320AD3">
        <w:rPr>
          <w:rFonts w:ascii="Times New Roman" w:hAnsi="Times New Roman" w:cs="Times New Roman"/>
        </w:rPr>
        <w:t xml:space="preserve">, thus preventing potential leaks. </w:t>
      </w:r>
    </w:p>
    <w:p w14:paraId="7E4467C4" w14:textId="77777777" w:rsidR="00EF26ED" w:rsidRDefault="00EF26ED" w:rsidP="00DC2E11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32D83B47" w14:textId="57A8B569" w:rsidR="00A90B4B" w:rsidRPr="00056ECB" w:rsidRDefault="00A90B4B" w:rsidP="00A90B4B">
      <w:pPr>
        <w:pStyle w:val="Heading1"/>
        <w:rPr>
          <w:lang w:val="en-CA"/>
        </w:rPr>
      </w:pPr>
      <w:r w:rsidRPr="00056ECB">
        <w:rPr>
          <w:lang w:val="en-CA"/>
        </w:rPr>
        <w:t>Experimental Results</w:t>
      </w:r>
    </w:p>
    <w:p w14:paraId="26256A0E" w14:textId="66C0CA11" w:rsidR="00107B61" w:rsidRPr="00182A0E" w:rsidRDefault="00107B61" w:rsidP="00107B61">
      <w:pPr>
        <w:rPr>
          <w:szCs w:val="22"/>
        </w:rPr>
      </w:pPr>
      <w:r w:rsidRPr="003630BA">
        <w:rPr>
          <w:szCs w:val="22"/>
        </w:rPr>
        <w:t xml:space="preserve">The </w:t>
      </w:r>
      <w:r w:rsidR="000331DB">
        <w:rPr>
          <w:szCs w:val="22"/>
        </w:rPr>
        <w:t xml:space="preserve">fix </w:t>
      </w:r>
      <w:r w:rsidRPr="003630BA">
        <w:rPr>
          <w:szCs w:val="22"/>
        </w:rPr>
        <w:t xml:space="preserve">was implemented </w:t>
      </w:r>
      <w:r w:rsidR="00692AE9" w:rsidRPr="003630BA">
        <w:rPr>
          <w:szCs w:val="22"/>
        </w:rPr>
        <w:t>i</w:t>
      </w:r>
      <w:r w:rsidRPr="003630BA">
        <w:rPr>
          <w:szCs w:val="22"/>
        </w:rPr>
        <w:t>n ECM</w:t>
      </w:r>
      <w:r w:rsidR="00D729CB">
        <w:rPr>
          <w:szCs w:val="22"/>
        </w:rPr>
        <w:t xml:space="preserve"> </w:t>
      </w:r>
      <w:r w:rsidR="000A399F">
        <w:rPr>
          <w:szCs w:val="22"/>
        </w:rPr>
        <w:t xml:space="preserve">9.0 </w:t>
      </w:r>
      <w:r w:rsidR="00D729CB">
        <w:rPr>
          <w:szCs w:val="22"/>
        </w:rPr>
        <w:t xml:space="preserve">master commit </w:t>
      </w:r>
      <w:r w:rsidR="00D729CB" w:rsidRPr="00D729CB">
        <w:rPr>
          <w:szCs w:val="22"/>
        </w:rPr>
        <w:t>2e1d547d</w:t>
      </w:r>
      <w:r w:rsidR="00D729CB">
        <w:rPr>
          <w:szCs w:val="22"/>
        </w:rPr>
        <w:t xml:space="preserve">. </w:t>
      </w:r>
      <w:r w:rsidRPr="003630BA">
        <w:rPr>
          <w:szCs w:val="22"/>
        </w:rPr>
        <w:t xml:space="preserve"> </w:t>
      </w:r>
      <w:r w:rsidR="00075578">
        <w:rPr>
          <w:szCs w:val="22"/>
        </w:rPr>
        <w:t>S</w:t>
      </w:r>
      <w:r w:rsidRPr="00182A0E">
        <w:rPr>
          <w:szCs w:val="22"/>
        </w:rPr>
        <w:t xml:space="preserve">imulations are conducted over </w:t>
      </w:r>
      <w:r w:rsidR="0065310A" w:rsidRPr="00182A0E">
        <w:rPr>
          <w:szCs w:val="22"/>
        </w:rPr>
        <w:t>JVET sequences</w:t>
      </w:r>
      <w:r w:rsidRPr="00182A0E">
        <w:rPr>
          <w:szCs w:val="22"/>
        </w:rPr>
        <w:t xml:space="preserve"> under low-delay B configuration (i.e., </w:t>
      </w:r>
      <w:proofErr w:type="spellStart"/>
      <w:r w:rsidRPr="00182A0E">
        <w:rPr>
          <w:szCs w:val="22"/>
        </w:rPr>
        <w:t>encoder_lowdelay_vtm.cfg</w:t>
      </w:r>
      <w:proofErr w:type="spellEnd"/>
      <w:r w:rsidRPr="00182A0E">
        <w:rPr>
          <w:szCs w:val="22"/>
        </w:rPr>
        <w:t>) with the following settings.</w:t>
      </w:r>
    </w:p>
    <w:p w14:paraId="4FED3C9D" w14:textId="1D6E4CCE" w:rsidR="00107B61" w:rsidRPr="00C613D6" w:rsidRDefault="00107B61" w:rsidP="00107B61">
      <w:pPr>
        <w:numPr>
          <w:ilvl w:val="0"/>
          <w:numId w:val="26"/>
        </w:numPr>
        <w:rPr>
          <w:szCs w:val="22"/>
        </w:rPr>
      </w:pPr>
      <w:r w:rsidRPr="00182A0E">
        <w:rPr>
          <w:szCs w:val="22"/>
        </w:rPr>
        <w:t xml:space="preserve">Anchor: the </w:t>
      </w:r>
      <w:r w:rsidRPr="00C613D6">
        <w:rPr>
          <w:szCs w:val="22"/>
        </w:rPr>
        <w:t xml:space="preserve">first picture is coded as IDR picture and </w:t>
      </w:r>
      <w:r w:rsidRPr="00DC2E11">
        <w:rPr>
          <w:szCs w:val="22"/>
        </w:rPr>
        <w:t xml:space="preserve">then a CRA is inserted every </w:t>
      </w:r>
      <w:r w:rsidR="00FB46CA" w:rsidRPr="00DC2E11">
        <w:rPr>
          <w:szCs w:val="22"/>
        </w:rPr>
        <w:t>second</w:t>
      </w:r>
      <w:r w:rsidR="00E61551" w:rsidRPr="00C613D6">
        <w:rPr>
          <w:szCs w:val="22"/>
        </w:rPr>
        <w:t xml:space="preserve"> followed by 4 regular B pictures</w:t>
      </w:r>
      <w:r w:rsidRPr="00C613D6">
        <w:rPr>
          <w:szCs w:val="22"/>
        </w:rPr>
        <w:t>.</w:t>
      </w:r>
    </w:p>
    <w:p w14:paraId="5B3B3A5C" w14:textId="4147C858" w:rsidR="00107B61" w:rsidRPr="00182A0E" w:rsidRDefault="00107B61" w:rsidP="00107B61">
      <w:pPr>
        <w:numPr>
          <w:ilvl w:val="0"/>
          <w:numId w:val="26"/>
        </w:numPr>
        <w:rPr>
          <w:szCs w:val="22"/>
        </w:rPr>
      </w:pPr>
      <w:r w:rsidRPr="00C613D6">
        <w:rPr>
          <w:szCs w:val="22"/>
        </w:rPr>
        <w:t xml:space="preserve">GDR: the first picture is coded as IDR picture and then </w:t>
      </w:r>
      <w:r w:rsidRPr="00DC2E11">
        <w:rPr>
          <w:szCs w:val="22"/>
        </w:rPr>
        <w:t xml:space="preserve">a GDR picture (with </w:t>
      </w:r>
      <w:proofErr w:type="spellStart"/>
      <w:r w:rsidRPr="00DC2E11">
        <w:rPr>
          <w:szCs w:val="22"/>
        </w:rPr>
        <w:t>ph_pic_recovery_cnt</w:t>
      </w:r>
      <w:proofErr w:type="spellEnd"/>
      <w:r w:rsidRPr="00DC2E11">
        <w:rPr>
          <w:szCs w:val="22"/>
        </w:rPr>
        <w:t xml:space="preserve"> = </w:t>
      </w:r>
      <w:r w:rsidR="004079EF" w:rsidRPr="00DC2E11">
        <w:rPr>
          <w:szCs w:val="22"/>
        </w:rPr>
        <w:t>frame rate</w:t>
      </w:r>
      <w:r w:rsidRPr="00DC2E11">
        <w:rPr>
          <w:szCs w:val="22"/>
        </w:rPr>
        <w:t xml:space="preserve">) is inserted every </w:t>
      </w:r>
      <w:r w:rsidR="00FB46CA" w:rsidRPr="00DC2E11">
        <w:rPr>
          <w:szCs w:val="22"/>
        </w:rPr>
        <w:t>second</w:t>
      </w:r>
      <w:r w:rsidR="00E61551" w:rsidRPr="00C613D6">
        <w:rPr>
          <w:szCs w:val="22"/>
        </w:rPr>
        <w:t xml:space="preserve"> followed by 4 regular</w:t>
      </w:r>
      <w:r w:rsidR="00E61551" w:rsidRPr="00182A0E">
        <w:rPr>
          <w:szCs w:val="22"/>
        </w:rPr>
        <w:t xml:space="preserve"> B pictures</w:t>
      </w:r>
      <w:r w:rsidRPr="00182A0E">
        <w:rPr>
          <w:szCs w:val="22"/>
        </w:rPr>
        <w:t xml:space="preserve">. </w:t>
      </w:r>
    </w:p>
    <w:p w14:paraId="5B4EE4BA" w14:textId="30560329" w:rsidR="00FD20D0" w:rsidRDefault="00FD20D0" w:rsidP="00107B61">
      <w:pPr>
        <w:rPr>
          <w:szCs w:val="22"/>
        </w:rPr>
      </w:pPr>
      <w:r>
        <w:t>N</w:t>
      </w:r>
      <w:r w:rsidRPr="00DE4D89">
        <w:t>o instances of leaks were observed.</w:t>
      </w:r>
    </w:p>
    <w:p w14:paraId="0C0E9D12" w14:textId="0D14E8EA" w:rsidR="00107B61" w:rsidRDefault="00107B61" w:rsidP="00107B61">
      <w:pPr>
        <w:rPr>
          <w:szCs w:val="22"/>
        </w:rPr>
      </w:pPr>
      <w:r w:rsidRPr="00182A0E">
        <w:rPr>
          <w:szCs w:val="22"/>
        </w:rPr>
        <w:t>Table 1 provide</w:t>
      </w:r>
      <w:r w:rsidR="0013456F">
        <w:rPr>
          <w:szCs w:val="22"/>
        </w:rPr>
        <w:t>s</w:t>
      </w:r>
      <w:r w:rsidRPr="00182A0E">
        <w:rPr>
          <w:szCs w:val="22"/>
        </w:rPr>
        <w:t xml:space="preserve"> </w:t>
      </w:r>
      <w:r w:rsidR="00F05671">
        <w:rPr>
          <w:szCs w:val="22"/>
        </w:rPr>
        <w:t xml:space="preserve">BD rate of GDR over </w:t>
      </w:r>
      <w:r w:rsidRPr="00182A0E">
        <w:rPr>
          <w:szCs w:val="22"/>
        </w:rPr>
        <w:t>anchor</w:t>
      </w:r>
      <w:r w:rsidR="00F05671">
        <w:rPr>
          <w:szCs w:val="22"/>
        </w:rPr>
        <w:t xml:space="preserve">. The overall loss is around xx%. Note that a certain loss of GDR over anchor is expected that </w:t>
      </w:r>
      <w:r w:rsidRPr="00182A0E">
        <w:rPr>
          <w:szCs w:val="22"/>
        </w:rPr>
        <w:t>because CUs in refreshed area</w:t>
      </w:r>
      <w:r w:rsidR="00F05671">
        <w:rPr>
          <w:szCs w:val="22"/>
        </w:rPr>
        <w:t>s</w:t>
      </w:r>
      <w:r w:rsidRPr="00182A0E">
        <w:rPr>
          <w:szCs w:val="22"/>
        </w:rPr>
        <w:t xml:space="preserve"> of GDR/recovering picture cannot use the coding information of non-refreshed areas of the current picture and reference pictures. </w:t>
      </w:r>
    </w:p>
    <w:p w14:paraId="1FC97FFF" w14:textId="7A3F46DE" w:rsidR="00107B61" w:rsidRPr="00182A0E" w:rsidRDefault="00107B61" w:rsidP="00C21DEB">
      <w:pPr>
        <w:tabs>
          <w:tab w:val="center" w:pos="4680"/>
          <w:tab w:val="left" w:pos="7383"/>
        </w:tabs>
        <w:jc w:val="center"/>
        <w:rPr>
          <w:szCs w:val="22"/>
        </w:rPr>
      </w:pPr>
      <w:r w:rsidRPr="00182A0E">
        <w:rPr>
          <w:szCs w:val="22"/>
        </w:rPr>
        <w:t xml:space="preserve">Table 1. </w:t>
      </w:r>
      <w:r w:rsidR="0065310A" w:rsidRPr="00182A0E">
        <w:rPr>
          <w:szCs w:val="22"/>
        </w:rPr>
        <w:t xml:space="preserve">The left </w:t>
      </w:r>
      <w:r w:rsidRPr="00182A0E">
        <w:rPr>
          <w:szCs w:val="22"/>
        </w:rPr>
        <w:t>GDR over anchor</w:t>
      </w:r>
    </w:p>
    <w:tbl>
      <w:tblPr>
        <w:tblW w:w="8144" w:type="dxa"/>
        <w:tblInd w:w="607" w:type="dxa"/>
        <w:tblLook w:val="04A0" w:firstRow="1" w:lastRow="0" w:firstColumn="1" w:lastColumn="0" w:noHBand="0" w:noVBand="1"/>
        <w:tblPrChange w:id="1" w:author="Seungwook Hong (Nokia)" w:date="2023-07-13T10:19:00Z">
          <w:tblPr>
            <w:tblW w:w="8144" w:type="dxa"/>
            <w:tblInd w:w="1206" w:type="dxa"/>
            <w:tblLook w:val="04A0" w:firstRow="1" w:lastRow="0" w:firstColumn="1" w:lastColumn="0" w:noHBand="0" w:noVBand="1"/>
          </w:tblPr>
        </w:tblPrChange>
      </w:tblPr>
      <w:tblGrid>
        <w:gridCol w:w="1137"/>
        <w:gridCol w:w="1572"/>
        <w:gridCol w:w="1666"/>
        <w:gridCol w:w="1666"/>
        <w:gridCol w:w="1351"/>
        <w:gridCol w:w="1351"/>
        <w:tblGridChange w:id="2">
          <w:tblGrid>
            <w:gridCol w:w="1195"/>
            <w:gridCol w:w="1435"/>
            <w:gridCol w:w="1520"/>
            <w:gridCol w:w="1520"/>
            <w:gridCol w:w="1237"/>
            <w:gridCol w:w="1237"/>
          </w:tblGrid>
        </w:tblGridChange>
      </w:tblGrid>
      <w:tr w:rsidR="007B7415" w:rsidRPr="00182A0E" w14:paraId="6BE8406D" w14:textId="77777777" w:rsidTr="005F24BC">
        <w:trPr>
          <w:trHeight w:val="255"/>
          <w:trPrChange w:id="3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" w:author="Seungwook Hong (Nokia)" w:date="2023-07-13T10:19:00Z">
              <w:tcPr>
                <w:tcW w:w="1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B88FA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ko-KR"/>
              </w:rPr>
            </w:pPr>
          </w:p>
        </w:tc>
        <w:tc>
          <w:tcPr>
            <w:tcW w:w="69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" w:author="Seungwook Hong (Nokia)" w:date="2023-07-13T10:19:00Z">
              <w:tcPr>
                <w:tcW w:w="677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2B6B5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182A0E">
              <w:rPr>
                <w:b/>
                <w:bCs/>
                <w:color w:val="000000"/>
                <w:szCs w:val="22"/>
                <w:lang w:eastAsia="ko-KR"/>
              </w:rPr>
              <w:t xml:space="preserve">Low delay B Main10 </w:t>
            </w:r>
          </w:p>
        </w:tc>
      </w:tr>
      <w:tr w:rsidR="007B7415" w:rsidRPr="00182A0E" w14:paraId="5BE60FF2" w14:textId="77777777" w:rsidTr="005F24BC">
        <w:trPr>
          <w:trHeight w:val="255"/>
          <w:trPrChange w:id="6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Seungwook Hong (Nokia)" w:date="2023-07-13T10:19:00Z">
              <w:tcPr>
                <w:tcW w:w="1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C8D68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9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" w:author="Seungwook Hong (Nokia)" w:date="2023-07-13T10:19:00Z">
              <w:tcPr>
                <w:tcW w:w="677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9B9B4" w14:textId="5EB4092F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182A0E">
              <w:rPr>
                <w:b/>
                <w:bCs/>
                <w:color w:val="000000"/>
                <w:szCs w:val="22"/>
                <w:lang w:eastAsia="ko-KR"/>
              </w:rPr>
              <w:t>Over GDR Anchor (ECM</w:t>
            </w:r>
            <w:r w:rsidR="00D729CB">
              <w:rPr>
                <w:b/>
                <w:bCs/>
                <w:color w:val="000000"/>
                <w:szCs w:val="22"/>
                <w:lang w:eastAsia="ko-KR"/>
              </w:rPr>
              <w:t xml:space="preserve"> </w:t>
            </w:r>
            <w:r w:rsidR="000A399F">
              <w:rPr>
                <w:b/>
                <w:bCs/>
                <w:color w:val="000000"/>
                <w:szCs w:val="22"/>
                <w:lang w:eastAsia="ko-KR"/>
              </w:rPr>
              <w:t xml:space="preserve">9.0 </w:t>
            </w:r>
            <w:r w:rsidR="00D729CB">
              <w:rPr>
                <w:b/>
                <w:bCs/>
                <w:color w:val="000000"/>
                <w:szCs w:val="22"/>
                <w:lang w:eastAsia="ko-KR"/>
              </w:rPr>
              <w:t>master commit 2e1d547d</w:t>
            </w:r>
            <w:r w:rsidRPr="00182A0E">
              <w:rPr>
                <w:b/>
                <w:bCs/>
                <w:color w:val="000000"/>
                <w:szCs w:val="22"/>
                <w:lang w:eastAsia="ko-KR"/>
              </w:rPr>
              <w:t>) on Linux</w:t>
            </w:r>
          </w:p>
        </w:tc>
      </w:tr>
      <w:tr w:rsidR="007B7415" w:rsidRPr="00182A0E" w14:paraId="2773F288" w14:textId="77777777" w:rsidTr="005F24BC">
        <w:trPr>
          <w:trHeight w:val="255"/>
          <w:trPrChange w:id="9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Seungwook Hong (Nokia)" w:date="2023-07-13T10:19:00Z">
              <w:tcPr>
                <w:tcW w:w="1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A3C9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" w:author="Seungwook Hong (Nokia)" w:date="2023-07-13T10:19:00Z">
              <w:tcPr>
                <w:tcW w:w="14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2CEF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EC1A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76AF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EB2DD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proofErr w:type="spellStart"/>
            <w:r w:rsidRPr="00182A0E">
              <w:rPr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7FCF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proofErr w:type="spellStart"/>
            <w:r w:rsidRPr="00182A0E">
              <w:rPr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</w:tr>
      <w:tr w:rsidR="007B7415" w:rsidRPr="00182A0E" w14:paraId="0ED997A8" w14:textId="77777777" w:rsidTr="005F24BC">
        <w:trPr>
          <w:trHeight w:val="255"/>
          <w:trPrChange w:id="16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Seungwook Hong (Nokia)" w:date="2023-07-13T10:19:00Z">
              <w:tcPr>
                <w:tcW w:w="13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C0614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A1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Seungwook Hong (Nokia)" w:date="2023-07-13T10:19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1E95D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23BD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DD97B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D2DA1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C738C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</w:tr>
      <w:tr w:rsidR="007B7415" w:rsidRPr="00182A0E" w14:paraId="6807B651" w14:textId="77777777" w:rsidTr="005F24BC">
        <w:trPr>
          <w:trHeight w:val="255"/>
          <w:trPrChange w:id="23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Seungwook Hong (Nokia)" w:date="2023-07-13T10:19:00Z">
              <w:tcPr>
                <w:tcW w:w="137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BBAAF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A2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Seungwook Hong (Nokia)" w:date="2023-07-13T10:19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59D5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13326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402E8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070C5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32462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</w:tr>
      <w:tr w:rsidR="007B6AC6" w:rsidRPr="00182A0E" w14:paraId="610EF94C" w14:textId="77777777" w:rsidTr="005F24BC">
        <w:trPr>
          <w:trHeight w:val="255"/>
          <w:trPrChange w:id="30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Seungwook Hong (Nokia)" w:date="2023-07-13T10:19:00Z">
              <w:tcPr>
                <w:tcW w:w="137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A1EDD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B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Seungwook Hong (Nokia)" w:date="2023-07-13T10:19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ECB2B" w14:textId="3BD137B3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50405" w14:textId="6452AFE2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7EDA9" w14:textId="5332537B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54EEC" w14:textId="4CB9827B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1AE78" w14:textId="03CF78A3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  <w:tr w:rsidR="005F24BC" w:rsidRPr="00182A0E" w14:paraId="6CA85102" w14:textId="77777777" w:rsidTr="005F24BC">
        <w:trPr>
          <w:trHeight w:val="255"/>
          <w:trPrChange w:id="37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Seungwook Hong (Nokia)" w:date="2023-07-13T10:19:00Z">
              <w:tcPr>
                <w:tcW w:w="137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ED24C" w14:textId="77777777" w:rsidR="005F24BC" w:rsidRPr="00182A0E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C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Seungwook Hong (Nokia)" w:date="2023-07-13T10:19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607D" w14:textId="5F17EDE0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40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  <w:del w:id="41" w:author="Seungwook Hong (Nokia)" w:date="2023-07-13T10:18:00Z">
              <w:r w:rsidRPr="00DC2E11" w:rsidDel="005F24BC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2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C05BB2" w14:textId="0AAC2912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ins w:id="43" w:author="Seungwook Hong (Nokia)" w:date="2023-07-13T10:18:00Z">
              <w:r>
                <w:rPr>
                  <w:rFonts w:ascii="Arial" w:hAnsi="Arial" w:cs="Arial"/>
                  <w:sz w:val="18"/>
                  <w:szCs w:val="18"/>
                </w:rPr>
                <w:t>3.83%</w:t>
              </w:r>
            </w:ins>
            <w:del w:id="44" w:author="Seungwook Hong (Nokia)" w:date="2023-07-13T10:18:00Z">
              <w:r w:rsidRPr="00DC2E11" w:rsidDel="005F24BC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8AB606" w14:textId="4D1AB487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ins w:id="46" w:author="Seungwook Hong (Nokia)" w:date="2023-07-13T10:18:00Z">
              <w:r>
                <w:rPr>
                  <w:rFonts w:ascii="Arial" w:hAnsi="Arial" w:cs="Arial"/>
                  <w:sz w:val="18"/>
                  <w:szCs w:val="18"/>
                </w:rPr>
                <w:t>4.66%</w:t>
              </w:r>
            </w:ins>
            <w:del w:id="47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5CF7C" w14:textId="6C4E248A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49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50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#DIV/0!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59093" w14:textId="0815FD3D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52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53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#DIV/0!</w:delText>
              </w:r>
            </w:del>
          </w:p>
        </w:tc>
      </w:tr>
      <w:tr w:rsidR="005F24BC" w:rsidRPr="00182A0E" w14:paraId="1AB146B4" w14:textId="77777777" w:rsidTr="005F24BC">
        <w:trPr>
          <w:trHeight w:val="255"/>
          <w:trPrChange w:id="54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Seungwook Hong (Nokia)" w:date="2023-07-13T10:19:00Z">
              <w:tcPr>
                <w:tcW w:w="137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8B25D" w14:textId="77777777" w:rsidR="005F24BC" w:rsidRPr="00182A0E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E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" w:author="Seungwook Hong (Nokia)" w:date="2023-07-13T10:19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1F5E58" w14:textId="065332AD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ins w:id="57" w:author="Seungwook Hong (Nokia)" w:date="2023-07-13T10:18:00Z">
              <w:r>
                <w:rPr>
                  <w:rFonts w:ascii="Arial" w:hAnsi="Arial" w:cs="Arial"/>
                  <w:sz w:val="18"/>
                  <w:szCs w:val="18"/>
                </w:rPr>
                <w:t>6.11%</w:t>
              </w:r>
            </w:ins>
            <w:del w:id="58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9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733786" w14:textId="678D67C2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ins w:id="60" w:author="Seungwook Hong (Nokia)" w:date="2023-07-13T10:18:00Z">
              <w:r>
                <w:rPr>
                  <w:rFonts w:ascii="Arial" w:hAnsi="Arial" w:cs="Arial"/>
                  <w:sz w:val="18"/>
                  <w:szCs w:val="18"/>
                </w:rPr>
                <w:t>17.77%</w:t>
              </w:r>
            </w:ins>
            <w:del w:id="61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2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25FC8C" w14:textId="42520339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ins w:id="63" w:author="Seungwook Hong (Nokia)" w:date="2023-07-13T10:18:00Z">
              <w:r>
                <w:rPr>
                  <w:rFonts w:ascii="Arial" w:hAnsi="Arial" w:cs="Arial"/>
                  <w:sz w:val="18"/>
                  <w:szCs w:val="18"/>
                </w:rPr>
                <w:t>16.29%</w:t>
              </w:r>
            </w:ins>
            <w:del w:id="64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68424" w14:textId="78B3EE8A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66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7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#DIV/0!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82787" w14:textId="22E0F7AE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69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70" w:author="Seungwook Hong (Nokia)" w:date="2023-07-13T10:18:00Z">
              <w:r w:rsidRPr="00DC2E11" w:rsidDel="007444B4">
                <w:rPr>
                  <w:color w:val="000000"/>
                  <w:szCs w:val="22"/>
                </w:rPr>
                <w:delText>#DIV/0!</w:delText>
              </w:r>
            </w:del>
          </w:p>
        </w:tc>
      </w:tr>
      <w:tr w:rsidR="007B6AC6" w:rsidRPr="00182A0E" w14:paraId="120FF127" w14:textId="77777777" w:rsidTr="005F24BC">
        <w:trPr>
          <w:trHeight w:val="255"/>
          <w:trPrChange w:id="71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Seungwook Hong (Nokia)" w:date="2023-07-13T10:19:00Z">
              <w:tcPr>
                <w:tcW w:w="13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22702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182A0E">
              <w:rPr>
                <w:b/>
                <w:bCs/>
                <w:color w:val="000000"/>
                <w:szCs w:val="22"/>
                <w:lang w:eastAsia="ko-KR"/>
              </w:rPr>
              <w:t>Overall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Seungwook Hong (Nokia)" w:date="2023-07-13T10:19:00Z">
              <w:tcPr>
                <w:tcW w:w="14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F335E" w14:textId="4EB9DAA7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Seungwook Hong (Nokia)" w:date="2023-07-13T10:19:00Z">
              <w:tcPr>
                <w:tcW w:w="14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28D77" w14:textId="4B060877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Seungwook Hong (Nokia)" w:date="2023-07-13T10:19:00Z">
              <w:tcPr>
                <w:tcW w:w="14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9F2DC" w14:textId="417FA83A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Seungwook Hong (Nokia)" w:date="2023-07-13T10:19:00Z">
              <w:tcPr>
                <w:tcW w:w="11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6B996" w14:textId="5965A198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Seungwook Hong (Nokia)" w:date="2023-07-13T10:19:00Z">
              <w:tcPr>
                <w:tcW w:w="11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A9D43" w14:textId="2AF52CF8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  <w:tr w:rsidR="005F24BC" w:rsidRPr="00182A0E" w14:paraId="30415B33" w14:textId="77777777" w:rsidTr="005F24BC">
        <w:trPr>
          <w:trHeight w:val="255"/>
          <w:trPrChange w:id="78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Seungwook Hong (Nokia)" w:date="2023-07-13T10:19:00Z">
              <w:tcPr>
                <w:tcW w:w="13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32888" w14:textId="77777777" w:rsidR="005F24BC" w:rsidRPr="00182A0E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D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Seungwook Hong (Nokia)" w:date="2023-07-13T10:19:00Z">
              <w:tcPr>
                <w:tcW w:w="14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6A831" w14:textId="52EC3B98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81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  <w:del w:id="82" w:author="Seungwook Hong (Nokia)" w:date="2023-07-13T10:18:00Z">
              <w:r w:rsidRPr="00DC2E11" w:rsidDel="00896FBA">
                <w:rPr>
                  <w:color w:val="000000"/>
                  <w:szCs w:val="22"/>
                </w:rPr>
                <w:delText>2.47%</w:delText>
              </w:r>
            </w:del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3" w:author="Seungwook Hong (Nokia)" w:date="2023-07-13T10:19:00Z">
              <w:tcPr>
                <w:tcW w:w="14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7F683E" w14:textId="477D11CE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ins w:id="84" w:author="Seungwook Hong (Nokia)" w:date="2023-07-13T10:18:00Z">
              <w:r>
                <w:rPr>
                  <w:rFonts w:ascii="Arial" w:hAnsi="Arial" w:cs="Arial"/>
                  <w:sz w:val="18"/>
                  <w:szCs w:val="18"/>
                </w:rPr>
                <w:t>7.51%</w:t>
              </w:r>
            </w:ins>
            <w:del w:id="85" w:author="Seungwook Hong (Nokia)" w:date="2023-07-13T10:18:00Z">
              <w:r w:rsidRPr="00DC2E11" w:rsidDel="00896FBA">
                <w:rPr>
                  <w:szCs w:val="22"/>
                </w:rPr>
                <w:delText>7.51%</w:delText>
              </w:r>
            </w:del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6" w:author="Seungwook Hong (Nokia)" w:date="2023-07-13T10:19:00Z">
              <w:tcPr>
                <w:tcW w:w="14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CF09E3" w14:textId="1C34D9BD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ins w:id="87" w:author="Seungwook Hong (Nokia)" w:date="2023-07-13T10:18:00Z">
              <w:r>
                <w:rPr>
                  <w:rFonts w:ascii="Arial" w:hAnsi="Arial" w:cs="Arial"/>
                  <w:sz w:val="18"/>
                  <w:szCs w:val="18"/>
                </w:rPr>
                <w:t>8.76%</w:t>
              </w:r>
            </w:ins>
            <w:del w:id="88" w:author="Seungwook Hong (Nokia)" w:date="2023-07-13T10:18:00Z">
              <w:r w:rsidRPr="00DC2E11" w:rsidDel="00896FBA">
                <w:rPr>
                  <w:szCs w:val="22"/>
                </w:rPr>
                <w:delText>8.76%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Seungwook Hong (Nokia)" w:date="2023-07-13T10:19:00Z">
              <w:tcPr>
                <w:tcW w:w="11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B0A94" w14:textId="234B1FF6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90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91" w:author="Seungwook Hong (Nokia)" w:date="2023-07-13T10:18:00Z">
              <w:r w:rsidRPr="00DC2E11" w:rsidDel="00896FBA">
                <w:rPr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Seungwook Hong (Nokia)" w:date="2023-07-13T10:19:00Z">
              <w:tcPr>
                <w:tcW w:w="11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1A3B0" w14:textId="2982FC8F" w:rsidR="005F24BC" w:rsidRPr="007B6AC6" w:rsidRDefault="005F24BC" w:rsidP="005F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ins w:id="93" w:author="Seungwook Hong (Nokia)" w:date="2023-07-13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94" w:author="Seungwook Hong (Nokia)" w:date="2023-07-13T10:18:00Z">
              <w:r w:rsidRPr="00DC2E11" w:rsidDel="00896FBA">
                <w:rPr>
                  <w:color w:val="000000"/>
                  <w:szCs w:val="22"/>
                </w:rPr>
                <w:delText>#DIV/0!</w:delText>
              </w:r>
            </w:del>
          </w:p>
        </w:tc>
      </w:tr>
      <w:tr w:rsidR="007B6AC6" w:rsidRPr="00182A0E" w14:paraId="106A4950" w14:textId="77777777" w:rsidTr="005F24BC">
        <w:trPr>
          <w:trHeight w:val="255"/>
          <w:trPrChange w:id="95" w:author="Seungwook Hong (Nokia)" w:date="2023-07-13T10:19:00Z">
            <w:trPr>
              <w:trHeight w:val="255"/>
            </w:trPr>
          </w:trPrChange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" w:author="Seungwook Hong (Nokia)" w:date="2023-07-13T10:19:00Z">
              <w:tcPr>
                <w:tcW w:w="13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47936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F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Seungwook Hong (Nokia)" w:date="2023-07-13T10:19:00Z">
              <w:tcPr>
                <w:tcW w:w="14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AE39D" w14:textId="3361F057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AAD16" w14:textId="4F4E0189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Seungwook Hong (Nokia)" w:date="2023-07-13T10:19:00Z">
              <w:tcPr>
                <w:tcW w:w="14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F27E6" w14:textId="7E9DCCFE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532F" w14:textId="06CE1F84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Seungwook Hong (Nokia)" w:date="2023-07-13T10:19:00Z">
              <w:tcPr>
                <w:tcW w:w="11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6077E" w14:textId="2C9BCC84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</w:tbl>
    <w:p w14:paraId="18A38461" w14:textId="662BA37A" w:rsidR="00FD20D0" w:rsidRDefault="00FD20D0" w:rsidP="00FD20D0">
      <w:pPr>
        <w:jc w:val="left"/>
        <w:rPr>
          <w:szCs w:val="22"/>
        </w:rPr>
      </w:pPr>
    </w:p>
    <w:p w14:paraId="04A90D28" w14:textId="0C11DD1F" w:rsidR="00A90B4B" w:rsidRPr="00056ECB" w:rsidRDefault="00A90B4B" w:rsidP="00A90B4B">
      <w:pPr>
        <w:pStyle w:val="Heading1"/>
        <w:rPr>
          <w:lang w:val="en-CA"/>
        </w:rPr>
      </w:pPr>
      <w:bookmarkStart w:id="102" w:name="_Hlk92197531"/>
      <w:r w:rsidRPr="00056ECB">
        <w:rPr>
          <w:lang w:val="en-CA"/>
        </w:rPr>
        <w:t>Conclusions</w:t>
      </w:r>
    </w:p>
    <w:bookmarkEnd w:id="102"/>
    <w:p w14:paraId="5EC95DBA" w14:textId="0D7C0AB0" w:rsidR="00A90B4B" w:rsidRDefault="00390356" w:rsidP="00A90B4B">
      <w:pPr>
        <w:rPr>
          <w:szCs w:val="22"/>
        </w:rPr>
      </w:pPr>
      <w:r w:rsidRPr="00390356">
        <w:rPr>
          <w:szCs w:val="22"/>
        </w:rPr>
        <w:t xml:space="preserve">This contribution suggests a solution to address </w:t>
      </w:r>
      <w:r>
        <w:rPr>
          <w:szCs w:val="22"/>
        </w:rPr>
        <w:t>GDR leak issue</w:t>
      </w:r>
      <w:r w:rsidRPr="00390356">
        <w:rPr>
          <w:szCs w:val="22"/>
        </w:rPr>
        <w:t xml:space="preserve"> in </w:t>
      </w:r>
      <w:r>
        <w:rPr>
          <w:szCs w:val="22"/>
        </w:rPr>
        <w:t xml:space="preserve">ECM with adoption of </w:t>
      </w:r>
      <w:r w:rsidR="00985746">
        <w:rPr>
          <w:szCs w:val="22"/>
        </w:rPr>
        <w:t>JVET-</w:t>
      </w:r>
      <w:r>
        <w:rPr>
          <w:szCs w:val="22"/>
        </w:rPr>
        <w:t>AD0188</w:t>
      </w:r>
      <w:r w:rsidRPr="00390356">
        <w:rPr>
          <w:szCs w:val="22"/>
        </w:rPr>
        <w:t xml:space="preserve">. </w:t>
      </w:r>
      <w:r w:rsidR="00985746">
        <w:rPr>
          <w:szCs w:val="22"/>
        </w:rPr>
        <w:t>It</w:t>
      </w:r>
      <w:r>
        <w:rPr>
          <w:szCs w:val="22"/>
        </w:rPr>
        <w:t xml:space="preserve"> introduces </w:t>
      </w:r>
      <w:r w:rsidRPr="00390356">
        <w:rPr>
          <w:szCs w:val="22"/>
        </w:rPr>
        <w:t xml:space="preserve">a H-CCP table to store the CCP models of the last coded </w:t>
      </w:r>
      <w:r>
        <w:rPr>
          <w:szCs w:val="22"/>
        </w:rPr>
        <w:t>CUs</w:t>
      </w:r>
      <w:r w:rsidRPr="00390356">
        <w:rPr>
          <w:szCs w:val="22"/>
        </w:rPr>
        <w:t xml:space="preserve">. However, when GDR is applied, a potential leak can occur if an </w:t>
      </w:r>
      <w:r>
        <w:rPr>
          <w:szCs w:val="22"/>
        </w:rPr>
        <w:t xml:space="preserve">entry of H-CCP table </w:t>
      </w:r>
      <w:r w:rsidRPr="00390356">
        <w:rPr>
          <w:szCs w:val="22"/>
        </w:rPr>
        <w:t xml:space="preserve">is </w:t>
      </w:r>
      <w:r>
        <w:rPr>
          <w:szCs w:val="22"/>
        </w:rPr>
        <w:t xml:space="preserve">from a CU in </w:t>
      </w:r>
      <w:r w:rsidRPr="00390356">
        <w:rPr>
          <w:szCs w:val="22"/>
        </w:rPr>
        <w:t>the non-refreshed area.</w:t>
      </w:r>
      <w:r>
        <w:rPr>
          <w:szCs w:val="22"/>
        </w:rPr>
        <w:t xml:space="preserve"> </w:t>
      </w:r>
      <w:r w:rsidRPr="00390356">
        <w:rPr>
          <w:szCs w:val="22"/>
        </w:rPr>
        <w:t>To prevent such leaks, the proposal recommends the creation and maintenance of a separate H-CCP table specifically for CUs in the refreshed area. This refreshed area H-CCP table would include only the CCP models of the last CUs in the refreshed area. The proposed fix has been successfully implemented and tested in ECM</w:t>
      </w:r>
      <w:r w:rsidR="000A18BB">
        <w:rPr>
          <w:szCs w:val="22"/>
        </w:rPr>
        <w:t xml:space="preserve"> </w:t>
      </w:r>
      <w:r w:rsidRPr="00390356">
        <w:rPr>
          <w:szCs w:val="22"/>
        </w:rPr>
        <w:t>9.0</w:t>
      </w:r>
      <w:r w:rsidR="000A18BB">
        <w:rPr>
          <w:szCs w:val="22"/>
        </w:rPr>
        <w:t xml:space="preserve"> master</w:t>
      </w:r>
      <w:r w:rsidRPr="00390356">
        <w:rPr>
          <w:szCs w:val="22"/>
        </w:rPr>
        <w:t>. Through simulations conducted using JVET test sequences, it has been verified that no leaks occur after applying the fix. Therefore, it is recommended to adopt the solution in ECM.</w:t>
      </w:r>
    </w:p>
    <w:p w14:paraId="43F36BCB" w14:textId="77777777" w:rsidR="00390356" w:rsidRPr="00692AE9" w:rsidRDefault="00390356" w:rsidP="00A90B4B">
      <w:pPr>
        <w:rPr>
          <w:szCs w:val="22"/>
        </w:rPr>
      </w:pPr>
    </w:p>
    <w:p w14:paraId="6E1DA2C7" w14:textId="77777777" w:rsidR="00A90B4B" w:rsidRPr="00056ECB" w:rsidRDefault="00A90B4B" w:rsidP="00A90B4B">
      <w:pPr>
        <w:pStyle w:val="Heading1"/>
        <w:rPr>
          <w:lang w:val="en-CA"/>
        </w:rPr>
      </w:pPr>
      <w:bookmarkStart w:id="103" w:name="_Hlk92197520"/>
      <w:r w:rsidRPr="00056ECB">
        <w:rPr>
          <w:lang w:val="en-CA"/>
        </w:rPr>
        <w:lastRenderedPageBreak/>
        <w:t xml:space="preserve">References </w:t>
      </w:r>
    </w:p>
    <w:p w14:paraId="25CFDEEC" w14:textId="50AAB09D" w:rsidR="001656F4" w:rsidRDefault="00000000" w:rsidP="001656F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hyperlink r:id="rId13" w:history="1">
        <w:r w:rsidR="00C208BF" w:rsidRPr="00C208BF">
          <w:rPr>
            <w:rStyle w:val="Hyperlink"/>
            <w:szCs w:val="22"/>
            <w:lang w:eastAsia="zh-CN"/>
          </w:rPr>
          <w:t>https://vcgit.hhi.fraunhofer.de/ecm/ECM/-/tree/ECM-9.0</w:t>
        </w:r>
      </w:hyperlink>
      <w:r w:rsidR="001656F4" w:rsidRPr="00056ECB">
        <w:rPr>
          <w:szCs w:val="22"/>
          <w:lang w:eastAsia="zh-CN"/>
        </w:rPr>
        <w:t xml:space="preserve">. </w:t>
      </w:r>
    </w:p>
    <w:p w14:paraId="5A1A2D11" w14:textId="0F716E3B" w:rsidR="00EB7F31" w:rsidRPr="00EB7F31" w:rsidRDefault="00EB7F31" w:rsidP="00EB7F31">
      <w:pPr>
        <w:pStyle w:val="ListParagraph"/>
        <w:numPr>
          <w:ilvl w:val="0"/>
          <w:numId w:val="14"/>
        </w:numPr>
        <w:spacing w:before="60" w:after="60"/>
        <w:rPr>
          <w:szCs w:val="22"/>
          <w:lang w:val="en-CA"/>
        </w:rPr>
      </w:pPr>
      <w:r w:rsidRPr="00EB7F31">
        <w:rPr>
          <w:szCs w:val="22"/>
          <w:lang w:val="en-CA"/>
        </w:rPr>
        <w:t xml:space="preserve">Kai Zhang, Li Zhang, </w:t>
      </w:r>
      <w:proofErr w:type="spellStart"/>
      <w:r w:rsidRPr="00EB7F31">
        <w:rPr>
          <w:szCs w:val="22"/>
          <w:lang w:val="en-CA"/>
        </w:rPr>
        <w:t>Zhipin</w:t>
      </w:r>
      <w:proofErr w:type="spellEnd"/>
      <w:r w:rsidRPr="00EB7F31">
        <w:rPr>
          <w:szCs w:val="22"/>
          <w:lang w:val="en-CA"/>
        </w:rPr>
        <w:t xml:space="preserve"> Deng, “</w:t>
      </w:r>
      <w:r w:rsidRPr="00DC2E11">
        <w:rPr>
          <w:szCs w:val="22"/>
          <w:lang w:val="en-CA"/>
        </w:rPr>
        <w:t>Non-EE2: Non-Local Cross-Component Prediction”, JVET-AC0176, Jan. 2023.</w:t>
      </w:r>
    </w:p>
    <w:p w14:paraId="57DB0EAF" w14:textId="2381916A" w:rsidR="00EB7F31" w:rsidRPr="00DC2E11" w:rsidRDefault="00EB7F31" w:rsidP="001D3069">
      <w:pPr>
        <w:pStyle w:val="ListParagraph"/>
        <w:numPr>
          <w:ilvl w:val="0"/>
          <w:numId w:val="14"/>
        </w:numPr>
        <w:spacing w:before="60" w:after="60"/>
        <w:rPr>
          <w:szCs w:val="22"/>
          <w:lang w:val="en-CA" w:eastAsia="zh-CN"/>
        </w:rPr>
      </w:pPr>
      <w:r w:rsidRPr="00EB7F31">
        <w:rPr>
          <w:szCs w:val="22"/>
          <w:lang w:val="en-CA" w:eastAsia="zh-TW"/>
        </w:rPr>
        <w:t xml:space="preserve">Chia-Ming Tsai, </w:t>
      </w:r>
      <w:proofErr w:type="spellStart"/>
      <w:r w:rsidRPr="00EB7F31">
        <w:rPr>
          <w:szCs w:val="22"/>
          <w:lang w:val="en-CA" w:eastAsia="zh-TW"/>
        </w:rPr>
        <w:t>Hsin</w:t>
      </w:r>
      <w:proofErr w:type="spellEnd"/>
      <w:r w:rsidRPr="00EB7F31">
        <w:rPr>
          <w:szCs w:val="22"/>
          <w:lang w:val="en-CA" w:eastAsia="zh-TW"/>
        </w:rPr>
        <w:t xml:space="preserve">-Yi Tseng, Cheng-Yen Chuang, </w:t>
      </w:r>
      <w:proofErr w:type="spellStart"/>
      <w:r w:rsidRPr="00EB7F31">
        <w:rPr>
          <w:szCs w:val="22"/>
          <w:lang w:val="en-CA"/>
        </w:rPr>
        <w:t>Chih</w:t>
      </w:r>
      <w:proofErr w:type="spellEnd"/>
      <w:r w:rsidRPr="00EB7F31">
        <w:rPr>
          <w:szCs w:val="22"/>
          <w:lang w:val="en-CA"/>
        </w:rPr>
        <w:t xml:space="preserve">-Wei Hsu, Ching-Yeh Chen, </w:t>
      </w:r>
      <w:r w:rsidRPr="00EB7F31">
        <w:rPr>
          <w:szCs w:val="22"/>
          <w:lang w:val="en-CA" w:eastAsia="zh-TW"/>
        </w:rPr>
        <w:t xml:space="preserve">Tzu-Der Chuang, Olena </w:t>
      </w:r>
      <w:proofErr w:type="spellStart"/>
      <w:r w:rsidRPr="00EB7F31">
        <w:rPr>
          <w:szCs w:val="22"/>
          <w:lang w:val="en-CA" w:eastAsia="zh-TW"/>
        </w:rPr>
        <w:t>Chubach</w:t>
      </w:r>
      <w:proofErr w:type="spellEnd"/>
      <w:r w:rsidRPr="00EB7F31">
        <w:rPr>
          <w:szCs w:val="22"/>
          <w:lang w:val="en-CA" w:eastAsia="zh-TW"/>
        </w:rPr>
        <w:t>, Yi-Wen Chen, Yu-Wen Huang, Shaw-Min Lei, “</w:t>
      </w:r>
      <w:r w:rsidRPr="00EB7F31">
        <w:rPr>
          <w:lang w:val="en-CA"/>
        </w:rPr>
        <w:t>Non-EE2: Cross-component merge mode for chroma intra coding”, JVET-</w:t>
      </w:r>
      <w:r w:rsidR="005C6D30">
        <w:rPr>
          <w:lang w:val="en-CA"/>
        </w:rPr>
        <w:t>AC</w:t>
      </w:r>
      <w:r w:rsidRPr="00EB7F31">
        <w:rPr>
          <w:lang w:val="en-CA"/>
        </w:rPr>
        <w:t xml:space="preserve">0315, </w:t>
      </w:r>
      <w:proofErr w:type="gramStart"/>
      <w:r w:rsidRPr="00EB7F31">
        <w:rPr>
          <w:lang w:val="en-CA"/>
        </w:rPr>
        <w:t>Jan.,</w:t>
      </w:r>
      <w:proofErr w:type="gramEnd"/>
      <w:r w:rsidRPr="00EB7F31">
        <w:rPr>
          <w:lang w:val="en-CA"/>
        </w:rPr>
        <w:t xml:space="preserve"> 2023. </w:t>
      </w:r>
    </w:p>
    <w:p w14:paraId="282119CB" w14:textId="790C838D" w:rsidR="00EB7F31" w:rsidRPr="00DC2E11" w:rsidRDefault="00EB7F31" w:rsidP="00DC2E11">
      <w:pPr>
        <w:pStyle w:val="ListParagraph"/>
        <w:numPr>
          <w:ilvl w:val="0"/>
          <w:numId w:val="14"/>
        </w:numPr>
        <w:spacing w:before="60" w:after="60"/>
        <w:rPr>
          <w:szCs w:val="22"/>
          <w:lang w:val="en-CA" w:eastAsia="zh-CN"/>
        </w:rPr>
      </w:pPr>
      <w:r w:rsidRPr="00EB7F31">
        <w:rPr>
          <w:szCs w:val="22"/>
          <w:lang w:val="en-CA"/>
        </w:rPr>
        <w:t xml:space="preserve">Kai Zhang, Li Zhang, </w:t>
      </w:r>
      <w:proofErr w:type="spellStart"/>
      <w:r w:rsidRPr="00EB7F31">
        <w:rPr>
          <w:szCs w:val="22"/>
          <w:lang w:val="en-CA"/>
        </w:rPr>
        <w:t>Zhipin</w:t>
      </w:r>
      <w:proofErr w:type="spellEnd"/>
      <w:r w:rsidRPr="00EB7F31">
        <w:rPr>
          <w:szCs w:val="22"/>
          <w:lang w:val="en-CA"/>
        </w:rPr>
        <w:t xml:space="preserve"> Deng, </w:t>
      </w:r>
      <w:r w:rsidRPr="00EB7F31">
        <w:rPr>
          <w:szCs w:val="22"/>
        </w:rPr>
        <w:t xml:space="preserve">Chia-Ming Tsai, </w:t>
      </w:r>
      <w:proofErr w:type="spellStart"/>
      <w:r w:rsidRPr="00EB7F31">
        <w:rPr>
          <w:szCs w:val="22"/>
        </w:rPr>
        <w:t>Hsin</w:t>
      </w:r>
      <w:proofErr w:type="spellEnd"/>
      <w:r w:rsidRPr="00EB7F31">
        <w:rPr>
          <w:szCs w:val="22"/>
        </w:rPr>
        <w:t xml:space="preserve">-Yi Tseng, Cheng-Yen Chuang, </w:t>
      </w:r>
      <w:proofErr w:type="spellStart"/>
      <w:r w:rsidRPr="00EB7F31">
        <w:rPr>
          <w:szCs w:val="22"/>
        </w:rPr>
        <w:t>Chih</w:t>
      </w:r>
      <w:proofErr w:type="spellEnd"/>
      <w:r w:rsidRPr="00EB7F31">
        <w:rPr>
          <w:szCs w:val="22"/>
        </w:rPr>
        <w:t xml:space="preserve">-Wei Hsu, Ching-Yeh Chen, Tzu-Der Chuang, Olena </w:t>
      </w:r>
      <w:proofErr w:type="spellStart"/>
      <w:r w:rsidRPr="00EB7F31">
        <w:rPr>
          <w:szCs w:val="22"/>
        </w:rPr>
        <w:t>Chubach</w:t>
      </w:r>
      <w:proofErr w:type="spellEnd"/>
      <w:r w:rsidRPr="00EB7F31">
        <w:rPr>
          <w:szCs w:val="22"/>
        </w:rPr>
        <w:t>, Yi-Wen Chen, Yu-Wen Huang, Shaw-Min Lei, “</w:t>
      </w:r>
      <w:r w:rsidRPr="00DC2E11">
        <w:rPr>
          <w:szCs w:val="22"/>
          <w:lang w:val="en-CA"/>
        </w:rPr>
        <w:t xml:space="preserve">EE2-1.6: </w:t>
      </w:r>
      <w:proofErr w:type="gramStart"/>
      <w:r w:rsidRPr="00DC2E11">
        <w:rPr>
          <w:szCs w:val="22"/>
          <w:lang w:val="en-CA"/>
        </w:rPr>
        <w:t>Non-local</w:t>
      </w:r>
      <w:proofErr w:type="gramEnd"/>
      <w:r w:rsidRPr="00DC2E11">
        <w:rPr>
          <w:szCs w:val="22"/>
          <w:lang w:val="en-CA"/>
        </w:rPr>
        <w:t xml:space="preserve"> cross-component prediction and cross-component merge mode”, JVET-</w:t>
      </w:r>
      <w:r w:rsidR="005C6D30">
        <w:rPr>
          <w:szCs w:val="22"/>
          <w:lang w:val="en-CA"/>
        </w:rPr>
        <w:t>AD</w:t>
      </w:r>
      <w:r w:rsidRPr="00DC2E11">
        <w:rPr>
          <w:szCs w:val="22"/>
          <w:lang w:val="en-CA"/>
        </w:rPr>
        <w:t xml:space="preserve">0188, April 2023. </w:t>
      </w:r>
    </w:p>
    <w:bookmarkEnd w:id="103"/>
    <w:p w14:paraId="633E1297" w14:textId="1F296ECB" w:rsidR="00CC1714" w:rsidRPr="00056ECB" w:rsidRDefault="00CC1714" w:rsidP="00D760B9">
      <w:pPr>
        <w:pStyle w:val="ListParagraph"/>
        <w:rPr>
          <w:szCs w:val="22"/>
          <w:lang w:val="en-CA"/>
        </w:rPr>
      </w:pPr>
    </w:p>
    <w:p w14:paraId="5F0CF8E4" w14:textId="181B1D41" w:rsidR="001F2594" w:rsidRPr="00056ECB" w:rsidRDefault="001F2594" w:rsidP="00E11923">
      <w:pPr>
        <w:pStyle w:val="Heading1"/>
        <w:rPr>
          <w:lang w:val="en-CA"/>
        </w:rPr>
      </w:pPr>
      <w:r w:rsidRPr="00056ECB">
        <w:rPr>
          <w:lang w:val="en-CA"/>
        </w:rPr>
        <w:t>Patent rights declaration</w:t>
      </w:r>
      <w:r w:rsidR="00B94B06" w:rsidRPr="00056ECB">
        <w:rPr>
          <w:lang w:val="en-CA"/>
        </w:rPr>
        <w:t>(s)</w:t>
      </w:r>
    </w:p>
    <w:p w14:paraId="7A9B4D21" w14:textId="73021E1C" w:rsidR="00342FF4" w:rsidRPr="005B217D" w:rsidRDefault="00A90B4B" w:rsidP="009234A5">
      <w:pPr>
        <w:rPr>
          <w:szCs w:val="22"/>
          <w:lang w:val="en-CA"/>
        </w:rPr>
      </w:pPr>
      <w:r w:rsidRPr="00056ECB">
        <w:rPr>
          <w:b/>
          <w:szCs w:val="22"/>
          <w:lang w:val="en-CA"/>
        </w:rPr>
        <w:t>Nokia</w:t>
      </w:r>
      <w:r w:rsidR="001F2594" w:rsidRPr="00056ECB">
        <w:rPr>
          <w:b/>
          <w:szCs w:val="22"/>
          <w:lang w:val="en-CA"/>
        </w:rPr>
        <w:t xml:space="preserve"> may have </w:t>
      </w:r>
      <w:r w:rsidR="0098551D" w:rsidRPr="00056ECB">
        <w:rPr>
          <w:b/>
          <w:szCs w:val="22"/>
          <w:lang w:val="en-CA"/>
        </w:rPr>
        <w:t>current or pending</w:t>
      </w:r>
      <w:r w:rsidR="001F2594" w:rsidRPr="00056ECB">
        <w:rPr>
          <w:b/>
          <w:szCs w:val="22"/>
          <w:lang w:val="en-CA"/>
        </w:rPr>
        <w:t xml:space="preserve"> </w:t>
      </w:r>
      <w:r w:rsidR="0098551D" w:rsidRPr="00056ECB">
        <w:rPr>
          <w:b/>
          <w:szCs w:val="22"/>
          <w:lang w:val="en-CA"/>
        </w:rPr>
        <w:t xml:space="preserve">patent rights </w:t>
      </w:r>
      <w:r w:rsidR="001F2594" w:rsidRPr="00056ECB">
        <w:rPr>
          <w:b/>
          <w:szCs w:val="22"/>
          <w:lang w:val="en-CA"/>
        </w:rPr>
        <w:t xml:space="preserve">relating to the technology described </w:t>
      </w:r>
      <w:r w:rsidR="002F164D" w:rsidRPr="00056ECB">
        <w:rPr>
          <w:b/>
          <w:szCs w:val="22"/>
          <w:lang w:val="en-CA"/>
        </w:rPr>
        <w:t xml:space="preserve">in </w:t>
      </w:r>
      <w:r w:rsidR="001F2594" w:rsidRPr="00056ECB">
        <w:rPr>
          <w:b/>
          <w:szCs w:val="22"/>
          <w:lang w:val="en-CA"/>
        </w:rPr>
        <w:t xml:space="preserve">this contribution </w:t>
      </w:r>
      <w:proofErr w:type="gramStart"/>
      <w:r w:rsidR="001F2594" w:rsidRPr="00056ECB">
        <w:rPr>
          <w:b/>
          <w:szCs w:val="22"/>
          <w:lang w:val="en-CA"/>
        </w:rPr>
        <w:t>and,</w:t>
      </w:r>
      <w:proofErr w:type="gramEnd"/>
      <w:r w:rsidR="001F2594" w:rsidRPr="00056ECB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056ECB">
        <w:rPr>
          <w:b/>
          <w:szCs w:val="22"/>
          <w:lang w:val="en-CA"/>
        </w:rPr>
        <w:t> </w:t>
      </w:r>
      <w:r w:rsidR="002F164D" w:rsidRPr="00056ECB">
        <w:rPr>
          <w:b/>
          <w:szCs w:val="22"/>
          <w:lang w:val="en-CA"/>
        </w:rPr>
        <w:t xml:space="preserve">| ISO/IEC </w:t>
      </w:r>
      <w:r w:rsidR="00A83253" w:rsidRPr="00056ECB">
        <w:rPr>
          <w:b/>
          <w:szCs w:val="22"/>
          <w:lang w:val="en-CA"/>
        </w:rPr>
        <w:t xml:space="preserve">International </w:t>
      </w:r>
      <w:r w:rsidR="002F164D" w:rsidRPr="00056ECB">
        <w:rPr>
          <w:b/>
          <w:szCs w:val="22"/>
          <w:lang w:val="en-CA"/>
        </w:rPr>
        <w:t>Standard</w:t>
      </w:r>
      <w:r w:rsidR="001F2594" w:rsidRPr="00056EC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7E58" w14:textId="77777777" w:rsidR="00310867" w:rsidRDefault="00310867">
      <w:r>
        <w:separator/>
      </w:r>
    </w:p>
  </w:endnote>
  <w:endnote w:type="continuationSeparator" w:id="0">
    <w:p w14:paraId="3180A22F" w14:textId="77777777" w:rsidR="00310867" w:rsidRDefault="0031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2C75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1E3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4" w:author="Krit Panusopone (Nokia)" w:date="2023-07-13T10:32:00Z">
      <w:r w:rsidR="007C1085">
        <w:rPr>
          <w:rStyle w:val="PageNumber"/>
          <w:noProof/>
        </w:rPr>
        <w:t>2023-07-13</w:t>
      </w:r>
    </w:ins>
    <w:del w:id="105" w:author="Krit Panusopone (Nokia)" w:date="2023-07-13T10:32:00Z">
      <w:r w:rsidR="005F24BC" w:rsidDel="007C1085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ACE9C" w14:textId="77777777" w:rsidR="00310867" w:rsidRDefault="00310867">
      <w:r>
        <w:separator/>
      </w:r>
    </w:p>
  </w:footnote>
  <w:footnote w:type="continuationSeparator" w:id="0">
    <w:p w14:paraId="0667857B" w14:textId="77777777" w:rsidR="00310867" w:rsidRDefault="0031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66C0"/>
    <w:multiLevelType w:val="hybridMultilevel"/>
    <w:tmpl w:val="1CA69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4D73"/>
    <w:multiLevelType w:val="hybridMultilevel"/>
    <w:tmpl w:val="08503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A09C2"/>
    <w:multiLevelType w:val="hybridMultilevel"/>
    <w:tmpl w:val="FA08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43E81"/>
    <w:multiLevelType w:val="hybridMultilevel"/>
    <w:tmpl w:val="00B45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F346A"/>
    <w:multiLevelType w:val="hybridMultilevel"/>
    <w:tmpl w:val="1F320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D643A6"/>
    <w:multiLevelType w:val="hybridMultilevel"/>
    <w:tmpl w:val="D9C613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00340"/>
    <w:multiLevelType w:val="hybridMultilevel"/>
    <w:tmpl w:val="CC521A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4094A"/>
    <w:multiLevelType w:val="hybridMultilevel"/>
    <w:tmpl w:val="1BA86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C371BD"/>
    <w:multiLevelType w:val="hybridMultilevel"/>
    <w:tmpl w:val="0144F2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98049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3572771">
    <w:abstractNumId w:val="20"/>
  </w:num>
  <w:num w:numId="3" w16cid:durableId="486557145">
    <w:abstractNumId w:val="15"/>
  </w:num>
  <w:num w:numId="4" w16cid:durableId="421529823">
    <w:abstractNumId w:val="13"/>
  </w:num>
  <w:num w:numId="5" w16cid:durableId="184712044">
    <w:abstractNumId w:val="14"/>
  </w:num>
  <w:num w:numId="6" w16cid:durableId="191581109">
    <w:abstractNumId w:val="9"/>
  </w:num>
  <w:num w:numId="7" w16cid:durableId="1892188000">
    <w:abstractNumId w:val="11"/>
  </w:num>
  <w:num w:numId="8" w16cid:durableId="829521911">
    <w:abstractNumId w:val="9"/>
  </w:num>
  <w:num w:numId="9" w16cid:durableId="718557161">
    <w:abstractNumId w:val="1"/>
  </w:num>
  <w:num w:numId="10" w16cid:durableId="1061751315">
    <w:abstractNumId w:val="8"/>
  </w:num>
  <w:num w:numId="11" w16cid:durableId="1051347465">
    <w:abstractNumId w:val="5"/>
  </w:num>
  <w:num w:numId="12" w16cid:durableId="95563944">
    <w:abstractNumId w:val="19"/>
  </w:num>
  <w:num w:numId="13" w16cid:durableId="1826357447">
    <w:abstractNumId w:val="17"/>
  </w:num>
  <w:num w:numId="14" w16cid:durableId="1506629960">
    <w:abstractNumId w:val="24"/>
  </w:num>
  <w:num w:numId="15" w16cid:durableId="1839036507">
    <w:abstractNumId w:val="12"/>
  </w:num>
  <w:num w:numId="16" w16cid:durableId="204568449">
    <w:abstractNumId w:val="4"/>
  </w:num>
  <w:num w:numId="17" w16cid:durableId="1161240180">
    <w:abstractNumId w:val="22"/>
  </w:num>
  <w:num w:numId="18" w16cid:durableId="342248426">
    <w:abstractNumId w:val="23"/>
  </w:num>
  <w:num w:numId="19" w16cid:durableId="2053189260">
    <w:abstractNumId w:val="18"/>
  </w:num>
  <w:num w:numId="20" w16cid:durableId="1508013245">
    <w:abstractNumId w:val="7"/>
  </w:num>
  <w:num w:numId="21" w16cid:durableId="414740869">
    <w:abstractNumId w:val="3"/>
  </w:num>
  <w:num w:numId="22" w16cid:durableId="988285360">
    <w:abstractNumId w:val="2"/>
  </w:num>
  <w:num w:numId="23" w16cid:durableId="43720177">
    <w:abstractNumId w:val="16"/>
  </w:num>
  <w:num w:numId="24" w16cid:durableId="815145268">
    <w:abstractNumId w:val="10"/>
  </w:num>
  <w:num w:numId="25" w16cid:durableId="733237488">
    <w:abstractNumId w:val="21"/>
  </w:num>
  <w:num w:numId="26" w16cid:durableId="21280408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t Panusopone (Nokia)">
    <w15:presenceInfo w15:providerId="AD" w15:userId="S::krit.panusopone@nokia.com::3fcdca61-d971-4c3d-aeb9-cdc1cec4af4a"/>
  </w15:person>
  <w15:person w15:author="Seungwook Hong (Nokia)">
    <w15:presenceInfo w15:providerId="AD" w15:userId="S::seungwook.hong@nokia.com::534535a5-4f45-4d0f-9cbd-e4e03fc89d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65"/>
    <w:rsid w:val="0000219B"/>
    <w:rsid w:val="00004BC3"/>
    <w:rsid w:val="00016386"/>
    <w:rsid w:val="000308A3"/>
    <w:rsid w:val="00031A9C"/>
    <w:rsid w:val="000331DB"/>
    <w:rsid w:val="000337E1"/>
    <w:rsid w:val="00036193"/>
    <w:rsid w:val="0003690D"/>
    <w:rsid w:val="0004543A"/>
    <w:rsid w:val="000458BC"/>
    <w:rsid w:val="00045C41"/>
    <w:rsid w:val="00046C03"/>
    <w:rsid w:val="00050E46"/>
    <w:rsid w:val="000536E1"/>
    <w:rsid w:val="00056ECB"/>
    <w:rsid w:val="00057F92"/>
    <w:rsid w:val="00064628"/>
    <w:rsid w:val="00065039"/>
    <w:rsid w:val="000666C4"/>
    <w:rsid w:val="00075578"/>
    <w:rsid w:val="0007614F"/>
    <w:rsid w:val="000775F7"/>
    <w:rsid w:val="00081398"/>
    <w:rsid w:val="00084393"/>
    <w:rsid w:val="000865E1"/>
    <w:rsid w:val="00090D3E"/>
    <w:rsid w:val="00092AF4"/>
    <w:rsid w:val="00094479"/>
    <w:rsid w:val="000962AC"/>
    <w:rsid w:val="000A18BB"/>
    <w:rsid w:val="000A399F"/>
    <w:rsid w:val="000A7A66"/>
    <w:rsid w:val="000B0C0F"/>
    <w:rsid w:val="000B1741"/>
    <w:rsid w:val="000B1C6B"/>
    <w:rsid w:val="000B4142"/>
    <w:rsid w:val="000B4FF9"/>
    <w:rsid w:val="000C027E"/>
    <w:rsid w:val="000C09AC"/>
    <w:rsid w:val="000C2BAA"/>
    <w:rsid w:val="000C7F40"/>
    <w:rsid w:val="000D5717"/>
    <w:rsid w:val="000E00F3"/>
    <w:rsid w:val="000E34D9"/>
    <w:rsid w:val="000F0BCA"/>
    <w:rsid w:val="000F158C"/>
    <w:rsid w:val="000F1F02"/>
    <w:rsid w:val="000F46D6"/>
    <w:rsid w:val="000F72F4"/>
    <w:rsid w:val="000F7B14"/>
    <w:rsid w:val="00101922"/>
    <w:rsid w:val="00102F3D"/>
    <w:rsid w:val="001055B5"/>
    <w:rsid w:val="00105C92"/>
    <w:rsid w:val="00107B61"/>
    <w:rsid w:val="00113599"/>
    <w:rsid w:val="00113DC1"/>
    <w:rsid w:val="00124E38"/>
    <w:rsid w:val="0012580B"/>
    <w:rsid w:val="00131F90"/>
    <w:rsid w:val="0013456F"/>
    <w:rsid w:val="0013458C"/>
    <w:rsid w:val="0013526E"/>
    <w:rsid w:val="0014521A"/>
    <w:rsid w:val="00146152"/>
    <w:rsid w:val="00155526"/>
    <w:rsid w:val="00163E17"/>
    <w:rsid w:val="001656F4"/>
    <w:rsid w:val="00171371"/>
    <w:rsid w:val="00175A24"/>
    <w:rsid w:val="00180599"/>
    <w:rsid w:val="00182988"/>
    <w:rsid w:val="00182A0E"/>
    <w:rsid w:val="00187E58"/>
    <w:rsid w:val="00191DFA"/>
    <w:rsid w:val="00195B19"/>
    <w:rsid w:val="001A297E"/>
    <w:rsid w:val="001A368E"/>
    <w:rsid w:val="001A3A98"/>
    <w:rsid w:val="001A7329"/>
    <w:rsid w:val="001A792F"/>
    <w:rsid w:val="001B41E9"/>
    <w:rsid w:val="001B4E28"/>
    <w:rsid w:val="001C2B1A"/>
    <w:rsid w:val="001C3525"/>
    <w:rsid w:val="001C3AFB"/>
    <w:rsid w:val="001C5153"/>
    <w:rsid w:val="001C7D6B"/>
    <w:rsid w:val="001D07F0"/>
    <w:rsid w:val="001D1BD2"/>
    <w:rsid w:val="001D5262"/>
    <w:rsid w:val="001E0248"/>
    <w:rsid w:val="001E02BE"/>
    <w:rsid w:val="001E32D1"/>
    <w:rsid w:val="001E3B37"/>
    <w:rsid w:val="001E6B4F"/>
    <w:rsid w:val="001E6D72"/>
    <w:rsid w:val="001E7665"/>
    <w:rsid w:val="001E782E"/>
    <w:rsid w:val="001F1306"/>
    <w:rsid w:val="001F2594"/>
    <w:rsid w:val="001F6A5E"/>
    <w:rsid w:val="001F7B91"/>
    <w:rsid w:val="002055A6"/>
    <w:rsid w:val="00206460"/>
    <w:rsid w:val="00206751"/>
    <w:rsid w:val="002069B4"/>
    <w:rsid w:val="00207DE9"/>
    <w:rsid w:val="00211695"/>
    <w:rsid w:val="00214435"/>
    <w:rsid w:val="00215A5C"/>
    <w:rsid w:val="00215DFC"/>
    <w:rsid w:val="002212DF"/>
    <w:rsid w:val="002214EE"/>
    <w:rsid w:val="00222CD4"/>
    <w:rsid w:val="00225016"/>
    <w:rsid w:val="002253CA"/>
    <w:rsid w:val="002264A6"/>
    <w:rsid w:val="00227BA7"/>
    <w:rsid w:val="0023011C"/>
    <w:rsid w:val="00233C59"/>
    <w:rsid w:val="00235D7B"/>
    <w:rsid w:val="00236707"/>
    <w:rsid w:val="002375C1"/>
    <w:rsid w:val="00237EA1"/>
    <w:rsid w:val="00242079"/>
    <w:rsid w:val="00245408"/>
    <w:rsid w:val="002463AF"/>
    <w:rsid w:val="00247E1E"/>
    <w:rsid w:val="00250323"/>
    <w:rsid w:val="00260C5B"/>
    <w:rsid w:val="00261476"/>
    <w:rsid w:val="002629BB"/>
    <w:rsid w:val="00263398"/>
    <w:rsid w:val="00263B99"/>
    <w:rsid w:val="002647D8"/>
    <w:rsid w:val="00266F06"/>
    <w:rsid w:val="002744B1"/>
    <w:rsid w:val="00275BCF"/>
    <w:rsid w:val="00280613"/>
    <w:rsid w:val="00291E36"/>
    <w:rsid w:val="00292257"/>
    <w:rsid w:val="00295C91"/>
    <w:rsid w:val="0029716E"/>
    <w:rsid w:val="002A3814"/>
    <w:rsid w:val="002A449D"/>
    <w:rsid w:val="002A54E0"/>
    <w:rsid w:val="002A6B0E"/>
    <w:rsid w:val="002A75B6"/>
    <w:rsid w:val="002B1595"/>
    <w:rsid w:val="002B191D"/>
    <w:rsid w:val="002B2E83"/>
    <w:rsid w:val="002B6BE9"/>
    <w:rsid w:val="002B7680"/>
    <w:rsid w:val="002C495F"/>
    <w:rsid w:val="002D0AF6"/>
    <w:rsid w:val="002D4D17"/>
    <w:rsid w:val="002E25E1"/>
    <w:rsid w:val="002F164D"/>
    <w:rsid w:val="002F288A"/>
    <w:rsid w:val="0030197E"/>
    <w:rsid w:val="003021BC"/>
    <w:rsid w:val="00302B49"/>
    <w:rsid w:val="003054DF"/>
    <w:rsid w:val="00306206"/>
    <w:rsid w:val="00310867"/>
    <w:rsid w:val="00311C36"/>
    <w:rsid w:val="003127B9"/>
    <w:rsid w:val="003133D4"/>
    <w:rsid w:val="003138FB"/>
    <w:rsid w:val="00316B74"/>
    <w:rsid w:val="00317D85"/>
    <w:rsid w:val="00320AD3"/>
    <w:rsid w:val="00327785"/>
    <w:rsid w:val="003277B5"/>
    <w:rsid w:val="00327C56"/>
    <w:rsid w:val="003315A1"/>
    <w:rsid w:val="003373EC"/>
    <w:rsid w:val="00341ED3"/>
    <w:rsid w:val="00342FF4"/>
    <w:rsid w:val="003442C0"/>
    <w:rsid w:val="00344E5A"/>
    <w:rsid w:val="00346148"/>
    <w:rsid w:val="0034730C"/>
    <w:rsid w:val="003501FD"/>
    <w:rsid w:val="0035298E"/>
    <w:rsid w:val="003630BA"/>
    <w:rsid w:val="003669EA"/>
    <w:rsid w:val="003706CC"/>
    <w:rsid w:val="00376F5D"/>
    <w:rsid w:val="00377710"/>
    <w:rsid w:val="00386761"/>
    <w:rsid w:val="00387319"/>
    <w:rsid w:val="003900BE"/>
    <w:rsid w:val="00390356"/>
    <w:rsid w:val="00395A54"/>
    <w:rsid w:val="00395EDB"/>
    <w:rsid w:val="003A2D8E"/>
    <w:rsid w:val="003A40A7"/>
    <w:rsid w:val="003A70E7"/>
    <w:rsid w:val="003A7CE6"/>
    <w:rsid w:val="003B032E"/>
    <w:rsid w:val="003C13C2"/>
    <w:rsid w:val="003C20E4"/>
    <w:rsid w:val="003D0E80"/>
    <w:rsid w:val="003D6342"/>
    <w:rsid w:val="003E0530"/>
    <w:rsid w:val="003E0607"/>
    <w:rsid w:val="003E5C28"/>
    <w:rsid w:val="003E6992"/>
    <w:rsid w:val="003E6F90"/>
    <w:rsid w:val="003E73ED"/>
    <w:rsid w:val="003F5D0F"/>
    <w:rsid w:val="00402438"/>
    <w:rsid w:val="004079EF"/>
    <w:rsid w:val="00407C80"/>
    <w:rsid w:val="00414101"/>
    <w:rsid w:val="0042165F"/>
    <w:rsid w:val="004219CF"/>
    <w:rsid w:val="004234F0"/>
    <w:rsid w:val="00427EEC"/>
    <w:rsid w:val="00433DDB"/>
    <w:rsid w:val="00435A29"/>
    <w:rsid w:val="00437619"/>
    <w:rsid w:val="0044244A"/>
    <w:rsid w:val="00446F6F"/>
    <w:rsid w:val="00450DEF"/>
    <w:rsid w:val="00452BDB"/>
    <w:rsid w:val="0045634C"/>
    <w:rsid w:val="00461E28"/>
    <w:rsid w:val="004624D2"/>
    <w:rsid w:val="00465A1E"/>
    <w:rsid w:val="00470097"/>
    <w:rsid w:val="00475C0B"/>
    <w:rsid w:val="00476FE0"/>
    <w:rsid w:val="004867B1"/>
    <w:rsid w:val="004901EA"/>
    <w:rsid w:val="00490CB1"/>
    <w:rsid w:val="00493E67"/>
    <w:rsid w:val="0049445A"/>
    <w:rsid w:val="004957D9"/>
    <w:rsid w:val="004A2A63"/>
    <w:rsid w:val="004A3E03"/>
    <w:rsid w:val="004A500C"/>
    <w:rsid w:val="004A65D6"/>
    <w:rsid w:val="004A6A63"/>
    <w:rsid w:val="004B15EC"/>
    <w:rsid w:val="004B210C"/>
    <w:rsid w:val="004B2E9A"/>
    <w:rsid w:val="004B35C6"/>
    <w:rsid w:val="004B6170"/>
    <w:rsid w:val="004D405F"/>
    <w:rsid w:val="004E2AC3"/>
    <w:rsid w:val="004E4F4F"/>
    <w:rsid w:val="004E6789"/>
    <w:rsid w:val="004F12F3"/>
    <w:rsid w:val="004F16EE"/>
    <w:rsid w:val="004F60C8"/>
    <w:rsid w:val="004F61E3"/>
    <w:rsid w:val="00502E10"/>
    <w:rsid w:val="0050354E"/>
    <w:rsid w:val="00504905"/>
    <w:rsid w:val="00504E96"/>
    <w:rsid w:val="00507EF6"/>
    <w:rsid w:val="0051015C"/>
    <w:rsid w:val="00510DA0"/>
    <w:rsid w:val="00516CF1"/>
    <w:rsid w:val="00517F66"/>
    <w:rsid w:val="0052023E"/>
    <w:rsid w:val="00524512"/>
    <w:rsid w:val="0053146C"/>
    <w:rsid w:val="00531AE9"/>
    <w:rsid w:val="00536188"/>
    <w:rsid w:val="00550A66"/>
    <w:rsid w:val="0056677C"/>
    <w:rsid w:val="00567EC7"/>
    <w:rsid w:val="00570013"/>
    <w:rsid w:val="0057202E"/>
    <w:rsid w:val="00572B76"/>
    <w:rsid w:val="00574032"/>
    <w:rsid w:val="005753EC"/>
    <w:rsid w:val="005801A2"/>
    <w:rsid w:val="00581F90"/>
    <w:rsid w:val="00590DAB"/>
    <w:rsid w:val="00594694"/>
    <w:rsid w:val="005948D0"/>
    <w:rsid w:val="005952A5"/>
    <w:rsid w:val="0059552E"/>
    <w:rsid w:val="005A1C30"/>
    <w:rsid w:val="005A33A1"/>
    <w:rsid w:val="005A37BF"/>
    <w:rsid w:val="005B217D"/>
    <w:rsid w:val="005C0BFD"/>
    <w:rsid w:val="005C385F"/>
    <w:rsid w:val="005C6D30"/>
    <w:rsid w:val="005C7931"/>
    <w:rsid w:val="005C7C26"/>
    <w:rsid w:val="005D3747"/>
    <w:rsid w:val="005D48C7"/>
    <w:rsid w:val="005E025A"/>
    <w:rsid w:val="005E0AAB"/>
    <w:rsid w:val="005E1AC6"/>
    <w:rsid w:val="005E2E27"/>
    <w:rsid w:val="005E3F2B"/>
    <w:rsid w:val="005E571F"/>
    <w:rsid w:val="005F24BC"/>
    <w:rsid w:val="005F3142"/>
    <w:rsid w:val="005F3FB8"/>
    <w:rsid w:val="005F6F1B"/>
    <w:rsid w:val="0060308A"/>
    <w:rsid w:val="00603619"/>
    <w:rsid w:val="00615995"/>
    <w:rsid w:val="00616155"/>
    <w:rsid w:val="00624B33"/>
    <w:rsid w:val="0063041A"/>
    <w:rsid w:val="00630AA2"/>
    <w:rsid w:val="00631D8B"/>
    <w:rsid w:val="006337ED"/>
    <w:rsid w:val="00642CF0"/>
    <w:rsid w:val="00646707"/>
    <w:rsid w:val="00646F07"/>
    <w:rsid w:val="00652B26"/>
    <w:rsid w:val="0065310A"/>
    <w:rsid w:val="00657F7E"/>
    <w:rsid w:val="00662A5B"/>
    <w:rsid w:val="00662E58"/>
    <w:rsid w:val="006637F2"/>
    <w:rsid w:val="006642A5"/>
    <w:rsid w:val="00664DCF"/>
    <w:rsid w:val="00665ADA"/>
    <w:rsid w:val="006705D2"/>
    <w:rsid w:val="00690BD0"/>
    <w:rsid w:val="00690EAD"/>
    <w:rsid w:val="00692AE9"/>
    <w:rsid w:val="00694CBE"/>
    <w:rsid w:val="00696BCA"/>
    <w:rsid w:val="006A037D"/>
    <w:rsid w:val="006A0E5C"/>
    <w:rsid w:val="006A246D"/>
    <w:rsid w:val="006A330F"/>
    <w:rsid w:val="006A48E6"/>
    <w:rsid w:val="006A7628"/>
    <w:rsid w:val="006B08A0"/>
    <w:rsid w:val="006B0BFE"/>
    <w:rsid w:val="006B2416"/>
    <w:rsid w:val="006B3162"/>
    <w:rsid w:val="006B504B"/>
    <w:rsid w:val="006B54F7"/>
    <w:rsid w:val="006C387B"/>
    <w:rsid w:val="006C5D39"/>
    <w:rsid w:val="006D6D9B"/>
    <w:rsid w:val="006E2810"/>
    <w:rsid w:val="006E5417"/>
    <w:rsid w:val="006F0794"/>
    <w:rsid w:val="006F23B1"/>
    <w:rsid w:val="006F7528"/>
    <w:rsid w:val="007023DE"/>
    <w:rsid w:val="00705858"/>
    <w:rsid w:val="00712F60"/>
    <w:rsid w:val="00713B6E"/>
    <w:rsid w:val="00715C47"/>
    <w:rsid w:val="00720E3B"/>
    <w:rsid w:val="007215C0"/>
    <w:rsid w:val="00733E44"/>
    <w:rsid w:val="0074393F"/>
    <w:rsid w:val="00745F6B"/>
    <w:rsid w:val="007500AD"/>
    <w:rsid w:val="0075175B"/>
    <w:rsid w:val="0075585E"/>
    <w:rsid w:val="00766483"/>
    <w:rsid w:val="00770571"/>
    <w:rsid w:val="007762D2"/>
    <w:rsid w:val="007768FF"/>
    <w:rsid w:val="00781B6C"/>
    <w:rsid w:val="007824D3"/>
    <w:rsid w:val="0079090E"/>
    <w:rsid w:val="00796632"/>
    <w:rsid w:val="00796EE3"/>
    <w:rsid w:val="007A65AC"/>
    <w:rsid w:val="007A6F5D"/>
    <w:rsid w:val="007A7D29"/>
    <w:rsid w:val="007B05DE"/>
    <w:rsid w:val="007B1C84"/>
    <w:rsid w:val="007B222B"/>
    <w:rsid w:val="007B4AB8"/>
    <w:rsid w:val="007B4FF6"/>
    <w:rsid w:val="007B6915"/>
    <w:rsid w:val="007B6AC6"/>
    <w:rsid w:val="007B7415"/>
    <w:rsid w:val="007B7DEC"/>
    <w:rsid w:val="007C081C"/>
    <w:rsid w:val="007C1085"/>
    <w:rsid w:val="007C6CBA"/>
    <w:rsid w:val="007D1181"/>
    <w:rsid w:val="007D2E69"/>
    <w:rsid w:val="007D454B"/>
    <w:rsid w:val="007E01A3"/>
    <w:rsid w:val="007E4064"/>
    <w:rsid w:val="007F1F8B"/>
    <w:rsid w:val="007F502D"/>
    <w:rsid w:val="007F6205"/>
    <w:rsid w:val="007F67A1"/>
    <w:rsid w:val="007F6B95"/>
    <w:rsid w:val="00801A7B"/>
    <w:rsid w:val="008039D9"/>
    <w:rsid w:val="00806B3C"/>
    <w:rsid w:val="00811C05"/>
    <w:rsid w:val="00812511"/>
    <w:rsid w:val="008131D0"/>
    <w:rsid w:val="0081505D"/>
    <w:rsid w:val="0081567A"/>
    <w:rsid w:val="008206C8"/>
    <w:rsid w:val="00821E18"/>
    <w:rsid w:val="008269C2"/>
    <w:rsid w:val="00850642"/>
    <w:rsid w:val="0085326D"/>
    <w:rsid w:val="0086387C"/>
    <w:rsid w:val="00864342"/>
    <w:rsid w:val="00874A6C"/>
    <w:rsid w:val="00874ED4"/>
    <w:rsid w:val="008759BB"/>
    <w:rsid w:val="00876C65"/>
    <w:rsid w:val="00882F72"/>
    <w:rsid w:val="0088509E"/>
    <w:rsid w:val="00892185"/>
    <w:rsid w:val="00893DC4"/>
    <w:rsid w:val="008A4B4C"/>
    <w:rsid w:val="008A7532"/>
    <w:rsid w:val="008C239F"/>
    <w:rsid w:val="008C2722"/>
    <w:rsid w:val="008D2E83"/>
    <w:rsid w:val="008D311C"/>
    <w:rsid w:val="008D4817"/>
    <w:rsid w:val="008D7B42"/>
    <w:rsid w:val="008E27AD"/>
    <w:rsid w:val="008E480C"/>
    <w:rsid w:val="008E5E69"/>
    <w:rsid w:val="008F19E4"/>
    <w:rsid w:val="008F1A66"/>
    <w:rsid w:val="008F594B"/>
    <w:rsid w:val="008F716A"/>
    <w:rsid w:val="00901CBC"/>
    <w:rsid w:val="00907757"/>
    <w:rsid w:val="00912A05"/>
    <w:rsid w:val="009212B0"/>
    <w:rsid w:val="00921FA1"/>
    <w:rsid w:val="00923462"/>
    <w:rsid w:val="009234A5"/>
    <w:rsid w:val="00925599"/>
    <w:rsid w:val="009263A4"/>
    <w:rsid w:val="009266EF"/>
    <w:rsid w:val="00933453"/>
    <w:rsid w:val="009336F7"/>
    <w:rsid w:val="0093636C"/>
    <w:rsid w:val="00936378"/>
    <w:rsid w:val="009374A7"/>
    <w:rsid w:val="00937F03"/>
    <w:rsid w:val="00947369"/>
    <w:rsid w:val="00950536"/>
    <w:rsid w:val="00955F6D"/>
    <w:rsid w:val="00960966"/>
    <w:rsid w:val="009651DC"/>
    <w:rsid w:val="00974796"/>
    <w:rsid w:val="00977C16"/>
    <w:rsid w:val="0098551D"/>
    <w:rsid w:val="00985746"/>
    <w:rsid w:val="00985DCB"/>
    <w:rsid w:val="0099518F"/>
    <w:rsid w:val="009970CA"/>
    <w:rsid w:val="009A1FE8"/>
    <w:rsid w:val="009A523D"/>
    <w:rsid w:val="009B02A1"/>
    <w:rsid w:val="009B1CDC"/>
    <w:rsid w:val="009B243E"/>
    <w:rsid w:val="009B3361"/>
    <w:rsid w:val="009B7F3F"/>
    <w:rsid w:val="009C07E6"/>
    <w:rsid w:val="009C17F5"/>
    <w:rsid w:val="009D5C69"/>
    <w:rsid w:val="009D7CE6"/>
    <w:rsid w:val="009E2278"/>
    <w:rsid w:val="009E448E"/>
    <w:rsid w:val="009E6425"/>
    <w:rsid w:val="009F02B1"/>
    <w:rsid w:val="009F496B"/>
    <w:rsid w:val="00A01439"/>
    <w:rsid w:val="00A019A9"/>
    <w:rsid w:val="00A02E61"/>
    <w:rsid w:val="00A04119"/>
    <w:rsid w:val="00A05CFF"/>
    <w:rsid w:val="00A10263"/>
    <w:rsid w:val="00A10507"/>
    <w:rsid w:val="00A118E6"/>
    <w:rsid w:val="00A11F76"/>
    <w:rsid w:val="00A13048"/>
    <w:rsid w:val="00A15256"/>
    <w:rsid w:val="00A208C8"/>
    <w:rsid w:val="00A27524"/>
    <w:rsid w:val="00A31515"/>
    <w:rsid w:val="00A42D77"/>
    <w:rsid w:val="00A4549B"/>
    <w:rsid w:val="00A4594F"/>
    <w:rsid w:val="00A46843"/>
    <w:rsid w:val="00A56B97"/>
    <w:rsid w:val="00A6093D"/>
    <w:rsid w:val="00A61082"/>
    <w:rsid w:val="00A65333"/>
    <w:rsid w:val="00A703CE"/>
    <w:rsid w:val="00A72017"/>
    <w:rsid w:val="00A767DC"/>
    <w:rsid w:val="00A76A6D"/>
    <w:rsid w:val="00A83253"/>
    <w:rsid w:val="00A87296"/>
    <w:rsid w:val="00A90B4B"/>
    <w:rsid w:val="00A9290F"/>
    <w:rsid w:val="00AA3DC5"/>
    <w:rsid w:val="00AA55FA"/>
    <w:rsid w:val="00AA6E84"/>
    <w:rsid w:val="00AB1A1C"/>
    <w:rsid w:val="00AB3FB9"/>
    <w:rsid w:val="00AB4721"/>
    <w:rsid w:val="00AB7405"/>
    <w:rsid w:val="00AC14C9"/>
    <w:rsid w:val="00AC5284"/>
    <w:rsid w:val="00AD05A8"/>
    <w:rsid w:val="00AD39C9"/>
    <w:rsid w:val="00AD5A4D"/>
    <w:rsid w:val="00AE1208"/>
    <w:rsid w:val="00AE341B"/>
    <w:rsid w:val="00AF0711"/>
    <w:rsid w:val="00AF45F2"/>
    <w:rsid w:val="00AF51C5"/>
    <w:rsid w:val="00B014A3"/>
    <w:rsid w:val="00B01905"/>
    <w:rsid w:val="00B066B9"/>
    <w:rsid w:val="00B07CA7"/>
    <w:rsid w:val="00B10395"/>
    <w:rsid w:val="00B1279A"/>
    <w:rsid w:val="00B2080F"/>
    <w:rsid w:val="00B25147"/>
    <w:rsid w:val="00B30221"/>
    <w:rsid w:val="00B30BCC"/>
    <w:rsid w:val="00B33B34"/>
    <w:rsid w:val="00B35FC9"/>
    <w:rsid w:val="00B3640F"/>
    <w:rsid w:val="00B3770F"/>
    <w:rsid w:val="00B40E3D"/>
    <w:rsid w:val="00B4194A"/>
    <w:rsid w:val="00B437E8"/>
    <w:rsid w:val="00B466B4"/>
    <w:rsid w:val="00B51F2C"/>
    <w:rsid w:val="00B5222E"/>
    <w:rsid w:val="00B53179"/>
    <w:rsid w:val="00B532EA"/>
    <w:rsid w:val="00B57A23"/>
    <w:rsid w:val="00B600CD"/>
    <w:rsid w:val="00B61C96"/>
    <w:rsid w:val="00B72EBB"/>
    <w:rsid w:val="00B73A2A"/>
    <w:rsid w:val="00B75A51"/>
    <w:rsid w:val="00B76FAC"/>
    <w:rsid w:val="00B776FC"/>
    <w:rsid w:val="00B77BAD"/>
    <w:rsid w:val="00B80C9E"/>
    <w:rsid w:val="00B827C6"/>
    <w:rsid w:val="00B94B06"/>
    <w:rsid w:val="00B94C28"/>
    <w:rsid w:val="00B9544B"/>
    <w:rsid w:val="00B96176"/>
    <w:rsid w:val="00BA1CC7"/>
    <w:rsid w:val="00BA5608"/>
    <w:rsid w:val="00BB725A"/>
    <w:rsid w:val="00BC10BA"/>
    <w:rsid w:val="00BC1560"/>
    <w:rsid w:val="00BC55B8"/>
    <w:rsid w:val="00BC5AFD"/>
    <w:rsid w:val="00BC77E9"/>
    <w:rsid w:val="00BF4AA2"/>
    <w:rsid w:val="00BF6753"/>
    <w:rsid w:val="00C00DDE"/>
    <w:rsid w:val="00C04F43"/>
    <w:rsid w:val="00C05271"/>
    <w:rsid w:val="00C06066"/>
    <w:rsid w:val="00C0609D"/>
    <w:rsid w:val="00C06D6F"/>
    <w:rsid w:val="00C115AB"/>
    <w:rsid w:val="00C15E3C"/>
    <w:rsid w:val="00C163F9"/>
    <w:rsid w:val="00C208BF"/>
    <w:rsid w:val="00C21DEB"/>
    <w:rsid w:val="00C22272"/>
    <w:rsid w:val="00C26CCB"/>
    <w:rsid w:val="00C276B5"/>
    <w:rsid w:val="00C30249"/>
    <w:rsid w:val="00C32B01"/>
    <w:rsid w:val="00C345E0"/>
    <w:rsid w:val="00C3723B"/>
    <w:rsid w:val="00C42466"/>
    <w:rsid w:val="00C52D1B"/>
    <w:rsid w:val="00C606C9"/>
    <w:rsid w:val="00C60D6D"/>
    <w:rsid w:val="00C613D6"/>
    <w:rsid w:val="00C624BD"/>
    <w:rsid w:val="00C64526"/>
    <w:rsid w:val="00C742BE"/>
    <w:rsid w:val="00C80288"/>
    <w:rsid w:val="00C836F0"/>
    <w:rsid w:val="00C84003"/>
    <w:rsid w:val="00C8551E"/>
    <w:rsid w:val="00C90650"/>
    <w:rsid w:val="00C94C88"/>
    <w:rsid w:val="00C97D78"/>
    <w:rsid w:val="00CA05C5"/>
    <w:rsid w:val="00CB6842"/>
    <w:rsid w:val="00CB6EB0"/>
    <w:rsid w:val="00CB7E58"/>
    <w:rsid w:val="00CC1714"/>
    <w:rsid w:val="00CC2AAE"/>
    <w:rsid w:val="00CC5A42"/>
    <w:rsid w:val="00CD0EAB"/>
    <w:rsid w:val="00CD1DC7"/>
    <w:rsid w:val="00CD67FC"/>
    <w:rsid w:val="00CE49ED"/>
    <w:rsid w:val="00CE5E02"/>
    <w:rsid w:val="00CF2619"/>
    <w:rsid w:val="00CF344C"/>
    <w:rsid w:val="00CF34DB"/>
    <w:rsid w:val="00CF3917"/>
    <w:rsid w:val="00CF558F"/>
    <w:rsid w:val="00D00253"/>
    <w:rsid w:val="00D010C0"/>
    <w:rsid w:val="00D01C60"/>
    <w:rsid w:val="00D051B2"/>
    <w:rsid w:val="00D053CE"/>
    <w:rsid w:val="00D06B8B"/>
    <w:rsid w:val="00D073E2"/>
    <w:rsid w:val="00D130E8"/>
    <w:rsid w:val="00D1555A"/>
    <w:rsid w:val="00D24FDF"/>
    <w:rsid w:val="00D264C7"/>
    <w:rsid w:val="00D353BC"/>
    <w:rsid w:val="00D411A3"/>
    <w:rsid w:val="00D4132B"/>
    <w:rsid w:val="00D446EC"/>
    <w:rsid w:val="00D50105"/>
    <w:rsid w:val="00D51BF0"/>
    <w:rsid w:val="00D531DB"/>
    <w:rsid w:val="00D55942"/>
    <w:rsid w:val="00D61F1F"/>
    <w:rsid w:val="00D62823"/>
    <w:rsid w:val="00D729CB"/>
    <w:rsid w:val="00D73743"/>
    <w:rsid w:val="00D747D4"/>
    <w:rsid w:val="00D760B9"/>
    <w:rsid w:val="00D807BF"/>
    <w:rsid w:val="00D82A92"/>
    <w:rsid w:val="00D82FCC"/>
    <w:rsid w:val="00D86FE2"/>
    <w:rsid w:val="00DA17FC"/>
    <w:rsid w:val="00DA31E6"/>
    <w:rsid w:val="00DA3A4A"/>
    <w:rsid w:val="00DA725D"/>
    <w:rsid w:val="00DA7313"/>
    <w:rsid w:val="00DA7887"/>
    <w:rsid w:val="00DA7C0F"/>
    <w:rsid w:val="00DB2C26"/>
    <w:rsid w:val="00DB2DC9"/>
    <w:rsid w:val="00DB45C3"/>
    <w:rsid w:val="00DB4F23"/>
    <w:rsid w:val="00DB5CB2"/>
    <w:rsid w:val="00DC294A"/>
    <w:rsid w:val="00DC2E11"/>
    <w:rsid w:val="00DC36F1"/>
    <w:rsid w:val="00DC45FA"/>
    <w:rsid w:val="00DC6341"/>
    <w:rsid w:val="00DC66A1"/>
    <w:rsid w:val="00DD02F4"/>
    <w:rsid w:val="00DD34E4"/>
    <w:rsid w:val="00DD5866"/>
    <w:rsid w:val="00DD6622"/>
    <w:rsid w:val="00DE1C7C"/>
    <w:rsid w:val="00DE2699"/>
    <w:rsid w:val="00DE6B43"/>
    <w:rsid w:val="00DF0495"/>
    <w:rsid w:val="00DF108B"/>
    <w:rsid w:val="00DF1B27"/>
    <w:rsid w:val="00E01C79"/>
    <w:rsid w:val="00E05CDB"/>
    <w:rsid w:val="00E11923"/>
    <w:rsid w:val="00E16BE1"/>
    <w:rsid w:val="00E262D4"/>
    <w:rsid w:val="00E32A42"/>
    <w:rsid w:val="00E346EA"/>
    <w:rsid w:val="00E36250"/>
    <w:rsid w:val="00E47F2D"/>
    <w:rsid w:val="00E54511"/>
    <w:rsid w:val="00E60EDC"/>
    <w:rsid w:val="00E61551"/>
    <w:rsid w:val="00E61DAC"/>
    <w:rsid w:val="00E61E3B"/>
    <w:rsid w:val="00E623C8"/>
    <w:rsid w:val="00E72B80"/>
    <w:rsid w:val="00E74DC4"/>
    <w:rsid w:val="00E75FE3"/>
    <w:rsid w:val="00E8015E"/>
    <w:rsid w:val="00E85D58"/>
    <w:rsid w:val="00E86C4C"/>
    <w:rsid w:val="00E900EF"/>
    <w:rsid w:val="00E90537"/>
    <w:rsid w:val="00E907A3"/>
    <w:rsid w:val="00E92034"/>
    <w:rsid w:val="00EA4286"/>
    <w:rsid w:val="00EA5AE0"/>
    <w:rsid w:val="00EA633E"/>
    <w:rsid w:val="00EB4A69"/>
    <w:rsid w:val="00EB56E1"/>
    <w:rsid w:val="00EB6C31"/>
    <w:rsid w:val="00EB7AB1"/>
    <w:rsid w:val="00EB7F31"/>
    <w:rsid w:val="00EC32BD"/>
    <w:rsid w:val="00ED7C1C"/>
    <w:rsid w:val="00EE268B"/>
    <w:rsid w:val="00EE6F48"/>
    <w:rsid w:val="00EE75A6"/>
    <w:rsid w:val="00EE7CD8"/>
    <w:rsid w:val="00EF26ED"/>
    <w:rsid w:val="00EF37F6"/>
    <w:rsid w:val="00EF48CC"/>
    <w:rsid w:val="00EF6B87"/>
    <w:rsid w:val="00F00801"/>
    <w:rsid w:val="00F05671"/>
    <w:rsid w:val="00F2488D"/>
    <w:rsid w:val="00F25FD7"/>
    <w:rsid w:val="00F26A5A"/>
    <w:rsid w:val="00F2781B"/>
    <w:rsid w:val="00F333D9"/>
    <w:rsid w:val="00F36374"/>
    <w:rsid w:val="00F4739E"/>
    <w:rsid w:val="00F5684D"/>
    <w:rsid w:val="00F601A0"/>
    <w:rsid w:val="00F64B92"/>
    <w:rsid w:val="00F7065E"/>
    <w:rsid w:val="00F712E9"/>
    <w:rsid w:val="00F71667"/>
    <w:rsid w:val="00F73032"/>
    <w:rsid w:val="00F825F1"/>
    <w:rsid w:val="00F848FC"/>
    <w:rsid w:val="00F906F6"/>
    <w:rsid w:val="00F91A28"/>
    <w:rsid w:val="00F9282A"/>
    <w:rsid w:val="00F96BAD"/>
    <w:rsid w:val="00FA1380"/>
    <w:rsid w:val="00FA139D"/>
    <w:rsid w:val="00FA5FFD"/>
    <w:rsid w:val="00FA60F5"/>
    <w:rsid w:val="00FB07EA"/>
    <w:rsid w:val="00FB0E84"/>
    <w:rsid w:val="00FB46CA"/>
    <w:rsid w:val="00FB4B12"/>
    <w:rsid w:val="00FC2405"/>
    <w:rsid w:val="00FC5887"/>
    <w:rsid w:val="00FC604F"/>
    <w:rsid w:val="00FD01C2"/>
    <w:rsid w:val="00FD20D0"/>
    <w:rsid w:val="00FE155C"/>
    <w:rsid w:val="00FE40F1"/>
    <w:rsid w:val="00FE595C"/>
    <w:rsid w:val="00FF0CE3"/>
    <w:rsid w:val="00FF23F7"/>
    <w:rsid w:val="00FF2DB9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9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90B4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90B4B"/>
    <w:rPr>
      <w:sz w:val="22"/>
    </w:rPr>
  </w:style>
  <w:style w:type="paragraph" w:styleId="BodyTextIndent">
    <w:name w:val="Body Text Indent"/>
    <w:basedOn w:val="Normal"/>
    <w:link w:val="BodyTextIndentChar"/>
    <w:rsid w:val="00A90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A90B4B"/>
    <w:rPr>
      <w:i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CB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rsid w:val="00233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3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3C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3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3C59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716A"/>
    <w:rPr>
      <w:color w:val="605E5C"/>
      <w:shd w:val="clear" w:color="auto" w:fill="E1DFDD"/>
    </w:rPr>
  </w:style>
  <w:style w:type="table" w:styleId="TableGrid">
    <w:name w:val="Table Grid"/>
    <w:basedOn w:val="TableNormal"/>
    <w:rsid w:val="00DC6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2E8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32B01"/>
    <w:rPr>
      <w:color w:val="605E5C"/>
      <w:shd w:val="clear" w:color="auto" w:fill="E1DFDD"/>
    </w:rPr>
  </w:style>
  <w:style w:type="character" w:customStyle="1" w:styleId="contentpasted1">
    <w:name w:val="contentpasted1"/>
    <w:basedOn w:val="DefaultParagraphFont"/>
    <w:rsid w:val="009D5C69"/>
  </w:style>
  <w:style w:type="paragraph" w:customStyle="1" w:styleId="xmsonormal">
    <w:name w:val="x_msonormal"/>
    <w:basedOn w:val="Normal"/>
    <w:rsid w:val="00C8551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rit.panusopone@nokia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in.2.wang@nokia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ungwook.hong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DE60-4709-4C52-A9A2-219BC0E9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Krit Panusopone (Nokia)</cp:lastModifiedBy>
  <cp:revision>4</cp:revision>
  <cp:lastPrinted>1900-01-01T08:00:00Z</cp:lastPrinted>
  <dcterms:created xsi:type="dcterms:W3CDTF">2023-07-13T17:19:00Z</dcterms:created>
  <dcterms:modified xsi:type="dcterms:W3CDTF">2023-07-13T17:32:00Z</dcterms:modified>
</cp:coreProperties>
</file>