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57F660E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555A3BE5">
                    <v:group id="Group 1" style="position:absolute;margin-left:-4.15pt;margin-top:-27.5pt;width:23.3pt;height:24.6pt;z-index:251658240" coordsize="466,492" coordorigin="9,2" o:spid="_x0000_s1026" w14:anchorId="00EE096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1FE456C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21F06F2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E92465A" w:rsidR="00E61DAC" w:rsidRPr="005B217D" w:rsidRDefault="005B4A0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060" w:type="dxa"/>
          </w:tcPr>
          <w:p w14:paraId="59B7E346" w14:textId="6AC90684" w:rsidR="008A4B4C" w:rsidRPr="005B217D" w:rsidRDefault="00E61DAC" w:rsidP="003507AC">
            <w:pPr>
              <w:tabs>
                <w:tab w:val="left" w:pos="7200"/>
              </w:tabs>
              <w:spacing w:before="240" w:line="360" w:lineRule="auto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94E6B">
              <w:rPr>
                <w:lang w:val="en-CA"/>
              </w:rPr>
              <w:t>AE0125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810"/>
        <w:gridCol w:w="3600"/>
      </w:tblGrid>
      <w:tr w:rsidR="00E61DAC" w:rsidRPr="005B217D" w14:paraId="188D2B50" w14:textId="77777777" w:rsidTr="7F2D5CE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CCD8DA" w:rsidR="00E61DAC" w:rsidRPr="005B217D" w:rsidRDefault="002A2962" w:rsidP="210AF8C2">
            <w:pPr>
              <w:spacing w:before="60" w:after="60"/>
              <w:rPr>
                <w:b/>
                <w:bCs/>
                <w:lang w:val="en-CA"/>
              </w:rPr>
            </w:pPr>
            <w:r w:rsidRPr="002A2962">
              <w:rPr>
                <w:b/>
                <w:bCs/>
                <w:lang w:val="en-CA"/>
              </w:rPr>
              <w:t xml:space="preserve">EE2-4.1: Shifting </w:t>
            </w:r>
            <w:r w:rsidR="00507D58">
              <w:rPr>
                <w:b/>
                <w:bCs/>
                <w:lang w:val="en-CA"/>
              </w:rPr>
              <w:t>q</w:t>
            </w:r>
            <w:r w:rsidRPr="002A2962">
              <w:rPr>
                <w:b/>
                <w:bCs/>
                <w:lang w:val="en-CA"/>
              </w:rPr>
              <w:t xml:space="preserve">uantization </w:t>
            </w:r>
            <w:r w:rsidR="00507D58">
              <w:rPr>
                <w:b/>
                <w:bCs/>
                <w:lang w:val="en-CA"/>
              </w:rPr>
              <w:t>c</w:t>
            </w:r>
            <w:r w:rsidRPr="002A2962">
              <w:rPr>
                <w:b/>
                <w:bCs/>
                <w:lang w:val="en-CA"/>
              </w:rPr>
              <w:t>enter</w:t>
            </w:r>
          </w:p>
        </w:tc>
      </w:tr>
      <w:tr w:rsidR="00E61DAC" w:rsidRPr="005B217D" w14:paraId="3D8B01B2" w14:textId="77777777" w:rsidTr="7F2D5CE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84086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7F2D5CE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6C375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7F2D5CE6">
        <w:tc>
          <w:tcPr>
            <w:tcW w:w="1458" w:type="dxa"/>
          </w:tcPr>
          <w:p w14:paraId="4DB59313" w14:textId="6F0B905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</w:t>
            </w:r>
          </w:p>
        </w:tc>
        <w:tc>
          <w:tcPr>
            <w:tcW w:w="3492" w:type="dxa"/>
          </w:tcPr>
          <w:p w14:paraId="4C5A77FF" w14:textId="7C673871" w:rsidR="00E91FA0" w:rsidRPr="000821F1" w:rsidRDefault="2ACA6491" w:rsidP="210AF8C2">
            <w:pPr>
              <w:spacing w:before="60" w:after="60"/>
            </w:pPr>
            <w:r>
              <w:t>Muhammet</w:t>
            </w:r>
            <w:r w:rsidR="49C325D6">
              <w:t xml:space="preserve"> Balcilar</w:t>
            </w:r>
          </w:p>
          <w:p w14:paraId="007A17F9" w14:textId="42987AC5" w:rsidR="00826D97" w:rsidRPr="000821F1" w:rsidRDefault="2ACA6491" w:rsidP="210AF8C2">
            <w:pPr>
              <w:spacing w:before="60" w:after="60"/>
            </w:pPr>
            <w:r>
              <w:t>Karam</w:t>
            </w:r>
            <w:r w:rsidR="49C325D6">
              <w:t xml:space="preserve"> Naser</w:t>
            </w:r>
          </w:p>
          <w:p w14:paraId="226AA0DF" w14:textId="291AD4B8" w:rsidR="00826D97" w:rsidRPr="000821F1" w:rsidRDefault="2ACA6491" w:rsidP="210AF8C2">
            <w:pPr>
              <w:spacing w:before="60" w:after="60"/>
            </w:pPr>
            <w:r>
              <w:t>Franck</w:t>
            </w:r>
            <w:r w:rsidR="49C325D6">
              <w:t xml:space="preserve"> Galpin</w:t>
            </w:r>
          </w:p>
          <w:p w14:paraId="49D81240" w14:textId="3FA86381" w:rsidR="00E61DAC" w:rsidRPr="00B076C5" w:rsidRDefault="000821F1" w:rsidP="7F2D5CE6">
            <w:pPr>
              <w:spacing w:before="60" w:after="60"/>
              <w:rPr>
                <w:lang w:val="fr-FR"/>
              </w:rPr>
            </w:pPr>
            <w:r w:rsidRPr="7F2D5CE6">
              <w:rPr>
                <w:lang w:val="en-CA"/>
              </w:rPr>
              <w:t>Fabrice Le L</w:t>
            </w:r>
            <w:r w:rsidR="06292E62" w:rsidRPr="7F2D5CE6">
              <w:rPr>
                <w:lang w:val="en-CA"/>
              </w:rPr>
              <w:t>é</w:t>
            </w:r>
            <w:r w:rsidRPr="7F2D5CE6">
              <w:rPr>
                <w:lang w:val="en-CA"/>
              </w:rPr>
              <w:t>annec</w:t>
            </w:r>
          </w:p>
        </w:tc>
        <w:tc>
          <w:tcPr>
            <w:tcW w:w="810" w:type="dxa"/>
          </w:tcPr>
          <w:p w14:paraId="0140ECA2" w14:textId="1F0C8DE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32C2ABFD" w14:textId="36597BA9" w:rsidR="00E61DAC" w:rsidRPr="005B217D" w:rsidRDefault="00294E6B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0821F1" w:rsidRPr="000B1682">
                <w:rPr>
                  <w:rStyle w:val="Hyperlink"/>
                  <w:szCs w:val="22"/>
                  <w:lang w:val="en-CA"/>
                </w:rPr>
                <w:t>muhammet.balcilar@InterDigital.com</w:t>
              </w:r>
            </w:hyperlink>
            <w:r w:rsidR="00B076C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7F2D5CE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E338BD" w:rsidR="00E61DAC" w:rsidRPr="005B217D" w:rsidRDefault="00B076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6AA13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DB5DAF" w14:textId="78B72CF2" w:rsidR="008C00C2" w:rsidRDefault="760FBC13" w:rsidP="002050BD">
      <w:pPr>
        <w:rPr>
          <w:lang w:val="en-CA"/>
        </w:rPr>
      </w:pPr>
      <w:r w:rsidRPr="210AF8C2">
        <w:rPr>
          <w:lang w:val="en-CA"/>
        </w:rPr>
        <w:t xml:space="preserve">This contribution </w:t>
      </w:r>
      <w:r w:rsidR="004802B6">
        <w:rPr>
          <w:lang w:val="en-CA"/>
        </w:rPr>
        <w:t xml:space="preserve">reports </w:t>
      </w:r>
      <w:r w:rsidR="007A0DFB">
        <w:rPr>
          <w:lang w:val="en-CA"/>
        </w:rPr>
        <w:t xml:space="preserve">EE2-4.1 test results on </w:t>
      </w:r>
      <w:r w:rsidR="00B56984">
        <w:rPr>
          <w:lang w:val="en-CA"/>
        </w:rPr>
        <w:t xml:space="preserve">the </w:t>
      </w:r>
      <w:r w:rsidR="007A0DFB">
        <w:rPr>
          <w:lang w:val="en-CA"/>
        </w:rPr>
        <w:t>shifting quantization center</w:t>
      </w:r>
      <w:r w:rsidR="002E10B7">
        <w:rPr>
          <w:lang w:val="en-CA"/>
        </w:rPr>
        <w:t xml:space="preserve"> where the shifting amount is driven by gradient of the entropy. </w:t>
      </w:r>
      <w:r w:rsidR="00702072">
        <w:rPr>
          <w:lang w:val="en-CA"/>
        </w:rPr>
        <w:t xml:space="preserve">In this contribution, we assume the </w:t>
      </w:r>
      <w:r w:rsidR="00567096">
        <w:rPr>
          <w:lang w:val="en-CA"/>
        </w:rPr>
        <w:t xml:space="preserve">gradient of the entropy is inverse proportional to the </w:t>
      </w:r>
      <w:r w:rsidR="00DA55A8">
        <w:rPr>
          <w:lang w:val="en-CA"/>
        </w:rPr>
        <w:t xml:space="preserve">quantization index. Thus, we shift the quantization center </w:t>
      </w:r>
      <w:r w:rsidR="002050BD">
        <w:rPr>
          <w:lang w:val="en-CA"/>
        </w:rPr>
        <w:t xml:space="preserve">by the inverse proportional to the quantization indices. </w:t>
      </w:r>
      <w:r w:rsidR="00702072">
        <w:rPr>
          <w:lang w:val="en-CA"/>
        </w:rPr>
        <w:t xml:space="preserve"> </w:t>
      </w:r>
    </w:p>
    <w:p w14:paraId="3AB722C7" w14:textId="18B10594" w:rsidR="00B076C5" w:rsidRDefault="00AB76A5" w:rsidP="00B076C5">
      <w:pPr>
        <w:rPr>
          <w:lang w:val="en-CA"/>
        </w:rPr>
      </w:pPr>
      <w:r>
        <w:rPr>
          <w:lang w:val="en-CA"/>
        </w:rPr>
        <w:t>The following results are obtained:</w:t>
      </w:r>
    </w:p>
    <w:p w14:paraId="596385C2" w14:textId="72A69103" w:rsidR="00FC3E6F" w:rsidRPr="00E91FA0" w:rsidRDefault="00B076C5" w:rsidP="00FC3E6F">
      <w:pPr>
        <w:pStyle w:val="ListParagraph"/>
        <w:numPr>
          <w:ilvl w:val="0"/>
          <w:numId w:val="13"/>
        </w:numPr>
        <w:rPr>
          <w:lang w:val="en-CA"/>
        </w:rPr>
      </w:pPr>
      <w:r w:rsidRPr="00E91FA0">
        <w:rPr>
          <w:lang w:val="en-CA"/>
        </w:rPr>
        <w:t>AI</w:t>
      </w:r>
      <w:r w:rsidR="00794E85">
        <w:rPr>
          <w:lang w:val="en-CA"/>
        </w:rPr>
        <w:t xml:space="preserve"> </w:t>
      </w:r>
      <w:proofErr w:type="gramStart"/>
      <w:r w:rsidR="00794E85">
        <w:rPr>
          <w:lang w:val="en-CA"/>
        </w:rPr>
        <w:t xml:space="preserve">  </w:t>
      </w:r>
      <w:r w:rsidRPr="00E91FA0">
        <w:rPr>
          <w:lang w:val="en-CA"/>
        </w:rPr>
        <w:t>:</w:t>
      </w:r>
      <w:proofErr w:type="gramEnd"/>
      <w:r w:rsidR="004D48F8">
        <w:rPr>
          <w:lang w:val="en-CA"/>
        </w:rPr>
        <w:tab/>
      </w:r>
      <w:r w:rsidR="00E91FA0" w:rsidRPr="00E91FA0">
        <w:rPr>
          <w:lang w:val="en-CA"/>
        </w:rPr>
        <w:t>{</w:t>
      </w:r>
      <w:r w:rsidR="00F665D2" w:rsidRPr="00F665D2">
        <w:rPr>
          <w:lang w:val="en-CA"/>
        </w:rPr>
        <w:t>-0.10%</w:t>
      </w:r>
      <w:r w:rsidR="00F665D2">
        <w:rPr>
          <w:lang w:val="en-CA"/>
        </w:rPr>
        <w:t>,</w:t>
      </w:r>
      <w:r w:rsidR="00794E85">
        <w:rPr>
          <w:lang w:val="en-CA"/>
        </w:rPr>
        <w:t xml:space="preserve"> </w:t>
      </w:r>
      <w:r w:rsidR="00F665D2" w:rsidRPr="00F665D2">
        <w:rPr>
          <w:lang w:val="en-CA"/>
        </w:rPr>
        <w:t>-0.12%</w:t>
      </w:r>
      <w:r w:rsidR="00F665D2">
        <w:rPr>
          <w:lang w:val="en-CA"/>
        </w:rPr>
        <w:t>,</w:t>
      </w:r>
      <w:r w:rsidR="00794E85">
        <w:rPr>
          <w:lang w:val="en-CA"/>
        </w:rPr>
        <w:t xml:space="preserve"> </w:t>
      </w:r>
      <w:r w:rsidR="00F665D2" w:rsidRPr="00F665D2">
        <w:rPr>
          <w:lang w:val="en-CA"/>
        </w:rPr>
        <w:t>-0.11%</w:t>
      </w:r>
      <w:r w:rsidR="00794E85">
        <w:rPr>
          <w:lang w:val="en-CA"/>
        </w:rPr>
        <w:t xml:space="preserve"> </w:t>
      </w:r>
      <w:r w:rsidR="00B7006E">
        <w:rPr>
          <w:lang w:val="en-CA"/>
        </w:rPr>
        <w:t>;</w:t>
      </w:r>
      <w:r w:rsidR="00F665D2" w:rsidRPr="00F665D2">
        <w:rPr>
          <w:lang w:val="en-CA"/>
        </w:rPr>
        <w:t>100%</w:t>
      </w:r>
      <w:r w:rsidR="00B7006E">
        <w:rPr>
          <w:lang w:val="en-CA"/>
        </w:rPr>
        <w:t>,</w:t>
      </w:r>
      <w:r w:rsidR="00794E85">
        <w:rPr>
          <w:lang w:val="en-CA"/>
        </w:rPr>
        <w:t xml:space="preserve"> </w:t>
      </w:r>
      <w:r w:rsidR="00F665D2" w:rsidRPr="00F665D2">
        <w:rPr>
          <w:lang w:val="en-CA"/>
        </w:rPr>
        <w:t>100%</w:t>
      </w:r>
      <w:r w:rsidR="00E91FA0" w:rsidRPr="00E91FA0">
        <w:rPr>
          <w:lang w:val="en-CA"/>
        </w:rPr>
        <w:t>}.</w:t>
      </w:r>
    </w:p>
    <w:p w14:paraId="3E0614A5" w14:textId="4CADBDF6" w:rsidR="00B076C5" w:rsidRDefault="00B076C5" w:rsidP="00FC3E6F">
      <w:pPr>
        <w:pStyle w:val="ListParagraph"/>
        <w:numPr>
          <w:ilvl w:val="0"/>
          <w:numId w:val="13"/>
        </w:numPr>
        <w:rPr>
          <w:lang w:val="en-CA"/>
        </w:rPr>
      </w:pPr>
      <w:proofErr w:type="gramStart"/>
      <w:r w:rsidRPr="00FC3E6F">
        <w:rPr>
          <w:lang w:val="en-CA"/>
        </w:rPr>
        <w:t>RA</w:t>
      </w:r>
      <w:r w:rsidR="00794E85">
        <w:rPr>
          <w:lang w:val="en-CA"/>
        </w:rPr>
        <w:t xml:space="preserve">  </w:t>
      </w:r>
      <w:r w:rsidRPr="00FC3E6F">
        <w:rPr>
          <w:lang w:val="en-CA"/>
        </w:rPr>
        <w:t>:</w:t>
      </w:r>
      <w:proofErr w:type="gramEnd"/>
      <w:r w:rsidR="004D48F8">
        <w:rPr>
          <w:lang w:val="en-CA"/>
        </w:rPr>
        <w:tab/>
      </w:r>
      <w:r w:rsidRPr="00FC3E6F">
        <w:rPr>
          <w:lang w:val="en-CA"/>
        </w:rPr>
        <w:t>{</w:t>
      </w:r>
      <w:r w:rsidR="00B7006E" w:rsidRPr="00B7006E">
        <w:rPr>
          <w:lang w:val="en-CA"/>
        </w:rPr>
        <w:t>-0.06%</w:t>
      </w:r>
      <w:r w:rsidR="00B7006E">
        <w:rPr>
          <w:lang w:val="en-CA"/>
        </w:rPr>
        <w:t>,</w:t>
      </w:r>
      <w:r w:rsidR="00794E85">
        <w:rPr>
          <w:lang w:val="en-CA"/>
        </w:rPr>
        <w:t xml:space="preserve"> </w:t>
      </w:r>
      <w:r w:rsidR="00B7006E" w:rsidRPr="00B7006E">
        <w:rPr>
          <w:lang w:val="en-CA"/>
        </w:rPr>
        <w:t>-0.26%</w:t>
      </w:r>
      <w:r w:rsidR="00B7006E">
        <w:rPr>
          <w:lang w:val="en-CA"/>
        </w:rPr>
        <w:t>,</w:t>
      </w:r>
      <w:r w:rsidR="00794E85">
        <w:rPr>
          <w:lang w:val="en-CA"/>
        </w:rPr>
        <w:t xml:space="preserve"> </w:t>
      </w:r>
      <w:r w:rsidR="00B7006E" w:rsidRPr="00B7006E">
        <w:rPr>
          <w:lang w:val="en-CA"/>
        </w:rPr>
        <w:t>-0.18%</w:t>
      </w:r>
      <w:r w:rsidR="00794E85">
        <w:rPr>
          <w:lang w:val="en-CA"/>
        </w:rPr>
        <w:t xml:space="preserve"> </w:t>
      </w:r>
      <w:r w:rsidR="00B7006E">
        <w:rPr>
          <w:lang w:val="en-CA"/>
        </w:rPr>
        <w:t>;</w:t>
      </w:r>
      <w:r w:rsidR="00B7006E" w:rsidRPr="00B7006E">
        <w:rPr>
          <w:lang w:val="en-CA"/>
        </w:rPr>
        <w:t>100%</w:t>
      </w:r>
      <w:r w:rsidR="00B7006E">
        <w:rPr>
          <w:lang w:val="en-CA"/>
        </w:rPr>
        <w:t>,</w:t>
      </w:r>
      <w:r w:rsidR="00794E85">
        <w:rPr>
          <w:lang w:val="en-CA"/>
        </w:rPr>
        <w:t xml:space="preserve"> </w:t>
      </w:r>
      <w:r w:rsidR="00B7006E" w:rsidRPr="00B7006E">
        <w:rPr>
          <w:lang w:val="en-CA"/>
        </w:rPr>
        <w:t>100%</w:t>
      </w:r>
      <w:r w:rsidRPr="00FC3E6F">
        <w:rPr>
          <w:lang w:val="en-CA"/>
        </w:rPr>
        <w:t>}.</w:t>
      </w:r>
    </w:p>
    <w:p w14:paraId="40D40C33" w14:textId="5DBD76A9" w:rsidR="00B7006E" w:rsidRDefault="00B7006E" w:rsidP="00FC3E6F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LDB:</w:t>
      </w:r>
      <w:r w:rsidR="004D48F8">
        <w:tab/>
      </w:r>
      <w:r>
        <w:rPr>
          <w:lang w:val="en-CA"/>
        </w:rPr>
        <w:t>{</w:t>
      </w:r>
      <w:r w:rsidR="00B706E8" w:rsidRPr="00B706E8">
        <w:rPr>
          <w:lang w:val="en-CA"/>
        </w:rPr>
        <w:t>-0.03%</w:t>
      </w:r>
      <w:r w:rsidR="00B706E8">
        <w:rPr>
          <w:lang w:val="en-CA"/>
        </w:rPr>
        <w:t>,</w:t>
      </w:r>
      <w:r w:rsidR="00EB5040">
        <w:rPr>
          <w:lang w:val="en-CA"/>
        </w:rPr>
        <w:t xml:space="preserve"> </w:t>
      </w:r>
      <w:r w:rsidR="00B706E8" w:rsidRPr="00B706E8">
        <w:rPr>
          <w:lang w:val="en-CA"/>
        </w:rPr>
        <w:t>-0.07</w:t>
      </w:r>
      <w:proofErr w:type="gramStart"/>
      <w:r w:rsidR="00B706E8" w:rsidRPr="00B706E8">
        <w:rPr>
          <w:lang w:val="en-CA"/>
        </w:rPr>
        <w:t>%</w:t>
      </w:r>
      <w:r w:rsidR="00B706E8">
        <w:rPr>
          <w:lang w:val="en-CA"/>
        </w:rPr>
        <w:t xml:space="preserve">, </w:t>
      </w:r>
      <w:r w:rsidR="00EB5040">
        <w:rPr>
          <w:lang w:val="en-CA"/>
        </w:rPr>
        <w:t xml:space="preserve"> </w:t>
      </w:r>
      <w:r w:rsidR="00B706E8" w:rsidRPr="00B706E8">
        <w:rPr>
          <w:lang w:val="en-CA"/>
        </w:rPr>
        <w:t>0.09</w:t>
      </w:r>
      <w:proofErr w:type="gramEnd"/>
      <w:r w:rsidR="00B706E8" w:rsidRPr="00B706E8">
        <w:rPr>
          <w:lang w:val="en-CA"/>
        </w:rPr>
        <w:t>%</w:t>
      </w:r>
      <w:r w:rsidR="00B706E8">
        <w:rPr>
          <w:lang w:val="en-CA"/>
        </w:rPr>
        <w:t>;</w:t>
      </w:r>
      <w:r w:rsidR="00EB5040">
        <w:rPr>
          <w:lang w:val="en-CA"/>
        </w:rPr>
        <w:t xml:space="preserve"> </w:t>
      </w:r>
      <w:r w:rsidR="00B706E8" w:rsidRPr="00B706E8">
        <w:rPr>
          <w:lang w:val="en-CA"/>
        </w:rPr>
        <w:t>100%</w:t>
      </w:r>
      <w:r w:rsidR="00B706E8">
        <w:rPr>
          <w:lang w:val="en-CA"/>
        </w:rPr>
        <w:t xml:space="preserve">, </w:t>
      </w:r>
      <w:r w:rsidR="00B706E8" w:rsidRPr="00B706E8">
        <w:rPr>
          <w:lang w:val="en-CA"/>
        </w:rPr>
        <w:t>100%</w:t>
      </w:r>
      <w:r w:rsidR="00B706E8">
        <w:rPr>
          <w:lang w:val="en-CA"/>
        </w:rPr>
        <w:t>}.</w:t>
      </w:r>
    </w:p>
    <w:p w14:paraId="7D2AC1F0" w14:textId="4DBBAE75" w:rsidR="00745F6B" w:rsidRDefault="5B14A622" w:rsidP="00B076C5">
      <w:pPr>
        <w:pStyle w:val="Heading1"/>
        <w:rPr>
          <w:lang w:val="en-CA"/>
        </w:rPr>
      </w:pPr>
      <w:r w:rsidRPr="210AF8C2">
        <w:rPr>
          <w:lang w:val="en-CA"/>
        </w:rPr>
        <w:t>Introduction</w:t>
      </w:r>
    </w:p>
    <w:p w14:paraId="6E78F4EF" w14:textId="67ADB9F2" w:rsidR="00484610" w:rsidRDefault="00484610" w:rsidP="00826D97">
      <w:r>
        <w:t xml:space="preserve">The idea </w:t>
      </w:r>
      <w:r w:rsidR="009E33B3">
        <w:t>of shifting latent representation</w:t>
      </w:r>
      <w:r w:rsidR="0022719E">
        <w:t>s</w:t>
      </w:r>
      <w:r w:rsidR="009E33B3">
        <w:t xml:space="preserve"> (transform coefficients</w:t>
      </w:r>
      <w:r w:rsidR="00DD147A">
        <w:t xml:space="preserve">) by </w:t>
      </w:r>
      <w:r w:rsidR="003142F2">
        <w:t xml:space="preserve">the </w:t>
      </w:r>
      <w:r>
        <w:t xml:space="preserve">gradient of </w:t>
      </w:r>
      <w:r w:rsidR="003142F2">
        <w:t xml:space="preserve">the </w:t>
      </w:r>
      <w:r w:rsidR="00982617">
        <w:t>rate</w:t>
      </w:r>
      <w:r w:rsidR="00DD147A">
        <w:t xml:space="preserve"> </w:t>
      </w:r>
      <w:r w:rsidR="00B82EF0">
        <w:t xml:space="preserve">was </w:t>
      </w:r>
      <w:r w:rsidR="00DD147A">
        <w:t xml:space="preserve">first proposed for end-to-end compression that </w:t>
      </w:r>
      <w:r w:rsidR="03F780FE">
        <w:t>results in a</w:t>
      </w:r>
      <w:r w:rsidR="00DD147A">
        <w:t xml:space="preserve"> </w:t>
      </w:r>
      <w:r w:rsidR="00B82EF0">
        <w:t xml:space="preserve">1-2% coding gain [1]. </w:t>
      </w:r>
      <w:r w:rsidR="00B040A1">
        <w:t xml:space="preserve">To implement the same idea in </w:t>
      </w:r>
      <w:r w:rsidR="004311A8">
        <w:t xml:space="preserve">conventional compression, the </w:t>
      </w:r>
      <w:r w:rsidR="00543888">
        <w:t xml:space="preserve">dequantized transform coefficients (or quantization centers) </w:t>
      </w:r>
      <w:r w:rsidR="51616081">
        <w:t>need</w:t>
      </w:r>
      <w:r w:rsidR="00543888">
        <w:t xml:space="preserve"> to be shifted</w:t>
      </w:r>
      <w:r w:rsidR="006549FF">
        <w:t xml:space="preserve">. The amount of shifting must be proportional to the gradient of the </w:t>
      </w:r>
      <w:r w:rsidR="00982617">
        <w:t>rate</w:t>
      </w:r>
      <w:r w:rsidR="006549FF">
        <w:t xml:space="preserve"> by theory [1]. </w:t>
      </w:r>
      <w:r w:rsidR="008F5126">
        <w:t xml:space="preserve">However, in conventional compression having explicit gradient of the </w:t>
      </w:r>
      <w:r w:rsidR="00982617">
        <w:t>rate</w:t>
      </w:r>
      <w:r w:rsidR="008F5126">
        <w:t xml:space="preserve"> </w:t>
      </w:r>
      <w:r w:rsidR="00C428D9">
        <w:t xml:space="preserve">needs extra complexity in decoder. In practice, we can </w:t>
      </w:r>
      <w:r w:rsidR="00003053">
        <w:t xml:space="preserve">bypass this extra complexity </w:t>
      </w:r>
      <w:r w:rsidR="008B6B04">
        <w:t>by</w:t>
      </w:r>
      <w:r w:rsidR="00003053">
        <w:t xml:space="preserve"> </w:t>
      </w:r>
      <w:r w:rsidR="00C428D9">
        <w:t>us</w:t>
      </w:r>
      <w:r w:rsidR="008B6B04">
        <w:t>ing</w:t>
      </w:r>
      <w:r w:rsidR="00C428D9">
        <w:t xml:space="preserve"> some </w:t>
      </w:r>
      <w:r w:rsidR="00003053">
        <w:t>approximation</w:t>
      </w:r>
      <w:r w:rsidR="00C428D9">
        <w:t xml:space="preserve"> of the</w:t>
      </w:r>
      <w:r w:rsidR="00003053">
        <w:t xml:space="preserve"> </w:t>
      </w:r>
      <w:r w:rsidR="00982617">
        <w:t xml:space="preserve">rate and its </w:t>
      </w:r>
      <w:r w:rsidR="00003053">
        <w:t>gradient.</w:t>
      </w:r>
      <w:r w:rsidR="00290814">
        <w:t xml:space="preserve"> </w:t>
      </w:r>
    </w:p>
    <w:p w14:paraId="30561F48" w14:textId="0633CE0E" w:rsidR="00484610" w:rsidRDefault="00182707" w:rsidP="00182707">
      <w:pPr>
        <w:pStyle w:val="Heading1"/>
      </w:pPr>
      <w:r>
        <w:t>Proposal</w:t>
      </w:r>
    </w:p>
    <w:p w14:paraId="0651683E" w14:textId="7D3B2818" w:rsidR="00982617" w:rsidRDefault="00982617" w:rsidP="00982617">
      <w:r>
        <w:t xml:space="preserve">In this proposal, we assume simple proxy of rate prediction where each quantization indices are independent, and rate increases by </w:t>
      </w:r>
      <w:r w:rsidR="001E3F8E">
        <w:t xml:space="preserve">logarithm of the </w:t>
      </w:r>
      <w:r>
        <w:t xml:space="preserve">absolute value of the </w:t>
      </w:r>
      <w:r w:rsidR="00F42291">
        <w:t>quantization ind</w:t>
      </w:r>
      <w:r w:rsidR="00A41ED1">
        <w:t>ex</w:t>
      </w:r>
      <w:r>
        <w:t xml:space="preserve"> as in </w:t>
      </w:r>
      <w:proofErr w:type="gramStart"/>
      <w:r>
        <w:t>Eq.(</w:t>
      </w:r>
      <w:proofErr w:type="gramEnd"/>
      <w:r w:rsidR="001E3F8E">
        <w:t>1</w:t>
      </w:r>
      <w:r>
        <w:t>)</w:t>
      </w:r>
      <w:r w:rsidR="00827A36">
        <w:t>.</w:t>
      </w:r>
    </w:p>
    <w:p w14:paraId="7C18B690" w14:textId="1302CF91" w:rsidR="00982617" w:rsidRPr="003E1745" w:rsidRDefault="00982617" w:rsidP="00982617">
      <w:pPr>
        <w:jc w:val="right"/>
        <w:rPr>
          <w:iCs/>
        </w:rPr>
      </w:pP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≅</m:t>
        </m:r>
        <m:r>
          <w:rPr>
            <w:rFonts w:ascii="Cambria Math" w:hAnsi="Cambria Math"/>
          </w:rPr>
          <m:t>a.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</m:t>
        </m:r>
        <m:d>
          <m:dPr>
            <m:begChr m:val="|"/>
            <m:endChr m:val="|"/>
            <m:ctrlPr>
              <w:rPr>
                <w:rFonts w:ascii="Cambria Math" w:hAnsi="Cambria Math"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>)+</m:t>
        </m:r>
        <m:r>
          <w:rPr>
            <w:rFonts w:ascii="Cambria Math" w:hAnsi="Cambria Math"/>
          </w:rPr>
          <m:t>b</m:t>
        </m:r>
      </m:oMath>
      <w:r>
        <w:rPr>
          <w:iCs/>
        </w:rPr>
        <w:t xml:space="preserve">                                                               (</w:t>
      </w:r>
      <w:r w:rsidR="00DA4F28">
        <w:rPr>
          <w:iCs/>
        </w:rPr>
        <w:t>1</w:t>
      </w:r>
      <w:r>
        <w:rPr>
          <w:iCs/>
        </w:rPr>
        <w:t>)</w:t>
      </w:r>
    </w:p>
    <w:p w14:paraId="7FC4FB1E" w14:textId="45FE2A55" w:rsidR="00781306" w:rsidRDefault="008120A8" w:rsidP="00982617">
      <w:r>
        <w:t>Here,</w:t>
      </w:r>
      <w:r w:rsidR="00BA1144"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∈ Z</m:t>
        </m:r>
      </m:oMath>
      <w:r w:rsidR="00BA1144">
        <w:t xml:space="preserve"> is </w:t>
      </w:r>
      <w:r w:rsidR="001A5CDE">
        <w:t xml:space="preserve">the </w:t>
      </w:r>
      <w:r w:rsidR="009E29A1">
        <w:t>quantization index</w:t>
      </w:r>
      <w:r w:rsidR="001A5CDE">
        <w:t xml:space="preserve"> of </w:t>
      </w:r>
      <w:proofErr w:type="spellStart"/>
      <w:r w:rsidR="001A5CDE">
        <w:t>i-th</w:t>
      </w:r>
      <w:proofErr w:type="spellEnd"/>
      <w:r w:rsidR="001A5CDE">
        <w:t xml:space="preserve"> transform coefficient</w:t>
      </w:r>
      <w:r w:rsidR="009E29A1">
        <w:t xml:space="preserve"> and </w:t>
      </w:r>
      <m:oMath>
        <m:r>
          <w:rPr>
            <w:rFonts w:ascii="Cambria Math" w:hAnsi="Cambria Math"/>
          </w:rPr>
          <m:t xml:space="preserve">a,b </m:t>
        </m:r>
        <m:r>
          <m:rPr>
            <m:sty m:val="p"/>
          </m:rPr>
          <w:rPr>
            <w:rFonts w:ascii="Cambria Math" w:hAnsi="Cambria Math"/>
          </w:rPr>
          <m:t>∈ R</m:t>
        </m:r>
      </m:oMath>
      <w:r w:rsidR="000D7BD0">
        <w:t xml:space="preserve">. Using this </w:t>
      </w:r>
      <w:r w:rsidR="380EC9CE">
        <w:t>assumption,</w:t>
      </w:r>
      <w:r w:rsidR="000D7BD0">
        <w:t xml:space="preserve"> we can write gradient of the rate</w:t>
      </w:r>
      <w:r w:rsidR="00781306">
        <w:t xml:space="preserve"> in </w:t>
      </w:r>
      <w:proofErr w:type="gramStart"/>
      <w:r w:rsidR="00781306">
        <w:t>Eq.(</w:t>
      </w:r>
      <w:proofErr w:type="gramEnd"/>
      <w:r w:rsidR="00781306">
        <w:t>2).</w:t>
      </w:r>
    </w:p>
    <w:p w14:paraId="08A79DBE" w14:textId="5A585660" w:rsidR="00781306" w:rsidRPr="003E1745" w:rsidRDefault="00294E6B" w:rsidP="00781306">
      <w:pPr>
        <w:jc w:val="right"/>
        <w:rPr>
          <w:iCs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∇</m:t>
            </m:r>
          </m:e>
          <m:sub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R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e>
        </m:d>
        <m:r>
          <m:rPr>
            <m:sty m:val="p"/>
          </m:rPr>
          <w:rPr>
            <w:rFonts w:ascii="Cambria Math" w:hAnsi="Cambria Math"/>
          </w:rPr>
          <m:t>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a/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  <m:ctrlPr>
                  <w:rPr>
                    <w:rFonts w:ascii="Cambria Math" w:hAnsi="Cambria Math"/>
                    <w:i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 xml:space="preserve"> </m:t>
            </m:r>
          </m:num>
          <m:den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α</m:t>
            </m:r>
          </m:num>
          <m:den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den>
        </m:f>
      </m:oMath>
      <w:proofErr w:type="gramStart"/>
      <w:r w:rsidR="005A32EE">
        <w:t xml:space="preserve">,   </w:t>
      </w:r>
      <w:proofErr w:type="gramEnd"/>
      <w:r w:rsidR="005A32EE">
        <w:t xml:space="preserve">  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≠0</m:t>
        </m:r>
      </m:oMath>
      <w:r w:rsidR="00781306">
        <w:rPr>
          <w:iCs/>
        </w:rPr>
        <w:t xml:space="preserve">                                    (</w:t>
      </w:r>
      <w:r w:rsidR="00302A27">
        <w:rPr>
          <w:iCs/>
        </w:rPr>
        <w:t>2</w:t>
      </w:r>
      <w:r w:rsidR="00781306">
        <w:rPr>
          <w:iCs/>
        </w:rPr>
        <w:t>)</w:t>
      </w:r>
    </w:p>
    <w:p w14:paraId="012CCF99" w14:textId="77777777" w:rsidR="00781306" w:rsidRDefault="00781306" w:rsidP="00982617"/>
    <w:p w14:paraId="70A45C65" w14:textId="0C402D51" w:rsidR="00BA1144" w:rsidRPr="008B0AD3" w:rsidRDefault="008A2F2C" w:rsidP="00982617">
      <w:pPr>
        <w:rPr>
          <w:szCs w:val="22"/>
        </w:rPr>
      </w:pPr>
      <w:r w:rsidRPr="008B0AD3">
        <w:rPr>
          <w:szCs w:val="22"/>
        </w:rPr>
        <w:lastRenderedPageBreak/>
        <w:t xml:space="preserve">Since </w:t>
      </w:r>
      <m:oMath>
        <m:r>
          <w:rPr>
            <w:rFonts w:ascii="Cambria Math" w:hAnsi="Cambria Math"/>
            <w:szCs w:val="22"/>
          </w:rPr>
          <m:t>α=a/</m:t>
        </m:r>
        <m:r>
          <m:rPr>
            <m:sty m:val="p"/>
          </m:rPr>
          <w:rPr>
            <w:rFonts w:ascii="Cambria Math" w:hAnsi="Cambria Math"/>
            <w:szCs w:val="22"/>
          </w:rPr>
          <m:t>ln⁡</m:t>
        </m:r>
        <m:r>
          <w:rPr>
            <w:rFonts w:ascii="Cambria Math" w:hAnsi="Cambria Math"/>
            <w:szCs w:val="22"/>
          </w:rPr>
          <m:t>(2)</m:t>
        </m:r>
      </m:oMath>
      <w:r w:rsidRPr="008B0AD3">
        <w:rPr>
          <w:szCs w:val="22"/>
        </w:rPr>
        <w:t xml:space="preserve"> is constant scalar</w:t>
      </w:r>
      <w:r w:rsidR="003E6FC7" w:rsidRPr="008B0AD3">
        <w:rPr>
          <w:szCs w:val="22"/>
        </w:rPr>
        <w:t>, gradient of the rate is inverse proportional to the quantization index</w:t>
      </w:r>
      <w:r w:rsidR="00B43945" w:rsidRPr="008B0AD3">
        <w:rPr>
          <w:szCs w:val="22"/>
        </w:rPr>
        <w:t xml:space="preserve"> in </w:t>
      </w:r>
      <w:proofErr w:type="gramStart"/>
      <w:r w:rsidR="00B43945" w:rsidRPr="008B0AD3">
        <w:rPr>
          <w:szCs w:val="22"/>
        </w:rPr>
        <w:t>Eq.(</w:t>
      </w:r>
      <w:proofErr w:type="gramEnd"/>
      <w:r w:rsidR="00B43945" w:rsidRPr="008B0AD3">
        <w:rPr>
          <w:szCs w:val="22"/>
        </w:rPr>
        <w:t xml:space="preserve">2). It </w:t>
      </w:r>
      <w:r w:rsidR="00D47C25" w:rsidRPr="008B0AD3">
        <w:rPr>
          <w:szCs w:val="22"/>
        </w:rPr>
        <w:t>yields</w:t>
      </w:r>
      <w:r w:rsidR="00B43945" w:rsidRPr="008B0AD3">
        <w:rPr>
          <w:szCs w:val="22"/>
        </w:rPr>
        <w:t xml:space="preserve"> </w:t>
      </w:r>
      <w:r w:rsidR="00D47C25" w:rsidRPr="008B0AD3">
        <w:rPr>
          <w:szCs w:val="22"/>
        </w:rPr>
        <w:t xml:space="preserve">that </w:t>
      </w:r>
      <w:r w:rsidR="00927BF1" w:rsidRPr="008B0AD3">
        <w:rPr>
          <w:szCs w:val="22"/>
        </w:rPr>
        <w:t>dequantized transform coefficients</w:t>
      </w:r>
      <w:r w:rsidR="0017374B" w:rsidRPr="008B0AD3">
        <w:rPr>
          <w:szCs w:val="22"/>
        </w:rPr>
        <w:t xml:space="preserve"> or quantization centers to be shifted </w:t>
      </w:r>
      <w:r w:rsidR="00B308CC" w:rsidRPr="008B0AD3">
        <w:rPr>
          <w:szCs w:val="22"/>
        </w:rPr>
        <w:t>inverse proportional to the quantization indices</w:t>
      </w:r>
      <w:r w:rsidR="00975848" w:rsidRPr="008B0AD3">
        <w:rPr>
          <w:szCs w:val="22"/>
        </w:rPr>
        <w:t>.</w:t>
      </w:r>
    </w:p>
    <w:p w14:paraId="41C29417" w14:textId="79B8CB52" w:rsidR="00657109" w:rsidRPr="008B0AD3" w:rsidRDefault="00657109" w:rsidP="00982617">
      <w:pPr>
        <w:rPr>
          <w:szCs w:val="22"/>
        </w:rPr>
      </w:pPr>
      <w:r w:rsidRPr="008B0AD3">
        <w:rPr>
          <w:szCs w:val="22"/>
        </w:rPr>
        <w:t xml:space="preserve">In implementation, we </w:t>
      </w:r>
      <w:r w:rsidR="00CF1ADA" w:rsidRPr="008B0AD3">
        <w:rPr>
          <w:szCs w:val="22"/>
        </w:rPr>
        <w:t xml:space="preserve">prepared </w:t>
      </w:r>
      <w:r w:rsidR="003B6803" w:rsidRPr="008B0AD3">
        <w:rPr>
          <w:szCs w:val="22"/>
        </w:rPr>
        <w:t xml:space="preserve">an integer valued </w:t>
      </w:r>
      <w:r w:rsidR="00CF1ADA" w:rsidRPr="008B0AD3">
        <w:rPr>
          <w:szCs w:val="22"/>
        </w:rPr>
        <w:t xml:space="preserve">look up table </w:t>
      </w:r>
      <m:oMath>
        <m:r>
          <w:rPr>
            <w:rFonts w:ascii="Cambria Math" w:hAnsi="Cambria Math"/>
            <w:szCs w:val="22"/>
          </w:rPr>
          <m:t>T=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0,α,</m:t>
            </m:r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</w:rPr>
                  <m:t>α</m:t>
                </m:r>
              </m:num>
              <m:den>
                <m:r>
                  <w:rPr>
                    <w:rFonts w:ascii="Cambria Math" w:hAnsi="Cambria Math"/>
                    <w:szCs w:val="22"/>
                  </w:rPr>
                  <m:t>2</m:t>
                </m:r>
              </m:den>
            </m:f>
            <m:r>
              <w:rPr>
                <w:rFonts w:ascii="Cambria Math" w:hAnsi="Cambria Math"/>
                <w:szCs w:val="22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</w:rPr>
                  <m:t>α</m:t>
                </m:r>
              </m:num>
              <m:den>
                <m:r>
                  <w:rPr>
                    <w:rFonts w:ascii="Cambria Math" w:hAnsi="Cambria Math"/>
                    <w:szCs w:val="22"/>
                  </w:rPr>
                  <m:t>3</m:t>
                </m:r>
              </m:den>
            </m:f>
            <m:r>
              <w:rPr>
                <w:rFonts w:ascii="Cambria Math" w:hAnsi="Cambria Math"/>
                <w:szCs w:val="22"/>
              </w:rPr>
              <m:t>…,</m:t>
            </m:r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</w:rPr>
                  <m:t>α</m:t>
                </m:r>
              </m:num>
              <m:den>
                <m:r>
                  <w:rPr>
                    <w:rFonts w:ascii="Cambria Math" w:hAnsi="Cambria Math"/>
                    <w:szCs w:val="22"/>
                  </w:rPr>
                  <m:t>α</m:t>
                </m:r>
              </m:den>
            </m:f>
          </m:e>
        </m:d>
      </m:oMath>
      <w:r w:rsidR="00CF1ADA" w:rsidRPr="008B0AD3">
        <w:rPr>
          <w:szCs w:val="22"/>
        </w:rPr>
        <w:t xml:space="preserve"> </w:t>
      </w:r>
      <w:r w:rsidR="00D541ED" w:rsidRPr="008B0AD3">
        <w:rPr>
          <w:szCs w:val="22"/>
        </w:rPr>
        <w:t xml:space="preserve">where each element is the </w:t>
      </w:r>
      <w:r w:rsidR="00FE45E7" w:rsidRPr="008B0AD3">
        <w:rPr>
          <w:szCs w:val="22"/>
        </w:rPr>
        <w:t xml:space="preserve">shifting amount for each </w:t>
      </w:r>
      <w:r w:rsidR="0093743F" w:rsidRPr="008B0AD3">
        <w:rPr>
          <w:szCs w:val="22"/>
        </w:rPr>
        <w:t xml:space="preserve">possible </w:t>
      </w:r>
      <w:r w:rsidR="00D541ED" w:rsidRPr="008B0AD3">
        <w:rPr>
          <w:szCs w:val="22"/>
        </w:rPr>
        <w:t xml:space="preserve">unique </w:t>
      </w:r>
      <w:r w:rsidR="00FE45E7" w:rsidRPr="008B0AD3">
        <w:rPr>
          <w:szCs w:val="22"/>
        </w:rPr>
        <w:t>absolute</w:t>
      </w:r>
      <w:r w:rsidR="00D541ED" w:rsidRPr="008B0AD3">
        <w:rPr>
          <w:szCs w:val="22"/>
        </w:rPr>
        <w:t xml:space="preserve"> quantization indices.</w:t>
      </w:r>
      <w:r w:rsidR="00F93FFD" w:rsidRPr="008B0AD3">
        <w:rPr>
          <w:szCs w:val="22"/>
        </w:rPr>
        <w:t xml:space="preserve"> </w:t>
      </w:r>
      <w:r w:rsidR="00960B0C" w:rsidRPr="008B0AD3">
        <w:rPr>
          <w:szCs w:val="22"/>
        </w:rPr>
        <w:t xml:space="preserve">Shifting of dequantized coefficients are performed by </w:t>
      </w:r>
      <w:proofErr w:type="gramStart"/>
      <w:r w:rsidR="0049507D">
        <w:rPr>
          <w:szCs w:val="22"/>
        </w:rPr>
        <w:t>Eq.(</w:t>
      </w:r>
      <w:proofErr w:type="gramEnd"/>
      <w:r w:rsidR="0049507D">
        <w:rPr>
          <w:szCs w:val="22"/>
        </w:rPr>
        <w:t>3)</w:t>
      </w:r>
      <w:r w:rsidR="00960B0C" w:rsidRPr="008B0AD3">
        <w:rPr>
          <w:szCs w:val="22"/>
        </w:rPr>
        <w:t>.</w:t>
      </w:r>
    </w:p>
    <w:p w14:paraId="6E7CBE83" w14:textId="71FAD910" w:rsidR="00960B0C" w:rsidRPr="006820A4" w:rsidRDefault="00294E6B" w:rsidP="00960B0C">
      <w:pPr>
        <w:pStyle w:val="BodyText"/>
        <w:numPr>
          <w:ilvl w:val="0"/>
          <w:numId w:val="0"/>
        </w:numPr>
        <w:tabs>
          <w:tab w:val="left" w:pos="720"/>
        </w:tabs>
        <w:jc w:val="right"/>
        <w:rPr>
          <w:rFonts w:ascii="Times New Roman" w:hAnsi="Times New Roman"/>
          <w:sz w:val="22"/>
          <w:szCs w:val="22"/>
        </w:rPr>
      </w:pPr>
      <m:oMath>
        <m:sSub>
          <m:sSubPr>
            <m:ctrlPr>
              <w:rPr>
                <w:rFonts w:ascii="Cambria Math" w:eastAsia="MS Mincho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e>
            </m:acc>
          </m:e>
          <m:sub>
            <m:r>
              <w:rPr>
                <w:rFonts w:ascii="Cambria Math" w:eastAsia="MS Mincho" w:hAnsi="Cambria Math"/>
                <w:sz w:val="22"/>
                <w:szCs w:val="22"/>
              </w:rPr>
              <m:t>i</m:t>
            </m:r>
          </m:sub>
        </m:sSub>
        <m:r>
          <w:rPr>
            <w:rFonts w:ascii="Cambria Math" w:hAnsi="Cambria Math"/>
            <w:sz w:val="22"/>
            <w:szCs w:val="22"/>
          </w:rPr>
          <m:t>←</m:t>
        </m:r>
        <m:d>
          <m:dPr>
            <m:ctrlPr>
              <w:rPr>
                <w:rFonts w:ascii="Cambria Math" w:eastAsia="MS Mincho" w:hAnsi="Cambria Math"/>
                <w:sz w:val="22"/>
                <w:szCs w:val="22"/>
              </w:rPr>
            </m:ctrlPr>
          </m:dPr>
          <m:e>
            <m:d>
              <m:dPr>
                <m:ctrlPr>
                  <w:rPr>
                    <w:rFonts w:ascii="Cambria Math" w:eastAsia="MS Mincho" w:hAnsi="Cambria Math"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MS Mincho" w:hAnsi="Cambria Math"/>
                    <w:sz w:val="22"/>
                    <w:szCs w:val="22"/>
                  </w:rPr>
                  <m:t>1024-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T[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Cs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</m:e>
                </m:d>
                <m:r>
                  <w:rPr>
                    <w:rFonts w:ascii="Cambria Math" w:eastAsia="MS Mincho" w:hAnsi="Cambria Math"/>
                    <w:sz w:val="22"/>
                    <w:szCs w:val="22"/>
                  </w:rPr>
                  <m:t>]</m:t>
                </m:r>
              </m:e>
            </m:d>
            <m:r>
              <m:rPr>
                <m:sty m:val="p"/>
              </m:rPr>
              <w:rPr>
                <w:rFonts w:ascii="Cambria Math" w:eastAsia="MS Mincho" w:hAnsi="Cambria Math"/>
                <w:sz w:val="22"/>
                <w:szCs w:val="22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sup>
            </m:sSup>
            <m:d>
              <m:dPr>
                <m:ctrlPr>
                  <w:rPr>
                    <w:rFonts w:ascii="Cambria Math" w:eastAsia="MS Mincho" w:hAnsi="Cambria Math"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i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eastAsia="MS Mincho" w:hAnsi="Cambria Math"/>
                <w:sz w:val="22"/>
                <w:szCs w:val="22"/>
              </w:rPr>
              <m:t>+</m:t>
            </m:r>
            <m:r>
              <w:rPr>
                <w:rFonts w:ascii="Cambria Math" w:hAnsi="Cambria Math"/>
                <w:sz w:val="22"/>
                <w:szCs w:val="22"/>
              </w:rPr>
              <m:t>T[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Cs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eastAsia="MS Mincho" w:hAnsi="Cambria Math"/>
                <w:sz w:val="22"/>
                <w:szCs w:val="22"/>
              </w:rPr>
              <m:t>]</m:t>
            </m:r>
            <m:r>
              <m:rPr>
                <m:sty m:val="p"/>
              </m:rPr>
              <w:rPr>
                <w:rFonts w:ascii="Cambria Math" w:eastAsia="MS Mincho" w:hAnsi="Cambria Math"/>
                <w:sz w:val="22"/>
                <w:szCs w:val="22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sup>
            </m:sSup>
            <m:d>
              <m:dPr>
                <m:ctrlPr>
                  <w:rPr>
                    <w:rFonts w:ascii="Cambria Math" w:eastAsia="MS Mincho" w:hAnsi="Cambria Math"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y'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</m:t>
                    </m:r>
                  </m:sub>
                </m:sSub>
              </m:e>
            </m:d>
          </m:e>
        </m:d>
        <m:r>
          <m:rPr>
            <m:sty m:val="p"/>
          </m:rPr>
          <w:rPr>
            <w:rFonts w:ascii="Cambria Math" w:eastAsia="MS Mincho" w:hAnsi="Cambria Math"/>
            <w:sz w:val="22"/>
            <w:szCs w:val="22"/>
          </w:rPr>
          <m:t>&gt;&gt;10</m:t>
        </m:r>
        <m:r>
          <w:rPr>
            <w:rFonts w:ascii="Cambria Math" w:eastAsia="MS Mincho" w:hAnsi="Cambria Math"/>
            <w:sz w:val="22"/>
            <w:szCs w:val="22"/>
          </w:rPr>
          <m:t xml:space="preserve">    </m:t>
        </m:r>
        <m:r>
          <w:rPr>
            <w:rFonts w:ascii="Cambria Math" w:hAnsi="Cambria Math"/>
            <w:sz w:val="22"/>
            <w:szCs w:val="22"/>
          </w:rPr>
          <m:t xml:space="preserve">if 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</m:d>
        <m:r>
          <w:rPr>
            <w:rFonts w:ascii="Cambria Math" w:hAnsi="Cambria Math"/>
            <w:sz w:val="22"/>
            <w:szCs w:val="22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</w:rPr>
          <m:t>&gt;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0 </m:t>
        </m:r>
      </m:oMath>
      <w:r w:rsidR="00960B0C" w:rsidRPr="006820A4">
        <w:rPr>
          <w:rFonts w:ascii="Times New Roman" w:hAnsi="Times New Roman"/>
          <w:sz w:val="22"/>
          <w:szCs w:val="22"/>
        </w:rPr>
        <w:t xml:space="preserve">                 (3)</w:t>
      </w:r>
    </w:p>
    <w:p w14:paraId="0D80FD81" w14:textId="0D3090E2" w:rsidR="00830FED" w:rsidRDefault="008B0AD3" w:rsidP="00982617">
      <w:pPr>
        <w:rPr>
          <w:iCs/>
          <w:szCs w:val="22"/>
        </w:rPr>
      </w:pPr>
      <w:r>
        <w:t>Here,</w:t>
      </w:r>
      <w:r w:rsidR="006C7956" w:rsidRPr="006C7956">
        <w:rPr>
          <w:rFonts w:ascii="Cambria Math" w:hAnsi="Cambria Math"/>
          <w:i/>
          <w:szCs w:val="2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2"/>
              </w:rPr>
              <m:t>T</m:t>
            </m:r>
          </m:e>
        </m:d>
      </m:oMath>
      <w:r w:rsidR="00AF411C">
        <w:rPr>
          <w:rFonts w:ascii="Cambria Math" w:hAnsi="Cambria Math"/>
          <w:i/>
          <w:szCs w:val="22"/>
        </w:rPr>
        <w:t xml:space="preserve"> </w:t>
      </w:r>
      <w:r w:rsidR="00AF411C">
        <w:rPr>
          <w:rFonts w:ascii="Cambria Math" w:hAnsi="Cambria Math"/>
          <w:iCs/>
          <w:szCs w:val="22"/>
        </w:rPr>
        <w:t xml:space="preserve">is length of </w:t>
      </w:r>
      <w:r w:rsidR="000524FA">
        <w:rPr>
          <w:rFonts w:ascii="Cambria Math" w:hAnsi="Cambria Math"/>
          <w:iCs/>
          <w:szCs w:val="22"/>
        </w:rPr>
        <w:t xml:space="preserve">the </w:t>
      </w:r>
      <w:r w:rsidR="00AF411C">
        <w:rPr>
          <w:rFonts w:ascii="Cambria Math" w:hAnsi="Cambria Math"/>
          <w:iCs/>
          <w:szCs w:val="22"/>
        </w:rPr>
        <w:t>lookup table,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 xml:space="preserve"> </m:t>
        </m:r>
        <m:r>
          <m:rPr>
            <m:sty m:val="p"/>
          </m:rPr>
          <w:rPr>
            <w:rFonts w:ascii="Cambria Math" w:hAnsi="Cambria Math"/>
            <w:szCs w:val="22"/>
          </w:rPr>
          <m:t>∈ Z</m:t>
        </m:r>
      </m:oMath>
      <w:r w:rsidR="00830FED" w:rsidRPr="002A73C7">
        <w:rPr>
          <w:szCs w:val="22"/>
        </w:rPr>
        <w:t xml:space="preserve"> is the quantization index of i-th transform coefficient, </w:t>
      </w: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Q</m:t>
            </m:r>
          </m:e>
          <m:sup>
            <m:r>
              <w:rPr>
                <w:rFonts w:ascii="Cambria Math" w:hAnsi="Cambria Math"/>
                <w:szCs w:val="22"/>
              </w:rPr>
              <m:t>-1</m:t>
            </m:r>
          </m:sup>
        </m:sSup>
        <m:d>
          <m:dPr>
            <m:ctrlPr>
              <w:rPr>
                <w:rFonts w:ascii="Cambria Math" w:eastAsia="MS Mincho" w:hAnsi="Cambria Math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i</m:t>
                </m:r>
              </m:sub>
            </m:sSub>
          </m:e>
        </m:d>
      </m:oMath>
      <w:r w:rsidR="00830FED" w:rsidRPr="002A73C7">
        <w:rPr>
          <w:szCs w:val="22"/>
        </w:rPr>
        <w:t xml:space="preserve"> is the dequantized value of</w:t>
      </w:r>
      <w:r w:rsidR="002A73C7">
        <w:rPr>
          <w:szCs w:val="22"/>
        </w:rPr>
        <w:t xml:space="preserve"> the</w:t>
      </w:r>
      <w:r w:rsidR="00830FED" w:rsidRPr="002A73C7">
        <w:rPr>
          <w:szCs w:val="22"/>
        </w:rPr>
        <w:t xml:space="preserve"> </w:t>
      </w:r>
      <w:proofErr w:type="spellStart"/>
      <w:r w:rsidR="002A73C7" w:rsidRPr="002A73C7">
        <w:rPr>
          <w:szCs w:val="22"/>
        </w:rPr>
        <w:t>i-th</w:t>
      </w:r>
      <w:proofErr w:type="spellEnd"/>
      <w:r w:rsidR="002A73C7" w:rsidRPr="002A73C7">
        <w:rPr>
          <w:szCs w:val="22"/>
        </w:rPr>
        <w:t xml:space="preserve"> transform coefficient</w:t>
      </w:r>
      <w:r w:rsidR="00954151">
        <w:rPr>
          <w:szCs w:val="22"/>
        </w:rPr>
        <w:t>,</w:t>
      </w:r>
      <w:r w:rsidR="00341430">
        <w:rPr>
          <w:szCs w:val="22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bCs/>
                    <w:i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Cs w:val="22"/>
                  </w:rPr>
                  <m:t>x</m:t>
                </m:r>
              </m:e>
            </m:acc>
          </m:e>
          <m:sub>
            <m:r>
              <w:rPr>
                <w:rFonts w:ascii="Cambria Math" w:eastAsia="MS Mincho" w:hAnsi="Cambria Math"/>
                <w:szCs w:val="22"/>
              </w:rPr>
              <m:t>i</m:t>
            </m:r>
          </m:sub>
        </m:sSub>
      </m:oMath>
      <w:r w:rsidR="00341430">
        <w:rPr>
          <w:szCs w:val="22"/>
        </w:rPr>
        <w:t xml:space="preserve"> is the </w:t>
      </w:r>
      <w:r w:rsidR="00C42649">
        <w:rPr>
          <w:szCs w:val="22"/>
        </w:rPr>
        <w:t xml:space="preserve">dequantized coefficient </w:t>
      </w:r>
      <w:r w:rsidR="00996283">
        <w:rPr>
          <w:szCs w:val="22"/>
        </w:rPr>
        <w:t>of our proposal</w:t>
      </w:r>
      <w:r w:rsidR="00C42649">
        <w:rPr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y'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8947D7">
        <w:rPr>
          <w:iCs/>
          <w:szCs w:val="22"/>
        </w:rPr>
        <w:t xml:space="preserve"> is the auxiliary quantization index that can be calculated in Eq.(4).</w:t>
      </w:r>
    </w:p>
    <w:p w14:paraId="754EA7E4" w14:textId="40D6D305" w:rsidR="006820A4" w:rsidRPr="006820A4" w:rsidRDefault="00294E6B" w:rsidP="006820A4">
      <w:pPr>
        <w:pStyle w:val="BodyText"/>
        <w:numPr>
          <w:ilvl w:val="0"/>
          <w:numId w:val="0"/>
        </w:numPr>
        <w:tabs>
          <w:tab w:val="left" w:pos="720"/>
        </w:tabs>
        <w:jc w:val="right"/>
        <w:rPr>
          <w:rFonts w:ascii="Times New Roman" w:hAnsi="Times New Roman"/>
          <w:iCs/>
          <w:sz w:val="22"/>
          <w:szCs w:val="22"/>
        </w:rPr>
      </w:pP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  <m:r>
              <w:rPr>
                <w:rFonts w:ascii="Cambria Math" w:hAnsi="Cambria Math"/>
              </w:rPr>
              <m:t>'</m:t>
            </m:r>
          </m:e>
          <m:sub>
            <m:r>
              <w:rPr>
                <w:rFonts w:ascii="Cambria Math" w:eastAsia="MS Mincho" w:hAnsi="Cambria Math"/>
              </w:rPr>
              <m:t>i</m:t>
            </m:r>
          </m:sub>
        </m:sSub>
        <m:r>
          <w:rPr>
            <w:rFonts w:ascii="Cambria Math" w:eastAsia="MS Mincho" w:hAnsi="Cambria Math"/>
          </w:rPr>
          <m:t>=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eastAsia="MS Mincho" w:hAnsi="Cambria Math"/>
              </w:rPr>
              <m:t>i</m:t>
            </m:r>
          </m:sub>
        </m:sSub>
        <m:r>
          <w:rPr>
            <w:rFonts w:ascii="Cambria Math" w:eastAsia="MS Mincho" w:hAnsi="Cambria Math"/>
          </w:rPr>
          <m:t>+(</m:t>
        </m:r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eastAsia="MS Mincho" w:hAnsi="Cambria Math"/>
              </w:rPr>
              <m:t>i</m:t>
            </m:r>
          </m:sub>
        </m:sSub>
        <m:r>
          <w:rPr>
            <w:rFonts w:ascii="Cambria Math" w:eastAsia="MS Mincho" w:hAnsi="Cambria Math"/>
          </w:rPr>
          <m:t>&gt;0?1:-1)</m:t>
        </m:r>
      </m:oMath>
      <w:r w:rsidR="006820A4">
        <w:rPr>
          <w:rFonts w:eastAsia="MS Mincho"/>
        </w:rPr>
        <w:t xml:space="preserve">                                                              </w:t>
      </w:r>
      <w:r w:rsidR="006820A4" w:rsidRPr="006820A4">
        <w:rPr>
          <w:rFonts w:ascii="Times New Roman" w:hAnsi="Times New Roman"/>
          <w:iCs/>
          <w:sz w:val="22"/>
          <w:szCs w:val="22"/>
        </w:rPr>
        <w:t>(4)</w:t>
      </w:r>
    </w:p>
    <w:p w14:paraId="3D86A028" w14:textId="7A2D48F1" w:rsidR="006820A4" w:rsidRDefault="005B60E1" w:rsidP="00982617">
      <w:r w:rsidRPr="7F2D5CE6">
        <w:t>In this contribution, we use</w:t>
      </w:r>
      <w:r w:rsidR="00AE47E6" w:rsidRPr="7F2D5CE6">
        <w:t xml:space="preserve"> </w:t>
      </w:r>
      <m:oMath>
        <m:r>
          <w:rPr>
            <w:rFonts w:ascii="Cambria Math" w:hAnsi="Cambria Math"/>
            <w:szCs w:val="22"/>
          </w:rPr>
          <m:t>α=63</m:t>
        </m:r>
      </m:oMath>
      <w:r w:rsidR="000367CC">
        <w:rPr>
          <w:szCs w:val="22"/>
        </w:rPr>
        <w:t xml:space="preserve"> that</w:t>
      </w:r>
      <w:r>
        <w:rPr>
          <w:szCs w:val="22"/>
        </w:rPr>
        <w:t xml:space="preserve"> </w:t>
      </w:r>
      <w:r w:rsidR="008F146D" w:rsidRPr="7F2D5CE6">
        <w:t>gives</w:t>
      </w:r>
      <w:r w:rsidRPr="7F2D5CE6">
        <w:t xml:space="preserve"> the</w:t>
      </w:r>
      <w:r w:rsidR="00AE47E6" w:rsidRPr="7F2D5CE6">
        <w:t xml:space="preserve"> </w:t>
      </w:r>
      <w:r w:rsidR="5DD54891" w:rsidRPr="7F2D5CE6">
        <w:t>64-length</w:t>
      </w:r>
      <w:r w:rsidRPr="7F2D5CE6">
        <w:t xml:space="preserve"> lookup table</w:t>
      </w:r>
      <w:r w:rsidR="00AE47E6" w:rsidRPr="7F2D5CE6">
        <w:t xml:space="preserve"> in </w:t>
      </w:r>
      <w:proofErr w:type="gramStart"/>
      <w:r w:rsidR="00AE47E6" w:rsidRPr="7F2D5CE6">
        <w:t>Eq.(</w:t>
      </w:r>
      <w:proofErr w:type="gramEnd"/>
      <w:r w:rsidR="00AE47E6" w:rsidRPr="7F2D5CE6">
        <w:t>5).</w:t>
      </w:r>
      <w:r>
        <w:rPr>
          <w:szCs w:val="22"/>
        </w:rPr>
        <w:t xml:space="preserve"> </w:t>
      </w:r>
    </w:p>
    <w:p w14:paraId="2D05F2E8" w14:textId="69EE4F7D" w:rsidR="00954151" w:rsidRDefault="005B60E1" w:rsidP="005B60E1">
      <w:pPr>
        <w:jc w:val="right"/>
        <w:rPr>
          <w:rFonts w:eastAsia="MS Mincho"/>
        </w:rPr>
      </w:pPr>
      <m:oMath>
        <m:r>
          <w:rPr>
            <w:rFonts w:ascii="Cambria Math" w:hAnsi="Cambria Math"/>
          </w:rPr>
          <m:t>T=[0,63, 31, 21, 15, 12, 10, 9, 7, 7, 6, 5, 5, 4, 4, 4, 3, 3, 3, 3, 3, 3, 2, 2, 2, 2, 2, 2, 2, 2, 2, 2, 1,…,1]</m:t>
        </m:r>
      </m:oMath>
      <w:r w:rsidRPr="005B60E1">
        <w:rPr>
          <w:rFonts w:eastAsia="MS Mincho"/>
        </w:rPr>
        <w:t xml:space="preserve">   </w:t>
      </w:r>
      <w:r>
        <w:rPr>
          <w:rFonts w:eastAsia="MS Mincho"/>
        </w:rPr>
        <w:t xml:space="preserve">    (5)</w:t>
      </w:r>
    </w:p>
    <w:p w14:paraId="4C6FCFA0" w14:textId="218236FA" w:rsidR="00815B39" w:rsidRPr="005B60E1" w:rsidRDefault="00EA416D" w:rsidP="002D53CC">
      <w:r>
        <w:t>If</w:t>
      </w:r>
      <w:r w:rsidR="000259CA">
        <w:t xml:space="preserve"> the </w:t>
      </w:r>
      <w:r w:rsidR="004577D4">
        <w:t xml:space="preserve">absolute </w:t>
      </w:r>
      <w:r w:rsidR="000259CA">
        <w:t>quantization index</w:t>
      </w:r>
      <w:r w:rsidR="00597A66">
        <w:t xml:space="preserve"> is </w:t>
      </w:r>
      <w:r w:rsidR="00F472D1">
        <w:t xml:space="preserve">0 </w:t>
      </w:r>
      <w:r w:rsidR="005158A9">
        <w:t xml:space="preserve">or </w:t>
      </w:r>
      <w:r w:rsidR="00597A66">
        <w:t xml:space="preserve">above </w:t>
      </w:r>
      <w:r w:rsidR="00084503">
        <w:t xml:space="preserve">63, </w:t>
      </w:r>
      <w:proofErr w:type="gramStart"/>
      <w:r w:rsidR="00BC50B1">
        <w:t>Eq</w:t>
      </w:r>
      <w:r w:rsidR="00715524">
        <w:t>.</w:t>
      </w:r>
      <w:r w:rsidR="00BC50B1">
        <w:t>(</w:t>
      </w:r>
      <w:proofErr w:type="gramEnd"/>
      <w:r w:rsidR="00BC50B1">
        <w:t>3)</w:t>
      </w:r>
      <w:r w:rsidR="00715524">
        <w:t xml:space="preserve"> </w:t>
      </w:r>
      <w:r w:rsidR="005367EA">
        <w:t>is not applied</w:t>
      </w:r>
      <w:r w:rsidR="00FA7F11">
        <w:t xml:space="preserve"> but</w:t>
      </w:r>
      <w:r w:rsidR="009C73C9">
        <w:t xml:space="preserve"> </w:t>
      </w:r>
      <w:r w:rsidR="00FA7F11">
        <w:t xml:space="preserve">the </w:t>
      </w:r>
      <w:r w:rsidR="009C73C9">
        <w:t>default dequantization</w:t>
      </w:r>
      <w:r w:rsidR="001A13AC">
        <w:t xml:space="preserve"> is used.</w:t>
      </w:r>
    </w:p>
    <w:p w14:paraId="570D5392" w14:textId="5C09A41D" w:rsidR="00B076C5" w:rsidRPr="005B217D" w:rsidRDefault="00B076C5" w:rsidP="00B076C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6E07423" w14:textId="518427F4" w:rsidR="00B076C5" w:rsidRDefault="00B076C5" w:rsidP="00CC04A0">
      <w:pPr>
        <w:rPr>
          <w:lang w:val="en-CA"/>
        </w:rPr>
      </w:pPr>
      <w:r w:rsidRPr="00B076C5">
        <w:rPr>
          <w:lang w:val="en-CA"/>
        </w:rPr>
        <w:t xml:space="preserve">The proposed </w:t>
      </w:r>
      <w:r>
        <w:rPr>
          <w:lang w:val="en-CA"/>
        </w:rPr>
        <w:t>test</w:t>
      </w:r>
      <w:r w:rsidRPr="00B076C5">
        <w:rPr>
          <w:lang w:val="en-CA"/>
        </w:rPr>
        <w:t xml:space="preserve"> </w:t>
      </w:r>
      <w:r w:rsidR="00550CC9">
        <w:rPr>
          <w:lang w:val="en-CA"/>
        </w:rPr>
        <w:t>is</w:t>
      </w:r>
      <w:r w:rsidR="00550CC9" w:rsidRPr="00B076C5">
        <w:rPr>
          <w:lang w:val="en-CA"/>
        </w:rPr>
        <w:t xml:space="preserve"> </w:t>
      </w:r>
      <w:r w:rsidRPr="00B076C5">
        <w:rPr>
          <w:lang w:val="en-CA"/>
        </w:rPr>
        <w:t>implemented on top of ECM-</w:t>
      </w:r>
      <w:r w:rsidR="006125F4">
        <w:rPr>
          <w:lang w:val="en-CA"/>
        </w:rPr>
        <w:t>9</w:t>
      </w:r>
      <w:r w:rsidRPr="00B076C5">
        <w:rPr>
          <w:lang w:val="en-CA"/>
        </w:rPr>
        <w:t xml:space="preserve">.0. Simulations are performed following the common test conditions of EE2. The simulation results are shown in </w:t>
      </w:r>
      <w:r w:rsidR="00550CC9">
        <w:rPr>
          <w:lang w:val="en-CA"/>
        </w:rPr>
        <w:fldChar w:fldCharType="begin"/>
      </w:r>
      <w:r w:rsidR="00550CC9">
        <w:rPr>
          <w:lang w:val="en-CA"/>
        </w:rPr>
        <w:instrText xml:space="preserve"> REF _Ref132364961 \h </w:instrText>
      </w:r>
      <w:r w:rsidR="00550CC9">
        <w:rPr>
          <w:lang w:val="en-CA"/>
        </w:rPr>
      </w:r>
      <w:r w:rsidR="00550CC9">
        <w:rPr>
          <w:lang w:val="en-CA"/>
        </w:rPr>
        <w:fldChar w:fldCharType="separate"/>
      </w:r>
      <w:r w:rsidR="00550CC9">
        <w:t xml:space="preserve">Table </w:t>
      </w:r>
      <w:r w:rsidR="00550CC9">
        <w:rPr>
          <w:noProof/>
        </w:rPr>
        <w:t>1</w:t>
      </w:r>
      <w:r w:rsidR="00550CC9">
        <w:rPr>
          <w:lang w:val="en-CA"/>
        </w:rPr>
        <w:fldChar w:fldCharType="end"/>
      </w:r>
      <w:r w:rsidR="006125F4">
        <w:rPr>
          <w:lang w:val="en-CA"/>
        </w:rPr>
        <w:t>-2</w:t>
      </w:r>
      <w:r w:rsidR="004C5DF1">
        <w:rPr>
          <w:lang w:val="en-CA"/>
        </w:rPr>
        <w:t xml:space="preserve"> and </w:t>
      </w:r>
      <w:r w:rsidR="006125F4">
        <w:rPr>
          <w:lang w:val="en-CA"/>
        </w:rPr>
        <w:t>3</w:t>
      </w:r>
      <w:r w:rsidR="00550CC9">
        <w:rPr>
          <w:lang w:val="en-CA"/>
        </w:rPr>
        <w:t>.</w:t>
      </w:r>
    </w:p>
    <w:p w14:paraId="67BE63D9" w14:textId="77777777" w:rsidR="00512EE0" w:rsidRDefault="00512EE0" w:rsidP="00CC04A0">
      <w:pPr>
        <w:rPr>
          <w:lang w:val="en-CA"/>
        </w:rPr>
      </w:pPr>
    </w:p>
    <w:p w14:paraId="78C4E573" w14:textId="204BD7C4" w:rsidR="00512EE0" w:rsidRPr="00512EE0" w:rsidRDefault="00512EE0" w:rsidP="00661EB4">
      <w:pPr>
        <w:pStyle w:val="Caption"/>
        <w:keepNext/>
        <w:jc w:val="center"/>
      </w:pPr>
      <w:r w:rsidRPr="00641356">
        <w:t xml:space="preserve">Table </w:t>
      </w:r>
      <w:fldSimple w:instr=" SEQ Table \* ARABIC ">
        <w:r>
          <w:rPr>
            <w:noProof/>
          </w:rPr>
          <w:t>1</w:t>
        </w:r>
      </w:fldSimple>
      <w:r w:rsidRPr="00641356">
        <w:t xml:space="preserve">: </w:t>
      </w:r>
      <w:r>
        <w:t>P</w:t>
      </w:r>
      <w:r w:rsidRPr="00641356">
        <w:t>roposed method on top of ECM-</w:t>
      </w:r>
      <w:r>
        <w:t>9</w:t>
      </w:r>
      <w:r w:rsidRPr="00641356">
        <w:t>.0</w:t>
      </w:r>
      <w:r w:rsidR="00661EB4">
        <w:t xml:space="preserve"> under AI settings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12EE0" w:rsidRPr="00512EE0" w14:paraId="3F405118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63F7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FC54A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12EE0" w:rsidRPr="00512EE0" w14:paraId="32CBF89F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DBD0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48916" w14:textId="26226288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139A314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Over ECM-9.0</w:t>
            </w:r>
          </w:p>
        </w:tc>
      </w:tr>
      <w:tr w:rsidR="00512EE0" w:rsidRPr="00512EE0" w14:paraId="67FB35E2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A754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92ADD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E48F5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D5B1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FB659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3665F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12EE0" w:rsidRPr="00512EE0" w14:paraId="1515FECC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F041B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53F5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90CE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0E85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3DC6F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C592D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2EE0" w:rsidRPr="00512EE0" w14:paraId="01EDCBDF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9DDF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2B9C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D0F9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9702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E432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330A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12EE0" w:rsidRPr="00512EE0" w14:paraId="594A3280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D732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60F2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1534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5E4E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BE30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07FC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12EE0" w:rsidRPr="00512EE0" w14:paraId="31403B26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03E2E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30D7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A8E9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AF56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5507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1BEC3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12EE0" w:rsidRPr="00512EE0" w14:paraId="3C0F5E76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9E179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8911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2E2A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C4B1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A66D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5B31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12EE0" w:rsidRPr="00512EE0" w14:paraId="1C238231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7B1DB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E1FF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B964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35A6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191D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85862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2EE0" w:rsidRPr="00512EE0" w14:paraId="5DE86BFB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65C6F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BE81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2CD6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DCA5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63AE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AFDD3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12EE0" w:rsidRPr="00512EE0" w14:paraId="3DA89FFA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35E57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0780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6F73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603A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558E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032E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2EE0" w:rsidRPr="00512EE0" w14:paraId="3CB48D28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105E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691C1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28E60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DD0F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9364F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2E78" w14:textId="77777777" w:rsidR="00512EE0" w:rsidRPr="00512EE0" w:rsidRDefault="00512EE0" w:rsidP="00512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2EE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8D8EE0E" w14:textId="77777777" w:rsidR="00512EE0" w:rsidRDefault="00512EE0" w:rsidP="00CC04A0">
      <w:pPr>
        <w:rPr>
          <w:ins w:id="0" w:author="Muhammet Balcilar" w:date="2023-04-20T16:30:00Z"/>
          <w:lang w:val="en-CA"/>
        </w:rPr>
      </w:pPr>
    </w:p>
    <w:p w14:paraId="48478472" w14:textId="77777777" w:rsidR="00E378BD" w:rsidRDefault="00E378BD" w:rsidP="00E378BD">
      <w:pPr>
        <w:pStyle w:val="Caption"/>
        <w:keepNext/>
        <w:jc w:val="center"/>
      </w:pPr>
    </w:p>
    <w:p w14:paraId="333EA1C1" w14:textId="77777777" w:rsidR="00E378BD" w:rsidRDefault="00E378BD" w:rsidP="00E378BD">
      <w:pPr>
        <w:pStyle w:val="Caption"/>
        <w:keepNext/>
        <w:jc w:val="center"/>
      </w:pPr>
    </w:p>
    <w:p w14:paraId="16737CAE" w14:textId="77777777" w:rsidR="00E378BD" w:rsidRPr="00E378BD" w:rsidRDefault="00E378BD" w:rsidP="00E378BD"/>
    <w:p w14:paraId="70771A17" w14:textId="77777777" w:rsidR="00E378BD" w:rsidRDefault="00E378BD" w:rsidP="00E378BD">
      <w:pPr>
        <w:pStyle w:val="Caption"/>
        <w:keepNext/>
        <w:jc w:val="center"/>
      </w:pPr>
    </w:p>
    <w:p w14:paraId="2EBFC580" w14:textId="77777777" w:rsidR="00E378BD" w:rsidRDefault="00E378BD" w:rsidP="00E378BD">
      <w:pPr>
        <w:pStyle w:val="Caption"/>
        <w:keepNext/>
        <w:jc w:val="center"/>
      </w:pPr>
    </w:p>
    <w:p w14:paraId="4CD6D7D0" w14:textId="77777777" w:rsidR="006C5434" w:rsidRPr="006C5434" w:rsidRDefault="006C5434" w:rsidP="006C5434"/>
    <w:p w14:paraId="6DD737A4" w14:textId="77777777" w:rsidR="00E378BD" w:rsidRDefault="00E378BD" w:rsidP="00E378BD">
      <w:pPr>
        <w:pStyle w:val="Caption"/>
        <w:keepNext/>
        <w:jc w:val="center"/>
      </w:pPr>
    </w:p>
    <w:p w14:paraId="4F23ED36" w14:textId="77777777" w:rsidR="00E44CA2" w:rsidRPr="00E44CA2" w:rsidRDefault="00E44CA2" w:rsidP="00E44CA2"/>
    <w:p w14:paraId="629776FF" w14:textId="1736ADB2" w:rsidR="00F552CF" w:rsidRPr="00E378BD" w:rsidRDefault="00E378BD" w:rsidP="00E44CA2">
      <w:pPr>
        <w:pStyle w:val="Caption"/>
        <w:keepNext/>
        <w:jc w:val="center"/>
        <w:rPr>
          <w:ins w:id="1" w:author="Muhammet Balcilar" w:date="2023-04-20T16:30:00Z"/>
        </w:rPr>
      </w:pPr>
      <w:r w:rsidRPr="00641356">
        <w:t xml:space="preserve">Table </w:t>
      </w:r>
      <w:r>
        <w:t>2</w:t>
      </w:r>
      <w:r w:rsidRPr="00641356">
        <w:t xml:space="preserve">: </w:t>
      </w:r>
      <w:r>
        <w:t>P</w:t>
      </w:r>
      <w:r w:rsidRPr="00641356">
        <w:t>roposed method on top of ECM-</w:t>
      </w:r>
      <w:r>
        <w:t>9</w:t>
      </w:r>
      <w:r w:rsidRPr="00641356">
        <w:t>.</w:t>
      </w:r>
      <w:r w:rsidRPr="00661EB4">
        <w:rPr>
          <w:color w:val="auto"/>
        </w:rPr>
        <w:t>0</w:t>
      </w:r>
      <w:r w:rsidR="00661EB4">
        <w:rPr>
          <w:color w:val="auto"/>
        </w:rPr>
        <w:t xml:space="preserve"> under RA settings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E378BD" w:rsidRPr="00E378BD" w14:paraId="3F2095D5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9555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F9840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378BD" w:rsidRPr="00E378BD" w14:paraId="3842FCF0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EA43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7FD08" w14:textId="724D401D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139A314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Over ECM-9.0</w:t>
            </w:r>
          </w:p>
        </w:tc>
      </w:tr>
      <w:tr w:rsidR="00E378BD" w:rsidRPr="00E378BD" w14:paraId="4448D6EE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65A4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E3857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53DE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6BEC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33BBD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79702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78BD" w:rsidRPr="00E378BD" w14:paraId="039E87D7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A52EF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78EF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480E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3C1F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2EA1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5A742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78BD" w:rsidRPr="00E378BD" w14:paraId="4835ABDF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F621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4494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AD85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934C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8520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F1783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378BD" w:rsidRPr="00E378BD" w14:paraId="2DBF0A1C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F5517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2D58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6893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C6E9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CDFB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A0141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78BD" w:rsidRPr="00E378BD" w14:paraId="12BF1D92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39271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AA5A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2C78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AF0A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2FC5B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8144A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78BD" w:rsidRPr="00E378BD" w14:paraId="4878DE58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36D7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B6EB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FC8F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D3B7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DE30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68E96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78BD" w:rsidRPr="00E378BD" w14:paraId="79DF8DAE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6A53E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1C1C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16D1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360E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80AA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E1D6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78BD" w:rsidRPr="00E378BD" w14:paraId="0B39C025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B3C3B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6C31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5597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47C4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2EFBC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3EEB8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78BD" w:rsidRPr="00E378BD" w14:paraId="55E96136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D00DE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0BAE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F38B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F376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D925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55421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78BD" w:rsidRPr="00E378BD" w14:paraId="53FE2B9F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32BAE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B4F6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E19DD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D440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59875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69EFE" w14:textId="77777777" w:rsidR="00E378BD" w:rsidRPr="00E378BD" w:rsidRDefault="00E378BD" w:rsidP="00E3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78B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62B74CC" w14:textId="77777777" w:rsidR="0015727C" w:rsidRDefault="0015727C" w:rsidP="00F80B43">
      <w:pPr>
        <w:rPr>
          <w:szCs w:val="22"/>
        </w:rPr>
      </w:pPr>
    </w:p>
    <w:p w14:paraId="359466F5" w14:textId="77777777" w:rsidR="006C5434" w:rsidRDefault="006C5434" w:rsidP="00F80B43">
      <w:pPr>
        <w:rPr>
          <w:ins w:id="2" w:author="Muhammet Balcilar" w:date="2023-04-20T16:41:00Z"/>
          <w:szCs w:val="22"/>
        </w:rPr>
      </w:pPr>
    </w:p>
    <w:p w14:paraId="3104E451" w14:textId="339256B3" w:rsidR="008C3898" w:rsidRPr="00641356" w:rsidDel="00C87FF4" w:rsidRDefault="004D7F8E" w:rsidP="006C5434">
      <w:pPr>
        <w:pStyle w:val="Caption"/>
        <w:keepNext/>
        <w:jc w:val="center"/>
        <w:rPr>
          <w:del w:id="3" w:author="Muhammet Balcilar" w:date="2023-04-20T16:42:00Z"/>
          <w:szCs w:val="22"/>
        </w:rPr>
      </w:pPr>
      <w:r w:rsidRPr="00641356">
        <w:t xml:space="preserve">Table </w:t>
      </w:r>
      <w:r>
        <w:t>3</w:t>
      </w:r>
      <w:r w:rsidRPr="00641356">
        <w:t xml:space="preserve">: </w:t>
      </w:r>
      <w:r>
        <w:t>P</w:t>
      </w:r>
      <w:r w:rsidRPr="00641356">
        <w:t>roposed method on top of ECM-</w:t>
      </w:r>
      <w:r>
        <w:t>9</w:t>
      </w:r>
      <w:r w:rsidRPr="00641356">
        <w:t>.0</w:t>
      </w:r>
      <w:r w:rsidR="00661EB4">
        <w:t xml:space="preserve"> under LDB settings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4D7F8E" w:rsidRPr="004D7F8E" w14:paraId="7605B68A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E76F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85EB3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D7F8E" w:rsidRPr="004D7F8E" w14:paraId="07535D4B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D134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EA883" w14:textId="18552E81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139A314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Over ECM-9.0</w:t>
            </w:r>
          </w:p>
        </w:tc>
      </w:tr>
      <w:tr w:rsidR="004D7F8E" w:rsidRPr="004D7F8E" w14:paraId="5030F571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C676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069E5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458B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A6AE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26276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82F71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D7F8E" w:rsidRPr="004D7F8E" w14:paraId="6C4AD8E8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BF67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939B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7C32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7C21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E264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EFF73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D7F8E" w:rsidRPr="004D7F8E" w14:paraId="446EF5E0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03F7C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2DA0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01BB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3C06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A1E7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C7BA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D7F8E" w:rsidRPr="004D7F8E" w14:paraId="4034913D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B5AE7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4987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9263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D1B5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DC66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5387B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7F8E" w:rsidRPr="004D7F8E" w14:paraId="444CE616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4A0BC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2264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24DB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A6D2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A825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875D2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7F8E" w:rsidRPr="004D7F8E" w14:paraId="34D50C08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A9F1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551F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668C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3CBFE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C5E2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748C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7F8E" w:rsidRPr="004D7F8E" w14:paraId="75A1C266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5B55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B035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C37B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4AE8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7EA0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B7985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7F8E" w:rsidRPr="004D7F8E" w14:paraId="6BDD524D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B026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8DA1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1B94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B830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BE7D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8BF6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7F8E" w:rsidRPr="004D7F8E" w14:paraId="4AAC8BD3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506E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95A8F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0E8B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C83C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6231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7B4B7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7F8E" w:rsidRPr="004D7F8E" w14:paraId="37BD886E" w14:textId="77777777" w:rsidTr="139A314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CF218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077C2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F1CAD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F277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17BFF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ECB63" w14:textId="77777777" w:rsidR="004D7F8E" w:rsidRPr="004D7F8E" w:rsidRDefault="004D7F8E" w:rsidP="004D7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7F8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F74141F" w14:textId="5DBD76A9" w:rsidR="00B076C5" w:rsidRDefault="00B076C5" w:rsidP="00B076C5">
      <w:pPr>
        <w:rPr>
          <w:lang w:val="en-CA"/>
        </w:rPr>
      </w:pPr>
    </w:p>
    <w:p w14:paraId="0BD82A0C" w14:textId="69D1BD6F" w:rsidR="00130F9F" w:rsidRPr="008937BB" w:rsidRDefault="32AF7860" w:rsidP="00C734E9">
      <w:pPr>
        <w:pStyle w:val="Heading1"/>
        <w:rPr>
          <w:lang w:val="en-CA"/>
        </w:rPr>
      </w:pPr>
      <w:r w:rsidRPr="00C734E9">
        <w:t>References</w:t>
      </w:r>
    </w:p>
    <w:p w14:paraId="7ED1B757" w14:textId="77777777" w:rsidR="00130F9F" w:rsidRDefault="32AF7860" w:rsidP="210AF8C2">
      <w:pPr>
        <w:rPr>
          <w:rFonts w:ascii="Arial" w:hAnsi="Arial" w:cs="Arial"/>
          <w:color w:val="222222"/>
          <w:sz w:val="20"/>
          <w:shd w:val="clear" w:color="auto" w:fill="FFFFFF"/>
        </w:rPr>
      </w:pPr>
      <w:r w:rsidRPr="210AF8C2">
        <w:rPr>
          <w:lang w:val="en-CA"/>
        </w:rPr>
        <w:t xml:space="preserve">[1] </w:t>
      </w:r>
      <w:r w:rsidRPr="210AF8C2">
        <w:rPr>
          <w:rFonts w:ascii="Arial" w:hAnsi="Arial" w:cs="Arial"/>
          <w:color w:val="222222"/>
          <w:sz w:val="20"/>
          <w:shd w:val="clear" w:color="auto" w:fill="FFFFFF"/>
        </w:rPr>
        <w:t xml:space="preserve">Balcilar, M., Damodaran, B. B., Naser, K., Galpin, F., &amp; Hellier, P. Vector Quantization and Shifting: Exploiting Latent Properties to Optimize Neural Codecs. </w:t>
      </w:r>
      <w:hyperlink r:id="rId14" w:history="1">
        <w:r w:rsidRPr="210AF8C2">
          <w:rPr>
            <w:rStyle w:val="Hyperlink"/>
            <w:rFonts w:ascii="Arial" w:hAnsi="Arial" w:cs="Arial"/>
            <w:sz w:val="20"/>
            <w:shd w:val="clear" w:color="auto" w:fill="FFFFFF"/>
          </w:rPr>
          <w:t>https://openreview.net/forum?id=QVSoh6VM4nG</w:t>
        </w:r>
      </w:hyperlink>
    </w:p>
    <w:p w14:paraId="3CB804C2" w14:textId="5069DB96" w:rsidR="005801A2" w:rsidRPr="00B076C5" w:rsidRDefault="2E857F53" w:rsidP="00F13E09">
      <w:pPr>
        <w:pStyle w:val="Heading1"/>
        <w:ind w:left="360" w:hanging="360"/>
        <w:rPr>
          <w:lang w:val="en-CA"/>
        </w:rPr>
      </w:pPr>
      <w:r w:rsidRPr="210AF8C2">
        <w:rPr>
          <w:lang w:val="en-CA"/>
        </w:rPr>
        <w:t xml:space="preserve"> </w:t>
      </w:r>
      <w:r w:rsidR="34981861" w:rsidRPr="210AF8C2">
        <w:rPr>
          <w:lang w:val="en-CA"/>
        </w:rPr>
        <w:t>Patent rights declaration</w:t>
      </w:r>
      <w:r w:rsidR="7A3E86B6" w:rsidRPr="210AF8C2">
        <w:rPr>
          <w:lang w:val="en-CA"/>
        </w:rPr>
        <w:t>(s)</w:t>
      </w:r>
    </w:p>
    <w:p w14:paraId="7A9B4D21" w14:textId="0D261320" w:rsidR="00342FF4" w:rsidRPr="005B217D" w:rsidRDefault="00B076C5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80D1B5A" w:rsidR="007F1F8B" w:rsidRDefault="007F1F8B" w:rsidP="009234A5">
      <w:pPr>
        <w:rPr>
          <w:szCs w:val="22"/>
          <w:lang w:val="en-CA"/>
        </w:rPr>
      </w:pPr>
    </w:p>
    <w:p w14:paraId="1DC68F98" w14:textId="174CDDB9" w:rsidR="005B5B8B" w:rsidRPr="005B217D" w:rsidRDefault="005B5B8B" w:rsidP="210AF8C2">
      <w:pPr>
        <w:rPr>
          <w:lang w:val="en-CA"/>
        </w:rPr>
      </w:pPr>
    </w:p>
    <w:sectPr w:rsidR="005B5B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D6D34" w14:textId="77777777" w:rsidR="006F6249" w:rsidRDefault="006F6249">
      <w:r>
        <w:separator/>
      </w:r>
    </w:p>
  </w:endnote>
  <w:endnote w:type="continuationSeparator" w:id="0">
    <w:p w14:paraId="447BE9AD" w14:textId="77777777" w:rsidR="006F6249" w:rsidRDefault="006F6249">
      <w:r>
        <w:continuationSeparator/>
      </w:r>
    </w:p>
  </w:endnote>
  <w:endnote w:type="continuationNotice" w:id="1">
    <w:p w14:paraId="4F1B85B0" w14:textId="77777777" w:rsidR="006F6249" w:rsidRDefault="006F624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88921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4E6B">
      <w:rPr>
        <w:rStyle w:val="PageNumber"/>
        <w:noProof/>
      </w:rPr>
      <w:t>2023-07-05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A2401" w14:textId="77777777" w:rsidR="006F6249" w:rsidRDefault="006F6249">
      <w:r>
        <w:separator/>
      </w:r>
    </w:p>
  </w:footnote>
  <w:footnote w:type="continuationSeparator" w:id="0">
    <w:p w14:paraId="3D28316F" w14:textId="77777777" w:rsidR="006F6249" w:rsidRDefault="006F6249">
      <w:r>
        <w:continuationSeparator/>
      </w:r>
    </w:p>
  </w:footnote>
  <w:footnote w:type="continuationNotice" w:id="1">
    <w:p w14:paraId="1196E858" w14:textId="77777777" w:rsidR="006F6249" w:rsidRDefault="006F624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053A1C"/>
    <w:multiLevelType w:val="hybridMultilevel"/>
    <w:tmpl w:val="A7E8F728"/>
    <w:lvl w:ilvl="0" w:tplc="42C853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E18FD"/>
    <w:multiLevelType w:val="hybridMultilevel"/>
    <w:tmpl w:val="197ADAF0"/>
    <w:lvl w:ilvl="0" w:tplc="C01A1A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D5D26"/>
    <w:multiLevelType w:val="hybridMultilevel"/>
    <w:tmpl w:val="C1B4AC80"/>
    <w:lvl w:ilvl="0" w:tplc="64DCD880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BodyText"/>
      <w:lvlText w:val="[%1]"/>
      <w:lvlJc w:val="left"/>
      <w:pPr>
        <w:tabs>
          <w:tab w:val="num" w:pos="864"/>
        </w:tabs>
        <w:ind w:left="0" w:firstLine="0"/>
      </w:pPr>
      <w:rPr>
        <w:rFonts w:ascii="Arial Narrow" w:hAnsi="Arial Narrow" w:hint="default"/>
        <w:b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973662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9355307">
    <w:abstractNumId w:val="12"/>
  </w:num>
  <w:num w:numId="3" w16cid:durableId="99112803">
    <w:abstractNumId w:val="11"/>
  </w:num>
  <w:num w:numId="4" w16cid:durableId="1184784203">
    <w:abstractNumId w:val="9"/>
  </w:num>
  <w:num w:numId="5" w16cid:durableId="1523401841">
    <w:abstractNumId w:val="10"/>
  </w:num>
  <w:num w:numId="6" w16cid:durableId="1483541932">
    <w:abstractNumId w:val="4"/>
  </w:num>
  <w:num w:numId="7" w16cid:durableId="1233348277">
    <w:abstractNumId w:val="7"/>
  </w:num>
  <w:num w:numId="8" w16cid:durableId="375855141">
    <w:abstractNumId w:val="4"/>
  </w:num>
  <w:num w:numId="9" w16cid:durableId="1777753305">
    <w:abstractNumId w:val="1"/>
  </w:num>
  <w:num w:numId="10" w16cid:durableId="547454298">
    <w:abstractNumId w:val="3"/>
  </w:num>
  <w:num w:numId="11" w16cid:durableId="486437112">
    <w:abstractNumId w:val="2"/>
  </w:num>
  <w:num w:numId="12" w16cid:durableId="1681590903">
    <w:abstractNumId w:val="5"/>
  </w:num>
  <w:num w:numId="13" w16cid:durableId="325480000">
    <w:abstractNumId w:val="6"/>
  </w:num>
  <w:num w:numId="14" w16cid:durableId="790780557">
    <w:abstractNumId w:val="4"/>
  </w:num>
  <w:num w:numId="15" w16cid:durableId="1039664720">
    <w:abstractNumId w:val="4"/>
  </w:num>
  <w:num w:numId="16" w16cid:durableId="1864974170">
    <w:abstractNumId w:val="4"/>
  </w:num>
  <w:num w:numId="17" w16cid:durableId="958350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53"/>
    <w:rsid w:val="00021E27"/>
    <w:rsid w:val="000223A5"/>
    <w:rsid w:val="000259CA"/>
    <w:rsid w:val="000308A3"/>
    <w:rsid w:val="00033694"/>
    <w:rsid w:val="000367CC"/>
    <w:rsid w:val="000409C5"/>
    <w:rsid w:val="0004543A"/>
    <w:rsid w:val="000458BC"/>
    <w:rsid w:val="00045C41"/>
    <w:rsid w:val="00046C03"/>
    <w:rsid w:val="000524FA"/>
    <w:rsid w:val="000570CB"/>
    <w:rsid w:val="00065039"/>
    <w:rsid w:val="0007614F"/>
    <w:rsid w:val="00081398"/>
    <w:rsid w:val="000821F1"/>
    <w:rsid w:val="00084393"/>
    <w:rsid w:val="00084503"/>
    <w:rsid w:val="000865E1"/>
    <w:rsid w:val="00092AF4"/>
    <w:rsid w:val="00094479"/>
    <w:rsid w:val="00094EA5"/>
    <w:rsid w:val="000962AC"/>
    <w:rsid w:val="000B0C0F"/>
    <w:rsid w:val="000B1C6B"/>
    <w:rsid w:val="000B4142"/>
    <w:rsid w:val="000B4FF9"/>
    <w:rsid w:val="000B5D11"/>
    <w:rsid w:val="000C09AC"/>
    <w:rsid w:val="000C228D"/>
    <w:rsid w:val="000C2BAA"/>
    <w:rsid w:val="000C33B2"/>
    <w:rsid w:val="000C5F4C"/>
    <w:rsid w:val="000D7BD0"/>
    <w:rsid w:val="000E00F3"/>
    <w:rsid w:val="000E34F5"/>
    <w:rsid w:val="000F158C"/>
    <w:rsid w:val="00102F3D"/>
    <w:rsid w:val="00114DD2"/>
    <w:rsid w:val="00124E38"/>
    <w:rsid w:val="0012580B"/>
    <w:rsid w:val="00130F9F"/>
    <w:rsid w:val="00131F90"/>
    <w:rsid w:val="0013458C"/>
    <w:rsid w:val="0013526E"/>
    <w:rsid w:val="001357F3"/>
    <w:rsid w:val="00146152"/>
    <w:rsid w:val="0015155B"/>
    <w:rsid w:val="00155526"/>
    <w:rsid w:val="0015727C"/>
    <w:rsid w:val="00163BE0"/>
    <w:rsid w:val="00171371"/>
    <w:rsid w:val="0017374B"/>
    <w:rsid w:val="001743E4"/>
    <w:rsid w:val="00175A24"/>
    <w:rsid w:val="00182707"/>
    <w:rsid w:val="00186A71"/>
    <w:rsid w:val="00187E58"/>
    <w:rsid w:val="00193272"/>
    <w:rsid w:val="001A063B"/>
    <w:rsid w:val="001A13AC"/>
    <w:rsid w:val="001A297E"/>
    <w:rsid w:val="001A368E"/>
    <w:rsid w:val="001A5CDE"/>
    <w:rsid w:val="001A6A66"/>
    <w:rsid w:val="001A7329"/>
    <w:rsid w:val="001A792F"/>
    <w:rsid w:val="001B3FF2"/>
    <w:rsid w:val="001B4E28"/>
    <w:rsid w:val="001C3525"/>
    <w:rsid w:val="001C3AFB"/>
    <w:rsid w:val="001C6F79"/>
    <w:rsid w:val="001D07F0"/>
    <w:rsid w:val="001D1BD2"/>
    <w:rsid w:val="001D5CA2"/>
    <w:rsid w:val="001E0248"/>
    <w:rsid w:val="001E02BE"/>
    <w:rsid w:val="001E3B37"/>
    <w:rsid w:val="001E3F8E"/>
    <w:rsid w:val="001E4E72"/>
    <w:rsid w:val="001F2594"/>
    <w:rsid w:val="001F6A5E"/>
    <w:rsid w:val="00201D9E"/>
    <w:rsid w:val="0020344C"/>
    <w:rsid w:val="002050BD"/>
    <w:rsid w:val="002055A6"/>
    <w:rsid w:val="00205D41"/>
    <w:rsid w:val="00206460"/>
    <w:rsid w:val="002069B4"/>
    <w:rsid w:val="00215DFC"/>
    <w:rsid w:val="002212DF"/>
    <w:rsid w:val="00222CD4"/>
    <w:rsid w:val="00225016"/>
    <w:rsid w:val="002253CA"/>
    <w:rsid w:val="002264A6"/>
    <w:rsid w:val="0022719E"/>
    <w:rsid w:val="00227BA7"/>
    <w:rsid w:val="0023011C"/>
    <w:rsid w:val="00232AD2"/>
    <w:rsid w:val="00234C10"/>
    <w:rsid w:val="00235141"/>
    <w:rsid w:val="00236F9F"/>
    <w:rsid w:val="002375C1"/>
    <w:rsid w:val="00247E1E"/>
    <w:rsid w:val="00263398"/>
    <w:rsid w:val="00263B99"/>
    <w:rsid w:val="002647D8"/>
    <w:rsid w:val="00266F06"/>
    <w:rsid w:val="00270446"/>
    <w:rsid w:val="00275BCF"/>
    <w:rsid w:val="00280613"/>
    <w:rsid w:val="00285D84"/>
    <w:rsid w:val="00290814"/>
    <w:rsid w:val="00291E36"/>
    <w:rsid w:val="00292257"/>
    <w:rsid w:val="00294E6B"/>
    <w:rsid w:val="002979B7"/>
    <w:rsid w:val="002A2962"/>
    <w:rsid w:val="002A54E0"/>
    <w:rsid w:val="002A73C7"/>
    <w:rsid w:val="002A7A7E"/>
    <w:rsid w:val="002B1595"/>
    <w:rsid w:val="002B191D"/>
    <w:rsid w:val="002B2E83"/>
    <w:rsid w:val="002C302C"/>
    <w:rsid w:val="002D0AF6"/>
    <w:rsid w:val="002D3284"/>
    <w:rsid w:val="002D53CC"/>
    <w:rsid w:val="002E10B7"/>
    <w:rsid w:val="002E5D1B"/>
    <w:rsid w:val="002E5DA8"/>
    <w:rsid w:val="002E7DBF"/>
    <w:rsid w:val="002F164D"/>
    <w:rsid w:val="003021BC"/>
    <w:rsid w:val="00302A27"/>
    <w:rsid w:val="0030347F"/>
    <w:rsid w:val="00306206"/>
    <w:rsid w:val="003142F2"/>
    <w:rsid w:val="00317D85"/>
    <w:rsid w:val="00325557"/>
    <w:rsid w:val="00327C56"/>
    <w:rsid w:val="003315A1"/>
    <w:rsid w:val="003362F6"/>
    <w:rsid w:val="003373EC"/>
    <w:rsid w:val="00341430"/>
    <w:rsid w:val="00342FF4"/>
    <w:rsid w:val="00344E5A"/>
    <w:rsid w:val="00346148"/>
    <w:rsid w:val="003507AC"/>
    <w:rsid w:val="00363BE7"/>
    <w:rsid w:val="003669EA"/>
    <w:rsid w:val="003706CC"/>
    <w:rsid w:val="00377710"/>
    <w:rsid w:val="00377E49"/>
    <w:rsid w:val="003A25F5"/>
    <w:rsid w:val="003A2D8E"/>
    <w:rsid w:val="003A2EAF"/>
    <w:rsid w:val="003A3DE0"/>
    <w:rsid w:val="003A7CE6"/>
    <w:rsid w:val="003B15F0"/>
    <w:rsid w:val="003B6803"/>
    <w:rsid w:val="003C20E4"/>
    <w:rsid w:val="003C348B"/>
    <w:rsid w:val="003D0CD6"/>
    <w:rsid w:val="003D1EBB"/>
    <w:rsid w:val="003D6342"/>
    <w:rsid w:val="003E1745"/>
    <w:rsid w:val="003E6F90"/>
    <w:rsid w:val="003E6FC7"/>
    <w:rsid w:val="003E73ED"/>
    <w:rsid w:val="003F5D0F"/>
    <w:rsid w:val="00414101"/>
    <w:rsid w:val="004219CF"/>
    <w:rsid w:val="004234F0"/>
    <w:rsid w:val="00427EEC"/>
    <w:rsid w:val="004311A8"/>
    <w:rsid w:val="00433DDB"/>
    <w:rsid w:val="00435202"/>
    <w:rsid w:val="00435A29"/>
    <w:rsid w:val="00437619"/>
    <w:rsid w:val="004410B8"/>
    <w:rsid w:val="00453B05"/>
    <w:rsid w:val="004577D4"/>
    <w:rsid w:val="00465A1E"/>
    <w:rsid w:val="004802B6"/>
    <w:rsid w:val="00484610"/>
    <w:rsid w:val="00491439"/>
    <w:rsid w:val="0049445A"/>
    <w:rsid w:val="0049507D"/>
    <w:rsid w:val="004957D9"/>
    <w:rsid w:val="004A2A63"/>
    <w:rsid w:val="004B210C"/>
    <w:rsid w:val="004B32BB"/>
    <w:rsid w:val="004B3F3C"/>
    <w:rsid w:val="004B6170"/>
    <w:rsid w:val="004C5DF1"/>
    <w:rsid w:val="004D405F"/>
    <w:rsid w:val="004D48F8"/>
    <w:rsid w:val="004D7F8E"/>
    <w:rsid w:val="004E4F4F"/>
    <w:rsid w:val="004E6789"/>
    <w:rsid w:val="004E73E3"/>
    <w:rsid w:val="004F61E3"/>
    <w:rsid w:val="00502E10"/>
    <w:rsid w:val="0050354E"/>
    <w:rsid w:val="00504E87"/>
    <w:rsid w:val="00507D58"/>
    <w:rsid w:val="0051015C"/>
    <w:rsid w:val="00512EE0"/>
    <w:rsid w:val="005158A9"/>
    <w:rsid w:val="00515BF8"/>
    <w:rsid w:val="00516CF1"/>
    <w:rsid w:val="00531AE9"/>
    <w:rsid w:val="00535895"/>
    <w:rsid w:val="00536188"/>
    <w:rsid w:val="005367EA"/>
    <w:rsid w:val="005421AB"/>
    <w:rsid w:val="00543888"/>
    <w:rsid w:val="0054778A"/>
    <w:rsid w:val="00550A66"/>
    <w:rsid w:val="00550CC9"/>
    <w:rsid w:val="00561729"/>
    <w:rsid w:val="00562D5F"/>
    <w:rsid w:val="00567096"/>
    <w:rsid w:val="00567EC7"/>
    <w:rsid w:val="00570013"/>
    <w:rsid w:val="0057367D"/>
    <w:rsid w:val="005753EC"/>
    <w:rsid w:val="005801A2"/>
    <w:rsid w:val="00583EAA"/>
    <w:rsid w:val="005952A5"/>
    <w:rsid w:val="00597A66"/>
    <w:rsid w:val="005A32EE"/>
    <w:rsid w:val="005A33A1"/>
    <w:rsid w:val="005B1778"/>
    <w:rsid w:val="005B217D"/>
    <w:rsid w:val="005B4A0E"/>
    <w:rsid w:val="005B5B8B"/>
    <w:rsid w:val="005B60E1"/>
    <w:rsid w:val="005C385F"/>
    <w:rsid w:val="005C7C26"/>
    <w:rsid w:val="005D5CF2"/>
    <w:rsid w:val="005D750D"/>
    <w:rsid w:val="005E1AC6"/>
    <w:rsid w:val="005E3F2B"/>
    <w:rsid w:val="005F467B"/>
    <w:rsid w:val="005F6F1B"/>
    <w:rsid w:val="005F7B34"/>
    <w:rsid w:val="00602F77"/>
    <w:rsid w:val="006034C0"/>
    <w:rsid w:val="006125F4"/>
    <w:rsid w:val="00615995"/>
    <w:rsid w:val="00616155"/>
    <w:rsid w:val="00624B33"/>
    <w:rsid w:val="0063041A"/>
    <w:rsid w:val="00630AA2"/>
    <w:rsid w:val="00631D8B"/>
    <w:rsid w:val="006340A8"/>
    <w:rsid w:val="006365FB"/>
    <w:rsid w:val="0063775A"/>
    <w:rsid w:val="00646707"/>
    <w:rsid w:val="00647FB1"/>
    <w:rsid w:val="0065108C"/>
    <w:rsid w:val="006549FF"/>
    <w:rsid w:val="00657109"/>
    <w:rsid w:val="00657F7E"/>
    <w:rsid w:val="00661EB4"/>
    <w:rsid w:val="00662E58"/>
    <w:rsid w:val="006637F2"/>
    <w:rsid w:val="006642A5"/>
    <w:rsid w:val="00664DCF"/>
    <w:rsid w:val="00681404"/>
    <w:rsid w:val="006820A4"/>
    <w:rsid w:val="006960D3"/>
    <w:rsid w:val="006A0E5C"/>
    <w:rsid w:val="006A48E6"/>
    <w:rsid w:val="006B0212"/>
    <w:rsid w:val="006B6A37"/>
    <w:rsid w:val="006C5434"/>
    <w:rsid w:val="006C5D39"/>
    <w:rsid w:val="006C7956"/>
    <w:rsid w:val="006D6D9B"/>
    <w:rsid w:val="006E2810"/>
    <w:rsid w:val="006E5417"/>
    <w:rsid w:val="006F0794"/>
    <w:rsid w:val="006F6249"/>
    <w:rsid w:val="006F7528"/>
    <w:rsid w:val="00702072"/>
    <w:rsid w:val="007023DE"/>
    <w:rsid w:val="00712F60"/>
    <w:rsid w:val="00715524"/>
    <w:rsid w:val="00720E3B"/>
    <w:rsid w:val="007327A8"/>
    <w:rsid w:val="0074393F"/>
    <w:rsid w:val="00745F6B"/>
    <w:rsid w:val="0075175B"/>
    <w:rsid w:val="0075585E"/>
    <w:rsid w:val="00762BCE"/>
    <w:rsid w:val="00770571"/>
    <w:rsid w:val="007768FF"/>
    <w:rsid w:val="007769ED"/>
    <w:rsid w:val="00781306"/>
    <w:rsid w:val="007824D3"/>
    <w:rsid w:val="00782D46"/>
    <w:rsid w:val="00794E85"/>
    <w:rsid w:val="00796EE3"/>
    <w:rsid w:val="007A0DFB"/>
    <w:rsid w:val="007A13AE"/>
    <w:rsid w:val="007A6A91"/>
    <w:rsid w:val="007A7D29"/>
    <w:rsid w:val="007B4AB8"/>
    <w:rsid w:val="007B559B"/>
    <w:rsid w:val="007C081C"/>
    <w:rsid w:val="007D1181"/>
    <w:rsid w:val="007D5C9D"/>
    <w:rsid w:val="007E01A3"/>
    <w:rsid w:val="007E34B5"/>
    <w:rsid w:val="007F0875"/>
    <w:rsid w:val="007F1F8B"/>
    <w:rsid w:val="007F2BBB"/>
    <w:rsid w:val="007F53C1"/>
    <w:rsid w:val="007F6205"/>
    <w:rsid w:val="007F67A1"/>
    <w:rsid w:val="00801A7B"/>
    <w:rsid w:val="00811C05"/>
    <w:rsid w:val="008120A8"/>
    <w:rsid w:val="00815B39"/>
    <w:rsid w:val="00816687"/>
    <w:rsid w:val="00817F02"/>
    <w:rsid w:val="008206C8"/>
    <w:rsid w:val="00824475"/>
    <w:rsid w:val="00826D97"/>
    <w:rsid w:val="00827A36"/>
    <w:rsid w:val="00830FED"/>
    <w:rsid w:val="008314A4"/>
    <w:rsid w:val="0083233D"/>
    <w:rsid w:val="00841B08"/>
    <w:rsid w:val="00857175"/>
    <w:rsid w:val="00857F47"/>
    <w:rsid w:val="008630D8"/>
    <w:rsid w:val="0086387C"/>
    <w:rsid w:val="00874A6C"/>
    <w:rsid w:val="00876C65"/>
    <w:rsid w:val="008810E7"/>
    <w:rsid w:val="00882F72"/>
    <w:rsid w:val="008937BB"/>
    <w:rsid w:val="00893DC4"/>
    <w:rsid w:val="008947D7"/>
    <w:rsid w:val="0089780F"/>
    <w:rsid w:val="008A147E"/>
    <w:rsid w:val="008A2F2C"/>
    <w:rsid w:val="008A4B4C"/>
    <w:rsid w:val="008B0046"/>
    <w:rsid w:val="008B0AD3"/>
    <w:rsid w:val="008B6B04"/>
    <w:rsid w:val="008C00C2"/>
    <w:rsid w:val="008C239F"/>
    <w:rsid w:val="008C3898"/>
    <w:rsid w:val="008C673D"/>
    <w:rsid w:val="008E480C"/>
    <w:rsid w:val="008F146D"/>
    <w:rsid w:val="008F5126"/>
    <w:rsid w:val="0090187C"/>
    <w:rsid w:val="009072EF"/>
    <w:rsid w:val="00907757"/>
    <w:rsid w:val="00920DEC"/>
    <w:rsid w:val="009212B0"/>
    <w:rsid w:val="00921C05"/>
    <w:rsid w:val="00921FA1"/>
    <w:rsid w:val="009234A5"/>
    <w:rsid w:val="00926A53"/>
    <w:rsid w:val="00927BF1"/>
    <w:rsid w:val="00933453"/>
    <w:rsid w:val="009336F7"/>
    <w:rsid w:val="0093636C"/>
    <w:rsid w:val="0093743F"/>
    <w:rsid w:val="009374A7"/>
    <w:rsid w:val="00937F03"/>
    <w:rsid w:val="00954151"/>
    <w:rsid w:val="00954A09"/>
    <w:rsid w:val="009553D6"/>
    <w:rsid w:val="00955F6D"/>
    <w:rsid w:val="00960B0C"/>
    <w:rsid w:val="00966F10"/>
    <w:rsid w:val="00975261"/>
    <w:rsid w:val="00975848"/>
    <w:rsid w:val="00976341"/>
    <w:rsid w:val="0097749C"/>
    <w:rsid w:val="00977C16"/>
    <w:rsid w:val="00982617"/>
    <w:rsid w:val="00982D3B"/>
    <w:rsid w:val="0098551D"/>
    <w:rsid w:val="00985DCB"/>
    <w:rsid w:val="0099025C"/>
    <w:rsid w:val="00991A45"/>
    <w:rsid w:val="0099518F"/>
    <w:rsid w:val="00996283"/>
    <w:rsid w:val="009A523D"/>
    <w:rsid w:val="009B02A1"/>
    <w:rsid w:val="009B3361"/>
    <w:rsid w:val="009B7F3F"/>
    <w:rsid w:val="009C2D17"/>
    <w:rsid w:val="009C5D5A"/>
    <w:rsid w:val="009C6B38"/>
    <w:rsid w:val="009C73C9"/>
    <w:rsid w:val="009D7CE6"/>
    <w:rsid w:val="009E29A1"/>
    <w:rsid w:val="009E33B3"/>
    <w:rsid w:val="009E448E"/>
    <w:rsid w:val="009F496B"/>
    <w:rsid w:val="00A01439"/>
    <w:rsid w:val="00A02E61"/>
    <w:rsid w:val="00A05CFF"/>
    <w:rsid w:val="00A07193"/>
    <w:rsid w:val="00A13048"/>
    <w:rsid w:val="00A212D8"/>
    <w:rsid w:val="00A36490"/>
    <w:rsid w:val="00A41ED1"/>
    <w:rsid w:val="00A46843"/>
    <w:rsid w:val="00A56B97"/>
    <w:rsid w:val="00A57010"/>
    <w:rsid w:val="00A6093D"/>
    <w:rsid w:val="00A703CE"/>
    <w:rsid w:val="00A71A9E"/>
    <w:rsid w:val="00A72017"/>
    <w:rsid w:val="00A767DC"/>
    <w:rsid w:val="00A76A6D"/>
    <w:rsid w:val="00A83253"/>
    <w:rsid w:val="00A85D02"/>
    <w:rsid w:val="00A911BF"/>
    <w:rsid w:val="00AA6E84"/>
    <w:rsid w:val="00AB1A1C"/>
    <w:rsid w:val="00AB4721"/>
    <w:rsid w:val="00AB7405"/>
    <w:rsid w:val="00AB76A5"/>
    <w:rsid w:val="00AB7F9C"/>
    <w:rsid w:val="00AD05A8"/>
    <w:rsid w:val="00AE341B"/>
    <w:rsid w:val="00AE47E6"/>
    <w:rsid w:val="00AF411C"/>
    <w:rsid w:val="00AF51C5"/>
    <w:rsid w:val="00B01905"/>
    <w:rsid w:val="00B019C9"/>
    <w:rsid w:val="00B040A1"/>
    <w:rsid w:val="00B076C5"/>
    <w:rsid w:val="00B07CA7"/>
    <w:rsid w:val="00B1279A"/>
    <w:rsid w:val="00B12AA1"/>
    <w:rsid w:val="00B155A0"/>
    <w:rsid w:val="00B308CC"/>
    <w:rsid w:val="00B3640F"/>
    <w:rsid w:val="00B4194A"/>
    <w:rsid w:val="00B437E8"/>
    <w:rsid w:val="00B43945"/>
    <w:rsid w:val="00B51F2C"/>
    <w:rsid w:val="00B5222E"/>
    <w:rsid w:val="00B53179"/>
    <w:rsid w:val="00B532EA"/>
    <w:rsid w:val="00B56984"/>
    <w:rsid w:val="00B57A23"/>
    <w:rsid w:val="00B600CD"/>
    <w:rsid w:val="00B61C96"/>
    <w:rsid w:val="00B7006E"/>
    <w:rsid w:val="00B706E8"/>
    <w:rsid w:val="00B73A2A"/>
    <w:rsid w:val="00B74B7E"/>
    <w:rsid w:val="00B75A51"/>
    <w:rsid w:val="00B827C6"/>
    <w:rsid w:val="00B82EF0"/>
    <w:rsid w:val="00B86161"/>
    <w:rsid w:val="00B94B06"/>
    <w:rsid w:val="00B94C28"/>
    <w:rsid w:val="00B95174"/>
    <w:rsid w:val="00BA1144"/>
    <w:rsid w:val="00BC10BA"/>
    <w:rsid w:val="00BC50B1"/>
    <w:rsid w:val="00BC5AFD"/>
    <w:rsid w:val="00BE1C75"/>
    <w:rsid w:val="00C00DDE"/>
    <w:rsid w:val="00C04F43"/>
    <w:rsid w:val="00C05271"/>
    <w:rsid w:val="00C0609D"/>
    <w:rsid w:val="00C115AB"/>
    <w:rsid w:val="00C23DF2"/>
    <w:rsid w:val="00C240A9"/>
    <w:rsid w:val="00C26CCB"/>
    <w:rsid w:val="00C30249"/>
    <w:rsid w:val="00C35F74"/>
    <w:rsid w:val="00C3723B"/>
    <w:rsid w:val="00C42466"/>
    <w:rsid w:val="00C42649"/>
    <w:rsid w:val="00C42841"/>
    <w:rsid w:val="00C428D9"/>
    <w:rsid w:val="00C50BBC"/>
    <w:rsid w:val="00C606C9"/>
    <w:rsid w:val="00C734E9"/>
    <w:rsid w:val="00C80288"/>
    <w:rsid w:val="00C836F0"/>
    <w:rsid w:val="00C84003"/>
    <w:rsid w:val="00C87FF4"/>
    <w:rsid w:val="00C90650"/>
    <w:rsid w:val="00C97D78"/>
    <w:rsid w:val="00CA6C65"/>
    <w:rsid w:val="00CC04A0"/>
    <w:rsid w:val="00CC2AAE"/>
    <w:rsid w:val="00CC5A42"/>
    <w:rsid w:val="00CD0EAB"/>
    <w:rsid w:val="00CE5E02"/>
    <w:rsid w:val="00CF1ADA"/>
    <w:rsid w:val="00CF34DB"/>
    <w:rsid w:val="00CF3917"/>
    <w:rsid w:val="00CF558F"/>
    <w:rsid w:val="00D010C0"/>
    <w:rsid w:val="00D06B8B"/>
    <w:rsid w:val="00D073E2"/>
    <w:rsid w:val="00D12EA0"/>
    <w:rsid w:val="00D1555A"/>
    <w:rsid w:val="00D20347"/>
    <w:rsid w:val="00D20A9C"/>
    <w:rsid w:val="00D30857"/>
    <w:rsid w:val="00D446EC"/>
    <w:rsid w:val="00D47C25"/>
    <w:rsid w:val="00D51BF0"/>
    <w:rsid w:val="00D531DB"/>
    <w:rsid w:val="00D541ED"/>
    <w:rsid w:val="00D55942"/>
    <w:rsid w:val="00D807BF"/>
    <w:rsid w:val="00D82FCC"/>
    <w:rsid w:val="00D90279"/>
    <w:rsid w:val="00DA17FC"/>
    <w:rsid w:val="00DA4F28"/>
    <w:rsid w:val="00DA55A8"/>
    <w:rsid w:val="00DA7887"/>
    <w:rsid w:val="00DB05A7"/>
    <w:rsid w:val="00DB2C26"/>
    <w:rsid w:val="00DB45C3"/>
    <w:rsid w:val="00DC058D"/>
    <w:rsid w:val="00DC07A4"/>
    <w:rsid w:val="00DD02F4"/>
    <w:rsid w:val="00DD147A"/>
    <w:rsid w:val="00DD6622"/>
    <w:rsid w:val="00DE1C7C"/>
    <w:rsid w:val="00DE6B43"/>
    <w:rsid w:val="00DF1C1B"/>
    <w:rsid w:val="00E0007A"/>
    <w:rsid w:val="00E041C6"/>
    <w:rsid w:val="00E11923"/>
    <w:rsid w:val="00E207D8"/>
    <w:rsid w:val="00E262D4"/>
    <w:rsid w:val="00E36250"/>
    <w:rsid w:val="00E378BD"/>
    <w:rsid w:val="00E420F0"/>
    <w:rsid w:val="00E44CA2"/>
    <w:rsid w:val="00E47B8E"/>
    <w:rsid w:val="00E47F2D"/>
    <w:rsid w:val="00E54511"/>
    <w:rsid w:val="00E54BEA"/>
    <w:rsid w:val="00E60EDC"/>
    <w:rsid w:val="00E61DAC"/>
    <w:rsid w:val="00E62AEA"/>
    <w:rsid w:val="00E62D7E"/>
    <w:rsid w:val="00E707E7"/>
    <w:rsid w:val="00E72B80"/>
    <w:rsid w:val="00E75FE3"/>
    <w:rsid w:val="00E86C4C"/>
    <w:rsid w:val="00E907A3"/>
    <w:rsid w:val="00E91FA0"/>
    <w:rsid w:val="00EA416D"/>
    <w:rsid w:val="00EA5AE0"/>
    <w:rsid w:val="00EB26B6"/>
    <w:rsid w:val="00EB2E8F"/>
    <w:rsid w:val="00EB5040"/>
    <w:rsid w:val="00EB56E1"/>
    <w:rsid w:val="00EB7AB1"/>
    <w:rsid w:val="00EC32BD"/>
    <w:rsid w:val="00EC3646"/>
    <w:rsid w:val="00ED536F"/>
    <w:rsid w:val="00EE7CD8"/>
    <w:rsid w:val="00EF37F6"/>
    <w:rsid w:val="00EF48CC"/>
    <w:rsid w:val="00F00801"/>
    <w:rsid w:val="00F10ED5"/>
    <w:rsid w:val="00F13E09"/>
    <w:rsid w:val="00F2488D"/>
    <w:rsid w:val="00F42291"/>
    <w:rsid w:val="00F472D1"/>
    <w:rsid w:val="00F552CF"/>
    <w:rsid w:val="00F601A0"/>
    <w:rsid w:val="00F665D2"/>
    <w:rsid w:val="00F712E9"/>
    <w:rsid w:val="00F73032"/>
    <w:rsid w:val="00F77236"/>
    <w:rsid w:val="00F80B43"/>
    <w:rsid w:val="00F80CA0"/>
    <w:rsid w:val="00F832F1"/>
    <w:rsid w:val="00F848FC"/>
    <w:rsid w:val="00F906F6"/>
    <w:rsid w:val="00F9282A"/>
    <w:rsid w:val="00F93FFD"/>
    <w:rsid w:val="00F96BAD"/>
    <w:rsid w:val="00FA139D"/>
    <w:rsid w:val="00FA3F8D"/>
    <w:rsid w:val="00FA56CF"/>
    <w:rsid w:val="00FA60F5"/>
    <w:rsid w:val="00FA720F"/>
    <w:rsid w:val="00FA7F11"/>
    <w:rsid w:val="00FB0371"/>
    <w:rsid w:val="00FB0E84"/>
    <w:rsid w:val="00FC2405"/>
    <w:rsid w:val="00FC3E6F"/>
    <w:rsid w:val="00FC7351"/>
    <w:rsid w:val="00FD01C2"/>
    <w:rsid w:val="00FD37C7"/>
    <w:rsid w:val="00FE45E7"/>
    <w:rsid w:val="00FE595C"/>
    <w:rsid w:val="00FF0CE3"/>
    <w:rsid w:val="014E52E6"/>
    <w:rsid w:val="0168D0E2"/>
    <w:rsid w:val="033C9945"/>
    <w:rsid w:val="03F780FE"/>
    <w:rsid w:val="04048883"/>
    <w:rsid w:val="05943497"/>
    <w:rsid w:val="06292E62"/>
    <w:rsid w:val="076F6BB7"/>
    <w:rsid w:val="081C7278"/>
    <w:rsid w:val="0872EDF5"/>
    <w:rsid w:val="09A42BA9"/>
    <w:rsid w:val="09D37E14"/>
    <w:rsid w:val="0B8B4B2E"/>
    <w:rsid w:val="0C03761B"/>
    <w:rsid w:val="0C263108"/>
    <w:rsid w:val="0C490329"/>
    <w:rsid w:val="0DB0DD95"/>
    <w:rsid w:val="0E3D43CA"/>
    <w:rsid w:val="0E502124"/>
    <w:rsid w:val="0E8F8851"/>
    <w:rsid w:val="0EFE50FB"/>
    <w:rsid w:val="0F7D7E16"/>
    <w:rsid w:val="117AD15F"/>
    <w:rsid w:val="11C7CC80"/>
    <w:rsid w:val="139A314F"/>
    <w:rsid w:val="16412AF8"/>
    <w:rsid w:val="16A38FD0"/>
    <w:rsid w:val="17575FA6"/>
    <w:rsid w:val="17E15DE9"/>
    <w:rsid w:val="189185DA"/>
    <w:rsid w:val="1895DE83"/>
    <w:rsid w:val="1CC769CA"/>
    <w:rsid w:val="1D4E2F54"/>
    <w:rsid w:val="1E671C7B"/>
    <w:rsid w:val="1F361A0C"/>
    <w:rsid w:val="1F3760A3"/>
    <w:rsid w:val="1F8DB6C9"/>
    <w:rsid w:val="20AD95EA"/>
    <w:rsid w:val="20B93BDA"/>
    <w:rsid w:val="210AF8C2"/>
    <w:rsid w:val="2327DBBA"/>
    <w:rsid w:val="263FD5C8"/>
    <w:rsid w:val="2A151EBC"/>
    <w:rsid w:val="2A93C570"/>
    <w:rsid w:val="2ACA6491"/>
    <w:rsid w:val="2AE7CA7D"/>
    <w:rsid w:val="2C127205"/>
    <w:rsid w:val="2C5F8521"/>
    <w:rsid w:val="2CFA30BC"/>
    <w:rsid w:val="2E857F53"/>
    <w:rsid w:val="2F53F88B"/>
    <w:rsid w:val="32AF7860"/>
    <w:rsid w:val="32C1D730"/>
    <w:rsid w:val="342769AE"/>
    <w:rsid w:val="34981861"/>
    <w:rsid w:val="375F0A70"/>
    <w:rsid w:val="380EC9CE"/>
    <w:rsid w:val="393920C6"/>
    <w:rsid w:val="3972DDFD"/>
    <w:rsid w:val="3C1B7E45"/>
    <w:rsid w:val="3D39BA18"/>
    <w:rsid w:val="42D80CF0"/>
    <w:rsid w:val="43D0DBAD"/>
    <w:rsid w:val="440E6CF7"/>
    <w:rsid w:val="46B37B9B"/>
    <w:rsid w:val="485FBA88"/>
    <w:rsid w:val="4901EED3"/>
    <w:rsid w:val="49100418"/>
    <w:rsid w:val="4945D9F1"/>
    <w:rsid w:val="49C325D6"/>
    <w:rsid w:val="4B706C44"/>
    <w:rsid w:val="4DD55FF6"/>
    <w:rsid w:val="5106E38E"/>
    <w:rsid w:val="51616081"/>
    <w:rsid w:val="519B4CA8"/>
    <w:rsid w:val="54AE0FBE"/>
    <w:rsid w:val="555D99A1"/>
    <w:rsid w:val="5B14A622"/>
    <w:rsid w:val="5B8E7D94"/>
    <w:rsid w:val="5C7A5301"/>
    <w:rsid w:val="5DD54891"/>
    <w:rsid w:val="5E339287"/>
    <w:rsid w:val="5FADCAB2"/>
    <w:rsid w:val="62AD13CE"/>
    <w:rsid w:val="63C6AB90"/>
    <w:rsid w:val="648339D7"/>
    <w:rsid w:val="64B6009E"/>
    <w:rsid w:val="65902527"/>
    <w:rsid w:val="65C662CE"/>
    <w:rsid w:val="67BB0D6A"/>
    <w:rsid w:val="680771A9"/>
    <w:rsid w:val="68CABB5D"/>
    <w:rsid w:val="6910EABD"/>
    <w:rsid w:val="6912A27F"/>
    <w:rsid w:val="6967232B"/>
    <w:rsid w:val="6AA87AF5"/>
    <w:rsid w:val="6B2BC54C"/>
    <w:rsid w:val="6EACFAF5"/>
    <w:rsid w:val="6EF85DFA"/>
    <w:rsid w:val="7222852A"/>
    <w:rsid w:val="73CF4935"/>
    <w:rsid w:val="75898A61"/>
    <w:rsid w:val="760FBC13"/>
    <w:rsid w:val="7624CB1B"/>
    <w:rsid w:val="77AF8CF4"/>
    <w:rsid w:val="7A3E86B6"/>
    <w:rsid w:val="7CE8C5FB"/>
    <w:rsid w:val="7D7F3CED"/>
    <w:rsid w:val="7DA5227C"/>
    <w:rsid w:val="7DC39C64"/>
    <w:rsid w:val="7F2D5CE6"/>
    <w:rsid w:val="7F90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B740846F-CEB5-4C5B-9FEF-5E3316958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076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076C5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FD37C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qFormat/>
    <w:locked/>
    <w:rsid w:val="00826D97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826D97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rsid w:val="00550C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0CC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50CC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0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0CC9"/>
    <w:rPr>
      <w:b/>
      <w:bCs/>
    </w:rPr>
  </w:style>
  <w:style w:type="character" w:customStyle="1" w:styleId="BodyTextChar">
    <w:name w:val="Body Text Char"/>
    <w:aliases w:val="ID Patent - Body Text Char"/>
    <w:basedOn w:val="DefaultParagraphFont"/>
    <w:link w:val="BodyText"/>
    <w:uiPriority w:val="99"/>
    <w:locked/>
    <w:rsid w:val="00966F10"/>
    <w:rPr>
      <w:rFonts w:ascii="Arial Narrow" w:hAnsi="Arial Narrow"/>
      <w:sz w:val="24"/>
      <w:szCs w:val="24"/>
    </w:rPr>
  </w:style>
  <w:style w:type="paragraph" w:styleId="BodyText">
    <w:name w:val="Body Text"/>
    <w:aliases w:val="ID Patent - Body Text"/>
    <w:basedOn w:val="Normal"/>
    <w:link w:val="BodyTextChar"/>
    <w:uiPriority w:val="99"/>
    <w:unhideWhenUsed/>
    <w:rsid w:val="00966F10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60" w:line="360" w:lineRule="auto"/>
      <w:jc w:val="left"/>
      <w:textAlignment w:val="auto"/>
    </w:pPr>
    <w:rPr>
      <w:rFonts w:ascii="Arial Narrow" w:hAnsi="Arial Narrow"/>
      <w:sz w:val="24"/>
      <w:szCs w:val="24"/>
    </w:rPr>
  </w:style>
  <w:style w:type="character" w:customStyle="1" w:styleId="BodyTextChar1">
    <w:name w:val="Body Text Char1"/>
    <w:basedOn w:val="DefaultParagraphFont"/>
    <w:rsid w:val="00966F10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0524F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uhammet.balcila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enreview.net/forum?id=QVSoh6VM4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00631-0BB0-4E5F-9BD0-C6A82738F7B3}"/>
</file>

<file path=customXml/itemProps2.xml><?xml version="1.0" encoding="utf-8"?>
<ds:datastoreItem xmlns:ds="http://schemas.openxmlformats.org/officeDocument/2006/customXml" ds:itemID="{3A9F598C-7187-488D-99A3-23F5716CB1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E08724-FBAC-427B-BD6C-4DA8A872D0D4}">
  <ds:schemaRefs>
    <ds:schemaRef ds:uri="http://purl.org/dc/elements/1.1/"/>
    <ds:schemaRef ds:uri="http://schemas.microsoft.com/office/2006/metadata/properties"/>
    <ds:schemaRef ds:uri="7f9398f8-e012-4b22-ae2f-fed012cfaeb4"/>
    <ds:schemaRef ds:uri="http://schemas.microsoft.com/office/2006/documentManagement/types"/>
    <ds:schemaRef ds:uri="http://purl.org/dc/terms/"/>
    <ds:schemaRef ds:uri="http://purl.org/dc/dcmitype/"/>
    <ds:schemaRef ds:uri="0f0a07f2-b47a-4f17-ae63-a8acead6400d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67B7223-E894-409F-8062-FB78F01D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818</Words>
  <Characters>5146</Characters>
  <Application>Microsoft Office Word</Application>
  <DocSecurity>0</DocSecurity>
  <Lines>42</Lines>
  <Paragraphs>11</Paragraphs>
  <ScaleCrop>false</ScaleCrop>
  <Company>JCT-VC</Company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166</cp:revision>
  <cp:lastPrinted>1900-01-01T17:00:00Z</cp:lastPrinted>
  <dcterms:created xsi:type="dcterms:W3CDTF">2023-07-04T17:06:00Z</dcterms:created>
  <dcterms:modified xsi:type="dcterms:W3CDTF">2023-07-04T15:33:00Z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