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56C0AF7" id="Groupe 1"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JpwkRIaAAAKCV&#10;BAAOAAAAAAAAAAAAAAAAAC4CAABkcnMvZTJvRG9jLnhtbFBLAQItABQABgAIAAAAIQBFf8AY3QAA&#10;AAgBAAAPAAAAAAAAAAAAAAAAAHuiAABkcnMvZG93bnJldi54bWxQSwUGAAAAAAQABADzAAAAhaMA&#10;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EAEEFA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9B6DA2">
              <w:rPr>
                <w:lang w:val="en-CA"/>
              </w:rPr>
              <w:t>0095</w:t>
            </w:r>
            <w:r w:rsidR="006A0E5C" w:rsidRPr="006A0E5C">
              <w:rPr>
                <w:lang w:val="en-CA"/>
              </w:rPr>
              <w:t>-v</w:t>
            </w:r>
            <w:ins w:id="0" w:author="Edouard Francois" w:date="2023-07-13T13:18:00Z">
              <w:r w:rsidR="00F56EAE">
                <w:rPr>
                  <w:lang w:val="en-CA"/>
                </w:rPr>
                <w:t>2</w:t>
              </w:r>
            </w:ins>
            <w:del w:id="1" w:author="Edouard Francois" w:date="2023-07-13T13:18:00Z">
              <w:r w:rsidR="00083CA5" w:rsidDel="00F56EAE">
                <w:rPr>
                  <w:lang w:val="en-CA"/>
                </w:rPr>
                <w:delText>1</w:delText>
              </w:r>
            </w:del>
          </w:p>
        </w:tc>
      </w:tr>
    </w:tbl>
    <w:p w14:paraId="79DBA597" w14:textId="77777777" w:rsidR="00E61DAC" w:rsidRPr="005B217D" w:rsidRDefault="00E61DAC" w:rsidP="00531AE9">
      <w:pPr>
        <w:spacing w:before="0"/>
        <w:rPr>
          <w:lang w:val="en-CA"/>
        </w:rPr>
      </w:pPr>
    </w:p>
    <w:tbl>
      <w:tblPr>
        <w:tblW w:w="9900" w:type="dxa"/>
        <w:tblLayout w:type="fixed"/>
        <w:tblLook w:val="0000" w:firstRow="0" w:lastRow="0" w:firstColumn="0" w:lastColumn="0" w:noHBand="0" w:noVBand="0"/>
      </w:tblPr>
      <w:tblGrid>
        <w:gridCol w:w="1458"/>
        <w:gridCol w:w="3942"/>
        <w:gridCol w:w="900"/>
        <w:gridCol w:w="3600"/>
      </w:tblGrid>
      <w:tr w:rsidR="00E61DAC" w:rsidRPr="005B217D" w14:paraId="188D2B50" w14:textId="77777777" w:rsidTr="00607FA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442" w:type="dxa"/>
            <w:gridSpan w:val="3"/>
          </w:tcPr>
          <w:p w14:paraId="305A7026" w14:textId="3FA78DB9" w:rsidR="00E61DAC" w:rsidRPr="005B217D" w:rsidRDefault="00F20C70" w:rsidP="009D7CE6">
            <w:pPr>
              <w:spacing w:before="60" w:after="60"/>
              <w:rPr>
                <w:b/>
                <w:szCs w:val="22"/>
                <w:lang w:val="en-CA"/>
              </w:rPr>
            </w:pPr>
            <w:r>
              <w:rPr>
                <w:b/>
                <w:szCs w:val="22"/>
                <w:lang w:val="en-CA" w:eastAsia="zh-CN"/>
              </w:rPr>
              <w:t xml:space="preserve">AHG8/AHG9: </w:t>
            </w:r>
            <w:r w:rsidR="009B3F02">
              <w:rPr>
                <w:b/>
                <w:szCs w:val="22"/>
                <w:lang w:val="en-CA" w:eastAsia="zh-CN"/>
              </w:rPr>
              <w:t xml:space="preserve">proposed changes to the candidate new </w:t>
            </w:r>
            <w:r w:rsidRPr="002445DD">
              <w:rPr>
                <w:b/>
                <w:szCs w:val="22"/>
                <w:lang w:val="en-CA" w:eastAsia="zh-CN"/>
              </w:rPr>
              <w:t>object mask information SEI message</w:t>
            </w:r>
          </w:p>
        </w:tc>
      </w:tr>
      <w:tr w:rsidR="00E61DAC" w:rsidRPr="005B217D" w14:paraId="3D8B01B2" w14:textId="77777777" w:rsidTr="00607FA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442" w:type="dxa"/>
            <w:gridSpan w:val="3"/>
          </w:tcPr>
          <w:p w14:paraId="32E60643" w14:textId="14897B5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07FA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442" w:type="dxa"/>
            <w:gridSpan w:val="3"/>
          </w:tcPr>
          <w:p w14:paraId="0640C90D" w14:textId="6BB12E61" w:rsidR="00E61DAC" w:rsidRPr="005B217D" w:rsidRDefault="00E61DAC" w:rsidP="005E1AC6">
            <w:pPr>
              <w:spacing w:before="60" w:after="60"/>
              <w:rPr>
                <w:szCs w:val="22"/>
                <w:lang w:val="en-CA"/>
              </w:rPr>
            </w:pPr>
            <w:r w:rsidRPr="005B217D">
              <w:rPr>
                <w:szCs w:val="22"/>
                <w:lang w:val="en-CA"/>
              </w:rPr>
              <w:t>Proposa</w:t>
            </w:r>
            <w:r w:rsidR="00F83FA0">
              <w:rPr>
                <w:szCs w:val="22"/>
                <w:lang w:val="en-CA"/>
              </w:rPr>
              <w:t>l</w:t>
            </w:r>
          </w:p>
        </w:tc>
      </w:tr>
      <w:tr w:rsidR="00E61DAC" w:rsidRPr="005B217D" w14:paraId="714CD808" w14:textId="77777777" w:rsidTr="00607FA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C71E65" w14:textId="692A8167" w:rsidR="005D6A8F" w:rsidRDefault="0CB1C293">
            <w:pPr>
              <w:spacing w:before="60" w:after="60"/>
              <w:rPr>
                <w:szCs w:val="22"/>
                <w:lang w:val="en-CA"/>
              </w:rPr>
            </w:pPr>
            <w:r w:rsidRPr="1D87C933">
              <w:rPr>
                <w:lang w:val="en-CA"/>
              </w:rPr>
              <w:t>Philippe de Lagrange</w:t>
            </w:r>
            <w:r w:rsidR="00081130">
              <w:rPr>
                <w:lang w:val="en-CA"/>
              </w:rPr>
              <w:t>,</w:t>
            </w:r>
            <w:r w:rsidR="0026213E">
              <w:rPr>
                <w:lang w:val="en-CA"/>
              </w:rPr>
              <w:br/>
            </w:r>
            <w:r w:rsidRPr="1D87C933">
              <w:rPr>
                <w:lang w:val="en-CA"/>
              </w:rPr>
              <w:t>Edouard François</w:t>
            </w:r>
            <w:r w:rsidR="00081130">
              <w:rPr>
                <w:lang w:val="en-CA"/>
              </w:rPr>
              <w:t>,</w:t>
            </w:r>
            <w:r w:rsidR="0026213E">
              <w:rPr>
                <w:lang w:val="en-CA"/>
              </w:rPr>
              <w:br/>
            </w:r>
            <w:r w:rsidR="005D6A8F">
              <w:rPr>
                <w:szCs w:val="22"/>
                <w:lang w:val="en-CA"/>
              </w:rPr>
              <w:t>Didier Doyen</w:t>
            </w:r>
          </w:p>
          <w:p w14:paraId="25F18FA6" w14:textId="43219409" w:rsidR="0035493E" w:rsidRDefault="0035493E" w:rsidP="0035493E">
            <w:pPr>
              <w:spacing w:before="60" w:after="60"/>
              <w:rPr>
                <w:szCs w:val="22"/>
                <w:lang w:val="en-CA" w:eastAsia="zh-CN"/>
              </w:rPr>
            </w:pPr>
            <w:r>
              <w:rPr>
                <w:szCs w:val="22"/>
                <w:lang w:val="en-CA"/>
              </w:rPr>
              <w:t>Jie Chen</w:t>
            </w:r>
            <w:r w:rsidR="0026213E">
              <w:rPr>
                <w:szCs w:val="22"/>
                <w:lang w:val="en-CA"/>
              </w:rPr>
              <w:t>,</w:t>
            </w:r>
            <w:r w:rsidR="0026213E">
              <w:rPr>
                <w:szCs w:val="22"/>
                <w:lang w:val="en-CA"/>
              </w:rPr>
              <w:br/>
            </w:r>
            <w:r>
              <w:rPr>
                <w:rFonts w:hint="eastAsia"/>
                <w:szCs w:val="22"/>
                <w:lang w:val="en-CA" w:eastAsia="zh-CN"/>
              </w:rPr>
              <w:t>S</w:t>
            </w:r>
            <w:r>
              <w:rPr>
                <w:szCs w:val="22"/>
                <w:lang w:val="en-CA" w:eastAsia="zh-CN"/>
              </w:rPr>
              <w:t>hurun Wang</w:t>
            </w:r>
            <w:r w:rsidR="0026213E">
              <w:rPr>
                <w:szCs w:val="22"/>
                <w:lang w:val="en-CA" w:eastAsia="zh-CN"/>
              </w:rPr>
              <w:t>,</w:t>
            </w:r>
            <w:r w:rsidR="004A52CD">
              <w:rPr>
                <w:szCs w:val="22"/>
                <w:lang w:val="en-CA" w:eastAsia="zh-CN"/>
              </w:rPr>
              <w:br/>
            </w:r>
            <w:r>
              <w:rPr>
                <w:szCs w:val="22"/>
                <w:lang w:val="en-CA"/>
              </w:rPr>
              <w:t>Y</w:t>
            </w:r>
            <w:r>
              <w:rPr>
                <w:rFonts w:hint="eastAsia"/>
                <w:szCs w:val="22"/>
                <w:lang w:val="en-CA" w:eastAsia="zh-CN"/>
              </w:rPr>
              <w:t>a</w:t>
            </w:r>
            <w:r>
              <w:rPr>
                <w:szCs w:val="22"/>
                <w:lang w:val="en-CA" w:eastAsia="zh-CN"/>
              </w:rPr>
              <w:t>n Ye</w:t>
            </w:r>
          </w:p>
          <w:p w14:paraId="49D81240" w14:textId="5A983F5A" w:rsidR="0035493E" w:rsidRPr="0035493E" w:rsidRDefault="0035493E">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00" w:type="dxa"/>
          </w:tcPr>
          <w:p w14:paraId="78778BEA" w14:textId="2F0FB7F0" w:rsidR="00E61DAC" w:rsidRDefault="00E61DAC" w:rsidP="005952A5">
            <w:pPr>
              <w:spacing w:before="60" w:after="60"/>
              <w:rPr>
                <w:szCs w:val="22"/>
                <w:lang w:val="en-CA"/>
              </w:rPr>
            </w:pPr>
            <w:r w:rsidRPr="005B217D">
              <w:rPr>
                <w:szCs w:val="22"/>
                <w:lang w:val="en-CA"/>
              </w:rPr>
              <w:br/>
            </w:r>
            <w:r w:rsidRPr="005B217D">
              <w:rPr>
                <w:szCs w:val="22"/>
                <w:lang w:val="en-CA"/>
              </w:rPr>
              <w:br/>
            </w:r>
            <w:hyperlink r:id="rId13" w:history="1">
              <w:r w:rsidR="004F336F" w:rsidRPr="00B85700">
                <w:rPr>
                  <w:rStyle w:val="Lienhypertexte"/>
                  <w:szCs w:val="22"/>
                  <w:lang w:val="en-CA"/>
                </w:rPr>
                <w:t>philippe.delagrange@interdigital.com</w:t>
              </w:r>
            </w:hyperlink>
            <w:r w:rsidR="004F336F">
              <w:rPr>
                <w:szCs w:val="22"/>
                <w:lang w:val="en-CA"/>
              </w:rPr>
              <w:t xml:space="preserve"> </w:t>
            </w:r>
          </w:p>
          <w:p w14:paraId="75F82F4F" w14:textId="4E4D7C3A" w:rsidR="0035493E" w:rsidRDefault="00000000" w:rsidP="005952A5">
            <w:pPr>
              <w:spacing w:before="60" w:after="60"/>
              <w:rPr>
                <w:szCs w:val="22"/>
                <w:lang w:val="en-CA"/>
              </w:rPr>
            </w:pPr>
            <w:hyperlink r:id="rId14" w:history="1">
              <w:r w:rsidR="0035493E" w:rsidRPr="00F043E9">
                <w:rPr>
                  <w:rStyle w:val="Lienhypertexte"/>
                  <w:szCs w:val="22"/>
                  <w:lang w:val="en-CA"/>
                </w:rPr>
                <w:t>jiechen.cj@alibaba-inc.com</w:t>
              </w:r>
            </w:hyperlink>
          </w:p>
          <w:p w14:paraId="32C2ABFD" w14:textId="6E95700A" w:rsidR="0035493E" w:rsidRPr="0035493E" w:rsidRDefault="0035493E" w:rsidP="005952A5">
            <w:pPr>
              <w:spacing w:before="60" w:after="60"/>
              <w:rPr>
                <w:szCs w:val="22"/>
                <w:lang w:val="en-CA"/>
              </w:rPr>
            </w:pPr>
          </w:p>
        </w:tc>
      </w:tr>
      <w:tr w:rsidR="00E61DAC" w:rsidRPr="005B217D" w14:paraId="49AFAA61" w14:textId="77777777" w:rsidTr="00607FA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442" w:type="dxa"/>
            <w:gridSpan w:val="3"/>
          </w:tcPr>
          <w:p w14:paraId="643E6B85" w14:textId="26B29835" w:rsidR="00E61DAC" w:rsidRPr="005B217D" w:rsidRDefault="004F336F">
            <w:pPr>
              <w:spacing w:before="60" w:after="60"/>
              <w:rPr>
                <w:szCs w:val="22"/>
                <w:lang w:val="en-CA"/>
              </w:rPr>
            </w:pPr>
            <w:r>
              <w:rPr>
                <w:szCs w:val="22"/>
                <w:lang w:val="en-CA"/>
              </w:rPr>
              <w:t>InterDigital</w:t>
            </w:r>
            <w:r w:rsidR="0035493E">
              <w:rPr>
                <w:szCs w:val="22"/>
                <w:lang w:val="en-CA"/>
              </w:rPr>
              <w:t>,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46742B0" w14:textId="6198F2A5" w:rsidR="00DD570B" w:rsidRDefault="00930728" w:rsidP="009234A5">
      <w:pPr>
        <w:rPr>
          <w:lang w:val="en-CA"/>
        </w:rPr>
      </w:pPr>
      <w:r>
        <w:rPr>
          <w:lang w:val="en-CA"/>
        </w:rPr>
        <w:t xml:space="preserve">This contribution proposes </w:t>
      </w:r>
      <w:r w:rsidR="00ED1143">
        <w:rPr>
          <w:lang w:val="en-CA"/>
        </w:rPr>
        <w:t xml:space="preserve">an update to the candidate new </w:t>
      </w:r>
      <w:r w:rsidR="00ED1143" w:rsidRPr="00312B8B">
        <w:rPr>
          <w:lang w:val="en-CA"/>
        </w:rPr>
        <w:t>object mask information (OMI) SEI message</w:t>
      </w:r>
      <w:r w:rsidR="00ED1143">
        <w:rPr>
          <w:lang w:val="en-CA"/>
        </w:rPr>
        <w:t xml:space="preserve"> proposed in contribution JVET-AD0175. </w:t>
      </w:r>
      <w:r w:rsidR="00F90A27">
        <w:rPr>
          <w:lang w:val="en-CA"/>
        </w:rPr>
        <w:t xml:space="preserve">The OMI SEI </w:t>
      </w:r>
      <w:r w:rsidR="00505D8C" w:rsidRPr="00312B8B">
        <w:rPr>
          <w:lang w:val="en-CA"/>
        </w:rPr>
        <w:t>message</w:t>
      </w:r>
      <w:r w:rsidR="00505D8C">
        <w:rPr>
          <w:lang w:val="en-CA"/>
        </w:rPr>
        <w:t xml:space="preserve"> </w:t>
      </w:r>
      <w:r w:rsidR="00F90A27">
        <w:rPr>
          <w:lang w:val="en-CA"/>
        </w:rPr>
        <w:t>is used in conjunction with auxiliary pictures that code object masks</w:t>
      </w:r>
      <w:r w:rsidR="00AE15BC">
        <w:rPr>
          <w:lang w:val="en-CA"/>
        </w:rPr>
        <w:t xml:space="preserve">. Objects </w:t>
      </w:r>
      <w:r w:rsidR="00505D8C">
        <w:rPr>
          <w:lang w:val="en-CA"/>
        </w:rPr>
        <w:t>can be</w:t>
      </w:r>
      <w:r w:rsidR="00AE15BC">
        <w:rPr>
          <w:lang w:val="en-CA"/>
        </w:rPr>
        <w:t xml:space="preserve"> detected </w:t>
      </w:r>
      <w:r w:rsidR="00E35D82">
        <w:rPr>
          <w:lang w:val="en-CA"/>
        </w:rPr>
        <w:t>from the</w:t>
      </w:r>
      <w:r w:rsidR="00AE15BC">
        <w:rPr>
          <w:lang w:val="en-CA"/>
        </w:rPr>
        <w:t xml:space="preserve"> </w:t>
      </w:r>
      <w:r w:rsidR="00946769">
        <w:rPr>
          <w:lang w:val="en-CA"/>
        </w:rPr>
        <w:t xml:space="preserve">auxiliary </w:t>
      </w:r>
      <w:r w:rsidR="00E35D82">
        <w:rPr>
          <w:lang w:val="en-CA"/>
        </w:rPr>
        <w:t xml:space="preserve">pictures </w:t>
      </w:r>
      <w:r w:rsidR="00AE15BC">
        <w:rPr>
          <w:lang w:val="en-CA"/>
        </w:rPr>
        <w:t>thanks to their ID, signaled in the SEI message.</w:t>
      </w:r>
      <w:r w:rsidR="00E35D82">
        <w:rPr>
          <w:lang w:val="en-CA"/>
        </w:rPr>
        <w:t xml:space="preserve"> </w:t>
      </w:r>
      <w:r w:rsidR="00415050">
        <w:rPr>
          <w:lang w:val="en-CA"/>
        </w:rPr>
        <w:t xml:space="preserve">One </w:t>
      </w:r>
      <w:r w:rsidR="00F90A27">
        <w:rPr>
          <w:lang w:val="en-CA"/>
        </w:rPr>
        <w:t xml:space="preserve">potential issue </w:t>
      </w:r>
      <w:r w:rsidR="00E35D82">
        <w:rPr>
          <w:lang w:val="en-CA"/>
        </w:rPr>
        <w:t>is when lossy coding is used for those pictures, in which case the sample values inside the mask</w:t>
      </w:r>
      <w:r w:rsidR="007B42D6" w:rsidRPr="007B42D6">
        <w:rPr>
          <w:lang w:val="en-CA"/>
        </w:rPr>
        <w:t xml:space="preserve"> </w:t>
      </w:r>
      <w:r w:rsidR="007B42D6">
        <w:rPr>
          <w:lang w:val="en-CA"/>
        </w:rPr>
        <w:t>auxiliary pictures</w:t>
      </w:r>
      <w:r w:rsidR="00E35D82">
        <w:rPr>
          <w:lang w:val="en-CA"/>
        </w:rPr>
        <w:t xml:space="preserve"> are not guaranteed to perfectly match the object IDs. </w:t>
      </w:r>
      <w:r w:rsidR="00ED1143">
        <w:rPr>
          <w:lang w:val="en-CA"/>
        </w:rPr>
        <w:t xml:space="preserve">The </w:t>
      </w:r>
      <w:r w:rsidR="00E35D82">
        <w:rPr>
          <w:lang w:val="en-CA"/>
        </w:rPr>
        <w:t>proposal aims at addressing this issue, b</w:t>
      </w:r>
      <w:r w:rsidR="00C122A1">
        <w:rPr>
          <w:lang w:val="en-CA"/>
        </w:rPr>
        <w:t xml:space="preserve">y adding in the SEI a parameter </w:t>
      </w:r>
      <w:r w:rsidR="002558E8">
        <w:rPr>
          <w:lang w:val="en-CA"/>
        </w:rPr>
        <w:t>specifying</w:t>
      </w:r>
      <w:r w:rsidR="00C122A1">
        <w:rPr>
          <w:lang w:val="en-CA"/>
        </w:rPr>
        <w:t xml:space="preserve"> a tolerance range around the object ID values</w:t>
      </w:r>
      <w:r w:rsidR="00DD570B">
        <w:rPr>
          <w:lang w:val="en-CA"/>
        </w:rPr>
        <w:t>. In addition, bounding box parameters that delimit the masks</w:t>
      </w:r>
      <w:r w:rsidR="005E5C62">
        <w:rPr>
          <w:lang w:val="en-CA"/>
        </w:rPr>
        <w:t>’</w:t>
      </w:r>
      <w:r w:rsidR="00DD570B">
        <w:rPr>
          <w:lang w:val="en-CA"/>
        </w:rPr>
        <w:t xml:space="preserve"> location are also proposed to be included.</w:t>
      </w:r>
    </w:p>
    <w:p w14:paraId="2D523A3D" w14:textId="3781CFAA" w:rsidR="00643276" w:rsidRDefault="00643276" w:rsidP="00E11923">
      <w:pPr>
        <w:pStyle w:val="Titre1"/>
        <w:rPr>
          <w:lang w:val="en-CA" w:eastAsia="zh-CN"/>
        </w:rPr>
      </w:pPr>
      <w:r>
        <w:rPr>
          <w:rFonts w:hint="eastAsia"/>
          <w:lang w:val="en-CA" w:eastAsia="zh-CN"/>
        </w:rPr>
        <w:t>M</w:t>
      </w:r>
      <w:r>
        <w:rPr>
          <w:lang w:val="en-CA" w:eastAsia="zh-CN"/>
        </w:rPr>
        <w:t>otivation of OMI SEI message</w:t>
      </w:r>
    </w:p>
    <w:p w14:paraId="75F96212" w14:textId="4ED225F6" w:rsidR="00643276" w:rsidRDefault="006621AF" w:rsidP="00643276">
      <w:pPr>
        <w:rPr>
          <w:lang w:val="en-CA"/>
        </w:rPr>
      </w:pPr>
      <w:r>
        <w:rPr>
          <w:lang w:val="en-CA"/>
        </w:rPr>
        <w:t xml:space="preserve">The </w:t>
      </w:r>
      <w:r w:rsidR="00643276">
        <w:rPr>
          <w:lang w:val="en-CA"/>
        </w:rPr>
        <w:t xml:space="preserve">Annotated region (AR) SEI message adopted in VSEI, HEVC and AVC is used for the object detection and tracking applications, which are </w:t>
      </w:r>
      <w:r>
        <w:rPr>
          <w:lang w:val="en-CA"/>
        </w:rPr>
        <w:t>a</w:t>
      </w:r>
      <w:r w:rsidR="00643276">
        <w:rPr>
          <w:lang w:val="en-CA"/>
        </w:rPr>
        <w:t xml:space="preserve"> common workload for end-to-end video systems. With the AR SEI message, the object detection and tracking task only needs to be performed in encoder-side and the results are sent to the decoder through the SEI message so that the decoder doesn’t need to perform the video analysis again. It has many advantages compared with performing those video tasks in decoder-side. First, the power consumption of the decoder can be reduced, and second the object detecting and tracking results will be more accurate as usually the encoder is more computationally powerful than the decoder, and the encoder can perform the video analysis on the original video instead of the compressed one.</w:t>
      </w:r>
    </w:p>
    <w:p w14:paraId="0A087751" w14:textId="5942CA68" w:rsidR="00643276" w:rsidRPr="00765D17" w:rsidRDefault="00643276" w:rsidP="00765D17">
      <w:r>
        <w:rPr>
          <w:szCs w:val="22"/>
          <w:lang w:val="en-CA"/>
        </w:rPr>
        <w:t xml:space="preserve">However, AR SEI message uses a bounding box to describe the region covered by an object of interest, and the detailed shape information of the object is lost. In some applications, information about the object shape is essential. For example, in the intelligent traffic system, the shape information of people and vehicles is used to recognize the traffic accident. And in the video conferencing system, the shape information could help to switch the virtual background. To have detailed shape information signaled in the bitstream, mask information was proposed for </w:t>
      </w:r>
      <w:r w:rsidR="00DC060A">
        <w:rPr>
          <w:szCs w:val="22"/>
          <w:lang w:val="en-CA"/>
        </w:rPr>
        <w:t>AR</w:t>
      </w:r>
      <w:r>
        <w:rPr>
          <w:szCs w:val="22"/>
          <w:lang w:val="en-CA"/>
        </w:rPr>
        <w:t xml:space="preserve"> SEI message in </w:t>
      </w:r>
      <w:r>
        <w:rPr>
          <w:szCs w:val="22"/>
          <w:lang w:val="en-CA" w:eastAsia="zh-CN"/>
        </w:rPr>
        <w:t>J</w:t>
      </w:r>
      <w:r w:rsidR="00DC060A">
        <w:rPr>
          <w:szCs w:val="22"/>
          <w:lang w:val="en-CA" w:eastAsia="zh-CN"/>
        </w:rPr>
        <w:t>CTVC</w:t>
      </w:r>
      <w:r>
        <w:rPr>
          <w:szCs w:val="22"/>
          <w:lang w:val="en-CA" w:eastAsia="zh-CN"/>
        </w:rPr>
        <w:t xml:space="preserve">-AF0024 </w:t>
      </w:r>
      <w:r>
        <w:rPr>
          <w:szCs w:val="22"/>
          <w:lang w:val="en-CA"/>
        </w:rPr>
        <w:fldChar w:fldCharType="begin"/>
      </w:r>
      <w:r>
        <w:rPr>
          <w:szCs w:val="22"/>
          <w:lang w:val="en-CA" w:eastAsia="zh-CN"/>
        </w:rPr>
        <w:instrText xml:space="preserve"> REF _Ref139370746 \r \h </w:instrText>
      </w:r>
      <w:r>
        <w:rPr>
          <w:szCs w:val="22"/>
          <w:lang w:val="en-CA"/>
        </w:rPr>
      </w:r>
      <w:r>
        <w:rPr>
          <w:szCs w:val="22"/>
          <w:lang w:val="en-CA"/>
        </w:rPr>
        <w:fldChar w:fldCharType="separate"/>
      </w:r>
      <w:r w:rsidR="00A13E49">
        <w:rPr>
          <w:szCs w:val="22"/>
          <w:lang w:val="en-CA" w:eastAsia="zh-CN"/>
        </w:rPr>
        <w:t>[1]</w:t>
      </w:r>
      <w:r>
        <w:rPr>
          <w:szCs w:val="22"/>
          <w:lang w:val="en-CA"/>
        </w:rPr>
        <w:fldChar w:fldCharType="end"/>
      </w:r>
      <w:r>
        <w:rPr>
          <w:szCs w:val="22"/>
          <w:lang w:val="en-CA"/>
        </w:rPr>
        <w:t xml:space="preserve"> in July 2018. However, J</w:t>
      </w:r>
      <w:r w:rsidR="00DC060A">
        <w:rPr>
          <w:szCs w:val="22"/>
          <w:lang w:val="en-CA"/>
        </w:rPr>
        <w:t>CTVC</w:t>
      </w:r>
      <w:r>
        <w:rPr>
          <w:szCs w:val="22"/>
          <w:lang w:val="en-CA"/>
        </w:rPr>
        <w:t xml:space="preserve">-AF0024 proposes to send the mask itself (which is a binary picture) inside the SEI. It was commented at the JCTVC-AF meeting </w:t>
      </w:r>
      <w:r>
        <w:t xml:space="preserve">that “this is basically sending coded bi-level pictures inside an SEI message and that this seems like it is not what we would ordinarily do with SEI messages. It could also require a substantial payload.” And some experts suggest using auxiliary picture as the mask picture. As more video </w:t>
      </w:r>
      <w:r>
        <w:lastRenderedPageBreak/>
        <w:t xml:space="preserve">is being coded for machine analysis purposes, it is appropriate to revisit carrying mask information as part of the video bitstream because this allows important information obtained from machine tasks such as instance segmentation performed at the encoder to be sent to the decoder. Thus, it was proposed to add a new auxiliary picture type for object mask and the associated SEI messages </w:t>
      </w:r>
      <w:r w:rsidR="00144065">
        <w:t xml:space="preserve">to </w:t>
      </w:r>
      <w:r>
        <w:t>VSEI in JVET-AD0175.</w:t>
      </w:r>
    </w:p>
    <w:p w14:paraId="7A59F66B" w14:textId="795A068B" w:rsidR="00643276" w:rsidRDefault="00643276" w:rsidP="00E11923">
      <w:pPr>
        <w:pStyle w:val="Titre1"/>
        <w:rPr>
          <w:lang w:val="en-CA" w:eastAsia="zh-CN"/>
        </w:rPr>
      </w:pPr>
      <w:r>
        <w:rPr>
          <w:rFonts w:hint="eastAsia"/>
          <w:lang w:val="en-CA" w:eastAsia="zh-CN"/>
        </w:rPr>
        <w:t>A</w:t>
      </w:r>
      <w:r>
        <w:rPr>
          <w:lang w:val="en-CA" w:eastAsia="zh-CN"/>
        </w:rPr>
        <w:t xml:space="preserve"> brief introduction </w:t>
      </w:r>
      <w:r w:rsidR="00911E3E">
        <w:rPr>
          <w:lang w:val="en-CA" w:eastAsia="zh-CN"/>
        </w:rPr>
        <w:t>to</w:t>
      </w:r>
      <w:r>
        <w:rPr>
          <w:lang w:val="en-CA" w:eastAsia="zh-CN"/>
        </w:rPr>
        <w:t xml:space="preserve"> JVET-AD0175</w:t>
      </w:r>
    </w:p>
    <w:p w14:paraId="67DFCD0B" w14:textId="4BFABF17" w:rsidR="00643276" w:rsidRDefault="00643276" w:rsidP="00643276">
      <w:pPr>
        <w:rPr>
          <w:szCs w:val="22"/>
          <w:lang w:val="en-CA" w:eastAsia="zh-CN"/>
        </w:rPr>
      </w:pPr>
      <w:r>
        <w:rPr>
          <w:szCs w:val="22"/>
          <w:lang w:val="en-CA" w:eastAsia="zh-CN"/>
        </w:rPr>
        <w:t xml:space="preserve">JVET-AD0175 </w:t>
      </w:r>
      <w:r w:rsidR="00AC31F5">
        <w:rPr>
          <w:szCs w:val="22"/>
          <w:lang w:val="en-CA" w:eastAsia="zh-CN"/>
        </w:rPr>
        <w:fldChar w:fldCharType="begin"/>
      </w:r>
      <w:r w:rsidR="00AC31F5">
        <w:rPr>
          <w:szCs w:val="22"/>
          <w:lang w:val="en-CA" w:eastAsia="zh-CN"/>
        </w:rPr>
        <w:instrText xml:space="preserve"> REF _Ref139362547 \r \h </w:instrText>
      </w:r>
      <w:r w:rsidR="00AC31F5">
        <w:rPr>
          <w:szCs w:val="22"/>
          <w:lang w:val="en-CA" w:eastAsia="zh-CN"/>
        </w:rPr>
      </w:r>
      <w:r w:rsidR="00AC31F5">
        <w:rPr>
          <w:szCs w:val="22"/>
          <w:lang w:val="en-CA" w:eastAsia="zh-CN"/>
        </w:rPr>
        <w:fldChar w:fldCharType="separate"/>
      </w:r>
      <w:r w:rsidR="00A13E49">
        <w:rPr>
          <w:szCs w:val="22"/>
          <w:lang w:val="en-CA" w:eastAsia="zh-CN"/>
        </w:rPr>
        <w:t>[2]</w:t>
      </w:r>
      <w:r w:rsidR="00AC31F5">
        <w:rPr>
          <w:szCs w:val="22"/>
          <w:lang w:val="en-CA" w:eastAsia="zh-CN"/>
        </w:rPr>
        <w:fldChar w:fldCharType="end"/>
      </w:r>
      <w:r w:rsidR="00AC31F5">
        <w:rPr>
          <w:szCs w:val="22"/>
          <w:lang w:val="en-CA" w:eastAsia="zh-CN"/>
        </w:rPr>
        <w:t xml:space="preserve"> </w:t>
      </w:r>
      <w:r>
        <w:rPr>
          <w:szCs w:val="22"/>
          <w:lang w:val="en-CA" w:eastAsia="zh-CN"/>
        </w:rPr>
        <w:t xml:space="preserve">proposed to add a new auxiliary picture type for object mask. That is, the object mask is coded as an auxiliary picture and transmitted in the bitstream together with the associated primary picture. </w:t>
      </w:r>
    </w:p>
    <w:p w14:paraId="0FCA080C" w14:textId="64D59F98" w:rsidR="00643276" w:rsidRDefault="00643276" w:rsidP="00643276">
      <w:pPr>
        <w:rPr>
          <w:szCs w:val="22"/>
          <w:lang w:val="en-CA" w:eastAsia="zh-CN"/>
        </w:rPr>
      </w:pPr>
      <w:r>
        <w:rPr>
          <w:szCs w:val="22"/>
          <w:lang w:val="en-CA" w:eastAsia="zh-CN"/>
        </w:rPr>
        <w:t xml:space="preserve">Usually, the mask is a binary matrix wherein “0” represents background and “1” represents the </w:t>
      </w:r>
      <w:r w:rsidRPr="000373C3">
        <w:rPr>
          <w:szCs w:val="22"/>
          <w:lang w:val="en-CA" w:eastAsia="zh-CN"/>
        </w:rPr>
        <w:t>foreground</w:t>
      </w:r>
      <w:r>
        <w:rPr>
          <w:szCs w:val="22"/>
          <w:lang w:val="en-CA" w:eastAsia="zh-CN"/>
        </w:rPr>
        <w:t xml:space="preserve">. But for the auxiliary picture with luma sample bit-depth equal to BitDepthY, there are 1&lt;&lt;BitDpethY different values for each sample. To distinguish different masks within one picture, </w:t>
      </w:r>
      <w:r w:rsidR="00911E3E">
        <w:rPr>
          <w:szCs w:val="22"/>
          <w:lang w:val="en-CA" w:eastAsia="zh-CN"/>
        </w:rPr>
        <w:t>JVET-</w:t>
      </w:r>
      <w:r w:rsidR="00911E3E">
        <w:rPr>
          <w:rFonts w:hint="eastAsia"/>
          <w:szCs w:val="22"/>
          <w:lang w:val="en-CA" w:eastAsia="zh-CN"/>
        </w:rPr>
        <w:t>AD</w:t>
      </w:r>
      <w:r w:rsidR="00911E3E">
        <w:rPr>
          <w:szCs w:val="22"/>
          <w:lang w:val="en-CA" w:eastAsia="zh-CN"/>
        </w:rPr>
        <w:t>0175</w:t>
      </w:r>
      <w:r>
        <w:rPr>
          <w:szCs w:val="22"/>
          <w:lang w:val="en-CA" w:eastAsia="zh-CN"/>
        </w:rPr>
        <w:t xml:space="preserve"> use</w:t>
      </w:r>
      <w:r w:rsidR="00C34D94">
        <w:rPr>
          <w:szCs w:val="22"/>
          <w:lang w:val="en-CA" w:eastAsia="zh-CN"/>
        </w:rPr>
        <w:t>s</w:t>
      </w:r>
      <w:r>
        <w:rPr>
          <w:szCs w:val="22"/>
          <w:lang w:val="en-CA" w:eastAsia="zh-CN"/>
        </w:rPr>
        <w:t xml:space="preserve"> the sample value of auxiliary picture as the ID of the mask. That is to say, in the auxiliary picture, the samples with the same value form a mask. And the regions with different sample values represent different masks. For example, as shown in </w:t>
      </w:r>
      <w:r>
        <w:rPr>
          <w:szCs w:val="22"/>
          <w:lang w:val="en-CA" w:eastAsia="zh-CN"/>
        </w:rPr>
        <w:fldChar w:fldCharType="begin"/>
      </w:r>
      <w:r>
        <w:rPr>
          <w:szCs w:val="22"/>
          <w:lang w:val="en-CA" w:eastAsia="zh-CN"/>
        </w:rPr>
        <w:instrText xml:space="preserve"> REF _Ref132408990 \h </w:instrText>
      </w:r>
      <w:r>
        <w:rPr>
          <w:szCs w:val="22"/>
          <w:lang w:val="en-CA" w:eastAsia="zh-CN"/>
        </w:rPr>
      </w:r>
      <w:r>
        <w:rPr>
          <w:szCs w:val="22"/>
          <w:lang w:val="en-CA" w:eastAsia="zh-CN"/>
        </w:rPr>
        <w:fldChar w:fldCharType="separate"/>
      </w:r>
      <w:r w:rsidR="00A13E49">
        <w:t xml:space="preserve">Figure </w:t>
      </w:r>
      <w:r w:rsidR="00A13E49">
        <w:rPr>
          <w:noProof/>
        </w:rPr>
        <w:t>1</w:t>
      </w:r>
      <w:r>
        <w:rPr>
          <w:szCs w:val="22"/>
          <w:lang w:val="en-CA" w:eastAsia="zh-CN"/>
        </w:rPr>
        <w:fldChar w:fldCharType="end"/>
      </w:r>
      <w:r>
        <w:rPr>
          <w:szCs w:val="22"/>
          <w:lang w:val="en-CA" w:eastAsia="zh-CN"/>
        </w:rPr>
        <w:t>, it is a 16x8 auxiliary picture, and numbers in the figure denote the sample values. So, there are four different masks in the auxiliary. The samples with value 5 (the blue region) form a mask with ID equal to 5; the samples with value 10 (the green region) form a mask with ID equal to 10; the samples with value 20 (the yellow region) form a mask with ID equal to 20; and the samples with value 0 (the while region) form a mask with ID equal 0 (the special mask could be labelled as “background”.</w:t>
      </w:r>
    </w:p>
    <w:p w14:paraId="54A38129" w14:textId="1D741212" w:rsidR="00643276" w:rsidRDefault="00D6398B" w:rsidP="00643276">
      <w:pPr>
        <w:jc w:val="center"/>
      </w:pPr>
      <w:r>
        <w:object w:dxaOrig="4601" w:dyaOrig="2331" w14:anchorId="730EC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4pt;height:165.6pt" o:ole="">
            <v:imagedata r:id="rId15" o:title=""/>
          </v:shape>
          <o:OLEObject Type="Embed" ProgID="Visio.Drawing.15" ShapeID="_x0000_i1025" DrawAspect="Content" ObjectID="_1750765861" r:id="rId16"/>
        </w:object>
      </w:r>
    </w:p>
    <w:p w14:paraId="1F9EE2B4" w14:textId="08F073DD" w:rsidR="00643276" w:rsidRDefault="00643276" w:rsidP="00643276">
      <w:pPr>
        <w:pStyle w:val="Lgende"/>
        <w:jc w:val="center"/>
        <w:rPr>
          <w:szCs w:val="22"/>
          <w:lang w:val="en-CA" w:eastAsia="zh-CN"/>
        </w:rPr>
      </w:pPr>
      <w:bookmarkStart w:id="2" w:name="_Ref132408990"/>
      <w:r>
        <w:t xml:space="preserve">Figure </w:t>
      </w:r>
      <w:fldSimple w:instr=" SEQ Figure \* ARABIC ">
        <w:r w:rsidR="00A13E49">
          <w:rPr>
            <w:noProof/>
          </w:rPr>
          <w:t>1</w:t>
        </w:r>
      </w:fldSimple>
      <w:bookmarkEnd w:id="2"/>
      <w:r w:rsidR="00AC31F5">
        <w:rPr>
          <w:noProof/>
        </w:rPr>
        <w:t>.</w:t>
      </w:r>
      <w:r>
        <w:t xml:space="preserve"> An example of masks representation in auxiliary picture</w:t>
      </w:r>
      <w:ins w:id="3" w:author="Jie Chen" w:date="2023-07-13T20:40:00Z">
        <w:r w:rsidR="00A913E1">
          <w:t xml:space="preserve"> in JVET-AD0175</w:t>
        </w:r>
      </w:ins>
      <w:del w:id="4" w:author="Jie Chen" w:date="2023-07-13T20:40:00Z">
        <w:r w:rsidR="00F051E8" w:rsidDel="00A913E1">
          <w:delText>.</w:delText>
        </w:r>
      </w:del>
    </w:p>
    <w:p w14:paraId="2D6BE0F1" w14:textId="72D9D42E" w:rsidR="00643276" w:rsidRDefault="00643276" w:rsidP="00643276">
      <w:pPr>
        <w:rPr>
          <w:szCs w:val="22"/>
          <w:lang w:val="en-CA" w:eastAsia="zh-CN"/>
        </w:rPr>
      </w:pPr>
      <w:r w:rsidRPr="002445DD">
        <w:rPr>
          <w:szCs w:val="22"/>
          <w:lang w:val="en-CA" w:eastAsia="zh-CN"/>
        </w:rPr>
        <w:t>As the mask can be overlapped, multiple object mask</w:t>
      </w:r>
      <w:r>
        <w:rPr>
          <w:szCs w:val="22"/>
          <w:lang w:val="en-CA" w:eastAsia="zh-CN"/>
        </w:rPr>
        <w:t xml:space="preserve"> auxiliary</w:t>
      </w:r>
      <w:r w:rsidRPr="002445DD">
        <w:rPr>
          <w:szCs w:val="22"/>
          <w:lang w:val="en-CA" w:eastAsia="zh-CN"/>
        </w:rPr>
        <w:t xml:space="preserve"> picture</w:t>
      </w:r>
      <w:r>
        <w:rPr>
          <w:szCs w:val="22"/>
          <w:lang w:val="en-CA" w:eastAsia="zh-CN"/>
        </w:rPr>
        <w:t>s (one auxiliary picture in one layer) can</w:t>
      </w:r>
      <w:r w:rsidRPr="002445DD">
        <w:rPr>
          <w:szCs w:val="22"/>
          <w:lang w:val="en-CA" w:eastAsia="zh-CN"/>
        </w:rPr>
        <w:t xml:space="preserve"> used for one primary picture</w:t>
      </w:r>
      <w:r>
        <w:rPr>
          <w:szCs w:val="22"/>
          <w:lang w:val="en-CA" w:eastAsia="zh-CN"/>
        </w:rPr>
        <w:t xml:space="preserve"> to handle overlapping case</w:t>
      </w:r>
      <w:r w:rsidRPr="002445DD">
        <w:rPr>
          <w:szCs w:val="22"/>
          <w:lang w:val="en-CA" w:eastAsia="zh-CN"/>
        </w:rPr>
        <w:t>. In that case, the samples with same position but in the different mask picture could belong to different masks overlapped with each other.</w:t>
      </w:r>
      <w:r>
        <w:rPr>
          <w:szCs w:val="22"/>
          <w:lang w:val="en-CA" w:eastAsia="zh-CN"/>
        </w:rPr>
        <w:t xml:space="preserve"> For example, as shown in </w:t>
      </w:r>
      <w:r>
        <w:rPr>
          <w:szCs w:val="22"/>
          <w:lang w:val="en-CA" w:eastAsia="zh-CN"/>
        </w:rPr>
        <w:fldChar w:fldCharType="begin"/>
      </w:r>
      <w:r>
        <w:rPr>
          <w:szCs w:val="22"/>
          <w:lang w:val="en-CA" w:eastAsia="zh-CN"/>
        </w:rPr>
        <w:instrText xml:space="preserve"> REF _Ref132410045 \h </w:instrText>
      </w:r>
      <w:r>
        <w:rPr>
          <w:szCs w:val="22"/>
          <w:lang w:val="en-CA" w:eastAsia="zh-CN"/>
        </w:rPr>
      </w:r>
      <w:r>
        <w:rPr>
          <w:szCs w:val="22"/>
          <w:lang w:val="en-CA" w:eastAsia="zh-CN"/>
        </w:rPr>
        <w:fldChar w:fldCharType="separate"/>
      </w:r>
      <w:r w:rsidR="00A13E49">
        <w:t xml:space="preserve">Figure </w:t>
      </w:r>
      <w:r w:rsidR="00A13E49">
        <w:rPr>
          <w:noProof/>
        </w:rPr>
        <w:t>2</w:t>
      </w:r>
      <w:r>
        <w:rPr>
          <w:szCs w:val="22"/>
          <w:lang w:val="en-CA" w:eastAsia="zh-CN"/>
        </w:rPr>
        <w:fldChar w:fldCharType="end"/>
      </w:r>
      <w:r>
        <w:rPr>
          <w:szCs w:val="22"/>
          <w:lang w:val="en-CA" w:eastAsia="zh-CN"/>
        </w:rPr>
        <w:t xml:space="preserve">, there are two 4x4 object mask auxiliary pictures. In the picture 0, the top-left 2x2 block is a mask with ID 5, and in the picture 1, the center 2x2 block is a mask with ID 10. When </w:t>
      </w:r>
      <w:r w:rsidR="00C34D94">
        <w:rPr>
          <w:szCs w:val="22"/>
          <w:lang w:val="en-CA" w:eastAsia="zh-CN"/>
        </w:rPr>
        <w:t xml:space="preserve">a </w:t>
      </w:r>
      <w:r>
        <w:rPr>
          <w:szCs w:val="22"/>
          <w:lang w:val="en-CA" w:eastAsia="zh-CN"/>
        </w:rPr>
        <w:t>decoder receive</w:t>
      </w:r>
      <w:r w:rsidR="00C34D94">
        <w:rPr>
          <w:szCs w:val="22"/>
          <w:lang w:val="en-CA" w:eastAsia="zh-CN"/>
        </w:rPr>
        <w:t>s</w:t>
      </w:r>
      <w:r>
        <w:rPr>
          <w:szCs w:val="22"/>
          <w:lang w:val="en-CA" w:eastAsia="zh-CN"/>
        </w:rPr>
        <w:t xml:space="preserve"> these two auxiliary pictures, it is clear that there are two masks being overlapped at position (1,1).</w:t>
      </w:r>
    </w:p>
    <w:p w14:paraId="2E9F8921" w14:textId="49D36C98" w:rsidR="00643276" w:rsidRDefault="008D0C95" w:rsidP="008D0C95">
      <w:pPr>
        <w:jc w:val="center"/>
      </w:pPr>
      <w:r>
        <w:object w:dxaOrig="4691" w:dyaOrig="1531" w14:anchorId="19A84806">
          <v:shape id="_x0000_i1026" type="#_x0000_t75" style="width:339pt;height:111pt" o:ole="">
            <v:imagedata r:id="rId17" o:title=""/>
          </v:shape>
          <o:OLEObject Type="Embed" ProgID="Visio.Drawing.15" ShapeID="_x0000_i1026" DrawAspect="Content" ObjectID="_1750765862" r:id="rId18"/>
        </w:object>
      </w:r>
    </w:p>
    <w:p w14:paraId="395C9480" w14:textId="11BC896A" w:rsidR="00643276" w:rsidRDefault="00643276" w:rsidP="00643276">
      <w:pPr>
        <w:pStyle w:val="Lgende"/>
        <w:jc w:val="center"/>
        <w:rPr>
          <w:szCs w:val="22"/>
          <w:lang w:val="en-CA" w:eastAsia="zh-CN"/>
        </w:rPr>
      </w:pPr>
      <w:bookmarkStart w:id="5" w:name="_Ref132410045"/>
      <w:r>
        <w:t xml:space="preserve">Figure </w:t>
      </w:r>
      <w:fldSimple w:instr=" SEQ Figure \* ARABIC ">
        <w:r w:rsidR="00A13E49">
          <w:rPr>
            <w:noProof/>
          </w:rPr>
          <w:t>2</w:t>
        </w:r>
      </w:fldSimple>
      <w:bookmarkEnd w:id="5"/>
      <w:r w:rsidR="00F051E8">
        <w:rPr>
          <w:noProof/>
        </w:rPr>
        <w:t>.</w:t>
      </w:r>
      <w:r>
        <w:t xml:space="preserve"> An example of overlapped mask case</w:t>
      </w:r>
      <w:ins w:id="6" w:author="Jie Chen" w:date="2023-07-13T20:40:00Z">
        <w:r w:rsidR="00A913E1">
          <w:t xml:space="preserve"> in JVET-AD0175</w:t>
        </w:r>
      </w:ins>
      <w:del w:id="7" w:author="Jie Chen" w:date="2023-07-13T20:40:00Z">
        <w:r w:rsidR="00F051E8" w:rsidDel="00A913E1">
          <w:delText>.</w:delText>
        </w:r>
      </w:del>
    </w:p>
    <w:p w14:paraId="2A36009A" w14:textId="283E8F09" w:rsidR="00643276" w:rsidRPr="003C5E21" w:rsidRDefault="00643276" w:rsidP="00A7690A">
      <w:pPr>
        <w:rPr>
          <w:lang w:val="en-CA" w:eastAsia="zh-CN"/>
        </w:rPr>
      </w:pPr>
      <w:r w:rsidRPr="002445DD">
        <w:rPr>
          <w:rFonts w:hint="eastAsia"/>
          <w:szCs w:val="22"/>
          <w:lang w:val="en-CA" w:eastAsia="zh-CN"/>
        </w:rPr>
        <w:lastRenderedPageBreak/>
        <w:t>T</w:t>
      </w:r>
      <w:r w:rsidRPr="002445DD">
        <w:rPr>
          <w:szCs w:val="22"/>
          <w:lang w:val="en-CA" w:eastAsia="zh-CN"/>
        </w:rPr>
        <w:t>o support object mask auxiliary picture,</w:t>
      </w:r>
      <w:r>
        <w:rPr>
          <w:szCs w:val="22"/>
          <w:lang w:val="en-CA" w:eastAsia="zh-CN"/>
        </w:rPr>
        <w:t xml:space="preserve"> </w:t>
      </w:r>
      <w:r w:rsidRPr="002445DD">
        <w:rPr>
          <w:szCs w:val="22"/>
          <w:lang w:val="en-CA" w:eastAsia="zh-CN"/>
        </w:rPr>
        <w:t xml:space="preserve">a new type SEI message named object mask information (OMI) SEI message </w:t>
      </w:r>
      <w:r w:rsidR="00DC060A">
        <w:rPr>
          <w:szCs w:val="22"/>
          <w:lang w:val="en-CA" w:eastAsia="zh-CN"/>
        </w:rPr>
        <w:t>was also</w:t>
      </w:r>
      <w:r w:rsidRPr="002445DD">
        <w:rPr>
          <w:szCs w:val="22"/>
          <w:lang w:val="en-CA" w:eastAsia="zh-CN"/>
        </w:rPr>
        <w:t xml:space="preserve"> proposed</w:t>
      </w:r>
      <w:r>
        <w:rPr>
          <w:szCs w:val="22"/>
          <w:lang w:val="en-CA" w:eastAsia="zh-CN"/>
        </w:rPr>
        <w:t xml:space="preserve"> </w:t>
      </w:r>
      <w:r w:rsidR="00911E3E">
        <w:rPr>
          <w:rFonts w:hint="eastAsia"/>
          <w:szCs w:val="22"/>
          <w:lang w:val="en-CA" w:eastAsia="zh-CN"/>
        </w:rPr>
        <w:t>in</w:t>
      </w:r>
      <w:r w:rsidR="00911E3E">
        <w:rPr>
          <w:szCs w:val="22"/>
          <w:lang w:val="en-CA" w:eastAsia="zh-CN"/>
        </w:rPr>
        <w:t xml:space="preserve"> JVET-AD0175</w:t>
      </w:r>
      <w:r w:rsidRPr="002445DD">
        <w:rPr>
          <w:szCs w:val="22"/>
          <w:lang w:val="en-CA" w:eastAsia="zh-CN"/>
        </w:rPr>
        <w:t>.</w:t>
      </w:r>
      <w:r w:rsidR="00911E3E">
        <w:rPr>
          <w:rFonts w:hint="eastAsia"/>
          <w:szCs w:val="22"/>
          <w:lang w:val="en-CA" w:eastAsia="zh-CN"/>
        </w:rPr>
        <w:t xml:space="preserve"> </w:t>
      </w:r>
      <w:r w:rsidRPr="002445DD">
        <w:rPr>
          <w:rFonts w:hint="eastAsia"/>
          <w:szCs w:val="22"/>
          <w:lang w:val="en-CA" w:eastAsia="zh-CN"/>
        </w:rPr>
        <w:t>T</w:t>
      </w:r>
      <w:r w:rsidRPr="002445DD">
        <w:rPr>
          <w:szCs w:val="22"/>
          <w:lang w:val="en-CA" w:eastAsia="zh-CN"/>
        </w:rPr>
        <w:t xml:space="preserve">he </w:t>
      </w:r>
      <w:r>
        <w:rPr>
          <w:szCs w:val="22"/>
          <w:lang w:val="en-CA" w:eastAsia="zh-CN"/>
        </w:rPr>
        <w:t xml:space="preserve">proposed </w:t>
      </w:r>
      <w:r w:rsidRPr="002445DD">
        <w:rPr>
          <w:szCs w:val="22"/>
          <w:lang w:val="en-CA" w:eastAsia="zh-CN"/>
        </w:rPr>
        <w:t>OMI SEI message use</w:t>
      </w:r>
      <w:r w:rsidR="00F051E8">
        <w:rPr>
          <w:szCs w:val="22"/>
          <w:lang w:val="en-CA" w:eastAsia="zh-CN"/>
        </w:rPr>
        <w:t>s</w:t>
      </w:r>
      <w:r w:rsidRPr="002445DD">
        <w:rPr>
          <w:szCs w:val="22"/>
          <w:lang w:val="en-CA" w:eastAsia="zh-CN"/>
        </w:rPr>
        <w:t xml:space="preserve"> persistence mechanism</w:t>
      </w:r>
      <w:r w:rsidR="00911E3E">
        <w:rPr>
          <w:szCs w:val="22"/>
          <w:lang w:val="en-CA" w:eastAsia="zh-CN"/>
        </w:rPr>
        <w:t xml:space="preserve"> and only </w:t>
      </w:r>
      <w:r w:rsidRPr="002445DD">
        <w:rPr>
          <w:szCs w:val="22"/>
          <w:lang w:val="en-CA" w:eastAsia="zh-CN"/>
        </w:rPr>
        <w:t>needs to</w:t>
      </w:r>
      <w:r w:rsidR="00F051E8">
        <w:rPr>
          <w:szCs w:val="22"/>
          <w:lang w:val="en-CA" w:eastAsia="zh-CN"/>
        </w:rPr>
        <w:t xml:space="preserve"> be</w:t>
      </w:r>
      <w:r w:rsidRPr="002445DD">
        <w:rPr>
          <w:szCs w:val="22"/>
          <w:lang w:val="en-CA" w:eastAsia="zh-CN"/>
        </w:rPr>
        <w:t xml:space="preserve"> re-sen</w:t>
      </w:r>
      <w:r w:rsidR="00DC060A">
        <w:rPr>
          <w:szCs w:val="22"/>
          <w:lang w:val="en-CA" w:eastAsia="zh-CN"/>
        </w:rPr>
        <w:t>t</w:t>
      </w:r>
      <w:r w:rsidRPr="002445DD">
        <w:rPr>
          <w:szCs w:val="22"/>
          <w:lang w:val="en-CA" w:eastAsia="zh-CN"/>
        </w:rPr>
        <w:t xml:space="preserve"> when there are any changes of the object mask</w:t>
      </w:r>
      <w:r>
        <w:rPr>
          <w:szCs w:val="22"/>
          <w:lang w:val="en-CA" w:eastAsia="zh-CN"/>
        </w:rPr>
        <w:t>s</w:t>
      </w:r>
      <w:r w:rsidRPr="002445DD">
        <w:rPr>
          <w:szCs w:val="22"/>
          <w:lang w:val="en-CA" w:eastAsia="zh-CN"/>
        </w:rPr>
        <w:t>. In the case of sending the OMI message, only the updated</w:t>
      </w:r>
      <w:r>
        <w:rPr>
          <w:szCs w:val="22"/>
          <w:lang w:val="en-CA" w:eastAsia="zh-CN"/>
        </w:rPr>
        <w:t xml:space="preserve"> part of</w:t>
      </w:r>
      <w:r w:rsidRPr="002445DD">
        <w:rPr>
          <w:szCs w:val="22"/>
          <w:lang w:val="en-CA" w:eastAsia="zh-CN"/>
        </w:rPr>
        <w:t xml:space="preserve"> mask information needs to be sent. </w:t>
      </w:r>
    </w:p>
    <w:p w14:paraId="7D2AC1F0" w14:textId="002295FC" w:rsidR="00745F6B" w:rsidRPr="005B217D" w:rsidRDefault="00911E3E" w:rsidP="00E11923">
      <w:pPr>
        <w:pStyle w:val="Titre1"/>
        <w:rPr>
          <w:lang w:val="en-CA"/>
        </w:rPr>
      </w:pPr>
      <w:r>
        <w:rPr>
          <w:lang w:val="en-CA"/>
        </w:rPr>
        <w:t>Problem statement</w:t>
      </w:r>
    </w:p>
    <w:p w14:paraId="118744D7" w14:textId="68BE3D03" w:rsidR="00851965" w:rsidRDefault="004D6D76" w:rsidP="004234F0">
      <w:pPr>
        <w:rPr>
          <w:lang w:val="en-CA"/>
        </w:rPr>
      </w:pPr>
      <w:r>
        <w:rPr>
          <w:szCs w:val="22"/>
          <w:lang w:val="en-CA"/>
        </w:rPr>
        <w:t xml:space="preserve">As the exact sample value is used as the object mask ID in JVET-AD0175, </w:t>
      </w:r>
      <w:r>
        <w:rPr>
          <w:lang w:val="en-CA"/>
        </w:rPr>
        <w:t>when the auxiliary pictures are coded with lossy coding</w:t>
      </w:r>
      <w:r w:rsidR="00144065">
        <w:rPr>
          <w:lang w:val="en-CA"/>
        </w:rPr>
        <w:t>, the distorted sample value will result in a wrong mask ID, which could be</w:t>
      </w:r>
      <w:r>
        <w:rPr>
          <w:lang w:val="en-CA"/>
        </w:rPr>
        <w:t xml:space="preserve"> </w:t>
      </w:r>
      <w:r w:rsidR="00144065">
        <w:rPr>
          <w:lang w:val="en-CA"/>
        </w:rPr>
        <w:t>a serious problem in some applications.</w:t>
      </w:r>
    </w:p>
    <w:p w14:paraId="589AD122" w14:textId="609B25A5" w:rsidR="004357A8" w:rsidRPr="004357A8" w:rsidRDefault="004357A8" w:rsidP="004234F0">
      <w:pPr>
        <w:pStyle w:val="Titre1"/>
        <w:rPr>
          <w:lang w:val="en-CA"/>
        </w:rPr>
      </w:pPr>
      <w:r>
        <w:rPr>
          <w:lang w:val="en-CA"/>
        </w:rPr>
        <w:t>Proposal</w:t>
      </w:r>
    </w:p>
    <w:p w14:paraId="0FE5E33B" w14:textId="6C218BD9" w:rsidR="004357A8" w:rsidRDefault="007D46C0" w:rsidP="004234F0">
      <w:pPr>
        <w:rPr>
          <w:lang w:val="en-CA"/>
        </w:rPr>
      </w:pPr>
      <w:r>
        <w:rPr>
          <w:lang w:val="en-CA"/>
        </w:rPr>
        <w:t xml:space="preserve">To </w:t>
      </w:r>
      <w:r w:rsidR="00DC060A">
        <w:rPr>
          <w:lang w:val="en-CA"/>
        </w:rPr>
        <w:t>address</w:t>
      </w:r>
      <w:r w:rsidR="00144065">
        <w:rPr>
          <w:lang w:val="en-CA"/>
        </w:rPr>
        <w:t xml:space="preserve"> the </w:t>
      </w:r>
      <w:r w:rsidR="00DD281D">
        <w:rPr>
          <w:lang w:val="en-CA"/>
        </w:rPr>
        <w:t>above-mentioned</w:t>
      </w:r>
      <w:r w:rsidR="00144065">
        <w:rPr>
          <w:lang w:val="en-CA"/>
        </w:rPr>
        <w:t xml:space="preserve"> </w:t>
      </w:r>
      <w:r w:rsidR="00DC060A">
        <w:rPr>
          <w:lang w:val="en-CA"/>
        </w:rPr>
        <w:t>issue</w:t>
      </w:r>
      <w:r w:rsidR="00144065">
        <w:rPr>
          <w:lang w:val="en-CA"/>
        </w:rPr>
        <w:t xml:space="preserve"> in lossy coding and </w:t>
      </w:r>
      <w:r w:rsidR="0061361F">
        <w:rPr>
          <w:lang w:val="en-CA"/>
        </w:rPr>
        <w:t xml:space="preserve">help </w:t>
      </w:r>
      <w:r>
        <w:rPr>
          <w:lang w:val="en-CA"/>
        </w:rPr>
        <w:t>consolidat</w:t>
      </w:r>
      <w:r w:rsidR="0061361F">
        <w:rPr>
          <w:lang w:val="en-CA"/>
        </w:rPr>
        <w:t>ing</w:t>
      </w:r>
      <w:r>
        <w:rPr>
          <w:lang w:val="en-CA"/>
        </w:rPr>
        <w:t xml:space="preserve"> the process of object mask identification</w:t>
      </w:r>
      <w:r w:rsidR="0061361F">
        <w:rPr>
          <w:lang w:val="en-CA"/>
        </w:rPr>
        <w:t xml:space="preserve"> from the auxiliary pictures and OMI SEI </w:t>
      </w:r>
      <w:r w:rsidR="00A5512E">
        <w:rPr>
          <w:lang w:val="en-CA"/>
        </w:rPr>
        <w:t>parameters</w:t>
      </w:r>
      <w:r>
        <w:rPr>
          <w:lang w:val="en-CA"/>
        </w:rPr>
        <w:t xml:space="preserve">, two main additions are proposed to the </w:t>
      </w:r>
      <w:r w:rsidR="00C628C8">
        <w:rPr>
          <w:lang w:val="en-CA"/>
        </w:rPr>
        <w:t>OMI SEI message syntax</w:t>
      </w:r>
      <w:r>
        <w:rPr>
          <w:lang w:val="en-CA"/>
        </w:rPr>
        <w:t xml:space="preserve">. </w:t>
      </w:r>
    </w:p>
    <w:p w14:paraId="34FCC02C" w14:textId="2AF40FF0" w:rsidR="004357A8" w:rsidRDefault="007D46C0" w:rsidP="004234F0">
      <w:pPr>
        <w:rPr>
          <w:lang w:val="en-CA"/>
        </w:rPr>
      </w:pPr>
      <w:r>
        <w:rPr>
          <w:lang w:val="en-CA"/>
        </w:rPr>
        <w:t>First</w:t>
      </w:r>
      <w:r w:rsidR="000275A5">
        <w:rPr>
          <w:lang w:val="en-CA"/>
        </w:rPr>
        <w:t>ly</w:t>
      </w:r>
      <w:r w:rsidR="00C628C8">
        <w:rPr>
          <w:lang w:val="en-CA"/>
        </w:rPr>
        <w:t xml:space="preserve">, a new parameter </w:t>
      </w:r>
      <w:r w:rsidR="00252337">
        <w:rPr>
          <w:lang w:val="en-CA"/>
        </w:rPr>
        <w:t xml:space="preserve">is added per object ID </w:t>
      </w:r>
      <w:r w:rsidR="00DD281D">
        <w:rPr>
          <w:lang w:val="en-CA"/>
        </w:rPr>
        <w:t xml:space="preserve">or per auxiliary picture </w:t>
      </w:r>
      <w:r w:rsidR="00252337">
        <w:rPr>
          <w:lang w:val="en-CA"/>
        </w:rPr>
        <w:t xml:space="preserve">to indicate </w:t>
      </w:r>
      <w:r w:rsidR="003E3A34">
        <w:rPr>
          <w:lang w:val="en-CA"/>
        </w:rPr>
        <w:t>a tolerance</w:t>
      </w:r>
      <w:r w:rsidR="00252337">
        <w:rPr>
          <w:lang w:val="en-CA"/>
        </w:rPr>
        <w:t xml:space="preserve"> range</w:t>
      </w:r>
      <w:r w:rsidR="003E3A34">
        <w:rPr>
          <w:lang w:val="en-CA"/>
        </w:rPr>
        <w:t xml:space="preserve"> around the object ID value, </w:t>
      </w:r>
      <w:r w:rsidR="00AB3C52">
        <w:rPr>
          <w:lang w:val="en-CA"/>
        </w:rPr>
        <w:t xml:space="preserve">for which the </w:t>
      </w:r>
      <w:r w:rsidR="00F72D3C">
        <w:rPr>
          <w:lang w:val="en-CA"/>
        </w:rPr>
        <w:t>de</w:t>
      </w:r>
      <w:r w:rsidR="00A5512E">
        <w:rPr>
          <w:lang w:val="en-CA"/>
        </w:rPr>
        <w:t xml:space="preserve">coded </w:t>
      </w:r>
      <w:r w:rsidR="003E3A34">
        <w:rPr>
          <w:lang w:val="en-CA"/>
        </w:rPr>
        <w:t xml:space="preserve">mask </w:t>
      </w:r>
      <w:r w:rsidR="00252337">
        <w:rPr>
          <w:lang w:val="en-CA"/>
        </w:rPr>
        <w:t>sample values</w:t>
      </w:r>
      <w:r w:rsidR="00AB3C52">
        <w:rPr>
          <w:lang w:val="en-CA"/>
        </w:rPr>
        <w:t xml:space="preserve"> are expected to be</w:t>
      </w:r>
      <w:r w:rsidR="000275A5">
        <w:rPr>
          <w:lang w:val="en-CA"/>
        </w:rPr>
        <w:t xml:space="preserve"> included. </w:t>
      </w:r>
    </w:p>
    <w:p w14:paraId="21D8515E" w14:textId="7D8AAEFC" w:rsidR="004357A8" w:rsidRDefault="000275A5" w:rsidP="004234F0">
      <w:pPr>
        <w:rPr>
          <w:ins w:id="8" w:author="Jie Chen" w:date="2023-07-13T20:40:00Z"/>
          <w:lang w:val="en-CA"/>
        </w:rPr>
      </w:pPr>
      <w:r>
        <w:rPr>
          <w:lang w:val="en-CA"/>
        </w:rPr>
        <w:t xml:space="preserve">Secondly, it is suggested to insert parameters related to the bounding box </w:t>
      </w:r>
      <w:r w:rsidR="004357A8">
        <w:rPr>
          <w:lang w:val="en-CA"/>
        </w:rPr>
        <w:t>delimiting the object mask borders.</w:t>
      </w:r>
    </w:p>
    <w:p w14:paraId="4DA29887" w14:textId="77777777" w:rsidR="00A913E1" w:rsidRDefault="00A913E1" w:rsidP="00A913E1">
      <w:pPr>
        <w:jc w:val="center"/>
        <w:rPr>
          <w:ins w:id="9" w:author="Jie Chen" w:date="2023-07-13T20:40:00Z"/>
          <w:lang w:val="en-CA"/>
        </w:rPr>
      </w:pPr>
      <w:ins w:id="10" w:author="Jie Chen" w:date="2023-07-13T20:40:00Z">
        <w:r w:rsidRPr="00920787">
          <w:rPr>
            <w:noProof/>
            <w:lang w:val="en-CA"/>
          </w:rPr>
          <w:drawing>
            <wp:inline distT="0" distB="0" distL="0" distR="0" wp14:anchorId="78AE7B1F" wp14:editId="58B63CDC">
              <wp:extent cx="4008120" cy="2087134"/>
              <wp:effectExtent l="0" t="0" r="0" b="8890"/>
              <wp:docPr id="25" name="Image 25">
                <a:extLst xmlns:a="http://schemas.openxmlformats.org/drawingml/2006/main">
                  <a:ext uri="{FF2B5EF4-FFF2-40B4-BE49-F238E27FC236}">
                    <a16:creationId xmlns:a16="http://schemas.microsoft.com/office/drawing/2014/main" id="{DFE8866F-83B0-4679-B397-FFA55C3167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DFE8866F-83B0-4679-B397-FFA55C316793}"/>
                          </a:ext>
                        </a:extLst>
                      </pic:cNvPr>
                      <pic:cNvPicPr>
                        <a:picLocks noChangeAspect="1"/>
                      </pic:cNvPicPr>
                    </pic:nvPicPr>
                    <pic:blipFill>
                      <a:blip r:embed="rId19"/>
                      <a:stretch>
                        <a:fillRect/>
                      </a:stretch>
                    </pic:blipFill>
                    <pic:spPr>
                      <a:xfrm>
                        <a:off x="0" y="0"/>
                        <a:ext cx="4016599" cy="2091549"/>
                      </a:xfrm>
                      <a:prstGeom prst="rect">
                        <a:avLst/>
                      </a:prstGeom>
                    </pic:spPr>
                  </pic:pic>
                </a:graphicData>
              </a:graphic>
            </wp:inline>
          </w:drawing>
        </w:r>
      </w:ins>
    </w:p>
    <w:p w14:paraId="71C2416A" w14:textId="79461C67" w:rsidR="00A913E1" w:rsidRDefault="00A913E1" w:rsidP="00A913E1">
      <w:pPr>
        <w:pStyle w:val="Lgende"/>
        <w:jc w:val="center"/>
        <w:rPr>
          <w:ins w:id="11" w:author="Jie Chen" w:date="2023-07-13T20:40:00Z"/>
          <w:szCs w:val="22"/>
          <w:lang w:val="en-CA" w:eastAsia="zh-CN"/>
        </w:rPr>
      </w:pPr>
      <w:bookmarkStart w:id="12" w:name="_Ref140169173"/>
      <w:ins w:id="13" w:author="Jie Chen" w:date="2023-07-13T20:40:00Z">
        <w:r>
          <w:t xml:space="preserve">Figure </w:t>
        </w:r>
        <w:r>
          <w:fldChar w:fldCharType="begin"/>
        </w:r>
        <w:r>
          <w:instrText xml:space="preserve"> SEQ Figure \* ARABIC </w:instrText>
        </w:r>
        <w:r>
          <w:fldChar w:fldCharType="separate"/>
        </w:r>
        <w:r>
          <w:rPr>
            <w:noProof/>
          </w:rPr>
          <w:t>3</w:t>
        </w:r>
        <w:r>
          <w:fldChar w:fldCharType="end"/>
        </w:r>
        <w:bookmarkEnd w:id="12"/>
        <w:r>
          <w:rPr>
            <w:noProof/>
          </w:rPr>
          <w:t>.</w:t>
        </w:r>
        <w:r>
          <w:t xml:space="preserve"> An example of masks representation in auxiliary picture in this contribution</w:t>
        </w:r>
      </w:ins>
    </w:p>
    <w:p w14:paraId="44547F8F" w14:textId="1E41DF2C" w:rsidR="00A913E1" w:rsidRPr="00960D84" w:rsidRDefault="00A913E1" w:rsidP="00A913E1">
      <w:pPr>
        <w:rPr>
          <w:ins w:id="14" w:author="Jie Chen" w:date="2023-07-13T20:40:00Z"/>
          <w:lang w:val="en-CA"/>
        </w:rPr>
      </w:pPr>
      <w:ins w:id="15" w:author="Jie Chen" w:date="2023-07-13T20:40:00Z">
        <w:r>
          <w:rPr>
            <w:szCs w:val="22"/>
            <w:lang w:val="en-CA" w:eastAsia="zh-CN"/>
          </w:rPr>
          <w:fldChar w:fldCharType="begin"/>
        </w:r>
        <w:r>
          <w:rPr>
            <w:szCs w:val="22"/>
            <w:lang w:val="en-CA" w:eastAsia="zh-CN"/>
          </w:rPr>
          <w:instrText xml:space="preserve"> REF _Ref140169173 \h </w:instrText>
        </w:r>
      </w:ins>
      <w:r>
        <w:rPr>
          <w:szCs w:val="22"/>
          <w:lang w:val="en-CA" w:eastAsia="zh-CN"/>
        </w:rPr>
      </w:r>
      <w:ins w:id="16" w:author="Jie Chen" w:date="2023-07-13T20:40:00Z">
        <w:r>
          <w:rPr>
            <w:szCs w:val="22"/>
            <w:lang w:val="en-CA" w:eastAsia="zh-CN"/>
          </w:rPr>
          <w:fldChar w:fldCharType="separate"/>
        </w:r>
        <w:r>
          <w:t xml:space="preserve">Figure </w:t>
        </w:r>
        <w:r>
          <w:rPr>
            <w:noProof/>
          </w:rPr>
          <w:t>3</w:t>
        </w:r>
        <w:r>
          <w:rPr>
            <w:szCs w:val="22"/>
            <w:lang w:val="en-CA" w:eastAsia="zh-CN"/>
          </w:rPr>
          <w:fldChar w:fldCharType="end"/>
        </w:r>
        <w:r>
          <w:rPr>
            <w:szCs w:val="22"/>
            <w:lang w:val="en-CA" w:eastAsia="zh-CN"/>
          </w:rPr>
          <w:t xml:space="preserve"> gives an example of mask representation in this contribution. Suppose the auxiliary picture size is 16x8 and numbers in the </w:t>
        </w:r>
        <w:r>
          <w:rPr>
            <w:szCs w:val="22"/>
            <w:lang w:val="en-CA" w:eastAsia="zh-CN"/>
          </w:rPr>
          <w:fldChar w:fldCharType="begin"/>
        </w:r>
        <w:r>
          <w:rPr>
            <w:szCs w:val="22"/>
            <w:lang w:val="en-CA" w:eastAsia="zh-CN"/>
          </w:rPr>
          <w:instrText xml:space="preserve"> REF _Ref140169173 \h </w:instrText>
        </w:r>
      </w:ins>
      <w:r>
        <w:rPr>
          <w:szCs w:val="22"/>
          <w:lang w:val="en-CA" w:eastAsia="zh-CN"/>
        </w:rPr>
      </w:r>
      <w:ins w:id="17" w:author="Jie Chen" w:date="2023-07-13T20:40:00Z">
        <w:r>
          <w:rPr>
            <w:szCs w:val="22"/>
            <w:lang w:val="en-CA" w:eastAsia="zh-CN"/>
          </w:rPr>
          <w:fldChar w:fldCharType="separate"/>
        </w:r>
        <w:r>
          <w:t xml:space="preserve">Figure </w:t>
        </w:r>
        <w:r>
          <w:rPr>
            <w:noProof/>
          </w:rPr>
          <w:t>3</w:t>
        </w:r>
        <w:r>
          <w:rPr>
            <w:szCs w:val="22"/>
            <w:lang w:val="en-CA" w:eastAsia="zh-CN"/>
          </w:rPr>
          <w:fldChar w:fldCharType="end"/>
        </w:r>
        <w:r>
          <w:rPr>
            <w:szCs w:val="22"/>
            <w:lang w:val="en-CA" w:eastAsia="zh-CN"/>
          </w:rPr>
          <w:t xml:space="preserve"> are the sample values. The two red boxes in the figure are the bounding box</w:t>
        </w:r>
      </w:ins>
      <w:ins w:id="18" w:author="Jie Chen" w:date="2023-07-13T20:41:00Z">
        <w:r>
          <w:rPr>
            <w:szCs w:val="22"/>
            <w:lang w:val="en-CA" w:eastAsia="zh-CN"/>
          </w:rPr>
          <w:t>es</w:t>
        </w:r>
      </w:ins>
      <w:ins w:id="19" w:author="Jie Chen" w:date="2023-07-13T20:40:00Z">
        <w:r>
          <w:rPr>
            <w:szCs w:val="22"/>
            <w:lang w:val="en-CA" w:eastAsia="zh-CN"/>
          </w:rPr>
          <w:t xml:space="preserve"> signalled in the SEI message. Besides, the SEI message also indicates two object mask IDs, of which the first </w:t>
        </w:r>
      </w:ins>
      <w:ins w:id="20" w:author="Jie Chen" w:date="2023-07-13T20:41:00Z">
        <w:r>
          <w:rPr>
            <w:szCs w:val="22"/>
            <w:lang w:val="en-CA" w:eastAsia="zh-CN"/>
          </w:rPr>
          <w:t xml:space="preserve">object mask </w:t>
        </w:r>
      </w:ins>
      <w:ins w:id="21" w:author="Jie Chen" w:date="2023-07-13T20:40:00Z">
        <w:r>
          <w:rPr>
            <w:szCs w:val="22"/>
            <w:lang w:val="en-CA" w:eastAsia="zh-CN"/>
          </w:rPr>
          <w:t xml:space="preserve">ID is 5 with </w:t>
        </w:r>
        <w:r>
          <w:rPr>
            <w:lang w:val="en-CA"/>
          </w:rPr>
          <w:t xml:space="preserve">tolerance </w:t>
        </w:r>
        <w:r>
          <w:rPr>
            <w:szCs w:val="22"/>
            <w:lang w:val="en-CA" w:eastAsia="zh-CN"/>
          </w:rPr>
          <w:t xml:space="preserve">range [5 - 2, 5 + 2] = [3, 7] and the second </w:t>
        </w:r>
      </w:ins>
      <w:ins w:id="22" w:author="Jie Chen" w:date="2023-07-13T20:41:00Z">
        <w:r>
          <w:rPr>
            <w:szCs w:val="22"/>
            <w:lang w:val="en-CA" w:eastAsia="zh-CN"/>
          </w:rPr>
          <w:t xml:space="preserve">object mask </w:t>
        </w:r>
      </w:ins>
      <w:ins w:id="23" w:author="Jie Chen" w:date="2023-07-13T20:40:00Z">
        <w:r>
          <w:rPr>
            <w:szCs w:val="22"/>
            <w:lang w:val="en-CA" w:eastAsia="zh-CN"/>
          </w:rPr>
          <w:t>ID is 20 with tolerance range [20 - 3, 20 + 3] = [17, 23]. So, the samples with the location within the first bounding box and the value within [3, 7] form an object mask of ID 5 (blue area), the samples with the location within the second bounding box and the value within [17, 23] form another object mask of ID 20 (yellow area). For the samples out of the bounding boxes, no matter what value they are, they will not be treat</w:t>
        </w:r>
      </w:ins>
      <w:ins w:id="24" w:author="Jie Chen" w:date="2023-07-13T20:41:00Z">
        <w:r>
          <w:rPr>
            <w:szCs w:val="22"/>
            <w:lang w:val="en-CA" w:eastAsia="zh-CN"/>
          </w:rPr>
          <w:t>ed</w:t>
        </w:r>
      </w:ins>
      <w:ins w:id="25" w:author="Jie Chen" w:date="2023-07-13T20:40:00Z">
        <w:r>
          <w:rPr>
            <w:szCs w:val="22"/>
            <w:lang w:val="en-CA" w:eastAsia="zh-CN"/>
          </w:rPr>
          <w:t xml:space="preserve"> as masks. So large QP or any cheap modes can be applied on those samples in encoder to reduce the bitrate of the coded auxiliary pictures.</w:t>
        </w:r>
      </w:ins>
    </w:p>
    <w:p w14:paraId="4C68055D" w14:textId="77777777" w:rsidR="00A913E1" w:rsidRPr="00A913E1" w:rsidRDefault="00A913E1" w:rsidP="004234F0">
      <w:pPr>
        <w:rPr>
          <w:lang w:val="en-CA"/>
        </w:rPr>
      </w:pPr>
    </w:p>
    <w:p w14:paraId="3DCADEA6" w14:textId="046B40F7" w:rsidR="000F50A3" w:rsidRDefault="000F50A3" w:rsidP="000F50A3">
      <w:pPr>
        <w:pStyle w:val="Titre1"/>
        <w:rPr>
          <w:lang w:val="en-CA"/>
        </w:rPr>
      </w:pPr>
      <w:r>
        <w:rPr>
          <w:lang w:val="en-CA"/>
        </w:rPr>
        <w:lastRenderedPageBreak/>
        <w:t>Proposed syntax</w:t>
      </w:r>
      <w:r w:rsidR="008E2F36">
        <w:rPr>
          <w:lang w:val="en-CA"/>
        </w:rPr>
        <w:t xml:space="preserve"> and semantics </w:t>
      </w:r>
      <w:r>
        <w:rPr>
          <w:lang w:val="en-CA"/>
        </w:rPr>
        <w:t>changes</w:t>
      </w:r>
    </w:p>
    <w:p w14:paraId="4CC7F2BF" w14:textId="36B8303C" w:rsidR="00D4257E" w:rsidRPr="00782DCC" w:rsidRDefault="00782DCC" w:rsidP="00423E1E">
      <w:pPr>
        <w:pStyle w:val="Titre2"/>
        <w:numPr>
          <w:ilvl w:val="0"/>
          <w:numId w:val="16"/>
        </w:numPr>
        <w:rPr>
          <w:lang w:val="en-CA"/>
        </w:rPr>
      </w:pPr>
      <w:r>
        <w:rPr>
          <w:sz w:val="22"/>
          <w:szCs w:val="22"/>
          <w:lang w:val="en-CA"/>
        </w:rPr>
        <w:t xml:space="preserve">Change </w:t>
      </w:r>
      <w:r w:rsidRPr="00423E1E">
        <w:rPr>
          <w:sz w:val="22"/>
          <w:szCs w:val="22"/>
          <w:lang w:val="en-CA"/>
        </w:rPr>
        <w:t>1</w:t>
      </w:r>
      <w:r w:rsidR="00D4257E" w:rsidRPr="00423E1E">
        <w:rPr>
          <w:sz w:val="22"/>
          <w:szCs w:val="22"/>
          <w:lang w:val="en-CA"/>
        </w:rPr>
        <w:t>: add a tolerance parameter around the object ID value</w:t>
      </w:r>
    </w:p>
    <w:p w14:paraId="57381E16" w14:textId="57711E5C" w:rsidR="00782DCC" w:rsidRDefault="00C11C32" w:rsidP="000F50A3">
      <w:pPr>
        <w:rPr>
          <w:lang w:val="en-CA"/>
        </w:rPr>
      </w:pPr>
      <w:r>
        <w:rPr>
          <w:lang w:val="en-CA"/>
        </w:rPr>
        <w:t>In t</w:t>
      </w:r>
      <w:r w:rsidR="000F50A3">
        <w:rPr>
          <w:lang w:val="en-CA"/>
        </w:rPr>
        <w:t xml:space="preserve">he </w:t>
      </w:r>
      <w:r w:rsidR="002C5849">
        <w:rPr>
          <w:lang w:val="en-CA"/>
        </w:rPr>
        <w:t xml:space="preserve">first </w:t>
      </w:r>
      <w:r w:rsidR="000F50A3">
        <w:rPr>
          <w:lang w:val="en-CA"/>
        </w:rPr>
        <w:t>proposed syntax change</w:t>
      </w:r>
      <w:r w:rsidR="00092EBA">
        <w:rPr>
          <w:lang w:val="en-CA"/>
        </w:rPr>
        <w:t xml:space="preserve">, on top of the syntax proposed in </w:t>
      </w:r>
      <w:r w:rsidR="00B47168">
        <w:rPr>
          <w:lang w:val="en-CA"/>
        </w:rPr>
        <w:t>JVET-AD0175</w:t>
      </w:r>
      <w:r w:rsidR="00144065">
        <w:rPr>
          <w:lang w:val="en-CA"/>
        </w:rPr>
        <w:t>,</w:t>
      </w:r>
      <w:r w:rsidR="000F50A3">
        <w:rPr>
          <w:lang w:val="en-CA"/>
        </w:rPr>
        <w:t xml:space="preserve"> </w:t>
      </w:r>
      <w:r w:rsidR="00144065">
        <w:rPr>
          <w:lang w:val="en-CA"/>
        </w:rPr>
        <w:t>a</w:t>
      </w:r>
      <w:r w:rsidR="005276F8">
        <w:rPr>
          <w:lang w:val="en-CA"/>
        </w:rPr>
        <w:t xml:space="preserve"> new parameter </w:t>
      </w:r>
      <w:r w:rsidR="005276F8" w:rsidRPr="00B47193">
        <w:rPr>
          <w:lang w:val="en-CA"/>
        </w:rPr>
        <w:t>omi_mask_id_delta[</w:t>
      </w:r>
      <w:r w:rsidR="00DD281D" w:rsidRPr="00B47193">
        <w:rPr>
          <w:lang w:val="en-CA"/>
        </w:rPr>
        <w:t> </w:t>
      </w:r>
      <w:r w:rsidR="005276F8" w:rsidRPr="00B47193">
        <w:rPr>
          <w:lang w:val="en-CA"/>
        </w:rPr>
        <w:t>i</w:t>
      </w:r>
      <w:r w:rsidR="00DD281D" w:rsidRPr="00B47193">
        <w:rPr>
          <w:lang w:val="en-CA"/>
        </w:rPr>
        <w:t> </w:t>
      </w:r>
      <w:r w:rsidR="005276F8" w:rsidRPr="00B47193">
        <w:rPr>
          <w:lang w:val="en-CA"/>
        </w:rPr>
        <w:t xml:space="preserve">][ j ][ k ] is </w:t>
      </w:r>
      <w:r w:rsidR="00B47193" w:rsidRPr="00B47193">
        <w:rPr>
          <w:lang w:val="en-CA"/>
        </w:rPr>
        <w:t>signalled</w:t>
      </w:r>
      <w:r w:rsidR="005276F8" w:rsidRPr="00B47193">
        <w:rPr>
          <w:lang w:val="en-CA"/>
        </w:rPr>
        <w:t xml:space="preserve"> </w:t>
      </w:r>
      <w:r w:rsidR="00535E48" w:rsidRPr="00B47193">
        <w:rPr>
          <w:lang w:val="en-CA"/>
        </w:rPr>
        <w:t xml:space="preserve">to indicate </w:t>
      </w:r>
      <w:r>
        <w:rPr>
          <w:lang w:val="en-CA"/>
        </w:rPr>
        <w:t>a</w:t>
      </w:r>
      <w:r w:rsidR="00535E48" w:rsidRPr="00B47193">
        <w:rPr>
          <w:lang w:val="en-CA"/>
        </w:rPr>
        <w:t xml:space="preserve"> tolerance level around the value of </w:t>
      </w:r>
      <w:r w:rsidR="007A2AA3">
        <w:rPr>
          <w:lang w:val="en-CA"/>
        </w:rPr>
        <w:t xml:space="preserve">the object ID associated with the ID parameter </w:t>
      </w:r>
      <w:r w:rsidR="00535E48" w:rsidRPr="00B47193">
        <w:rPr>
          <w:lang w:val="en-CA"/>
        </w:rPr>
        <w:t>omi_mask_id[ i ] [ j ] [ k ].</w:t>
      </w:r>
      <w:r w:rsidR="00FA20DC">
        <w:rPr>
          <w:lang w:val="en-CA"/>
        </w:rPr>
        <w:t xml:space="preserve"> </w:t>
      </w:r>
      <w:r>
        <w:rPr>
          <w:lang w:val="en-CA"/>
        </w:rPr>
        <w:t>T</w:t>
      </w:r>
      <w:r w:rsidR="00782DCC">
        <w:rPr>
          <w:lang w:val="en-CA"/>
        </w:rPr>
        <w:t>here are two options for change 1</w:t>
      </w:r>
      <w:r>
        <w:rPr>
          <w:lang w:val="en-CA"/>
        </w:rPr>
        <w:t>:</w:t>
      </w:r>
    </w:p>
    <w:p w14:paraId="26467E7F" w14:textId="23E53B20" w:rsidR="007E5106" w:rsidRDefault="00782DCC" w:rsidP="00A7690A">
      <w:pPr>
        <w:pStyle w:val="Paragraphedeliste"/>
        <w:numPr>
          <w:ilvl w:val="0"/>
          <w:numId w:val="20"/>
        </w:numPr>
        <w:ind w:hanging="418"/>
        <w:contextualSpacing w:val="0"/>
        <w:rPr>
          <w:lang w:val="en-CA"/>
        </w:rPr>
      </w:pPr>
      <w:r>
        <w:rPr>
          <w:lang w:val="en-CA"/>
        </w:rPr>
        <w:t xml:space="preserve">option 1: </w:t>
      </w:r>
      <w:r w:rsidRPr="00B47193">
        <w:rPr>
          <w:lang w:val="en-CA"/>
        </w:rPr>
        <w:t>omi_mask_id_delta[ i ] [ j ] [ k ]</w:t>
      </w:r>
      <w:r>
        <w:rPr>
          <w:lang w:val="en-CA"/>
        </w:rPr>
        <w:t xml:space="preserve"> is signa</w:t>
      </w:r>
      <w:r w:rsidR="00773CCB">
        <w:rPr>
          <w:lang w:val="en-CA"/>
        </w:rPr>
        <w:t>l</w:t>
      </w:r>
      <w:r>
        <w:rPr>
          <w:lang w:val="en-CA"/>
        </w:rPr>
        <w:t xml:space="preserve">led for each </w:t>
      </w:r>
      <w:r w:rsidRPr="00B47193">
        <w:rPr>
          <w:lang w:val="en-CA"/>
        </w:rPr>
        <w:t>omi_mask_id[ i ] [ j ] [ k ]</w:t>
      </w:r>
      <w:r>
        <w:rPr>
          <w:lang w:val="en-CA"/>
        </w:rPr>
        <w:t xml:space="preserve">. </w:t>
      </w:r>
      <w:r w:rsidR="00144065" w:rsidRPr="00423E1E">
        <w:rPr>
          <w:highlight w:val="green"/>
          <w:lang w:val="en-CA"/>
        </w:rPr>
        <w:t>The related syntax and semantics change</w:t>
      </w:r>
      <w:r w:rsidRPr="00423E1E">
        <w:rPr>
          <w:highlight w:val="green"/>
          <w:lang w:val="en-CA"/>
        </w:rPr>
        <w:t>s</w:t>
      </w:r>
      <w:r w:rsidR="00144065" w:rsidRPr="00423E1E">
        <w:rPr>
          <w:highlight w:val="green"/>
          <w:lang w:val="en-CA"/>
        </w:rPr>
        <w:t xml:space="preserve"> are highlighted </w:t>
      </w:r>
      <w:r w:rsidR="00144065" w:rsidRPr="00773CCB">
        <w:rPr>
          <w:highlight w:val="green"/>
          <w:lang w:val="en-CA"/>
        </w:rPr>
        <w:t xml:space="preserve">with </w:t>
      </w:r>
      <w:r w:rsidR="00B6116F" w:rsidRPr="00773CCB">
        <w:rPr>
          <w:highlight w:val="green"/>
          <w:lang w:val="en-CA"/>
        </w:rPr>
        <w:t>green</w:t>
      </w:r>
      <w:r w:rsidR="00773CCB">
        <w:rPr>
          <w:lang w:val="en-CA"/>
        </w:rPr>
        <w:t>.</w:t>
      </w:r>
    </w:p>
    <w:p w14:paraId="1CA69C60" w14:textId="6256F8C4" w:rsidR="00782DCC" w:rsidRPr="00782DCC" w:rsidRDefault="00782DCC" w:rsidP="00A7690A">
      <w:pPr>
        <w:pStyle w:val="Paragraphedeliste"/>
        <w:numPr>
          <w:ilvl w:val="0"/>
          <w:numId w:val="20"/>
        </w:numPr>
        <w:ind w:hanging="418"/>
        <w:contextualSpacing w:val="0"/>
        <w:rPr>
          <w:lang w:val="en-CA"/>
        </w:rPr>
      </w:pPr>
      <w:r>
        <w:rPr>
          <w:rFonts w:hint="eastAsia"/>
          <w:lang w:val="en-CA" w:eastAsia="zh-CN"/>
        </w:rPr>
        <w:t>o</w:t>
      </w:r>
      <w:r>
        <w:rPr>
          <w:lang w:val="en-CA" w:eastAsia="zh-CN"/>
        </w:rPr>
        <w:t>ption 2:</w:t>
      </w:r>
      <w:r w:rsidRPr="00782DCC">
        <w:rPr>
          <w:lang w:val="en-CA"/>
        </w:rPr>
        <w:t xml:space="preserve"> </w:t>
      </w:r>
      <w:r w:rsidRPr="00B47193">
        <w:rPr>
          <w:lang w:val="en-CA"/>
        </w:rPr>
        <w:t>omi_mask_id_delta[ i ] [ j ]</w:t>
      </w:r>
      <w:r>
        <w:rPr>
          <w:lang w:val="en-CA"/>
        </w:rPr>
        <w:t xml:space="preserve"> is signa</w:t>
      </w:r>
      <w:r w:rsidR="00773CCB">
        <w:rPr>
          <w:lang w:val="en-CA"/>
        </w:rPr>
        <w:t>l</w:t>
      </w:r>
      <w:r>
        <w:rPr>
          <w:lang w:val="en-CA"/>
        </w:rPr>
        <w:t>led for each auxiliary picture</w:t>
      </w:r>
      <w:r w:rsidR="002A610F">
        <w:rPr>
          <w:lang w:val="en-CA"/>
        </w:rPr>
        <w:t xml:space="preserve">. </w:t>
      </w:r>
      <w:r w:rsidR="002A610F" w:rsidRPr="00423E1E">
        <w:rPr>
          <w:highlight w:val="cyan"/>
          <w:lang w:val="en-CA"/>
        </w:rPr>
        <w:t>The related syntax and semantics changes are highlighted with blue</w:t>
      </w:r>
      <w:r w:rsidR="00773CCB">
        <w:rPr>
          <w:lang w:val="en-CA"/>
        </w:rPr>
        <w:t>.</w:t>
      </w:r>
    </w:p>
    <w:p w14:paraId="53F8C4DA" w14:textId="2957E4B7" w:rsidR="00782DCC" w:rsidRPr="00423E1E" w:rsidRDefault="00782DCC" w:rsidP="00A7690A">
      <w:pPr>
        <w:pStyle w:val="Titre2"/>
        <w:numPr>
          <w:ilvl w:val="0"/>
          <w:numId w:val="19"/>
        </w:numPr>
        <w:ind w:hanging="418"/>
        <w:rPr>
          <w:sz w:val="22"/>
          <w:szCs w:val="22"/>
          <w:lang w:val="en-CA"/>
        </w:rPr>
      </w:pPr>
      <w:r w:rsidRPr="00423E1E">
        <w:rPr>
          <w:sz w:val="22"/>
          <w:szCs w:val="22"/>
          <w:lang w:val="en-CA"/>
        </w:rPr>
        <w:t>Change</w:t>
      </w:r>
      <w:r>
        <w:rPr>
          <w:sz w:val="22"/>
          <w:szCs w:val="22"/>
          <w:lang w:val="en-CA"/>
        </w:rPr>
        <w:t xml:space="preserve"> </w:t>
      </w:r>
      <w:r w:rsidRPr="00423E1E">
        <w:rPr>
          <w:sz w:val="22"/>
          <w:szCs w:val="22"/>
          <w:lang w:val="en-CA"/>
        </w:rPr>
        <w:t xml:space="preserve">2: add bounding box parameters to delimit the object masks in the </w:t>
      </w:r>
      <w:r w:rsidR="00773CCB">
        <w:rPr>
          <w:sz w:val="22"/>
          <w:szCs w:val="22"/>
          <w:lang w:val="en-CA"/>
        </w:rPr>
        <w:t xml:space="preserve">auxiliary </w:t>
      </w:r>
      <w:r w:rsidRPr="00423E1E">
        <w:rPr>
          <w:sz w:val="22"/>
          <w:szCs w:val="22"/>
          <w:lang w:val="en-CA"/>
        </w:rPr>
        <w:t>picture</w:t>
      </w:r>
    </w:p>
    <w:p w14:paraId="5C332E88" w14:textId="601FDAEF" w:rsidR="00B5414B" w:rsidRPr="00423E1E" w:rsidRDefault="00782DCC" w:rsidP="00782DCC">
      <w:pPr>
        <w:rPr>
          <w:highlight w:val="yellow"/>
          <w:lang w:val="en-CA"/>
        </w:rPr>
      </w:pPr>
      <w:r>
        <w:rPr>
          <w:lang w:val="en-CA"/>
        </w:rPr>
        <w:t xml:space="preserve">The second proposed syntax change is to signal a bounding box to delimit the object mask borders. </w:t>
      </w:r>
      <w:r w:rsidRPr="00423E1E">
        <w:rPr>
          <w:highlight w:val="yellow"/>
          <w:lang w:val="en-CA"/>
        </w:rPr>
        <w:t xml:space="preserve">The related syntax and semantics changes are highlighted with </w:t>
      </w:r>
      <w:r w:rsidR="00423E1E" w:rsidRPr="00423E1E">
        <w:rPr>
          <w:highlight w:val="yellow"/>
          <w:lang w:val="en-CA"/>
        </w:rPr>
        <w:t>yellow</w:t>
      </w:r>
      <w:r w:rsidR="002D3C2D">
        <w:rPr>
          <w:highlight w:val="yellow"/>
          <w:lang w:val="en-CA"/>
        </w:rPr>
        <w:t>.</w:t>
      </w:r>
    </w:p>
    <w:p w14:paraId="2D398E21" w14:textId="6028954E" w:rsidR="002A610F" w:rsidRDefault="002A610F" w:rsidP="002A610F">
      <w:pPr>
        <w:pStyle w:val="Lgende"/>
        <w:jc w:val="center"/>
        <w:rPr>
          <w:rFonts w:ascii="Times New Roman" w:hAnsi="Times New Roman" w:cs="Times New Roman"/>
          <w:sz w:val="22"/>
          <w:szCs w:val="22"/>
        </w:rPr>
      </w:pPr>
      <w:bookmarkStart w:id="26" w:name="_Ref131634023"/>
      <w:r w:rsidRPr="006614FD">
        <w:rPr>
          <w:rFonts w:ascii="Times New Roman" w:hAnsi="Times New Roman" w:cs="Times New Roman"/>
          <w:sz w:val="22"/>
          <w:szCs w:val="22"/>
        </w:rPr>
        <w:t xml:space="preserve">Table </w:t>
      </w:r>
      <w:r w:rsidRPr="006614FD">
        <w:rPr>
          <w:rFonts w:ascii="Times New Roman" w:hAnsi="Times New Roman" w:cs="Times New Roman"/>
          <w:sz w:val="22"/>
          <w:szCs w:val="22"/>
        </w:rPr>
        <w:fldChar w:fldCharType="begin"/>
      </w:r>
      <w:r w:rsidRPr="006614FD">
        <w:rPr>
          <w:rFonts w:ascii="Times New Roman" w:hAnsi="Times New Roman" w:cs="Times New Roman"/>
          <w:sz w:val="22"/>
          <w:szCs w:val="22"/>
        </w:rPr>
        <w:instrText xml:space="preserve"> SEQ Table \* ARABIC </w:instrText>
      </w:r>
      <w:r w:rsidRPr="006614FD">
        <w:rPr>
          <w:rFonts w:ascii="Times New Roman" w:hAnsi="Times New Roman" w:cs="Times New Roman"/>
          <w:sz w:val="22"/>
          <w:szCs w:val="22"/>
        </w:rPr>
        <w:fldChar w:fldCharType="separate"/>
      </w:r>
      <w:r w:rsidR="00A13E49">
        <w:rPr>
          <w:rFonts w:ascii="Times New Roman" w:hAnsi="Times New Roman" w:cs="Times New Roman"/>
          <w:noProof/>
          <w:sz w:val="22"/>
          <w:szCs w:val="22"/>
        </w:rPr>
        <w:t>1</w:t>
      </w:r>
      <w:r w:rsidRPr="006614FD">
        <w:rPr>
          <w:rFonts w:ascii="Times New Roman" w:hAnsi="Times New Roman" w:cs="Times New Roman"/>
          <w:noProof/>
          <w:sz w:val="22"/>
          <w:szCs w:val="22"/>
        </w:rPr>
        <w:fldChar w:fldCharType="end"/>
      </w:r>
      <w:bookmarkEnd w:id="26"/>
      <w:r w:rsidR="006C3A20">
        <w:rPr>
          <w:rFonts w:ascii="Times New Roman" w:hAnsi="Times New Roman" w:cs="Times New Roman"/>
          <w:noProof/>
          <w:sz w:val="22"/>
          <w:szCs w:val="22"/>
        </w:rPr>
        <w:t>. S</w:t>
      </w:r>
      <w:r w:rsidRPr="006614FD">
        <w:rPr>
          <w:rFonts w:ascii="Times New Roman" w:hAnsi="Times New Roman" w:cs="Times New Roman"/>
          <w:sz w:val="22"/>
          <w:szCs w:val="22"/>
        </w:rPr>
        <w:t>yntax of OMI SEI message for VSEI</w:t>
      </w:r>
      <w:r w:rsidR="006C3A20">
        <w:rPr>
          <w:rFonts w:ascii="Times New Roman" w:hAnsi="Times New Roman" w:cs="Times New Roman"/>
          <w:sz w:val="22"/>
          <w:szCs w:val="22"/>
        </w:rPr>
        <w:t>.</w:t>
      </w:r>
    </w:p>
    <w:tbl>
      <w:tblPr>
        <w:tblStyle w:val="Grilledutableau"/>
        <w:tblW w:w="0" w:type="auto"/>
        <w:tblLook w:val="04A0" w:firstRow="1" w:lastRow="0" w:firstColumn="1" w:lastColumn="0" w:noHBand="0" w:noVBand="1"/>
      </w:tblPr>
      <w:tblGrid>
        <w:gridCol w:w="7555"/>
        <w:gridCol w:w="1795"/>
      </w:tblGrid>
      <w:tr w:rsidR="00C17D4F" w14:paraId="517F6AA6" w14:textId="77777777" w:rsidTr="00C17D4F">
        <w:tc>
          <w:tcPr>
            <w:tcW w:w="7555" w:type="dxa"/>
          </w:tcPr>
          <w:p w14:paraId="45A5F96F" w14:textId="57807303" w:rsidR="00C17D4F" w:rsidRDefault="00C17D4F" w:rsidP="00C17D4F">
            <w:pPr>
              <w:spacing w:before="20" w:after="40"/>
            </w:pPr>
            <w:r>
              <w:rPr>
                <w:szCs w:val="22"/>
                <w:lang w:val="en-GB"/>
              </w:rPr>
              <w:t>o</w:t>
            </w:r>
            <w:r w:rsidRPr="002445DD">
              <w:rPr>
                <w:szCs w:val="22"/>
                <w:lang w:val="en-GB"/>
              </w:rPr>
              <w:t>bject_mask_info</w:t>
            </w:r>
            <w:r w:rsidRPr="002445DD">
              <w:rPr>
                <w:rFonts w:eastAsia="Malgun Gothic"/>
                <w:szCs w:val="22"/>
                <w:lang w:val="en-GB"/>
              </w:rPr>
              <w:t>( payloadSize ) {</w:t>
            </w:r>
          </w:p>
        </w:tc>
        <w:tc>
          <w:tcPr>
            <w:tcW w:w="1795" w:type="dxa"/>
          </w:tcPr>
          <w:p w14:paraId="0B5EDE36" w14:textId="75C92EAD" w:rsidR="00C17D4F" w:rsidRDefault="00C17D4F" w:rsidP="00C17D4F">
            <w:pPr>
              <w:spacing w:before="20" w:after="40"/>
            </w:pPr>
            <w:r w:rsidRPr="002445DD">
              <w:rPr>
                <w:rFonts w:eastAsia="Malgun Gothic"/>
                <w:b/>
                <w:bCs/>
                <w:szCs w:val="22"/>
                <w:lang w:val="en-GB"/>
              </w:rPr>
              <w:t>Descriptor</w:t>
            </w:r>
          </w:p>
        </w:tc>
      </w:tr>
      <w:tr w:rsidR="00C17D4F" w14:paraId="7AE6D8A7" w14:textId="77777777" w:rsidTr="00C17D4F">
        <w:tc>
          <w:tcPr>
            <w:tcW w:w="7555" w:type="dxa"/>
          </w:tcPr>
          <w:p w14:paraId="5BE0DBB6" w14:textId="421094F7"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rFonts w:eastAsia="Malgun Gothic"/>
                <w:szCs w:val="22"/>
                <w:lang w:val="en-GB"/>
              </w:rPr>
              <w:tab/>
            </w:r>
            <w:r w:rsidRPr="002445DD">
              <w:rPr>
                <w:rFonts w:eastAsia="Malgun Gothic"/>
                <w:b/>
                <w:szCs w:val="22"/>
                <w:lang w:val="en-GB"/>
              </w:rPr>
              <w:t>omi_</w:t>
            </w:r>
            <w:r w:rsidRPr="002445DD">
              <w:rPr>
                <w:rFonts w:eastAsia="Malgun Gothic"/>
                <w:b/>
                <w:bCs/>
                <w:szCs w:val="22"/>
                <w:lang w:val="en-GB"/>
              </w:rPr>
              <w:t>cancel_flag</w:t>
            </w:r>
          </w:p>
        </w:tc>
        <w:tc>
          <w:tcPr>
            <w:tcW w:w="1795" w:type="dxa"/>
          </w:tcPr>
          <w:p w14:paraId="5C59C4FC" w14:textId="112F93C9" w:rsidR="00C17D4F" w:rsidRDefault="00C17D4F" w:rsidP="00C17D4F">
            <w:pPr>
              <w:spacing w:before="20" w:after="40"/>
            </w:pPr>
            <w:r w:rsidRPr="002445DD">
              <w:rPr>
                <w:rFonts w:eastAsia="Malgun Gothic"/>
                <w:szCs w:val="22"/>
                <w:lang w:val="en-GB"/>
              </w:rPr>
              <w:t>u(1)</w:t>
            </w:r>
          </w:p>
        </w:tc>
      </w:tr>
      <w:tr w:rsidR="00C17D4F" w14:paraId="0FD274FC" w14:textId="77777777" w:rsidTr="00C17D4F">
        <w:tc>
          <w:tcPr>
            <w:tcW w:w="7555" w:type="dxa"/>
          </w:tcPr>
          <w:p w14:paraId="259C36B6" w14:textId="69454781"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Cs/>
                <w:szCs w:val="22"/>
                <w:lang w:val="en-GB"/>
              </w:rPr>
              <w:tab/>
              <w:t>if(</w:t>
            </w:r>
            <w:r>
              <w:rPr>
                <w:bCs/>
                <w:szCs w:val="22"/>
                <w:lang w:val="en-GB"/>
              </w:rPr>
              <w:t xml:space="preserve"> </w:t>
            </w:r>
            <w:r w:rsidRPr="002445DD">
              <w:rPr>
                <w:bCs/>
                <w:szCs w:val="22"/>
                <w:lang w:val="en-GB"/>
              </w:rPr>
              <w:t>!om_cancel_flag</w:t>
            </w:r>
            <w:r>
              <w:rPr>
                <w:bCs/>
                <w:szCs w:val="22"/>
                <w:lang w:val="en-GB"/>
              </w:rPr>
              <w:t xml:space="preserve"> </w:t>
            </w:r>
            <w:r w:rsidRPr="002445DD">
              <w:rPr>
                <w:bCs/>
                <w:szCs w:val="22"/>
                <w:lang w:val="en-GB"/>
              </w:rPr>
              <w:t>) {</w:t>
            </w:r>
          </w:p>
        </w:tc>
        <w:tc>
          <w:tcPr>
            <w:tcW w:w="1795" w:type="dxa"/>
          </w:tcPr>
          <w:p w14:paraId="74EBA97F" w14:textId="77777777" w:rsidR="00C17D4F" w:rsidRDefault="00C17D4F" w:rsidP="00C17D4F">
            <w:pPr>
              <w:spacing w:before="20" w:after="40"/>
            </w:pPr>
          </w:p>
        </w:tc>
      </w:tr>
      <w:tr w:rsidR="00C17D4F" w14:paraId="7C18B4DE" w14:textId="77777777" w:rsidTr="00C17D4F">
        <w:tc>
          <w:tcPr>
            <w:tcW w:w="7555" w:type="dxa"/>
          </w:tcPr>
          <w:p w14:paraId="17DEA72A" w14:textId="21D516A0"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Cs/>
                <w:szCs w:val="22"/>
                <w:lang w:val="en-GB"/>
              </w:rPr>
              <w:t xml:space="preserve">//high level info  </w:t>
            </w:r>
          </w:p>
        </w:tc>
        <w:tc>
          <w:tcPr>
            <w:tcW w:w="1795" w:type="dxa"/>
          </w:tcPr>
          <w:p w14:paraId="53BFB1E6" w14:textId="77777777" w:rsidR="00C17D4F" w:rsidRDefault="00C17D4F" w:rsidP="00C17D4F">
            <w:pPr>
              <w:spacing w:before="20" w:after="40"/>
            </w:pPr>
          </w:p>
        </w:tc>
      </w:tr>
      <w:tr w:rsidR="00C17D4F" w14:paraId="5A7EEE52" w14:textId="77777777" w:rsidTr="00C17D4F">
        <w:tc>
          <w:tcPr>
            <w:tcW w:w="7555" w:type="dxa"/>
          </w:tcPr>
          <w:p w14:paraId="5E45B80A" w14:textId="06D1CE26"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rPr>
              <w:tab/>
            </w:r>
            <w:r w:rsidRPr="002445DD">
              <w:rPr>
                <w:b/>
                <w:bCs/>
                <w:szCs w:val="22"/>
              </w:rPr>
              <w:tab/>
              <w:t>omi_aux_id_minus128</w:t>
            </w:r>
          </w:p>
        </w:tc>
        <w:tc>
          <w:tcPr>
            <w:tcW w:w="1795" w:type="dxa"/>
          </w:tcPr>
          <w:p w14:paraId="33B24E9F" w14:textId="39DE2900" w:rsidR="00C17D4F" w:rsidRDefault="00C17D4F" w:rsidP="00C17D4F">
            <w:pPr>
              <w:spacing w:before="20" w:after="40"/>
            </w:pPr>
            <w:r w:rsidRPr="002445DD">
              <w:rPr>
                <w:bCs/>
                <w:szCs w:val="22"/>
              </w:rPr>
              <w:t>ue(v)</w:t>
            </w:r>
          </w:p>
        </w:tc>
      </w:tr>
      <w:tr w:rsidR="00C17D4F" w14:paraId="5CBDA405" w14:textId="77777777" w:rsidTr="00C17D4F">
        <w:tc>
          <w:tcPr>
            <w:tcW w:w="7555" w:type="dxa"/>
          </w:tcPr>
          <w:p w14:paraId="5289A158" w14:textId="1AD7AA63"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rPr>
              <w:tab/>
            </w:r>
            <w:r w:rsidRPr="002445DD">
              <w:rPr>
                <w:b/>
                <w:bCs/>
                <w:szCs w:val="22"/>
              </w:rPr>
              <w:tab/>
              <w:t>omi_num_primary_pic_layer_minus1</w:t>
            </w:r>
          </w:p>
        </w:tc>
        <w:tc>
          <w:tcPr>
            <w:tcW w:w="1795" w:type="dxa"/>
          </w:tcPr>
          <w:p w14:paraId="04FF99D8" w14:textId="5EB05315" w:rsidR="00C17D4F" w:rsidRDefault="00C17D4F" w:rsidP="00C17D4F">
            <w:pPr>
              <w:spacing w:before="20" w:after="40"/>
            </w:pPr>
            <w:r w:rsidRPr="002445DD">
              <w:rPr>
                <w:bCs/>
                <w:szCs w:val="22"/>
              </w:rPr>
              <w:t>ue(v)</w:t>
            </w:r>
          </w:p>
        </w:tc>
      </w:tr>
      <w:tr w:rsidR="00C17D4F" w14:paraId="41245692" w14:textId="77777777" w:rsidTr="00C17D4F">
        <w:tc>
          <w:tcPr>
            <w:tcW w:w="7555" w:type="dxa"/>
          </w:tcPr>
          <w:p w14:paraId="724A48A0" w14:textId="2D703288"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rPr>
              <w:tab/>
            </w:r>
            <w:r w:rsidRPr="002445DD">
              <w:rPr>
                <w:szCs w:val="22"/>
              </w:rPr>
              <w:tab/>
              <w:t>for(</w:t>
            </w:r>
            <w:r>
              <w:rPr>
                <w:szCs w:val="22"/>
              </w:rPr>
              <w:t xml:space="preserve">i </w:t>
            </w:r>
            <w:r w:rsidRPr="002445DD">
              <w:rPr>
                <w:szCs w:val="22"/>
              </w:rPr>
              <w:t>=</w:t>
            </w:r>
            <w:r>
              <w:rPr>
                <w:szCs w:val="22"/>
              </w:rPr>
              <w:t xml:space="preserve"> </w:t>
            </w:r>
            <w:r w:rsidRPr="002445DD">
              <w:rPr>
                <w:szCs w:val="22"/>
              </w:rPr>
              <w:t xml:space="preserve">0; </w:t>
            </w:r>
            <w:r>
              <w:rPr>
                <w:szCs w:val="22"/>
              </w:rPr>
              <w:t xml:space="preserve">i </w:t>
            </w:r>
            <w:r w:rsidRPr="002445DD">
              <w:rPr>
                <w:szCs w:val="22"/>
              </w:rPr>
              <w:t>&lt;=</w:t>
            </w:r>
            <w:r>
              <w:rPr>
                <w:szCs w:val="22"/>
              </w:rPr>
              <w:t xml:space="preserve"> </w:t>
            </w:r>
            <w:r w:rsidRPr="002445DD">
              <w:rPr>
                <w:szCs w:val="22"/>
              </w:rPr>
              <w:t>omi_num_primary_pic_layer_minus1;</w:t>
            </w:r>
            <w:r>
              <w:rPr>
                <w:szCs w:val="22"/>
              </w:rPr>
              <w:t xml:space="preserve"> </w:t>
            </w:r>
            <w:r w:rsidRPr="002445DD">
              <w:rPr>
                <w:szCs w:val="22"/>
              </w:rPr>
              <w:t>i++</w:t>
            </w:r>
            <w:r>
              <w:rPr>
                <w:szCs w:val="22"/>
              </w:rPr>
              <w:t xml:space="preserve"> </w:t>
            </w:r>
            <w:r w:rsidRPr="002445DD">
              <w:rPr>
                <w:szCs w:val="22"/>
              </w:rPr>
              <w:t>)</w:t>
            </w:r>
          </w:p>
        </w:tc>
        <w:tc>
          <w:tcPr>
            <w:tcW w:w="1795" w:type="dxa"/>
          </w:tcPr>
          <w:p w14:paraId="26D12926" w14:textId="77777777" w:rsidR="00C17D4F" w:rsidRDefault="00C17D4F" w:rsidP="00C17D4F">
            <w:pPr>
              <w:spacing w:before="20" w:after="40"/>
            </w:pPr>
          </w:p>
        </w:tc>
      </w:tr>
      <w:tr w:rsidR="00C17D4F" w14:paraId="2C265043" w14:textId="77777777" w:rsidTr="00C17D4F">
        <w:tc>
          <w:tcPr>
            <w:tcW w:w="7555" w:type="dxa"/>
          </w:tcPr>
          <w:p w14:paraId="2A19E89F" w14:textId="444F6672"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r w:rsidRPr="002445DD">
              <w:rPr>
                <w:b/>
                <w:bCs/>
                <w:szCs w:val="22"/>
                <w:lang w:val="en-GB"/>
              </w:rPr>
              <w:tab/>
              <w:t>omi_primary_pic_layer_id</w:t>
            </w:r>
            <w:r w:rsidRPr="002445DD">
              <w:rPr>
                <w:szCs w:val="22"/>
                <w:lang w:val="en-GB"/>
              </w:rPr>
              <w:t>[</w:t>
            </w:r>
            <w:r w:rsidRPr="002445DD">
              <w:rPr>
                <w:rFonts w:eastAsia="Malgun Gothic"/>
                <w:szCs w:val="22"/>
                <w:lang w:val="en-GB"/>
              </w:rPr>
              <w:t> </w:t>
            </w:r>
            <w:r w:rsidRPr="002445DD">
              <w:rPr>
                <w:szCs w:val="22"/>
                <w:lang w:val="en-GB"/>
              </w:rPr>
              <w:t>i</w:t>
            </w:r>
            <w:r w:rsidRPr="002445DD">
              <w:rPr>
                <w:rFonts w:eastAsia="Malgun Gothic"/>
                <w:szCs w:val="22"/>
                <w:lang w:val="en-GB"/>
              </w:rPr>
              <w:t> </w:t>
            </w:r>
            <w:r w:rsidRPr="002445DD">
              <w:rPr>
                <w:szCs w:val="22"/>
                <w:lang w:val="en-GB"/>
              </w:rPr>
              <w:t>]</w:t>
            </w:r>
          </w:p>
        </w:tc>
        <w:tc>
          <w:tcPr>
            <w:tcW w:w="1795" w:type="dxa"/>
          </w:tcPr>
          <w:p w14:paraId="3EFDDD79" w14:textId="3519F17E" w:rsidR="00C17D4F" w:rsidRDefault="00C17D4F" w:rsidP="00C17D4F">
            <w:pPr>
              <w:spacing w:before="20" w:after="40"/>
            </w:pPr>
            <w:r w:rsidRPr="002445DD">
              <w:rPr>
                <w:bCs/>
                <w:szCs w:val="22"/>
              </w:rPr>
              <w:t>ue(v)</w:t>
            </w:r>
          </w:p>
        </w:tc>
      </w:tr>
      <w:tr w:rsidR="00C17D4F" w14:paraId="0012C56A" w14:textId="77777777" w:rsidTr="00C17D4F">
        <w:tc>
          <w:tcPr>
            <w:tcW w:w="7555" w:type="dxa"/>
          </w:tcPr>
          <w:p w14:paraId="72804B03" w14:textId="3F522C97"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r w:rsidRPr="002445DD">
              <w:rPr>
                <w:b/>
                <w:szCs w:val="22"/>
                <w:lang w:val="en-GB"/>
              </w:rPr>
              <w:t>omi_mask_id_length_minus8</w:t>
            </w:r>
          </w:p>
        </w:tc>
        <w:tc>
          <w:tcPr>
            <w:tcW w:w="1795" w:type="dxa"/>
          </w:tcPr>
          <w:p w14:paraId="3ECAAB19" w14:textId="4E857113" w:rsidR="00C17D4F" w:rsidRDefault="00C17D4F" w:rsidP="00C17D4F">
            <w:pPr>
              <w:spacing w:before="20" w:after="40"/>
            </w:pPr>
            <w:r w:rsidRPr="002445DD">
              <w:rPr>
                <w:bCs/>
                <w:szCs w:val="22"/>
                <w:lang w:val="en-GB"/>
              </w:rPr>
              <w:t>ue(v)</w:t>
            </w:r>
          </w:p>
        </w:tc>
      </w:tr>
      <w:tr w:rsidR="00C17D4F" w14:paraId="6F67A56B" w14:textId="77777777" w:rsidTr="00C17D4F">
        <w:tc>
          <w:tcPr>
            <w:tcW w:w="7555" w:type="dxa"/>
          </w:tcPr>
          <w:p w14:paraId="6B2C1320" w14:textId="704FC608"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szCs w:val="22"/>
                <w:lang w:val="en-GB"/>
              </w:rPr>
              <w:tab/>
              <w:t xml:space="preserve">omi_mask_confidence_info_present_flag </w:t>
            </w:r>
          </w:p>
        </w:tc>
        <w:tc>
          <w:tcPr>
            <w:tcW w:w="1795" w:type="dxa"/>
          </w:tcPr>
          <w:p w14:paraId="14E6A57F" w14:textId="3F6D22D5" w:rsidR="00C17D4F" w:rsidRDefault="00C17D4F" w:rsidP="00C17D4F">
            <w:pPr>
              <w:spacing w:before="20" w:after="40"/>
            </w:pPr>
            <w:r w:rsidRPr="002445DD">
              <w:rPr>
                <w:bCs/>
                <w:szCs w:val="22"/>
                <w:lang w:val="en-GB"/>
              </w:rPr>
              <w:t>u(1)</w:t>
            </w:r>
          </w:p>
        </w:tc>
      </w:tr>
      <w:tr w:rsidR="00C17D4F" w14:paraId="66DCEF04" w14:textId="77777777" w:rsidTr="00C17D4F">
        <w:tc>
          <w:tcPr>
            <w:tcW w:w="7555" w:type="dxa"/>
          </w:tcPr>
          <w:p w14:paraId="7641E11F" w14:textId="58DE1E05"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if( omi_mask_confidence_info_present_flag )</w:t>
            </w:r>
          </w:p>
        </w:tc>
        <w:tc>
          <w:tcPr>
            <w:tcW w:w="1795" w:type="dxa"/>
          </w:tcPr>
          <w:p w14:paraId="586647CA" w14:textId="77777777" w:rsidR="00C17D4F" w:rsidRDefault="00C17D4F" w:rsidP="00C17D4F">
            <w:pPr>
              <w:spacing w:before="20" w:after="40"/>
            </w:pPr>
          </w:p>
        </w:tc>
      </w:tr>
      <w:tr w:rsidR="00C17D4F" w14:paraId="7B8963B0" w14:textId="77777777" w:rsidTr="00C17D4F">
        <w:tc>
          <w:tcPr>
            <w:tcW w:w="7555" w:type="dxa"/>
          </w:tcPr>
          <w:p w14:paraId="44CA561A" w14:textId="5C327B15"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omi_mask_confidence_length_minus1</w:t>
            </w:r>
          </w:p>
        </w:tc>
        <w:tc>
          <w:tcPr>
            <w:tcW w:w="1795" w:type="dxa"/>
          </w:tcPr>
          <w:p w14:paraId="215601A2" w14:textId="17A8C998" w:rsidR="00C17D4F" w:rsidRDefault="00C17D4F" w:rsidP="00C17D4F">
            <w:pPr>
              <w:spacing w:before="20" w:after="40"/>
            </w:pPr>
            <w:r w:rsidRPr="002445DD">
              <w:rPr>
                <w:bCs/>
                <w:szCs w:val="22"/>
                <w:lang w:val="en-GB"/>
              </w:rPr>
              <w:t>u(4)</w:t>
            </w:r>
          </w:p>
        </w:tc>
      </w:tr>
      <w:tr w:rsidR="00C17D4F" w14:paraId="16842192" w14:textId="77777777" w:rsidTr="00C17D4F">
        <w:tc>
          <w:tcPr>
            <w:tcW w:w="7555" w:type="dxa"/>
          </w:tcPr>
          <w:p w14:paraId="60C24DD9" w14:textId="414A9473"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szCs w:val="22"/>
                <w:lang w:val="en-GB"/>
              </w:rPr>
              <w:tab/>
              <w:t xml:space="preserve">omi_mask_depth_info_present_flag </w:t>
            </w:r>
          </w:p>
        </w:tc>
        <w:tc>
          <w:tcPr>
            <w:tcW w:w="1795" w:type="dxa"/>
          </w:tcPr>
          <w:p w14:paraId="193161DD" w14:textId="652DDD83" w:rsidR="00C17D4F" w:rsidRDefault="00C17D4F" w:rsidP="00C17D4F">
            <w:pPr>
              <w:spacing w:before="20" w:after="40"/>
            </w:pPr>
            <w:r w:rsidRPr="002445DD">
              <w:rPr>
                <w:bCs/>
                <w:szCs w:val="22"/>
                <w:lang w:val="en-GB"/>
              </w:rPr>
              <w:t>u(1)</w:t>
            </w:r>
          </w:p>
        </w:tc>
      </w:tr>
      <w:tr w:rsidR="00C17D4F" w14:paraId="7CD5804D" w14:textId="77777777" w:rsidTr="00C17D4F">
        <w:tc>
          <w:tcPr>
            <w:tcW w:w="7555" w:type="dxa"/>
          </w:tcPr>
          <w:p w14:paraId="6608A00D" w14:textId="2B97CD59"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if( omi_mask_depth_info_present_flag )</w:t>
            </w:r>
          </w:p>
        </w:tc>
        <w:tc>
          <w:tcPr>
            <w:tcW w:w="1795" w:type="dxa"/>
          </w:tcPr>
          <w:p w14:paraId="73F0ED88" w14:textId="77777777" w:rsidR="00C17D4F" w:rsidRDefault="00C17D4F" w:rsidP="00C17D4F">
            <w:pPr>
              <w:spacing w:before="20" w:after="40"/>
            </w:pPr>
          </w:p>
        </w:tc>
      </w:tr>
      <w:tr w:rsidR="00C17D4F" w14:paraId="55A799D1" w14:textId="77777777" w:rsidTr="00C17D4F">
        <w:tc>
          <w:tcPr>
            <w:tcW w:w="7555" w:type="dxa"/>
          </w:tcPr>
          <w:p w14:paraId="25A7FA98" w14:textId="79AD923D"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omi_mask_depth_length_minus1</w:t>
            </w:r>
          </w:p>
        </w:tc>
        <w:tc>
          <w:tcPr>
            <w:tcW w:w="1795" w:type="dxa"/>
          </w:tcPr>
          <w:p w14:paraId="38454CFF" w14:textId="12D0363C" w:rsidR="00C17D4F" w:rsidRDefault="00C17D4F" w:rsidP="00C17D4F">
            <w:pPr>
              <w:spacing w:before="20" w:after="40"/>
            </w:pPr>
            <w:r w:rsidRPr="002445DD">
              <w:rPr>
                <w:bCs/>
                <w:szCs w:val="22"/>
                <w:lang w:val="en-GB"/>
              </w:rPr>
              <w:t>u(4)</w:t>
            </w:r>
          </w:p>
        </w:tc>
      </w:tr>
      <w:tr w:rsidR="00C17D4F" w14:paraId="2C86E77F" w14:textId="77777777" w:rsidTr="00C17D4F">
        <w:tc>
          <w:tcPr>
            <w:tcW w:w="7555" w:type="dxa"/>
          </w:tcPr>
          <w:p w14:paraId="19C4D632" w14:textId="58BD49E0"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r w:rsidRPr="002445DD">
              <w:rPr>
                <w:b/>
                <w:szCs w:val="22"/>
                <w:lang w:val="en-GB"/>
              </w:rPr>
              <w:t>omi_mask_label_info_present_flag</w:t>
            </w:r>
          </w:p>
        </w:tc>
        <w:tc>
          <w:tcPr>
            <w:tcW w:w="1795" w:type="dxa"/>
          </w:tcPr>
          <w:p w14:paraId="2F5A0BE4" w14:textId="70C80B69" w:rsidR="00C17D4F" w:rsidRDefault="00C17D4F" w:rsidP="00C17D4F">
            <w:pPr>
              <w:spacing w:before="20" w:after="40"/>
            </w:pPr>
            <w:r w:rsidRPr="002445DD">
              <w:rPr>
                <w:bCs/>
                <w:szCs w:val="22"/>
                <w:lang w:val="en-GB"/>
              </w:rPr>
              <w:t>u(1)</w:t>
            </w:r>
          </w:p>
        </w:tc>
      </w:tr>
      <w:tr w:rsidR="00C17D4F" w14:paraId="618919B3" w14:textId="77777777" w:rsidTr="00C17D4F">
        <w:tc>
          <w:tcPr>
            <w:tcW w:w="7555" w:type="dxa"/>
          </w:tcPr>
          <w:p w14:paraId="4E6BB96B" w14:textId="456AB0B5"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if( omi_mask_label_info_present_flag ) {</w:t>
            </w:r>
          </w:p>
        </w:tc>
        <w:tc>
          <w:tcPr>
            <w:tcW w:w="1795" w:type="dxa"/>
          </w:tcPr>
          <w:p w14:paraId="15B52640" w14:textId="77777777" w:rsidR="00C17D4F" w:rsidRDefault="00C17D4F" w:rsidP="00C17D4F">
            <w:pPr>
              <w:spacing w:before="20" w:after="40"/>
            </w:pPr>
          </w:p>
        </w:tc>
      </w:tr>
      <w:tr w:rsidR="00C17D4F" w14:paraId="1D5A19DF" w14:textId="77777777" w:rsidTr="00C17D4F">
        <w:tc>
          <w:tcPr>
            <w:tcW w:w="7555" w:type="dxa"/>
          </w:tcPr>
          <w:p w14:paraId="63ABC78F" w14:textId="2909E972"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omi_mask_label_language_present_flag</w:t>
            </w:r>
          </w:p>
        </w:tc>
        <w:tc>
          <w:tcPr>
            <w:tcW w:w="1795" w:type="dxa"/>
          </w:tcPr>
          <w:p w14:paraId="5013A97E" w14:textId="7C4D7E25" w:rsidR="00C17D4F" w:rsidRDefault="00C17D4F" w:rsidP="00C17D4F">
            <w:pPr>
              <w:spacing w:before="20" w:after="40"/>
            </w:pPr>
            <w:r w:rsidRPr="002445DD">
              <w:rPr>
                <w:bCs/>
                <w:szCs w:val="22"/>
                <w:lang w:val="en-GB"/>
              </w:rPr>
              <w:t>u(1)</w:t>
            </w:r>
          </w:p>
        </w:tc>
      </w:tr>
      <w:tr w:rsidR="00C17D4F" w14:paraId="66FD546A" w14:textId="77777777" w:rsidTr="00C17D4F">
        <w:tc>
          <w:tcPr>
            <w:tcW w:w="7555" w:type="dxa"/>
          </w:tcPr>
          <w:p w14:paraId="249F4459" w14:textId="43ED5970"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t>if(</w:t>
            </w:r>
            <w:r>
              <w:rPr>
                <w:szCs w:val="22"/>
                <w:lang w:val="en-GB"/>
              </w:rPr>
              <w:t xml:space="preserve"> </w:t>
            </w:r>
            <w:r w:rsidRPr="002445DD">
              <w:rPr>
                <w:bCs/>
                <w:szCs w:val="22"/>
                <w:lang w:val="en-GB"/>
              </w:rPr>
              <w:t>omi_mask_label_language_present_flag</w:t>
            </w:r>
            <w:r>
              <w:rPr>
                <w:bCs/>
                <w:szCs w:val="22"/>
                <w:lang w:val="en-GB"/>
              </w:rPr>
              <w:t xml:space="preserve"> </w:t>
            </w:r>
            <w:r w:rsidRPr="002445DD">
              <w:rPr>
                <w:bCs/>
                <w:szCs w:val="22"/>
                <w:lang w:val="en-GB"/>
              </w:rPr>
              <w:t>) {</w:t>
            </w:r>
          </w:p>
        </w:tc>
        <w:tc>
          <w:tcPr>
            <w:tcW w:w="1795" w:type="dxa"/>
          </w:tcPr>
          <w:p w14:paraId="0D0DD6FD" w14:textId="77777777" w:rsidR="00C17D4F" w:rsidRDefault="00C17D4F" w:rsidP="00C17D4F">
            <w:pPr>
              <w:spacing w:before="20" w:after="40"/>
            </w:pPr>
          </w:p>
        </w:tc>
      </w:tr>
      <w:tr w:rsidR="00C17D4F" w14:paraId="0C6539AE" w14:textId="77777777" w:rsidTr="00C17D4F">
        <w:tc>
          <w:tcPr>
            <w:tcW w:w="7555" w:type="dxa"/>
          </w:tcPr>
          <w:p w14:paraId="1F9C62AB" w14:textId="038CEB3E"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t>while(</w:t>
            </w:r>
            <w:r>
              <w:rPr>
                <w:szCs w:val="22"/>
                <w:lang w:val="en-GB"/>
              </w:rPr>
              <w:t xml:space="preserve"> </w:t>
            </w:r>
            <w:r w:rsidRPr="002445DD">
              <w:rPr>
                <w:szCs w:val="22"/>
                <w:lang w:val="en-GB"/>
              </w:rPr>
              <w:t>!byte_aligned(</w:t>
            </w:r>
            <w:r>
              <w:rPr>
                <w:szCs w:val="22"/>
                <w:lang w:val="en-GB"/>
              </w:rPr>
              <w:t xml:space="preserve"> </w:t>
            </w:r>
            <w:r w:rsidRPr="002445DD">
              <w:rPr>
                <w:szCs w:val="22"/>
                <w:lang w:val="en-GB"/>
              </w:rPr>
              <w:t>)</w:t>
            </w:r>
            <w:r>
              <w:rPr>
                <w:szCs w:val="22"/>
                <w:lang w:val="en-GB"/>
              </w:rPr>
              <w:t xml:space="preserve"> </w:t>
            </w:r>
            <w:r w:rsidRPr="002445DD">
              <w:rPr>
                <w:szCs w:val="22"/>
                <w:lang w:val="en-GB"/>
              </w:rPr>
              <w:t>)</w:t>
            </w:r>
          </w:p>
        </w:tc>
        <w:tc>
          <w:tcPr>
            <w:tcW w:w="1795" w:type="dxa"/>
          </w:tcPr>
          <w:p w14:paraId="4D81ECC6" w14:textId="77777777" w:rsidR="00C17D4F" w:rsidRDefault="00C17D4F" w:rsidP="00C17D4F">
            <w:pPr>
              <w:spacing w:before="20" w:after="40"/>
            </w:pPr>
          </w:p>
        </w:tc>
      </w:tr>
      <w:tr w:rsidR="00C17D4F" w14:paraId="3CB6968D" w14:textId="77777777" w:rsidTr="00C17D4F">
        <w:tc>
          <w:tcPr>
            <w:tcW w:w="7555" w:type="dxa"/>
          </w:tcPr>
          <w:p w14:paraId="22628235" w14:textId="50295CEC"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bCs/>
                <w:szCs w:val="22"/>
                <w:lang w:val="en-GB"/>
              </w:rPr>
              <w:t>omi_bit_equal_to_zero</w:t>
            </w:r>
          </w:p>
        </w:tc>
        <w:tc>
          <w:tcPr>
            <w:tcW w:w="1795" w:type="dxa"/>
          </w:tcPr>
          <w:p w14:paraId="3829F55C" w14:textId="5DDEBACD" w:rsidR="00C17D4F" w:rsidRDefault="00C17D4F" w:rsidP="00C17D4F">
            <w:pPr>
              <w:spacing w:before="20" w:after="40"/>
            </w:pPr>
            <w:r w:rsidRPr="002445DD">
              <w:rPr>
                <w:bCs/>
                <w:szCs w:val="22"/>
                <w:lang w:val="en-GB"/>
              </w:rPr>
              <w:t>f(1)</w:t>
            </w:r>
          </w:p>
        </w:tc>
      </w:tr>
      <w:tr w:rsidR="00C17D4F" w14:paraId="61BE73CD" w14:textId="77777777" w:rsidTr="00C17D4F">
        <w:tc>
          <w:tcPr>
            <w:tcW w:w="7555" w:type="dxa"/>
          </w:tcPr>
          <w:p w14:paraId="43BA67AE" w14:textId="44B127FC"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bCs/>
                <w:szCs w:val="22"/>
                <w:lang w:val="en-GB"/>
              </w:rPr>
              <w:t>omi_mask_lable_language</w:t>
            </w:r>
          </w:p>
        </w:tc>
        <w:tc>
          <w:tcPr>
            <w:tcW w:w="1795" w:type="dxa"/>
          </w:tcPr>
          <w:p w14:paraId="61284A7C" w14:textId="5B57BC65" w:rsidR="00C17D4F" w:rsidRDefault="00C17D4F" w:rsidP="00C17D4F">
            <w:pPr>
              <w:spacing w:before="20" w:after="40"/>
            </w:pPr>
            <w:r w:rsidRPr="002445DD">
              <w:rPr>
                <w:bCs/>
                <w:szCs w:val="22"/>
                <w:lang w:val="en-GB"/>
              </w:rPr>
              <w:t>st(v)</w:t>
            </w:r>
          </w:p>
        </w:tc>
      </w:tr>
      <w:tr w:rsidR="00C17D4F" w14:paraId="3E192686" w14:textId="77777777" w:rsidTr="00C17D4F">
        <w:tc>
          <w:tcPr>
            <w:tcW w:w="7555" w:type="dxa"/>
          </w:tcPr>
          <w:p w14:paraId="626D69DE" w14:textId="4FE36454"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t>}</w:t>
            </w:r>
          </w:p>
        </w:tc>
        <w:tc>
          <w:tcPr>
            <w:tcW w:w="1795" w:type="dxa"/>
          </w:tcPr>
          <w:p w14:paraId="1A836728" w14:textId="77777777" w:rsidR="00C17D4F" w:rsidRDefault="00C17D4F" w:rsidP="00C17D4F">
            <w:pPr>
              <w:spacing w:before="20" w:after="40"/>
            </w:pPr>
          </w:p>
        </w:tc>
      </w:tr>
      <w:tr w:rsidR="00C17D4F" w14:paraId="4ED62664" w14:textId="77777777" w:rsidTr="00C17D4F">
        <w:tc>
          <w:tcPr>
            <w:tcW w:w="7555" w:type="dxa"/>
          </w:tcPr>
          <w:p w14:paraId="65E7B6F9" w14:textId="618CCB19"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w:t>
            </w:r>
          </w:p>
        </w:tc>
        <w:tc>
          <w:tcPr>
            <w:tcW w:w="1795" w:type="dxa"/>
          </w:tcPr>
          <w:p w14:paraId="05635590" w14:textId="77777777" w:rsidR="00C17D4F" w:rsidRDefault="00C17D4F" w:rsidP="00C17D4F">
            <w:pPr>
              <w:spacing w:before="20" w:after="40"/>
            </w:pPr>
          </w:p>
        </w:tc>
      </w:tr>
      <w:tr w:rsidR="00C17D4F" w14:paraId="5D2DD10E" w14:textId="77777777" w:rsidTr="00C17D4F">
        <w:tc>
          <w:tcPr>
            <w:tcW w:w="7555" w:type="dxa"/>
          </w:tcPr>
          <w:p w14:paraId="088BA332" w14:textId="71585D17"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Cs/>
                <w:szCs w:val="22"/>
                <w:lang w:val="en-GB"/>
              </w:rPr>
              <w:t>// individual mask information</w:t>
            </w:r>
          </w:p>
        </w:tc>
        <w:tc>
          <w:tcPr>
            <w:tcW w:w="1795" w:type="dxa"/>
          </w:tcPr>
          <w:p w14:paraId="700078F9" w14:textId="77777777" w:rsidR="00C17D4F" w:rsidRDefault="00C17D4F" w:rsidP="00C17D4F">
            <w:pPr>
              <w:spacing w:before="20" w:after="40"/>
            </w:pPr>
          </w:p>
        </w:tc>
      </w:tr>
      <w:tr w:rsidR="00C17D4F" w14:paraId="263B1F08" w14:textId="77777777" w:rsidTr="00C17D4F">
        <w:tc>
          <w:tcPr>
            <w:tcW w:w="7555" w:type="dxa"/>
          </w:tcPr>
          <w:p w14:paraId="41B9F5CE" w14:textId="363FA730"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t>for(</w:t>
            </w:r>
            <w:r>
              <w:rPr>
                <w:szCs w:val="22"/>
                <w:lang w:val="en-GB"/>
              </w:rPr>
              <w:t xml:space="preserve"> i </w:t>
            </w:r>
            <w:r w:rsidRPr="002445DD">
              <w:rPr>
                <w:szCs w:val="22"/>
                <w:lang w:val="en-GB"/>
              </w:rPr>
              <w:t>=</w:t>
            </w:r>
            <w:r>
              <w:rPr>
                <w:szCs w:val="22"/>
                <w:lang w:val="en-GB"/>
              </w:rPr>
              <w:t xml:space="preserve"> </w:t>
            </w:r>
            <w:r w:rsidRPr="002445DD">
              <w:rPr>
                <w:szCs w:val="22"/>
                <w:lang w:val="en-GB"/>
              </w:rPr>
              <w:t>0; i</w:t>
            </w:r>
            <w:r>
              <w:rPr>
                <w:szCs w:val="22"/>
                <w:lang w:val="en-GB"/>
              </w:rPr>
              <w:t xml:space="preserve"> </w:t>
            </w:r>
            <w:r w:rsidRPr="002445DD">
              <w:rPr>
                <w:szCs w:val="22"/>
                <w:lang w:val="en-GB"/>
              </w:rPr>
              <w:t>&lt;=</w:t>
            </w:r>
            <w:r w:rsidRPr="002445DD">
              <w:rPr>
                <w:szCs w:val="22"/>
              </w:rPr>
              <w:t xml:space="preserve"> omi_num_primary_pic_layer</w:t>
            </w:r>
            <w:r w:rsidRPr="002445DD">
              <w:rPr>
                <w:szCs w:val="22"/>
                <w:lang w:val="en-GB"/>
              </w:rPr>
              <w:t>; i++</w:t>
            </w:r>
            <w:r>
              <w:rPr>
                <w:szCs w:val="22"/>
                <w:lang w:val="en-GB"/>
              </w:rPr>
              <w:t xml:space="preserve"> </w:t>
            </w:r>
            <w:r w:rsidRPr="002445DD">
              <w:rPr>
                <w:szCs w:val="22"/>
                <w:lang w:val="en-GB"/>
              </w:rPr>
              <w:t>) {</w:t>
            </w:r>
          </w:p>
        </w:tc>
        <w:tc>
          <w:tcPr>
            <w:tcW w:w="1795" w:type="dxa"/>
          </w:tcPr>
          <w:p w14:paraId="1617B302" w14:textId="77777777" w:rsidR="00C17D4F" w:rsidRDefault="00C17D4F" w:rsidP="00C17D4F">
            <w:pPr>
              <w:spacing w:before="20" w:after="40"/>
            </w:pPr>
          </w:p>
        </w:tc>
      </w:tr>
      <w:tr w:rsidR="00C17D4F" w14:paraId="2B9CA019" w14:textId="77777777" w:rsidTr="00C17D4F">
        <w:tc>
          <w:tcPr>
            <w:tcW w:w="7555" w:type="dxa"/>
          </w:tcPr>
          <w:p w14:paraId="45223E70" w14:textId="31EDA4BA"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r w:rsidRPr="002445DD">
              <w:rPr>
                <w:bCs/>
                <w:color w:val="000000" w:themeColor="text1"/>
                <w:szCs w:val="22"/>
                <w:lang w:val="en-GB"/>
              </w:rPr>
              <w:t>for(</w:t>
            </w:r>
            <w:r>
              <w:rPr>
                <w:bCs/>
                <w:color w:val="000000" w:themeColor="text1"/>
                <w:szCs w:val="22"/>
                <w:lang w:val="en-GB"/>
              </w:rPr>
              <w:t xml:space="preserve"> </w:t>
            </w:r>
            <w:r w:rsidRPr="002445DD">
              <w:rPr>
                <w:bCs/>
                <w:color w:val="000000" w:themeColor="text1"/>
                <w:szCs w:val="22"/>
                <w:lang w:val="en-GB"/>
              </w:rPr>
              <w:t>j</w:t>
            </w:r>
            <w:r>
              <w:rPr>
                <w:bCs/>
                <w:color w:val="000000" w:themeColor="text1"/>
                <w:szCs w:val="22"/>
                <w:lang w:val="en-GB"/>
              </w:rPr>
              <w:t xml:space="preserve"> </w:t>
            </w:r>
            <w:r w:rsidRPr="002445DD">
              <w:rPr>
                <w:bCs/>
                <w:color w:val="000000" w:themeColor="text1"/>
                <w:szCs w:val="22"/>
                <w:lang w:val="en-GB"/>
              </w:rPr>
              <w:t>=</w:t>
            </w:r>
            <w:r>
              <w:rPr>
                <w:bCs/>
                <w:color w:val="000000" w:themeColor="text1"/>
                <w:szCs w:val="22"/>
                <w:lang w:val="en-GB"/>
              </w:rPr>
              <w:t xml:space="preserve"> </w:t>
            </w:r>
            <w:r w:rsidRPr="002445DD">
              <w:rPr>
                <w:bCs/>
                <w:color w:val="000000" w:themeColor="text1"/>
                <w:szCs w:val="22"/>
                <w:lang w:val="en-GB"/>
              </w:rPr>
              <w:t>0;</w:t>
            </w:r>
            <w:r>
              <w:rPr>
                <w:bCs/>
                <w:color w:val="000000" w:themeColor="text1"/>
                <w:szCs w:val="22"/>
                <w:lang w:val="en-GB"/>
              </w:rPr>
              <w:t xml:space="preserve"> </w:t>
            </w:r>
            <w:r w:rsidRPr="002445DD">
              <w:rPr>
                <w:bCs/>
                <w:color w:val="000000" w:themeColor="text1"/>
                <w:szCs w:val="22"/>
                <w:lang w:val="en-GB"/>
              </w:rPr>
              <w:t>j</w:t>
            </w:r>
            <w:r>
              <w:rPr>
                <w:bCs/>
                <w:color w:val="000000" w:themeColor="text1"/>
                <w:szCs w:val="22"/>
                <w:lang w:val="en-GB"/>
              </w:rPr>
              <w:t xml:space="preserve"> </w:t>
            </w:r>
            <w:r w:rsidRPr="002445DD">
              <w:rPr>
                <w:bCs/>
                <w:color w:val="000000" w:themeColor="text1"/>
                <w:szCs w:val="22"/>
                <w:lang w:val="en-GB"/>
              </w:rPr>
              <w:t>&lt;</w:t>
            </w:r>
            <w:r w:rsidRPr="002445DD">
              <w:rPr>
                <w:szCs w:val="22"/>
              </w:rPr>
              <w:t xml:space="preserve"> </w:t>
            </w:r>
            <w:r w:rsidRPr="002445DD">
              <w:rPr>
                <w:rFonts w:eastAsia="PMingLiU"/>
                <w:szCs w:val="22"/>
              </w:rPr>
              <w:t>numAuxLayer</w:t>
            </w:r>
            <w:r w:rsidRPr="002445DD">
              <w:rPr>
                <w:szCs w:val="22"/>
              </w:rPr>
              <w:t>[</w:t>
            </w:r>
            <w:r w:rsidR="00391D0C">
              <w:rPr>
                <w:szCs w:val="22"/>
              </w:rPr>
              <w:t> </w:t>
            </w:r>
            <w:r w:rsidRPr="002445DD">
              <w:rPr>
                <w:szCs w:val="22"/>
                <w:lang w:val="en-GB"/>
              </w:rPr>
              <w:t>omi_primary_pic_layer_id[</w:t>
            </w:r>
            <w:r w:rsidR="00391D0C">
              <w:rPr>
                <w:szCs w:val="22"/>
                <w:lang w:val="en-GB"/>
              </w:rPr>
              <w:t> </w:t>
            </w:r>
            <w:r w:rsidRPr="002445DD">
              <w:rPr>
                <w:szCs w:val="22"/>
                <w:lang w:val="en-GB"/>
              </w:rPr>
              <w:t>i</w:t>
            </w:r>
            <w:r w:rsidR="00391D0C">
              <w:rPr>
                <w:szCs w:val="22"/>
                <w:lang w:val="en-GB"/>
              </w:rPr>
              <w:t> </w:t>
            </w:r>
            <w:r w:rsidRPr="002445DD">
              <w:rPr>
                <w:szCs w:val="22"/>
                <w:lang w:val="en-GB"/>
              </w:rPr>
              <w:t>]</w:t>
            </w:r>
            <w:r w:rsidR="00391D0C">
              <w:rPr>
                <w:szCs w:val="22"/>
                <w:lang w:val="en-GB"/>
              </w:rPr>
              <w:t> </w:t>
            </w:r>
            <w:r w:rsidRPr="002445DD">
              <w:rPr>
                <w:szCs w:val="22"/>
              </w:rPr>
              <w:t>]; j++</w:t>
            </w:r>
            <w:r>
              <w:rPr>
                <w:szCs w:val="22"/>
              </w:rPr>
              <w:t xml:space="preserve"> </w:t>
            </w:r>
            <w:r w:rsidRPr="002445DD">
              <w:rPr>
                <w:szCs w:val="22"/>
              </w:rPr>
              <w:t>){</w:t>
            </w:r>
          </w:p>
        </w:tc>
        <w:tc>
          <w:tcPr>
            <w:tcW w:w="1795" w:type="dxa"/>
          </w:tcPr>
          <w:p w14:paraId="4DC221EF" w14:textId="19CAF907" w:rsidR="00C17D4F" w:rsidRDefault="00C17D4F" w:rsidP="00C17D4F">
            <w:pPr>
              <w:spacing w:before="20" w:after="40"/>
            </w:pPr>
            <w:r w:rsidRPr="002445DD">
              <w:rPr>
                <w:bCs/>
                <w:szCs w:val="22"/>
                <w:lang w:val="en-GB"/>
              </w:rPr>
              <w:t>u(1)</w:t>
            </w:r>
          </w:p>
        </w:tc>
      </w:tr>
      <w:tr w:rsidR="00C17D4F" w:rsidDel="00F56EAE" w14:paraId="6F3BAD70" w14:textId="24868607" w:rsidTr="00C17D4F">
        <w:trPr>
          <w:del w:id="27" w:author="Edouard Francois" w:date="2023-07-13T13:18:00Z"/>
        </w:trPr>
        <w:tc>
          <w:tcPr>
            <w:tcW w:w="7555" w:type="dxa"/>
          </w:tcPr>
          <w:p w14:paraId="32B6A37E" w14:textId="46882E35" w:rsidR="00C17D4F" w:rsidDel="00F56EAE"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rPr>
                <w:del w:id="28" w:author="Edouard Francois" w:date="2023-07-13T13:18:00Z"/>
              </w:rPr>
            </w:pPr>
            <w:del w:id="29" w:author="Edouard Francois" w:date="2023-07-13T13:18:00Z">
              <w:r w:rsidRPr="00EB715A" w:rsidDel="00F56EAE">
                <w:rPr>
                  <w:bCs/>
                  <w:lang w:val="en-GB"/>
                </w:rPr>
                <w:lastRenderedPageBreak/>
                <w:tab/>
              </w:r>
              <w:r w:rsidRPr="00EB715A" w:rsidDel="00F56EAE">
                <w:rPr>
                  <w:bCs/>
                  <w:lang w:val="en-GB"/>
                </w:rPr>
                <w:tab/>
              </w:r>
              <w:r w:rsidRPr="00EB715A" w:rsidDel="00F56EAE">
                <w:rPr>
                  <w:bCs/>
                  <w:lang w:val="en-GB"/>
                </w:rPr>
                <w:tab/>
              </w:r>
              <w:r w:rsidRPr="003C5E21" w:rsidDel="00F56EAE">
                <w:rPr>
                  <w:b/>
                  <w:highlight w:val="cyan"/>
                  <w:lang w:val="en-GB"/>
                </w:rPr>
                <w:delText>omi_mask_id_delta</w:delText>
              </w:r>
              <w:r w:rsidRPr="003C5E21" w:rsidDel="00F56EAE">
                <w:rPr>
                  <w:bCs/>
                  <w:highlight w:val="cyan"/>
                  <w:lang w:val="en-GB"/>
                </w:rPr>
                <w:delText>[</w:delText>
              </w:r>
              <w:r w:rsidRPr="003C5E21" w:rsidDel="00F56EAE">
                <w:rPr>
                  <w:rFonts w:eastAsia="Malgun Gothic"/>
                  <w:szCs w:val="22"/>
                  <w:highlight w:val="cyan"/>
                  <w:lang w:val="en-GB"/>
                </w:rPr>
                <w:delText> </w:delText>
              </w:r>
              <w:r w:rsidRPr="003C5E21" w:rsidDel="00F56EAE">
                <w:rPr>
                  <w:bCs/>
                  <w:highlight w:val="cyan"/>
                  <w:lang w:val="en-GB"/>
                </w:rPr>
                <w:delText>i</w:delText>
              </w:r>
              <w:r w:rsidRPr="003C5E21" w:rsidDel="00F56EAE">
                <w:rPr>
                  <w:rFonts w:eastAsia="Malgun Gothic"/>
                  <w:szCs w:val="22"/>
                  <w:highlight w:val="cyan"/>
                  <w:lang w:val="en-GB"/>
                </w:rPr>
                <w:delText> </w:delText>
              </w:r>
              <w:r w:rsidRPr="003C5E21" w:rsidDel="00F56EAE">
                <w:rPr>
                  <w:bCs/>
                  <w:highlight w:val="cyan"/>
                  <w:lang w:val="en-GB"/>
                </w:rPr>
                <w:delText>][ j ]</w:delText>
              </w:r>
            </w:del>
          </w:p>
        </w:tc>
        <w:tc>
          <w:tcPr>
            <w:tcW w:w="1795" w:type="dxa"/>
          </w:tcPr>
          <w:p w14:paraId="23AAEC65" w14:textId="44B6667C" w:rsidR="00C17D4F" w:rsidDel="00F56EAE" w:rsidRDefault="00C17D4F" w:rsidP="00C17D4F">
            <w:pPr>
              <w:spacing w:before="20" w:after="40"/>
              <w:rPr>
                <w:del w:id="30" w:author="Edouard Francois" w:date="2023-07-13T13:18:00Z"/>
              </w:rPr>
            </w:pPr>
            <w:del w:id="31" w:author="Edouard Francois" w:date="2023-07-13T13:18:00Z">
              <w:r w:rsidRPr="003C5E21" w:rsidDel="00F56EAE">
                <w:rPr>
                  <w:bCs/>
                  <w:highlight w:val="cyan"/>
                  <w:lang w:val="en-GB"/>
                </w:rPr>
                <w:delText>u(v)</w:delText>
              </w:r>
            </w:del>
          </w:p>
        </w:tc>
      </w:tr>
      <w:tr w:rsidR="00C17D4F" w14:paraId="3A8177FD" w14:textId="77777777" w:rsidTr="00C17D4F">
        <w:tc>
          <w:tcPr>
            <w:tcW w:w="7555" w:type="dxa"/>
          </w:tcPr>
          <w:p w14:paraId="5F799E37" w14:textId="5D2882CB"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t>om</w:t>
            </w:r>
            <w:r>
              <w:rPr>
                <w:b/>
                <w:color w:val="000000" w:themeColor="text1"/>
                <w:szCs w:val="22"/>
                <w:lang w:val="en-GB"/>
              </w:rPr>
              <w:t>i</w:t>
            </w:r>
            <w:r w:rsidRPr="002445DD">
              <w:rPr>
                <w:b/>
                <w:color w:val="000000" w:themeColor="text1"/>
                <w:szCs w:val="22"/>
                <w:lang w:val="en-GB"/>
              </w:rPr>
              <w:t>_mask_pic_update_flag</w:t>
            </w:r>
            <w:r>
              <w:rPr>
                <w:bCs/>
                <w:color w:val="000000" w:themeColor="text1"/>
                <w:szCs w:val="22"/>
                <w:lang w:val="en-GB"/>
              </w:rPr>
              <w:t>[</w:t>
            </w:r>
            <w:r w:rsidRPr="002445DD">
              <w:rPr>
                <w:rFonts w:eastAsia="Malgun Gothic"/>
                <w:szCs w:val="22"/>
                <w:lang w:val="en-GB"/>
              </w:rPr>
              <w:t> </w:t>
            </w:r>
            <w:r>
              <w:rPr>
                <w:bCs/>
                <w:color w:val="000000" w:themeColor="text1"/>
                <w:szCs w:val="22"/>
                <w:lang w:val="en-GB"/>
              </w:rPr>
              <w:t>i</w:t>
            </w:r>
            <w:r w:rsidRPr="002445DD">
              <w:rPr>
                <w:rFonts w:eastAsia="Malgun Gothic"/>
                <w:szCs w:val="22"/>
                <w:lang w:val="en-GB"/>
              </w:rPr>
              <w:t> </w:t>
            </w:r>
            <w:r>
              <w:rPr>
                <w:bCs/>
                <w:color w:val="000000" w:themeColor="text1"/>
                <w:szCs w:val="22"/>
                <w:lang w:val="en-GB"/>
              </w:rPr>
              <w:t>]</w:t>
            </w:r>
            <w:r w:rsidRPr="002445DD">
              <w:rPr>
                <w:bCs/>
                <w:color w:val="000000" w:themeColor="text1"/>
                <w:szCs w:val="22"/>
                <w:lang w:val="en-GB"/>
              </w:rPr>
              <w:t>[ j ]</w:t>
            </w:r>
          </w:p>
        </w:tc>
        <w:tc>
          <w:tcPr>
            <w:tcW w:w="1795" w:type="dxa"/>
          </w:tcPr>
          <w:p w14:paraId="57B79FFC" w14:textId="762E9BC1" w:rsidR="00C17D4F" w:rsidRDefault="00C17D4F" w:rsidP="00C17D4F">
            <w:pPr>
              <w:spacing w:before="20" w:after="40"/>
            </w:pPr>
            <w:r w:rsidRPr="002445DD">
              <w:rPr>
                <w:bCs/>
                <w:szCs w:val="22"/>
                <w:lang w:val="en-GB"/>
              </w:rPr>
              <w:t>f(1)</w:t>
            </w:r>
          </w:p>
        </w:tc>
      </w:tr>
      <w:tr w:rsidR="00C17D4F" w14:paraId="32812568" w14:textId="77777777" w:rsidTr="00C17D4F">
        <w:tc>
          <w:tcPr>
            <w:tcW w:w="7555" w:type="dxa"/>
          </w:tcPr>
          <w:p w14:paraId="13E4FEE7" w14:textId="751A3E89"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r w:rsidRPr="002445DD">
              <w:rPr>
                <w:bCs/>
                <w:color w:val="000000" w:themeColor="text1"/>
                <w:szCs w:val="22"/>
                <w:lang w:val="en-GB"/>
              </w:rPr>
              <w:t>if(</w:t>
            </w:r>
            <w:r>
              <w:rPr>
                <w:bCs/>
                <w:color w:val="000000" w:themeColor="text1"/>
                <w:szCs w:val="22"/>
                <w:lang w:val="en-GB"/>
              </w:rPr>
              <w:t xml:space="preserve"> </w:t>
            </w:r>
            <w:r w:rsidRPr="002445DD">
              <w:rPr>
                <w:bCs/>
                <w:color w:val="000000" w:themeColor="text1"/>
                <w:szCs w:val="22"/>
                <w:lang w:val="en-GB"/>
              </w:rPr>
              <w:t>omi_mask_pic_update_flag</w:t>
            </w:r>
            <w:r>
              <w:rPr>
                <w:bCs/>
                <w:color w:val="000000" w:themeColor="text1"/>
                <w:szCs w:val="22"/>
                <w:lang w:val="en-GB"/>
              </w:rPr>
              <w:t>[</w:t>
            </w:r>
            <w:r w:rsidRPr="002445DD">
              <w:rPr>
                <w:rFonts w:eastAsia="Malgun Gothic"/>
                <w:szCs w:val="22"/>
                <w:lang w:val="en-GB"/>
              </w:rPr>
              <w:t> </w:t>
            </w:r>
            <w:r>
              <w:rPr>
                <w:bCs/>
                <w:color w:val="000000" w:themeColor="text1"/>
                <w:szCs w:val="22"/>
                <w:lang w:val="en-GB"/>
              </w:rPr>
              <w:t>i</w:t>
            </w:r>
            <w:r w:rsidRPr="002445DD">
              <w:rPr>
                <w:rFonts w:eastAsia="Malgun Gothic"/>
                <w:szCs w:val="22"/>
                <w:lang w:val="en-GB"/>
              </w:rPr>
              <w:t> </w:t>
            </w:r>
            <w:r>
              <w:rPr>
                <w:bCs/>
                <w:color w:val="000000" w:themeColor="text1"/>
                <w:szCs w:val="22"/>
                <w:lang w:val="en-GB"/>
              </w:rPr>
              <w:t>]</w:t>
            </w:r>
            <w:r w:rsidRPr="002445DD">
              <w:rPr>
                <w:bCs/>
                <w:color w:val="000000" w:themeColor="text1"/>
                <w:szCs w:val="22"/>
                <w:lang w:val="en-GB"/>
              </w:rPr>
              <w:t>[ j ]) {</w:t>
            </w:r>
          </w:p>
        </w:tc>
        <w:tc>
          <w:tcPr>
            <w:tcW w:w="1795" w:type="dxa"/>
          </w:tcPr>
          <w:p w14:paraId="53139D2A" w14:textId="77777777" w:rsidR="00C17D4F" w:rsidRDefault="00C17D4F" w:rsidP="00C17D4F">
            <w:pPr>
              <w:spacing w:before="20" w:after="40"/>
            </w:pPr>
          </w:p>
        </w:tc>
      </w:tr>
      <w:tr w:rsidR="00C17D4F" w14:paraId="6ABD5291" w14:textId="77777777" w:rsidTr="00C17D4F">
        <w:tc>
          <w:tcPr>
            <w:tcW w:w="7555" w:type="dxa"/>
          </w:tcPr>
          <w:p w14:paraId="1F84D5C2" w14:textId="0ADDFEB1"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t>om</w:t>
            </w:r>
            <w:r>
              <w:rPr>
                <w:b/>
                <w:szCs w:val="22"/>
                <w:lang w:val="en-GB"/>
              </w:rPr>
              <w:t>i</w:t>
            </w:r>
            <w:r w:rsidRPr="002445DD">
              <w:rPr>
                <w:b/>
                <w:szCs w:val="22"/>
                <w:lang w:val="en-GB"/>
              </w:rPr>
              <w:t>_num_mask_in_pic</w:t>
            </w:r>
            <w:r w:rsidRPr="002445DD">
              <w:rPr>
                <w:b/>
                <w:color w:val="000000" w:themeColor="text1"/>
                <w:szCs w:val="22"/>
                <w:lang w:val="en-GB"/>
              </w:rPr>
              <w:t>_update</w:t>
            </w:r>
            <w:r>
              <w:rPr>
                <w:szCs w:val="22"/>
                <w:lang w:val="en-GB"/>
              </w:rPr>
              <w:t>[</w:t>
            </w:r>
            <w:r w:rsidRPr="002445DD">
              <w:rPr>
                <w:rFonts w:eastAsia="Malgun Gothic"/>
                <w:szCs w:val="22"/>
                <w:lang w:val="en-GB"/>
              </w:rPr>
              <w:t> </w:t>
            </w:r>
            <w:r>
              <w:rPr>
                <w:szCs w:val="22"/>
                <w:lang w:val="en-GB"/>
              </w:rPr>
              <w:t>i</w:t>
            </w:r>
            <w:r w:rsidRPr="002445DD">
              <w:rPr>
                <w:rFonts w:eastAsia="Malgun Gothic"/>
                <w:szCs w:val="22"/>
                <w:lang w:val="en-GB"/>
              </w:rPr>
              <w:t> </w:t>
            </w:r>
            <w:r>
              <w:rPr>
                <w:szCs w:val="22"/>
                <w:lang w:val="en-GB"/>
              </w:rPr>
              <w:t>]</w:t>
            </w:r>
            <w:r w:rsidRPr="002445DD">
              <w:rPr>
                <w:bCs/>
                <w:color w:val="000000" w:themeColor="text1"/>
                <w:szCs w:val="22"/>
                <w:lang w:val="en-GB"/>
              </w:rPr>
              <w:t>[ j ]</w:t>
            </w:r>
          </w:p>
        </w:tc>
        <w:tc>
          <w:tcPr>
            <w:tcW w:w="1795" w:type="dxa"/>
          </w:tcPr>
          <w:p w14:paraId="46093830" w14:textId="01807597" w:rsidR="00C17D4F" w:rsidRDefault="00C17D4F" w:rsidP="00C17D4F">
            <w:pPr>
              <w:spacing w:before="20" w:after="40"/>
            </w:pPr>
            <w:r w:rsidRPr="002445DD">
              <w:rPr>
                <w:bCs/>
                <w:szCs w:val="22"/>
                <w:lang w:val="en-GB"/>
              </w:rPr>
              <w:t>ue(v)</w:t>
            </w:r>
          </w:p>
        </w:tc>
      </w:tr>
      <w:tr w:rsidR="00572EB0" w14:paraId="160EA725" w14:textId="77777777" w:rsidTr="0075577F">
        <w:trPr>
          <w:ins w:id="32" w:author="Edouard Francois" w:date="2023-07-13T13:19:00Z"/>
        </w:trPr>
        <w:tc>
          <w:tcPr>
            <w:tcW w:w="7555" w:type="dxa"/>
          </w:tcPr>
          <w:p w14:paraId="36868B55" w14:textId="77777777" w:rsidR="00572EB0" w:rsidRDefault="00572EB0" w:rsidP="0075577F">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rPr>
                <w:ins w:id="33" w:author="Edouard Francois" w:date="2023-07-13T13:19:00Z"/>
              </w:rPr>
            </w:pPr>
            <w:ins w:id="34" w:author="Edouard Francois" w:date="2023-07-13T13:19:00Z">
              <w:r w:rsidRPr="00EB715A">
                <w:rPr>
                  <w:bCs/>
                  <w:lang w:val="en-GB"/>
                </w:rPr>
                <w:tab/>
              </w:r>
              <w:r w:rsidRPr="00EB715A">
                <w:rPr>
                  <w:bCs/>
                  <w:lang w:val="en-GB"/>
                </w:rPr>
                <w:tab/>
              </w:r>
              <w:r w:rsidRPr="00EB715A">
                <w:rPr>
                  <w:bCs/>
                  <w:lang w:val="en-GB"/>
                </w:rPr>
                <w:tab/>
              </w:r>
              <w:del w:id="35" w:author="Edouard Francois" w:date="2023-07-13T13:19:00Z">
                <w:r w:rsidRPr="00EB715A" w:rsidDel="00EC1AB5">
                  <w:rPr>
                    <w:bCs/>
                    <w:lang w:val="en-GB"/>
                  </w:rPr>
                  <w:tab/>
                </w:r>
              </w:del>
              <w:r w:rsidRPr="00EB715A">
                <w:rPr>
                  <w:bCs/>
                  <w:lang w:val="en-GB"/>
                </w:rPr>
                <w:tab/>
              </w:r>
              <w:r w:rsidRPr="003C5E21">
                <w:rPr>
                  <w:b/>
                  <w:highlight w:val="cyan"/>
                  <w:lang w:val="en-GB"/>
                </w:rPr>
                <w:t>omi_mask_id_delta</w:t>
              </w:r>
              <w:r w:rsidRPr="003C5E21">
                <w:rPr>
                  <w:bCs/>
                  <w:highlight w:val="cyan"/>
                  <w:lang w:val="en-GB"/>
                </w:rPr>
                <w:t>[</w:t>
              </w:r>
              <w:r w:rsidRPr="003C5E21">
                <w:rPr>
                  <w:rFonts w:eastAsia="Malgun Gothic"/>
                  <w:szCs w:val="22"/>
                  <w:highlight w:val="cyan"/>
                  <w:lang w:val="en-GB"/>
                </w:rPr>
                <w:t> </w:t>
              </w:r>
              <w:r w:rsidRPr="003C5E21">
                <w:rPr>
                  <w:bCs/>
                  <w:highlight w:val="cyan"/>
                  <w:lang w:val="en-GB"/>
                </w:rPr>
                <w:t>i</w:t>
              </w:r>
              <w:r w:rsidRPr="003C5E21">
                <w:rPr>
                  <w:rFonts w:eastAsia="Malgun Gothic"/>
                  <w:szCs w:val="22"/>
                  <w:highlight w:val="cyan"/>
                  <w:lang w:val="en-GB"/>
                </w:rPr>
                <w:t> </w:t>
              </w:r>
              <w:r w:rsidRPr="003C5E21">
                <w:rPr>
                  <w:bCs/>
                  <w:highlight w:val="cyan"/>
                  <w:lang w:val="en-GB"/>
                </w:rPr>
                <w:t>][ j ]</w:t>
              </w:r>
            </w:ins>
          </w:p>
        </w:tc>
        <w:tc>
          <w:tcPr>
            <w:tcW w:w="1795" w:type="dxa"/>
          </w:tcPr>
          <w:p w14:paraId="629C023C" w14:textId="77777777" w:rsidR="00572EB0" w:rsidRDefault="00572EB0" w:rsidP="0075577F">
            <w:pPr>
              <w:spacing w:before="20" w:after="40"/>
              <w:rPr>
                <w:ins w:id="36" w:author="Edouard Francois" w:date="2023-07-13T13:19:00Z"/>
              </w:rPr>
            </w:pPr>
            <w:ins w:id="37" w:author="Edouard Francois" w:date="2023-07-13T13:19:00Z">
              <w:r w:rsidRPr="003C5E21">
                <w:rPr>
                  <w:bCs/>
                  <w:highlight w:val="cyan"/>
                  <w:lang w:val="en-GB"/>
                </w:rPr>
                <w:t>u(v)</w:t>
              </w:r>
            </w:ins>
          </w:p>
        </w:tc>
      </w:tr>
      <w:tr w:rsidR="00C17D4F" w14:paraId="297AC6EC" w14:textId="77777777" w:rsidTr="00C17D4F">
        <w:tc>
          <w:tcPr>
            <w:tcW w:w="7555" w:type="dxa"/>
          </w:tcPr>
          <w:p w14:paraId="7C15694D" w14:textId="382BD88E"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szCs w:val="22"/>
                <w:lang w:val="en-GB"/>
              </w:rPr>
              <w:t>for(</w:t>
            </w:r>
            <w:r>
              <w:rPr>
                <w:szCs w:val="22"/>
                <w:lang w:val="en-GB"/>
              </w:rPr>
              <w:t xml:space="preserve"> </w:t>
            </w:r>
            <w:r w:rsidRPr="002445DD">
              <w:rPr>
                <w:szCs w:val="22"/>
                <w:lang w:val="en-GB"/>
              </w:rPr>
              <w:t>k</w:t>
            </w:r>
            <w:r>
              <w:rPr>
                <w:szCs w:val="22"/>
                <w:lang w:val="en-GB"/>
              </w:rPr>
              <w:t xml:space="preserve"> </w:t>
            </w:r>
            <w:r w:rsidRPr="002445DD">
              <w:rPr>
                <w:szCs w:val="22"/>
                <w:lang w:val="en-GB"/>
              </w:rPr>
              <w:t>=</w:t>
            </w:r>
            <w:r>
              <w:rPr>
                <w:szCs w:val="22"/>
                <w:lang w:val="en-GB"/>
              </w:rPr>
              <w:t xml:space="preserve"> </w:t>
            </w:r>
            <w:r w:rsidRPr="002445DD">
              <w:rPr>
                <w:szCs w:val="22"/>
                <w:lang w:val="en-GB"/>
              </w:rPr>
              <w:t>0; k</w:t>
            </w:r>
            <w:r>
              <w:rPr>
                <w:szCs w:val="22"/>
                <w:lang w:val="en-GB"/>
              </w:rPr>
              <w:t xml:space="preserve"> </w:t>
            </w:r>
            <w:r w:rsidRPr="002445DD">
              <w:rPr>
                <w:szCs w:val="22"/>
                <w:lang w:val="en-GB"/>
              </w:rPr>
              <w:t>&lt;</w:t>
            </w:r>
            <w:r>
              <w:rPr>
                <w:szCs w:val="22"/>
                <w:lang w:val="en-GB"/>
              </w:rPr>
              <w:t xml:space="preserve"> </w:t>
            </w:r>
            <w:r w:rsidRPr="002445DD">
              <w:rPr>
                <w:szCs w:val="22"/>
                <w:lang w:val="en-GB"/>
              </w:rPr>
              <w:t>omi_num_mask_in_pic_update</w:t>
            </w:r>
            <w:r>
              <w:rPr>
                <w:szCs w:val="22"/>
                <w:lang w:val="en-GB"/>
              </w:rPr>
              <w:t>[</w:t>
            </w:r>
            <w:r w:rsidRPr="002445DD">
              <w:rPr>
                <w:rFonts w:eastAsia="Malgun Gothic"/>
                <w:szCs w:val="22"/>
                <w:lang w:val="en-GB"/>
              </w:rPr>
              <w:t> </w:t>
            </w:r>
            <w:r>
              <w:rPr>
                <w:szCs w:val="22"/>
                <w:lang w:val="en-GB"/>
              </w:rPr>
              <w:t>i</w:t>
            </w:r>
            <w:r w:rsidRPr="002445DD">
              <w:rPr>
                <w:rFonts w:eastAsia="Malgun Gothic"/>
                <w:szCs w:val="22"/>
                <w:lang w:val="en-GB"/>
              </w:rPr>
              <w:t> </w:t>
            </w:r>
            <w:r>
              <w:rPr>
                <w:szCs w:val="22"/>
                <w:lang w:val="en-GB"/>
              </w:rPr>
              <w:t>]</w:t>
            </w:r>
            <w:r w:rsidRPr="002445DD">
              <w:rPr>
                <w:bCs/>
                <w:color w:val="000000" w:themeColor="text1"/>
                <w:szCs w:val="22"/>
                <w:lang w:val="en-GB"/>
              </w:rPr>
              <w:t>[ j ]</w:t>
            </w:r>
            <w:r w:rsidRPr="002445DD">
              <w:rPr>
                <w:szCs w:val="22"/>
                <w:lang w:val="en-GB"/>
              </w:rPr>
              <w:t>; k++</w:t>
            </w:r>
            <w:r>
              <w:rPr>
                <w:szCs w:val="22"/>
                <w:lang w:val="en-GB"/>
              </w:rPr>
              <w:t xml:space="preserve"> </w:t>
            </w:r>
            <w:r w:rsidRPr="002445DD">
              <w:rPr>
                <w:szCs w:val="22"/>
                <w:lang w:val="en-GB"/>
              </w:rPr>
              <w:t>) {</w:t>
            </w:r>
          </w:p>
        </w:tc>
        <w:tc>
          <w:tcPr>
            <w:tcW w:w="1795" w:type="dxa"/>
          </w:tcPr>
          <w:p w14:paraId="5C75AD00" w14:textId="77777777" w:rsidR="00C17D4F" w:rsidRDefault="00C17D4F" w:rsidP="00C17D4F">
            <w:pPr>
              <w:spacing w:before="20" w:after="40"/>
            </w:pPr>
          </w:p>
        </w:tc>
      </w:tr>
      <w:tr w:rsidR="00C17D4F" w14:paraId="7063A823" w14:textId="77777777" w:rsidTr="00C17D4F">
        <w:tc>
          <w:tcPr>
            <w:tcW w:w="7555" w:type="dxa"/>
          </w:tcPr>
          <w:p w14:paraId="662E111E" w14:textId="051F89FF"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t>omi_mask_id</w:t>
            </w:r>
            <w:r>
              <w:rPr>
                <w:szCs w:val="22"/>
                <w:lang w:val="en-GB"/>
              </w:rPr>
              <w:t>[</w:t>
            </w:r>
            <w:r w:rsidRPr="002445DD">
              <w:rPr>
                <w:rFonts w:eastAsia="Malgun Gothic"/>
                <w:szCs w:val="22"/>
                <w:lang w:val="en-GB"/>
              </w:rPr>
              <w:t> </w:t>
            </w:r>
            <w:r>
              <w:rPr>
                <w:szCs w:val="22"/>
                <w:lang w:val="en-GB"/>
              </w:rPr>
              <w:t>i</w:t>
            </w:r>
            <w:r w:rsidRPr="002445DD">
              <w:rPr>
                <w:rFonts w:eastAsia="Malgun Gothic"/>
                <w:szCs w:val="22"/>
                <w:lang w:val="en-GB"/>
              </w:rPr>
              <w:t> </w:t>
            </w:r>
            <w:r>
              <w:rPr>
                <w:szCs w:val="22"/>
                <w:lang w:val="en-GB"/>
              </w:rPr>
              <w:t>]</w:t>
            </w:r>
            <w:r w:rsidRPr="002445DD">
              <w:rPr>
                <w:szCs w:val="22"/>
                <w:lang w:val="en-GB"/>
              </w:rPr>
              <w:t>[ j ][ k ]</w:t>
            </w:r>
          </w:p>
        </w:tc>
        <w:tc>
          <w:tcPr>
            <w:tcW w:w="1795" w:type="dxa"/>
          </w:tcPr>
          <w:p w14:paraId="10538D62" w14:textId="25FDA260" w:rsidR="00C17D4F" w:rsidRDefault="00C17D4F" w:rsidP="00C17D4F">
            <w:pPr>
              <w:spacing w:before="20" w:after="40"/>
            </w:pPr>
            <w:r w:rsidRPr="002445DD">
              <w:rPr>
                <w:bCs/>
                <w:szCs w:val="22"/>
                <w:lang w:val="en-GB"/>
              </w:rPr>
              <w:t>u(v)</w:t>
            </w:r>
          </w:p>
        </w:tc>
      </w:tr>
      <w:tr w:rsidR="00C17D4F" w14:paraId="018C3883" w14:textId="77777777" w:rsidTr="00C17D4F">
        <w:tc>
          <w:tcPr>
            <w:tcW w:w="7555" w:type="dxa"/>
          </w:tcPr>
          <w:p w14:paraId="3A36481E" w14:textId="0E4B1332"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EB715A">
              <w:rPr>
                <w:bCs/>
                <w:lang w:val="en-GB"/>
              </w:rPr>
              <w:tab/>
            </w:r>
            <w:r w:rsidRPr="00EB715A">
              <w:rPr>
                <w:bCs/>
                <w:lang w:val="en-GB"/>
              </w:rPr>
              <w:tab/>
            </w:r>
            <w:r w:rsidRPr="00EB715A">
              <w:rPr>
                <w:bCs/>
                <w:lang w:val="en-GB"/>
              </w:rPr>
              <w:tab/>
            </w:r>
            <w:r w:rsidRPr="00EB715A">
              <w:rPr>
                <w:bCs/>
                <w:lang w:val="en-GB"/>
              </w:rPr>
              <w:tab/>
            </w:r>
            <w:r w:rsidRPr="00EB715A">
              <w:rPr>
                <w:bCs/>
                <w:lang w:val="en-GB"/>
              </w:rPr>
              <w:tab/>
            </w:r>
            <w:r w:rsidRPr="003C5E21">
              <w:rPr>
                <w:b/>
                <w:highlight w:val="green"/>
                <w:lang w:val="en-GB"/>
              </w:rPr>
              <w:t>omi_mask_id_delta</w:t>
            </w:r>
            <w:r w:rsidRPr="003C5E21">
              <w:rPr>
                <w:bCs/>
                <w:highlight w:val="green"/>
                <w:lang w:val="en-GB"/>
              </w:rPr>
              <w:t>[</w:t>
            </w:r>
            <w:r w:rsidRPr="003C5E21">
              <w:rPr>
                <w:rFonts w:eastAsia="Malgun Gothic"/>
                <w:szCs w:val="22"/>
                <w:highlight w:val="green"/>
                <w:lang w:val="en-GB"/>
              </w:rPr>
              <w:t> </w:t>
            </w:r>
            <w:r w:rsidRPr="003C5E21">
              <w:rPr>
                <w:bCs/>
                <w:highlight w:val="green"/>
                <w:lang w:val="en-GB"/>
              </w:rPr>
              <w:t>i</w:t>
            </w:r>
            <w:r w:rsidRPr="003C5E21">
              <w:rPr>
                <w:rFonts w:eastAsia="Malgun Gothic"/>
                <w:szCs w:val="22"/>
                <w:highlight w:val="green"/>
                <w:lang w:val="en-GB"/>
              </w:rPr>
              <w:t> </w:t>
            </w:r>
            <w:r w:rsidRPr="003C5E21">
              <w:rPr>
                <w:bCs/>
                <w:highlight w:val="green"/>
                <w:lang w:val="en-GB"/>
              </w:rPr>
              <w:t>][ j ][ k ]</w:t>
            </w:r>
          </w:p>
        </w:tc>
        <w:tc>
          <w:tcPr>
            <w:tcW w:w="1795" w:type="dxa"/>
          </w:tcPr>
          <w:p w14:paraId="4F79750C" w14:textId="712C223A" w:rsidR="00C17D4F" w:rsidRDefault="00C17D4F" w:rsidP="00C17D4F">
            <w:pPr>
              <w:spacing w:before="20" w:after="40"/>
            </w:pPr>
            <w:r w:rsidRPr="003C5E21">
              <w:rPr>
                <w:bCs/>
                <w:highlight w:val="green"/>
                <w:lang w:val="en-GB"/>
              </w:rPr>
              <w:t>u(v)</w:t>
            </w:r>
          </w:p>
        </w:tc>
      </w:tr>
      <w:tr w:rsidR="00C17D4F" w14:paraId="096F41FA" w14:textId="77777777" w:rsidTr="00C17D4F">
        <w:tc>
          <w:tcPr>
            <w:tcW w:w="7555" w:type="dxa"/>
          </w:tcPr>
          <w:p w14:paraId="7B60A352" w14:textId="452A0CB2"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6F728F">
              <w:rPr>
                <w:bCs/>
                <w:lang w:val="en-GB"/>
              </w:rPr>
              <w:tab/>
            </w:r>
            <w:r w:rsidRPr="006F728F">
              <w:rPr>
                <w:bCs/>
                <w:lang w:val="en-GB"/>
              </w:rPr>
              <w:tab/>
            </w:r>
            <w:r w:rsidRPr="006F728F">
              <w:rPr>
                <w:bCs/>
                <w:lang w:val="en-GB"/>
              </w:rPr>
              <w:tab/>
            </w:r>
            <w:r w:rsidRPr="006F728F">
              <w:rPr>
                <w:bCs/>
                <w:lang w:val="en-GB"/>
              </w:rPr>
              <w:tab/>
            </w:r>
            <w:r w:rsidRPr="006F728F">
              <w:rPr>
                <w:bCs/>
                <w:lang w:val="en-GB"/>
              </w:rPr>
              <w:tab/>
            </w:r>
            <w:r w:rsidRPr="003C5E21">
              <w:rPr>
                <w:b/>
                <w:highlight w:val="yellow"/>
                <w:lang w:val="en-GB"/>
              </w:rPr>
              <w:t>omi_mask_top</w:t>
            </w:r>
            <w:r w:rsidRPr="006F728F">
              <w:rPr>
                <w:bCs/>
                <w:highlight w:val="yellow"/>
                <w:lang w:val="en-GB"/>
              </w:rPr>
              <w:t>[</w:t>
            </w:r>
            <w:r w:rsidRPr="003C5E21">
              <w:rPr>
                <w:rFonts w:eastAsia="Malgun Gothic"/>
                <w:szCs w:val="22"/>
                <w:highlight w:val="yellow"/>
                <w:lang w:val="en-GB"/>
              </w:rPr>
              <w:t> </w:t>
            </w:r>
            <w:r w:rsidRPr="006F728F">
              <w:rPr>
                <w:bCs/>
                <w:highlight w:val="yellow"/>
                <w:lang w:val="en-GB"/>
              </w:rPr>
              <w:t>i</w:t>
            </w:r>
            <w:r w:rsidRPr="003C5E21">
              <w:rPr>
                <w:rFonts w:eastAsia="Malgun Gothic"/>
                <w:szCs w:val="22"/>
                <w:highlight w:val="yellow"/>
                <w:lang w:val="en-GB"/>
              </w:rPr>
              <w:t> </w:t>
            </w:r>
            <w:r w:rsidRPr="006F728F">
              <w:rPr>
                <w:bCs/>
                <w:highlight w:val="yellow"/>
                <w:lang w:val="en-GB"/>
              </w:rPr>
              <w:t>]</w:t>
            </w:r>
            <w:r w:rsidRPr="00DD281D">
              <w:rPr>
                <w:bCs/>
                <w:highlight w:val="yellow"/>
                <w:lang w:val="en-GB"/>
              </w:rPr>
              <w:t>[ j ][ k ]</w:t>
            </w:r>
          </w:p>
        </w:tc>
        <w:tc>
          <w:tcPr>
            <w:tcW w:w="1795" w:type="dxa"/>
          </w:tcPr>
          <w:p w14:paraId="456687A9" w14:textId="7935EBCB" w:rsidR="00C17D4F" w:rsidRDefault="00C17D4F" w:rsidP="00C17D4F">
            <w:pPr>
              <w:spacing w:before="20" w:after="40"/>
            </w:pPr>
            <w:r w:rsidRPr="00F16A46">
              <w:rPr>
                <w:bCs/>
                <w:highlight w:val="yellow"/>
                <w:lang w:val="en-GB"/>
              </w:rPr>
              <w:t>u(v)</w:t>
            </w:r>
          </w:p>
        </w:tc>
      </w:tr>
      <w:tr w:rsidR="00C17D4F" w14:paraId="3F7CEF22" w14:textId="77777777" w:rsidTr="00C17D4F">
        <w:tc>
          <w:tcPr>
            <w:tcW w:w="7555" w:type="dxa"/>
          </w:tcPr>
          <w:p w14:paraId="0C42D6A9" w14:textId="24A3B080"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6F728F">
              <w:rPr>
                <w:bCs/>
                <w:lang w:val="en-GB"/>
              </w:rPr>
              <w:tab/>
            </w:r>
            <w:r w:rsidRPr="006F728F">
              <w:rPr>
                <w:bCs/>
                <w:lang w:val="en-GB"/>
              </w:rPr>
              <w:tab/>
            </w:r>
            <w:r w:rsidRPr="006F728F">
              <w:rPr>
                <w:bCs/>
                <w:lang w:val="en-GB"/>
              </w:rPr>
              <w:tab/>
            </w:r>
            <w:r w:rsidRPr="006F728F">
              <w:rPr>
                <w:bCs/>
                <w:lang w:val="en-GB"/>
              </w:rPr>
              <w:tab/>
            </w:r>
            <w:r w:rsidRPr="006F728F">
              <w:rPr>
                <w:bCs/>
                <w:lang w:val="en-GB"/>
              </w:rPr>
              <w:tab/>
            </w:r>
            <w:r w:rsidRPr="003C5E21">
              <w:rPr>
                <w:b/>
                <w:highlight w:val="yellow"/>
                <w:lang w:val="en-GB"/>
              </w:rPr>
              <w:t>omi_mask_left</w:t>
            </w:r>
            <w:r w:rsidRPr="006F728F">
              <w:rPr>
                <w:bCs/>
                <w:highlight w:val="yellow"/>
                <w:lang w:val="en-GB"/>
              </w:rPr>
              <w:t>[</w:t>
            </w:r>
            <w:r w:rsidRPr="003C5E21">
              <w:rPr>
                <w:rFonts w:eastAsia="Malgun Gothic"/>
                <w:szCs w:val="22"/>
                <w:highlight w:val="yellow"/>
                <w:lang w:val="en-GB"/>
              </w:rPr>
              <w:t> </w:t>
            </w:r>
            <w:r w:rsidRPr="006F728F">
              <w:rPr>
                <w:bCs/>
                <w:highlight w:val="yellow"/>
                <w:lang w:val="en-GB"/>
              </w:rPr>
              <w:t>i</w:t>
            </w:r>
            <w:r w:rsidRPr="003C5E21">
              <w:rPr>
                <w:rFonts w:eastAsia="Malgun Gothic"/>
                <w:szCs w:val="22"/>
                <w:highlight w:val="yellow"/>
                <w:lang w:val="en-GB"/>
              </w:rPr>
              <w:t> </w:t>
            </w:r>
            <w:r w:rsidRPr="006F728F">
              <w:rPr>
                <w:bCs/>
                <w:highlight w:val="yellow"/>
                <w:lang w:val="en-GB"/>
              </w:rPr>
              <w:t>]</w:t>
            </w:r>
            <w:r w:rsidRPr="00DD281D">
              <w:rPr>
                <w:bCs/>
                <w:highlight w:val="yellow"/>
                <w:lang w:val="en-GB"/>
              </w:rPr>
              <w:t>[ j ][ k ]</w:t>
            </w:r>
          </w:p>
        </w:tc>
        <w:tc>
          <w:tcPr>
            <w:tcW w:w="1795" w:type="dxa"/>
          </w:tcPr>
          <w:p w14:paraId="7B31C5C4" w14:textId="36B6EBC1" w:rsidR="00C17D4F" w:rsidRDefault="00C17D4F" w:rsidP="00C17D4F">
            <w:pPr>
              <w:spacing w:before="20" w:after="40"/>
            </w:pPr>
            <w:r w:rsidRPr="00F16A46">
              <w:rPr>
                <w:bCs/>
                <w:highlight w:val="yellow"/>
                <w:lang w:val="en-GB"/>
              </w:rPr>
              <w:t>u(v)</w:t>
            </w:r>
          </w:p>
        </w:tc>
      </w:tr>
      <w:tr w:rsidR="00C17D4F" w14:paraId="59A2ADF7" w14:textId="77777777" w:rsidTr="00C17D4F">
        <w:tc>
          <w:tcPr>
            <w:tcW w:w="7555" w:type="dxa"/>
          </w:tcPr>
          <w:p w14:paraId="36EEB9CD" w14:textId="227F0902"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6F728F">
              <w:rPr>
                <w:bCs/>
                <w:lang w:val="en-GB"/>
              </w:rPr>
              <w:tab/>
            </w:r>
            <w:r w:rsidRPr="006F728F">
              <w:rPr>
                <w:bCs/>
                <w:lang w:val="en-GB"/>
              </w:rPr>
              <w:tab/>
            </w:r>
            <w:r w:rsidRPr="006F728F">
              <w:rPr>
                <w:bCs/>
                <w:lang w:val="en-GB"/>
              </w:rPr>
              <w:tab/>
            </w:r>
            <w:r w:rsidRPr="006F728F">
              <w:rPr>
                <w:bCs/>
                <w:lang w:val="en-GB"/>
              </w:rPr>
              <w:tab/>
            </w:r>
            <w:r w:rsidRPr="006F728F">
              <w:rPr>
                <w:bCs/>
                <w:lang w:val="en-GB"/>
              </w:rPr>
              <w:tab/>
            </w:r>
            <w:r w:rsidRPr="003C5E21">
              <w:rPr>
                <w:b/>
                <w:highlight w:val="yellow"/>
                <w:lang w:val="en-GB"/>
              </w:rPr>
              <w:t>omi_mask_width</w:t>
            </w:r>
            <w:r w:rsidRPr="006F728F">
              <w:rPr>
                <w:bCs/>
                <w:highlight w:val="yellow"/>
                <w:lang w:val="en-GB"/>
              </w:rPr>
              <w:t>[</w:t>
            </w:r>
            <w:r w:rsidRPr="003C5E21">
              <w:rPr>
                <w:rFonts w:eastAsia="Malgun Gothic"/>
                <w:szCs w:val="22"/>
                <w:highlight w:val="yellow"/>
                <w:lang w:val="en-GB"/>
              </w:rPr>
              <w:t> </w:t>
            </w:r>
            <w:r w:rsidRPr="006F728F">
              <w:rPr>
                <w:bCs/>
                <w:highlight w:val="yellow"/>
                <w:lang w:val="en-GB"/>
              </w:rPr>
              <w:t>i</w:t>
            </w:r>
            <w:r w:rsidRPr="003C5E21">
              <w:rPr>
                <w:rFonts w:eastAsia="Malgun Gothic"/>
                <w:szCs w:val="22"/>
                <w:highlight w:val="yellow"/>
                <w:lang w:val="en-GB"/>
              </w:rPr>
              <w:t> </w:t>
            </w:r>
            <w:r w:rsidRPr="006F728F">
              <w:rPr>
                <w:bCs/>
                <w:highlight w:val="yellow"/>
                <w:lang w:val="en-GB"/>
              </w:rPr>
              <w:t>]</w:t>
            </w:r>
            <w:r w:rsidRPr="00DD281D">
              <w:rPr>
                <w:bCs/>
                <w:highlight w:val="yellow"/>
                <w:lang w:val="en-GB"/>
              </w:rPr>
              <w:t>[ j ][ k ]</w:t>
            </w:r>
          </w:p>
        </w:tc>
        <w:tc>
          <w:tcPr>
            <w:tcW w:w="1795" w:type="dxa"/>
          </w:tcPr>
          <w:p w14:paraId="7F5ACE20" w14:textId="7E89468C" w:rsidR="00C17D4F" w:rsidRDefault="00C17D4F" w:rsidP="00C17D4F">
            <w:pPr>
              <w:spacing w:before="20" w:after="40"/>
            </w:pPr>
            <w:r w:rsidRPr="00F16A46">
              <w:rPr>
                <w:bCs/>
                <w:highlight w:val="yellow"/>
                <w:lang w:val="en-GB"/>
              </w:rPr>
              <w:t>u(v)</w:t>
            </w:r>
          </w:p>
        </w:tc>
      </w:tr>
      <w:tr w:rsidR="00C17D4F" w14:paraId="7B152F7A" w14:textId="77777777" w:rsidTr="00C17D4F">
        <w:tc>
          <w:tcPr>
            <w:tcW w:w="7555" w:type="dxa"/>
          </w:tcPr>
          <w:p w14:paraId="50F8BED0" w14:textId="73646B3B"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6F728F">
              <w:rPr>
                <w:bCs/>
                <w:lang w:val="en-GB"/>
              </w:rPr>
              <w:tab/>
            </w:r>
            <w:r w:rsidRPr="006F728F">
              <w:rPr>
                <w:bCs/>
                <w:lang w:val="en-GB"/>
              </w:rPr>
              <w:tab/>
            </w:r>
            <w:r w:rsidRPr="006F728F">
              <w:rPr>
                <w:bCs/>
                <w:lang w:val="en-GB"/>
              </w:rPr>
              <w:tab/>
            </w:r>
            <w:r w:rsidRPr="006F728F">
              <w:rPr>
                <w:bCs/>
                <w:lang w:val="en-GB"/>
              </w:rPr>
              <w:tab/>
            </w:r>
            <w:r w:rsidRPr="006F728F">
              <w:rPr>
                <w:bCs/>
                <w:lang w:val="en-GB"/>
              </w:rPr>
              <w:tab/>
            </w:r>
            <w:r w:rsidRPr="003C5E21">
              <w:rPr>
                <w:b/>
                <w:highlight w:val="yellow"/>
                <w:lang w:val="en-GB"/>
              </w:rPr>
              <w:t>omi_mask_height</w:t>
            </w:r>
            <w:r w:rsidRPr="006F728F">
              <w:rPr>
                <w:bCs/>
                <w:highlight w:val="yellow"/>
                <w:lang w:val="en-GB"/>
              </w:rPr>
              <w:t>[</w:t>
            </w:r>
            <w:r w:rsidRPr="003C5E21">
              <w:rPr>
                <w:rFonts w:eastAsia="Malgun Gothic"/>
                <w:szCs w:val="22"/>
                <w:highlight w:val="yellow"/>
                <w:lang w:val="en-GB"/>
              </w:rPr>
              <w:t> </w:t>
            </w:r>
            <w:r w:rsidRPr="006F728F">
              <w:rPr>
                <w:bCs/>
                <w:highlight w:val="yellow"/>
                <w:lang w:val="en-GB"/>
              </w:rPr>
              <w:t>i</w:t>
            </w:r>
            <w:r w:rsidRPr="003C5E21">
              <w:rPr>
                <w:rFonts w:eastAsia="Malgun Gothic"/>
                <w:szCs w:val="22"/>
                <w:highlight w:val="yellow"/>
                <w:lang w:val="en-GB"/>
              </w:rPr>
              <w:t> </w:t>
            </w:r>
            <w:r w:rsidRPr="006F728F">
              <w:rPr>
                <w:bCs/>
                <w:highlight w:val="yellow"/>
                <w:lang w:val="en-GB"/>
              </w:rPr>
              <w:t>]</w:t>
            </w:r>
            <w:r w:rsidRPr="00DD281D">
              <w:rPr>
                <w:bCs/>
                <w:highlight w:val="yellow"/>
                <w:lang w:val="en-GB"/>
              </w:rPr>
              <w:t>[ j ][ k ]</w:t>
            </w:r>
          </w:p>
        </w:tc>
        <w:tc>
          <w:tcPr>
            <w:tcW w:w="1795" w:type="dxa"/>
          </w:tcPr>
          <w:p w14:paraId="71BD027B" w14:textId="6E72B8BB" w:rsidR="00C17D4F" w:rsidRDefault="00C17D4F" w:rsidP="00C17D4F">
            <w:pPr>
              <w:spacing w:before="20" w:after="40"/>
            </w:pPr>
            <w:r w:rsidRPr="00F16A46">
              <w:rPr>
                <w:bCs/>
                <w:highlight w:val="yellow"/>
                <w:lang w:val="en-GB"/>
              </w:rPr>
              <w:t>u(v)</w:t>
            </w:r>
          </w:p>
        </w:tc>
      </w:tr>
      <w:tr w:rsidR="00C17D4F" w14:paraId="2D263BB7" w14:textId="77777777" w:rsidTr="00C17D4F">
        <w:tc>
          <w:tcPr>
            <w:tcW w:w="7555" w:type="dxa"/>
          </w:tcPr>
          <w:p w14:paraId="76CB52D4" w14:textId="05CB4A8F"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if(</w:t>
            </w:r>
            <w:r>
              <w:rPr>
                <w:bCs/>
                <w:szCs w:val="22"/>
                <w:lang w:val="en-GB"/>
              </w:rPr>
              <w:t xml:space="preserve"> </w:t>
            </w:r>
            <w:r w:rsidRPr="002445DD">
              <w:rPr>
                <w:bCs/>
                <w:szCs w:val="22"/>
                <w:lang w:val="en-GB"/>
              </w:rPr>
              <w:t>maskIdExist[</w:t>
            </w:r>
            <w:r w:rsidRPr="002445DD">
              <w:rPr>
                <w:rFonts w:eastAsia="Malgun Gothic"/>
                <w:szCs w:val="22"/>
                <w:lang w:val="en-GB"/>
              </w:rPr>
              <w:t> </w:t>
            </w:r>
            <w:r w:rsidRPr="002445DD">
              <w:rPr>
                <w:bCs/>
                <w:szCs w:val="22"/>
                <w:lang w:val="en-GB"/>
              </w:rPr>
              <w:t>i</w:t>
            </w:r>
            <w:r w:rsidRPr="002445DD">
              <w:rPr>
                <w:rFonts w:eastAsia="Malgun Gothic"/>
                <w:szCs w:val="22"/>
                <w:lang w:val="en-GB"/>
              </w:rPr>
              <w:t> </w:t>
            </w:r>
            <w:r w:rsidRPr="002445DD">
              <w:rPr>
                <w:bCs/>
                <w:szCs w:val="22"/>
                <w:lang w:val="en-GB"/>
              </w:rPr>
              <w:t>][</w:t>
            </w:r>
            <w:r w:rsidRPr="002445DD">
              <w:rPr>
                <w:szCs w:val="22"/>
                <w:lang w:val="en-GB"/>
              </w:rPr>
              <w:t> j </w:t>
            </w:r>
            <w:r w:rsidRPr="002445DD">
              <w:rPr>
                <w:bCs/>
                <w:szCs w:val="22"/>
                <w:lang w:val="en-GB"/>
              </w:rPr>
              <w:t>][</w:t>
            </w:r>
            <w:r w:rsidRPr="002445DD">
              <w:rPr>
                <w:rFonts w:eastAsia="Malgun Gothic"/>
                <w:szCs w:val="22"/>
                <w:lang w:val="en-GB"/>
              </w:rPr>
              <w:t> </w:t>
            </w:r>
            <w:r w:rsidRPr="002445DD">
              <w:rPr>
                <w:bCs/>
                <w:szCs w:val="22"/>
                <w:lang w:val="en-GB"/>
              </w:rPr>
              <w:t>on_mask_id</w:t>
            </w:r>
            <w:r>
              <w:rPr>
                <w:bCs/>
                <w:szCs w:val="22"/>
                <w:lang w:val="en-GB"/>
              </w:rPr>
              <w:t>[</w:t>
            </w:r>
            <w:r w:rsidRPr="002445DD">
              <w:rPr>
                <w:rFonts w:eastAsia="Malgun Gothic"/>
                <w:szCs w:val="22"/>
                <w:lang w:val="en-GB"/>
              </w:rPr>
              <w:t> </w:t>
            </w:r>
            <w:r>
              <w:rPr>
                <w:bCs/>
                <w:szCs w:val="22"/>
                <w:lang w:val="en-GB"/>
              </w:rPr>
              <w:t>i</w:t>
            </w:r>
            <w:r w:rsidRPr="002445DD">
              <w:rPr>
                <w:rFonts w:eastAsia="Malgun Gothic"/>
                <w:szCs w:val="22"/>
                <w:lang w:val="en-GB"/>
              </w:rPr>
              <w:t> </w:t>
            </w:r>
            <w:r>
              <w:rPr>
                <w:bCs/>
                <w:szCs w:val="22"/>
                <w:lang w:val="en-GB"/>
              </w:rPr>
              <w:t>]</w:t>
            </w:r>
            <w:r w:rsidRPr="002445DD">
              <w:rPr>
                <w:bCs/>
                <w:szCs w:val="22"/>
                <w:lang w:val="en-GB"/>
              </w:rPr>
              <w:t>[ j ]</w:t>
            </w:r>
            <w:r w:rsidRPr="002445DD">
              <w:rPr>
                <w:szCs w:val="22"/>
                <w:lang w:val="en-GB"/>
              </w:rPr>
              <w:t>[ k ]</w:t>
            </w:r>
            <w:r w:rsidR="00391D0C">
              <w:rPr>
                <w:szCs w:val="22"/>
                <w:lang w:val="en-GB"/>
              </w:rPr>
              <w:t> </w:t>
            </w:r>
            <w:r w:rsidRPr="002445DD">
              <w:rPr>
                <w:bCs/>
                <w:szCs w:val="22"/>
                <w:lang w:val="en-GB"/>
              </w:rPr>
              <w:t>]</w:t>
            </w:r>
            <w:r>
              <w:rPr>
                <w:bCs/>
                <w:szCs w:val="22"/>
                <w:lang w:val="en-GB"/>
              </w:rPr>
              <w:t xml:space="preserve"> </w:t>
            </w:r>
            <w:r w:rsidRPr="002445DD">
              <w:rPr>
                <w:bCs/>
                <w:szCs w:val="22"/>
                <w:lang w:val="en-GB"/>
              </w:rPr>
              <w:t>) {</w:t>
            </w:r>
          </w:p>
        </w:tc>
        <w:tc>
          <w:tcPr>
            <w:tcW w:w="1795" w:type="dxa"/>
          </w:tcPr>
          <w:p w14:paraId="7135846D" w14:textId="77777777" w:rsidR="00C17D4F" w:rsidRDefault="00C17D4F" w:rsidP="00C17D4F">
            <w:pPr>
              <w:spacing w:before="20" w:after="40"/>
            </w:pPr>
          </w:p>
        </w:tc>
      </w:tr>
      <w:tr w:rsidR="00C17D4F" w14:paraId="13C75861" w14:textId="77777777" w:rsidTr="00C17D4F">
        <w:tc>
          <w:tcPr>
            <w:tcW w:w="7555" w:type="dxa"/>
          </w:tcPr>
          <w:p w14:paraId="2ECDA789" w14:textId="410FBEBD"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t>omi_mask_cancel</w:t>
            </w:r>
            <w:r>
              <w:rPr>
                <w:szCs w:val="22"/>
                <w:lang w:val="en-GB"/>
              </w:rPr>
              <w:t>[</w:t>
            </w:r>
            <w:r w:rsidRPr="002445DD">
              <w:rPr>
                <w:rFonts w:eastAsia="Malgun Gothic"/>
                <w:szCs w:val="22"/>
                <w:lang w:val="en-GB"/>
              </w:rPr>
              <w:t> </w:t>
            </w:r>
            <w:r>
              <w:rPr>
                <w:szCs w:val="22"/>
                <w:lang w:val="en-GB"/>
              </w:rPr>
              <w:t>i</w:t>
            </w:r>
            <w:r w:rsidRPr="002445DD">
              <w:rPr>
                <w:rFonts w:eastAsia="Malgun Gothic"/>
                <w:szCs w:val="22"/>
                <w:lang w:val="en-GB"/>
              </w:rPr>
              <w:t> </w:t>
            </w:r>
            <w:r>
              <w:rPr>
                <w:szCs w:val="22"/>
                <w:lang w:val="en-GB"/>
              </w:rPr>
              <w:t>]</w:t>
            </w:r>
            <w:r w:rsidRPr="002445DD">
              <w:rPr>
                <w:szCs w:val="22"/>
                <w:lang w:val="en-GB"/>
              </w:rPr>
              <w:t>[ j ][ k ]</w:t>
            </w:r>
          </w:p>
        </w:tc>
        <w:tc>
          <w:tcPr>
            <w:tcW w:w="1795" w:type="dxa"/>
          </w:tcPr>
          <w:p w14:paraId="22A0F442" w14:textId="1415343A" w:rsidR="00C17D4F" w:rsidRDefault="00C17D4F" w:rsidP="00C17D4F">
            <w:pPr>
              <w:spacing w:before="20" w:after="40"/>
            </w:pPr>
            <w:r w:rsidRPr="002445DD">
              <w:rPr>
                <w:bCs/>
                <w:szCs w:val="22"/>
                <w:lang w:val="en-GB"/>
              </w:rPr>
              <w:t>u(1)</w:t>
            </w:r>
          </w:p>
        </w:tc>
      </w:tr>
      <w:tr w:rsidR="00C17D4F" w14:paraId="4930F322" w14:textId="77777777" w:rsidTr="00C17D4F">
        <w:tc>
          <w:tcPr>
            <w:tcW w:w="7555" w:type="dxa"/>
          </w:tcPr>
          <w:p w14:paraId="619630E4" w14:textId="6496BC86"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maskIdExist[</w:t>
            </w:r>
            <w:r w:rsidRPr="002445DD">
              <w:rPr>
                <w:rFonts w:eastAsia="Malgun Gothic"/>
                <w:szCs w:val="22"/>
                <w:lang w:val="en-GB"/>
              </w:rPr>
              <w:t> </w:t>
            </w:r>
            <w:r w:rsidRPr="002445DD">
              <w:rPr>
                <w:bCs/>
                <w:szCs w:val="22"/>
                <w:lang w:val="en-GB"/>
              </w:rPr>
              <w:t>i</w:t>
            </w:r>
            <w:r w:rsidRPr="002445DD">
              <w:rPr>
                <w:rFonts w:eastAsia="Malgun Gothic"/>
                <w:szCs w:val="22"/>
                <w:lang w:val="en-GB"/>
              </w:rPr>
              <w:t> </w:t>
            </w:r>
            <w:r w:rsidRPr="002445DD">
              <w:rPr>
                <w:bCs/>
                <w:szCs w:val="22"/>
                <w:lang w:val="en-GB"/>
              </w:rPr>
              <w:t>][</w:t>
            </w:r>
            <w:r w:rsidRPr="002445DD">
              <w:rPr>
                <w:szCs w:val="22"/>
                <w:lang w:val="en-GB"/>
              </w:rPr>
              <w:t> j </w:t>
            </w:r>
            <w:r w:rsidRPr="002445DD">
              <w:rPr>
                <w:bCs/>
                <w:szCs w:val="22"/>
                <w:lang w:val="en-GB"/>
              </w:rPr>
              <w:t>][</w:t>
            </w:r>
            <w:r w:rsidRPr="002445DD">
              <w:rPr>
                <w:rFonts w:eastAsia="Malgun Gothic"/>
                <w:szCs w:val="22"/>
                <w:lang w:val="en-GB"/>
              </w:rPr>
              <w:t> </w:t>
            </w:r>
            <w:r w:rsidRPr="002445DD">
              <w:rPr>
                <w:bCs/>
                <w:szCs w:val="22"/>
                <w:lang w:val="en-GB"/>
              </w:rPr>
              <w:t>on_mask_id</w:t>
            </w:r>
            <w:r>
              <w:rPr>
                <w:bCs/>
                <w:szCs w:val="22"/>
                <w:lang w:val="en-GB"/>
              </w:rPr>
              <w:t>[</w:t>
            </w:r>
            <w:r w:rsidRPr="002445DD">
              <w:rPr>
                <w:rFonts w:eastAsia="Malgun Gothic"/>
                <w:szCs w:val="22"/>
                <w:lang w:val="en-GB"/>
              </w:rPr>
              <w:t> </w:t>
            </w:r>
            <w:r>
              <w:rPr>
                <w:bCs/>
                <w:szCs w:val="22"/>
                <w:lang w:val="en-GB"/>
              </w:rPr>
              <w:t>i</w:t>
            </w:r>
            <w:r w:rsidRPr="002445DD">
              <w:rPr>
                <w:rFonts w:eastAsia="Malgun Gothic"/>
                <w:szCs w:val="22"/>
                <w:lang w:val="en-GB"/>
              </w:rPr>
              <w:t> </w:t>
            </w:r>
            <w:r>
              <w:rPr>
                <w:bCs/>
                <w:szCs w:val="22"/>
                <w:lang w:val="en-GB"/>
              </w:rPr>
              <w:t>]</w:t>
            </w:r>
            <w:r w:rsidRPr="002445DD">
              <w:rPr>
                <w:bCs/>
                <w:szCs w:val="22"/>
                <w:lang w:val="en-GB"/>
              </w:rPr>
              <w:t>[ j ]</w:t>
            </w:r>
            <w:r w:rsidRPr="002445DD">
              <w:rPr>
                <w:szCs w:val="22"/>
                <w:lang w:val="en-GB"/>
              </w:rPr>
              <w:t>[ k ]</w:t>
            </w:r>
            <w:r w:rsidR="00391D0C">
              <w:rPr>
                <w:szCs w:val="22"/>
                <w:lang w:val="en-GB"/>
              </w:rPr>
              <w:t> </w:t>
            </w:r>
            <w:r w:rsidRPr="002445DD">
              <w:rPr>
                <w:bCs/>
                <w:szCs w:val="22"/>
                <w:lang w:val="en-GB"/>
              </w:rPr>
              <w:t xml:space="preserve">]= </w:t>
            </w:r>
            <w:r>
              <w:rPr>
                <w:bCs/>
                <w:szCs w:val="22"/>
                <w:lang w:val="en-GB"/>
              </w:rPr>
              <w:br/>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!on_mask_cancel</w:t>
            </w:r>
            <w:r>
              <w:rPr>
                <w:szCs w:val="22"/>
                <w:lang w:val="en-GB"/>
              </w:rPr>
              <w:t>[</w:t>
            </w:r>
            <w:r w:rsidRPr="002445DD">
              <w:rPr>
                <w:rFonts w:eastAsia="Malgun Gothic"/>
                <w:szCs w:val="22"/>
                <w:lang w:val="en-GB"/>
              </w:rPr>
              <w:t> </w:t>
            </w:r>
            <w:r>
              <w:rPr>
                <w:szCs w:val="22"/>
                <w:lang w:val="en-GB"/>
              </w:rPr>
              <w:t>i</w:t>
            </w:r>
            <w:r w:rsidRPr="002445DD">
              <w:rPr>
                <w:rFonts w:eastAsia="Malgun Gothic"/>
                <w:szCs w:val="22"/>
                <w:lang w:val="en-GB"/>
              </w:rPr>
              <w:t> </w:t>
            </w:r>
            <w:r>
              <w:rPr>
                <w:szCs w:val="22"/>
                <w:lang w:val="en-GB"/>
              </w:rPr>
              <w:t xml:space="preserve">] </w:t>
            </w:r>
            <w:r w:rsidRPr="002445DD">
              <w:rPr>
                <w:szCs w:val="22"/>
                <w:lang w:val="en-GB"/>
              </w:rPr>
              <w:t>[ j ][ k ]</w:t>
            </w:r>
          </w:p>
        </w:tc>
        <w:tc>
          <w:tcPr>
            <w:tcW w:w="1795" w:type="dxa"/>
          </w:tcPr>
          <w:p w14:paraId="59DE88BF" w14:textId="77777777" w:rsidR="00C17D4F" w:rsidRDefault="00C17D4F" w:rsidP="00C17D4F">
            <w:pPr>
              <w:spacing w:before="20" w:after="40"/>
            </w:pPr>
          </w:p>
        </w:tc>
      </w:tr>
      <w:tr w:rsidR="00C17D4F" w14:paraId="6323D231" w14:textId="77777777" w:rsidTr="00C17D4F">
        <w:tc>
          <w:tcPr>
            <w:tcW w:w="7555" w:type="dxa"/>
          </w:tcPr>
          <w:p w14:paraId="75EC40D5" w14:textId="569536DC"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 xml:space="preserve">} </w:t>
            </w:r>
          </w:p>
        </w:tc>
        <w:tc>
          <w:tcPr>
            <w:tcW w:w="1795" w:type="dxa"/>
          </w:tcPr>
          <w:p w14:paraId="03801149" w14:textId="77777777" w:rsidR="00C17D4F" w:rsidRDefault="00C17D4F" w:rsidP="00C17D4F">
            <w:pPr>
              <w:spacing w:before="20" w:after="40"/>
            </w:pPr>
          </w:p>
        </w:tc>
      </w:tr>
      <w:tr w:rsidR="00C17D4F" w14:paraId="2C198BE7" w14:textId="77777777" w:rsidTr="00C17D4F">
        <w:tc>
          <w:tcPr>
            <w:tcW w:w="7555" w:type="dxa"/>
          </w:tcPr>
          <w:p w14:paraId="7043963D" w14:textId="35666CC4"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 xml:space="preserve">else </w:t>
            </w:r>
          </w:p>
        </w:tc>
        <w:tc>
          <w:tcPr>
            <w:tcW w:w="1795" w:type="dxa"/>
          </w:tcPr>
          <w:p w14:paraId="6BE78656" w14:textId="77777777" w:rsidR="00C17D4F" w:rsidRDefault="00C17D4F" w:rsidP="00C17D4F">
            <w:pPr>
              <w:spacing w:before="20" w:after="40"/>
            </w:pPr>
          </w:p>
        </w:tc>
      </w:tr>
      <w:tr w:rsidR="00C17D4F" w14:paraId="2BC71503" w14:textId="77777777" w:rsidTr="00C01729">
        <w:tc>
          <w:tcPr>
            <w:tcW w:w="7555" w:type="dxa"/>
          </w:tcPr>
          <w:p w14:paraId="3D30CC72" w14:textId="025011A1"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maskIdExist[</w:t>
            </w:r>
            <w:r w:rsidRPr="002445DD">
              <w:rPr>
                <w:rFonts w:eastAsia="Malgun Gothic"/>
                <w:szCs w:val="22"/>
                <w:lang w:val="en-GB"/>
              </w:rPr>
              <w:t> </w:t>
            </w:r>
            <w:r w:rsidRPr="002445DD">
              <w:rPr>
                <w:bCs/>
                <w:szCs w:val="22"/>
                <w:lang w:val="en-GB"/>
              </w:rPr>
              <w:t>i</w:t>
            </w:r>
            <w:r w:rsidRPr="002445DD">
              <w:rPr>
                <w:rFonts w:eastAsia="Malgun Gothic"/>
                <w:szCs w:val="22"/>
                <w:lang w:val="en-GB"/>
              </w:rPr>
              <w:t> </w:t>
            </w:r>
            <w:r w:rsidRPr="002445DD">
              <w:rPr>
                <w:bCs/>
                <w:szCs w:val="22"/>
                <w:lang w:val="en-GB"/>
              </w:rPr>
              <w:t>][</w:t>
            </w:r>
            <w:r w:rsidRPr="002445DD">
              <w:rPr>
                <w:szCs w:val="22"/>
                <w:lang w:val="en-GB"/>
              </w:rPr>
              <w:t> j </w:t>
            </w:r>
            <w:r w:rsidRPr="002445DD">
              <w:rPr>
                <w:bCs/>
                <w:szCs w:val="22"/>
                <w:lang w:val="en-GB"/>
              </w:rPr>
              <w:t>][</w:t>
            </w:r>
            <w:r w:rsidR="00391D0C">
              <w:rPr>
                <w:bCs/>
                <w:szCs w:val="22"/>
                <w:lang w:val="en-GB"/>
              </w:rPr>
              <w:t> </w:t>
            </w:r>
            <w:r w:rsidRPr="002445DD">
              <w:rPr>
                <w:bCs/>
                <w:szCs w:val="22"/>
                <w:lang w:val="en-GB"/>
              </w:rPr>
              <w:t>on_mask_id</w:t>
            </w:r>
            <w:r>
              <w:rPr>
                <w:bCs/>
                <w:szCs w:val="22"/>
                <w:lang w:val="en-GB"/>
              </w:rPr>
              <w:t>[</w:t>
            </w:r>
            <w:r w:rsidRPr="002445DD">
              <w:rPr>
                <w:rFonts w:eastAsia="Malgun Gothic"/>
                <w:szCs w:val="22"/>
                <w:lang w:val="en-GB"/>
              </w:rPr>
              <w:t> </w:t>
            </w:r>
            <w:r>
              <w:rPr>
                <w:bCs/>
                <w:szCs w:val="22"/>
                <w:lang w:val="en-GB"/>
              </w:rPr>
              <w:t>i</w:t>
            </w:r>
            <w:r w:rsidRPr="002445DD">
              <w:rPr>
                <w:rFonts w:eastAsia="Malgun Gothic"/>
                <w:szCs w:val="22"/>
                <w:lang w:val="en-GB"/>
              </w:rPr>
              <w:t> </w:t>
            </w:r>
            <w:r>
              <w:rPr>
                <w:bCs/>
                <w:szCs w:val="22"/>
                <w:lang w:val="en-GB"/>
              </w:rPr>
              <w:t>]</w:t>
            </w:r>
            <w:r w:rsidRPr="002445DD">
              <w:rPr>
                <w:bCs/>
                <w:szCs w:val="22"/>
                <w:lang w:val="en-GB"/>
              </w:rPr>
              <w:t>[ j ]</w:t>
            </w:r>
            <w:r w:rsidRPr="002445DD">
              <w:rPr>
                <w:szCs w:val="22"/>
                <w:lang w:val="en-GB"/>
              </w:rPr>
              <w:t>[ k ]</w:t>
            </w:r>
            <w:r w:rsidR="00391D0C">
              <w:rPr>
                <w:szCs w:val="22"/>
                <w:lang w:val="en-GB"/>
              </w:rPr>
              <w:t> </w:t>
            </w:r>
            <w:r w:rsidRPr="002445DD">
              <w:rPr>
                <w:bCs/>
                <w:szCs w:val="22"/>
                <w:lang w:val="en-GB"/>
              </w:rPr>
              <w:t>]</w:t>
            </w:r>
            <w:r>
              <w:rPr>
                <w:bCs/>
                <w:szCs w:val="22"/>
                <w:lang w:val="en-GB"/>
              </w:rPr>
              <w:t xml:space="preserve"> </w:t>
            </w:r>
            <w:r w:rsidRPr="002445DD">
              <w:rPr>
                <w:bCs/>
                <w:szCs w:val="22"/>
                <w:lang w:val="en-GB"/>
              </w:rPr>
              <w:t>=</w:t>
            </w:r>
            <w:r>
              <w:rPr>
                <w:bCs/>
                <w:szCs w:val="22"/>
                <w:lang w:val="en-GB"/>
              </w:rPr>
              <w:t xml:space="preserve"> </w:t>
            </w:r>
            <w:r w:rsidRPr="002445DD">
              <w:rPr>
                <w:bCs/>
                <w:szCs w:val="22"/>
                <w:lang w:val="en-GB"/>
              </w:rPr>
              <w:t>1</w:t>
            </w:r>
          </w:p>
        </w:tc>
        <w:tc>
          <w:tcPr>
            <w:tcW w:w="1795" w:type="dxa"/>
          </w:tcPr>
          <w:p w14:paraId="1420075C" w14:textId="77777777" w:rsidR="00C17D4F" w:rsidRDefault="00C17D4F" w:rsidP="00C17D4F">
            <w:pPr>
              <w:spacing w:before="20" w:after="40"/>
            </w:pPr>
          </w:p>
        </w:tc>
      </w:tr>
      <w:tr w:rsidR="00C17D4F" w14:paraId="3AF8E694" w14:textId="77777777" w:rsidTr="00C01729">
        <w:tc>
          <w:tcPr>
            <w:tcW w:w="7555" w:type="dxa"/>
          </w:tcPr>
          <w:p w14:paraId="0F7DDD99" w14:textId="40610201"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if(</w:t>
            </w:r>
            <w:r>
              <w:rPr>
                <w:bCs/>
                <w:szCs w:val="22"/>
                <w:lang w:val="en-GB"/>
              </w:rPr>
              <w:t xml:space="preserve"> </w:t>
            </w:r>
            <w:r w:rsidRPr="002445DD">
              <w:rPr>
                <w:bCs/>
                <w:szCs w:val="22"/>
                <w:lang w:val="en-GB"/>
              </w:rPr>
              <w:t>maskIdExist[</w:t>
            </w:r>
            <w:r w:rsidRPr="002445DD">
              <w:rPr>
                <w:rFonts w:eastAsia="Malgun Gothic"/>
                <w:szCs w:val="22"/>
                <w:lang w:val="en-GB"/>
              </w:rPr>
              <w:t> </w:t>
            </w:r>
            <w:r w:rsidRPr="002445DD">
              <w:rPr>
                <w:bCs/>
                <w:szCs w:val="22"/>
                <w:lang w:val="en-GB"/>
              </w:rPr>
              <w:t>i</w:t>
            </w:r>
            <w:r w:rsidRPr="002445DD">
              <w:rPr>
                <w:rFonts w:eastAsia="Malgun Gothic"/>
                <w:szCs w:val="22"/>
                <w:lang w:val="en-GB"/>
              </w:rPr>
              <w:t> </w:t>
            </w:r>
            <w:r w:rsidRPr="002445DD">
              <w:rPr>
                <w:bCs/>
                <w:szCs w:val="22"/>
                <w:lang w:val="en-GB"/>
              </w:rPr>
              <w:t>][</w:t>
            </w:r>
            <w:r w:rsidRPr="002445DD">
              <w:rPr>
                <w:szCs w:val="22"/>
                <w:lang w:val="en-GB"/>
              </w:rPr>
              <w:t> j </w:t>
            </w:r>
            <w:r w:rsidRPr="002445DD">
              <w:rPr>
                <w:bCs/>
                <w:szCs w:val="22"/>
                <w:lang w:val="en-GB"/>
              </w:rPr>
              <w:t>][</w:t>
            </w:r>
            <w:r w:rsidRPr="002445DD">
              <w:rPr>
                <w:rFonts w:eastAsia="Malgun Gothic"/>
                <w:szCs w:val="22"/>
                <w:lang w:val="en-GB"/>
              </w:rPr>
              <w:t> </w:t>
            </w:r>
            <w:r w:rsidRPr="002445DD">
              <w:rPr>
                <w:bCs/>
                <w:szCs w:val="22"/>
                <w:lang w:val="en-GB"/>
              </w:rPr>
              <w:t>on_mask_id</w:t>
            </w:r>
            <w:r>
              <w:rPr>
                <w:bCs/>
                <w:szCs w:val="22"/>
                <w:lang w:val="en-GB"/>
              </w:rPr>
              <w:t>[</w:t>
            </w:r>
            <w:r w:rsidRPr="002445DD">
              <w:rPr>
                <w:rFonts w:eastAsia="Malgun Gothic"/>
                <w:szCs w:val="22"/>
                <w:lang w:val="en-GB"/>
              </w:rPr>
              <w:t> </w:t>
            </w:r>
            <w:r>
              <w:rPr>
                <w:bCs/>
                <w:szCs w:val="22"/>
                <w:lang w:val="en-GB"/>
              </w:rPr>
              <w:t>i</w:t>
            </w:r>
            <w:r w:rsidRPr="002445DD">
              <w:rPr>
                <w:rFonts w:eastAsia="Malgun Gothic"/>
                <w:szCs w:val="22"/>
                <w:lang w:val="en-GB"/>
              </w:rPr>
              <w:t> </w:t>
            </w:r>
            <w:r>
              <w:rPr>
                <w:bCs/>
                <w:szCs w:val="22"/>
                <w:lang w:val="en-GB"/>
              </w:rPr>
              <w:t>]</w:t>
            </w:r>
            <w:r w:rsidRPr="002445DD">
              <w:rPr>
                <w:bCs/>
                <w:szCs w:val="22"/>
                <w:lang w:val="en-GB"/>
              </w:rPr>
              <w:t>[ j ]</w:t>
            </w:r>
            <w:r w:rsidRPr="002445DD">
              <w:rPr>
                <w:szCs w:val="22"/>
                <w:lang w:val="en-GB"/>
              </w:rPr>
              <w:t>[ k ]</w:t>
            </w:r>
            <w:r w:rsidR="00391D0C">
              <w:rPr>
                <w:szCs w:val="22"/>
                <w:lang w:val="en-GB"/>
              </w:rPr>
              <w:t> </w:t>
            </w:r>
            <w:r w:rsidRPr="002445DD">
              <w:rPr>
                <w:bCs/>
                <w:szCs w:val="22"/>
                <w:lang w:val="en-GB"/>
              </w:rPr>
              <w:t>]</w:t>
            </w:r>
            <w:r>
              <w:rPr>
                <w:bCs/>
                <w:szCs w:val="22"/>
                <w:lang w:val="en-GB"/>
              </w:rPr>
              <w:t xml:space="preserve"> </w:t>
            </w:r>
            <w:r w:rsidRPr="002445DD">
              <w:rPr>
                <w:bCs/>
                <w:szCs w:val="22"/>
                <w:lang w:val="en-GB"/>
              </w:rPr>
              <w:t>) {</w:t>
            </w:r>
          </w:p>
        </w:tc>
        <w:tc>
          <w:tcPr>
            <w:tcW w:w="1795" w:type="dxa"/>
          </w:tcPr>
          <w:p w14:paraId="6AAAF153" w14:textId="77777777" w:rsidR="00C17D4F" w:rsidRDefault="00C17D4F" w:rsidP="00C17D4F">
            <w:pPr>
              <w:spacing w:before="20" w:after="40"/>
            </w:pPr>
          </w:p>
        </w:tc>
      </w:tr>
      <w:tr w:rsidR="00C17D4F" w14:paraId="2E5B08D0" w14:textId="77777777" w:rsidTr="00C01729">
        <w:tc>
          <w:tcPr>
            <w:tcW w:w="7555" w:type="dxa"/>
          </w:tcPr>
          <w:p w14:paraId="79B2850B" w14:textId="264A3A4D"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szCs w:val="22"/>
                <w:lang w:val="en-GB"/>
              </w:rPr>
              <w:t>if( omi_mask_confidence_info_present_flag )</w:t>
            </w:r>
          </w:p>
        </w:tc>
        <w:tc>
          <w:tcPr>
            <w:tcW w:w="1795" w:type="dxa"/>
          </w:tcPr>
          <w:p w14:paraId="50A6E990" w14:textId="77777777" w:rsidR="00C17D4F" w:rsidRDefault="00C17D4F" w:rsidP="00C17D4F">
            <w:pPr>
              <w:spacing w:before="20" w:after="40"/>
            </w:pPr>
          </w:p>
        </w:tc>
      </w:tr>
      <w:tr w:rsidR="00C17D4F" w14:paraId="3AECD775" w14:textId="77777777" w:rsidTr="00C01729">
        <w:tc>
          <w:tcPr>
            <w:tcW w:w="7555" w:type="dxa"/>
          </w:tcPr>
          <w:p w14:paraId="756DE2AF" w14:textId="08AB5B24"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t>omi_mask_confidence</w:t>
            </w:r>
            <w:r>
              <w:rPr>
                <w:szCs w:val="22"/>
                <w:lang w:val="en-GB"/>
              </w:rPr>
              <w:t>[</w:t>
            </w:r>
            <w:r w:rsidRPr="002445DD">
              <w:rPr>
                <w:rFonts w:eastAsia="Malgun Gothic"/>
                <w:szCs w:val="22"/>
                <w:lang w:val="en-GB"/>
              </w:rPr>
              <w:t> </w:t>
            </w:r>
            <w:r>
              <w:rPr>
                <w:szCs w:val="22"/>
                <w:lang w:val="en-GB"/>
              </w:rPr>
              <w:t>i</w:t>
            </w:r>
            <w:r w:rsidRPr="002445DD">
              <w:rPr>
                <w:rFonts w:eastAsia="Malgun Gothic"/>
                <w:szCs w:val="22"/>
                <w:lang w:val="en-GB"/>
              </w:rPr>
              <w:t> </w:t>
            </w:r>
            <w:r>
              <w:rPr>
                <w:szCs w:val="22"/>
                <w:lang w:val="en-GB"/>
              </w:rPr>
              <w:t>]</w:t>
            </w:r>
            <w:r w:rsidRPr="002445DD">
              <w:rPr>
                <w:szCs w:val="22"/>
                <w:lang w:val="en-GB"/>
              </w:rPr>
              <w:t>[ j ][ k ]</w:t>
            </w:r>
          </w:p>
        </w:tc>
        <w:tc>
          <w:tcPr>
            <w:tcW w:w="1795" w:type="dxa"/>
          </w:tcPr>
          <w:p w14:paraId="139E4C96" w14:textId="30D42C47" w:rsidR="00C17D4F" w:rsidRDefault="00C17D4F" w:rsidP="00C17D4F">
            <w:pPr>
              <w:spacing w:before="20" w:after="40"/>
            </w:pPr>
            <w:r w:rsidRPr="002445DD">
              <w:rPr>
                <w:bCs/>
                <w:szCs w:val="22"/>
                <w:lang w:val="en-GB"/>
              </w:rPr>
              <w:t>u(v)</w:t>
            </w:r>
          </w:p>
        </w:tc>
      </w:tr>
      <w:tr w:rsidR="00C17D4F" w14:paraId="63A751F1" w14:textId="77777777" w:rsidTr="00C01729">
        <w:tc>
          <w:tcPr>
            <w:tcW w:w="7555" w:type="dxa"/>
          </w:tcPr>
          <w:p w14:paraId="2B12697D" w14:textId="56B35C1C"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szCs w:val="22"/>
                <w:lang w:val="en-GB"/>
              </w:rPr>
              <w:t>if( omi_mask_depth_info_present_flag )</w:t>
            </w:r>
          </w:p>
        </w:tc>
        <w:tc>
          <w:tcPr>
            <w:tcW w:w="1795" w:type="dxa"/>
          </w:tcPr>
          <w:p w14:paraId="7C65ACE9" w14:textId="77777777" w:rsidR="00C17D4F" w:rsidRDefault="00C17D4F" w:rsidP="00C17D4F">
            <w:pPr>
              <w:spacing w:before="20" w:after="40"/>
            </w:pPr>
          </w:p>
        </w:tc>
      </w:tr>
      <w:tr w:rsidR="00C17D4F" w14:paraId="697B5D44" w14:textId="77777777" w:rsidTr="00C01729">
        <w:tc>
          <w:tcPr>
            <w:tcW w:w="7555" w:type="dxa"/>
          </w:tcPr>
          <w:p w14:paraId="24FF6896" w14:textId="39E1807A"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t>omi_mask_depth</w:t>
            </w:r>
            <w:r>
              <w:rPr>
                <w:szCs w:val="22"/>
                <w:lang w:val="en-GB"/>
              </w:rPr>
              <w:t>[</w:t>
            </w:r>
            <w:r w:rsidRPr="002445DD">
              <w:rPr>
                <w:rFonts w:eastAsia="Malgun Gothic"/>
                <w:szCs w:val="22"/>
                <w:lang w:val="en-GB"/>
              </w:rPr>
              <w:t> </w:t>
            </w:r>
            <w:r>
              <w:rPr>
                <w:szCs w:val="22"/>
                <w:lang w:val="en-GB"/>
              </w:rPr>
              <w:t>i</w:t>
            </w:r>
            <w:r w:rsidRPr="002445DD">
              <w:rPr>
                <w:rFonts w:eastAsia="Malgun Gothic"/>
                <w:szCs w:val="22"/>
                <w:lang w:val="en-GB"/>
              </w:rPr>
              <w:t> </w:t>
            </w:r>
            <w:r>
              <w:rPr>
                <w:szCs w:val="22"/>
                <w:lang w:val="en-GB"/>
              </w:rPr>
              <w:t>]</w:t>
            </w:r>
            <w:r w:rsidRPr="002445DD">
              <w:rPr>
                <w:szCs w:val="22"/>
                <w:lang w:val="en-GB"/>
              </w:rPr>
              <w:t>[ j ][ k ]</w:t>
            </w:r>
          </w:p>
        </w:tc>
        <w:tc>
          <w:tcPr>
            <w:tcW w:w="1795" w:type="dxa"/>
          </w:tcPr>
          <w:p w14:paraId="755C1AC1" w14:textId="1B0AAE27" w:rsidR="00C17D4F" w:rsidRDefault="00C17D4F" w:rsidP="00C17D4F">
            <w:pPr>
              <w:spacing w:before="20" w:after="40"/>
            </w:pPr>
            <w:r w:rsidRPr="002445DD">
              <w:rPr>
                <w:bCs/>
                <w:szCs w:val="22"/>
                <w:lang w:val="en-GB"/>
              </w:rPr>
              <w:t>u(v)</w:t>
            </w:r>
          </w:p>
        </w:tc>
      </w:tr>
      <w:tr w:rsidR="00C17D4F" w14:paraId="1022623D" w14:textId="77777777" w:rsidTr="00C01729">
        <w:tc>
          <w:tcPr>
            <w:tcW w:w="7555" w:type="dxa"/>
          </w:tcPr>
          <w:p w14:paraId="3CB5DCFC" w14:textId="03C7BBE1"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while(</w:t>
            </w:r>
            <w:r>
              <w:rPr>
                <w:szCs w:val="22"/>
                <w:lang w:val="en-GB"/>
              </w:rPr>
              <w:t xml:space="preserve"> </w:t>
            </w:r>
            <w:r w:rsidRPr="002445DD">
              <w:rPr>
                <w:szCs w:val="22"/>
                <w:lang w:val="en-GB"/>
              </w:rPr>
              <w:t>!byte_aligned(</w:t>
            </w:r>
            <w:r>
              <w:rPr>
                <w:szCs w:val="22"/>
                <w:lang w:val="en-GB"/>
              </w:rPr>
              <w:t xml:space="preserve"> </w:t>
            </w:r>
            <w:r w:rsidRPr="002445DD">
              <w:rPr>
                <w:szCs w:val="22"/>
                <w:lang w:val="en-GB"/>
              </w:rPr>
              <w:t>)</w:t>
            </w:r>
            <w:r>
              <w:rPr>
                <w:szCs w:val="22"/>
                <w:lang w:val="en-GB"/>
              </w:rPr>
              <w:t xml:space="preserve"> </w:t>
            </w:r>
            <w:r w:rsidRPr="002445DD">
              <w:rPr>
                <w:szCs w:val="22"/>
                <w:lang w:val="en-GB"/>
              </w:rPr>
              <w:t>)</w:t>
            </w:r>
          </w:p>
        </w:tc>
        <w:tc>
          <w:tcPr>
            <w:tcW w:w="1795" w:type="dxa"/>
          </w:tcPr>
          <w:p w14:paraId="27EB7CE0" w14:textId="77777777" w:rsidR="00C17D4F" w:rsidRDefault="00C17D4F" w:rsidP="00C17D4F">
            <w:pPr>
              <w:spacing w:before="20" w:after="40"/>
            </w:pPr>
          </w:p>
        </w:tc>
      </w:tr>
      <w:tr w:rsidR="00C17D4F" w14:paraId="4ED9CEE6" w14:textId="77777777" w:rsidTr="00C01729">
        <w:tc>
          <w:tcPr>
            <w:tcW w:w="7555" w:type="dxa"/>
          </w:tcPr>
          <w:p w14:paraId="121F6EDE" w14:textId="207F5293"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b/>
                <w:bCs/>
                <w:szCs w:val="22"/>
                <w:lang w:val="en-GB"/>
              </w:rPr>
              <w:t>omi_bit_equal_to_zero</w:t>
            </w:r>
          </w:p>
        </w:tc>
        <w:tc>
          <w:tcPr>
            <w:tcW w:w="1795" w:type="dxa"/>
          </w:tcPr>
          <w:p w14:paraId="5AECF0AC" w14:textId="4F8F8ED8" w:rsidR="00C17D4F" w:rsidRDefault="00C17D4F" w:rsidP="00C17D4F">
            <w:pPr>
              <w:spacing w:before="20" w:after="40"/>
            </w:pPr>
            <w:r w:rsidRPr="002445DD">
              <w:rPr>
                <w:bCs/>
                <w:szCs w:val="22"/>
                <w:lang w:val="en-GB"/>
              </w:rPr>
              <w:t>f(1)</w:t>
            </w:r>
          </w:p>
        </w:tc>
      </w:tr>
      <w:tr w:rsidR="00C17D4F" w14:paraId="64EE315E" w14:textId="77777777" w:rsidTr="00C01729">
        <w:tc>
          <w:tcPr>
            <w:tcW w:w="7555" w:type="dxa"/>
          </w:tcPr>
          <w:p w14:paraId="14E33449" w14:textId="5167CC36"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if(</w:t>
            </w:r>
            <w:r>
              <w:rPr>
                <w:szCs w:val="22"/>
                <w:lang w:val="en-GB"/>
              </w:rPr>
              <w:t xml:space="preserve"> </w:t>
            </w:r>
            <w:r w:rsidRPr="002445DD">
              <w:rPr>
                <w:bCs/>
                <w:szCs w:val="22"/>
                <w:lang w:val="en-GB"/>
              </w:rPr>
              <w:t>omi_mask_label_info_present_flag</w:t>
            </w:r>
            <w:r>
              <w:rPr>
                <w:bCs/>
                <w:szCs w:val="22"/>
                <w:lang w:val="en-GB"/>
              </w:rPr>
              <w:t xml:space="preserve"> </w:t>
            </w:r>
            <w:r w:rsidRPr="002445DD">
              <w:rPr>
                <w:b/>
                <w:szCs w:val="22"/>
                <w:lang w:val="en-GB"/>
              </w:rPr>
              <w:t>)</w:t>
            </w:r>
          </w:p>
        </w:tc>
        <w:tc>
          <w:tcPr>
            <w:tcW w:w="1795" w:type="dxa"/>
          </w:tcPr>
          <w:p w14:paraId="6B59891E" w14:textId="77777777" w:rsidR="00C17D4F" w:rsidRDefault="00C17D4F" w:rsidP="00C17D4F">
            <w:pPr>
              <w:spacing w:before="20" w:after="40"/>
            </w:pPr>
          </w:p>
        </w:tc>
      </w:tr>
      <w:tr w:rsidR="00C17D4F" w14:paraId="0336F750" w14:textId="77777777" w:rsidTr="00C01729">
        <w:tc>
          <w:tcPr>
            <w:tcW w:w="7555" w:type="dxa"/>
          </w:tcPr>
          <w:p w14:paraId="20E8CB87" w14:textId="161201FF"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t>omi_mask_label</w:t>
            </w:r>
            <w:r>
              <w:rPr>
                <w:szCs w:val="22"/>
                <w:lang w:val="en-GB"/>
              </w:rPr>
              <w:t>[</w:t>
            </w:r>
            <w:r w:rsidRPr="002445DD">
              <w:rPr>
                <w:rFonts w:eastAsia="Malgun Gothic"/>
                <w:szCs w:val="22"/>
                <w:lang w:val="en-GB"/>
              </w:rPr>
              <w:t> </w:t>
            </w:r>
            <w:r>
              <w:rPr>
                <w:szCs w:val="22"/>
                <w:lang w:val="en-GB"/>
              </w:rPr>
              <w:t>i</w:t>
            </w:r>
            <w:r w:rsidRPr="002445DD">
              <w:rPr>
                <w:rFonts w:eastAsia="Malgun Gothic"/>
                <w:szCs w:val="22"/>
                <w:lang w:val="en-GB"/>
              </w:rPr>
              <w:t> </w:t>
            </w:r>
            <w:r>
              <w:rPr>
                <w:szCs w:val="22"/>
                <w:lang w:val="en-GB"/>
              </w:rPr>
              <w:t>]</w:t>
            </w:r>
            <w:r w:rsidRPr="002445DD">
              <w:rPr>
                <w:szCs w:val="22"/>
                <w:lang w:val="en-GB"/>
              </w:rPr>
              <w:t>[ j ][ k ]</w:t>
            </w:r>
          </w:p>
        </w:tc>
        <w:tc>
          <w:tcPr>
            <w:tcW w:w="1795" w:type="dxa"/>
          </w:tcPr>
          <w:p w14:paraId="1DD4AE7F" w14:textId="4BE346F6" w:rsidR="00C17D4F" w:rsidRDefault="00C17D4F" w:rsidP="00C17D4F">
            <w:pPr>
              <w:spacing w:before="20" w:after="40"/>
            </w:pPr>
            <w:r w:rsidRPr="002445DD">
              <w:rPr>
                <w:bCs/>
                <w:szCs w:val="22"/>
                <w:lang w:val="en-GB"/>
              </w:rPr>
              <w:t>st(v)</w:t>
            </w:r>
          </w:p>
        </w:tc>
      </w:tr>
      <w:tr w:rsidR="00C17D4F" w14:paraId="5F7B5DB6" w14:textId="77777777" w:rsidTr="00C17D4F">
        <w:tc>
          <w:tcPr>
            <w:tcW w:w="7555" w:type="dxa"/>
          </w:tcPr>
          <w:p w14:paraId="6B18DDBB" w14:textId="69263577"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w:t>
            </w:r>
          </w:p>
        </w:tc>
        <w:tc>
          <w:tcPr>
            <w:tcW w:w="1795" w:type="dxa"/>
          </w:tcPr>
          <w:p w14:paraId="33FF2D58" w14:textId="77777777" w:rsidR="00C17D4F" w:rsidRDefault="00C17D4F" w:rsidP="00C17D4F">
            <w:pPr>
              <w:spacing w:before="20" w:after="40"/>
            </w:pPr>
          </w:p>
        </w:tc>
      </w:tr>
      <w:tr w:rsidR="00C17D4F" w14:paraId="5D1F93DB" w14:textId="77777777" w:rsidTr="00C17D4F">
        <w:tc>
          <w:tcPr>
            <w:tcW w:w="7555" w:type="dxa"/>
          </w:tcPr>
          <w:p w14:paraId="1AC6F9AB" w14:textId="79DDF7DC"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szCs w:val="22"/>
                <w:lang w:val="en-GB"/>
              </w:rPr>
              <w:t>}</w:t>
            </w:r>
          </w:p>
        </w:tc>
        <w:tc>
          <w:tcPr>
            <w:tcW w:w="1795" w:type="dxa"/>
          </w:tcPr>
          <w:p w14:paraId="5E64D3D6" w14:textId="77777777" w:rsidR="00C17D4F" w:rsidRDefault="00C17D4F" w:rsidP="00C17D4F">
            <w:pPr>
              <w:spacing w:before="20" w:after="40"/>
            </w:pPr>
          </w:p>
        </w:tc>
      </w:tr>
      <w:tr w:rsidR="00C17D4F" w14:paraId="572FD3F5" w14:textId="77777777" w:rsidTr="00C17D4F">
        <w:tc>
          <w:tcPr>
            <w:tcW w:w="7555" w:type="dxa"/>
          </w:tcPr>
          <w:p w14:paraId="1F780D9B" w14:textId="537AA6C3"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b/>
                <w:szCs w:val="22"/>
                <w:lang w:val="en-GB"/>
              </w:rPr>
              <w:tab/>
            </w:r>
            <w:r w:rsidRPr="002445DD">
              <w:rPr>
                <w:szCs w:val="22"/>
                <w:lang w:val="en-GB"/>
              </w:rPr>
              <w:t>}</w:t>
            </w:r>
          </w:p>
        </w:tc>
        <w:tc>
          <w:tcPr>
            <w:tcW w:w="1795" w:type="dxa"/>
          </w:tcPr>
          <w:p w14:paraId="5BAEAD01" w14:textId="77777777" w:rsidR="00C17D4F" w:rsidRDefault="00C17D4F" w:rsidP="00C17D4F">
            <w:pPr>
              <w:spacing w:before="20" w:after="40"/>
            </w:pPr>
          </w:p>
        </w:tc>
      </w:tr>
      <w:tr w:rsidR="00C17D4F" w14:paraId="7ACB2B6B" w14:textId="77777777" w:rsidTr="00C17D4F">
        <w:tc>
          <w:tcPr>
            <w:tcW w:w="7555" w:type="dxa"/>
          </w:tcPr>
          <w:p w14:paraId="60E33A9D" w14:textId="235C59CA"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color w:val="000000" w:themeColor="text1"/>
                <w:szCs w:val="22"/>
                <w:lang w:val="en-GB"/>
              </w:rPr>
              <w:tab/>
              <w:t>}</w:t>
            </w:r>
          </w:p>
        </w:tc>
        <w:tc>
          <w:tcPr>
            <w:tcW w:w="1795" w:type="dxa"/>
          </w:tcPr>
          <w:p w14:paraId="084C865C" w14:textId="77777777" w:rsidR="00C17D4F" w:rsidRDefault="00C17D4F" w:rsidP="00C17D4F">
            <w:pPr>
              <w:spacing w:before="20" w:after="40"/>
            </w:pPr>
          </w:p>
        </w:tc>
      </w:tr>
      <w:tr w:rsidR="00C17D4F" w14:paraId="3053D362" w14:textId="77777777" w:rsidTr="00C17D4F">
        <w:tc>
          <w:tcPr>
            <w:tcW w:w="7555" w:type="dxa"/>
          </w:tcPr>
          <w:p w14:paraId="5F4DAA52" w14:textId="28ED50C8" w:rsidR="00C17D4F" w:rsidRDefault="00C17D4F" w:rsidP="008A3F5D">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t>}</w:t>
            </w:r>
          </w:p>
        </w:tc>
        <w:tc>
          <w:tcPr>
            <w:tcW w:w="1795" w:type="dxa"/>
          </w:tcPr>
          <w:p w14:paraId="418BEEC5" w14:textId="77777777" w:rsidR="00C17D4F" w:rsidRDefault="00C17D4F" w:rsidP="00C17D4F">
            <w:pPr>
              <w:spacing w:before="20" w:after="40"/>
            </w:pPr>
          </w:p>
        </w:tc>
      </w:tr>
    </w:tbl>
    <w:p w14:paraId="5C7E316D" w14:textId="77777777" w:rsidR="00E00DCE" w:rsidRDefault="00E00DCE" w:rsidP="00144065">
      <w:pPr>
        <w:pStyle w:val="Default"/>
        <w:spacing w:beforeLines="50" w:before="120"/>
        <w:rPr>
          <w:bCs/>
          <w:sz w:val="22"/>
          <w:szCs w:val="22"/>
          <w:lang w:val="en-GB"/>
        </w:rPr>
      </w:pPr>
    </w:p>
    <w:p w14:paraId="1DA9FDFC" w14:textId="269B5498" w:rsidR="00144065" w:rsidRDefault="00144065" w:rsidP="00144065">
      <w:pPr>
        <w:pStyle w:val="Default"/>
        <w:spacing w:beforeLines="50" w:before="120"/>
        <w:rPr>
          <w:bCs/>
          <w:sz w:val="22"/>
          <w:szCs w:val="22"/>
          <w:lang w:val="en-GB"/>
        </w:rPr>
      </w:pPr>
      <w:r w:rsidRPr="002445DD">
        <w:rPr>
          <w:bCs/>
          <w:sz w:val="22"/>
          <w:szCs w:val="22"/>
          <w:lang w:val="en-GB"/>
        </w:rPr>
        <w:t>The variable numAuxLayer[</w:t>
      </w:r>
      <w:r w:rsidR="00DD281D" w:rsidRPr="002445DD">
        <w:rPr>
          <w:rFonts w:eastAsia="Malgun Gothic"/>
          <w:szCs w:val="22"/>
          <w:lang w:val="en-GB"/>
        </w:rPr>
        <w:t> </w:t>
      </w:r>
      <w:r w:rsidRPr="002445DD">
        <w:rPr>
          <w:bCs/>
          <w:sz w:val="22"/>
          <w:szCs w:val="22"/>
          <w:lang w:val="en-GB"/>
        </w:rPr>
        <w:t>i</w:t>
      </w:r>
      <w:r w:rsidR="00DD281D" w:rsidRPr="002445DD">
        <w:rPr>
          <w:rFonts w:eastAsia="Malgun Gothic"/>
          <w:szCs w:val="22"/>
          <w:lang w:val="en-GB"/>
        </w:rPr>
        <w:t> </w:t>
      </w:r>
      <w:r w:rsidRPr="002445DD">
        <w:rPr>
          <w:bCs/>
          <w:sz w:val="22"/>
          <w:szCs w:val="22"/>
          <w:lang w:val="en-GB"/>
        </w:rPr>
        <w:t>] indicate</w:t>
      </w:r>
      <w:r w:rsidR="00A55384">
        <w:rPr>
          <w:bCs/>
          <w:sz w:val="22"/>
          <w:szCs w:val="22"/>
          <w:lang w:val="en-GB"/>
        </w:rPr>
        <w:t>s</w:t>
      </w:r>
      <w:r w:rsidRPr="002445DD">
        <w:rPr>
          <w:bCs/>
          <w:sz w:val="22"/>
          <w:szCs w:val="22"/>
          <w:lang w:val="en-GB"/>
        </w:rPr>
        <w:t xml:space="preserve"> the number of the auxiliary picture layers associated with primary picture layer with nuh_layer_id equal to i. The variable associatedAuxLayer[</w:t>
      </w:r>
      <w:r w:rsidR="00DD281D" w:rsidRPr="002445DD">
        <w:rPr>
          <w:rFonts w:eastAsia="Malgun Gothic"/>
          <w:szCs w:val="22"/>
          <w:lang w:val="en-GB"/>
        </w:rPr>
        <w:t> </w:t>
      </w:r>
      <w:r w:rsidRPr="002445DD">
        <w:rPr>
          <w:bCs/>
          <w:sz w:val="22"/>
          <w:szCs w:val="22"/>
          <w:lang w:val="en-GB"/>
        </w:rPr>
        <w:t>j</w:t>
      </w:r>
      <w:r w:rsidR="00DD281D" w:rsidRPr="002445DD">
        <w:rPr>
          <w:rFonts w:eastAsia="Malgun Gothic"/>
          <w:szCs w:val="22"/>
          <w:lang w:val="en-GB"/>
        </w:rPr>
        <w:t> </w:t>
      </w:r>
      <w:r w:rsidRPr="002445DD">
        <w:rPr>
          <w:bCs/>
          <w:sz w:val="22"/>
          <w:szCs w:val="22"/>
          <w:lang w:val="en-GB"/>
        </w:rPr>
        <w:t>][</w:t>
      </w:r>
      <w:r w:rsidR="00DD281D" w:rsidRPr="002445DD">
        <w:rPr>
          <w:rFonts w:eastAsia="Malgun Gothic"/>
          <w:szCs w:val="22"/>
          <w:lang w:val="en-GB"/>
        </w:rPr>
        <w:t> </w:t>
      </w:r>
      <w:r w:rsidRPr="002445DD">
        <w:rPr>
          <w:bCs/>
          <w:sz w:val="22"/>
          <w:szCs w:val="22"/>
          <w:lang w:val="en-GB"/>
        </w:rPr>
        <w:t>i</w:t>
      </w:r>
      <w:r w:rsidR="00DD281D" w:rsidRPr="002445DD">
        <w:rPr>
          <w:rFonts w:eastAsia="Malgun Gothic"/>
          <w:szCs w:val="22"/>
          <w:lang w:val="en-GB"/>
        </w:rPr>
        <w:t> </w:t>
      </w:r>
      <w:r w:rsidRPr="002445DD">
        <w:rPr>
          <w:bCs/>
          <w:sz w:val="22"/>
          <w:szCs w:val="22"/>
          <w:lang w:val="en-GB"/>
        </w:rPr>
        <w:t>] indicates the value of nuh_layer_id of i-th auxiliary picture layer associated with primary picture layer with nuh_layer_id equal to j. numAuxLayer[</w:t>
      </w:r>
      <w:r w:rsidR="00861886" w:rsidRPr="002445DD">
        <w:rPr>
          <w:rFonts w:eastAsia="Malgun Gothic"/>
          <w:szCs w:val="22"/>
          <w:lang w:val="en-GB"/>
        </w:rPr>
        <w:t> </w:t>
      </w:r>
      <w:r w:rsidRPr="002445DD">
        <w:rPr>
          <w:bCs/>
          <w:sz w:val="22"/>
          <w:szCs w:val="22"/>
          <w:lang w:val="en-GB"/>
        </w:rPr>
        <w:t>i</w:t>
      </w:r>
      <w:r w:rsidR="00861886" w:rsidRPr="002445DD">
        <w:rPr>
          <w:rFonts w:eastAsia="Malgun Gothic"/>
          <w:szCs w:val="22"/>
          <w:lang w:val="en-GB"/>
        </w:rPr>
        <w:t> </w:t>
      </w:r>
      <w:r w:rsidRPr="002445DD">
        <w:rPr>
          <w:bCs/>
          <w:sz w:val="22"/>
          <w:szCs w:val="22"/>
          <w:lang w:val="en-GB"/>
        </w:rPr>
        <w:t>] and associatedAuxLayer[</w:t>
      </w:r>
      <w:r w:rsidR="00861886" w:rsidRPr="002445DD">
        <w:rPr>
          <w:rFonts w:eastAsia="Malgun Gothic"/>
          <w:szCs w:val="22"/>
          <w:lang w:val="en-GB"/>
        </w:rPr>
        <w:t> </w:t>
      </w:r>
      <w:r w:rsidRPr="002445DD">
        <w:rPr>
          <w:bCs/>
          <w:sz w:val="22"/>
          <w:szCs w:val="22"/>
          <w:lang w:val="en-GB"/>
        </w:rPr>
        <w:t>j</w:t>
      </w:r>
      <w:r w:rsidR="00861886" w:rsidRPr="002445DD">
        <w:rPr>
          <w:rFonts w:eastAsia="Malgun Gothic"/>
          <w:szCs w:val="22"/>
          <w:lang w:val="en-GB"/>
        </w:rPr>
        <w:t> </w:t>
      </w:r>
      <w:r w:rsidRPr="002445DD">
        <w:rPr>
          <w:bCs/>
          <w:sz w:val="22"/>
          <w:szCs w:val="22"/>
          <w:lang w:val="en-GB"/>
        </w:rPr>
        <w:t>][</w:t>
      </w:r>
      <w:r w:rsidR="00861886" w:rsidRPr="002445DD">
        <w:rPr>
          <w:rFonts w:eastAsia="Malgun Gothic"/>
          <w:szCs w:val="22"/>
          <w:lang w:val="en-GB"/>
        </w:rPr>
        <w:t> </w:t>
      </w:r>
      <w:r w:rsidRPr="002445DD">
        <w:rPr>
          <w:bCs/>
          <w:sz w:val="22"/>
          <w:szCs w:val="22"/>
          <w:lang w:val="en-GB"/>
        </w:rPr>
        <w:t>i</w:t>
      </w:r>
      <w:r w:rsidR="00861886" w:rsidRPr="002445DD">
        <w:rPr>
          <w:rFonts w:eastAsia="Malgun Gothic"/>
          <w:szCs w:val="22"/>
          <w:lang w:val="en-GB"/>
        </w:rPr>
        <w:t> </w:t>
      </w:r>
      <w:r w:rsidRPr="002445DD">
        <w:rPr>
          <w:bCs/>
          <w:sz w:val="22"/>
          <w:szCs w:val="22"/>
          <w:lang w:val="en-GB"/>
        </w:rPr>
        <w:t>] are derived by SDI SEI message as follows.</w:t>
      </w:r>
    </w:p>
    <w:p w14:paraId="6FDB2AA1" w14:textId="77777777" w:rsidR="00B5414B" w:rsidRPr="002445DD" w:rsidRDefault="00B5414B" w:rsidP="00144065">
      <w:pPr>
        <w:pStyle w:val="Default"/>
        <w:spacing w:beforeLines="50" w:before="120"/>
        <w:rPr>
          <w:bCs/>
          <w:sz w:val="22"/>
          <w:szCs w:val="22"/>
          <w:lang w:val="en-GB"/>
        </w:rPr>
      </w:pPr>
    </w:p>
    <w:p w14:paraId="1D816352" w14:textId="4FB3B7ED" w:rsidR="00144065" w:rsidRPr="002445DD" w:rsidRDefault="00861886" w:rsidP="00B5414B">
      <w:pPr>
        <w:pStyle w:val="Default"/>
        <w:rPr>
          <w:bCs/>
          <w:sz w:val="22"/>
          <w:szCs w:val="22"/>
          <w:lang w:val="en-GB"/>
        </w:rPr>
      </w:pPr>
      <w:r>
        <w:rPr>
          <w:bCs/>
          <w:sz w:val="22"/>
          <w:szCs w:val="22"/>
          <w:lang w:val="en-GB"/>
        </w:rPr>
        <w:t>f</w:t>
      </w:r>
      <w:r w:rsidR="00144065" w:rsidRPr="002445DD">
        <w:rPr>
          <w:bCs/>
          <w:sz w:val="22"/>
          <w:szCs w:val="22"/>
          <w:lang w:val="en-GB"/>
        </w:rPr>
        <w:t>or(</w:t>
      </w:r>
      <w:r>
        <w:rPr>
          <w:bCs/>
          <w:sz w:val="22"/>
          <w:szCs w:val="22"/>
          <w:lang w:val="en-GB"/>
        </w:rPr>
        <w:t xml:space="preserve"> </w:t>
      </w:r>
      <w:r w:rsidR="00144065" w:rsidRPr="002445DD">
        <w:rPr>
          <w:bCs/>
          <w:sz w:val="22"/>
          <w:szCs w:val="22"/>
          <w:lang w:val="en-GB"/>
        </w:rPr>
        <w:t>i</w:t>
      </w:r>
      <w:r>
        <w:rPr>
          <w:bCs/>
          <w:sz w:val="22"/>
          <w:szCs w:val="22"/>
          <w:lang w:val="en-GB"/>
        </w:rPr>
        <w:t xml:space="preserve"> </w:t>
      </w:r>
      <w:r w:rsidR="00144065" w:rsidRPr="002445DD">
        <w:rPr>
          <w:bCs/>
          <w:sz w:val="22"/>
          <w:szCs w:val="22"/>
          <w:lang w:val="en-GB"/>
        </w:rPr>
        <w:t>=</w:t>
      </w:r>
      <w:r>
        <w:rPr>
          <w:bCs/>
          <w:sz w:val="22"/>
          <w:szCs w:val="22"/>
          <w:lang w:val="en-GB"/>
        </w:rPr>
        <w:t xml:space="preserve"> </w:t>
      </w:r>
      <w:r w:rsidR="00144065" w:rsidRPr="002445DD">
        <w:rPr>
          <w:bCs/>
          <w:sz w:val="22"/>
          <w:szCs w:val="22"/>
          <w:lang w:val="en-GB"/>
        </w:rPr>
        <w:t>0; i</w:t>
      </w:r>
      <w:r>
        <w:rPr>
          <w:bCs/>
          <w:sz w:val="22"/>
          <w:szCs w:val="22"/>
          <w:lang w:val="en-GB"/>
        </w:rPr>
        <w:t xml:space="preserve"> </w:t>
      </w:r>
      <w:r w:rsidR="00144065" w:rsidRPr="002445DD">
        <w:rPr>
          <w:bCs/>
          <w:sz w:val="22"/>
          <w:szCs w:val="22"/>
          <w:lang w:val="en-GB"/>
        </w:rPr>
        <w:t>&lt;=</w:t>
      </w:r>
      <w:r>
        <w:rPr>
          <w:bCs/>
          <w:sz w:val="22"/>
          <w:szCs w:val="22"/>
          <w:lang w:val="en-GB"/>
        </w:rPr>
        <w:t xml:space="preserve"> </w:t>
      </w:r>
      <w:r w:rsidR="00144065" w:rsidRPr="002445DD">
        <w:rPr>
          <w:bCs/>
          <w:sz w:val="22"/>
          <w:szCs w:val="22"/>
          <w:lang w:val="en-GB"/>
        </w:rPr>
        <w:t>sdi_max_max_layers_minus1;</w:t>
      </w:r>
      <w:r>
        <w:rPr>
          <w:bCs/>
          <w:sz w:val="22"/>
          <w:szCs w:val="22"/>
          <w:lang w:val="en-GB"/>
        </w:rPr>
        <w:t xml:space="preserve"> </w:t>
      </w:r>
      <w:r w:rsidR="00144065" w:rsidRPr="002445DD">
        <w:rPr>
          <w:bCs/>
          <w:sz w:val="22"/>
          <w:szCs w:val="22"/>
          <w:lang w:val="en-GB"/>
        </w:rPr>
        <w:t>i++</w:t>
      </w:r>
      <w:r>
        <w:rPr>
          <w:bCs/>
          <w:sz w:val="22"/>
          <w:szCs w:val="22"/>
          <w:lang w:val="en-GB"/>
        </w:rPr>
        <w:t xml:space="preserve"> </w:t>
      </w:r>
      <w:r w:rsidR="00144065" w:rsidRPr="002445DD">
        <w:rPr>
          <w:bCs/>
          <w:sz w:val="22"/>
          <w:szCs w:val="22"/>
          <w:lang w:val="en-GB"/>
        </w:rPr>
        <w:t>)</w:t>
      </w:r>
      <w:r>
        <w:rPr>
          <w:bCs/>
          <w:sz w:val="22"/>
          <w:szCs w:val="22"/>
          <w:lang w:val="en-GB"/>
        </w:rPr>
        <w:t xml:space="preserve"> </w:t>
      </w:r>
      <w:r w:rsidR="00144065" w:rsidRPr="002445DD">
        <w:rPr>
          <w:bCs/>
          <w:sz w:val="22"/>
          <w:szCs w:val="22"/>
          <w:lang w:val="en-GB"/>
        </w:rPr>
        <w:t>{</w:t>
      </w:r>
    </w:p>
    <w:p w14:paraId="07CC122A" w14:textId="4286A5E5" w:rsidR="00144065" w:rsidRPr="002445DD" w:rsidRDefault="00144065" w:rsidP="00B5414B">
      <w:pPr>
        <w:pStyle w:val="Default"/>
        <w:rPr>
          <w:bCs/>
          <w:sz w:val="22"/>
          <w:szCs w:val="22"/>
          <w:lang w:val="en-GB"/>
        </w:rPr>
      </w:pPr>
      <w:r w:rsidRPr="002445DD">
        <w:rPr>
          <w:bCs/>
          <w:sz w:val="22"/>
          <w:szCs w:val="22"/>
          <w:lang w:val="en-GB"/>
        </w:rPr>
        <w:t xml:space="preserve">   numAuxLayer[</w:t>
      </w:r>
      <w:r w:rsidR="00861886" w:rsidRPr="002445DD">
        <w:rPr>
          <w:rFonts w:eastAsia="Malgun Gothic"/>
          <w:szCs w:val="22"/>
          <w:lang w:val="en-GB"/>
        </w:rPr>
        <w:t> </w:t>
      </w:r>
      <w:r w:rsidRPr="002445DD">
        <w:rPr>
          <w:bCs/>
          <w:sz w:val="22"/>
          <w:szCs w:val="22"/>
          <w:lang w:val="en-GB"/>
        </w:rPr>
        <w:t>sdi_layer_id[</w:t>
      </w:r>
      <w:r w:rsidR="00861886" w:rsidRPr="002445DD">
        <w:rPr>
          <w:rFonts w:eastAsia="Malgun Gothic"/>
          <w:szCs w:val="22"/>
          <w:lang w:val="en-GB"/>
        </w:rPr>
        <w:t> </w:t>
      </w:r>
      <w:r w:rsidRPr="002445DD">
        <w:rPr>
          <w:bCs/>
          <w:sz w:val="22"/>
          <w:szCs w:val="22"/>
          <w:lang w:val="en-GB"/>
        </w:rPr>
        <w:t>i</w:t>
      </w:r>
      <w:r w:rsidR="00861886" w:rsidRPr="002445DD">
        <w:rPr>
          <w:rFonts w:eastAsia="Malgun Gothic"/>
          <w:szCs w:val="22"/>
          <w:lang w:val="en-GB"/>
        </w:rPr>
        <w:t> </w:t>
      </w:r>
      <w:r w:rsidRPr="002445DD">
        <w:rPr>
          <w:bCs/>
          <w:sz w:val="22"/>
          <w:szCs w:val="22"/>
          <w:lang w:val="en-GB"/>
        </w:rPr>
        <w:t>]</w:t>
      </w:r>
      <w:r w:rsidR="00A55384">
        <w:rPr>
          <w:bCs/>
          <w:sz w:val="22"/>
          <w:szCs w:val="22"/>
          <w:lang w:val="en-GB"/>
        </w:rPr>
        <w:t> </w:t>
      </w:r>
      <w:r w:rsidRPr="002445DD">
        <w:rPr>
          <w:bCs/>
          <w:sz w:val="22"/>
          <w:szCs w:val="22"/>
          <w:lang w:val="en-GB"/>
        </w:rPr>
        <w:t>]</w:t>
      </w:r>
      <w:r w:rsidR="00C61804">
        <w:rPr>
          <w:bCs/>
          <w:sz w:val="22"/>
          <w:szCs w:val="22"/>
          <w:lang w:val="en-GB"/>
        </w:rPr>
        <w:t xml:space="preserve"> </w:t>
      </w:r>
      <w:r w:rsidRPr="002445DD">
        <w:rPr>
          <w:bCs/>
          <w:sz w:val="22"/>
          <w:szCs w:val="22"/>
          <w:lang w:val="en-GB"/>
        </w:rPr>
        <w:t>=</w:t>
      </w:r>
      <w:r w:rsidR="00C61804">
        <w:rPr>
          <w:bCs/>
          <w:sz w:val="22"/>
          <w:szCs w:val="22"/>
          <w:lang w:val="en-GB"/>
        </w:rPr>
        <w:t xml:space="preserve"> </w:t>
      </w:r>
      <w:r w:rsidRPr="002445DD">
        <w:rPr>
          <w:bCs/>
          <w:sz w:val="22"/>
          <w:szCs w:val="22"/>
          <w:lang w:val="en-GB"/>
        </w:rPr>
        <w:t>0;</w:t>
      </w:r>
    </w:p>
    <w:p w14:paraId="3AE192C6" w14:textId="77777777" w:rsidR="00144065" w:rsidRPr="002445DD" w:rsidRDefault="00144065" w:rsidP="00B5414B">
      <w:pPr>
        <w:pStyle w:val="Default"/>
        <w:rPr>
          <w:bCs/>
          <w:sz w:val="22"/>
          <w:szCs w:val="22"/>
          <w:lang w:val="en-GB"/>
        </w:rPr>
      </w:pPr>
      <w:r w:rsidRPr="002445DD">
        <w:rPr>
          <w:bCs/>
          <w:sz w:val="22"/>
          <w:szCs w:val="22"/>
          <w:lang w:val="en-GB"/>
        </w:rPr>
        <w:lastRenderedPageBreak/>
        <w:t>}</w:t>
      </w:r>
    </w:p>
    <w:p w14:paraId="7AC894A3" w14:textId="498307B7" w:rsidR="00144065" w:rsidRPr="002445DD" w:rsidRDefault="00144065" w:rsidP="00B5414B">
      <w:pPr>
        <w:pStyle w:val="Default"/>
        <w:rPr>
          <w:bCs/>
          <w:sz w:val="22"/>
          <w:szCs w:val="22"/>
          <w:lang w:val="en-GB"/>
        </w:rPr>
      </w:pPr>
      <w:r w:rsidRPr="002445DD">
        <w:rPr>
          <w:bCs/>
          <w:sz w:val="22"/>
          <w:szCs w:val="22"/>
          <w:lang w:val="en-GB"/>
        </w:rPr>
        <w:t>for(</w:t>
      </w:r>
      <w:r w:rsidR="00861886">
        <w:rPr>
          <w:bCs/>
          <w:sz w:val="22"/>
          <w:szCs w:val="22"/>
          <w:lang w:val="en-GB"/>
        </w:rPr>
        <w:t xml:space="preserve"> </w:t>
      </w:r>
      <w:r w:rsidRPr="002445DD">
        <w:rPr>
          <w:bCs/>
          <w:sz w:val="22"/>
          <w:szCs w:val="22"/>
          <w:lang w:val="en-GB"/>
        </w:rPr>
        <w:t>i</w:t>
      </w:r>
      <w:r w:rsidR="00861886">
        <w:rPr>
          <w:bCs/>
          <w:sz w:val="22"/>
          <w:szCs w:val="22"/>
          <w:lang w:val="en-GB"/>
        </w:rPr>
        <w:t xml:space="preserve"> </w:t>
      </w:r>
      <w:r w:rsidRPr="002445DD">
        <w:rPr>
          <w:bCs/>
          <w:sz w:val="22"/>
          <w:szCs w:val="22"/>
          <w:lang w:val="en-GB"/>
        </w:rPr>
        <w:t>=</w:t>
      </w:r>
      <w:r w:rsidR="00861886">
        <w:rPr>
          <w:bCs/>
          <w:sz w:val="22"/>
          <w:szCs w:val="22"/>
          <w:lang w:val="en-GB"/>
        </w:rPr>
        <w:t xml:space="preserve"> </w:t>
      </w:r>
      <w:r w:rsidRPr="002445DD">
        <w:rPr>
          <w:bCs/>
          <w:sz w:val="22"/>
          <w:szCs w:val="22"/>
          <w:lang w:val="en-GB"/>
        </w:rPr>
        <w:t>0; i</w:t>
      </w:r>
      <w:r w:rsidR="00861886">
        <w:rPr>
          <w:bCs/>
          <w:sz w:val="22"/>
          <w:szCs w:val="22"/>
          <w:lang w:val="en-GB"/>
        </w:rPr>
        <w:t xml:space="preserve"> </w:t>
      </w:r>
      <w:r w:rsidRPr="002445DD">
        <w:rPr>
          <w:bCs/>
          <w:sz w:val="22"/>
          <w:szCs w:val="22"/>
          <w:lang w:val="en-GB"/>
        </w:rPr>
        <w:t>&lt;=</w:t>
      </w:r>
      <w:r w:rsidR="00861886">
        <w:rPr>
          <w:bCs/>
          <w:sz w:val="22"/>
          <w:szCs w:val="22"/>
          <w:lang w:val="en-GB"/>
        </w:rPr>
        <w:t xml:space="preserve"> </w:t>
      </w:r>
      <w:r w:rsidRPr="002445DD">
        <w:rPr>
          <w:bCs/>
          <w:sz w:val="22"/>
          <w:szCs w:val="22"/>
          <w:lang w:val="en-GB"/>
        </w:rPr>
        <w:t>sdi_max_layers_minus1;</w:t>
      </w:r>
      <w:r w:rsidR="00861886">
        <w:rPr>
          <w:bCs/>
          <w:sz w:val="22"/>
          <w:szCs w:val="22"/>
          <w:lang w:val="en-GB"/>
        </w:rPr>
        <w:t xml:space="preserve"> </w:t>
      </w:r>
      <w:r w:rsidRPr="002445DD">
        <w:rPr>
          <w:bCs/>
          <w:sz w:val="22"/>
          <w:szCs w:val="22"/>
          <w:lang w:val="en-GB"/>
        </w:rPr>
        <w:t>i++</w:t>
      </w:r>
      <w:r w:rsidR="00861886">
        <w:rPr>
          <w:bCs/>
          <w:sz w:val="22"/>
          <w:szCs w:val="22"/>
          <w:lang w:val="en-GB"/>
        </w:rPr>
        <w:t xml:space="preserve"> </w:t>
      </w:r>
      <w:r w:rsidRPr="002445DD">
        <w:rPr>
          <w:bCs/>
          <w:sz w:val="22"/>
          <w:szCs w:val="22"/>
          <w:lang w:val="en-GB"/>
        </w:rPr>
        <w:t>){</w:t>
      </w:r>
    </w:p>
    <w:p w14:paraId="7BFB21D4" w14:textId="16E56C7C" w:rsidR="00144065" w:rsidRPr="002445DD" w:rsidRDefault="00144065" w:rsidP="00B5414B">
      <w:pPr>
        <w:pStyle w:val="Default"/>
        <w:rPr>
          <w:bCs/>
          <w:sz w:val="22"/>
          <w:szCs w:val="22"/>
          <w:lang w:val="en-GB"/>
        </w:rPr>
      </w:pPr>
      <w:r w:rsidRPr="002445DD">
        <w:rPr>
          <w:bCs/>
          <w:sz w:val="22"/>
          <w:szCs w:val="22"/>
          <w:lang w:val="en-GB"/>
        </w:rPr>
        <w:t xml:space="preserve">  if(</w:t>
      </w:r>
      <w:r w:rsidR="00861886">
        <w:rPr>
          <w:bCs/>
          <w:sz w:val="22"/>
          <w:szCs w:val="22"/>
          <w:lang w:val="en-GB"/>
        </w:rPr>
        <w:t xml:space="preserve"> </w:t>
      </w:r>
      <w:r w:rsidRPr="002445DD">
        <w:rPr>
          <w:bCs/>
          <w:sz w:val="22"/>
          <w:szCs w:val="22"/>
          <w:lang w:val="en-GB"/>
        </w:rPr>
        <w:t>sdi_aux_id[</w:t>
      </w:r>
      <w:r w:rsidR="00861886" w:rsidRPr="002445DD">
        <w:rPr>
          <w:rFonts w:eastAsia="Malgun Gothic"/>
          <w:szCs w:val="22"/>
          <w:lang w:val="en-GB"/>
        </w:rPr>
        <w:t> </w:t>
      </w:r>
      <w:r w:rsidRPr="002445DD">
        <w:rPr>
          <w:bCs/>
          <w:sz w:val="22"/>
          <w:szCs w:val="22"/>
          <w:lang w:val="en-GB"/>
        </w:rPr>
        <w:t>i</w:t>
      </w:r>
      <w:r w:rsidR="00861886" w:rsidRPr="002445DD">
        <w:rPr>
          <w:rFonts w:eastAsia="Malgun Gothic"/>
          <w:szCs w:val="22"/>
          <w:lang w:val="en-GB"/>
        </w:rPr>
        <w:t> </w:t>
      </w:r>
      <w:r w:rsidRPr="002445DD">
        <w:rPr>
          <w:bCs/>
          <w:sz w:val="22"/>
          <w:szCs w:val="22"/>
          <w:lang w:val="en-GB"/>
        </w:rPr>
        <w:t>]</w:t>
      </w:r>
      <w:r w:rsidR="00861886">
        <w:rPr>
          <w:bCs/>
          <w:sz w:val="22"/>
          <w:szCs w:val="22"/>
          <w:lang w:val="en-GB"/>
        </w:rPr>
        <w:t xml:space="preserve"> </w:t>
      </w:r>
      <w:r w:rsidRPr="002445DD">
        <w:rPr>
          <w:bCs/>
          <w:sz w:val="22"/>
          <w:szCs w:val="22"/>
          <w:lang w:val="en-GB"/>
        </w:rPr>
        <w:t>== omi_aux_id_minus128</w:t>
      </w:r>
      <w:r w:rsidR="00861886">
        <w:rPr>
          <w:bCs/>
          <w:sz w:val="22"/>
          <w:szCs w:val="22"/>
          <w:lang w:val="en-GB"/>
        </w:rPr>
        <w:t xml:space="preserve"> </w:t>
      </w:r>
      <w:r w:rsidRPr="002445DD">
        <w:rPr>
          <w:bCs/>
          <w:sz w:val="22"/>
          <w:szCs w:val="22"/>
          <w:lang w:val="en-GB"/>
        </w:rPr>
        <w:t>+</w:t>
      </w:r>
      <w:r w:rsidR="00861886">
        <w:rPr>
          <w:bCs/>
          <w:sz w:val="22"/>
          <w:szCs w:val="22"/>
          <w:lang w:val="en-GB"/>
        </w:rPr>
        <w:t xml:space="preserve"> </w:t>
      </w:r>
      <w:r w:rsidRPr="002445DD">
        <w:rPr>
          <w:bCs/>
          <w:sz w:val="22"/>
          <w:szCs w:val="22"/>
          <w:lang w:val="en-GB"/>
        </w:rPr>
        <w:t>128</w:t>
      </w:r>
      <w:r w:rsidR="00861886">
        <w:rPr>
          <w:bCs/>
          <w:sz w:val="22"/>
          <w:szCs w:val="22"/>
          <w:lang w:val="en-GB"/>
        </w:rPr>
        <w:t xml:space="preserve"> </w:t>
      </w:r>
      <w:r w:rsidRPr="002445DD">
        <w:rPr>
          <w:bCs/>
          <w:sz w:val="22"/>
          <w:szCs w:val="22"/>
          <w:lang w:val="en-GB"/>
        </w:rPr>
        <w:t>){</w:t>
      </w:r>
    </w:p>
    <w:p w14:paraId="6C4DC284" w14:textId="3BA06713" w:rsidR="00144065" w:rsidRPr="002445DD" w:rsidRDefault="00144065" w:rsidP="00B5414B">
      <w:pPr>
        <w:pStyle w:val="Default"/>
        <w:rPr>
          <w:bCs/>
          <w:sz w:val="22"/>
          <w:szCs w:val="22"/>
          <w:lang w:val="en-GB"/>
        </w:rPr>
      </w:pPr>
      <w:r w:rsidRPr="002445DD">
        <w:rPr>
          <w:bCs/>
          <w:sz w:val="22"/>
          <w:szCs w:val="22"/>
          <w:lang w:val="en-GB"/>
        </w:rPr>
        <w:t xml:space="preserve">     for(</w:t>
      </w:r>
      <w:r w:rsidR="00861886">
        <w:rPr>
          <w:bCs/>
          <w:sz w:val="22"/>
          <w:szCs w:val="22"/>
          <w:lang w:val="en-GB"/>
        </w:rPr>
        <w:t xml:space="preserve"> </w:t>
      </w:r>
      <w:r w:rsidRPr="002445DD">
        <w:rPr>
          <w:bCs/>
          <w:sz w:val="22"/>
          <w:szCs w:val="22"/>
          <w:lang w:val="en-GB"/>
        </w:rPr>
        <w:t>j</w:t>
      </w:r>
      <w:r w:rsidR="00861886">
        <w:rPr>
          <w:bCs/>
          <w:sz w:val="22"/>
          <w:szCs w:val="22"/>
          <w:lang w:val="en-GB"/>
        </w:rPr>
        <w:t xml:space="preserve"> </w:t>
      </w:r>
      <w:r w:rsidRPr="002445DD">
        <w:rPr>
          <w:bCs/>
          <w:sz w:val="22"/>
          <w:szCs w:val="22"/>
          <w:lang w:val="en-GB"/>
        </w:rPr>
        <w:t>=</w:t>
      </w:r>
      <w:r w:rsidR="00861886">
        <w:rPr>
          <w:bCs/>
          <w:sz w:val="22"/>
          <w:szCs w:val="22"/>
          <w:lang w:val="en-GB"/>
        </w:rPr>
        <w:t xml:space="preserve"> </w:t>
      </w:r>
      <w:r w:rsidRPr="002445DD">
        <w:rPr>
          <w:bCs/>
          <w:sz w:val="22"/>
          <w:szCs w:val="22"/>
          <w:lang w:val="en-GB"/>
        </w:rPr>
        <w:t>0;</w:t>
      </w:r>
      <w:r w:rsidR="00861886">
        <w:rPr>
          <w:bCs/>
          <w:sz w:val="22"/>
          <w:szCs w:val="22"/>
          <w:lang w:val="en-GB"/>
        </w:rPr>
        <w:t xml:space="preserve"> </w:t>
      </w:r>
      <w:r w:rsidRPr="002445DD">
        <w:rPr>
          <w:bCs/>
          <w:sz w:val="22"/>
          <w:szCs w:val="22"/>
          <w:lang w:val="en-GB"/>
        </w:rPr>
        <w:t>j</w:t>
      </w:r>
      <w:r w:rsidR="00861886">
        <w:rPr>
          <w:bCs/>
          <w:sz w:val="22"/>
          <w:szCs w:val="22"/>
          <w:lang w:val="en-GB"/>
        </w:rPr>
        <w:t xml:space="preserve"> </w:t>
      </w:r>
      <w:r w:rsidRPr="002445DD">
        <w:rPr>
          <w:bCs/>
          <w:sz w:val="22"/>
          <w:szCs w:val="22"/>
          <w:lang w:val="en-GB"/>
        </w:rPr>
        <w:t>&lt; sdi_num_associated_primary_layers_minus1</w:t>
      </w:r>
      <w:r>
        <w:rPr>
          <w:bCs/>
          <w:sz w:val="22"/>
          <w:szCs w:val="22"/>
          <w:lang w:val="en-GB"/>
        </w:rPr>
        <w:t>[</w:t>
      </w:r>
      <w:r w:rsidR="00861886" w:rsidRPr="002445DD">
        <w:rPr>
          <w:rFonts w:eastAsia="Malgun Gothic"/>
          <w:szCs w:val="22"/>
          <w:lang w:val="en-GB"/>
        </w:rPr>
        <w:t> </w:t>
      </w:r>
      <w:r>
        <w:rPr>
          <w:bCs/>
          <w:sz w:val="22"/>
          <w:szCs w:val="22"/>
          <w:lang w:val="en-GB"/>
        </w:rPr>
        <w:t>i</w:t>
      </w:r>
      <w:r w:rsidR="00861886" w:rsidRPr="002445DD">
        <w:rPr>
          <w:rFonts w:eastAsia="Malgun Gothic"/>
          <w:szCs w:val="22"/>
          <w:lang w:val="en-GB"/>
        </w:rPr>
        <w:t> </w:t>
      </w:r>
      <w:r>
        <w:rPr>
          <w:bCs/>
          <w:sz w:val="22"/>
          <w:szCs w:val="22"/>
          <w:lang w:val="en-GB"/>
        </w:rPr>
        <w:t>]</w:t>
      </w:r>
      <w:r w:rsidRPr="002445DD">
        <w:rPr>
          <w:bCs/>
          <w:sz w:val="22"/>
          <w:szCs w:val="22"/>
          <w:lang w:val="en-GB"/>
        </w:rPr>
        <w:t>;</w:t>
      </w:r>
      <w:r w:rsidR="00861886">
        <w:rPr>
          <w:bCs/>
          <w:sz w:val="22"/>
          <w:szCs w:val="22"/>
          <w:lang w:val="en-GB"/>
        </w:rPr>
        <w:t xml:space="preserve"> </w:t>
      </w:r>
      <w:r w:rsidRPr="002445DD">
        <w:rPr>
          <w:bCs/>
          <w:sz w:val="22"/>
          <w:szCs w:val="22"/>
          <w:lang w:val="en-GB"/>
        </w:rPr>
        <w:t>j++</w:t>
      </w:r>
      <w:r w:rsidR="00861886">
        <w:rPr>
          <w:bCs/>
          <w:sz w:val="22"/>
          <w:szCs w:val="22"/>
          <w:lang w:val="en-GB"/>
        </w:rPr>
        <w:t xml:space="preserve"> </w:t>
      </w:r>
      <w:r w:rsidRPr="002445DD">
        <w:rPr>
          <w:bCs/>
          <w:sz w:val="22"/>
          <w:szCs w:val="22"/>
          <w:lang w:val="en-GB"/>
        </w:rPr>
        <w:t>)</w:t>
      </w:r>
      <w:r w:rsidR="00861886">
        <w:rPr>
          <w:bCs/>
          <w:sz w:val="22"/>
          <w:szCs w:val="22"/>
          <w:lang w:val="en-GB"/>
        </w:rPr>
        <w:t xml:space="preserve"> </w:t>
      </w:r>
      <w:r w:rsidRPr="002445DD">
        <w:rPr>
          <w:bCs/>
          <w:sz w:val="22"/>
          <w:szCs w:val="22"/>
          <w:lang w:val="en-GB"/>
        </w:rPr>
        <w:t>{</w:t>
      </w:r>
    </w:p>
    <w:p w14:paraId="7E2C2F92" w14:textId="3424B3F2" w:rsidR="00144065" w:rsidRPr="002445DD" w:rsidRDefault="00144065" w:rsidP="00B5414B">
      <w:pPr>
        <w:pStyle w:val="Default"/>
        <w:rPr>
          <w:bCs/>
          <w:sz w:val="22"/>
          <w:szCs w:val="22"/>
          <w:lang w:val="en-GB"/>
        </w:rPr>
      </w:pPr>
      <w:r w:rsidRPr="002445DD">
        <w:rPr>
          <w:bCs/>
          <w:sz w:val="22"/>
          <w:szCs w:val="22"/>
          <w:lang w:val="en-GB"/>
        </w:rPr>
        <w:t xml:space="preserve">       primaryLayerId</w:t>
      </w:r>
      <w:r w:rsidR="00861886">
        <w:rPr>
          <w:bCs/>
          <w:sz w:val="22"/>
          <w:szCs w:val="22"/>
          <w:lang w:val="en-GB"/>
        </w:rPr>
        <w:t xml:space="preserve"> </w:t>
      </w:r>
      <w:r w:rsidRPr="002445DD">
        <w:rPr>
          <w:bCs/>
          <w:sz w:val="22"/>
          <w:szCs w:val="22"/>
          <w:lang w:val="en-GB"/>
        </w:rPr>
        <w:t>= sdi_layer_id[</w:t>
      </w:r>
      <w:r w:rsidR="00A55384">
        <w:rPr>
          <w:bCs/>
          <w:sz w:val="22"/>
          <w:szCs w:val="22"/>
          <w:lang w:val="en-GB"/>
        </w:rPr>
        <w:t> </w:t>
      </w:r>
      <w:r w:rsidRPr="002445DD">
        <w:rPr>
          <w:bCs/>
          <w:sz w:val="22"/>
          <w:szCs w:val="22"/>
          <w:lang w:val="en-GB"/>
        </w:rPr>
        <w:t>sdi_associated_primary_layer_idx</w:t>
      </w:r>
      <w:r>
        <w:rPr>
          <w:bCs/>
          <w:sz w:val="22"/>
          <w:szCs w:val="22"/>
          <w:lang w:val="en-GB"/>
        </w:rPr>
        <w:t>[</w:t>
      </w:r>
      <w:r w:rsidR="00861886" w:rsidRPr="002445DD">
        <w:rPr>
          <w:rFonts w:eastAsia="Malgun Gothic"/>
          <w:szCs w:val="22"/>
          <w:lang w:val="en-GB"/>
        </w:rPr>
        <w:t> </w:t>
      </w:r>
      <w:r>
        <w:rPr>
          <w:bCs/>
          <w:sz w:val="22"/>
          <w:szCs w:val="22"/>
          <w:lang w:val="en-GB"/>
        </w:rPr>
        <w:t>i</w:t>
      </w:r>
      <w:r w:rsidR="00861886" w:rsidRPr="002445DD">
        <w:rPr>
          <w:rFonts w:eastAsia="Malgun Gothic"/>
          <w:szCs w:val="22"/>
          <w:lang w:val="en-GB"/>
        </w:rPr>
        <w:t> </w:t>
      </w:r>
      <w:r>
        <w:rPr>
          <w:bCs/>
          <w:sz w:val="22"/>
          <w:szCs w:val="22"/>
          <w:lang w:val="en-GB"/>
        </w:rPr>
        <w:t>]</w:t>
      </w:r>
      <w:r w:rsidRPr="002445DD">
        <w:rPr>
          <w:bCs/>
          <w:sz w:val="22"/>
          <w:szCs w:val="22"/>
          <w:lang w:val="en-GB"/>
        </w:rPr>
        <w:t>[</w:t>
      </w:r>
      <w:r w:rsidR="00861886" w:rsidRPr="002445DD">
        <w:rPr>
          <w:rFonts w:eastAsia="Malgun Gothic"/>
          <w:szCs w:val="22"/>
          <w:lang w:val="en-GB"/>
        </w:rPr>
        <w:t> </w:t>
      </w:r>
      <w:r w:rsidRPr="002445DD">
        <w:rPr>
          <w:bCs/>
          <w:sz w:val="22"/>
          <w:szCs w:val="22"/>
          <w:lang w:val="en-GB"/>
        </w:rPr>
        <w:t>j</w:t>
      </w:r>
      <w:r w:rsidR="00861886" w:rsidRPr="002445DD">
        <w:rPr>
          <w:rFonts w:eastAsia="Malgun Gothic"/>
          <w:szCs w:val="22"/>
          <w:lang w:val="en-GB"/>
        </w:rPr>
        <w:t> </w:t>
      </w:r>
      <w:r w:rsidRPr="002445DD">
        <w:rPr>
          <w:bCs/>
          <w:sz w:val="22"/>
          <w:szCs w:val="22"/>
          <w:lang w:val="en-GB"/>
        </w:rPr>
        <w:t>]</w:t>
      </w:r>
      <w:r w:rsidR="00A55384">
        <w:rPr>
          <w:bCs/>
          <w:sz w:val="22"/>
          <w:szCs w:val="22"/>
          <w:lang w:val="en-GB"/>
        </w:rPr>
        <w:t> </w:t>
      </w:r>
      <w:r w:rsidRPr="002445DD">
        <w:rPr>
          <w:bCs/>
          <w:sz w:val="22"/>
          <w:szCs w:val="22"/>
          <w:lang w:val="en-GB"/>
        </w:rPr>
        <w:t>];</w:t>
      </w:r>
    </w:p>
    <w:p w14:paraId="0029EA5B" w14:textId="0ACFA701" w:rsidR="00144065" w:rsidRPr="002445DD" w:rsidRDefault="00DE77C7" w:rsidP="00B5414B">
      <w:pPr>
        <w:pStyle w:val="Default"/>
        <w:rPr>
          <w:bCs/>
          <w:sz w:val="22"/>
          <w:szCs w:val="22"/>
          <w:lang w:val="en-GB"/>
        </w:rPr>
      </w:pPr>
      <w:r w:rsidRPr="002445DD">
        <w:rPr>
          <w:bCs/>
          <w:sz w:val="22"/>
          <w:szCs w:val="22"/>
          <w:lang w:val="en-GB"/>
        </w:rPr>
        <w:t xml:space="preserve">       </w:t>
      </w:r>
      <w:r w:rsidR="00144065" w:rsidRPr="002445DD">
        <w:rPr>
          <w:bCs/>
          <w:sz w:val="22"/>
          <w:szCs w:val="22"/>
          <w:lang w:val="en-GB"/>
        </w:rPr>
        <w:t>associatedAuxLayer[</w:t>
      </w:r>
      <w:r w:rsidR="00861886" w:rsidRPr="002445DD">
        <w:rPr>
          <w:rFonts w:eastAsia="Malgun Gothic"/>
          <w:szCs w:val="22"/>
          <w:lang w:val="en-GB"/>
        </w:rPr>
        <w:t> </w:t>
      </w:r>
      <w:r w:rsidR="00144065" w:rsidRPr="002445DD">
        <w:rPr>
          <w:bCs/>
          <w:sz w:val="22"/>
          <w:szCs w:val="22"/>
          <w:lang w:val="en-GB"/>
        </w:rPr>
        <w:t>primaryLayerId</w:t>
      </w:r>
      <w:r w:rsidR="00861886" w:rsidRPr="002445DD">
        <w:rPr>
          <w:rFonts w:eastAsia="Malgun Gothic"/>
          <w:szCs w:val="22"/>
          <w:lang w:val="en-GB"/>
        </w:rPr>
        <w:t> </w:t>
      </w:r>
      <w:r w:rsidR="00144065" w:rsidRPr="002445DD">
        <w:rPr>
          <w:bCs/>
          <w:sz w:val="22"/>
          <w:szCs w:val="22"/>
          <w:lang w:val="en-GB"/>
        </w:rPr>
        <w:t>][</w:t>
      </w:r>
      <w:r w:rsidR="00861886" w:rsidRPr="002445DD">
        <w:rPr>
          <w:rFonts w:eastAsia="Malgun Gothic"/>
          <w:szCs w:val="22"/>
          <w:lang w:val="en-GB"/>
        </w:rPr>
        <w:t> </w:t>
      </w:r>
      <w:r w:rsidR="00924620">
        <w:rPr>
          <w:bCs/>
          <w:sz w:val="22"/>
          <w:szCs w:val="22"/>
          <w:lang w:val="en-GB"/>
        </w:rPr>
        <w:t>n</w:t>
      </w:r>
      <w:r w:rsidR="00144065" w:rsidRPr="002445DD">
        <w:rPr>
          <w:bCs/>
          <w:sz w:val="22"/>
          <w:szCs w:val="22"/>
          <w:lang w:val="en-GB"/>
        </w:rPr>
        <w:t>umAuxLayer[</w:t>
      </w:r>
      <w:r w:rsidR="00861886" w:rsidRPr="002445DD">
        <w:rPr>
          <w:rFonts w:eastAsia="Malgun Gothic"/>
          <w:szCs w:val="22"/>
          <w:lang w:val="en-GB"/>
        </w:rPr>
        <w:t> </w:t>
      </w:r>
      <w:r w:rsidR="00144065" w:rsidRPr="002445DD">
        <w:rPr>
          <w:bCs/>
          <w:sz w:val="22"/>
          <w:szCs w:val="22"/>
          <w:lang w:val="en-GB"/>
        </w:rPr>
        <w:t>primaryLayerId</w:t>
      </w:r>
      <w:r w:rsidR="00861886" w:rsidRPr="002445DD">
        <w:rPr>
          <w:rFonts w:eastAsia="Malgun Gothic"/>
          <w:szCs w:val="22"/>
          <w:lang w:val="en-GB"/>
        </w:rPr>
        <w:t> </w:t>
      </w:r>
      <w:r w:rsidR="00144065" w:rsidRPr="002445DD">
        <w:rPr>
          <w:bCs/>
          <w:sz w:val="22"/>
          <w:szCs w:val="22"/>
          <w:lang w:val="en-GB"/>
        </w:rPr>
        <w:t>]</w:t>
      </w:r>
      <w:r w:rsidR="00A55384">
        <w:rPr>
          <w:bCs/>
          <w:sz w:val="22"/>
          <w:szCs w:val="22"/>
          <w:lang w:val="en-GB"/>
        </w:rPr>
        <w:t> </w:t>
      </w:r>
      <w:r w:rsidR="00144065" w:rsidRPr="002445DD">
        <w:rPr>
          <w:bCs/>
          <w:sz w:val="22"/>
          <w:szCs w:val="22"/>
          <w:lang w:val="en-GB"/>
        </w:rPr>
        <w:t>]</w:t>
      </w:r>
      <w:r w:rsidR="00861886">
        <w:rPr>
          <w:bCs/>
          <w:sz w:val="22"/>
          <w:szCs w:val="22"/>
          <w:lang w:val="en-GB"/>
        </w:rPr>
        <w:t xml:space="preserve"> </w:t>
      </w:r>
      <w:r w:rsidR="00144065" w:rsidRPr="002445DD">
        <w:rPr>
          <w:bCs/>
          <w:sz w:val="22"/>
          <w:szCs w:val="22"/>
          <w:lang w:val="en-GB"/>
        </w:rPr>
        <w:t>= sdi_layer_id[</w:t>
      </w:r>
      <w:r w:rsidR="00861886" w:rsidRPr="002445DD">
        <w:rPr>
          <w:rFonts w:eastAsia="Malgun Gothic"/>
          <w:szCs w:val="22"/>
          <w:lang w:val="en-GB"/>
        </w:rPr>
        <w:t> </w:t>
      </w:r>
      <w:r w:rsidR="00144065" w:rsidRPr="002445DD">
        <w:rPr>
          <w:bCs/>
          <w:sz w:val="22"/>
          <w:szCs w:val="22"/>
          <w:lang w:val="en-GB"/>
        </w:rPr>
        <w:t>i</w:t>
      </w:r>
      <w:r w:rsidR="00861886" w:rsidRPr="002445DD">
        <w:rPr>
          <w:rFonts w:eastAsia="Malgun Gothic"/>
          <w:szCs w:val="22"/>
          <w:lang w:val="en-GB"/>
        </w:rPr>
        <w:t> </w:t>
      </w:r>
      <w:r w:rsidR="00144065" w:rsidRPr="002445DD">
        <w:rPr>
          <w:bCs/>
          <w:sz w:val="22"/>
          <w:szCs w:val="22"/>
          <w:lang w:val="en-GB"/>
        </w:rPr>
        <w:t>]</w:t>
      </w:r>
      <w:r>
        <w:rPr>
          <w:bCs/>
          <w:sz w:val="22"/>
          <w:szCs w:val="22"/>
          <w:lang w:val="en-GB"/>
        </w:rPr>
        <w:t>;</w:t>
      </w:r>
    </w:p>
    <w:p w14:paraId="63105157" w14:textId="12AFD726" w:rsidR="00144065" w:rsidRPr="002445DD" w:rsidRDefault="00144065" w:rsidP="00B5414B">
      <w:pPr>
        <w:pStyle w:val="Default"/>
        <w:rPr>
          <w:bCs/>
          <w:sz w:val="22"/>
          <w:szCs w:val="22"/>
          <w:lang w:val="en-GB"/>
        </w:rPr>
      </w:pPr>
      <w:r w:rsidRPr="002445DD">
        <w:rPr>
          <w:bCs/>
          <w:sz w:val="22"/>
          <w:szCs w:val="22"/>
          <w:lang w:val="en-GB"/>
        </w:rPr>
        <w:t xml:space="preserve">       numAuxLayer[</w:t>
      </w:r>
      <w:r w:rsidR="00861886" w:rsidRPr="002445DD">
        <w:rPr>
          <w:rFonts w:eastAsia="Malgun Gothic"/>
          <w:szCs w:val="22"/>
          <w:lang w:val="en-GB"/>
        </w:rPr>
        <w:t> </w:t>
      </w:r>
      <w:r w:rsidRPr="002445DD">
        <w:rPr>
          <w:bCs/>
          <w:sz w:val="22"/>
          <w:szCs w:val="22"/>
          <w:lang w:val="en-GB"/>
        </w:rPr>
        <w:t>primaryLayerId</w:t>
      </w:r>
      <w:r w:rsidR="00861886" w:rsidRPr="002445DD">
        <w:rPr>
          <w:rFonts w:eastAsia="Malgun Gothic"/>
          <w:szCs w:val="22"/>
          <w:lang w:val="en-GB"/>
        </w:rPr>
        <w:t> </w:t>
      </w:r>
      <w:r w:rsidRPr="002445DD">
        <w:rPr>
          <w:bCs/>
          <w:sz w:val="22"/>
          <w:szCs w:val="22"/>
          <w:lang w:val="en-GB"/>
        </w:rPr>
        <w:t>]++;</w:t>
      </w:r>
    </w:p>
    <w:p w14:paraId="040D5DDD" w14:textId="77777777" w:rsidR="00144065" w:rsidRPr="002445DD" w:rsidRDefault="00144065" w:rsidP="00B5414B">
      <w:pPr>
        <w:pStyle w:val="Default"/>
        <w:rPr>
          <w:bCs/>
          <w:sz w:val="22"/>
          <w:szCs w:val="22"/>
          <w:lang w:val="en-GB"/>
        </w:rPr>
      </w:pPr>
      <w:r w:rsidRPr="002445DD">
        <w:rPr>
          <w:bCs/>
          <w:sz w:val="22"/>
          <w:szCs w:val="22"/>
          <w:lang w:val="en-GB"/>
        </w:rPr>
        <w:t xml:space="preserve">     }</w:t>
      </w:r>
    </w:p>
    <w:p w14:paraId="0FD68E53" w14:textId="77777777" w:rsidR="00144065" w:rsidRPr="002445DD" w:rsidRDefault="00144065" w:rsidP="00B5414B">
      <w:pPr>
        <w:pStyle w:val="Default"/>
        <w:rPr>
          <w:bCs/>
          <w:sz w:val="22"/>
          <w:szCs w:val="22"/>
          <w:lang w:val="en-GB"/>
        </w:rPr>
      </w:pPr>
      <w:r w:rsidRPr="002445DD">
        <w:rPr>
          <w:bCs/>
          <w:sz w:val="22"/>
          <w:szCs w:val="22"/>
          <w:lang w:val="en-GB"/>
        </w:rPr>
        <w:t xml:space="preserve">  }</w:t>
      </w:r>
    </w:p>
    <w:p w14:paraId="351ED1FB" w14:textId="77777777" w:rsidR="00144065" w:rsidRPr="002445DD" w:rsidRDefault="00144065" w:rsidP="00B5414B">
      <w:pPr>
        <w:pStyle w:val="Default"/>
        <w:rPr>
          <w:bCs/>
          <w:sz w:val="22"/>
          <w:szCs w:val="22"/>
          <w:lang w:val="en-GB"/>
        </w:rPr>
      </w:pPr>
      <w:r w:rsidRPr="002445DD">
        <w:rPr>
          <w:bCs/>
          <w:sz w:val="22"/>
          <w:szCs w:val="22"/>
          <w:lang w:val="en-GB"/>
        </w:rPr>
        <w:t>}</w:t>
      </w:r>
    </w:p>
    <w:p w14:paraId="7A6A5D20" w14:textId="77777777" w:rsidR="00144065" w:rsidRPr="002445DD" w:rsidRDefault="00144065" w:rsidP="00144065">
      <w:pPr>
        <w:pStyle w:val="Default"/>
        <w:spacing w:beforeLines="50" w:before="120"/>
        <w:rPr>
          <w:sz w:val="22"/>
          <w:szCs w:val="22"/>
        </w:rPr>
      </w:pPr>
    </w:p>
    <w:p w14:paraId="5D8397BF" w14:textId="21F60BFE" w:rsidR="00144065" w:rsidRPr="002445DD" w:rsidRDefault="00144065" w:rsidP="00144065">
      <w:pPr>
        <w:pStyle w:val="Default"/>
        <w:spacing w:beforeLines="50" w:before="120"/>
        <w:rPr>
          <w:sz w:val="22"/>
          <w:szCs w:val="22"/>
        </w:rPr>
      </w:pPr>
      <w:r w:rsidRPr="002445DD">
        <w:rPr>
          <w:sz w:val="22"/>
          <w:szCs w:val="22"/>
        </w:rPr>
        <w:t>The object mask information (OMI) SEI message provides information about object mask pictures coded as auxiliary pictures. Object mask auxiliary pictures have nuh_layer_id equal to nuhLayerIdA, sdi_layer_id[</w:t>
      </w:r>
      <w:r w:rsidR="00C61804" w:rsidRPr="002445DD">
        <w:rPr>
          <w:rFonts w:eastAsia="Malgun Gothic"/>
          <w:szCs w:val="22"/>
          <w:lang w:val="en-GB"/>
        </w:rPr>
        <w:t> </w:t>
      </w:r>
      <w:r w:rsidRPr="002445DD">
        <w:rPr>
          <w:sz w:val="22"/>
          <w:szCs w:val="22"/>
        </w:rPr>
        <w:t>i</w:t>
      </w:r>
      <w:r w:rsidR="00C61804" w:rsidRPr="002445DD">
        <w:rPr>
          <w:rFonts w:eastAsia="Malgun Gothic"/>
          <w:szCs w:val="22"/>
          <w:lang w:val="en-GB"/>
        </w:rPr>
        <w:t> </w:t>
      </w:r>
      <w:r w:rsidRPr="002445DD">
        <w:rPr>
          <w:sz w:val="22"/>
          <w:szCs w:val="22"/>
        </w:rPr>
        <w:t xml:space="preserve">] equal to nuhLayerIdA and sdi_aux_id </w:t>
      </w:r>
      <w:r>
        <w:rPr>
          <w:sz w:val="22"/>
          <w:szCs w:val="22"/>
        </w:rPr>
        <w:t>[</w:t>
      </w:r>
      <w:r w:rsidR="00C61804" w:rsidRPr="002445DD">
        <w:rPr>
          <w:rFonts w:eastAsia="Malgun Gothic"/>
          <w:szCs w:val="22"/>
          <w:lang w:val="en-GB"/>
        </w:rPr>
        <w:t> </w:t>
      </w:r>
      <w:r>
        <w:rPr>
          <w:sz w:val="22"/>
          <w:szCs w:val="22"/>
        </w:rPr>
        <w:t>i</w:t>
      </w:r>
      <w:r w:rsidR="00C61804" w:rsidRPr="002445DD">
        <w:rPr>
          <w:rFonts w:eastAsia="Malgun Gothic"/>
          <w:szCs w:val="22"/>
          <w:lang w:val="en-GB"/>
        </w:rPr>
        <w:t> </w:t>
      </w:r>
      <w:r>
        <w:rPr>
          <w:sz w:val="22"/>
          <w:szCs w:val="22"/>
        </w:rPr>
        <w:t>]</w:t>
      </w:r>
      <w:r w:rsidRPr="002445DD">
        <w:rPr>
          <w:sz w:val="22"/>
          <w:szCs w:val="22"/>
        </w:rPr>
        <w:t xml:space="preserve"> in the range of 128 to 159, inclusive, for any value of </w:t>
      </w:r>
      <w:r>
        <w:rPr>
          <w:sz w:val="22"/>
          <w:szCs w:val="22"/>
        </w:rPr>
        <w:t>i</w:t>
      </w:r>
      <w:r w:rsidRPr="002445DD">
        <w:rPr>
          <w:sz w:val="22"/>
          <w:szCs w:val="22"/>
        </w:rPr>
        <w:t xml:space="preserve"> in range of 0 to sid_max_layers_minus1, inclusive. </w:t>
      </w:r>
    </w:p>
    <w:p w14:paraId="1C6175CC" w14:textId="06C54275" w:rsidR="00144065" w:rsidRPr="002445DD" w:rsidRDefault="00144065" w:rsidP="00144065">
      <w:pPr>
        <w:pStyle w:val="Default"/>
        <w:spacing w:beforeLines="50" w:before="120"/>
        <w:rPr>
          <w:sz w:val="22"/>
          <w:szCs w:val="22"/>
        </w:rPr>
      </w:pPr>
      <w:r w:rsidRPr="002445DD">
        <w:rPr>
          <w:sz w:val="22"/>
          <w:szCs w:val="22"/>
        </w:rPr>
        <w:t>When an access unit contains an auxiliary picture</w:t>
      </w:r>
      <w:r>
        <w:rPr>
          <w:sz w:val="22"/>
          <w:szCs w:val="22"/>
        </w:rPr>
        <w:t xml:space="preserve"> picA</w:t>
      </w:r>
      <w:r w:rsidRPr="002445DD">
        <w:rPr>
          <w:sz w:val="22"/>
          <w:szCs w:val="22"/>
        </w:rPr>
        <w:t xml:space="preserve"> in a layer, with nuh_layer_id equal to nuhLayerIdA, that is indicated as an object mask auxiliary layer by an OMI SEI message, a primary picture picB in a layer, with nuh_layer_id equal to nuhLayerIdB, that is indicated as a primary layer by the OMI SEI message, OMI SEI message persists in output order until one or more of the following conditions are true: </w:t>
      </w:r>
    </w:p>
    <w:p w14:paraId="61F0CCCD" w14:textId="77777777" w:rsidR="00144065" w:rsidRPr="002445DD" w:rsidRDefault="00144065" w:rsidP="00144065">
      <w:pPr>
        <w:pStyle w:val="Default"/>
        <w:spacing w:beforeLines="50" w:before="120"/>
        <w:rPr>
          <w:sz w:val="22"/>
          <w:szCs w:val="22"/>
        </w:rPr>
      </w:pPr>
      <w:r w:rsidRPr="002445DD">
        <w:rPr>
          <w:sz w:val="22"/>
          <w:szCs w:val="22"/>
        </w:rPr>
        <w:t xml:space="preserve">– A CLVS containing the auxiliary picture </w:t>
      </w:r>
      <w:r>
        <w:rPr>
          <w:sz w:val="22"/>
          <w:szCs w:val="22"/>
        </w:rPr>
        <w:t>picA</w:t>
      </w:r>
      <w:r w:rsidRPr="002445DD">
        <w:rPr>
          <w:sz w:val="22"/>
          <w:szCs w:val="22"/>
        </w:rPr>
        <w:t xml:space="preserve"> ends. </w:t>
      </w:r>
    </w:p>
    <w:p w14:paraId="6DEDCF6D" w14:textId="77777777" w:rsidR="00144065" w:rsidRPr="002445DD" w:rsidRDefault="00144065" w:rsidP="00144065">
      <w:pPr>
        <w:pStyle w:val="Default"/>
        <w:spacing w:beforeLines="50" w:before="120"/>
        <w:rPr>
          <w:sz w:val="22"/>
          <w:szCs w:val="22"/>
        </w:rPr>
      </w:pPr>
      <w:r w:rsidRPr="002445DD">
        <w:rPr>
          <w:sz w:val="22"/>
          <w:szCs w:val="22"/>
        </w:rPr>
        <w:t xml:space="preserve">– A CLVS containing the primary picture picB ends. </w:t>
      </w:r>
    </w:p>
    <w:p w14:paraId="573B8B92" w14:textId="77777777" w:rsidR="00144065" w:rsidRPr="002445DD" w:rsidRDefault="00144065" w:rsidP="00144065">
      <w:pPr>
        <w:pStyle w:val="Default"/>
        <w:spacing w:beforeLines="50" w:before="120"/>
        <w:rPr>
          <w:sz w:val="22"/>
          <w:szCs w:val="22"/>
        </w:rPr>
      </w:pPr>
      <w:r w:rsidRPr="002445DD">
        <w:rPr>
          <w:sz w:val="22"/>
          <w:szCs w:val="22"/>
        </w:rPr>
        <w:t>– A CVS ends.</w:t>
      </w:r>
    </w:p>
    <w:p w14:paraId="22664D5D" w14:textId="77777777" w:rsidR="00144065" w:rsidRPr="002445DD" w:rsidRDefault="00144065" w:rsidP="00144065">
      <w:pPr>
        <w:pStyle w:val="Default"/>
        <w:spacing w:beforeLines="50" w:before="120"/>
        <w:rPr>
          <w:sz w:val="22"/>
          <w:szCs w:val="22"/>
        </w:rPr>
      </w:pPr>
      <w:r w:rsidRPr="002445DD">
        <w:rPr>
          <w:sz w:val="22"/>
          <w:szCs w:val="22"/>
        </w:rPr>
        <w:t xml:space="preserve">– The bitstream ends. </w:t>
      </w:r>
    </w:p>
    <w:p w14:paraId="49B29CC9" w14:textId="334BE6F4" w:rsidR="00144065" w:rsidRPr="002445DD" w:rsidRDefault="00144065" w:rsidP="00144065">
      <w:pPr>
        <w:pStyle w:val="Default"/>
        <w:spacing w:beforeLines="50" w:before="120"/>
        <w:rPr>
          <w:sz w:val="22"/>
          <w:szCs w:val="22"/>
        </w:rPr>
      </w:pPr>
      <w:r w:rsidRPr="002445DD">
        <w:rPr>
          <w:sz w:val="22"/>
          <w:szCs w:val="22"/>
        </w:rPr>
        <w:t>The value of sdi_aux_id[ sdi_associated_primary_layer_idx</w:t>
      </w:r>
      <w:r>
        <w:rPr>
          <w:sz w:val="22"/>
          <w:szCs w:val="22"/>
        </w:rPr>
        <w:t>[</w:t>
      </w:r>
      <w:r w:rsidR="00F92B19" w:rsidRPr="002445DD">
        <w:rPr>
          <w:rFonts w:eastAsia="Malgun Gothic"/>
          <w:szCs w:val="22"/>
          <w:lang w:val="en-GB"/>
        </w:rPr>
        <w:t> </w:t>
      </w:r>
      <w:r>
        <w:rPr>
          <w:sz w:val="22"/>
          <w:szCs w:val="22"/>
        </w:rPr>
        <w:t>i</w:t>
      </w:r>
      <w:r w:rsidR="00F92B19" w:rsidRPr="002445DD">
        <w:rPr>
          <w:rFonts w:eastAsia="Malgun Gothic"/>
          <w:szCs w:val="22"/>
          <w:lang w:val="en-GB"/>
        </w:rPr>
        <w:t> </w:t>
      </w:r>
      <w:r>
        <w:rPr>
          <w:sz w:val="22"/>
          <w:szCs w:val="22"/>
        </w:rPr>
        <w:t>]</w:t>
      </w:r>
      <w:r w:rsidRPr="002445DD">
        <w:rPr>
          <w:sz w:val="22"/>
          <w:szCs w:val="22"/>
        </w:rPr>
        <w:t>[</w:t>
      </w:r>
      <w:r w:rsidR="00F92B19" w:rsidRPr="002445DD">
        <w:rPr>
          <w:rFonts w:eastAsia="Malgun Gothic"/>
          <w:szCs w:val="22"/>
          <w:lang w:val="en-GB"/>
        </w:rPr>
        <w:t> </w:t>
      </w:r>
      <w:r w:rsidRPr="002445DD">
        <w:rPr>
          <w:sz w:val="22"/>
          <w:szCs w:val="22"/>
        </w:rPr>
        <w:t>j</w:t>
      </w:r>
      <w:r w:rsidR="00F92B19" w:rsidRPr="002445DD">
        <w:rPr>
          <w:rFonts w:eastAsia="Malgun Gothic"/>
          <w:szCs w:val="22"/>
          <w:lang w:val="en-GB"/>
        </w:rPr>
        <w:t> </w:t>
      </w:r>
      <w:r w:rsidRPr="002445DD">
        <w:rPr>
          <w:sz w:val="22"/>
          <w:szCs w:val="22"/>
        </w:rPr>
        <w:t>] shall be equal to 0.</w:t>
      </w:r>
    </w:p>
    <w:p w14:paraId="6435A71B" w14:textId="65F51404" w:rsidR="00144065" w:rsidRPr="002445DD" w:rsidRDefault="00861886" w:rsidP="00144065">
      <w:pPr>
        <w:pStyle w:val="Default"/>
        <w:spacing w:beforeLines="50" w:before="120"/>
        <w:rPr>
          <w:sz w:val="22"/>
          <w:szCs w:val="22"/>
        </w:rPr>
      </w:pPr>
      <w:r>
        <w:rPr>
          <w:b/>
          <w:bCs/>
          <w:sz w:val="22"/>
          <w:szCs w:val="22"/>
        </w:rPr>
        <w:t>o</w:t>
      </w:r>
      <w:r w:rsidR="00144065" w:rsidRPr="002445DD">
        <w:rPr>
          <w:b/>
          <w:bCs/>
          <w:sz w:val="22"/>
          <w:szCs w:val="22"/>
        </w:rPr>
        <w:t xml:space="preserve">mi_cancel_flag </w:t>
      </w:r>
      <w:r w:rsidR="00144065" w:rsidRPr="002445DD">
        <w:rPr>
          <w:sz w:val="22"/>
          <w:szCs w:val="22"/>
        </w:rPr>
        <w:t xml:space="preserve">equal to 1 indicates that the SEI message cancels the persistence of any previous object mask information SEI message in output order that is associated with one or more primary picture layers to which this SEI applies. </w:t>
      </w:r>
      <w:r>
        <w:rPr>
          <w:sz w:val="22"/>
          <w:szCs w:val="22"/>
        </w:rPr>
        <w:t>o</w:t>
      </w:r>
      <w:r w:rsidR="00144065" w:rsidRPr="002445DD">
        <w:rPr>
          <w:sz w:val="22"/>
          <w:szCs w:val="22"/>
        </w:rPr>
        <w:t>m_cancel_flag equal to 0 indicates that object mask information signaled in this SEI message</w:t>
      </w:r>
      <w:r w:rsidR="00924620">
        <w:rPr>
          <w:sz w:val="22"/>
          <w:szCs w:val="22"/>
        </w:rPr>
        <w:t xml:space="preserve"> applies</w:t>
      </w:r>
      <w:r w:rsidR="00144065" w:rsidRPr="002445DD">
        <w:rPr>
          <w:sz w:val="22"/>
          <w:szCs w:val="22"/>
        </w:rPr>
        <w:t xml:space="preserve">. </w:t>
      </w:r>
    </w:p>
    <w:p w14:paraId="795899B6" w14:textId="6ED8A03B" w:rsidR="00144065" w:rsidRPr="002445DD" w:rsidRDefault="00861886" w:rsidP="00144065">
      <w:pPr>
        <w:pStyle w:val="Default"/>
        <w:spacing w:beforeLines="50" w:before="120"/>
        <w:rPr>
          <w:sz w:val="22"/>
          <w:szCs w:val="22"/>
        </w:rPr>
      </w:pPr>
      <w:r>
        <w:rPr>
          <w:b/>
          <w:bCs/>
          <w:sz w:val="22"/>
          <w:szCs w:val="22"/>
        </w:rPr>
        <w:t>o</w:t>
      </w:r>
      <w:r w:rsidR="00144065" w:rsidRPr="002445DD">
        <w:rPr>
          <w:b/>
          <w:bCs/>
          <w:sz w:val="22"/>
          <w:szCs w:val="22"/>
        </w:rPr>
        <w:t xml:space="preserve">mi_aux_id_minus128 </w:t>
      </w:r>
      <w:r w:rsidR="00144065" w:rsidRPr="002445DD">
        <w:rPr>
          <w:sz w:val="22"/>
          <w:szCs w:val="22"/>
        </w:rPr>
        <w:t xml:space="preserve">plus 128 indicates the value of sdi_aux_id of object mask auxiliary picture layer. </w:t>
      </w:r>
      <w:r>
        <w:rPr>
          <w:sz w:val="22"/>
          <w:szCs w:val="22"/>
        </w:rPr>
        <w:t>o</w:t>
      </w:r>
      <w:r w:rsidR="00144065" w:rsidRPr="002445DD">
        <w:rPr>
          <w:sz w:val="22"/>
          <w:szCs w:val="22"/>
        </w:rPr>
        <w:t xml:space="preserve">m_aux_id_minus128 shall be in the range of 0 to 31, inclusive. </w:t>
      </w:r>
    </w:p>
    <w:p w14:paraId="570DD254" w14:textId="774B2D68" w:rsidR="00144065" w:rsidRPr="002445DD" w:rsidRDefault="00144065" w:rsidP="00144065">
      <w:pPr>
        <w:pStyle w:val="Default"/>
        <w:spacing w:beforeLines="50" w:before="120"/>
        <w:rPr>
          <w:sz w:val="22"/>
          <w:szCs w:val="22"/>
        </w:rPr>
      </w:pPr>
      <w:r w:rsidRPr="002445DD">
        <w:rPr>
          <w:sz w:val="22"/>
          <w:szCs w:val="22"/>
        </w:rPr>
        <w:t>When a CVS does not contain an SDI SEI message with sdi_aux_id</w:t>
      </w:r>
      <w:r>
        <w:rPr>
          <w:sz w:val="22"/>
          <w:szCs w:val="22"/>
        </w:rPr>
        <w:t>[</w:t>
      </w:r>
      <w:r w:rsidR="00861886" w:rsidRPr="002445DD">
        <w:rPr>
          <w:rFonts w:eastAsia="Malgun Gothic"/>
          <w:szCs w:val="22"/>
          <w:lang w:val="en-GB"/>
        </w:rPr>
        <w:t> </w:t>
      </w:r>
      <w:r>
        <w:rPr>
          <w:sz w:val="22"/>
          <w:szCs w:val="22"/>
        </w:rPr>
        <w:t>i</w:t>
      </w:r>
      <w:r w:rsidR="00861886" w:rsidRPr="002445DD">
        <w:rPr>
          <w:rFonts w:eastAsia="Malgun Gothic"/>
          <w:szCs w:val="22"/>
          <w:lang w:val="en-GB"/>
        </w:rPr>
        <w:t> </w:t>
      </w:r>
      <w:r>
        <w:rPr>
          <w:sz w:val="22"/>
          <w:szCs w:val="22"/>
        </w:rPr>
        <w:t>]</w:t>
      </w:r>
      <w:r w:rsidRPr="002445DD">
        <w:rPr>
          <w:sz w:val="22"/>
          <w:szCs w:val="22"/>
        </w:rPr>
        <w:t xml:space="preserve"> equal to om_aux_id_minus128 + 128 for at least one value of </w:t>
      </w:r>
      <w:r w:rsidR="00924620">
        <w:rPr>
          <w:sz w:val="22"/>
          <w:szCs w:val="22"/>
        </w:rPr>
        <w:t>i</w:t>
      </w:r>
      <w:r w:rsidRPr="002445DD">
        <w:rPr>
          <w:sz w:val="22"/>
          <w:szCs w:val="22"/>
        </w:rPr>
        <w:t xml:space="preserve">, no picture in the CVS shall be associated with an OMI SEI message. </w:t>
      </w:r>
    </w:p>
    <w:p w14:paraId="484ABA0E" w14:textId="6FAA2E99" w:rsidR="00144065" w:rsidRPr="002445DD" w:rsidRDefault="00144065" w:rsidP="00144065">
      <w:pPr>
        <w:pStyle w:val="Default"/>
        <w:spacing w:beforeLines="50" w:before="120"/>
        <w:rPr>
          <w:sz w:val="22"/>
          <w:szCs w:val="22"/>
        </w:rPr>
      </w:pPr>
      <w:r w:rsidRPr="002445DD">
        <w:rPr>
          <w:sz w:val="22"/>
          <w:szCs w:val="22"/>
        </w:rPr>
        <w:t>When an AU contains both an SDI SEI message with sdi_aux_id</w:t>
      </w:r>
      <w:r>
        <w:rPr>
          <w:sz w:val="22"/>
          <w:szCs w:val="22"/>
        </w:rPr>
        <w:t>[</w:t>
      </w:r>
      <w:r w:rsidR="00861886" w:rsidRPr="002445DD">
        <w:rPr>
          <w:rFonts w:eastAsia="Malgun Gothic"/>
          <w:szCs w:val="22"/>
          <w:lang w:val="en-GB"/>
        </w:rPr>
        <w:t> </w:t>
      </w:r>
      <w:r>
        <w:rPr>
          <w:sz w:val="22"/>
          <w:szCs w:val="22"/>
        </w:rPr>
        <w:t>i</w:t>
      </w:r>
      <w:r w:rsidR="00861886" w:rsidRPr="002445DD">
        <w:rPr>
          <w:rFonts w:eastAsia="Malgun Gothic"/>
          <w:szCs w:val="22"/>
          <w:lang w:val="en-GB"/>
        </w:rPr>
        <w:t> </w:t>
      </w:r>
      <w:r>
        <w:rPr>
          <w:sz w:val="22"/>
          <w:szCs w:val="22"/>
        </w:rPr>
        <w:t>]</w:t>
      </w:r>
      <w:r w:rsidRPr="002445DD">
        <w:rPr>
          <w:sz w:val="22"/>
          <w:szCs w:val="22"/>
        </w:rPr>
        <w:t xml:space="preserve"> equal to om_aux_id_minus128 + 128 for at least one value of </w:t>
      </w:r>
      <w:r w:rsidR="00924620">
        <w:rPr>
          <w:sz w:val="22"/>
          <w:szCs w:val="22"/>
        </w:rPr>
        <w:t>i</w:t>
      </w:r>
      <w:r w:rsidRPr="002445DD">
        <w:rPr>
          <w:sz w:val="22"/>
          <w:szCs w:val="22"/>
        </w:rPr>
        <w:t xml:space="preserve"> and an OMI SEI message, the SDI SEI message shall precede the OMI SEI message in decoding order.</w:t>
      </w:r>
    </w:p>
    <w:p w14:paraId="75D0873F" w14:textId="0A18B9AF" w:rsidR="00144065" w:rsidRPr="002445DD" w:rsidRDefault="00861886" w:rsidP="00144065">
      <w:pPr>
        <w:pStyle w:val="Default"/>
        <w:spacing w:beforeLines="50" w:before="120"/>
        <w:rPr>
          <w:sz w:val="22"/>
          <w:szCs w:val="22"/>
        </w:rPr>
      </w:pPr>
      <w:r>
        <w:rPr>
          <w:b/>
          <w:bCs/>
          <w:sz w:val="22"/>
          <w:szCs w:val="22"/>
        </w:rPr>
        <w:t>o</w:t>
      </w:r>
      <w:r w:rsidR="00144065" w:rsidRPr="002445DD">
        <w:rPr>
          <w:b/>
          <w:bCs/>
          <w:sz w:val="22"/>
          <w:szCs w:val="22"/>
        </w:rPr>
        <w:t>mi_num_primary_pic_layer_minus1</w:t>
      </w:r>
      <w:r w:rsidR="00144065" w:rsidRPr="002445DD">
        <w:rPr>
          <w:sz w:val="22"/>
          <w:szCs w:val="22"/>
        </w:rPr>
        <w:t xml:space="preserve"> plus 1</w:t>
      </w:r>
      <w:r w:rsidR="00144065" w:rsidRPr="002445DD">
        <w:rPr>
          <w:b/>
          <w:bCs/>
          <w:sz w:val="22"/>
          <w:szCs w:val="22"/>
          <w:lang w:val="en-GB"/>
        </w:rPr>
        <w:t xml:space="preserve"> </w:t>
      </w:r>
      <w:r w:rsidR="00144065" w:rsidRPr="002445DD">
        <w:rPr>
          <w:sz w:val="22"/>
          <w:szCs w:val="22"/>
          <w:lang w:val="en-GB"/>
        </w:rPr>
        <w:t>indicates the number of primary picture layers associated with the object mask auxiliary picture layers to which this SEI message applies. The value of omi_num_primary_pic_layer_minus1 shall be in the range of 0 to sdi_max_layers_minus1.</w:t>
      </w:r>
    </w:p>
    <w:p w14:paraId="5BE165C2" w14:textId="48A8A5AF" w:rsidR="00144065" w:rsidRPr="002445DD" w:rsidRDefault="00861886" w:rsidP="00144065">
      <w:pPr>
        <w:pStyle w:val="Default"/>
        <w:spacing w:beforeLines="50" w:before="120"/>
        <w:rPr>
          <w:b/>
          <w:bCs/>
          <w:sz w:val="22"/>
          <w:szCs w:val="22"/>
        </w:rPr>
      </w:pPr>
      <w:r>
        <w:rPr>
          <w:b/>
          <w:bCs/>
          <w:sz w:val="22"/>
          <w:szCs w:val="22"/>
          <w:lang w:val="en-GB"/>
        </w:rPr>
        <w:t>o</w:t>
      </w:r>
      <w:r w:rsidR="00144065" w:rsidRPr="002445DD">
        <w:rPr>
          <w:b/>
          <w:bCs/>
          <w:sz w:val="22"/>
          <w:szCs w:val="22"/>
          <w:lang w:val="en-GB"/>
        </w:rPr>
        <w:t>mi_primary_pic_layer_id</w:t>
      </w:r>
      <w:r w:rsidR="00144065" w:rsidRPr="002445DD">
        <w:rPr>
          <w:sz w:val="22"/>
          <w:szCs w:val="22"/>
          <w:lang w:val="en-GB"/>
        </w:rPr>
        <w:t>[</w:t>
      </w:r>
      <w:r w:rsidRPr="002445DD">
        <w:rPr>
          <w:rFonts w:eastAsia="Malgun Gothic"/>
          <w:szCs w:val="22"/>
          <w:lang w:val="en-GB"/>
        </w:rPr>
        <w:t> </w:t>
      </w:r>
      <w:r w:rsidR="00144065" w:rsidRPr="002445DD">
        <w:rPr>
          <w:sz w:val="22"/>
          <w:szCs w:val="22"/>
          <w:lang w:val="en-GB"/>
        </w:rPr>
        <w:t>i</w:t>
      </w:r>
      <w:r w:rsidRPr="002445DD">
        <w:rPr>
          <w:rFonts w:eastAsia="Malgun Gothic"/>
          <w:szCs w:val="22"/>
          <w:lang w:val="en-GB"/>
        </w:rPr>
        <w:t> </w:t>
      </w:r>
      <w:r w:rsidR="00144065" w:rsidRPr="002445DD">
        <w:rPr>
          <w:sz w:val="22"/>
          <w:szCs w:val="22"/>
          <w:lang w:val="en-GB"/>
        </w:rPr>
        <w:t xml:space="preserve">] specifies the nuh_layer_id value of the i-th primary picture layer to which this OMI SEI message applies. </w:t>
      </w:r>
      <w:r w:rsidR="00144065" w:rsidRPr="002445DD">
        <w:rPr>
          <w:sz w:val="22"/>
          <w:szCs w:val="22"/>
        </w:rPr>
        <w:t>The value of sdi_aux_id[</w:t>
      </w:r>
      <w:r w:rsidRPr="002445DD">
        <w:rPr>
          <w:rFonts w:eastAsia="Malgun Gothic"/>
          <w:szCs w:val="22"/>
          <w:lang w:val="en-GB"/>
        </w:rPr>
        <w:t> </w:t>
      </w:r>
      <w:r w:rsidR="00144065" w:rsidRPr="002445DD">
        <w:rPr>
          <w:sz w:val="22"/>
          <w:szCs w:val="22"/>
        </w:rPr>
        <w:t>j</w:t>
      </w:r>
      <w:r w:rsidRPr="002445DD">
        <w:rPr>
          <w:rFonts w:eastAsia="Malgun Gothic"/>
          <w:szCs w:val="22"/>
          <w:lang w:val="en-GB"/>
        </w:rPr>
        <w:t> </w:t>
      </w:r>
      <w:r w:rsidR="00144065" w:rsidRPr="002445DD">
        <w:rPr>
          <w:sz w:val="22"/>
          <w:szCs w:val="22"/>
        </w:rPr>
        <w:t xml:space="preserve">] shall be equal to 0 for any value of j in the range of 0 to sid_max_layers_minus1 </w:t>
      </w:r>
      <w:r w:rsidR="00297DDD">
        <w:rPr>
          <w:sz w:val="22"/>
          <w:szCs w:val="22"/>
        </w:rPr>
        <w:t>if</w:t>
      </w:r>
      <w:r w:rsidR="00144065" w:rsidRPr="002445DD">
        <w:rPr>
          <w:sz w:val="22"/>
          <w:szCs w:val="22"/>
        </w:rPr>
        <w:t xml:space="preserve"> sdi_layer_id[</w:t>
      </w:r>
      <w:r w:rsidRPr="002445DD">
        <w:rPr>
          <w:rFonts w:eastAsia="Malgun Gothic"/>
          <w:szCs w:val="22"/>
          <w:lang w:val="en-GB"/>
        </w:rPr>
        <w:t> </w:t>
      </w:r>
      <w:r w:rsidR="00144065" w:rsidRPr="002445DD">
        <w:rPr>
          <w:sz w:val="22"/>
          <w:szCs w:val="22"/>
        </w:rPr>
        <w:t>j</w:t>
      </w:r>
      <w:r w:rsidRPr="002445DD">
        <w:rPr>
          <w:rFonts w:eastAsia="Malgun Gothic"/>
          <w:szCs w:val="22"/>
          <w:lang w:val="en-GB"/>
        </w:rPr>
        <w:t> </w:t>
      </w:r>
      <w:r w:rsidR="00144065" w:rsidRPr="002445DD">
        <w:rPr>
          <w:sz w:val="22"/>
          <w:szCs w:val="22"/>
        </w:rPr>
        <w:t>] equal to omi_primary_pic_layer_id[</w:t>
      </w:r>
      <w:r w:rsidRPr="002445DD">
        <w:rPr>
          <w:rFonts w:eastAsia="Malgun Gothic"/>
          <w:szCs w:val="22"/>
          <w:lang w:val="en-GB"/>
        </w:rPr>
        <w:t> </w:t>
      </w:r>
      <w:r w:rsidR="00144065" w:rsidRPr="002445DD">
        <w:rPr>
          <w:sz w:val="22"/>
          <w:szCs w:val="22"/>
        </w:rPr>
        <w:t>i</w:t>
      </w:r>
      <w:r w:rsidRPr="002445DD">
        <w:rPr>
          <w:rFonts w:eastAsia="Malgun Gothic"/>
          <w:szCs w:val="22"/>
          <w:lang w:val="en-GB"/>
        </w:rPr>
        <w:t> </w:t>
      </w:r>
      <w:r w:rsidR="00144065" w:rsidRPr="002445DD">
        <w:rPr>
          <w:sz w:val="22"/>
          <w:szCs w:val="22"/>
        </w:rPr>
        <w:t>]</w:t>
      </w:r>
    </w:p>
    <w:p w14:paraId="7109B6A4" w14:textId="3C2AB547" w:rsidR="00144065" w:rsidRPr="002445DD" w:rsidRDefault="00144065" w:rsidP="00144065">
      <w:pPr>
        <w:pStyle w:val="Default"/>
        <w:spacing w:beforeLines="50" w:before="120"/>
        <w:rPr>
          <w:sz w:val="22"/>
          <w:szCs w:val="22"/>
        </w:rPr>
      </w:pPr>
      <w:r w:rsidRPr="002445DD">
        <w:rPr>
          <w:b/>
          <w:sz w:val="22"/>
          <w:szCs w:val="22"/>
          <w:lang w:val="en-GB"/>
        </w:rPr>
        <w:t>omi_mask_id_length_minus8</w:t>
      </w:r>
      <w:r w:rsidRPr="002445DD">
        <w:rPr>
          <w:b/>
          <w:bCs/>
          <w:sz w:val="22"/>
          <w:szCs w:val="22"/>
        </w:rPr>
        <w:t xml:space="preserve"> </w:t>
      </w:r>
      <w:r w:rsidRPr="002445DD">
        <w:rPr>
          <w:sz w:val="22"/>
          <w:szCs w:val="22"/>
        </w:rPr>
        <w:t>plus 8 indicates the number of bits used for coding omi_mask_id</w:t>
      </w:r>
      <w:r>
        <w:rPr>
          <w:sz w:val="22"/>
          <w:szCs w:val="22"/>
        </w:rPr>
        <w:t>[</w:t>
      </w:r>
      <w:r w:rsidR="00861886" w:rsidRPr="002445DD">
        <w:rPr>
          <w:rFonts w:eastAsia="Malgun Gothic"/>
          <w:szCs w:val="22"/>
          <w:lang w:val="en-GB"/>
        </w:rPr>
        <w:t> </w:t>
      </w:r>
      <w:r>
        <w:rPr>
          <w:sz w:val="22"/>
          <w:szCs w:val="22"/>
        </w:rPr>
        <w:t>i</w:t>
      </w:r>
      <w:r w:rsidR="00861886" w:rsidRPr="002445DD">
        <w:rPr>
          <w:rFonts w:eastAsia="Malgun Gothic"/>
          <w:szCs w:val="22"/>
          <w:lang w:val="en-GB"/>
        </w:rPr>
        <w:t> </w:t>
      </w:r>
      <w:r>
        <w:rPr>
          <w:sz w:val="22"/>
          <w:szCs w:val="22"/>
        </w:rPr>
        <w:t>]</w:t>
      </w:r>
      <w:r w:rsidRPr="002445DD">
        <w:rPr>
          <w:sz w:val="22"/>
          <w:szCs w:val="22"/>
        </w:rPr>
        <w:t xml:space="preserve"> [</w:t>
      </w:r>
      <w:r w:rsidR="00861886" w:rsidRPr="002445DD">
        <w:rPr>
          <w:rFonts w:eastAsia="Malgun Gothic"/>
          <w:szCs w:val="22"/>
          <w:lang w:val="en-GB"/>
        </w:rPr>
        <w:t> </w:t>
      </w:r>
      <w:r w:rsidRPr="002445DD">
        <w:rPr>
          <w:sz w:val="22"/>
          <w:szCs w:val="22"/>
        </w:rPr>
        <w:t>j</w:t>
      </w:r>
      <w:r w:rsidR="00861886" w:rsidRPr="002445DD">
        <w:rPr>
          <w:rFonts w:eastAsia="Malgun Gothic"/>
          <w:szCs w:val="22"/>
          <w:lang w:val="en-GB"/>
        </w:rPr>
        <w:t> </w:t>
      </w:r>
      <w:r w:rsidRPr="002445DD">
        <w:rPr>
          <w:sz w:val="22"/>
          <w:szCs w:val="22"/>
        </w:rPr>
        <w:t>][</w:t>
      </w:r>
      <w:r w:rsidR="00861886" w:rsidRPr="002445DD">
        <w:rPr>
          <w:rFonts w:eastAsia="Malgun Gothic"/>
          <w:szCs w:val="22"/>
          <w:lang w:val="en-GB"/>
        </w:rPr>
        <w:t> </w:t>
      </w:r>
      <w:r w:rsidRPr="002445DD">
        <w:rPr>
          <w:sz w:val="22"/>
          <w:szCs w:val="22"/>
        </w:rPr>
        <w:t>k</w:t>
      </w:r>
      <w:r w:rsidR="00861886" w:rsidRPr="002445DD">
        <w:rPr>
          <w:rFonts w:eastAsia="Malgun Gothic"/>
          <w:szCs w:val="22"/>
          <w:lang w:val="en-GB"/>
        </w:rPr>
        <w:t> </w:t>
      </w:r>
      <w:r w:rsidRPr="002445DD">
        <w:rPr>
          <w:sz w:val="22"/>
          <w:szCs w:val="22"/>
        </w:rPr>
        <w:t xml:space="preserve">] syntax elements. </w:t>
      </w:r>
    </w:p>
    <w:p w14:paraId="1CB09263" w14:textId="2F06B37F" w:rsidR="00144065" w:rsidRPr="002445DD" w:rsidRDefault="00861886" w:rsidP="00144065">
      <w:pPr>
        <w:pStyle w:val="Default"/>
        <w:spacing w:beforeLines="50" w:before="120"/>
        <w:rPr>
          <w:sz w:val="22"/>
          <w:szCs w:val="22"/>
        </w:rPr>
      </w:pPr>
      <w:r>
        <w:rPr>
          <w:b/>
          <w:bCs/>
          <w:sz w:val="22"/>
          <w:szCs w:val="22"/>
        </w:rPr>
        <w:lastRenderedPageBreak/>
        <w:t>o</w:t>
      </w:r>
      <w:r w:rsidR="00144065" w:rsidRPr="002445DD">
        <w:rPr>
          <w:b/>
          <w:bCs/>
          <w:sz w:val="22"/>
          <w:szCs w:val="22"/>
        </w:rPr>
        <w:t xml:space="preserve">mi_mask_confidence_info_present_flag </w:t>
      </w:r>
      <w:r w:rsidR="00144065" w:rsidRPr="002445DD">
        <w:rPr>
          <w:sz w:val="22"/>
          <w:szCs w:val="22"/>
        </w:rPr>
        <w:t xml:space="preserve">equal to 1 indicates that </w:t>
      </w:r>
      <w:r w:rsidR="00144065" w:rsidRPr="002445DD">
        <w:rPr>
          <w:bCs/>
          <w:sz w:val="22"/>
          <w:szCs w:val="22"/>
          <w:lang w:val="en-GB"/>
        </w:rPr>
        <w:t>omi_mask_confidence</w:t>
      </w:r>
      <w:r w:rsidR="00144065">
        <w:rPr>
          <w:sz w:val="22"/>
          <w:szCs w:val="22"/>
          <w:lang w:val="en-GB"/>
        </w:rPr>
        <w:t>[</w:t>
      </w:r>
      <w:r w:rsidRPr="002445DD">
        <w:rPr>
          <w:rFonts w:eastAsia="Malgun Gothic"/>
          <w:szCs w:val="22"/>
          <w:lang w:val="en-GB"/>
        </w:rPr>
        <w:t> </w:t>
      </w:r>
      <w:r w:rsidR="00144065">
        <w:rPr>
          <w:sz w:val="22"/>
          <w:szCs w:val="22"/>
          <w:lang w:val="en-GB"/>
        </w:rPr>
        <w:t>i</w:t>
      </w:r>
      <w:r w:rsidRPr="002445DD">
        <w:rPr>
          <w:rFonts w:eastAsia="Malgun Gothic"/>
          <w:szCs w:val="22"/>
          <w:lang w:val="en-GB"/>
        </w:rPr>
        <w:t> </w:t>
      </w:r>
      <w:r w:rsidR="00144065">
        <w:rPr>
          <w:sz w:val="22"/>
          <w:szCs w:val="22"/>
          <w:lang w:val="en-GB"/>
        </w:rPr>
        <w:t>]</w:t>
      </w:r>
      <w:r>
        <w:rPr>
          <w:sz w:val="22"/>
          <w:szCs w:val="22"/>
          <w:lang w:val="en-GB"/>
        </w:rPr>
        <w:t>[</w:t>
      </w:r>
      <w:r w:rsidR="00144065" w:rsidRPr="002445DD">
        <w:rPr>
          <w:sz w:val="22"/>
          <w:szCs w:val="22"/>
          <w:lang w:val="en-GB"/>
        </w:rPr>
        <w:t> j ][ k ]</w:t>
      </w:r>
      <w:r w:rsidR="00144065" w:rsidRPr="002445DD">
        <w:rPr>
          <w:sz w:val="22"/>
          <w:szCs w:val="22"/>
        </w:rPr>
        <w:t xml:space="preserve"> syntax elements are present. </w:t>
      </w:r>
      <w:r w:rsidR="00297DDD">
        <w:rPr>
          <w:sz w:val="22"/>
          <w:szCs w:val="22"/>
        </w:rPr>
        <w:t>o</w:t>
      </w:r>
      <w:r w:rsidR="00144065" w:rsidRPr="002445DD">
        <w:rPr>
          <w:sz w:val="22"/>
          <w:szCs w:val="22"/>
        </w:rPr>
        <w:t xml:space="preserve">mi_mask_confidence_info_present_flag equal to 0 indicates that </w:t>
      </w:r>
      <w:r w:rsidR="00144065" w:rsidRPr="002445DD">
        <w:rPr>
          <w:bCs/>
          <w:sz w:val="22"/>
          <w:szCs w:val="22"/>
          <w:lang w:val="en-GB"/>
        </w:rPr>
        <w:t>omi_mask_confidence</w:t>
      </w:r>
      <w:r w:rsidR="00297DDD">
        <w:rPr>
          <w:sz w:val="22"/>
          <w:szCs w:val="22"/>
        </w:rPr>
        <w:t>[</w:t>
      </w:r>
      <w:r w:rsidR="00297DDD" w:rsidRPr="002445DD">
        <w:rPr>
          <w:rFonts w:eastAsia="Malgun Gothic"/>
          <w:szCs w:val="22"/>
          <w:lang w:val="en-GB"/>
        </w:rPr>
        <w:t> </w:t>
      </w:r>
      <w:r w:rsidR="00297DDD">
        <w:rPr>
          <w:sz w:val="22"/>
          <w:szCs w:val="22"/>
        </w:rPr>
        <w:t>i</w:t>
      </w:r>
      <w:r w:rsidR="00297DDD" w:rsidRPr="002445DD">
        <w:rPr>
          <w:rFonts w:eastAsia="Malgun Gothic"/>
          <w:szCs w:val="22"/>
          <w:lang w:val="en-GB"/>
        </w:rPr>
        <w:t> </w:t>
      </w:r>
      <w:r w:rsidR="00297DDD">
        <w:rPr>
          <w:sz w:val="22"/>
          <w:szCs w:val="22"/>
        </w:rPr>
        <w:t>]</w:t>
      </w:r>
      <w:r w:rsidR="00297DDD" w:rsidRPr="002445DD">
        <w:rPr>
          <w:sz w:val="22"/>
          <w:szCs w:val="22"/>
        </w:rPr>
        <w:t>[</w:t>
      </w:r>
      <w:r w:rsidR="00297DDD" w:rsidRPr="002445DD">
        <w:rPr>
          <w:rFonts w:eastAsia="Malgun Gothic"/>
          <w:szCs w:val="22"/>
          <w:lang w:val="en-GB"/>
        </w:rPr>
        <w:t> </w:t>
      </w:r>
      <w:r w:rsidR="00297DDD" w:rsidRPr="002445DD">
        <w:rPr>
          <w:sz w:val="22"/>
          <w:szCs w:val="22"/>
        </w:rPr>
        <w:t>j</w:t>
      </w:r>
      <w:r w:rsidR="00297DDD" w:rsidRPr="002445DD">
        <w:rPr>
          <w:rFonts w:eastAsia="Malgun Gothic"/>
          <w:szCs w:val="22"/>
          <w:lang w:val="en-GB"/>
        </w:rPr>
        <w:t> </w:t>
      </w:r>
      <w:r w:rsidR="00297DDD" w:rsidRPr="002445DD">
        <w:rPr>
          <w:sz w:val="22"/>
          <w:szCs w:val="22"/>
        </w:rPr>
        <w:t>][</w:t>
      </w:r>
      <w:r w:rsidR="00297DDD" w:rsidRPr="002445DD">
        <w:rPr>
          <w:rFonts w:eastAsia="Malgun Gothic"/>
          <w:szCs w:val="22"/>
          <w:lang w:val="en-GB"/>
        </w:rPr>
        <w:t> </w:t>
      </w:r>
      <w:r w:rsidR="00297DDD" w:rsidRPr="002445DD">
        <w:rPr>
          <w:sz w:val="22"/>
          <w:szCs w:val="22"/>
        </w:rPr>
        <w:t>k</w:t>
      </w:r>
      <w:r w:rsidR="00297DDD" w:rsidRPr="002445DD">
        <w:rPr>
          <w:rFonts w:eastAsia="Malgun Gothic"/>
          <w:szCs w:val="22"/>
          <w:lang w:val="en-GB"/>
        </w:rPr>
        <w:t> </w:t>
      </w:r>
      <w:r w:rsidR="00297DDD" w:rsidRPr="002445DD">
        <w:rPr>
          <w:sz w:val="22"/>
          <w:szCs w:val="22"/>
        </w:rPr>
        <w:t>]</w:t>
      </w:r>
      <w:r w:rsidR="00144065" w:rsidRPr="002445DD">
        <w:rPr>
          <w:sz w:val="22"/>
          <w:szCs w:val="22"/>
        </w:rPr>
        <w:t xml:space="preserve">syntax elements are not present. It is a requirement of bitstream conformance that the value of omi_mask_confidence_info_present_flag shall be the same for all </w:t>
      </w:r>
      <w:r w:rsidR="00144065" w:rsidRPr="002445DD">
        <w:rPr>
          <w:sz w:val="22"/>
          <w:szCs w:val="22"/>
          <w:lang w:val="en-GB"/>
        </w:rPr>
        <w:t>object_mask_info</w:t>
      </w:r>
      <w:r w:rsidR="00144065" w:rsidRPr="002445DD">
        <w:rPr>
          <w:sz w:val="22"/>
          <w:szCs w:val="22"/>
        </w:rPr>
        <w:t>( ) syntax structures within a CLVS.</w:t>
      </w:r>
    </w:p>
    <w:p w14:paraId="3CECAD84" w14:textId="684AAB51" w:rsidR="00144065" w:rsidRPr="002445DD" w:rsidRDefault="00861886" w:rsidP="00144065">
      <w:pPr>
        <w:pStyle w:val="Default"/>
        <w:spacing w:beforeLines="50" w:before="120"/>
        <w:rPr>
          <w:sz w:val="22"/>
          <w:szCs w:val="22"/>
        </w:rPr>
      </w:pPr>
      <w:r>
        <w:rPr>
          <w:b/>
          <w:bCs/>
          <w:sz w:val="22"/>
          <w:szCs w:val="22"/>
        </w:rPr>
        <w:t>o</w:t>
      </w:r>
      <w:r w:rsidR="00144065" w:rsidRPr="002445DD">
        <w:rPr>
          <w:b/>
          <w:bCs/>
          <w:sz w:val="22"/>
          <w:szCs w:val="22"/>
        </w:rPr>
        <w:t xml:space="preserve">mi_mask_confidence_length_minus1 </w:t>
      </w:r>
      <w:r w:rsidR="00144065" w:rsidRPr="002445DD">
        <w:rPr>
          <w:sz w:val="22"/>
          <w:szCs w:val="22"/>
        </w:rPr>
        <w:t>plus 1 specifies the length, in bits, of the omi_mask_confidence</w:t>
      </w:r>
      <w:r w:rsidR="00297DDD">
        <w:rPr>
          <w:sz w:val="22"/>
          <w:szCs w:val="22"/>
        </w:rPr>
        <w:t>[</w:t>
      </w:r>
      <w:r w:rsidR="00297DDD" w:rsidRPr="002445DD">
        <w:rPr>
          <w:rFonts w:eastAsia="Malgun Gothic"/>
          <w:szCs w:val="22"/>
          <w:lang w:val="en-GB"/>
        </w:rPr>
        <w:t> </w:t>
      </w:r>
      <w:r w:rsidR="00297DDD">
        <w:rPr>
          <w:sz w:val="22"/>
          <w:szCs w:val="22"/>
        </w:rPr>
        <w:t>i</w:t>
      </w:r>
      <w:r w:rsidR="00297DDD" w:rsidRPr="002445DD">
        <w:rPr>
          <w:rFonts w:eastAsia="Malgun Gothic"/>
          <w:szCs w:val="22"/>
          <w:lang w:val="en-GB"/>
        </w:rPr>
        <w:t> </w:t>
      </w:r>
      <w:r w:rsidR="00297DDD">
        <w:rPr>
          <w:sz w:val="22"/>
          <w:szCs w:val="22"/>
        </w:rPr>
        <w:t>]</w:t>
      </w:r>
      <w:r w:rsidR="00297DDD" w:rsidRPr="002445DD">
        <w:rPr>
          <w:sz w:val="22"/>
          <w:szCs w:val="22"/>
        </w:rPr>
        <w:t>[</w:t>
      </w:r>
      <w:r w:rsidR="00297DDD" w:rsidRPr="002445DD">
        <w:rPr>
          <w:rFonts w:eastAsia="Malgun Gothic"/>
          <w:szCs w:val="22"/>
          <w:lang w:val="en-GB"/>
        </w:rPr>
        <w:t> </w:t>
      </w:r>
      <w:r w:rsidR="00297DDD" w:rsidRPr="002445DD">
        <w:rPr>
          <w:sz w:val="22"/>
          <w:szCs w:val="22"/>
        </w:rPr>
        <w:t>j</w:t>
      </w:r>
      <w:r w:rsidR="00297DDD" w:rsidRPr="002445DD">
        <w:rPr>
          <w:rFonts w:eastAsia="Malgun Gothic"/>
          <w:szCs w:val="22"/>
          <w:lang w:val="en-GB"/>
        </w:rPr>
        <w:t> </w:t>
      </w:r>
      <w:r w:rsidR="00297DDD" w:rsidRPr="002445DD">
        <w:rPr>
          <w:sz w:val="22"/>
          <w:szCs w:val="22"/>
        </w:rPr>
        <w:t>][</w:t>
      </w:r>
      <w:r w:rsidR="00297DDD" w:rsidRPr="002445DD">
        <w:rPr>
          <w:rFonts w:eastAsia="Malgun Gothic"/>
          <w:szCs w:val="22"/>
          <w:lang w:val="en-GB"/>
        </w:rPr>
        <w:t> </w:t>
      </w:r>
      <w:r w:rsidR="00297DDD" w:rsidRPr="002445DD">
        <w:rPr>
          <w:sz w:val="22"/>
          <w:szCs w:val="22"/>
        </w:rPr>
        <w:t>k</w:t>
      </w:r>
      <w:r w:rsidR="00297DDD" w:rsidRPr="002445DD">
        <w:rPr>
          <w:rFonts w:eastAsia="Malgun Gothic"/>
          <w:szCs w:val="22"/>
          <w:lang w:val="en-GB"/>
        </w:rPr>
        <w:t> </w:t>
      </w:r>
      <w:r w:rsidR="00297DDD" w:rsidRPr="002445DD">
        <w:rPr>
          <w:sz w:val="22"/>
          <w:szCs w:val="22"/>
        </w:rPr>
        <w:t>]</w:t>
      </w:r>
      <w:r w:rsidR="00144065" w:rsidRPr="002445DD">
        <w:rPr>
          <w:sz w:val="22"/>
          <w:szCs w:val="22"/>
          <w:lang w:val="en-GB"/>
        </w:rPr>
        <w:t xml:space="preserve"> </w:t>
      </w:r>
      <w:r w:rsidR="00144065" w:rsidRPr="002445DD">
        <w:rPr>
          <w:sz w:val="22"/>
          <w:szCs w:val="22"/>
        </w:rPr>
        <w:t xml:space="preserve">syntax elements. It is a requirement of bitstream conformance that the value of omi_mask_confidence_length_minus1 shall be the same for all </w:t>
      </w:r>
      <w:r w:rsidR="00144065" w:rsidRPr="002445DD">
        <w:rPr>
          <w:sz w:val="22"/>
          <w:szCs w:val="22"/>
          <w:lang w:val="en-GB"/>
        </w:rPr>
        <w:t>object_mask_info</w:t>
      </w:r>
      <w:r w:rsidR="00144065" w:rsidRPr="002445DD">
        <w:rPr>
          <w:sz w:val="22"/>
          <w:szCs w:val="22"/>
        </w:rPr>
        <w:t>( ) syntax structures within a CLVS.</w:t>
      </w:r>
    </w:p>
    <w:p w14:paraId="5EC97AB7" w14:textId="45103AE7" w:rsidR="00144065" w:rsidRPr="002445DD" w:rsidRDefault="00861886" w:rsidP="00144065">
      <w:pPr>
        <w:pStyle w:val="Default"/>
        <w:spacing w:beforeLines="50" w:before="120"/>
        <w:rPr>
          <w:sz w:val="22"/>
          <w:szCs w:val="22"/>
        </w:rPr>
      </w:pPr>
      <w:r>
        <w:rPr>
          <w:b/>
          <w:sz w:val="22"/>
          <w:szCs w:val="22"/>
          <w:lang w:val="en-GB"/>
        </w:rPr>
        <w:t>o</w:t>
      </w:r>
      <w:r w:rsidR="00144065" w:rsidRPr="002445DD">
        <w:rPr>
          <w:b/>
          <w:sz w:val="22"/>
          <w:szCs w:val="22"/>
          <w:lang w:val="en-GB"/>
        </w:rPr>
        <w:t>mi_object_depth_info_present_flag</w:t>
      </w:r>
      <w:r w:rsidR="00144065" w:rsidRPr="002445DD">
        <w:rPr>
          <w:b/>
          <w:bCs/>
          <w:sz w:val="22"/>
          <w:szCs w:val="22"/>
        </w:rPr>
        <w:t xml:space="preserve"> </w:t>
      </w:r>
      <w:r w:rsidR="00144065" w:rsidRPr="002445DD">
        <w:rPr>
          <w:sz w:val="22"/>
          <w:szCs w:val="22"/>
        </w:rPr>
        <w:t xml:space="preserve">equal to 1 indicates that </w:t>
      </w:r>
      <w:r w:rsidR="00144065" w:rsidRPr="002445DD">
        <w:rPr>
          <w:bCs/>
          <w:sz w:val="22"/>
          <w:szCs w:val="22"/>
          <w:lang w:val="en-GB"/>
        </w:rPr>
        <w:t>omi_object_depth</w:t>
      </w:r>
      <w:r w:rsidR="00144065">
        <w:rPr>
          <w:bCs/>
          <w:sz w:val="22"/>
          <w:szCs w:val="22"/>
          <w:lang w:val="en-GB"/>
        </w:rPr>
        <w:t>[</w:t>
      </w:r>
      <w:r w:rsidRPr="002445DD">
        <w:rPr>
          <w:rFonts w:eastAsia="Malgun Gothic"/>
          <w:szCs w:val="22"/>
          <w:lang w:val="en-GB"/>
        </w:rPr>
        <w:t> </w:t>
      </w:r>
      <w:r w:rsidR="00144065">
        <w:rPr>
          <w:bCs/>
          <w:sz w:val="22"/>
          <w:szCs w:val="22"/>
          <w:lang w:val="en-GB"/>
        </w:rPr>
        <w:t>i</w:t>
      </w:r>
      <w:r w:rsidRPr="002445DD">
        <w:rPr>
          <w:rFonts w:eastAsia="Malgun Gothic"/>
          <w:szCs w:val="22"/>
          <w:lang w:val="en-GB"/>
        </w:rPr>
        <w:t> </w:t>
      </w:r>
      <w:r w:rsidR="00144065">
        <w:rPr>
          <w:bCs/>
          <w:sz w:val="22"/>
          <w:szCs w:val="22"/>
          <w:lang w:val="en-GB"/>
        </w:rPr>
        <w:t>]</w:t>
      </w:r>
      <w:r w:rsidR="00144065" w:rsidRPr="002445DD">
        <w:rPr>
          <w:bCs/>
          <w:sz w:val="22"/>
          <w:szCs w:val="22"/>
          <w:lang w:val="en-GB"/>
        </w:rPr>
        <w:t>[</w:t>
      </w:r>
      <w:r w:rsidRPr="002445DD">
        <w:rPr>
          <w:rFonts w:eastAsia="Malgun Gothic"/>
          <w:szCs w:val="22"/>
          <w:lang w:val="en-GB"/>
        </w:rPr>
        <w:t> </w:t>
      </w:r>
      <w:r w:rsidR="00144065" w:rsidRPr="002445DD">
        <w:rPr>
          <w:bCs/>
          <w:sz w:val="22"/>
          <w:szCs w:val="22"/>
          <w:lang w:val="en-GB"/>
        </w:rPr>
        <w:t>j</w:t>
      </w:r>
      <w:r w:rsidRPr="002445DD">
        <w:rPr>
          <w:rFonts w:eastAsia="Malgun Gothic"/>
          <w:szCs w:val="22"/>
          <w:lang w:val="en-GB"/>
        </w:rPr>
        <w:t> </w:t>
      </w:r>
      <w:r w:rsidR="00144065" w:rsidRPr="002445DD">
        <w:rPr>
          <w:bCs/>
          <w:sz w:val="22"/>
          <w:szCs w:val="22"/>
          <w:lang w:val="en-GB"/>
        </w:rPr>
        <w:t>]</w:t>
      </w:r>
      <w:r w:rsidR="00144065" w:rsidRPr="002445DD">
        <w:rPr>
          <w:sz w:val="22"/>
          <w:szCs w:val="22"/>
          <w:lang w:val="en-GB"/>
        </w:rPr>
        <w:t>[ k ]</w:t>
      </w:r>
      <w:r w:rsidR="00144065" w:rsidRPr="002445DD">
        <w:rPr>
          <w:sz w:val="22"/>
          <w:szCs w:val="22"/>
        </w:rPr>
        <w:t xml:space="preserve"> syntax elements are present. </w:t>
      </w:r>
      <w:r w:rsidR="00297DDD">
        <w:rPr>
          <w:sz w:val="22"/>
          <w:szCs w:val="22"/>
        </w:rPr>
        <w:t>o</w:t>
      </w:r>
      <w:r w:rsidR="00144065" w:rsidRPr="002445DD">
        <w:rPr>
          <w:sz w:val="22"/>
          <w:szCs w:val="22"/>
        </w:rPr>
        <w:t xml:space="preserve">mi_object_depth_info_present_flag equal to 0 indicates that </w:t>
      </w:r>
      <w:r w:rsidR="00144065" w:rsidRPr="002445DD">
        <w:rPr>
          <w:bCs/>
          <w:sz w:val="22"/>
          <w:szCs w:val="22"/>
          <w:lang w:val="en-GB"/>
        </w:rPr>
        <w:t>omi_object_depth</w:t>
      </w:r>
      <w:r w:rsidR="00144065">
        <w:rPr>
          <w:bCs/>
          <w:sz w:val="22"/>
          <w:szCs w:val="22"/>
          <w:lang w:val="en-GB"/>
        </w:rPr>
        <w:t>[</w:t>
      </w:r>
      <w:r w:rsidRPr="002445DD">
        <w:rPr>
          <w:rFonts w:eastAsia="Malgun Gothic"/>
          <w:szCs w:val="22"/>
          <w:lang w:val="en-GB"/>
        </w:rPr>
        <w:t> </w:t>
      </w:r>
      <w:r w:rsidR="00144065">
        <w:rPr>
          <w:bCs/>
          <w:sz w:val="22"/>
          <w:szCs w:val="22"/>
          <w:lang w:val="en-GB"/>
        </w:rPr>
        <w:t>i</w:t>
      </w:r>
      <w:r w:rsidRPr="002445DD">
        <w:rPr>
          <w:rFonts w:eastAsia="Malgun Gothic"/>
          <w:szCs w:val="22"/>
          <w:lang w:val="en-GB"/>
        </w:rPr>
        <w:t> </w:t>
      </w:r>
      <w:r w:rsidR="00144065">
        <w:rPr>
          <w:bCs/>
          <w:sz w:val="22"/>
          <w:szCs w:val="22"/>
          <w:lang w:val="en-GB"/>
        </w:rPr>
        <w:t>]</w:t>
      </w:r>
      <w:r w:rsidR="00144065" w:rsidRPr="002445DD">
        <w:rPr>
          <w:bCs/>
          <w:sz w:val="22"/>
          <w:szCs w:val="22"/>
          <w:lang w:val="en-GB"/>
        </w:rPr>
        <w:t>[</w:t>
      </w:r>
      <w:r w:rsidRPr="002445DD">
        <w:rPr>
          <w:rFonts w:eastAsia="Malgun Gothic"/>
          <w:szCs w:val="22"/>
          <w:lang w:val="en-GB"/>
        </w:rPr>
        <w:t> </w:t>
      </w:r>
      <w:r w:rsidR="00144065" w:rsidRPr="002445DD">
        <w:rPr>
          <w:bCs/>
          <w:sz w:val="22"/>
          <w:szCs w:val="22"/>
          <w:lang w:val="en-GB"/>
        </w:rPr>
        <w:t>j</w:t>
      </w:r>
      <w:r w:rsidRPr="002445DD">
        <w:rPr>
          <w:rFonts w:eastAsia="Malgun Gothic"/>
          <w:szCs w:val="22"/>
          <w:lang w:val="en-GB"/>
        </w:rPr>
        <w:t> </w:t>
      </w:r>
      <w:r w:rsidR="00144065" w:rsidRPr="002445DD">
        <w:rPr>
          <w:sz w:val="22"/>
          <w:szCs w:val="22"/>
          <w:lang w:val="en-GB"/>
        </w:rPr>
        <w:t>][ k ]</w:t>
      </w:r>
      <w:r w:rsidR="00144065" w:rsidRPr="002445DD">
        <w:rPr>
          <w:sz w:val="22"/>
          <w:szCs w:val="22"/>
        </w:rPr>
        <w:t>syntax elements are not present. It is a requirement of bitstream conformance that the value of omi_</w:t>
      </w:r>
      <w:r w:rsidR="00144065" w:rsidRPr="002445DD">
        <w:rPr>
          <w:bCs/>
          <w:sz w:val="22"/>
          <w:szCs w:val="22"/>
          <w:lang w:val="en-GB"/>
        </w:rPr>
        <w:t>object</w:t>
      </w:r>
      <w:r w:rsidR="00144065" w:rsidRPr="002445DD">
        <w:rPr>
          <w:sz w:val="22"/>
          <w:szCs w:val="22"/>
        </w:rPr>
        <w:t xml:space="preserve">_depth_info_present_flag shall be the same for all </w:t>
      </w:r>
      <w:r w:rsidR="00144065" w:rsidRPr="002445DD">
        <w:rPr>
          <w:sz w:val="22"/>
          <w:szCs w:val="22"/>
          <w:lang w:val="en-GB"/>
        </w:rPr>
        <w:t>object_mask_info</w:t>
      </w:r>
      <w:r w:rsidR="00144065" w:rsidRPr="002445DD">
        <w:rPr>
          <w:sz w:val="22"/>
          <w:szCs w:val="22"/>
        </w:rPr>
        <w:t>( ) syntax structures within a CLVS.</w:t>
      </w:r>
    </w:p>
    <w:p w14:paraId="7275AF8B" w14:textId="60A6CE8F" w:rsidR="00144065" w:rsidRPr="002445DD" w:rsidRDefault="00861886" w:rsidP="00144065">
      <w:pPr>
        <w:pStyle w:val="Default"/>
        <w:spacing w:beforeLines="50" w:before="120"/>
        <w:rPr>
          <w:sz w:val="22"/>
          <w:szCs w:val="22"/>
        </w:rPr>
      </w:pPr>
      <w:r>
        <w:rPr>
          <w:b/>
          <w:bCs/>
          <w:sz w:val="22"/>
          <w:szCs w:val="22"/>
        </w:rPr>
        <w:t>o</w:t>
      </w:r>
      <w:r w:rsidR="00144065" w:rsidRPr="002445DD">
        <w:rPr>
          <w:b/>
          <w:bCs/>
          <w:sz w:val="22"/>
          <w:szCs w:val="22"/>
        </w:rPr>
        <w:t xml:space="preserve">mi_object_depth_length_minus1 </w:t>
      </w:r>
      <w:r w:rsidR="00144065" w:rsidRPr="002445DD">
        <w:rPr>
          <w:sz w:val="22"/>
          <w:szCs w:val="22"/>
        </w:rPr>
        <w:t>plus 1 specifies the length, in bits, of the omi_</w:t>
      </w:r>
      <w:r w:rsidR="00144065" w:rsidRPr="002445DD">
        <w:rPr>
          <w:bCs/>
          <w:sz w:val="22"/>
          <w:szCs w:val="22"/>
          <w:lang w:val="en-GB"/>
        </w:rPr>
        <w:t>object</w:t>
      </w:r>
      <w:r w:rsidR="00144065" w:rsidRPr="002445DD">
        <w:rPr>
          <w:sz w:val="22"/>
          <w:szCs w:val="22"/>
        </w:rPr>
        <w:t>_depth</w:t>
      </w:r>
      <w:r w:rsidR="00144065">
        <w:rPr>
          <w:sz w:val="22"/>
          <w:szCs w:val="22"/>
        </w:rPr>
        <w:t>[</w:t>
      </w:r>
      <w:r w:rsidRPr="002445DD">
        <w:rPr>
          <w:rFonts w:eastAsia="Malgun Gothic"/>
          <w:szCs w:val="22"/>
          <w:lang w:val="en-GB"/>
        </w:rPr>
        <w:t> </w:t>
      </w:r>
      <w:r w:rsidR="00144065">
        <w:rPr>
          <w:sz w:val="22"/>
          <w:szCs w:val="22"/>
        </w:rPr>
        <w:t>i</w:t>
      </w:r>
      <w:r w:rsidRPr="002445DD">
        <w:rPr>
          <w:rFonts w:eastAsia="Malgun Gothic"/>
          <w:szCs w:val="22"/>
          <w:lang w:val="en-GB"/>
        </w:rPr>
        <w:t> </w:t>
      </w:r>
      <w:r w:rsidR="00144065">
        <w:rPr>
          <w:sz w:val="22"/>
          <w:szCs w:val="22"/>
        </w:rPr>
        <w:t>]</w:t>
      </w:r>
      <w:r w:rsidR="00144065" w:rsidRPr="002445DD">
        <w:rPr>
          <w:sz w:val="22"/>
          <w:szCs w:val="22"/>
        </w:rPr>
        <w:t>[</w:t>
      </w:r>
      <w:r w:rsidRPr="002445DD">
        <w:rPr>
          <w:rFonts w:eastAsia="Malgun Gothic"/>
          <w:szCs w:val="22"/>
          <w:lang w:val="en-GB"/>
        </w:rPr>
        <w:t> </w:t>
      </w:r>
      <w:r w:rsidR="00144065" w:rsidRPr="002445DD">
        <w:rPr>
          <w:sz w:val="22"/>
          <w:szCs w:val="22"/>
        </w:rPr>
        <w:t>j</w:t>
      </w:r>
      <w:r w:rsidRPr="002445DD">
        <w:rPr>
          <w:rFonts w:eastAsia="Malgun Gothic"/>
          <w:szCs w:val="22"/>
          <w:lang w:val="en-GB"/>
        </w:rPr>
        <w:t> </w:t>
      </w:r>
      <w:r w:rsidR="00144065" w:rsidRPr="002445DD">
        <w:rPr>
          <w:sz w:val="22"/>
          <w:szCs w:val="22"/>
        </w:rPr>
        <w:t>]</w:t>
      </w:r>
      <w:r w:rsidR="00144065" w:rsidRPr="002445DD">
        <w:rPr>
          <w:sz w:val="22"/>
          <w:szCs w:val="22"/>
          <w:lang w:val="en-GB"/>
        </w:rPr>
        <w:t xml:space="preserve"> [ k ]</w:t>
      </w:r>
      <w:r w:rsidR="00144065" w:rsidRPr="002445DD">
        <w:rPr>
          <w:sz w:val="22"/>
          <w:szCs w:val="22"/>
        </w:rPr>
        <w:t xml:space="preserve"> syntax elements. It is a requirement of bitstream conformance that the value of omi_object_depth_length_minus1 shall be the same for all </w:t>
      </w:r>
      <w:r w:rsidR="00144065" w:rsidRPr="002445DD">
        <w:rPr>
          <w:sz w:val="22"/>
          <w:szCs w:val="22"/>
          <w:lang w:val="en-GB"/>
        </w:rPr>
        <w:t>object_mask_info</w:t>
      </w:r>
      <w:r w:rsidR="00144065" w:rsidRPr="002445DD">
        <w:rPr>
          <w:sz w:val="22"/>
          <w:szCs w:val="22"/>
        </w:rPr>
        <w:t>( ) syntax structures within a CLVS.</w:t>
      </w:r>
    </w:p>
    <w:p w14:paraId="27DC6B5F" w14:textId="02FA99A2" w:rsidR="00144065" w:rsidRPr="002445DD" w:rsidRDefault="00861886" w:rsidP="00144065">
      <w:pPr>
        <w:pStyle w:val="Default"/>
        <w:spacing w:beforeLines="50" w:before="120"/>
        <w:rPr>
          <w:bCs/>
          <w:sz w:val="22"/>
          <w:szCs w:val="22"/>
          <w:lang w:val="en-GB"/>
        </w:rPr>
      </w:pPr>
      <w:r>
        <w:rPr>
          <w:b/>
          <w:sz w:val="22"/>
          <w:szCs w:val="22"/>
          <w:lang w:val="en-GB"/>
        </w:rPr>
        <w:t>o</w:t>
      </w:r>
      <w:r w:rsidR="00144065" w:rsidRPr="002445DD">
        <w:rPr>
          <w:b/>
          <w:sz w:val="22"/>
          <w:szCs w:val="22"/>
          <w:lang w:val="en-GB"/>
        </w:rPr>
        <w:t>mi_mask_label_info_present_flag</w:t>
      </w:r>
      <w:r w:rsidR="00144065" w:rsidRPr="002445DD">
        <w:rPr>
          <w:bCs/>
          <w:sz w:val="22"/>
          <w:szCs w:val="22"/>
          <w:lang w:val="en-GB"/>
        </w:rPr>
        <w:t xml:space="preserve"> equal to 1 indicates that omi_mask_label_language_present_flag and omi_mask_label</w:t>
      </w:r>
      <w:r w:rsidR="00144065">
        <w:rPr>
          <w:bCs/>
          <w:sz w:val="22"/>
          <w:szCs w:val="22"/>
          <w:lang w:val="en-GB"/>
        </w:rPr>
        <w:t>[</w:t>
      </w:r>
      <w:r w:rsidRPr="002445DD">
        <w:rPr>
          <w:rFonts w:eastAsia="Malgun Gothic"/>
          <w:szCs w:val="22"/>
          <w:lang w:val="en-GB"/>
        </w:rPr>
        <w:t> </w:t>
      </w:r>
      <w:r w:rsidR="00144065">
        <w:rPr>
          <w:bCs/>
          <w:sz w:val="22"/>
          <w:szCs w:val="22"/>
          <w:lang w:val="en-GB"/>
        </w:rPr>
        <w:t>i</w:t>
      </w:r>
      <w:r w:rsidRPr="002445DD">
        <w:rPr>
          <w:rFonts w:eastAsia="Malgun Gothic"/>
          <w:szCs w:val="22"/>
          <w:lang w:val="en-GB"/>
        </w:rPr>
        <w:t> </w:t>
      </w:r>
      <w:r w:rsidR="00144065">
        <w:rPr>
          <w:bCs/>
          <w:sz w:val="22"/>
          <w:szCs w:val="22"/>
          <w:lang w:val="en-GB"/>
        </w:rPr>
        <w:t>]</w:t>
      </w:r>
      <w:r w:rsidR="00144065" w:rsidRPr="002445DD">
        <w:rPr>
          <w:bCs/>
          <w:sz w:val="22"/>
          <w:szCs w:val="22"/>
          <w:lang w:val="en-GB"/>
        </w:rPr>
        <w:t>[ j ]</w:t>
      </w:r>
      <w:r w:rsidR="00144065" w:rsidRPr="002445DD">
        <w:rPr>
          <w:sz w:val="22"/>
          <w:szCs w:val="22"/>
          <w:lang w:val="en-GB"/>
        </w:rPr>
        <w:t>[ k ]</w:t>
      </w:r>
      <w:r w:rsidR="00144065" w:rsidRPr="002445DD">
        <w:rPr>
          <w:bCs/>
          <w:sz w:val="22"/>
          <w:szCs w:val="22"/>
          <w:lang w:val="en-GB"/>
        </w:rPr>
        <w:t xml:space="preserve"> are present. </w:t>
      </w:r>
      <w:r w:rsidR="00297DDD">
        <w:rPr>
          <w:bCs/>
          <w:sz w:val="22"/>
          <w:szCs w:val="22"/>
          <w:lang w:val="en-GB"/>
        </w:rPr>
        <w:t>o</w:t>
      </w:r>
      <w:r w:rsidR="00144065" w:rsidRPr="002445DD">
        <w:rPr>
          <w:bCs/>
          <w:sz w:val="22"/>
          <w:szCs w:val="22"/>
          <w:lang w:val="en-GB"/>
        </w:rPr>
        <w:t>mi_mask_label_info_present_flag equal to 0 indicates that omi_mask_label_language_present_flag and omi_mask_label</w:t>
      </w:r>
      <w:r w:rsidR="00144065">
        <w:rPr>
          <w:bCs/>
          <w:sz w:val="22"/>
          <w:szCs w:val="22"/>
          <w:lang w:val="en-GB"/>
        </w:rPr>
        <w:t>[</w:t>
      </w:r>
      <w:r w:rsidRPr="002445DD">
        <w:rPr>
          <w:rFonts w:eastAsia="Malgun Gothic"/>
          <w:szCs w:val="22"/>
          <w:lang w:val="en-GB"/>
        </w:rPr>
        <w:t> </w:t>
      </w:r>
      <w:r w:rsidR="00144065">
        <w:rPr>
          <w:bCs/>
          <w:sz w:val="22"/>
          <w:szCs w:val="22"/>
          <w:lang w:val="en-GB"/>
        </w:rPr>
        <w:t>i</w:t>
      </w:r>
      <w:r w:rsidRPr="002445DD">
        <w:rPr>
          <w:rFonts w:eastAsia="Malgun Gothic"/>
          <w:szCs w:val="22"/>
          <w:lang w:val="en-GB"/>
        </w:rPr>
        <w:t> </w:t>
      </w:r>
      <w:r w:rsidR="00144065">
        <w:rPr>
          <w:bCs/>
          <w:sz w:val="22"/>
          <w:szCs w:val="22"/>
          <w:lang w:val="en-GB"/>
        </w:rPr>
        <w:t>]</w:t>
      </w:r>
      <w:r w:rsidR="00144065" w:rsidRPr="002445DD">
        <w:rPr>
          <w:bCs/>
          <w:sz w:val="22"/>
          <w:szCs w:val="22"/>
          <w:lang w:val="en-GB"/>
        </w:rPr>
        <w:t>[ j ]</w:t>
      </w:r>
      <w:r w:rsidR="00144065" w:rsidRPr="002445DD">
        <w:rPr>
          <w:sz w:val="22"/>
          <w:szCs w:val="22"/>
          <w:lang w:val="en-GB"/>
        </w:rPr>
        <w:t>[ k ]</w:t>
      </w:r>
      <w:r w:rsidR="00144065" w:rsidRPr="002445DD">
        <w:rPr>
          <w:bCs/>
          <w:sz w:val="22"/>
          <w:szCs w:val="22"/>
          <w:lang w:val="en-GB"/>
        </w:rPr>
        <w:t xml:space="preserve"> are not present.</w:t>
      </w:r>
    </w:p>
    <w:p w14:paraId="4E0FE95D" w14:textId="6940091E" w:rsidR="00144065" w:rsidRPr="002445DD" w:rsidRDefault="00861886" w:rsidP="00144065">
      <w:pPr>
        <w:pStyle w:val="Default"/>
        <w:spacing w:beforeLines="50" w:before="120"/>
        <w:rPr>
          <w:sz w:val="22"/>
          <w:szCs w:val="22"/>
        </w:rPr>
      </w:pPr>
      <w:r>
        <w:rPr>
          <w:b/>
          <w:sz w:val="22"/>
          <w:szCs w:val="22"/>
          <w:lang w:val="en-GB"/>
        </w:rPr>
        <w:t>o</w:t>
      </w:r>
      <w:r w:rsidR="00144065" w:rsidRPr="002445DD">
        <w:rPr>
          <w:b/>
          <w:sz w:val="22"/>
          <w:szCs w:val="22"/>
          <w:lang w:val="en-GB"/>
        </w:rPr>
        <w:t>mi_mask_label_language_present_flag</w:t>
      </w:r>
      <w:r w:rsidR="00144065" w:rsidRPr="002445DD">
        <w:rPr>
          <w:sz w:val="22"/>
          <w:szCs w:val="22"/>
        </w:rPr>
        <w:t xml:space="preserve"> equal to 1 indicates that omi_mask_lable_language is present. </w:t>
      </w:r>
      <w:r>
        <w:rPr>
          <w:sz w:val="22"/>
          <w:szCs w:val="22"/>
        </w:rPr>
        <w:t>o</w:t>
      </w:r>
      <w:r w:rsidR="00144065" w:rsidRPr="002445DD">
        <w:rPr>
          <w:sz w:val="22"/>
          <w:szCs w:val="22"/>
        </w:rPr>
        <w:t xml:space="preserve">mi_mask_label_language_present_flag equal to 0 indicates that omi_mask_lable_language is not present and that the language of the mask label is unspecified. </w:t>
      </w:r>
    </w:p>
    <w:p w14:paraId="5378640F" w14:textId="67973C12" w:rsidR="00144065" w:rsidRPr="002445DD" w:rsidRDefault="00861886" w:rsidP="00144065">
      <w:pPr>
        <w:pStyle w:val="Default"/>
        <w:spacing w:beforeLines="50" w:before="120"/>
        <w:rPr>
          <w:sz w:val="22"/>
          <w:szCs w:val="22"/>
          <w:lang w:val="en-GB"/>
        </w:rPr>
      </w:pPr>
      <w:r>
        <w:rPr>
          <w:b/>
          <w:bCs/>
          <w:sz w:val="22"/>
          <w:szCs w:val="22"/>
          <w:lang w:val="en-GB"/>
        </w:rPr>
        <w:t>o</w:t>
      </w:r>
      <w:r w:rsidR="00144065" w:rsidRPr="002445DD">
        <w:rPr>
          <w:b/>
          <w:bCs/>
          <w:sz w:val="22"/>
          <w:szCs w:val="22"/>
          <w:lang w:val="en-GB"/>
        </w:rPr>
        <w:t xml:space="preserve">mi_bit_equal_to_zero </w:t>
      </w:r>
      <w:r w:rsidR="00144065" w:rsidRPr="002445DD">
        <w:rPr>
          <w:sz w:val="22"/>
          <w:szCs w:val="22"/>
          <w:lang w:val="en-GB"/>
        </w:rPr>
        <w:t>shall be equal to 0.</w:t>
      </w:r>
    </w:p>
    <w:p w14:paraId="4CA37408" w14:textId="01ACDABB" w:rsidR="00144065" w:rsidRDefault="00861886" w:rsidP="00144065">
      <w:pPr>
        <w:pStyle w:val="Default"/>
        <w:spacing w:beforeLines="50" w:before="120"/>
        <w:rPr>
          <w:bCs/>
          <w:sz w:val="22"/>
          <w:szCs w:val="22"/>
        </w:rPr>
      </w:pPr>
      <w:r>
        <w:rPr>
          <w:b/>
          <w:bCs/>
          <w:sz w:val="22"/>
          <w:szCs w:val="22"/>
          <w:lang w:val="en-GB"/>
        </w:rPr>
        <w:t>o</w:t>
      </w:r>
      <w:r w:rsidR="00144065" w:rsidRPr="002445DD">
        <w:rPr>
          <w:b/>
          <w:bCs/>
          <w:sz w:val="22"/>
          <w:szCs w:val="22"/>
          <w:lang w:val="en-GB"/>
        </w:rPr>
        <w:t>mi_mask_lable_language</w:t>
      </w:r>
      <w:r w:rsidR="00144065" w:rsidRPr="002445DD">
        <w:rPr>
          <w:bCs/>
          <w:sz w:val="22"/>
          <w:szCs w:val="22"/>
        </w:rPr>
        <w:t xml:space="preserve"> contains a language tag as specified by IETF RFC 5646 followed by a null termination byte equal to 0x00. The length of the omi_mask_lable_language syntax element shall be less than or equal to 255 bytes, not including the null termination byte.</w:t>
      </w:r>
      <w:r w:rsidR="00144065" w:rsidRPr="002445DD">
        <w:rPr>
          <w:sz w:val="22"/>
          <w:szCs w:val="22"/>
        </w:rPr>
        <w:t xml:space="preserve"> </w:t>
      </w:r>
      <w:r w:rsidR="00144065" w:rsidRPr="002445DD">
        <w:rPr>
          <w:bCs/>
          <w:sz w:val="22"/>
          <w:szCs w:val="22"/>
        </w:rPr>
        <w:t>When not present, the language of the label is unspecified.</w:t>
      </w:r>
    </w:p>
    <w:p w14:paraId="734F15D8" w14:textId="475B22DD" w:rsidR="002A610F" w:rsidRPr="007B23A1" w:rsidRDefault="002A610F" w:rsidP="002A610F">
      <w:pPr>
        <w:pStyle w:val="Default"/>
        <w:spacing w:beforeLines="50" w:before="120"/>
        <w:rPr>
          <w:sz w:val="22"/>
          <w:szCs w:val="22"/>
          <w:highlight w:val="cyan"/>
          <w:lang w:val="en-GB"/>
        </w:rPr>
      </w:pPr>
      <w:r w:rsidRPr="003C5E21">
        <w:rPr>
          <w:b/>
          <w:sz w:val="22"/>
          <w:szCs w:val="22"/>
          <w:highlight w:val="cyan"/>
          <w:lang w:val="en-GB"/>
        </w:rPr>
        <w:t>omi_mask_delta</w:t>
      </w:r>
      <w:r w:rsidR="00861886" w:rsidRPr="003C5E21">
        <w:rPr>
          <w:szCs w:val="22"/>
          <w:highlight w:val="cyan"/>
          <w:lang w:val="en-GB"/>
        </w:rPr>
        <w:t>[ i ][ j ]</w:t>
      </w:r>
      <w:r w:rsidRPr="003C5E21">
        <w:rPr>
          <w:sz w:val="22"/>
          <w:szCs w:val="22"/>
          <w:highlight w:val="cyan"/>
          <w:lang w:val="en-GB"/>
        </w:rPr>
        <w:t xml:space="preserve"> indicates the tolerance range around the mask </w:t>
      </w:r>
      <w:r w:rsidR="00297DDD" w:rsidRPr="003C5E21">
        <w:rPr>
          <w:sz w:val="22"/>
          <w:szCs w:val="22"/>
          <w:highlight w:val="cyan"/>
          <w:lang w:val="en-GB"/>
        </w:rPr>
        <w:t>identifier</w:t>
      </w:r>
      <w:r w:rsidRPr="003C5E21">
        <w:rPr>
          <w:sz w:val="22"/>
          <w:szCs w:val="22"/>
          <w:highlight w:val="cyan"/>
          <w:lang w:val="en-GB"/>
        </w:rPr>
        <w:t xml:space="preserve"> </w:t>
      </w:r>
      <w:r w:rsidRPr="006F728F">
        <w:rPr>
          <w:sz w:val="22"/>
          <w:szCs w:val="22"/>
          <w:highlight w:val="cyan"/>
          <w:lang w:val="en-GB"/>
        </w:rPr>
        <w:t>of the</w:t>
      </w:r>
      <w:r w:rsidRPr="007B23A1">
        <w:rPr>
          <w:sz w:val="22"/>
          <w:szCs w:val="22"/>
          <w:highlight w:val="cyan"/>
          <w:lang w:val="en-GB"/>
        </w:rPr>
        <w:t xml:space="preserve"> object mask</w:t>
      </w:r>
      <w:r w:rsidRPr="006F728F">
        <w:rPr>
          <w:sz w:val="22"/>
          <w:szCs w:val="22"/>
          <w:highlight w:val="cyan"/>
          <w:lang w:val="en-GB"/>
        </w:rPr>
        <w:t>s</w:t>
      </w:r>
      <w:r w:rsidRPr="007B23A1">
        <w:rPr>
          <w:sz w:val="22"/>
          <w:szCs w:val="22"/>
          <w:highlight w:val="cyan"/>
          <w:lang w:val="en-GB"/>
        </w:rPr>
        <w:t xml:space="preserve"> in the j-th object mask auxiliary picture associated with i-th primary picture. </w:t>
      </w:r>
    </w:p>
    <w:p w14:paraId="3C05F8A1" w14:textId="47C5B9EC" w:rsidR="002A610F" w:rsidRPr="002445DD" w:rsidRDefault="002A610F" w:rsidP="002A610F">
      <w:pPr>
        <w:spacing w:beforeLines="50" w:before="120"/>
        <w:rPr>
          <w:szCs w:val="22"/>
        </w:rPr>
      </w:pPr>
      <w:r w:rsidRPr="007B23A1">
        <w:rPr>
          <w:szCs w:val="22"/>
          <w:highlight w:val="cyan"/>
        </w:rPr>
        <w:t xml:space="preserve">The samples of the </w:t>
      </w:r>
      <w:r w:rsidRPr="007B23A1">
        <w:rPr>
          <w:szCs w:val="22"/>
          <w:highlight w:val="cyan"/>
          <w:lang w:val="en-GB"/>
        </w:rPr>
        <w:t>k-th object mask in the j-th object mask auxiliary picture associated with i-th primary picture</w:t>
      </w:r>
      <w:r w:rsidRPr="007B23A1">
        <w:rPr>
          <w:szCs w:val="22"/>
          <w:highlight w:val="cyan"/>
        </w:rPr>
        <w:t xml:space="preserve"> are expected to be in the range ( </w:t>
      </w:r>
      <w:r w:rsidR="00B25D14" w:rsidRPr="007B23A1">
        <w:rPr>
          <w:szCs w:val="22"/>
          <w:highlight w:val="cyan"/>
        </w:rPr>
        <w:t>omi_mask_id</w:t>
      </w:r>
      <w:r w:rsidR="00861886" w:rsidRPr="007B23A1">
        <w:rPr>
          <w:szCs w:val="22"/>
          <w:highlight w:val="cyan"/>
          <w:lang w:val="en-GB"/>
        </w:rPr>
        <w:t>[ i ][ j ][ k ]</w:t>
      </w:r>
      <w:r w:rsidRPr="007B23A1">
        <w:rPr>
          <w:szCs w:val="22"/>
          <w:highlight w:val="cyan"/>
        </w:rPr>
        <w:t xml:space="preserve"> – omi_mask_id_delta</w:t>
      </w:r>
      <w:r w:rsidR="00861886" w:rsidRPr="007B23A1">
        <w:rPr>
          <w:szCs w:val="22"/>
          <w:highlight w:val="cyan"/>
          <w:lang w:val="en-GB"/>
        </w:rPr>
        <w:t>[ i ][ j ]</w:t>
      </w:r>
      <w:r w:rsidRPr="007B23A1">
        <w:rPr>
          <w:szCs w:val="22"/>
          <w:highlight w:val="cyan"/>
        </w:rPr>
        <w:t>) to ( </w:t>
      </w:r>
      <w:r w:rsidR="00B25D14" w:rsidRPr="007B23A1">
        <w:rPr>
          <w:szCs w:val="22"/>
          <w:highlight w:val="cyan"/>
        </w:rPr>
        <w:t>omi_mask_id</w:t>
      </w:r>
      <w:r w:rsidR="00861886" w:rsidRPr="007B23A1">
        <w:rPr>
          <w:szCs w:val="22"/>
          <w:highlight w:val="cyan"/>
          <w:lang w:val="en-GB"/>
        </w:rPr>
        <w:t>[ i ][ j ][ k ]</w:t>
      </w:r>
      <w:r w:rsidRPr="007B23A1">
        <w:rPr>
          <w:szCs w:val="22"/>
          <w:highlight w:val="cyan"/>
        </w:rPr>
        <w:t xml:space="preserve"> + omi_mask_id_delta</w:t>
      </w:r>
      <w:r w:rsidR="00861886" w:rsidRPr="007B23A1">
        <w:rPr>
          <w:szCs w:val="22"/>
          <w:highlight w:val="cyan"/>
          <w:lang w:val="en-GB"/>
        </w:rPr>
        <w:t>[ i ][ j ]</w:t>
      </w:r>
      <w:r w:rsidR="00A95A23">
        <w:rPr>
          <w:szCs w:val="22"/>
          <w:highlight w:val="cyan"/>
          <w:lang w:val="en-GB"/>
        </w:rPr>
        <w:t xml:space="preserve"> </w:t>
      </w:r>
      <w:r w:rsidRPr="007B23A1">
        <w:rPr>
          <w:szCs w:val="22"/>
          <w:highlight w:val="cyan"/>
        </w:rPr>
        <w:t>– 1), inclusive</w:t>
      </w:r>
      <w:r w:rsidR="00B25D14">
        <w:rPr>
          <w:szCs w:val="22"/>
        </w:rPr>
        <w:t>.</w:t>
      </w:r>
    </w:p>
    <w:p w14:paraId="35A735EB" w14:textId="6A238A44" w:rsidR="00144065" w:rsidRPr="002445DD" w:rsidRDefault="00861886" w:rsidP="00144065">
      <w:pPr>
        <w:pStyle w:val="Default"/>
        <w:spacing w:beforeLines="50" w:before="120"/>
        <w:rPr>
          <w:bCs/>
          <w:color w:val="000000" w:themeColor="text1"/>
          <w:sz w:val="22"/>
          <w:szCs w:val="22"/>
          <w:lang w:val="en-GB"/>
        </w:rPr>
      </w:pPr>
      <w:r>
        <w:rPr>
          <w:b/>
          <w:color w:val="000000" w:themeColor="text1"/>
          <w:sz w:val="22"/>
          <w:szCs w:val="22"/>
          <w:lang w:val="en-GB"/>
        </w:rPr>
        <w:t>o</w:t>
      </w:r>
      <w:r w:rsidR="00144065" w:rsidRPr="002445DD">
        <w:rPr>
          <w:b/>
          <w:color w:val="000000" w:themeColor="text1"/>
          <w:sz w:val="22"/>
          <w:szCs w:val="22"/>
          <w:lang w:val="en-GB"/>
        </w:rPr>
        <w:t>m</w:t>
      </w:r>
      <w:r w:rsidR="00297DDD">
        <w:rPr>
          <w:b/>
          <w:color w:val="000000" w:themeColor="text1"/>
          <w:sz w:val="22"/>
          <w:szCs w:val="22"/>
          <w:lang w:val="en-GB"/>
        </w:rPr>
        <w:t>i</w:t>
      </w:r>
      <w:r w:rsidR="00144065" w:rsidRPr="002445DD">
        <w:rPr>
          <w:b/>
          <w:color w:val="000000" w:themeColor="text1"/>
          <w:sz w:val="22"/>
          <w:szCs w:val="22"/>
          <w:lang w:val="en-GB"/>
        </w:rPr>
        <w:t>_mask_pic_update_flag</w:t>
      </w:r>
      <w:r w:rsidR="00144065">
        <w:rPr>
          <w:bCs/>
          <w:color w:val="000000" w:themeColor="text1"/>
          <w:sz w:val="22"/>
          <w:szCs w:val="22"/>
          <w:lang w:val="en-GB"/>
        </w:rPr>
        <w:t>[</w:t>
      </w:r>
      <w:r w:rsidRPr="002445DD">
        <w:rPr>
          <w:rFonts w:eastAsia="Malgun Gothic"/>
          <w:szCs w:val="22"/>
          <w:lang w:val="en-GB"/>
        </w:rPr>
        <w:t> </w:t>
      </w:r>
      <w:r w:rsidR="00144065">
        <w:rPr>
          <w:bCs/>
          <w:color w:val="000000" w:themeColor="text1"/>
          <w:sz w:val="22"/>
          <w:szCs w:val="22"/>
          <w:lang w:val="en-GB"/>
        </w:rPr>
        <w:t>i</w:t>
      </w:r>
      <w:r w:rsidRPr="002445DD">
        <w:rPr>
          <w:rFonts w:eastAsia="Malgun Gothic"/>
          <w:szCs w:val="22"/>
          <w:lang w:val="en-GB"/>
        </w:rPr>
        <w:t> </w:t>
      </w:r>
      <w:r w:rsidR="00144065">
        <w:rPr>
          <w:bCs/>
          <w:color w:val="000000" w:themeColor="text1"/>
          <w:sz w:val="22"/>
          <w:szCs w:val="22"/>
          <w:lang w:val="en-GB"/>
        </w:rPr>
        <w:t>]</w:t>
      </w:r>
      <w:r w:rsidR="00144065" w:rsidRPr="002445DD">
        <w:rPr>
          <w:bCs/>
          <w:color w:val="000000" w:themeColor="text1"/>
          <w:sz w:val="22"/>
          <w:szCs w:val="22"/>
          <w:lang w:val="en-GB"/>
        </w:rPr>
        <w:t xml:space="preserve">[ j ] equal to 1 indicates the mask information of j-th object mask auxiliary picture associated with i-th primary picture is signalled. </w:t>
      </w:r>
      <w:r w:rsidR="00297DDD">
        <w:rPr>
          <w:bCs/>
          <w:color w:val="000000" w:themeColor="text1"/>
          <w:sz w:val="22"/>
          <w:szCs w:val="22"/>
          <w:lang w:val="en-GB"/>
        </w:rPr>
        <w:t>o</w:t>
      </w:r>
      <w:r w:rsidR="00144065" w:rsidRPr="002445DD">
        <w:rPr>
          <w:bCs/>
          <w:color w:val="000000" w:themeColor="text1"/>
          <w:sz w:val="22"/>
          <w:szCs w:val="22"/>
          <w:lang w:val="en-GB"/>
        </w:rPr>
        <w:t>m</w:t>
      </w:r>
      <w:r w:rsidR="00297DDD">
        <w:rPr>
          <w:bCs/>
          <w:color w:val="000000" w:themeColor="text1"/>
          <w:sz w:val="22"/>
          <w:szCs w:val="22"/>
          <w:lang w:val="en-GB"/>
        </w:rPr>
        <w:t>i</w:t>
      </w:r>
      <w:r w:rsidR="00144065" w:rsidRPr="002445DD">
        <w:rPr>
          <w:bCs/>
          <w:color w:val="000000" w:themeColor="text1"/>
          <w:sz w:val="22"/>
          <w:szCs w:val="22"/>
          <w:lang w:val="en-GB"/>
        </w:rPr>
        <w:t>_mask_pic_update_flag</w:t>
      </w:r>
      <w:r w:rsidR="00144065">
        <w:rPr>
          <w:bCs/>
          <w:color w:val="000000" w:themeColor="text1"/>
          <w:sz w:val="22"/>
          <w:szCs w:val="22"/>
          <w:lang w:val="en-GB"/>
        </w:rPr>
        <w:t>[</w:t>
      </w:r>
      <w:r w:rsidRPr="002445DD">
        <w:rPr>
          <w:rFonts w:eastAsia="Malgun Gothic"/>
          <w:szCs w:val="22"/>
          <w:lang w:val="en-GB"/>
        </w:rPr>
        <w:t> </w:t>
      </w:r>
      <w:r w:rsidR="00144065">
        <w:rPr>
          <w:bCs/>
          <w:color w:val="000000" w:themeColor="text1"/>
          <w:sz w:val="22"/>
          <w:szCs w:val="22"/>
          <w:lang w:val="en-GB"/>
        </w:rPr>
        <w:t>i</w:t>
      </w:r>
      <w:r w:rsidRPr="002445DD">
        <w:rPr>
          <w:rFonts w:eastAsia="Malgun Gothic"/>
          <w:szCs w:val="22"/>
          <w:lang w:val="en-GB"/>
        </w:rPr>
        <w:t> </w:t>
      </w:r>
      <w:r w:rsidR="00144065">
        <w:rPr>
          <w:bCs/>
          <w:color w:val="000000" w:themeColor="text1"/>
          <w:sz w:val="22"/>
          <w:szCs w:val="22"/>
          <w:lang w:val="en-GB"/>
        </w:rPr>
        <w:t>]</w:t>
      </w:r>
      <w:r w:rsidR="00144065" w:rsidRPr="002445DD">
        <w:rPr>
          <w:bCs/>
          <w:color w:val="000000" w:themeColor="text1"/>
          <w:sz w:val="22"/>
          <w:szCs w:val="22"/>
          <w:lang w:val="en-GB"/>
        </w:rPr>
        <w:t>[ j ] equal to 0 indicates the mask information of j-th object mask auxiliary picture associated with i-th primary picture is not signalled. When the mask information of j-th object mask auxiliary picture associated with i-th primary picture is not present, the persistence mechanism is used, that is the information is inherited from the last OMI SEI message which signals the mask information of j-th object mask auxiliary picture associated with i-th primary picture.</w:t>
      </w:r>
    </w:p>
    <w:p w14:paraId="6ACC3822" w14:textId="66534319" w:rsidR="00144065" w:rsidRPr="002445DD" w:rsidRDefault="00861886" w:rsidP="00144065">
      <w:pPr>
        <w:pStyle w:val="Default"/>
        <w:spacing w:beforeLines="50" w:before="120"/>
        <w:rPr>
          <w:b/>
          <w:sz w:val="22"/>
          <w:szCs w:val="22"/>
          <w:lang w:val="en-GB"/>
        </w:rPr>
      </w:pPr>
      <w:r>
        <w:rPr>
          <w:b/>
          <w:sz w:val="22"/>
          <w:szCs w:val="22"/>
          <w:lang w:val="en-GB"/>
        </w:rPr>
        <w:t>o</w:t>
      </w:r>
      <w:r w:rsidR="00144065" w:rsidRPr="002445DD">
        <w:rPr>
          <w:b/>
          <w:sz w:val="22"/>
          <w:szCs w:val="22"/>
          <w:lang w:val="en-GB"/>
        </w:rPr>
        <w:t>m</w:t>
      </w:r>
      <w:r w:rsidR="00297DDD">
        <w:rPr>
          <w:b/>
          <w:sz w:val="22"/>
          <w:szCs w:val="22"/>
          <w:lang w:val="en-GB"/>
        </w:rPr>
        <w:t>i</w:t>
      </w:r>
      <w:r w:rsidR="00144065" w:rsidRPr="002445DD">
        <w:rPr>
          <w:b/>
          <w:sz w:val="22"/>
          <w:szCs w:val="22"/>
          <w:lang w:val="en-GB"/>
        </w:rPr>
        <w:t>_num_mask_in_pic</w:t>
      </w:r>
      <w:r w:rsidR="00144065" w:rsidRPr="002445DD">
        <w:rPr>
          <w:b/>
          <w:color w:val="000000" w:themeColor="text1"/>
          <w:sz w:val="22"/>
          <w:szCs w:val="22"/>
          <w:lang w:val="en-GB"/>
        </w:rPr>
        <w:t>_update</w:t>
      </w:r>
      <w:r w:rsidR="00144065">
        <w:rPr>
          <w:sz w:val="22"/>
          <w:szCs w:val="22"/>
          <w:lang w:val="en-GB"/>
        </w:rPr>
        <w:t>[</w:t>
      </w:r>
      <w:r w:rsidRPr="002445DD">
        <w:rPr>
          <w:rFonts w:eastAsia="Malgun Gothic"/>
          <w:szCs w:val="22"/>
          <w:lang w:val="en-GB"/>
        </w:rPr>
        <w:t> </w:t>
      </w:r>
      <w:r w:rsidR="00144065">
        <w:rPr>
          <w:sz w:val="22"/>
          <w:szCs w:val="22"/>
          <w:lang w:val="en-GB"/>
        </w:rPr>
        <w:t>i</w:t>
      </w:r>
      <w:r w:rsidRPr="002445DD">
        <w:rPr>
          <w:rFonts w:eastAsia="Malgun Gothic"/>
          <w:szCs w:val="22"/>
          <w:lang w:val="en-GB"/>
        </w:rPr>
        <w:t> </w:t>
      </w:r>
      <w:r w:rsidR="00144065">
        <w:rPr>
          <w:sz w:val="22"/>
          <w:szCs w:val="22"/>
          <w:lang w:val="en-GB"/>
        </w:rPr>
        <w:t>]</w:t>
      </w:r>
      <w:r w:rsidR="00144065" w:rsidRPr="002445DD">
        <w:rPr>
          <w:bCs/>
          <w:color w:val="000000" w:themeColor="text1"/>
          <w:sz w:val="22"/>
          <w:szCs w:val="22"/>
          <w:lang w:val="en-GB"/>
        </w:rPr>
        <w:t>[ j ]</w:t>
      </w:r>
      <w:r w:rsidR="00144065" w:rsidRPr="002445DD">
        <w:rPr>
          <w:sz w:val="22"/>
          <w:szCs w:val="22"/>
          <w:lang w:val="en-GB"/>
        </w:rPr>
        <w:t xml:space="preserve"> indicates the number of object masks in the j-th auxiliary picture </w:t>
      </w:r>
      <w:r w:rsidR="00144065" w:rsidRPr="002445DD">
        <w:rPr>
          <w:bCs/>
          <w:color w:val="000000" w:themeColor="text1"/>
          <w:sz w:val="22"/>
          <w:szCs w:val="22"/>
          <w:lang w:val="en-GB"/>
        </w:rPr>
        <w:t>associated with i-th primary picture</w:t>
      </w:r>
      <w:r w:rsidR="00144065" w:rsidRPr="002445DD">
        <w:rPr>
          <w:sz w:val="22"/>
          <w:szCs w:val="22"/>
          <w:lang w:val="en-GB"/>
        </w:rPr>
        <w:t xml:space="preserve"> to be signalled. </w:t>
      </w:r>
      <w:r w:rsidR="00297DDD" w:rsidRPr="00297DDD">
        <w:rPr>
          <w:sz w:val="22"/>
          <w:szCs w:val="22"/>
          <w:lang w:val="en-GB"/>
        </w:rPr>
        <w:t xml:space="preserve">omi_num_mask_in_pic_update </w:t>
      </w:r>
      <w:r w:rsidR="00144065">
        <w:rPr>
          <w:sz w:val="22"/>
          <w:szCs w:val="22"/>
          <w:lang w:val="en-GB"/>
        </w:rPr>
        <w:t>[</w:t>
      </w:r>
      <w:r w:rsidRPr="002445DD">
        <w:rPr>
          <w:rFonts w:eastAsia="Malgun Gothic"/>
          <w:szCs w:val="22"/>
          <w:lang w:val="en-GB"/>
        </w:rPr>
        <w:t> </w:t>
      </w:r>
      <w:r w:rsidR="00144065">
        <w:rPr>
          <w:sz w:val="22"/>
          <w:szCs w:val="22"/>
          <w:lang w:val="en-GB"/>
        </w:rPr>
        <w:t>i</w:t>
      </w:r>
      <w:r w:rsidRPr="002445DD">
        <w:rPr>
          <w:rFonts w:eastAsia="Malgun Gothic"/>
          <w:szCs w:val="22"/>
          <w:lang w:val="en-GB"/>
        </w:rPr>
        <w:t> </w:t>
      </w:r>
      <w:r w:rsidR="00144065">
        <w:rPr>
          <w:sz w:val="22"/>
          <w:szCs w:val="22"/>
          <w:lang w:val="en-GB"/>
        </w:rPr>
        <w:t>]</w:t>
      </w:r>
      <w:r w:rsidR="00144065" w:rsidRPr="002445DD">
        <w:rPr>
          <w:bCs/>
          <w:color w:val="000000" w:themeColor="text1"/>
          <w:sz w:val="22"/>
          <w:szCs w:val="22"/>
          <w:lang w:val="en-GB"/>
        </w:rPr>
        <w:t>[ j ]</w:t>
      </w:r>
      <w:r w:rsidR="00144065" w:rsidRPr="002445DD">
        <w:rPr>
          <w:sz w:val="22"/>
          <w:szCs w:val="22"/>
          <w:lang w:val="en-GB"/>
        </w:rPr>
        <w:t xml:space="preserve"> shall be in the range of 0 to (1&lt;&lt;BitDepthY) </w:t>
      </w:r>
      <w:r w:rsidR="00144065">
        <w:rPr>
          <w:sz w:val="22"/>
          <w:szCs w:val="22"/>
          <w:lang w:val="en-GB"/>
        </w:rPr>
        <w:t>–</w:t>
      </w:r>
      <w:r w:rsidR="00144065" w:rsidRPr="002445DD">
        <w:rPr>
          <w:sz w:val="22"/>
          <w:szCs w:val="22"/>
          <w:lang w:val="en-GB"/>
        </w:rPr>
        <w:t xml:space="preserve"> 1, inclusive, where BitDepthY is the bit depth for the samples of the luma component.</w:t>
      </w:r>
    </w:p>
    <w:p w14:paraId="3792604C" w14:textId="7CE4BD18" w:rsidR="00144065" w:rsidRPr="002445DD" w:rsidRDefault="00861886" w:rsidP="00144065">
      <w:pPr>
        <w:pStyle w:val="Default"/>
        <w:spacing w:beforeLines="50" w:before="120"/>
        <w:rPr>
          <w:sz w:val="22"/>
          <w:szCs w:val="22"/>
          <w:lang w:val="en-GB"/>
        </w:rPr>
      </w:pPr>
      <w:r>
        <w:rPr>
          <w:b/>
          <w:sz w:val="22"/>
          <w:szCs w:val="22"/>
          <w:lang w:val="en-GB"/>
        </w:rPr>
        <w:t>o</w:t>
      </w:r>
      <w:r w:rsidR="00144065" w:rsidRPr="002445DD">
        <w:rPr>
          <w:b/>
          <w:sz w:val="22"/>
          <w:szCs w:val="22"/>
          <w:lang w:val="en-GB"/>
        </w:rPr>
        <w:t>mi_mask_id</w:t>
      </w:r>
      <w:r w:rsidR="00144065">
        <w:rPr>
          <w:sz w:val="22"/>
          <w:szCs w:val="22"/>
          <w:lang w:val="en-GB"/>
        </w:rPr>
        <w:t>[</w:t>
      </w:r>
      <w:r w:rsidRPr="002445DD">
        <w:rPr>
          <w:rFonts w:eastAsia="Malgun Gothic"/>
          <w:szCs w:val="22"/>
          <w:lang w:val="en-GB"/>
        </w:rPr>
        <w:t> </w:t>
      </w:r>
      <w:r w:rsidR="00144065">
        <w:rPr>
          <w:sz w:val="22"/>
          <w:szCs w:val="22"/>
          <w:lang w:val="en-GB"/>
        </w:rPr>
        <w:t>i</w:t>
      </w:r>
      <w:r w:rsidRPr="002445DD">
        <w:rPr>
          <w:rFonts w:eastAsia="Malgun Gothic"/>
          <w:szCs w:val="22"/>
          <w:lang w:val="en-GB"/>
        </w:rPr>
        <w:t> </w:t>
      </w:r>
      <w:r w:rsidR="00144065">
        <w:rPr>
          <w:sz w:val="22"/>
          <w:szCs w:val="22"/>
          <w:lang w:val="en-GB"/>
        </w:rPr>
        <w:t>]</w:t>
      </w:r>
      <w:r w:rsidR="00144065" w:rsidRPr="002445DD">
        <w:rPr>
          <w:sz w:val="22"/>
          <w:szCs w:val="22"/>
          <w:lang w:val="en-GB"/>
        </w:rPr>
        <w:t xml:space="preserve">[ j ][ k ] indicates the identifier of k-th object mask in the j-th object mask auxiliary </w:t>
      </w:r>
      <w:r w:rsidR="00144065" w:rsidRPr="002445DD">
        <w:rPr>
          <w:sz w:val="22"/>
          <w:szCs w:val="22"/>
          <w:lang w:val="en-GB"/>
        </w:rPr>
        <w:lastRenderedPageBreak/>
        <w:t>picture associated with i-th primary picture.</w:t>
      </w:r>
      <w:r w:rsidR="00144065" w:rsidRPr="002445DD">
        <w:rPr>
          <w:sz w:val="22"/>
          <w:szCs w:val="22"/>
        </w:rPr>
        <w:t>.</w:t>
      </w:r>
    </w:p>
    <w:p w14:paraId="1C077B09" w14:textId="0BD129BD" w:rsidR="007C7803" w:rsidRPr="002445DD" w:rsidRDefault="00144065" w:rsidP="00144065">
      <w:pPr>
        <w:pStyle w:val="Default"/>
        <w:spacing w:beforeLines="50" w:before="120"/>
        <w:rPr>
          <w:sz w:val="22"/>
          <w:szCs w:val="22"/>
        </w:rPr>
      </w:pPr>
      <w:r w:rsidRPr="002445DD">
        <w:rPr>
          <w:sz w:val="22"/>
          <w:szCs w:val="22"/>
        </w:rPr>
        <w:t>The variable maskId</w:t>
      </w:r>
      <w:r>
        <w:rPr>
          <w:sz w:val="22"/>
          <w:szCs w:val="22"/>
          <w:lang w:val="en-GB"/>
        </w:rPr>
        <w:t>[</w:t>
      </w:r>
      <w:r w:rsidR="00861886" w:rsidRPr="002445DD">
        <w:rPr>
          <w:rFonts w:eastAsia="Malgun Gothic"/>
          <w:szCs w:val="22"/>
          <w:lang w:val="en-GB"/>
        </w:rPr>
        <w:t> </w:t>
      </w:r>
      <w:r>
        <w:rPr>
          <w:sz w:val="22"/>
          <w:szCs w:val="22"/>
          <w:lang w:val="en-GB"/>
        </w:rPr>
        <w:t>i</w:t>
      </w:r>
      <w:r w:rsidR="00861886" w:rsidRPr="002445DD">
        <w:rPr>
          <w:rFonts w:eastAsia="Malgun Gothic"/>
          <w:szCs w:val="22"/>
          <w:lang w:val="en-GB"/>
        </w:rPr>
        <w:t> </w:t>
      </w:r>
      <w:r>
        <w:rPr>
          <w:sz w:val="22"/>
          <w:szCs w:val="22"/>
          <w:lang w:val="en-GB"/>
        </w:rPr>
        <w:t>]</w:t>
      </w:r>
      <w:r w:rsidRPr="002445DD">
        <w:rPr>
          <w:sz w:val="22"/>
          <w:szCs w:val="22"/>
          <w:lang w:val="en-GB"/>
        </w:rPr>
        <w:t xml:space="preserve">[ j ][ k ] </w:t>
      </w:r>
      <w:r w:rsidRPr="002445DD">
        <w:rPr>
          <w:sz w:val="22"/>
          <w:szCs w:val="22"/>
        </w:rPr>
        <w:t xml:space="preserve">specifying the object mask identifier </w:t>
      </w:r>
      <w:r w:rsidRPr="002445DD">
        <w:rPr>
          <w:sz w:val="22"/>
          <w:szCs w:val="22"/>
          <w:lang w:val="en-GB"/>
        </w:rPr>
        <w:t>of k-th object mask of the j-th object mask auxiliary picture</w:t>
      </w:r>
      <w:r w:rsidRPr="002445DD">
        <w:rPr>
          <w:sz w:val="22"/>
          <w:szCs w:val="22"/>
        </w:rPr>
        <w:t xml:space="preserve"> associated with i-th primary picture in the SEI message is derived as follows</w:t>
      </w:r>
      <w:r w:rsidR="007C7803">
        <w:rPr>
          <w:sz w:val="22"/>
          <w:szCs w:val="22"/>
        </w:rPr>
        <w:t>:</w:t>
      </w:r>
    </w:p>
    <w:p w14:paraId="5B2FBFD5" w14:textId="77777777" w:rsidR="00144065" w:rsidRPr="002445DD" w:rsidRDefault="00144065" w:rsidP="007C7803">
      <w:pPr>
        <w:spacing w:before="120"/>
        <w:rPr>
          <w:szCs w:val="22"/>
        </w:rPr>
      </w:pPr>
      <w:r w:rsidRPr="002445DD">
        <w:rPr>
          <w:szCs w:val="22"/>
        </w:rPr>
        <w:t xml:space="preserve">for( </w:t>
      </w:r>
      <w:r>
        <w:rPr>
          <w:szCs w:val="22"/>
        </w:rPr>
        <w:t>i</w:t>
      </w:r>
      <w:r w:rsidRPr="002445DD">
        <w:rPr>
          <w:szCs w:val="22"/>
        </w:rPr>
        <w:t xml:space="preserve"> = 0; </w:t>
      </w:r>
      <w:r>
        <w:rPr>
          <w:szCs w:val="22"/>
        </w:rPr>
        <w:t>i</w:t>
      </w:r>
      <w:r w:rsidRPr="002445DD">
        <w:rPr>
          <w:szCs w:val="22"/>
        </w:rPr>
        <w:t xml:space="preserve"> &lt;= omi_num_primary_pic_layer_minus1; i++ ) {</w:t>
      </w:r>
    </w:p>
    <w:p w14:paraId="51DF3627" w14:textId="00339E87" w:rsidR="00144065" w:rsidRPr="002445DD" w:rsidRDefault="00144065" w:rsidP="00697CCD">
      <w:pPr>
        <w:spacing w:before="0"/>
        <w:rPr>
          <w:szCs w:val="22"/>
        </w:rPr>
      </w:pPr>
      <w:r w:rsidRPr="002445DD">
        <w:rPr>
          <w:szCs w:val="22"/>
        </w:rPr>
        <w:tab/>
        <w:t>for( j = 0; j</w:t>
      </w:r>
      <w:r w:rsidR="00861886">
        <w:rPr>
          <w:szCs w:val="22"/>
        </w:rPr>
        <w:t xml:space="preserve"> </w:t>
      </w:r>
      <w:r w:rsidRPr="002445DD">
        <w:rPr>
          <w:szCs w:val="22"/>
        </w:rPr>
        <w:t xml:space="preserve">&lt;= </w:t>
      </w:r>
      <w:r w:rsidRPr="002445DD">
        <w:rPr>
          <w:rFonts w:eastAsia="PMingLiU"/>
          <w:szCs w:val="22"/>
        </w:rPr>
        <w:t>numAuxLayer</w:t>
      </w:r>
      <w:r w:rsidRPr="002445DD">
        <w:rPr>
          <w:szCs w:val="22"/>
        </w:rPr>
        <w:t>[</w:t>
      </w:r>
      <w:r w:rsidRPr="002445DD">
        <w:rPr>
          <w:szCs w:val="22"/>
          <w:lang w:val="en-GB"/>
        </w:rPr>
        <w:t>omi_primary_pic_layer_id[</w:t>
      </w:r>
      <w:r w:rsidR="00861886" w:rsidRPr="002445DD">
        <w:rPr>
          <w:rFonts w:eastAsia="Malgun Gothic"/>
          <w:szCs w:val="22"/>
          <w:lang w:val="en-GB"/>
        </w:rPr>
        <w:t> </w:t>
      </w:r>
      <w:r w:rsidRPr="002445DD">
        <w:rPr>
          <w:szCs w:val="22"/>
          <w:lang w:val="en-GB"/>
        </w:rPr>
        <w:t>i</w:t>
      </w:r>
      <w:r w:rsidR="00861886" w:rsidRPr="002445DD">
        <w:rPr>
          <w:rFonts w:eastAsia="Malgun Gothic"/>
          <w:szCs w:val="22"/>
          <w:lang w:val="en-GB"/>
        </w:rPr>
        <w:t> </w:t>
      </w:r>
      <w:r w:rsidRPr="002445DD">
        <w:rPr>
          <w:szCs w:val="22"/>
          <w:lang w:val="en-GB"/>
        </w:rPr>
        <w:t>]</w:t>
      </w:r>
      <w:r w:rsidRPr="002445DD">
        <w:rPr>
          <w:szCs w:val="22"/>
        </w:rPr>
        <w:t xml:space="preserve">]; j++ ) { </w:t>
      </w:r>
    </w:p>
    <w:p w14:paraId="7B2D65F5" w14:textId="5529ECE0" w:rsidR="00144065" w:rsidRPr="002445DD" w:rsidRDefault="00144065" w:rsidP="00697CCD">
      <w:pPr>
        <w:spacing w:before="0"/>
        <w:rPr>
          <w:szCs w:val="22"/>
        </w:rPr>
      </w:pPr>
      <w:r w:rsidRPr="002445DD">
        <w:rPr>
          <w:szCs w:val="22"/>
        </w:rPr>
        <w:tab/>
      </w:r>
      <w:r w:rsidRPr="002445DD">
        <w:rPr>
          <w:szCs w:val="22"/>
        </w:rPr>
        <w:tab/>
        <w:t>for(</w:t>
      </w:r>
      <w:r w:rsidR="00861886">
        <w:rPr>
          <w:szCs w:val="22"/>
        </w:rPr>
        <w:t xml:space="preserve"> </w:t>
      </w:r>
      <w:r w:rsidRPr="002445DD">
        <w:rPr>
          <w:szCs w:val="22"/>
        </w:rPr>
        <w:t xml:space="preserve">k = 0; k &lt;= </w:t>
      </w:r>
      <w:r w:rsidRPr="002445DD">
        <w:rPr>
          <w:szCs w:val="22"/>
          <w:lang w:val="en-GB"/>
        </w:rPr>
        <w:t>on_num_mask_in_pic</w:t>
      </w:r>
      <w:r>
        <w:rPr>
          <w:szCs w:val="22"/>
          <w:lang w:val="en-GB"/>
        </w:rPr>
        <w:t>[</w:t>
      </w:r>
      <w:r w:rsidR="00861886" w:rsidRPr="002445DD">
        <w:rPr>
          <w:rFonts w:eastAsia="Malgun Gothic"/>
          <w:szCs w:val="22"/>
          <w:lang w:val="en-GB"/>
        </w:rPr>
        <w:t> </w:t>
      </w:r>
      <w:r>
        <w:rPr>
          <w:szCs w:val="22"/>
          <w:lang w:val="en-GB"/>
        </w:rPr>
        <w:t>i</w:t>
      </w:r>
      <w:r w:rsidR="00861886" w:rsidRPr="002445DD">
        <w:rPr>
          <w:rFonts w:eastAsia="Malgun Gothic"/>
          <w:szCs w:val="22"/>
          <w:lang w:val="en-GB"/>
        </w:rPr>
        <w:t> </w:t>
      </w:r>
      <w:r>
        <w:rPr>
          <w:szCs w:val="22"/>
          <w:lang w:val="en-GB"/>
        </w:rPr>
        <w:t>]</w:t>
      </w:r>
      <w:r w:rsidRPr="002445DD">
        <w:rPr>
          <w:szCs w:val="22"/>
        </w:rPr>
        <w:t xml:space="preserve">; k++ ) { </w:t>
      </w:r>
    </w:p>
    <w:p w14:paraId="17AD6882" w14:textId="506EDC4E" w:rsidR="00144065" w:rsidRPr="002445DD" w:rsidRDefault="00144065" w:rsidP="00697CCD">
      <w:pPr>
        <w:spacing w:before="0"/>
        <w:rPr>
          <w:szCs w:val="22"/>
        </w:rPr>
      </w:pPr>
      <w:r w:rsidRPr="002445DD">
        <w:rPr>
          <w:szCs w:val="22"/>
        </w:rPr>
        <w:tab/>
      </w:r>
      <w:r w:rsidRPr="002445DD">
        <w:rPr>
          <w:szCs w:val="22"/>
        </w:rPr>
        <w:tab/>
      </w:r>
      <w:r w:rsidRPr="002445DD">
        <w:rPr>
          <w:szCs w:val="22"/>
        </w:rPr>
        <w:tab/>
        <w:t>maskId</w:t>
      </w:r>
      <w:r>
        <w:rPr>
          <w:szCs w:val="22"/>
        </w:rPr>
        <w:t>[</w:t>
      </w:r>
      <w:r w:rsidR="00861886" w:rsidRPr="002445DD">
        <w:rPr>
          <w:rFonts w:eastAsia="Malgun Gothic"/>
          <w:szCs w:val="22"/>
          <w:lang w:val="en-GB"/>
        </w:rPr>
        <w:t> </w:t>
      </w:r>
      <w:r>
        <w:rPr>
          <w:szCs w:val="22"/>
        </w:rPr>
        <w:t>i</w:t>
      </w:r>
      <w:r w:rsidR="00861886" w:rsidRPr="002445DD">
        <w:rPr>
          <w:rFonts w:eastAsia="Malgun Gothic"/>
          <w:szCs w:val="22"/>
          <w:lang w:val="en-GB"/>
        </w:rPr>
        <w:t> </w:t>
      </w:r>
      <w:r>
        <w:rPr>
          <w:szCs w:val="22"/>
        </w:rPr>
        <w:t>]</w:t>
      </w:r>
      <w:r w:rsidRPr="002445DD">
        <w:rPr>
          <w:szCs w:val="22"/>
        </w:rPr>
        <w:t>[</w:t>
      </w:r>
      <w:r w:rsidR="00861886" w:rsidRPr="002445DD">
        <w:rPr>
          <w:rFonts w:eastAsia="Malgun Gothic"/>
          <w:szCs w:val="22"/>
          <w:lang w:val="en-GB"/>
        </w:rPr>
        <w:t> </w:t>
      </w:r>
      <w:r w:rsidRPr="002445DD">
        <w:rPr>
          <w:szCs w:val="22"/>
        </w:rPr>
        <w:t>j</w:t>
      </w:r>
      <w:r w:rsidR="00861886" w:rsidRPr="002445DD">
        <w:rPr>
          <w:rFonts w:eastAsia="Malgun Gothic"/>
          <w:szCs w:val="22"/>
          <w:lang w:val="en-GB"/>
        </w:rPr>
        <w:t> </w:t>
      </w:r>
      <w:r w:rsidRPr="002445DD">
        <w:rPr>
          <w:szCs w:val="22"/>
        </w:rPr>
        <w:t>][</w:t>
      </w:r>
      <w:r w:rsidR="00861886" w:rsidRPr="002445DD">
        <w:rPr>
          <w:rFonts w:eastAsia="Malgun Gothic"/>
          <w:szCs w:val="22"/>
          <w:lang w:val="en-GB"/>
        </w:rPr>
        <w:t> </w:t>
      </w:r>
      <w:r w:rsidRPr="002445DD">
        <w:rPr>
          <w:szCs w:val="22"/>
        </w:rPr>
        <w:t>k</w:t>
      </w:r>
      <w:r w:rsidR="00861886" w:rsidRPr="002445DD">
        <w:rPr>
          <w:rFonts w:eastAsia="Malgun Gothic"/>
          <w:szCs w:val="22"/>
          <w:lang w:val="en-GB"/>
        </w:rPr>
        <w:t> </w:t>
      </w:r>
      <w:r w:rsidRPr="002445DD">
        <w:rPr>
          <w:szCs w:val="22"/>
        </w:rPr>
        <w:t>] = omi_mask_id</w:t>
      </w:r>
      <w:r>
        <w:rPr>
          <w:szCs w:val="22"/>
        </w:rPr>
        <w:t>[</w:t>
      </w:r>
      <w:r w:rsidR="00861886" w:rsidRPr="002445DD">
        <w:rPr>
          <w:rFonts w:eastAsia="Malgun Gothic"/>
          <w:szCs w:val="22"/>
          <w:lang w:val="en-GB"/>
        </w:rPr>
        <w:t> </w:t>
      </w:r>
      <w:r>
        <w:rPr>
          <w:szCs w:val="22"/>
        </w:rPr>
        <w:t>i</w:t>
      </w:r>
      <w:r w:rsidR="00861886" w:rsidRPr="002445DD">
        <w:rPr>
          <w:rFonts w:eastAsia="Malgun Gothic"/>
          <w:szCs w:val="22"/>
          <w:lang w:val="en-GB"/>
        </w:rPr>
        <w:t> </w:t>
      </w:r>
      <w:r w:rsidR="00861886">
        <w:rPr>
          <w:szCs w:val="22"/>
        </w:rPr>
        <w:t>]</w:t>
      </w:r>
      <w:r w:rsidRPr="002445DD">
        <w:rPr>
          <w:szCs w:val="22"/>
        </w:rPr>
        <w:t>[</w:t>
      </w:r>
      <w:r w:rsidR="00861886" w:rsidRPr="002445DD">
        <w:rPr>
          <w:rFonts w:eastAsia="Malgun Gothic"/>
          <w:szCs w:val="22"/>
          <w:lang w:val="en-GB"/>
        </w:rPr>
        <w:t> </w:t>
      </w:r>
      <w:r w:rsidRPr="002445DD">
        <w:rPr>
          <w:szCs w:val="22"/>
        </w:rPr>
        <w:t>j</w:t>
      </w:r>
      <w:r w:rsidR="00861886" w:rsidRPr="002445DD">
        <w:rPr>
          <w:rFonts w:eastAsia="Malgun Gothic"/>
          <w:szCs w:val="22"/>
          <w:lang w:val="en-GB"/>
        </w:rPr>
        <w:t> </w:t>
      </w:r>
      <w:r w:rsidRPr="002445DD">
        <w:rPr>
          <w:szCs w:val="22"/>
        </w:rPr>
        <w:t>][</w:t>
      </w:r>
      <w:r w:rsidR="00861886" w:rsidRPr="002445DD">
        <w:rPr>
          <w:rFonts w:eastAsia="Malgun Gothic"/>
          <w:szCs w:val="22"/>
          <w:lang w:val="en-GB"/>
        </w:rPr>
        <w:t> </w:t>
      </w:r>
      <w:r w:rsidR="00861886">
        <w:rPr>
          <w:rFonts w:eastAsia="Malgun Gothic"/>
          <w:szCs w:val="22"/>
          <w:lang w:val="en-GB"/>
        </w:rPr>
        <w:t>k</w:t>
      </w:r>
      <w:r w:rsidR="00861886" w:rsidRPr="002445DD">
        <w:rPr>
          <w:rFonts w:eastAsia="Malgun Gothic"/>
          <w:szCs w:val="22"/>
          <w:lang w:val="en-GB"/>
        </w:rPr>
        <w:t> </w:t>
      </w:r>
      <w:r w:rsidRPr="002445DD">
        <w:rPr>
          <w:szCs w:val="22"/>
        </w:rPr>
        <w:t>]</w:t>
      </w:r>
      <w:r w:rsidR="00341AFC">
        <w:rPr>
          <w:szCs w:val="22"/>
        </w:rPr>
        <w:t xml:space="preserve"> + (1&lt;&lt;BitDepthY)*j</w:t>
      </w:r>
    </w:p>
    <w:p w14:paraId="728F0A7B" w14:textId="77777777" w:rsidR="00144065" w:rsidRPr="002445DD" w:rsidRDefault="00144065" w:rsidP="00697CCD">
      <w:pPr>
        <w:spacing w:before="0"/>
        <w:rPr>
          <w:szCs w:val="22"/>
        </w:rPr>
      </w:pPr>
      <w:r w:rsidRPr="002445DD">
        <w:rPr>
          <w:szCs w:val="22"/>
        </w:rPr>
        <w:tab/>
      </w:r>
      <w:r w:rsidRPr="002445DD">
        <w:rPr>
          <w:szCs w:val="22"/>
        </w:rPr>
        <w:tab/>
        <w:t>}</w:t>
      </w:r>
    </w:p>
    <w:p w14:paraId="749206EB" w14:textId="77777777" w:rsidR="00144065" w:rsidRPr="002445DD" w:rsidRDefault="00144065" w:rsidP="00697CCD">
      <w:pPr>
        <w:spacing w:before="0"/>
        <w:rPr>
          <w:szCs w:val="22"/>
        </w:rPr>
      </w:pPr>
      <w:r w:rsidRPr="002445DD">
        <w:rPr>
          <w:szCs w:val="22"/>
        </w:rPr>
        <w:tab/>
      </w:r>
      <w:r w:rsidRPr="002445DD">
        <w:rPr>
          <w:rFonts w:hint="eastAsia"/>
          <w:szCs w:val="22"/>
        </w:rPr>
        <w:t>}</w:t>
      </w:r>
    </w:p>
    <w:p w14:paraId="2120577D" w14:textId="6E3739FA" w:rsidR="00144065" w:rsidRDefault="00144065" w:rsidP="00697CCD">
      <w:pPr>
        <w:spacing w:before="0"/>
        <w:rPr>
          <w:szCs w:val="22"/>
        </w:rPr>
      </w:pPr>
      <w:r w:rsidRPr="002445DD">
        <w:rPr>
          <w:rFonts w:hint="eastAsia"/>
          <w:szCs w:val="22"/>
        </w:rPr>
        <w:t>}</w:t>
      </w:r>
    </w:p>
    <w:p w14:paraId="0B46C1E0" w14:textId="23742DE1" w:rsidR="002A610F" w:rsidRPr="00130CF4" w:rsidRDefault="002A610F" w:rsidP="002A610F">
      <w:pPr>
        <w:pStyle w:val="Default"/>
        <w:spacing w:beforeLines="50" w:before="120"/>
        <w:rPr>
          <w:sz w:val="22"/>
          <w:szCs w:val="22"/>
          <w:highlight w:val="green"/>
          <w:lang w:val="en-GB"/>
        </w:rPr>
      </w:pPr>
      <w:r w:rsidRPr="00130CF4">
        <w:rPr>
          <w:b/>
          <w:sz w:val="22"/>
          <w:szCs w:val="22"/>
          <w:highlight w:val="green"/>
          <w:lang w:val="en-GB"/>
        </w:rPr>
        <w:t>omi_mask_delta</w:t>
      </w:r>
      <w:r w:rsidR="00861886" w:rsidRPr="00130CF4">
        <w:rPr>
          <w:szCs w:val="22"/>
          <w:highlight w:val="green"/>
          <w:lang w:val="en-GB"/>
        </w:rPr>
        <w:t xml:space="preserve">[ i ][ j ][ k ] </w:t>
      </w:r>
      <w:r w:rsidRPr="00130CF4">
        <w:rPr>
          <w:sz w:val="22"/>
          <w:szCs w:val="22"/>
          <w:highlight w:val="green"/>
          <w:lang w:val="en-GB"/>
        </w:rPr>
        <w:t>indicates the tolerance range around the mask</w:t>
      </w:r>
      <w:r w:rsidR="00DB2B07">
        <w:rPr>
          <w:sz w:val="22"/>
          <w:szCs w:val="22"/>
          <w:highlight w:val="green"/>
          <w:lang w:val="en-GB"/>
        </w:rPr>
        <w:t xml:space="preserve"> identifer</w:t>
      </w:r>
      <w:r w:rsidRPr="00130CF4">
        <w:rPr>
          <w:sz w:val="22"/>
          <w:szCs w:val="22"/>
          <w:highlight w:val="green"/>
          <w:lang w:val="en-GB"/>
        </w:rPr>
        <w:t xml:space="preserve"> of k-th object mask in the j-th object mask auxiliary picture associated with i-th primary picture. </w:t>
      </w:r>
    </w:p>
    <w:p w14:paraId="30A76F6F" w14:textId="5DCDD8E0" w:rsidR="002A610F" w:rsidRPr="001E489A" w:rsidRDefault="002A610F" w:rsidP="002A610F">
      <w:pPr>
        <w:spacing w:beforeLines="50" w:before="120"/>
        <w:rPr>
          <w:szCs w:val="22"/>
          <w:highlight w:val="green"/>
          <w:lang w:val="en-GB"/>
        </w:rPr>
      </w:pPr>
      <w:r w:rsidRPr="00130CF4">
        <w:rPr>
          <w:szCs w:val="22"/>
          <w:highlight w:val="green"/>
        </w:rPr>
        <w:t xml:space="preserve">The samples of </w:t>
      </w:r>
      <w:r w:rsidRPr="001E489A">
        <w:rPr>
          <w:szCs w:val="22"/>
          <w:highlight w:val="green"/>
          <w:lang w:val="en-GB"/>
        </w:rPr>
        <w:t xml:space="preserve">the </w:t>
      </w:r>
      <w:r w:rsidRPr="00130CF4">
        <w:rPr>
          <w:szCs w:val="22"/>
          <w:highlight w:val="green"/>
          <w:lang w:val="en-GB"/>
        </w:rPr>
        <w:t>k-th object mask in the j-th object mask auxiliary picture associated with i-th primary picture</w:t>
      </w:r>
      <w:r w:rsidRPr="001E489A">
        <w:rPr>
          <w:szCs w:val="22"/>
          <w:highlight w:val="green"/>
          <w:lang w:val="en-GB"/>
        </w:rPr>
        <w:t xml:space="preserve"> are expected to be in the range ( </w:t>
      </w:r>
      <w:r w:rsidR="001E489A" w:rsidRPr="001E489A">
        <w:rPr>
          <w:szCs w:val="22"/>
          <w:highlight w:val="green"/>
          <w:lang w:val="en-GB"/>
        </w:rPr>
        <w:t>omi_mask_id</w:t>
      </w:r>
      <w:r w:rsidR="00861886" w:rsidRPr="00130CF4">
        <w:rPr>
          <w:szCs w:val="22"/>
          <w:highlight w:val="green"/>
          <w:lang w:val="en-GB"/>
        </w:rPr>
        <w:t>[ i ][ j ][ k ]</w:t>
      </w:r>
      <w:r w:rsidRPr="001E489A">
        <w:rPr>
          <w:szCs w:val="22"/>
          <w:highlight w:val="green"/>
          <w:lang w:val="en-GB"/>
        </w:rPr>
        <w:t xml:space="preserve"> – omi_mask_id_delta</w:t>
      </w:r>
      <w:r w:rsidR="00861886" w:rsidRPr="00130CF4">
        <w:rPr>
          <w:szCs w:val="22"/>
          <w:highlight w:val="green"/>
          <w:lang w:val="en-GB"/>
        </w:rPr>
        <w:t>[ i ][ j ][ k ]</w:t>
      </w:r>
      <w:r w:rsidRPr="001E489A">
        <w:rPr>
          <w:szCs w:val="22"/>
          <w:highlight w:val="green"/>
          <w:lang w:val="en-GB"/>
        </w:rPr>
        <w:t> ) to ( </w:t>
      </w:r>
      <w:r w:rsidR="001E489A" w:rsidRPr="001E489A">
        <w:rPr>
          <w:szCs w:val="22"/>
          <w:highlight w:val="green"/>
          <w:lang w:val="en-GB"/>
        </w:rPr>
        <w:t>omi_mask_id</w:t>
      </w:r>
      <w:r w:rsidR="00861886" w:rsidRPr="00130CF4">
        <w:rPr>
          <w:szCs w:val="22"/>
          <w:highlight w:val="green"/>
          <w:lang w:val="en-GB"/>
        </w:rPr>
        <w:t>[ i ][ j ][ k ]</w:t>
      </w:r>
      <w:r w:rsidRPr="001E489A">
        <w:rPr>
          <w:szCs w:val="22"/>
          <w:highlight w:val="green"/>
          <w:lang w:val="en-GB"/>
        </w:rPr>
        <w:t xml:space="preserve"> + omi_mask_id_delta</w:t>
      </w:r>
      <w:r w:rsidR="00861886" w:rsidRPr="00130CF4">
        <w:rPr>
          <w:szCs w:val="22"/>
          <w:highlight w:val="green"/>
          <w:lang w:val="en-GB"/>
        </w:rPr>
        <w:t>[ i ][ j ][ k ]</w:t>
      </w:r>
      <w:r w:rsidR="00AD72C6">
        <w:rPr>
          <w:szCs w:val="22"/>
          <w:highlight w:val="green"/>
          <w:lang w:val="en-GB"/>
        </w:rPr>
        <w:t xml:space="preserve"> </w:t>
      </w:r>
      <w:r w:rsidRPr="001E489A">
        <w:rPr>
          <w:szCs w:val="22"/>
          <w:highlight w:val="green"/>
          <w:lang w:val="en-GB"/>
        </w:rPr>
        <w:t>– 1), inclusive</w:t>
      </w:r>
      <w:r w:rsidR="001E489A">
        <w:rPr>
          <w:szCs w:val="22"/>
          <w:highlight w:val="green"/>
          <w:lang w:val="en-GB"/>
        </w:rPr>
        <w:t>.</w:t>
      </w:r>
    </w:p>
    <w:p w14:paraId="3B7A168F" w14:textId="55C03574" w:rsidR="00EB715A" w:rsidRDefault="00EB715A" w:rsidP="002A610F">
      <w:pPr>
        <w:spacing w:beforeLines="50" w:before="120"/>
        <w:rPr>
          <w:szCs w:val="22"/>
        </w:rPr>
      </w:pPr>
    </w:p>
    <w:p w14:paraId="39114E50" w14:textId="77777777" w:rsidR="00EB715A" w:rsidRPr="00BB071A" w:rsidRDefault="00EB715A" w:rsidP="00EB715A">
      <w:pPr>
        <w:rPr>
          <w:szCs w:val="22"/>
          <w:highlight w:val="yellow"/>
          <w:lang w:val="en-GB"/>
        </w:rPr>
      </w:pPr>
      <w:r w:rsidRPr="00BB071A">
        <w:rPr>
          <w:b/>
          <w:szCs w:val="22"/>
          <w:highlight w:val="yellow"/>
          <w:lang w:val="en-GB"/>
        </w:rPr>
        <w:t>omi_mask_top</w:t>
      </w:r>
      <w:r w:rsidRPr="00BB071A">
        <w:rPr>
          <w:szCs w:val="22"/>
          <w:highlight w:val="yellow"/>
          <w:lang w:val="en-GB"/>
        </w:rPr>
        <w:t>[ i ][ j ][ k ]</w:t>
      </w:r>
      <w:r w:rsidRPr="00BB071A">
        <w:rPr>
          <w:bCs/>
          <w:highlight w:val="yellow"/>
        </w:rPr>
        <w:t xml:space="preserve">, </w:t>
      </w:r>
      <w:r w:rsidRPr="00BB071A">
        <w:rPr>
          <w:b/>
          <w:szCs w:val="22"/>
          <w:highlight w:val="yellow"/>
          <w:lang w:val="en-GB"/>
        </w:rPr>
        <w:t>omi_mask_left</w:t>
      </w:r>
      <w:r w:rsidRPr="00BB071A">
        <w:rPr>
          <w:szCs w:val="22"/>
          <w:highlight w:val="yellow"/>
          <w:lang w:val="en-GB"/>
        </w:rPr>
        <w:t>[ i ][ j ][ k ]</w:t>
      </w:r>
      <w:r w:rsidRPr="00BB071A">
        <w:rPr>
          <w:bCs/>
          <w:highlight w:val="yellow"/>
        </w:rPr>
        <w:t xml:space="preserve">, </w:t>
      </w:r>
      <w:r w:rsidRPr="00BB071A">
        <w:rPr>
          <w:b/>
          <w:szCs w:val="22"/>
          <w:highlight w:val="yellow"/>
          <w:lang w:val="en-GB"/>
        </w:rPr>
        <w:t>omi_mask_width</w:t>
      </w:r>
      <w:r w:rsidRPr="00BB071A">
        <w:rPr>
          <w:szCs w:val="22"/>
          <w:highlight w:val="yellow"/>
          <w:lang w:val="en-GB"/>
        </w:rPr>
        <w:t>[ i ][ j ][ k ]</w:t>
      </w:r>
      <w:r w:rsidRPr="00BB071A">
        <w:rPr>
          <w:bCs/>
          <w:highlight w:val="yellow"/>
        </w:rPr>
        <w:t xml:space="preserve">, and </w:t>
      </w:r>
      <w:r w:rsidRPr="00BB071A">
        <w:rPr>
          <w:b/>
          <w:szCs w:val="22"/>
          <w:highlight w:val="yellow"/>
          <w:lang w:val="en-GB"/>
        </w:rPr>
        <w:t>omi_mask_left</w:t>
      </w:r>
      <w:r w:rsidRPr="00BB071A">
        <w:rPr>
          <w:szCs w:val="22"/>
          <w:highlight w:val="yellow"/>
          <w:lang w:val="en-GB"/>
        </w:rPr>
        <w:t>[ i ][ j ][ k ]</w:t>
      </w:r>
      <w:r w:rsidRPr="00BB071A">
        <w:rPr>
          <w:bCs/>
          <w:highlight w:val="yellow"/>
        </w:rPr>
        <w:t xml:space="preserve">, specify the coordinates of the top-left corner and the width and height, respectively, of the bounding box of the object identified by the identifier </w:t>
      </w:r>
      <w:r w:rsidRPr="0070460B">
        <w:rPr>
          <w:bCs/>
          <w:szCs w:val="22"/>
          <w:highlight w:val="yellow"/>
          <w:lang w:val="en-GB"/>
        </w:rPr>
        <w:t>omi_mask_id</w:t>
      </w:r>
      <w:r w:rsidRPr="00BB071A">
        <w:rPr>
          <w:szCs w:val="22"/>
          <w:highlight w:val="yellow"/>
          <w:lang w:val="en-GB"/>
        </w:rPr>
        <w:t>[ i ] [ j ] [ k ].</w:t>
      </w:r>
    </w:p>
    <w:p w14:paraId="67F61C57" w14:textId="3E292494" w:rsidR="00EB715A" w:rsidRPr="00BB071A" w:rsidRDefault="00EB715A" w:rsidP="00EB715A">
      <w:pPr>
        <w:overflowPunct/>
        <w:autoSpaceDE/>
        <w:autoSpaceDN/>
        <w:adjustRightInd/>
        <w:textAlignment w:val="auto"/>
        <w:rPr>
          <w:bCs/>
          <w:highlight w:val="yellow"/>
        </w:rPr>
      </w:pPr>
      <w:r w:rsidRPr="00BB071A">
        <w:rPr>
          <w:bCs/>
          <w:highlight w:val="yellow"/>
        </w:rPr>
        <w:t>The value of omi_mask_</w:t>
      </w:r>
      <w:r>
        <w:rPr>
          <w:bCs/>
          <w:highlight w:val="yellow"/>
        </w:rPr>
        <w:t>lef</w:t>
      </w:r>
      <w:r w:rsidRPr="00BB071A">
        <w:rPr>
          <w:bCs/>
          <w:highlight w:val="yellow"/>
        </w:rPr>
        <w:t xml:space="preserve">t[ i ][ j ][ k ] shall be in the range of 0 to </w:t>
      </w:r>
      <w:r w:rsidR="00AD72C6">
        <w:rPr>
          <w:bCs/>
          <w:highlight w:val="yellow"/>
        </w:rPr>
        <w:t>( </w:t>
      </w:r>
      <w:r w:rsidRPr="00BB071A">
        <w:rPr>
          <w:bCs/>
          <w:highlight w:val="yellow"/>
        </w:rPr>
        <w:t>CroppedWidth / SubWidthC </w:t>
      </w:r>
      <w:r w:rsidR="00AD72C6">
        <w:rPr>
          <w:bCs/>
          <w:highlight w:val="yellow"/>
        </w:rPr>
        <w:t>–</w:t>
      </w:r>
      <w:r w:rsidRPr="00BB071A">
        <w:rPr>
          <w:bCs/>
          <w:highlight w:val="yellow"/>
        </w:rPr>
        <w:t> 1</w:t>
      </w:r>
      <w:r w:rsidR="00AD72C6">
        <w:rPr>
          <w:bCs/>
          <w:highlight w:val="yellow"/>
        </w:rPr>
        <w:t> )</w:t>
      </w:r>
      <w:r w:rsidRPr="00BB071A">
        <w:rPr>
          <w:bCs/>
          <w:highlight w:val="yellow"/>
        </w:rPr>
        <w:t xml:space="preserve">, inclusive, CroppedWidth and SubWidthC being associated to the </w:t>
      </w:r>
      <w:r w:rsidRPr="00BB071A">
        <w:rPr>
          <w:szCs w:val="22"/>
          <w:highlight w:val="yellow"/>
          <w:lang w:val="en-GB"/>
        </w:rPr>
        <w:t>the j-th object mask auxiliary picture associated with i-th primary picture</w:t>
      </w:r>
      <w:r w:rsidRPr="00BB071A">
        <w:rPr>
          <w:bCs/>
          <w:highlight w:val="yellow"/>
        </w:rPr>
        <w:t>.</w:t>
      </w:r>
    </w:p>
    <w:p w14:paraId="67AA282B" w14:textId="4B6D22CC" w:rsidR="00EB715A" w:rsidRPr="00BB071A" w:rsidRDefault="00EB715A" w:rsidP="00EB715A">
      <w:pPr>
        <w:overflowPunct/>
        <w:autoSpaceDE/>
        <w:autoSpaceDN/>
        <w:adjustRightInd/>
        <w:textAlignment w:val="auto"/>
        <w:rPr>
          <w:bCs/>
          <w:highlight w:val="yellow"/>
        </w:rPr>
      </w:pPr>
      <w:r w:rsidRPr="00BB071A">
        <w:rPr>
          <w:bCs/>
          <w:highlight w:val="yellow"/>
        </w:rPr>
        <w:t>The value of omi_mask_</w:t>
      </w:r>
      <w:r>
        <w:rPr>
          <w:bCs/>
          <w:highlight w:val="yellow"/>
        </w:rPr>
        <w:t>top</w:t>
      </w:r>
      <w:r w:rsidRPr="00BB071A">
        <w:rPr>
          <w:bCs/>
          <w:highlight w:val="yellow"/>
        </w:rPr>
        <w:t xml:space="preserve">[ i ][ j ][ k ] shall be in the range of 0 to </w:t>
      </w:r>
      <w:r w:rsidR="00AD72C6">
        <w:rPr>
          <w:bCs/>
          <w:highlight w:val="yellow"/>
        </w:rPr>
        <w:t>( </w:t>
      </w:r>
      <w:r w:rsidRPr="00BB071A">
        <w:rPr>
          <w:bCs/>
          <w:highlight w:val="yellow"/>
        </w:rPr>
        <w:t>CroppedHeight / SubHeightC </w:t>
      </w:r>
      <w:r w:rsidR="00AD72C6">
        <w:rPr>
          <w:bCs/>
          <w:highlight w:val="yellow"/>
        </w:rPr>
        <w:t>–</w:t>
      </w:r>
      <w:r w:rsidRPr="00BB071A">
        <w:rPr>
          <w:bCs/>
          <w:highlight w:val="yellow"/>
        </w:rPr>
        <w:t> 1</w:t>
      </w:r>
      <w:r w:rsidR="00AD72C6">
        <w:rPr>
          <w:bCs/>
          <w:highlight w:val="yellow"/>
        </w:rPr>
        <w:t> )</w:t>
      </w:r>
      <w:r w:rsidRPr="00BB071A">
        <w:rPr>
          <w:bCs/>
          <w:highlight w:val="yellow"/>
        </w:rPr>
        <w:t xml:space="preserve">, inclusive, CroppedHeight  and SubHeightC  being associated to the </w:t>
      </w:r>
      <w:r w:rsidRPr="00BB071A">
        <w:rPr>
          <w:szCs w:val="22"/>
          <w:highlight w:val="yellow"/>
          <w:lang w:val="en-GB"/>
        </w:rPr>
        <w:t>the j-th object mask auxiliary picture associated with i-th primary picture</w:t>
      </w:r>
      <w:r w:rsidRPr="00BB071A">
        <w:rPr>
          <w:bCs/>
          <w:highlight w:val="yellow"/>
        </w:rPr>
        <w:t>.</w:t>
      </w:r>
    </w:p>
    <w:p w14:paraId="05D3EF6A" w14:textId="21D324B6" w:rsidR="00EB715A" w:rsidRPr="00BB071A" w:rsidRDefault="00EB715A" w:rsidP="00EB715A">
      <w:pPr>
        <w:overflowPunct/>
        <w:autoSpaceDE/>
        <w:autoSpaceDN/>
        <w:adjustRightInd/>
        <w:textAlignment w:val="auto"/>
        <w:rPr>
          <w:bCs/>
          <w:highlight w:val="yellow"/>
        </w:rPr>
      </w:pPr>
      <w:r w:rsidRPr="00BB071A">
        <w:rPr>
          <w:bCs/>
          <w:highlight w:val="yellow"/>
        </w:rPr>
        <w:t xml:space="preserve">The value of omi_mask_width[ i ][ j ][ k ] shall be in the range of 0 to </w:t>
      </w:r>
      <w:r w:rsidR="006162B0">
        <w:rPr>
          <w:bCs/>
          <w:highlight w:val="yellow"/>
        </w:rPr>
        <w:t>( </w:t>
      </w:r>
      <w:r w:rsidRPr="00BB071A">
        <w:rPr>
          <w:bCs/>
          <w:highlight w:val="yellow"/>
        </w:rPr>
        <w:t>CroppedWidth / SubWidthC − omi_mask_top[ i ][ j ][ k ]</w:t>
      </w:r>
      <w:r w:rsidR="006162B0">
        <w:rPr>
          <w:bCs/>
          <w:highlight w:val="yellow"/>
        </w:rPr>
        <w:t> )</w:t>
      </w:r>
      <w:r w:rsidRPr="00BB071A">
        <w:rPr>
          <w:bCs/>
          <w:highlight w:val="yellow"/>
        </w:rPr>
        <w:t>, inclusive.</w:t>
      </w:r>
    </w:p>
    <w:p w14:paraId="49CF843F" w14:textId="2092A125" w:rsidR="00EB715A" w:rsidRDefault="00EB715A" w:rsidP="00EB715A">
      <w:pPr>
        <w:spacing w:beforeLines="50" w:before="120"/>
        <w:rPr>
          <w:bCs/>
        </w:rPr>
      </w:pPr>
      <w:r w:rsidRPr="00BB071A">
        <w:rPr>
          <w:bCs/>
          <w:highlight w:val="yellow"/>
        </w:rPr>
        <w:t xml:space="preserve">The value of omi_mask_left[ i ][ j ][ k ] shall be in the range of 0 to </w:t>
      </w:r>
      <w:r w:rsidR="006162B0">
        <w:rPr>
          <w:bCs/>
          <w:highlight w:val="yellow"/>
        </w:rPr>
        <w:t>( </w:t>
      </w:r>
      <w:r w:rsidRPr="00BB071A">
        <w:rPr>
          <w:bCs/>
          <w:highlight w:val="yellow"/>
        </w:rPr>
        <w:t>CroppedHeight / SubHeightC − omi_mask_left[ i ][ j ][ k ]</w:t>
      </w:r>
      <w:r w:rsidR="006162B0">
        <w:rPr>
          <w:bCs/>
          <w:highlight w:val="yellow"/>
        </w:rPr>
        <w:t> )</w:t>
      </w:r>
      <w:r w:rsidRPr="00BB071A">
        <w:rPr>
          <w:bCs/>
          <w:highlight w:val="yellow"/>
        </w:rPr>
        <w:t>, inclusive</w:t>
      </w:r>
      <w:r w:rsidR="00314AFE">
        <w:rPr>
          <w:bCs/>
        </w:rPr>
        <w:t>.</w:t>
      </w:r>
    </w:p>
    <w:p w14:paraId="1C8B6F4F" w14:textId="684AACB0" w:rsidR="0007767D" w:rsidRPr="00C572A9" w:rsidRDefault="0007767D" w:rsidP="0007767D">
      <w:pPr>
        <w:spacing w:beforeLines="50" w:before="120"/>
        <w:rPr>
          <w:szCs w:val="22"/>
        </w:rPr>
      </w:pPr>
      <w:r>
        <w:rPr>
          <w:szCs w:val="22"/>
          <w:lang w:val="en-GB" w:eastAsia="zh-CN"/>
        </w:rPr>
        <w:t>Variable</w:t>
      </w:r>
      <w:r w:rsidRPr="00C572A9">
        <w:rPr>
          <w:szCs w:val="22"/>
          <w:lang w:val="en-GB" w:eastAsia="zh-CN"/>
        </w:rPr>
        <w:t xml:space="preserve"> p</w:t>
      </w:r>
      <w:r w:rsidRPr="00C572A9">
        <w:rPr>
          <w:szCs w:val="22"/>
        </w:rPr>
        <w:t>[ i</w:t>
      </w:r>
      <w:r w:rsidRPr="00C572A9">
        <w:rPr>
          <w:rFonts w:eastAsia="Malgun Gothic"/>
          <w:szCs w:val="22"/>
          <w:lang w:val="en-GB"/>
        </w:rPr>
        <w:t> </w:t>
      </w:r>
      <w:r w:rsidRPr="00C572A9">
        <w:rPr>
          <w:szCs w:val="22"/>
        </w:rPr>
        <w:t>][</w:t>
      </w:r>
      <w:r w:rsidRPr="00C572A9">
        <w:rPr>
          <w:rFonts w:eastAsia="Malgun Gothic"/>
          <w:szCs w:val="22"/>
          <w:lang w:val="en-GB"/>
        </w:rPr>
        <w:t> </w:t>
      </w:r>
      <w:r w:rsidRPr="00C572A9">
        <w:rPr>
          <w:szCs w:val="22"/>
        </w:rPr>
        <w:t>j</w:t>
      </w:r>
      <w:r w:rsidRPr="00C572A9">
        <w:rPr>
          <w:rFonts w:eastAsia="Malgun Gothic"/>
          <w:szCs w:val="22"/>
          <w:lang w:val="en-GB"/>
        </w:rPr>
        <w:t> </w:t>
      </w:r>
      <w:r w:rsidRPr="00C572A9">
        <w:rPr>
          <w:szCs w:val="22"/>
        </w:rPr>
        <w:t>][</w:t>
      </w:r>
      <w:r w:rsidRPr="00C572A9">
        <w:rPr>
          <w:rFonts w:eastAsia="Malgun Gothic"/>
          <w:szCs w:val="22"/>
          <w:lang w:val="en-GB"/>
        </w:rPr>
        <w:t> </w:t>
      </w:r>
      <w:r w:rsidRPr="00C572A9">
        <w:rPr>
          <w:szCs w:val="22"/>
        </w:rPr>
        <w:t>x</w:t>
      </w:r>
      <w:r w:rsidRPr="00C572A9">
        <w:rPr>
          <w:rFonts w:eastAsia="Malgun Gothic"/>
          <w:szCs w:val="22"/>
          <w:lang w:val="en-GB"/>
        </w:rPr>
        <w:t> </w:t>
      </w:r>
      <w:r w:rsidRPr="00C572A9">
        <w:rPr>
          <w:szCs w:val="22"/>
        </w:rPr>
        <w:t>][</w:t>
      </w:r>
      <w:r w:rsidRPr="00C572A9">
        <w:rPr>
          <w:rFonts w:eastAsia="Malgun Gothic"/>
          <w:szCs w:val="22"/>
          <w:lang w:val="en-GB"/>
        </w:rPr>
        <w:t> </w:t>
      </w:r>
      <w:r w:rsidRPr="00C572A9">
        <w:rPr>
          <w:szCs w:val="22"/>
        </w:rPr>
        <w:t>y</w:t>
      </w:r>
      <w:r w:rsidRPr="00C572A9">
        <w:rPr>
          <w:rFonts w:eastAsia="Malgun Gothic"/>
          <w:szCs w:val="22"/>
          <w:lang w:val="en-GB"/>
        </w:rPr>
        <w:t> </w:t>
      </w:r>
      <w:r w:rsidRPr="00C572A9">
        <w:rPr>
          <w:szCs w:val="22"/>
        </w:rPr>
        <w:t xml:space="preserve">] is the decoded value of the sample at the relative sample location (x, y) in the j-th object mask auxiliary picture associated with the i-th primary picture. </w:t>
      </w:r>
    </w:p>
    <w:p w14:paraId="2C39E2F2" w14:textId="77777777" w:rsidR="0007767D" w:rsidRPr="00C572A9" w:rsidRDefault="0007767D" w:rsidP="0007767D">
      <w:pPr>
        <w:spacing w:before="120"/>
        <w:rPr>
          <w:szCs w:val="22"/>
        </w:rPr>
      </w:pPr>
      <w:r w:rsidRPr="00C572A9">
        <w:rPr>
          <w:szCs w:val="22"/>
        </w:rPr>
        <w:t>for( i = 0; i &lt;= omi_num_primary_pic_layer_minus1; i++ ) {</w:t>
      </w:r>
    </w:p>
    <w:p w14:paraId="43C42F10" w14:textId="77777777" w:rsidR="0007767D" w:rsidRPr="00C572A9" w:rsidRDefault="0007767D" w:rsidP="0007767D">
      <w:pPr>
        <w:spacing w:before="0"/>
        <w:rPr>
          <w:szCs w:val="22"/>
        </w:rPr>
      </w:pPr>
      <w:r w:rsidRPr="00C572A9">
        <w:rPr>
          <w:szCs w:val="22"/>
        </w:rPr>
        <w:tab/>
        <w:t xml:space="preserve">for( j = 0; j &lt;= </w:t>
      </w:r>
      <w:r w:rsidRPr="00C572A9">
        <w:rPr>
          <w:rFonts w:eastAsia="PMingLiU"/>
          <w:szCs w:val="22"/>
        </w:rPr>
        <w:t>numAuxLayer</w:t>
      </w:r>
      <w:r w:rsidRPr="00C572A9">
        <w:rPr>
          <w:szCs w:val="22"/>
        </w:rPr>
        <w:t>[</w:t>
      </w:r>
      <w:r w:rsidRPr="00C572A9">
        <w:rPr>
          <w:szCs w:val="22"/>
          <w:lang w:val="en-GB"/>
        </w:rPr>
        <w:t>omi_primary_pic_layer_id[</w:t>
      </w:r>
      <w:r w:rsidRPr="00C572A9">
        <w:rPr>
          <w:rFonts w:eastAsia="Malgun Gothic"/>
          <w:szCs w:val="22"/>
          <w:lang w:val="en-GB"/>
        </w:rPr>
        <w:t> </w:t>
      </w:r>
      <w:r w:rsidRPr="00C572A9">
        <w:rPr>
          <w:szCs w:val="22"/>
          <w:lang w:val="en-GB"/>
        </w:rPr>
        <w:t>i</w:t>
      </w:r>
      <w:r w:rsidRPr="00C572A9">
        <w:rPr>
          <w:rFonts w:eastAsia="Malgun Gothic"/>
          <w:szCs w:val="22"/>
          <w:lang w:val="en-GB"/>
        </w:rPr>
        <w:t> </w:t>
      </w:r>
      <w:r w:rsidRPr="00C572A9">
        <w:rPr>
          <w:szCs w:val="22"/>
          <w:lang w:val="en-GB"/>
        </w:rPr>
        <w:t>]</w:t>
      </w:r>
      <w:r w:rsidRPr="00C572A9">
        <w:rPr>
          <w:szCs w:val="22"/>
        </w:rPr>
        <w:t xml:space="preserve">]; j++ ) { </w:t>
      </w:r>
    </w:p>
    <w:p w14:paraId="584E47C9" w14:textId="77777777" w:rsidR="0007767D" w:rsidRPr="00C572A9" w:rsidRDefault="0007767D" w:rsidP="0007767D">
      <w:pPr>
        <w:spacing w:before="0"/>
        <w:rPr>
          <w:szCs w:val="22"/>
        </w:rPr>
      </w:pPr>
      <w:r w:rsidRPr="00C572A9">
        <w:rPr>
          <w:szCs w:val="22"/>
        </w:rPr>
        <w:tab/>
      </w:r>
      <w:r w:rsidRPr="00C572A9">
        <w:rPr>
          <w:szCs w:val="22"/>
        </w:rPr>
        <w:tab/>
        <w:t xml:space="preserve">for( k = 0; k &lt;= </w:t>
      </w:r>
      <w:r w:rsidRPr="00C572A9">
        <w:rPr>
          <w:szCs w:val="22"/>
          <w:lang w:val="en-GB"/>
        </w:rPr>
        <w:t>on_num_mask_in_pic[</w:t>
      </w:r>
      <w:r w:rsidRPr="00C572A9">
        <w:rPr>
          <w:rFonts w:eastAsia="Malgun Gothic"/>
          <w:szCs w:val="22"/>
          <w:lang w:val="en-GB"/>
        </w:rPr>
        <w:t> </w:t>
      </w:r>
      <w:r w:rsidRPr="00C572A9">
        <w:rPr>
          <w:szCs w:val="22"/>
          <w:lang w:val="en-GB"/>
        </w:rPr>
        <w:t>i</w:t>
      </w:r>
      <w:r w:rsidRPr="00C572A9">
        <w:rPr>
          <w:rFonts w:eastAsia="Malgun Gothic"/>
          <w:szCs w:val="22"/>
          <w:lang w:val="en-GB"/>
        </w:rPr>
        <w:t> </w:t>
      </w:r>
      <w:r w:rsidRPr="00C572A9">
        <w:rPr>
          <w:szCs w:val="22"/>
          <w:lang w:val="en-GB"/>
        </w:rPr>
        <w:t>]</w:t>
      </w:r>
      <w:r w:rsidRPr="00C572A9">
        <w:rPr>
          <w:szCs w:val="22"/>
        </w:rPr>
        <w:t xml:space="preserve">; k++ ) { </w:t>
      </w:r>
    </w:p>
    <w:p w14:paraId="6183EFBA" w14:textId="16576E86" w:rsidR="00C04409" w:rsidRDefault="0007767D" w:rsidP="00C572A9">
      <w:pPr>
        <w:tabs>
          <w:tab w:val="clear" w:pos="1440"/>
        </w:tabs>
        <w:spacing w:before="0"/>
        <w:ind w:left="1080"/>
        <w:rPr>
          <w:szCs w:val="22"/>
          <w:highlight w:val="green"/>
        </w:rPr>
      </w:pPr>
      <w:r w:rsidRPr="00D12990">
        <w:rPr>
          <w:szCs w:val="22"/>
          <w:highlight w:val="green"/>
        </w:rPr>
        <w:t>if(</w:t>
      </w:r>
      <w:r w:rsidRPr="00D12990">
        <w:rPr>
          <w:szCs w:val="22"/>
          <w:highlight w:val="green"/>
          <w:lang w:val="en-GB" w:eastAsia="zh-CN"/>
        </w:rPr>
        <w:t xml:space="preserve"> p</w:t>
      </w:r>
      <w:r w:rsidRPr="00D12990">
        <w:rPr>
          <w:szCs w:val="22"/>
          <w:highlight w:val="green"/>
        </w:rPr>
        <w:t>[ i</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j</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x</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y</w:t>
      </w:r>
      <w:r w:rsidRPr="00D12990">
        <w:rPr>
          <w:rFonts w:eastAsia="Malgun Gothic"/>
          <w:szCs w:val="22"/>
          <w:highlight w:val="green"/>
          <w:lang w:val="en-GB"/>
        </w:rPr>
        <w:t> </w:t>
      </w:r>
      <w:r w:rsidRPr="00D12990">
        <w:rPr>
          <w:szCs w:val="22"/>
          <w:highlight w:val="green"/>
        </w:rPr>
        <w:t>] &gt;=</w:t>
      </w:r>
      <w:r w:rsidRPr="0007767D">
        <w:rPr>
          <w:szCs w:val="22"/>
          <w:highlight w:val="green"/>
          <w:lang w:val="en-GB"/>
        </w:rPr>
        <w:t xml:space="preserve"> </w:t>
      </w:r>
      <w:r w:rsidRPr="001E489A">
        <w:rPr>
          <w:szCs w:val="22"/>
          <w:highlight w:val="green"/>
          <w:lang w:val="en-GB"/>
        </w:rPr>
        <w:t>omi_mask_id</w:t>
      </w:r>
      <w:r w:rsidRPr="00D12990">
        <w:rPr>
          <w:szCs w:val="22"/>
          <w:highlight w:val="green"/>
        </w:rPr>
        <w:t>[</w:t>
      </w:r>
      <w:r w:rsidRPr="00D12990">
        <w:rPr>
          <w:rFonts w:eastAsia="Malgun Gothic"/>
          <w:szCs w:val="22"/>
          <w:highlight w:val="green"/>
          <w:lang w:val="en-GB"/>
        </w:rPr>
        <w:t> </w:t>
      </w:r>
      <w:r w:rsidRPr="00D12990">
        <w:rPr>
          <w:szCs w:val="22"/>
          <w:highlight w:val="green"/>
        </w:rPr>
        <w:t>i</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j</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k</w:t>
      </w:r>
      <w:r w:rsidRPr="00D12990">
        <w:rPr>
          <w:rFonts w:eastAsia="Malgun Gothic"/>
          <w:szCs w:val="22"/>
          <w:highlight w:val="green"/>
          <w:lang w:val="en-GB"/>
        </w:rPr>
        <w:t> </w:t>
      </w:r>
      <w:r w:rsidRPr="00D12990">
        <w:rPr>
          <w:szCs w:val="22"/>
          <w:highlight w:val="green"/>
        </w:rPr>
        <w:t xml:space="preserve">] – </w:t>
      </w:r>
      <w:r w:rsidRPr="00D12990">
        <w:rPr>
          <w:highlight w:val="green"/>
          <w:lang w:val="en-GB"/>
        </w:rPr>
        <w:t>omi_mask_id_delta[</w:t>
      </w:r>
      <w:r w:rsidRPr="00D12990">
        <w:rPr>
          <w:rFonts w:eastAsia="Malgun Gothic"/>
          <w:szCs w:val="22"/>
          <w:highlight w:val="green"/>
          <w:lang w:val="en-GB"/>
        </w:rPr>
        <w:t> </w:t>
      </w:r>
      <w:r w:rsidRPr="00D12990">
        <w:rPr>
          <w:highlight w:val="green"/>
          <w:lang w:val="en-GB"/>
        </w:rPr>
        <w:t>i</w:t>
      </w:r>
      <w:r w:rsidRPr="00D12990">
        <w:rPr>
          <w:rFonts w:eastAsia="Malgun Gothic"/>
          <w:szCs w:val="22"/>
          <w:highlight w:val="green"/>
          <w:lang w:val="en-GB"/>
        </w:rPr>
        <w:t> </w:t>
      </w:r>
      <w:r w:rsidRPr="00D12990">
        <w:rPr>
          <w:highlight w:val="green"/>
          <w:lang w:val="en-GB"/>
        </w:rPr>
        <w:t>][ j ][ k ]</w:t>
      </w:r>
    </w:p>
    <w:p w14:paraId="177F0ACA" w14:textId="3337B936" w:rsidR="0007767D" w:rsidRDefault="0007767D" w:rsidP="00C572A9">
      <w:pPr>
        <w:tabs>
          <w:tab w:val="clear" w:pos="1440"/>
        </w:tabs>
        <w:spacing w:before="0"/>
        <w:ind w:left="1080"/>
        <w:rPr>
          <w:highlight w:val="green"/>
          <w:lang w:val="en-GB"/>
        </w:rPr>
      </w:pPr>
      <w:r>
        <w:rPr>
          <w:szCs w:val="22"/>
          <w:highlight w:val="green"/>
        </w:rPr>
        <w:t xml:space="preserve">&amp;&amp; </w:t>
      </w:r>
      <w:r w:rsidRPr="00D12990">
        <w:rPr>
          <w:szCs w:val="22"/>
          <w:highlight w:val="green"/>
          <w:lang w:val="en-GB" w:eastAsia="zh-CN"/>
        </w:rPr>
        <w:t>p</w:t>
      </w:r>
      <w:r w:rsidRPr="00D12990">
        <w:rPr>
          <w:szCs w:val="22"/>
          <w:highlight w:val="green"/>
        </w:rPr>
        <w:t>[ i</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j</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x</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y</w:t>
      </w:r>
      <w:r w:rsidRPr="00D12990">
        <w:rPr>
          <w:rFonts w:eastAsia="Malgun Gothic"/>
          <w:szCs w:val="22"/>
          <w:highlight w:val="green"/>
          <w:lang w:val="en-GB"/>
        </w:rPr>
        <w:t> </w:t>
      </w:r>
      <w:r w:rsidRPr="00D12990">
        <w:rPr>
          <w:szCs w:val="22"/>
          <w:highlight w:val="green"/>
        </w:rPr>
        <w:t xml:space="preserve">] </w:t>
      </w:r>
      <w:r w:rsidRPr="00D12990">
        <w:rPr>
          <w:rFonts w:hint="eastAsia"/>
          <w:szCs w:val="22"/>
          <w:highlight w:val="green"/>
          <w:lang w:eastAsia="zh-CN"/>
        </w:rPr>
        <w:t>&lt;</w:t>
      </w:r>
      <w:r w:rsidRPr="00D12990">
        <w:rPr>
          <w:szCs w:val="22"/>
          <w:highlight w:val="green"/>
        </w:rPr>
        <w:t xml:space="preserve"> </w:t>
      </w:r>
      <w:r w:rsidRPr="001E489A">
        <w:rPr>
          <w:szCs w:val="22"/>
          <w:highlight w:val="green"/>
          <w:lang w:val="en-GB"/>
        </w:rPr>
        <w:t>omi_mask_id</w:t>
      </w:r>
      <w:r w:rsidRPr="00D12990" w:rsidDel="0007767D">
        <w:rPr>
          <w:szCs w:val="22"/>
          <w:highlight w:val="green"/>
        </w:rPr>
        <w:t xml:space="preserve"> </w:t>
      </w:r>
      <w:r w:rsidRPr="00D12990">
        <w:rPr>
          <w:szCs w:val="22"/>
          <w:highlight w:val="green"/>
        </w:rPr>
        <w:t>[</w:t>
      </w:r>
      <w:r w:rsidRPr="00D12990">
        <w:rPr>
          <w:rFonts w:eastAsia="Malgun Gothic"/>
          <w:szCs w:val="22"/>
          <w:highlight w:val="green"/>
          <w:lang w:val="en-GB"/>
        </w:rPr>
        <w:t> </w:t>
      </w:r>
      <w:r w:rsidRPr="00D12990">
        <w:rPr>
          <w:szCs w:val="22"/>
          <w:highlight w:val="green"/>
        </w:rPr>
        <w:t>i</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j</w:t>
      </w:r>
      <w:r w:rsidRPr="00D12990">
        <w:rPr>
          <w:rFonts w:eastAsia="Malgun Gothic"/>
          <w:szCs w:val="22"/>
          <w:highlight w:val="green"/>
          <w:lang w:val="en-GB"/>
        </w:rPr>
        <w:t> </w:t>
      </w:r>
      <w:r w:rsidRPr="00D12990">
        <w:rPr>
          <w:szCs w:val="22"/>
          <w:highlight w:val="green"/>
        </w:rPr>
        <w:t>][</w:t>
      </w:r>
      <w:r w:rsidRPr="00D12990">
        <w:rPr>
          <w:rFonts w:eastAsia="Malgun Gothic"/>
          <w:szCs w:val="22"/>
          <w:highlight w:val="green"/>
          <w:lang w:val="en-GB"/>
        </w:rPr>
        <w:t> </w:t>
      </w:r>
      <w:r w:rsidRPr="00D12990">
        <w:rPr>
          <w:szCs w:val="22"/>
          <w:highlight w:val="green"/>
        </w:rPr>
        <w:t>k</w:t>
      </w:r>
      <w:r w:rsidRPr="00D12990">
        <w:rPr>
          <w:rFonts w:eastAsia="Malgun Gothic"/>
          <w:szCs w:val="22"/>
          <w:highlight w:val="green"/>
          <w:lang w:val="en-GB"/>
        </w:rPr>
        <w:t> </w:t>
      </w:r>
      <w:r w:rsidRPr="00D12990">
        <w:rPr>
          <w:szCs w:val="22"/>
          <w:highlight w:val="green"/>
        </w:rPr>
        <w:t xml:space="preserve">] + </w:t>
      </w:r>
      <w:r w:rsidRPr="00D12990">
        <w:rPr>
          <w:highlight w:val="green"/>
          <w:lang w:val="en-GB"/>
        </w:rPr>
        <w:t>omi_mask_id_delta[</w:t>
      </w:r>
      <w:r w:rsidRPr="00D12990">
        <w:rPr>
          <w:rFonts w:eastAsia="Malgun Gothic"/>
          <w:szCs w:val="22"/>
          <w:highlight w:val="green"/>
          <w:lang w:val="en-GB"/>
        </w:rPr>
        <w:t> </w:t>
      </w:r>
      <w:r w:rsidRPr="00D12990">
        <w:rPr>
          <w:highlight w:val="green"/>
          <w:lang w:val="en-GB"/>
        </w:rPr>
        <w:t>i</w:t>
      </w:r>
      <w:r w:rsidRPr="00D12990">
        <w:rPr>
          <w:rFonts w:eastAsia="Malgun Gothic"/>
          <w:szCs w:val="22"/>
          <w:highlight w:val="green"/>
          <w:lang w:val="en-GB"/>
        </w:rPr>
        <w:t> </w:t>
      </w:r>
      <w:r w:rsidRPr="00D12990">
        <w:rPr>
          <w:highlight w:val="green"/>
          <w:lang w:val="en-GB"/>
        </w:rPr>
        <w:t xml:space="preserve">][ j ][ k ] </w:t>
      </w:r>
    </w:p>
    <w:p w14:paraId="67BDAF2B" w14:textId="7BC91EBC" w:rsidR="0007767D" w:rsidRPr="00C572A9" w:rsidRDefault="0007767D" w:rsidP="00C572A9">
      <w:pPr>
        <w:tabs>
          <w:tab w:val="clear" w:pos="1440"/>
        </w:tabs>
        <w:spacing w:before="0"/>
        <w:ind w:left="1080"/>
        <w:rPr>
          <w:szCs w:val="22"/>
          <w:highlight w:val="yellow"/>
          <w:lang w:val="en-GB"/>
        </w:rPr>
      </w:pPr>
      <w:r w:rsidRPr="00C572A9">
        <w:rPr>
          <w:szCs w:val="22"/>
          <w:highlight w:val="yellow"/>
        </w:rPr>
        <w:t xml:space="preserve">&amp;&amp; x &gt;= </w:t>
      </w:r>
      <w:r w:rsidRPr="00C572A9">
        <w:rPr>
          <w:szCs w:val="22"/>
          <w:highlight w:val="yellow"/>
          <w:lang w:val="en-GB"/>
        </w:rPr>
        <w:t xml:space="preserve">omi_mask_left[ i ][ j ][ k ] &amp;&amp; </w:t>
      </w:r>
      <w:r w:rsidRPr="00C572A9">
        <w:rPr>
          <w:highlight w:val="yellow"/>
        </w:rPr>
        <w:t xml:space="preserve">x &lt; </w:t>
      </w:r>
      <w:r w:rsidRPr="00C572A9">
        <w:rPr>
          <w:szCs w:val="22"/>
          <w:highlight w:val="yellow"/>
          <w:lang w:val="en-GB"/>
        </w:rPr>
        <w:t>omi_mask_left[ i ][ j ][ k ] + omi_mask_width[ i ][ j ][ k ]</w:t>
      </w:r>
    </w:p>
    <w:p w14:paraId="35D9ACD1" w14:textId="57C64A0D" w:rsidR="00D775C6" w:rsidRDefault="0007767D" w:rsidP="00C572A9">
      <w:pPr>
        <w:tabs>
          <w:tab w:val="clear" w:pos="1440"/>
        </w:tabs>
        <w:spacing w:before="0"/>
        <w:ind w:left="1080"/>
        <w:rPr>
          <w:szCs w:val="22"/>
          <w:lang w:eastAsia="zh-CN"/>
        </w:rPr>
      </w:pPr>
      <w:r w:rsidRPr="00C572A9">
        <w:rPr>
          <w:szCs w:val="22"/>
          <w:highlight w:val="yellow"/>
        </w:rPr>
        <w:t xml:space="preserve">&amp;&amp; y &gt;= </w:t>
      </w:r>
      <w:r w:rsidRPr="00C572A9">
        <w:rPr>
          <w:szCs w:val="22"/>
          <w:highlight w:val="yellow"/>
          <w:lang w:val="en-GB"/>
        </w:rPr>
        <w:t xml:space="preserve">omi_mask_top[ i ][ j ][ k ] &amp;&amp; </w:t>
      </w:r>
      <w:r w:rsidRPr="00C572A9">
        <w:rPr>
          <w:highlight w:val="yellow"/>
        </w:rPr>
        <w:t xml:space="preserve">y &lt; </w:t>
      </w:r>
      <w:r w:rsidRPr="00C572A9">
        <w:rPr>
          <w:szCs w:val="22"/>
          <w:highlight w:val="yellow"/>
          <w:lang w:val="en-GB"/>
        </w:rPr>
        <w:t>omi_mask_top[ i ][ j ][ k ] + omi_mask_height[ i ][ j ][ k ] )</w:t>
      </w:r>
    </w:p>
    <w:p w14:paraId="760FC2D9" w14:textId="687D9C14" w:rsidR="0007767D" w:rsidRPr="00C572A9" w:rsidRDefault="0007767D" w:rsidP="00C572A9">
      <w:pPr>
        <w:tabs>
          <w:tab w:val="clear" w:pos="1440"/>
        </w:tabs>
        <w:spacing w:before="0"/>
        <w:ind w:left="1080"/>
        <w:rPr>
          <w:szCs w:val="22"/>
          <w:lang w:eastAsia="zh-CN"/>
        </w:rPr>
      </w:pPr>
      <w:r w:rsidRPr="00C572A9">
        <w:rPr>
          <w:szCs w:val="22"/>
          <w:lang w:eastAsia="zh-CN"/>
        </w:rPr>
        <w:t xml:space="preserve">sample (x, y) is associated with mask with the identifier of </w:t>
      </w:r>
      <w:r w:rsidRPr="00C572A9">
        <w:rPr>
          <w:szCs w:val="22"/>
        </w:rPr>
        <w:t>maskId[</w:t>
      </w:r>
      <w:r w:rsidRPr="00C572A9">
        <w:rPr>
          <w:rFonts w:eastAsia="Malgun Gothic"/>
          <w:szCs w:val="22"/>
          <w:lang w:val="en-GB"/>
        </w:rPr>
        <w:t> </w:t>
      </w:r>
      <w:r w:rsidRPr="00C572A9">
        <w:rPr>
          <w:szCs w:val="22"/>
        </w:rPr>
        <w:t>i</w:t>
      </w:r>
      <w:r w:rsidRPr="00C572A9">
        <w:rPr>
          <w:rFonts w:eastAsia="Malgun Gothic"/>
          <w:szCs w:val="22"/>
          <w:lang w:val="en-GB"/>
        </w:rPr>
        <w:t> </w:t>
      </w:r>
      <w:r w:rsidRPr="00C572A9">
        <w:rPr>
          <w:szCs w:val="22"/>
        </w:rPr>
        <w:t>][</w:t>
      </w:r>
      <w:r w:rsidRPr="00C572A9">
        <w:rPr>
          <w:rFonts w:eastAsia="Malgun Gothic"/>
          <w:szCs w:val="22"/>
          <w:lang w:val="en-GB"/>
        </w:rPr>
        <w:t> </w:t>
      </w:r>
      <w:r w:rsidRPr="00C572A9">
        <w:rPr>
          <w:szCs w:val="22"/>
        </w:rPr>
        <w:t>j</w:t>
      </w:r>
      <w:r w:rsidRPr="00C572A9">
        <w:rPr>
          <w:rFonts w:eastAsia="Malgun Gothic"/>
          <w:szCs w:val="22"/>
          <w:lang w:val="en-GB"/>
        </w:rPr>
        <w:t> </w:t>
      </w:r>
      <w:r w:rsidRPr="00C572A9">
        <w:rPr>
          <w:szCs w:val="22"/>
        </w:rPr>
        <w:t>][</w:t>
      </w:r>
      <w:r w:rsidRPr="00C572A9">
        <w:rPr>
          <w:rFonts w:eastAsia="Malgun Gothic"/>
          <w:szCs w:val="22"/>
          <w:lang w:val="en-GB"/>
        </w:rPr>
        <w:t> </w:t>
      </w:r>
      <w:r w:rsidRPr="00C572A9">
        <w:rPr>
          <w:szCs w:val="22"/>
        </w:rPr>
        <w:t>k</w:t>
      </w:r>
      <w:r w:rsidRPr="00C572A9">
        <w:rPr>
          <w:rFonts w:eastAsia="Malgun Gothic"/>
          <w:szCs w:val="22"/>
          <w:lang w:val="en-GB"/>
        </w:rPr>
        <w:t> </w:t>
      </w:r>
      <w:r w:rsidRPr="00C572A9">
        <w:rPr>
          <w:szCs w:val="22"/>
        </w:rPr>
        <w:t>]</w:t>
      </w:r>
    </w:p>
    <w:p w14:paraId="55B2E376" w14:textId="77777777" w:rsidR="0007767D" w:rsidRPr="00C572A9" w:rsidRDefault="0007767D" w:rsidP="0007767D">
      <w:pPr>
        <w:spacing w:before="0"/>
        <w:rPr>
          <w:szCs w:val="22"/>
        </w:rPr>
      </w:pPr>
      <w:r w:rsidRPr="00C572A9">
        <w:rPr>
          <w:szCs w:val="22"/>
        </w:rPr>
        <w:tab/>
      </w:r>
      <w:r w:rsidRPr="00C572A9">
        <w:rPr>
          <w:szCs w:val="22"/>
        </w:rPr>
        <w:tab/>
        <w:t>}</w:t>
      </w:r>
    </w:p>
    <w:p w14:paraId="4ACCFD9C" w14:textId="77777777" w:rsidR="0007767D" w:rsidRPr="00C572A9" w:rsidRDefault="0007767D" w:rsidP="0007767D">
      <w:pPr>
        <w:spacing w:before="0"/>
        <w:rPr>
          <w:szCs w:val="22"/>
        </w:rPr>
      </w:pPr>
      <w:r w:rsidRPr="00C572A9">
        <w:rPr>
          <w:szCs w:val="22"/>
        </w:rPr>
        <w:tab/>
        <w:t>}</w:t>
      </w:r>
    </w:p>
    <w:p w14:paraId="352A180C" w14:textId="77777777" w:rsidR="0007767D" w:rsidRDefault="0007767D" w:rsidP="0007767D">
      <w:pPr>
        <w:spacing w:before="0"/>
        <w:rPr>
          <w:szCs w:val="22"/>
        </w:rPr>
      </w:pPr>
      <w:r w:rsidRPr="00C572A9">
        <w:rPr>
          <w:szCs w:val="22"/>
        </w:rPr>
        <w:t>}</w:t>
      </w:r>
    </w:p>
    <w:p w14:paraId="70C92276" w14:textId="133D5394" w:rsidR="00144065" w:rsidRPr="002445DD" w:rsidRDefault="00144065" w:rsidP="00144065">
      <w:pPr>
        <w:pStyle w:val="Default"/>
        <w:spacing w:beforeLines="50" w:before="120"/>
        <w:rPr>
          <w:sz w:val="22"/>
          <w:szCs w:val="22"/>
          <w:lang w:val="en-GB"/>
        </w:rPr>
      </w:pPr>
      <w:r w:rsidRPr="002445DD">
        <w:rPr>
          <w:b/>
          <w:sz w:val="22"/>
          <w:szCs w:val="22"/>
          <w:lang w:val="en-GB"/>
        </w:rPr>
        <w:t>om</w:t>
      </w:r>
      <w:r w:rsidR="00DB2B07">
        <w:rPr>
          <w:b/>
          <w:sz w:val="22"/>
          <w:szCs w:val="22"/>
          <w:lang w:val="en-GB"/>
        </w:rPr>
        <w:t>i</w:t>
      </w:r>
      <w:r w:rsidRPr="002445DD">
        <w:rPr>
          <w:b/>
          <w:sz w:val="22"/>
          <w:szCs w:val="22"/>
          <w:lang w:val="en-GB"/>
        </w:rPr>
        <w:t>_mask_cancel</w:t>
      </w:r>
      <w:r>
        <w:rPr>
          <w:sz w:val="22"/>
          <w:szCs w:val="22"/>
          <w:lang w:val="en-GB"/>
        </w:rPr>
        <w:t>[</w:t>
      </w:r>
      <w:r w:rsidR="00861886" w:rsidRPr="002445DD">
        <w:rPr>
          <w:rFonts w:eastAsia="Malgun Gothic"/>
          <w:szCs w:val="22"/>
          <w:lang w:val="en-GB"/>
        </w:rPr>
        <w:t> </w:t>
      </w:r>
      <w:r>
        <w:rPr>
          <w:sz w:val="22"/>
          <w:szCs w:val="22"/>
          <w:lang w:val="en-GB"/>
        </w:rPr>
        <w:t>i</w:t>
      </w:r>
      <w:r w:rsidR="00861886" w:rsidRPr="002445DD">
        <w:rPr>
          <w:rFonts w:eastAsia="Malgun Gothic"/>
          <w:szCs w:val="22"/>
          <w:lang w:val="en-GB"/>
        </w:rPr>
        <w:t> </w:t>
      </w:r>
      <w:r>
        <w:rPr>
          <w:sz w:val="22"/>
          <w:szCs w:val="22"/>
          <w:lang w:val="en-GB"/>
        </w:rPr>
        <w:t>]</w:t>
      </w:r>
      <w:r w:rsidRPr="002445DD">
        <w:rPr>
          <w:sz w:val="22"/>
          <w:szCs w:val="22"/>
          <w:lang w:val="en-GB"/>
        </w:rPr>
        <w:t xml:space="preserve">[ j ][ k ] equal to 1 cancels the persistence scop of object mask with identifier equal </w:t>
      </w:r>
      <w:r w:rsidRPr="002445DD">
        <w:rPr>
          <w:sz w:val="22"/>
          <w:szCs w:val="22"/>
          <w:lang w:val="en-GB"/>
        </w:rPr>
        <w:lastRenderedPageBreak/>
        <w:t>to om_mask_id</w:t>
      </w:r>
      <w:r>
        <w:rPr>
          <w:sz w:val="22"/>
          <w:szCs w:val="22"/>
          <w:lang w:val="en-GB"/>
        </w:rPr>
        <w:t>[</w:t>
      </w:r>
      <w:r w:rsidR="00861886" w:rsidRPr="002445DD">
        <w:rPr>
          <w:rFonts w:eastAsia="Malgun Gothic"/>
          <w:szCs w:val="22"/>
          <w:lang w:val="en-GB"/>
        </w:rPr>
        <w:t> </w:t>
      </w:r>
      <w:r>
        <w:rPr>
          <w:sz w:val="22"/>
          <w:szCs w:val="22"/>
          <w:lang w:val="en-GB"/>
        </w:rPr>
        <w:t>i</w:t>
      </w:r>
      <w:r w:rsidR="00861886" w:rsidRPr="002445DD">
        <w:rPr>
          <w:rFonts w:eastAsia="Malgun Gothic"/>
          <w:szCs w:val="22"/>
          <w:lang w:val="en-GB"/>
        </w:rPr>
        <w:t> </w:t>
      </w:r>
      <w:r>
        <w:rPr>
          <w:sz w:val="22"/>
          <w:szCs w:val="22"/>
          <w:lang w:val="en-GB"/>
        </w:rPr>
        <w:t>]</w:t>
      </w:r>
      <w:r w:rsidRPr="002445DD">
        <w:rPr>
          <w:sz w:val="22"/>
          <w:szCs w:val="22"/>
          <w:lang w:val="en-GB"/>
        </w:rPr>
        <w:t>[ j ]</w:t>
      </w:r>
      <w:r w:rsidR="00861886">
        <w:rPr>
          <w:sz w:val="22"/>
          <w:szCs w:val="22"/>
          <w:lang w:val="en-GB"/>
        </w:rPr>
        <w:t>[</w:t>
      </w:r>
      <w:r w:rsidRPr="002445DD">
        <w:rPr>
          <w:sz w:val="22"/>
          <w:szCs w:val="22"/>
          <w:lang w:val="en-GB"/>
        </w:rPr>
        <w:t xml:space="preserve"> k ]. </w:t>
      </w:r>
      <w:r w:rsidR="00DB2B07">
        <w:rPr>
          <w:sz w:val="22"/>
          <w:szCs w:val="22"/>
          <w:lang w:val="en-GB"/>
        </w:rPr>
        <w:t>o</w:t>
      </w:r>
      <w:r w:rsidRPr="002445DD">
        <w:rPr>
          <w:sz w:val="22"/>
          <w:szCs w:val="22"/>
          <w:lang w:val="en-GB"/>
        </w:rPr>
        <w:t>m</w:t>
      </w:r>
      <w:r w:rsidR="00DB2B07">
        <w:rPr>
          <w:sz w:val="22"/>
          <w:szCs w:val="22"/>
          <w:lang w:val="en-GB"/>
        </w:rPr>
        <w:t>i</w:t>
      </w:r>
      <w:r w:rsidRPr="002445DD">
        <w:rPr>
          <w:sz w:val="22"/>
          <w:szCs w:val="22"/>
          <w:lang w:val="en-GB"/>
        </w:rPr>
        <w:t>_mask_cancel</w:t>
      </w:r>
      <w:r>
        <w:rPr>
          <w:sz w:val="22"/>
          <w:szCs w:val="22"/>
          <w:lang w:val="en-GB"/>
        </w:rPr>
        <w:t>[</w:t>
      </w:r>
      <w:r w:rsidR="00861886" w:rsidRPr="002445DD">
        <w:rPr>
          <w:rFonts w:eastAsia="Malgun Gothic"/>
          <w:szCs w:val="22"/>
          <w:lang w:val="en-GB"/>
        </w:rPr>
        <w:t> </w:t>
      </w:r>
      <w:r>
        <w:rPr>
          <w:sz w:val="22"/>
          <w:szCs w:val="22"/>
          <w:lang w:val="en-GB"/>
        </w:rPr>
        <w:t>i</w:t>
      </w:r>
      <w:r w:rsidR="00861886" w:rsidRPr="002445DD">
        <w:rPr>
          <w:rFonts w:eastAsia="Malgun Gothic"/>
          <w:szCs w:val="22"/>
          <w:lang w:val="en-GB"/>
        </w:rPr>
        <w:t> </w:t>
      </w:r>
      <w:r>
        <w:rPr>
          <w:sz w:val="22"/>
          <w:szCs w:val="22"/>
          <w:lang w:val="en-GB"/>
        </w:rPr>
        <w:t>]</w:t>
      </w:r>
      <w:r w:rsidR="00861886">
        <w:rPr>
          <w:sz w:val="22"/>
          <w:szCs w:val="22"/>
          <w:lang w:val="en-GB"/>
        </w:rPr>
        <w:t>[</w:t>
      </w:r>
      <w:r w:rsidRPr="002445DD">
        <w:rPr>
          <w:sz w:val="22"/>
          <w:szCs w:val="22"/>
          <w:lang w:val="en-GB"/>
        </w:rPr>
        <w:t> j ][ k ] equal to 0 indicates the information of object mask with identifier equal to om</w:t>
      </w:r>
      <w:r w:rsidR="00DB2B07">
        <w:rPr>
          <w:sz w:val="22"/>
          <w:szCs w:val="22"/>
          <w:lang w:val="en-GB"/>
        </w:rPr>
        <w:t>i</w:t>
      </w:r>
      <w:r w:rsidRPr="002445DD">
        <w:rPr>
          <w:sz w:val="22"/>
          <w:szCs w:val="22"/>
          <w:lang w:val="en-GB"/>
        </w:rPr>
        <w:t>_mask_id</w:t>
      </w:r>
      <w:r>
        <w:rPr>
          <w:sz w:val="22"/>
          <w:szCs w:val="22"/>
          <w:lang w:val="en-GB"/>
        </w:rPr>
        <w:t>[ i ]</w:t>
      </w:r>
      <w:r w:rsidRPr="002445DD">
        <w:rPr>
          <w:sz w:val="22"/>
          <w:szCs w:val="22"/>
          <w:lang w:val="en-GB"/>
        </w:rPr>
        <w:t xml:space="preserve"> [ j ] is signaled.</w:t>
      </w:r>
    </w:p>
    <w:p w14:paraId="6F3BF0B7" w14:textId="069BF215" w:rsidR="00144065" w:rsidRPr="002445DD" w:rsidRDefault="00144065" w:rsidP="00144065">
      <w:pPr>
        <w:pStyle w:val="Default"/>
        <w:spacing w:beforeLines="50" w:before="120"/>
        <w:rPr>
          <w:sz w:val="22"/>
          <w:szCs w:val="22"/>
        </w:rPr>
      </w:pPr>
      <w:r w:rsidRPr="002445DD">
        <w:rPr>
          <w:rFonts w:hint="eastAsia"/>
          <w:sz w:val="22"/>
          <w:szCs w:val="22"/>
          <w:lang w:val="en-GB"/>
        </w:rPr>
        <w:t>T</w:t>
      </w:r>
      <w:r w:rsidRPr="002445DD">
        <w:rPr>
          <w:sz w:val="22"/>
          <w:szCs w:val="22"/>
          <w:lang w:val="en-GB"/>
        </w:rPr>
        <w:t xml:space="preserve">he variable </w:t>
      </w:r>
      <w:r w:rsidRPr="002445DD">
        <w:rPr>
          <w:bCs/>
          <w:sz w:val="22"/>
          <w:szCs w:val="22"/>
          <w:lang w:val="en-GB"/>
        </w:rPr>
        <w:t>maskIdExist</w:t>
      </w:r>
      <w:r>
        <w:rPr>
          <w:sz w:val="22"/>
          <w:szCs w:val="22"/>
          <w:lang w:val="en-GB"/>
        </w:rPr>
        <w:t>[</w:t>
      </w:r>
      <w:r w:rsidR="00861886" w:rsidRPr="002445DD">
        <w:rPr>
          <w:rFonts w:eastAsia="Malgun Gothic"/>
          <w:szCs w:val="22"/>
          <w:lang w:val="en-GB"/>
        </w:rPr>
        <w:t> </w:t>
      </w:r>
      <w:r>
        <w:rPr>
          <w:sz w:val="22"/>
          <w:szCs w:val="22"/>
          <w:lang w:val="en-GB"/>
        </w:rPr>
        <w:t>i</w:t>
      </w:r>
      <w:r w:rsidR="00861886" w:rsidRPr="002445DD">
        <w:rPr>
          <w:rFonts w:eastAsia="Malgun Gothic"/>
          <w:szCs w:val="22"/>
          <w:lang w:val="en-GB"/>
        </w:rPr>
        <w:t> </w:t>
      </w:r>
      <w:r>
        <w:rPr>
          <w:sz w:val="22"/>
          <w:szCs w:val="22"/>
          <w:lang w:val="en-GB"/>
        </w:rPr>
        <w:t>]</w:t>
      </w:r>
      <w:r w:rsidRPr="002445DD">
        <w:rPr>
          <w:sz w:val="22"/>
          <w:szCs w:val="22"/>
          <w:lang w:val="en-GB"/>
        </w:rPr>
        <w:t>[ j ][ k ]</w:t>
      </w:r>
      <w:r w:rsidRPr="002445DD">
        <w:rPr>
          <w:bCs/>
          <w:sz w:val="22"/>
          <w:szCs w:val="22"/>
          <w:lang w:val="en-GB"/>
        </w:rPr>
        <w:t xml:space="preserve"> equal to 1 indicates the object mask with identifier k in the j-th object mask auxiliary picture associated with i-th primary picture exists. </w:t>
      </w:r>
      <w:r w:rsidRPr="002445DD">
        <w:rPr>
          <w:rFonts w:hint="eastAsia"/>
          <w:sz w:val="22"/>
          <w:szCs w:val="22"/>
          <w:lang w:val="en-GB"/>
        </w:rPr>
        <w:t>T</w:t>
      </w:r>
      <w:r w:rsidRPr="002445DD">
        <w:rPr>
          <w:sz w:val="22"/>
          <w:szCs w:val="22"/>
          <w:lang w:val="en-GB"/>
        </w:rPr>
        <w:t xml:space="preserve">he variable </w:t>
      </w:r>
      <w:r w:rsidRPr="002445DD">
        <w:rPr>
          <w:bCs/>
          <w:sz w:val="22"/>
          <w:szCs w:val="22"/>
          <w:lang w:val="en-GB"/>
        </w:rPr>
        <w:t>maskIdExist</w:t>
      </w:r>
      <w:r>
        <w:rPr>
          <w:sz w:val="22"/>
          <w:szCs w:val="22"/>
          <w:lang w:val="en-GB"/>
        </w:rPr>
        <w:t>[</w:t>
      </w:r>
      <w:r w:rsidR="00861886" w:rsidRPr="002445DD">
        <w:rPr>
          <w:rFonts w:eastAsia="Malgun Gothic"/>
          <w:szCs w:val="22"/>
          <w:lang w:val="en-GB"/>
        </w:rPr>
        <w:t> </w:t>
      </w:r>
      <w:r>
        <w:rPr>
          <w:sz w:val="22"/>
          <w:szCs w:val="22"/>
          <w:lang w:val="en-GB"/>
        </w:rPr>
        <w:t>i</w:t>
      </w:r>
      <w:r w:rsidR="00861886" w:rsidRPr="002445DD">
        <w:rPr>
          <w:rFonts w:eastAsia="Malgun Gothic"/>
          <w:szCs w:val="22"/>
          <w:lang w:val="en-GB"/>
        </w:rPr>
        <w:t> </w:t>
      </w:r>
      <w:r>
        <w:rPr>
          <w:sz w:val="22"/>
          <w:szCs w:val="22"/>
          <w:lang w:val="en-GB"/>
        </w:rPr>
        <w:t>]</w:t>
      </w:r>
      <w:r w:rsidR="00861886">
        <w:rPr>
          <w:sz w:val="22"/>
          <w:szCs w:val="22"/>
          <w:lang w:val="en-GB"/>
        </w:rPr>
        <w:t>[</w:t>
      </w:r>
      <w:r w:rsidRPr="002445DD">
        <w:rPr>
          <w:sz w:val="22"/>
          <w:szCs w:val="22"/>
          <w:lang w:val="en-GB"/>
        </w:rPr>
        <w:t> j ] [ k ]</w:t>
      </w:r>
      <w:r w:rsidRPr="002445DD">
        <w:rPr>
          <w:bCs/>
          <w:sz w:val="22"/>
          <w:szCs w:val="22"/>
          <w:lang w:val="en-GB"/>
        </w:rPr>
        <w:t xml:space="preserve"> equal to 0 indicates the object mask with identifier equal to k in the j-th object mask auxiliary picture associate with i-th primary picture does not exist. maskIdExist</w:t>
      </w:r>
      <w:r>
        <w:rPr>
          <w:sz w:val="22"/>
          <w:szCs w:val="22"/>
          <w:lang w:val="en-GB"/>
        </w:rPr>
        <w:t>[</w:t>
      </w:r>
      <w:r w:rsidR="00861886" w:rsidRPr="002445DD">
        <w:rPr>
          <w:rFonts w:eastAsia="Malgun Gothic"/>
          <w:szCs w:val="22"/>
          <w:lang w:val="en-GB"/>
        </w:rPr>
        <w:t> </w:t>
      </w:r>
      <w:r>
        <w:rPr>
          <w:sz w:val="22"/>
          <w:szCs w:val="22"/>
          <w:lang w:val="en-GB"/>
        </w:rPr>
        <w:t>i</w:t>
      </w:r>
      <w:r w:rsidR="00861886" w:rsidRPr="002445DD">
        <w:rPr>
          <w:rFonts w:eastAsia="Malgun Gothic"/>
          <w:szCs w:val="22"/>
          <w:lang w:val="en-GB"/>
        </w:rPr>
        <w:t> </w:t>
      </w:r>
      <w:r>
        <w:rPr>
          <w:sz w:val="22"/>
          <w:szCs w:val="22"/>
          <w:lang w:val="en-GB"/>
        </w:rPr>
        <w:t>]</w:t>
      </w:r>
      <w:r w:rsidRPr="002445DD">
        <w:rPr>
          <w:sz w:val="22"/>
          <w:szCs w:val="22"/>
          <w:lang w:val="en-GB"/>
        </w:rPr>
        <w:t>[ j ][ k ]</w:t>
      </w:r>
      <w:r w:rsidRPr="002445DD">
        <w:rPr>
          <w:bCs/>
          <w:sz w:val="22"/>
          <w:szCs w:val="22"/>
          <w:lang w:val="en-GB"/>
        </w:rPr>
        <w:t xml:space="preserve"> is initialized with 0 before decoding the current CVS.</w:t>
      </w:r>
    </w:p>
    <w:p w14:paraId="698E9364" w14:textId="2E1C229D" w:rsidR="00144065" w:rsidRPr="002445DD" w:rsidRDefault="00861886" w:rsidP="00144065">
      <w:pPr>
        <w:pStyle w:val="Default"/>
        <w:spacing w:beforeLines="50" w:before="120"/>
        <w:rPr>
          <w:b/>
          <w:bCs/>
          <w:sz w:val="22"/>
          <w:szCs w:val="22"/>
        </w:rPr>
      </w:pPr>
      <w:r>
        <w:rPr>
          <w:b/>
          <w:sz w:val="22"/>
          <w:szCs w:val="22"/>
          <w:lang w:val="en-GB"/>
        </w:rPr>
        <w:t>o</w:t>
      </w:r>
      <w:r w:rsidR="00144065" w:rsidRPr="002445DD">
        <w:rPr>
          <w:b/>
          <w:sz w:val="22"/>
          <w:szCs w:val="22"/>
          <w:lang w:val="en-GB"/>
        </w:rPr>
        <w:t>mi_mask_confidence</w:t>
      </w:r>
      <w:r w:rsidR="00144065">
        <w:rPr>
          <w:sz w:val="22"/>
          <w:szCs w:val="22"/>
          <w:lang w:val="en-GB"/>
        </w:rPr>
        <w:t>[</w:t>
      </w:r>
      <w:r w:rsidRPr="002445DD">
        <w:rPr>
          <w:rFonts w:eastAsia="Malgun Gothic"/>
          <w:szCs w:val="22"/>
          <w:lang w:val="en-GB"/>
        </w:rPr>
        <w:t> </w:t>
      </w:r>
      <w:r w:rsidR="00144065">
        <w:rPr>
          <w:sz w:val="22"/>
          <w:szCs w:val="22"/>
          <w:lang w:val="en-GB"/>
        </w:rPr>
        <w:t>i</w:t>
      </w:r>
      <w:r w:rsidRPr="002445DD">
        <w:rPr>
          <w:rFonts w:eastAsia="Malgun Gothic"/>
          <w:szCs w:val="22"/>
          <w:lang w:val="en-GB"/>
        </w:rPr>
        <w:t> </w:t>
      </w:r>
      <w:r w:rsidR="00144065">
        <w:rPr>
          <w:sz w:val="22"/>
          <w:szCs w:val="22"/>
          <w:lang w:val="en-GB"/>
        </w:rPr>
        <w:t>]</w:t>
      </w:r>
      <w:r w:rsidR="00144065" w:rsidRPr="002445DD">
        <w:rPr>
          <w:sz w:val="22"/>
          <w:szCs w:val="22"/>
          <w:lang w:val="en-GB"/>
        </w:rPr>
        <w:t xml:space="preserve">[ j ][ k ] </w:t>
      </w:r>
      <w:r w:rsidR="00144065" w:rsidRPr="002445DD">
        <w:rPr>
          <w:sz w:val="22"/>
          <w:szCs w:val="22"/>
        </w:rPr>
        <w:t xml:space="preserve">indicates the degree of confidence associated with the k-th object mask in the j-th </w:t>
      </w:r>
      <w:r w:rsidR="00144065" w:rsidRPr="002445DD">
        <w:rPr>
          <w:sz w:val="22"/>
          <w:szCs w:val="22"/>
          <w:lang w:val="en-GB"/>
        </w:rPr>
        <w:t xml:space="preserve">object mask auxiliary </w:t>
      </w:r>
      <w:r w:rsidR="00144065" w:rsidRPr="002445DD">
        <w:rPr>
          <w:sz w:val="22"/>
          <w:szCs w:val="22"/>
        </w:rPr>
        <w:t>picture associated with i-th primary picture, in units of 2</w:t>
      </w:r>
      <w:r w:rsidR="00144065" w:rsidRPr="002445DD">
        <w:rPr>
          <w:sz w:val="22"/>
          <w:szCs w:val="22"/>
          <w:vertAlign w:val="superscript"/>
        </w:rPr>
        <w:t>-(</w:t>
      </w:r>
      <w:r w:rsidR="00144065" w:rsidRPr="002445DD">
        <w:rPr>
          <w:sz w:val="22"/>
          <w:szCs w:val="22"/>
        </w:rPr>
        <w:t xml:space="preserve"> </w:t>
      </w:r>
      <w:r w:rsidR="00144065" w:rsidRPr="002445DD">
        <w:rPr>
          <w:sz w:val="22"/>
          <w:szCs w:val="22"/>
          <w:vertAlign w:val="superscript"/>
        </w:rPr>
        <w:t>omi_mask_confidence_length_minus1 + 1 )</w:t>
      </w:r>
      <w:r w:rsidR="00144065" w:rsidRPr="002445DD">
        <w:rPr>
          <w:sz w:val="22"/>
          <w:szCs w:val="22"/>
        </w:rPr>
        <w:t>, such that a higher value of omi_mask_confidence</w:t>
      </w:r>
      <w:r w:rsidR="00144065">
        <w:rPr>
          <w:sz w:val="22"/>
          <w:szCs w:val="22"/>
          <w:lang w:val="en-GB"/>
        </w:rPr>
        <w:t>[</w:t>
      </w:r>
      <w:r w:rsidRPr="002445DD">
        <w:rPr>
          <w:rFonts w:eastAsia="Malgun Gothic"/>
          <w:szCs w:val="22"/>
          <w:lang w:val="en-GB"/>
        </w:rPr>
        <w:t> </w:t>
      </w:r>
      <w:r w:rsidR="00144065">
        <w:rPr>
          <w:sz w:val="22"/>
          <w:szCs w:val="22"/>
          <w:lang w:val="en-GB"/>
        </w:rPr>
        <w:t>i</w:t>
      </w:r>
      <w:r w:rsidRPr="002445DD">
        <w:rPr>
          <w:rFonts w:eastAsia="Malgun Gothic"/>
          <w:szCs w:val="22"/>
          <w:lang w:val="en-GB"/>
        </w:rPr>
        <w:t> </w:t>
      </w:r>
      <w:r w:rsidR="00144065">
        <w:rPr>
          <w:sz w:val="22"/>
          <w:szCs w:val="22"/>
          <w:lang w:val="en-GB"/>
        </w:rPr>
        <w:t>]</w:t>
      </w:r>
      <w:r w:rsidR="00144065" w:rsidRPr="002445DD">
        <w:rPr>
          <w:sz w:val="22"/>
          <w:szCs w:val="22"/>
          <w:lang w:val="en-GB"/>
        </w:rPr>
        <w:t>[ j ][ k ]</w:t>
      </w:r>
      <w:r w:rsidR="00144065" w:rsidRPr="002445DD">
        <w:rPr>
          <w:sz w:val="22"/>
          <w:szCs w:val="22"/>
        </w:rPr>
        <w:t xml:space="preserve"> indicates a higher degree of confidence. The length of the omi_mask_confidence</w:t>
      </w:r>
      <w:r w:rsidR="00144065">
        <w:rPr>
          <w:sz w:val="22"/>
          <w:szCs w:val="22"/>
          <w:lang w:val="en-GB"/>
        </w:rPr>
        <w:t>[</w:t>
      </w:r>
      <w:r w:rsidRPr="002445DD">
        <w:rPr>
          <w:rFonts w:eastAsia="Malgun Gothic"/>
          <w:szCs w:val="22"/>
          <w:lang w:val="en-GB"/>
        </w:rPr>
        <w:t> </w:t>
      </w:r>
      <w:r w:rsidR="00144065">
        <w:rPr>
          <w:sz w:val="22"/>
          <w:szCs w:val="22"/>
          <w:lang w:val="en-GB"/>
        </w:rPr>
        <w:t>i</w:t>
      </w:r>
      <w:r w:rsidRPr="002445DD">
        <w:rPr>
          <w:rFonts w:eastAsia="Malgun Gothic"/>
          <w:szCs w:val="22"/>
          <w:lang w:val="en-GB"/>
        </w:rPr>
        <w:t> </w:t>
      </w:r>
      <w:r w:rsidR="00144065">
        <w:rPr>
          <w:sz w:val="22"/>
          <w:szCs w:val="22"/>
          <w:lang w:val="en-GB"/>
        </w:rPr>
        <w:t>]</w:t>
      </w:r>
      <w:r w:rsidR="00144065" w:rsidRPr="002445DD">
        <w:rPr>
          <w:sz w:val="22"/>
          <w:szCs w:val="22"/>
          <w:lang w:val="en-GB"/>
        </w:rPr>
        <w:t>[ j ][ k ]</w:t>
      </w:r>
      <w:r w:rsidR="00144065" w:rsidRPr="002445DD">
        <w:rPr>
          <w:sz w:val="22"/>
          <w:szCs w:val="22"/>
        </w:rPr>
        <w:t xml:space="preserve"> syntax element is omi_mask_confidence_length_minus1 + 1 bits.</w:t>
      </w:r>
    </w:p>
    <w:p w14:paraId="1DB9475C" w14:textId="38C5F1DD" w:rsidR="00144065" w:rsidRPr="002445DD" w:rsidRDefault="00861886" w:rsidP="00144065">
      <w:pPr>
        <w:pStyle w:val="Default"/>
        <w:spacing w:beforeLines="50" w:before="120"/>
        <w:rPr>
          <w:bCs/>
          <w:sz w:val="22"/>
          <w:szCs w:val="22"/>
          <w:lang w:val="en-GB"/>
        </w:rPr>
      </w:pPr>
      <w:r>
        <w:rPr>
          <w:b/>
          <w:sz w:val="22"/>
          <w:szCs w:val="22"/>
          <w:lang w:val="en-GB"/>
        </w:rPr>
        <w:t>o</w:t>
      </w:r>
      <w:r w:rsidR="00144065" w:rsidRPr="002445DD">
        <w:rPr>
          <w:b/>
          <w:sz w:val="22"/>
          <w:szCs w:val="22"/>
          <w:lang w:val="en-GB"/>
        </w:rPr>
        <w:t>mi_mask_depth</w:t>
      </w:r>
      <w:r w:rsidR="00144065">
        <w:rPr>
          <w:sz w:val="22"/>
          <w:szCs w:val="22"/>
          <w:lang w:val="en-GB"/>
        </w:rPr>
        <w:t>[</w:t>
      </w:r>
      <w:r w:rsidRPr="002445DD">
        <w:rPr>
          <w:rFonts w:eastAsia="Malgun Gothic"/>
          <w:szCs w:val="22"/>
          <w:lang w:val="en-GB"/>
        </w:rPr>
        <w:t> </w:t>
      </w:r>
      <w:r w:rsidR="00144065">
        <w:rPr>
          <w:sz w:val="22"/>
          <w:szCs w:val="22"/>
          <w:lang w:val="en-GB"/>
        </w:rPr>
        <w:t>i</w:t>
      </w:r>
      <w:r w:rsidRPr="002445DD">
        <w:rPr>
          <w:rFonts w:eastAsia="Malgun Gothic"/>
          <w:szCs w:val="22"/>
          <w:lang w:val="en-GB"/>
        </w:rPr>
        <w:t> </w:t>
      </w:r>
      <w:r w:rsidR="00144065">
        <w:rPr>
          <w:sz w:val="22"/>
          <w:szCs w:val="22"/>
          <w:lang w:val="en-GB"/>
        </w:rPr>
        <w:t>]</w:t>
      </w:r>
      <w:r w:rsidR="00144065" w:rsidRPr="002445DD">
        <w:rPr>
          <w:sz w:val="22"/>
          <w:szCs w:val="22"/>
          <w:lang w:val="en-GB"/>
        </w:rPr>
        <w:t>[ j ]</w:t>
      </w:r>
      <w:r>
        <w:rPr>
          <w:sz w:val="22"/>
          <w:szCs w:val="22"/>
          <w:lang w:val="en-GB"/>
        </w:rPr>
        <w:t>[</w:t>
      </w:r>
      <w:r w:rsidR="00144065" w:rsidRPr="002445DD">
        <w:rPr>
          <w:sz w:val="22"/>
          <w:szCs w:val="22"/>
          <w:lang w:val="en-GB"/>
        </w:rPr>
        <w:t> k ]</w:t>
      </w:r>
      <w:r w:rsidR="00144065" w:rsidRPr="002445DD">
        <w:rPr>
          <w:bCs/>
          <w:sz w:val="22"/>
          <w:szCs w:val="22"/>
          <w:lang w:val="en-GB"/>
        </w:rPr>
        <w:t xml:space="preserve"> indicates the object depth associated with the k-th object mask in the j-th</w:t>
      </w:r>
      <w:r w:rsidR="00144065" w:rsidRPr="002445DD">
        <w:rPr>
          <w:sz w:val="22"/>
          <w:szCs w:val="22"/>
          <w:lang w:val="en-GB"/>
        </w:rPr>
        <w:t xml:space="preserve"> object mask auxiliary </w:t>
      </w:r>
      <w:r w:rsidR="00144065" w:rsidRPr="002445DD">
        <w:rPr>
          <w:bCs/>
          <w:sz w:val="22"/>
          <w:szCs w:val="22"/>
          <w:lang w:val="en-GB"/>
        </w:rPr>
        <w:t xml:space="preserve">picture associated with i-th primary picture. A smaller value of omi_mask_depth indicates a shorter distance to the object. </w:t>
      </w:r>
      <w:r w:rsidR="00144065" w:rsidRPr="002445DD">
        <w:rPr>
          <w:sz w:val="22"/>
          <w:szCs w:val="22"/>
        </w:rPr>
        <w:t>The length of the</w:t>
      </w:r>
      <w:r w:rsidR="00144065" w:rsidRPr="002445DD">
        <w:rPr>
          <w:bCs/>
          <w:sz w:val="22"/>
          <w:szCs w:val="22"/>
        </w:rPr>
        <w:t xml:space="preserve"> </w:t>
      </w:r>
      <w:r w:rsidR="00144065" w:rsidRPr="002445DD">
        <w:rPr>
          <w:bCs/>
          <w:sz w:val="22"/>
          <w:szCs w:val="22"/>
          <w:lang w:val="en-GB"/>
        </w:rPr>
        <w:t>omi_mask_depth</w:t>
      </w:r>
      <w:r w:rsidR="00144065">
        <w:rPr>
          <w:sz w:val="22"/>
          <w:szCs w:val="22"/>
          <w:lang w:val="en-GB"/>
        </w:rPr>
        <w:t>[</w:t>
      </w:r>
      <w:r w:rsidRPr="002445DD">
        <w:rPr>
          <w:rFonts w:eastAsia="Malgun Gothic"/>
          <w:szCs w:val="22"/>
          <w:lang w:val="en-GB"/>
        </w:rPr>
        <w:t> </w:t>
      </w:r>
      <w:r w:rsidR="00144065">
        <w:rPr>
          <w:sz w:val="22"/>
          <w:szCs w:val="22"/>
          <w:lang w:val="en-GB"/>
        </w:rPr>
        <w:t>i</w:t>
      </w:r>
      <w:r w:rsidRPr="002445DD">
        <w:rPr>
          <w:rFonts w:eastAsia="Malgun Gothic"/>
          <w:szCs w:val="22"/>
          <w:lang w:val="en-GB"/>
        </w:rPr>
        <w:t> </w:t>
      </w:r>
      <w:r w:rsidR="00144065">
        <w:rPr>
          <w:sz w:val="22"/>
          <w:szCs w:val="22"/>
          <w:lang w:val="en-GB"/>
        </w:rPr>
        <w:t>]</w:t>
      </w:r>
      <w:r w:rsidR="00144065" w:rsidRPr="002445DD">
        <w:rPr>
          <w:sz w:val="22"/>
          <w:szCs w:val="22"/>
          <w:lang w:val="en-GB"/>
        </w:rPr>
        <w:t>[ j ][ k ]</w:t>
      </w:r>
      <w:r w:rsidR="00144065" w:rsidRPr="002445DD">
        <w:rPr>
          <w:sz w:val="22"/>
          <w:szCs w:val="22"/>
        </w:rPr>
        <w:t xml:space="preserve"> syntax element is omi_object_depth_length_minus1 + 1 bits.</w:t>
      </w:r>
      <w:r w:rsidR="00144065" w:rsidRPr="002445DD">
        <w:rPr>
          <w:bCs/>
          <w:sz w:val="22"/>
          <w:szCs w:val="22"/>
          <w:lang w:val="en-GB"/>
        </w:rPr>
        <w:t xml:space="preserve"> </w:t>
      </w:r>
    </w:p>
    <w:p w14:paraId="67F35AB4" w14:textId="3A3FC9C0" w:rsidR="00144065" w:rsidRPr="002445DD" w:rsidRDefault="00DB2B07" w:rsidP="00144065">
      <w:pPr>
        <w:pStyle w:val="Default"/>
        <w:spacing w:beforeLines="50" w:before="120"/>
        <w:rPr>
          <w:sz w:val="22"/>
          <w:szCs w:val="22"/>
          <w:lang w:val="en-GB"/>
        </w:rPr>
      </w:pPr>
      <w:r>
        <w:rPr>
          <w:b/>
          <w:sz w:val="22"/>
          <w:szCs w:val="22"/>
          <w:lang w:val="en-GB"/>
        </w:rPr>
        <w:t>o</w:t>
      </w:r>
      <w:r w:rsidR="00144065" w:rsidRPr="002445DD">
        <w:rPr>
          <w:b/>
          <w:sz w:val="22"/>
          <w:szCs w:val="22"/>
          <w:lang w:val="en-GB"/>
        </w:rPr>
        <w:t>mi_mask_label</w:t>
      </w:r>
      <w:r w:rsidR="00144065">
        <w:rPr>
          <w:sz w:val="22"/>
          <w:szCs w:val="22"/>
          <w:lang w:val="en-GB"/>
        </w:rPr>
        <w:t>[</w:t>
      </w:r>
      <w:r w:rsidR="00861886" w:rsidRPr="002445DD">
        <w:rPr>
          <w:rFonts w:eastAsia="Malgun Gothic"/>
          <w:szCs w:val="22"/>
          <w:lang w:val="en-GB"/>
        </w:rPr>
        <w:t> </w:t>
      </w:r>
      <w:r w:rsidR="00144065">
        <w:rPr>
          <w:sz w:val="22"/>
          <w:szCs w:val="22"/>
          <w:lang w:val="en-GB"/>
        </w:rPr>
        <w:t>i</w:t>
      </w:r>
      <w:r w:rsidR="00861886" w:rsidRPr="002445DD">
        <w:rPr>
          <w:rFonts w:eastAsia="Malgun Gothic"/>
          <w:szCs w:val="22"/>
          <w:lang w:val="en-GB"/>
        </w:rPr>
        <w:t> </w:t>
      </w:r>
      <w:r w:rsidR="00144065">
        <w:rPr>
          <w:sz w:val="22"/>
          <w:szCs w:val="22"/>
          <w:lang w:val="en-GB"/>
        </w:rPr>
        <w:t>]</w:t>
      </w:r>
      <w:r w:rsidR="00144065" w:rsidRPr="002445DD">
        <w:rPr>
          <w:sz w:val="22"/>
          <w:szCs w:val="22"/>
          <w:lang w:val="en-GB"/>
        </w:rPr>
        <w:t>[ j ][ k ]</w:t>
      </w:r>
      <w:r w:rsidR="00144065" w:rsidRPr="002445DD">
        <w:rPr>
          <w:bCs/>
          <w:sz w:val="22"/>
          <w:szCs w:val="22"/>
          <w:lang w:val="en-GB"/>
        </w:rPr>
        <w:t xml:space="preserve"> </w:t>
      </w:r>
      <w:r w:rsidR="00144065" w:rsidRPr="002445DD">
        <w:rPr>
          <w:sz w:val="22"/>
          <w:szCs w:val="22"/>
        </w:rPr>
        <w:t xml:space="preserve">specifies the contents of the label associated with </w:t>
      </w:r>
      <w:r w:rsidR="00144065" w:rsidRPr="002445DD">
        <w:rPr>
          <w:bCs/>
          <w:sz w:val="22"/>
          <w:szCs w:val="22"/>
          <w:lang w:val="en-GB"/>
        </w:rPr>
        <w:t xml:space="preserve">k-th object mask in the j-th </w:t>
      </w:r>
      <w:r w:rsidR="00144065" w:rsidRPr="002445DD">
        <w:rPr>
          <w:sz w:val="22"/>
          <w:szCs w:val="22"/>
          <w:lang w:val="en-GB"/>
        </w:rPr>
        <w:t xml:space="preserve">object mask auxiliary </w:t>
      </w:r>
      <w:r w:rsidR="00144065" w:rsidRPr="002445DD">
        <w:rPr>
          <w:bCs/>
          <w:sz w:val="22"/>
          <w:szCs w:val="22"/>
          <w:lang w:val="en-GB"/>
        </w:rPr>
        <w:t>picture associated with i-th primary picture</w:t>
      </w:r>
      <w:r w:rsidR="00144065" w:rsidRPr="002445DD">
        <w:rPr>
          <w:sz w:val="22"/>
          <w:szCs w:val="22"/>
        </w:rPr>
        <w:t>. The length of the omi_mask_label</w:t>
      </w:r>
      <w:r w:rsidR="00144065">
        <w:rPr>
          <w:sz w:val="22"/>
          <w:szCs w:val="22"/>
        </w:rPr>
        <w:t>[</w:t>
      </w:r>
      <w:r w:rsidR="00861886" w:rsidRPr="002445DD">
        <w:rPr>
          <w:rFonts w:eastAsia="Malgun Gothic"/>
          <w:szCs w:val="22"/>
          <w:lang w:val="en-GB"/>
        </w:rPr>
        <w:t> </w:t>
      </w:r>
      <w:r w:rsidR="00861886">
        <w:rPr>
          <w:rFonts w:eastAsia="Malgun Gothic"/>
          <w:szCs w:val="22"/>
          <w:lang w:val="en-GB"/>
        </w:rPr>
        <w:t>i</w:t>
      </w:r>
      <w:r w:rsidR="00861886" w:rsidRPr="002445DD">
        <w:rPr>
          <w:rFonts w:eastAsia="Malgun Gothic"/>
          <w:szCs w:val="22"/>
          <w:lang w:val="en-GB"/>
        </w:rPr>
        <w:t> </w:t>
      </w:r>
      <w:r w:rsidR="00144065">
        <w:rPr>
          <w:sz w:val="22"/>
          <w:szCs w:val="22"/>
        </w:rPr>
        <w:t>]</w:t>
      </w:r>
      <w:r w:rsidR="00144065" w:rsidRPr="002445DD">
        <w:rPr>
          <w:sz w:val="22"/>
          <w:szCs w:val="22"/>
        </w:rPr>
        <w:t>[</w:t>
      </w:r>
      <w:r w:rsidR="00861886" w:rsidRPr="002445DD">
        <w:rPr>
          <w:rFonts w:eastAsia="Malgun Gothic"/>
          <w:szCs w:val="22"/>
          <w:lang w:val="en-GB"/>
        </w:rPr>
        <w:t> </w:t>
      </w:r>
      <w:r w:rsidR="00144065" w:rsidRPr="002445DD">
        <w:rPr>
          <w:sz w:val="22"/>
          <w:szCs w:val="22"/>
        </w:rPr>
        <w:t>j</w:t>
      </w:r>
      <w:r w:rsidR="00861886" w:rsidRPr="002445DD">
        <w:rPr>
          <w:rFonts w:eastAsia="Malgun Gothic"/>
          <w:szCs w:val="22"/>
          <w:lang w:val="en-GB"/>
        </w:rPr>
        <w:t> </w:t>
      </w:r>
      <w:r w:rsidR="00144065" w:rsidRPr="002445DD">
        <w:rPr>
          <w:sz w:val="22"/>
          <w:szCs w:val="22"/>
        </w:rPr>
        <w:t>]</w:t>
      </w:r>
      <w:r w:rsidR="00144065" w:rsidRPr="002445DD">
        <w:rPr>
          <w:sz w:val="22"/>
          <w:szCs w:val="22"/>
          <w:lang w:val="en-GB"/>
        </w:rPr>
        <w:t>[ k ]</w:t>
      </w:r>
      <w:r w:rsidR="00144065" w:rsidRPr="002445DD">
        <w:rPr>
          <w:sz w:val="22"/>
          <w:szCs w:val="22"/>
        </w:rPr>
        <w:t xml:space="preserve"> syntax element shall be less than or equal to 255 bytes, not including the null termination byte.</w:t>
      </w:r>
    </w:p>
    <w:p w14:paraId="41C327D2" w14:textId="77777777" w:rsidR="00BB071A" w:rsidRDefault="00BB071A" w:rsidP="00D81BAB">
      <w:pPr>
        <w:pStyle w:val="Default"/>
        <w:spacing w:beforeLines="50" w:before="120"/>
        <w:rPr>
          <w:sz w:val="22"/>
          <w:szCs w:val="22"/>
        </w:rPr>
      </w:pPr>
    </w:p>
    <w:p w14:paraId="44CDA176" w14:textId="01576A17" w:rsidR="005048AD" w:rsidRPr="005B217D" w:rsidRDefault="005048AD" w:rsidP="005048AD">
      <w:pPr>
        <w:pStyle w:val="Titre1"/>
        <w:rPr>
          <w:lang w:val="en-CA"/>
        </w:rPr>
      </w:pPr>
      <w:r>
        <w:rPr>
          <w:lang w:val="en-CA"/>
        </w:rPr>
        <w:t>Conclusion</w:t>
      </w:r>
    </w:p>
    <w:p w14:paraId="759384FE" w14:textId="2D5F2E06" w:rsidR="00F51602" w:rsidRDefault="00F51602" w:rsidP="00D81BAB">
      <w:pPr>
        <w:rPr>
          <w:lang w:val="en-CA" w:eastAsia="zh-CN"/>
        </w:rPr>
      </w:pPr>
      <w:r>
        <w:rPr>
          <w:lang w:val="en-CA" w:eastAsia="zh-CN"/>
        </w:rPr>
        <w:t xml:space="preserve">The object mask auxiliary picture and object mask information SEI message were proposed in JVET-AD0175 to enhance VVC’s capability of handling information from machine analysis tasks such as object detection, tracking, and segmentation. To solve the potential issues when lossy coding is used, </w:t>
      </w:r>
      <w:r>
        <w:rPr>
          <w:lang w:val="en-CA"/>
        </w:rPr>
        <w:t>a tolerance range around the object ID values as well as the bounding box parameters that delimit the masks’ location are included in this contribution.</w:t>
      </w:r>
    </w:p>
    <w:p w14:paraId="342D7621" w14:textId="16B9EBB0" w:rsidR="004C5E81" w:rsidRDefault="005048AD" w:rsidP="00D81BAB">
      <w:pPr>
        <w:rPr>
          <w:lang w:val="en-CA"/>
        </w:rPr>
      </w:pPr>
      <w:r>
        <w:rPr>
          <w:lang w:val="en-CA"/>
        </w:rPr>
        <w:t>The proposed additional syntax elements aim at securing the object masks identification from the mask auxiliary pictures.</w:t>
      </w:r>
      <w:r w:rsidR="00231156">
        <w:rPr>
          <w:lang w:val="en-CA"/>
        </w:rPr>
        <w:t xml:space="preserve"> </w:t>
      </w:r>
    </w:p>
    <w:p w14:paraId="4660BDE8" w14:textId="2CA644C1" w:rsidR="004357A8" w:rsidRPr="004C5E81" w:rsidRDefault="00231156" w:rsidP="00D81BAB">
      <w:pPr>
        <w:rPr>
          <w:szCs w:val="22"/>
        </w:rPr>
      </w:pPr>
      <w:r>
        <w:rPr>
          <w:lang w:val="en-CA"/>
        </w:rPr>
        <w:t>For example, the identification</w:t>
      </w:r>
      <w:r w:rsidR="00415958">
        <w:rPr>
          <w:lang w:val="en-CA"/>
        </w:rPr>
        <w:t xml:space="preserve"> of an object with mask </w:t>
      </w:r>
      <w:r w:rsidR="00861886">
        <w:rPr>
          <w:lang w:val="en-CA"/>
        </w:rPr>
        <w:t xml:space="preserve">ID </w:t>
      </w:r>
      <w:r w:rsidR="00415958">
        <w:rPr>
          <w:lang w:val="en-CA"/>
        </w:rPr>
        <w:t xml:space="preserve">equal to </w:t>
      </w:r>
      <w:r w:rsidR="00415958" w:rsidRPr="002445DD">
        <w:rPr>
          <w:szCs w:val="22"/>
        </w:rPr>
        <w:t>maskId</w:t>
      </w:r>
      <w:r w:rsidR="00415958">
        <w:rPr>
          <w:szCs w:val="22"/>
        </w:rPr>
        <w:t>[</w:t>
      </w:r>
      <w:r w:rsidR="00861886" w:rsidRPr="002445DD">
        <w:rPr>
          <w:rFonts w:eastAsia="Malgun Gothic"/>
          <w:szCs w:val="22"/>
          <w:lang w:val="en-GB"/>
        </w:rPr>
        <w:t> </w:t>
      </w:r>
      <w:r w:rsidR="00415958">
        <w:rPr>
          <w:szCs w:val="22"/>
        </w:rPr>
        <w:t>i</w:t>
      </w:r>
      <w:r w:rsidR="00861886" w:rsidRPr="002445DD">
        <w:rPr>
          <w:rFonts w:eastAsia="Malgun Gothic"/>
          <w:szCs w:val="22"/>
          <w:lang w:val="en-GB"/>
        </w:rPr>
        <w:t> </w:t>
      </w:r>
      <w:r w:rsidR="00415958">
        <w:rPr>
          <w:szCs w:val="22"/>
        </w:rPr>
        <w:t>]</w:t>
      </w:r>
      <w:r w:rsidR="00415958" w:rsidRPr="002445DD">
        <w:rPr>
          <w:szCs w:val="22"/>
        </w:rPr>
        <w:t>[</w:t>
      </w:r>
      <w:r w:rsidR="00861886" w:rsidRPr="002445DD">
        <w:rPr>
          <w:rFonts w:eastAsia="Malgun Gothic"/>
          <w:szCs w:val="22"/>
          <w:lang w:val="en-GB"/>
        </w:rPr>
        <w:t> </w:t>
      </w:r>
      <w:r w:rsidR="00415958" w:rsidRPr="002445DD">
        <w:rPr>
          <w:szCs w:val="22"/>
        </w:rPr>
        <w:t>j</w:t>
      </w:r>
      <w:r w:rsidR="00861886" w:rsidRPr="002445DD">
        <w:rPr>
          <w:rFonts w:eastAsia="Malgun Gothic"/>
          <w:szCs w:val="22"/>
          <w:lang w:val="en-GB"/>
        </w:rPr>
        <w:t> </w:t>
      </w:r>
      <w:r w:rsidR="00415958" w:rsidRPr="002445DD">
        <w:rPr>
          <w:szCs w:val="22"/>
        </w:rPr>
        <w:t>][</w:t>
      </w:r>
      <w:r w:rsidR="00861886" w:rsidRPr="002445DD">
        <w:rPr>
          <w:rFonts w:eastAsia="Malgun Gothic"/>
          <w:szCs w:val="22"/>
          <w:lang w:val="en-GB"/>
        </w:rPr>
        <w:t> </w:t>
      </w:r>
      <w:r w:rsidR="00415958" w:rsidRPr="002445DD">
        <w:rPr>
          <w:szCs w:val="22"/>
        </w:rPr>
        <w:t>k</w:t>
      </w:r>
      <w:r w:rsidR="00861886" w:rsidRPr="002445DD">
        <w:rPr>
          <w:rFonts w:eastAsia="Malgun Gothic"/>
          <w:szCs w:val="22"/>
          <w:lang w:val="en-GB"/>
        </w:rPr>
        <w:t> </w:t>
      </w:r>
      <w:r w:rsidR="00415958" w:rsidRPr="002445DD">
        <w:rPr>
          <w:szCs w:val="22"/>
        </w:rPr>
        <w:t>]</w:t>
      </w:r>
      <w:r w:rsidR="00EA1D5E">
        <w:rPr>
          <w:szCs w:val="22"/>
        </w:rPr>
        <w:t xml:space="preserve"> can </w:t>
      </w:r>
      <w:r w:rsidR="00EA1D5E" w:rsidRPr="004C5E81">
        <w:rPr>
          <w:szCs w:val="22"/>
        </w:rPr>
        <w:t xml:space="preserve">be detected </w:t>
      </w:r>
      <w:r w:rsidR="00D50160" w:rsidRPr="004C5E81">
        <w:rPr>
          <w:szCs w:val="22"/>
        </w:rPr>
        <w:t xml:space="preserve">by identifying the area in the </w:t>
      </w:r>
      <w:r w:rsidR="002625B3" w:rsidRPr="002445DD">
        <w:rPr>
          <w:szCs w:val="22"/>
          <w:lang w:val="en-GB"/>
        </w:rPr>
        <w:t xml:space="preserve">j-th </w:t>
      </w:r>
      <w:r w:rsidR="00D50160" w:rsidRPr="004C5E81">
        <w:rPr>
          <w:szCs w:val="22"/>
        </w:rPr>
        <w:t>auxiliary picture</w:t>
      </w:r>
      <w:r w:rsidR="00A65D7D">
        <w:rPr>
          <w:szCs w:val="22"/>
        </w:rPr>
        <w:t xml:space="preserve"> </w:t>
      </w:r>
      <w:r w:rsidR="00970CF3">
        <w:rPr>
          <w:szCs w:val="22"/>
        </w:rPr>
        <w:t>associated with the i-th primary picture</w:t>
      </w:r>
      <w:r w:rsidR="00A65D7D">
        <w:rPr>
          <w:szCs w:val="22"/>
        </w:rPr>
        <w:t xml:space="preserve"> such as samples</w:t>
      </w:r>
      <w:r w:rsidR="00D50160" w:rsidRPr="004C5E81">
        <w:rPr>
          <w:szCs w:val="22"/>
        </w:rPr>
        <w:t xml:space="preserve"> </w:t>
      </w:r>
      <w:r w:rsidR="006F728F">
        <w:rPr>
          <w:szCs w:val="22"/>
        </w:rPr>
        <w:t>p</w:t>
      </w:r>
      <w:r w:rsidR="00191F19" w:rsidRPr="004C5E81">
        <w:rPr>
          <w:szCs w:val="22"/>
        </w:rPr>
        <w:t>(x,y</w:t>
      </w:r>
      <w:r w:rsidR="00791322">
        <w:rPr>
          <w:szCs w:val="22"/>
        </w:rPr>
        <w:t>) satisfy the following conditions</w:t>
      </w:r>
      <w:r w:rsidR="00D50160" w:rsidRPr="004C5E81">
        <w:rPr>
          <w:szCs w:val="22"/>
        </w:rPr>
        <w:t>:</w:t>
      </w:r>
    </w:p>
    <w:p w14:paraId="0A47DBF0" w14:textId="4515E466" w:rsidR="004C5E81" w:rsidRPr="00762666" w:rsidRDefault="006F728F" w:rsidP="002E0ADB">
      <w:pPr>
        <w:pStyle w:val="Paragraphedeliste"/>
        <w:numPr>
          <w:ilvl w:val="0"/>
          <w:numId w:val="13"/>
        </w:numPr>
        <w:contextualSpacing w:val="0"/>
        <w:rPr>
          <w:lang w:val="en-CA"/>
        </w:rPr>
      </w:pPr>
      <w:r>
        <w:rPr>
          <w:szCs w:val="22"/>
        </w:rPr>
        <w:t>p</w:t>
      </w:r>
      <w:r w:rsidR="00191F19" w:rsidRPr="00762666">
        <w:rPr>
          <w:szCs w:val="22"/>
        </w:rPr>
        <w:t xml:space="preserve">(x,y) </w:t>
      </w:r>
      <w:r w:rsidR="004C5E81" w:rsidRPr="00762666">
        <w:rPr>
          <w:szCs w:val="22"/>
        </w:rPr>
        <w:t xml:space="preserve">&gt;= </w:t>
      </w:r>
      <w:r w:rsidR="00B95213">
        <w:rPr>
          <w:szCs w:val="22"/>
        </w:rPr>
        <w:t>omi_mask_id</w:t>
      </w:r>
      <w:r w:rsidR="00861886">
        <w:rPr>
          <w:szCs w:val="22"/>
        </w:rPr>
        <w:t>[</w:t>
      </w:r>
      <w:r w:rsidR="00861886" w:rsidRPr="002445DD">
        <w:rPr>
          <w:rFonts w:eastAsia="Malgun Gothic"/>
          <w:szCs w:val="22"/>
          <w:lang w:val="en-GB"/>
        </w:rPr>
        <w:t> </w:t>
      </w:r>
      <w:r w:rsidR="00861886">
        <w:rPr>
          <w:szCs w:val="22"/>
        </w:rPr>
        <w:t>i</w:t>
      </w:r>
      <w:r w:rsidR="00861886" w:rsidRPr="002445DD">
        <w:rPr>
          <w:rFonts w:eastAsia="Malgun Gothic"/>
          <w:szCs w:val="22"/>
          <w:lang w:val="en-GB"/>
        </w:rPr>
        <w:t> </w:t>
      </w:r>
      <w:r w:rsidR="00861886">
        <w:rPr>
          <w:szCs w:val="22"/>
        </w:rPr>
        <w:t>]</w:t>
      </w:r>
      <w:r w:rsidR="00861886" w:rsidRPr="002445DD">
        <w:rPr>
          <w:szCs w:val="22"/>
        </w:rPr>
        <w:t>[</w:t>
      </w:r>
      <w:r w:rsidR="00861886" w:rsidRPr="002445DD">
        <w:rPr>
          <w:rFonts w:eastAsia="Malgun Gothic"/>
          <w:szCs w:val="22"/>
          <w:lang w:val="en-GB"/>
        </w:rPr>
        <w:t> </w:t>
      </w:r>
      <w:r w:rsidR="00861886" w:rsidRPr="002445DD">
        <w:rPr>
          <w:szCs w:val="22"/>
        </w:rPr>
        <w:t>j</w:t>
      </w:r>
      <w:r w:rsidR="00861886" w:rsidRPr="002445DD">
        <w:rPr>
          <w:rFonts w:eastAsia="Malgun Gothic"/>
          <w:szCs w:val="22"/>
          <w:lang w:val="en-GB"/>
        </w:rPr>
        <w:t> </w:t>
      </w:r>
      <w:r w:rsidR="00861886" w:rsidRPr="002445DD">
        <w:rPr>
          <w:szCs w:val="22"/>
        </w:rPr>
        <w:t>][</w:t>
      </w:r>
      <w:r w:rsidR="00861886" w:rsidRPr="002445DD">
        <w:rPr>
          <w:rFonts w:eastAsia="Malgun Gothic"/>
          <w:szCs w:val="22"/>
          <w:lang w:val="en-GB"/>
        </w:rPr>
        <w:t> </w:t>
      </w:r>
      <w:r w:rsidR="00861886" w:rsidRPr="002445DD">
        <w:rPr>
          <w:szCs w:val="22"/>
        </w:rPr>
        <w:t>k</w:t>
      </w:r>
      <w:r w:rsidR="00861886" w:rsidRPr="002445DD">
        <w:rPr>
          <w:rFonts w:eastAsia="Malgun Gothic"/>
          <w:szCs w:val="22"/>
          <w:lang w:val="en-GB"/>
        </w:rPr>
        <w:t> </w:t>
      </w:r>
      <w:r w:rsidR="00861886" w:rsidRPr="002445DD">
        <w:rPr>
          <w:szCs w:val="22"/>
        </w:rPr>
        <w:t>]</w:t>
      </w:r>
      <w:r w:rsidR="00191F19" w:rsidRPr="00762666">
        <w:rPr>
          <w:szCs w:val="22"/>
        </w:rPr>
        <w:t xml:space="preserve"> – omi_mask_id_delta</w:t>
      </w:r>
      <w:r w:rsidR="00861886">
        <w:rPr>
          <w:szCs w:val="22"/>
        </w:rPr>
        <w:t>[</w:t>
      </w:r>
      <w:r w:rsidR="00861886" w:rsidRPr="002445DD">
        <w:rPr>
          <w:rFonts w:eastAsia="Malgun Gothic"/>
          <w:szCs w:val="22"/>
          <w:lang w:val="en-GB"/>
        </w:rPr>
        <w:t> </w:t>
      </w:r>
      <w:r w:rsidR="00861886">
        <w:rPr>
          <w:szCs w:val="22"/>
        </w:rPr>
        <w:t>i</w:t>
      </w:r>
      <w:r w:rsidR="00861886" w:rsidRPr="002445DD">
        <w:rPr>
          <w:rFonts w:eastAsia="Malgun Gothic"/>
          <w:szCs w:val="22"/>
          <w:lang w:val="en-GB"/>
        </w:rPr>
        <w:t> </w:t>
      </w:r>
      <w:r w:rsidR="00861886">
        <w:rPr>
          <w:szCs w:val="22"/>
        </w:rPr>
        <w:t>]</w:t>
      </w:r>
      <w:r w:rsidR="00861886" w:rsidRPr="002445DD">
        <w:rPr>
          <w:szCs w:val="22"/>
        </w:rPr>
        <w:t>[</w:t>
      </w:r>
      <w:r w:rsidR="00861886" w:rsidRPr="002445DD">
        <w:rPr>
          <w:rFonts w:eastAsia="Malgun Gothic"/>
          <w:szCs w:val="22"/>
          <w:lang w:val="en-GB"/>
        </w:rPr>
        <w:t> </w:t>
      </w:r>
      <w:r w:rsidR="00861886" w:rsidRPr="002445DD">
        <w:rPr>
          <w:szCs w:val="22"/>
        </w:rPr>
        <w:t>j</w:t>
      </w:r>
      <w:r w:rsidR="00861886" w:rsidRPr="002445DD">
        <w:rPr>
          <w:rFonts w:eastAsia="Malgun Gothic"/>
          <w:szCs w:val="22"/>
          <w:lang w:val="en-GB"/>
        </w:rPr>
        <w:t> </w:t>
      </w:r>
      <w:r w:rsidR="00861886" w:rsidRPr="002445DD">
        <w:rPr>
          <w:szCs w:val="22"/>
        </w:rPr>
        <w:t>][</w:t>
      </w:r>
      <w:r w:rsidR="00861886" w:rsidRPr="002445DD">
        <w:rPr>
          <w:rFonts w:eastAsia="Malgun Gothic"/>
          <w:szCs w:val="22"/>
          <w:lang w:val="en-GB"/>
        </w:rPr>
        <w:t> </w:t>
      </w:r>
      <w:r w:rsidR="00861886" w:rsidRPr="002445DD">
        <w:rPr>
          <w:szCs w:val="22"/>
        </w:rPr>
        <w:t>k</w:t>
      </w:r>
      <w:r w:rsidR="00861886" w:rsidRPr="002445DD">
        <w:rPr>
          <w:rFonts w:eastAsia="Malgun Gothic"/>
          <w:szCs w:val="22"/>
          <w:lang w:val="en-GB"/>
        </w:rPr>
        <w:t> </w:t>
      </w:r>
      <w:r w:rsidR="00861886" w:rsidRPr="002445DD">
        <w:rPr>
          <w:szCs w:val="22"/>
        </w:rPr>
        <w:t>]</w:t>
      </w:r>
      <w:r w:rsidR="00861886" w:rsidRPr="00762666" w:rsidDel="00861886">
        <w:rPr>
          <w:szCs w:val="22"/>
        </w:rPr>
        <w:t xml:space="preserve"> </w:t>
      </w:r>
    </w:p>
    <w:p w14:paraId="3CE5B542" w14:textId="356F857A" w:rsidR="005A378C" w:rsidRPr="005A378C" w:rsidRDefault="006F728F" w:rsidP="002E0ADB">
      <w:pPr>
        <w:pStyle w:val="Paragraphedeliste"/>
        <w:numPr>
          <w:ilvl w:val="0"/>
          <w:numId w:val="13"/>
        </w:numPr>
        <w:contextualSpacing w:val="0"/>
        <w:rPr>
          <w:lang w:val="en-CA"/>
        </w:rPr>
      </w:pPr>
      <w:r>
        <w:rPr>
          <w:szCs w:val="22"/>
        </w:rPr>
        <w:t>p</w:t>
      </w:r>
      <w:r w:rsidR="004C5E81" w:rsidRPr="005A378C">
        <w:rPr>
          <w:szCs w:val="22"/>
        </w:rPr>
        <w:t xml:space="preserve">(x,y) </w:t>
      </w:r>
      <w:r w:rsidR="005A378C" w:rsidRPr="005A378C">
        <w:rPr>
          <w:szCs w:val="22"/>
        </w:rPr>
        <w:t xml:space="preserve">&lt; </w:t>
      </w:r>
      <w:r w:rsidR="00B95213">
        <w:rPr>
          <w:szCs w:val="22"/>
        </w:rPr>
        <w:t>omi_mask_id</w:t>
      </w:r>
      <w:r w:rsidR="00861886">
        <w:rPr>
          <w:szCs w:val="22"/>
        </w:rPr>
        <w:t>[</w:t>
      </w:r>
      <w:r w:rsidR="00861886" w:rsidRPr="002445DD">
        <w:rPr>
          <w:rFonts w:eastAsia="Malgun Gothic"/>
          <w:szCs w:val="22"/>
          <w:lang w:val="en-GB"/>
        </w:rPr>
        <w:t> </w:t>
      </w:r>
      <w:r w:rsidR="00861886">
        <w:rPr>
          <w:szCs w:val="22"/>
        </w:rPr>
        <w:t>i</w:t>
      </w:r>
      <w:r w:rsidR="00861886" w:rsidRPr="002445DD">
        <w:rPr>
          <w:rFonts w:eastAsia="Malgun Gothic"/>
          <w:szCs w:val="22"/>
          <w:lang w:val="en-GB"/>
        </w:rPr>
        <w:t> </w:t>
      </w:r>
      <w:r w:rsidR="00861886">
        <w:rPr>
          <w:szCs w:val="22"/>
        </w:rPr>
        <w:t>]</w:t>
      </w:r>
      <w:r w:rsidR="00861886" w:rsidRPr="002445DD">
        <w:rPr>
          <w:szCs w:val="22"/>
        </w:rPr>
        <w:t>[</w:t>
      </w:r>
      <w:r w:rsidR="00861886" w:rsidRPr="002445DD">
        <w:rPr>
          <w:rFonts w:eastAsia="Malgun Gothic"/>
          <w:szCs w:val="22"/>
          <w:lang w:val="en-GB"/>
        </w:rPr>
        <w:t> </w:t>
      </w:r>
      <w:r w:rsidR="00861886" w:rsidRPr="002445DD">
        <w:rPr>
          <w:szCs w:val="22"/>
        </w:rPr>
        <w:t>j</w:t>
      </w:r>
      <w:r w:rsidR="00861886" w:rsidRPr="002445DD">
        <w:rPr>
          <w:rFonts w:eastAsia="Malgun Gothic"/>
          <w:szCs w:val="22"/>
          <w:lang w:val="en-GB"/>
        </w:rPr>
        <w:t> </w:t>
      </w:r>
      <w:r w:rsidR="00861886" w:rsidRPr="002445DD">
        <w:rPr>
          <w:szCs w:val="22"/>
        </w:rPr>
        <w:t>][</w:t>
      </w:r>
      <w:r w:rsidR="00861886" w:rsidRPr="002445DD">
        <w:rPr>
          <w:rFonts w:eastAsia="Malgun Gothic"/>
          <w:szCs w:val="22"/>
          <w:lang w:val="en-GB"/>
        </w:rPr>
        <w:t> </w:t>
      </w:r>
      <w:r w:rsidR="00861886" w:rsidRPr="002445DD">
        <w:rPr>
          <w:szCs w:val="22"/>
        </w:rPr>
        <w:t>k</w:t>
      </w:r>
      <w:r w:rsidR="00861886" w:rsidRPr="002445DD">
        <w:rPr>
          <w:rFonts w:eastAsia="Malgun Gothic"/>
          <w:szCs w:val="22"/>
          <w:lang w:val="en-GB"/>
        </w:rPr>
        <w:t> </w:t>
      </w:r>
      <w:r w:rsidR="00861886" w:rsidRPr="002445DD">
        <w:rPr>
          <w:szCs w:val="22"/>
        </w:rPr>
        <w:t>]</w:t>
      </w:r>
      <w:r w:rsidR="00861886" w:rsidRPr="005A378C" w:rsidDel="00861886">
        <w:rPr>
          <w:szCs w:val="22"/>
        </w:rPr>
        <w:t xml:space="preserve"> </w:t>
      </w:r>
      <w:r w:rsidR="00191F19" w:rsidRPr="005A378C">
        <w:rPr>
          <w:szCs w:val="22"/>
        </w:rPr>
        <w:t>+ omi_mask_id_delta</w:t>
      </w:r>
      <w:r w:rsidR="00861886">
        <w:rPr>
          <w:szCs w:val="22"/>
        </w:rPr>
        <w:t>[</w:t>
      </w:r>
      <w:r w:rsidR="00861886" w:rsidRPr="002445DD">
        <w:rPr>
          <w:rFonts w:eastAsia="Malgun Gothic"/>
          <w:szCs w:val="22"/>
          <w:lang w:val="en-GB"/>
        </w:rPr>
        <w:t> </w:t>
      </w:r>
      <w:r w:rsidR="00861886">
        <w:rPr>
          <w:szCs w:val="22"/>
        </w:rPr>
        <w:t>i</w:t>
      </w:r>
      <w:r w:rsidR="00861886" w:rsidRPr="002445DD">
        <w:rPr>
          <w:rFonts w:eastAsia="Malgun Gothic"/>
          <w:szCs w:val="22"/>
          <w:lang w:val="en-GB"/>
        </w:rPr>
        <w:t> </w:t>
      </w:r>
      <w:r w:rsidR="00861886">
        <w:rPr>
          <w:szCs w:val="22"/>
        </w:rPr>
        <w:t>]</w:t>
      </w:r>
      <w:r w:rsidR="00861886" w:rsidRPr="002445DD">
        <w:rPr>
          <w:szCs w:val="22"/>
        </w:rPr>
        <w:t>[</w:t>
      </w:r>
      <w:r w:rsidR="00861886" w:rsidRPr="002445DD">
        <w:rPr>
          <w:rFonts w:eastAsia="Malgun Gothic"/>
          <w:szCs w:val="22"/>
          <w:lang w:val="en-GB"/>
        </w:rPr>
        <w:t> </w:t>
      </w:r>
      <w:r w:rsidR="00861886" w:rsidRPr="002445DD">
        <w:rPr>
          <w:szCs w:val="22"/>
        </w:rPr>
        <w:t>j</w:t>
      </w:r>
      <w:r w:rsidR="00861886" w:rsidRPr="002445DD">
        <w:rPr>
          <w:rFonts w:eastAsia="Malgun Gothic"/>
          <w:szCs w:val="22"/>
          <w:lang w:val="en-GB"/>
        </w:rPr>
        <w:t> </w:t>
      </w:r>
      <w:r w:rsidR="00861886" w:rsidRPr="002445DD">
        <w:rPr>
          <w:szCs w:val="22"/>
        </w:rPr>
        <w:t>][</w:t>
      </w:r>
      <w:r w:rsidR="00861886" w:rsidRPr="002445DD">
        <w:rPr>
          <w:rFonts w:eastAsia="Malgun Gothic"/>
          <w:szCs w:val="22"/>
          <w:lang w:val="en-GB"/>
        </w:rPr>
        <w:t> </w:t>
      </w:r>
      <w:r w:rsidR="00861886" w:rsidRPr="002445DD">
        <w:rPr>
          <w:szCs w:val="22"/>
        </w:rPr>
        <w:t>k</w:t>
      </w:r>
      <w:r w:rsidR="00861886" w:rsidRPr="002445DD">
        <w:rPr>
          <w:rFonts w:eastAsia="Malgun Gothic"/>
          <w:szCs w:val="22"/>
          <w:lang w:val="en-GB"/>
        </w:rPr>
        <w:t> </w:t>
      </w:r>
      <w:r w:rsidR="00861886" w:rsidRPr="002445DD">
        <w:rPr>
          <w:szCs w:val="22"/>
        </w:rPr>
        <w:t>]</w:t>
      </w:r>
      <w:r w:rsidR="00861886" w:rsidRPr="005A378C" w:rsidDel="00861886">
        <w:rPr>
          <w:szCs w:val="22"/>
        </w:rPr>
        <w:t xml:space="preserve"> </w:t>
      </w:r>
      <w:r w:rsidR="00191F19" w:rsidRPr="005A378C">
        <w:rPr>
          <w:szCs w:val="22"/>
        </w:rPr>
        <w:t xml:space="preserve"> </w:t>
      </w:r>
    </w:p>
    <w:p w14:paraId="2FE83EEA" w14:textId="789D12C3" w:rsidR="004C5E81" w:rsidRPr="005A378C" w:rsidRDefault="00BF4EBC" w:rsidP="002E0ADB">
      <w:pPr>
        <w:pStyle w:val="Paragraphedeliste"/>
        <w:numPr>
          <w:ilvl w:val="0"/>
          <w:numId w:val="13"/>
        </w:numPr>
        <w:contextualSpacing w:val="0"/>
        <w:rPr>
          <w:lang w:val="en-CA"/>
        </w:rPr>
      </w:pPr>
      <w:r w:rsidRPr="005A378C">
        <w:rPr>
          <w:szCs w:val="22"/>
        </w:rPr>
        <w:t xml:space="preserve">x </w:t>
      </w:r>
      <w:r w:rsidR="004F0625" w:rsidRPr="005A378C">
        <w:rPr>
          <w:szCs w:val="22"/>
        </w:rPr>
        <w:t xml:space="preserve">&gt;= </w:t>
      </w:r>
      <w:r w:rsidR="004F0625" w:rsidRPr="005A378C">
        <w:rPr>
          <w:szCs w:val="22"/>
          <w:lang w:val="en-GB"/>
        </w:rPr>
        <w:t>omi_mask_left[ i ][ j ][ k ]</w:t>
      </w:r>
      <w:r w:rsidR="004F0625" w:rsidRPr="00762666">
        <w:t xml:space="preserve"> </w:t>
      </w:r>
    </w:p>
    <w:p w14:paraId="5B3290B2" w14:textId="09918D59" w:rsidR="00191F19" w:rsidRPr="00762666" w:rsidRDefault="004C5E81" w:rsidP="002E0ADB">
      <w:pPr>
        <w:pStyle w:val="Paragraphedeliste"/>
        <w:numPr>
          <w:ilvl w:val="0"/>
          <w:numId w:val="13"/>
        </w:numPr>
        <w:contextualSpacing w:val="0"/>
        <w:rPr>
          <w:lang w:val="en-CA"/>
        </w:rPr>
      </w:pPr>
      <w:r w:rsidRPr="00762666">
        <w:t xml:space="preserve">x </w:t>
      </w:r>
      <w:r w:rsidR="004F0625" w:rsidRPr="00762666">
        <w:t>&lt;</w:t>
      </w:r>
      <w:r w:rsidRPr="00762666">
        <w:t xml:space="preserve"> </w:t>
      </w:r>
      <w:r w:rsidRPr="00762666">
        <w:rPr>
          <w:szCs w:val="22"/>
          <w:lang w:val="en-GB"/>
        </w:rPr>
        <w:t>omi_mask_left[ i ][ j ][ k ] + omi_mask_width[ i ][ j ][ k ]</w:t>
      </w:r>
    </w:p>
    <w:p w14:paraId="3C6A06A2" w14:textId="4CF0D399" w:rsidR="004C5E81" w:rsidRPr="00762666" w:rsidRDefault="004C5E81" w:rsidP="002E0ADB">
      <w:pPr>
        <w:pStyle w:val="Paragraphedeliste"/>
        <w:numPr>
          <w:ilvl w:val="0"/>
          <w:numId w:val="13"/>
        </w:numPr>
        <w:contextualSpacing w:val="0"/>
        <w:rPr>
          <w:lang w:val="en-CA"/>
        </w:rPr>
      </w:pPr>
      <w:r w:rsidRPr="00762666">
        <w:rPr>
          <w:szCs w:val="22"/>
        </w:rPr>
        <w:t xml:space="preserve">y &gt;= </w:t>
      </w:r>
      <w:r w:rsidRPr="00762666">
        <w:rPr>
          <w:szCs w:val="22"/>
          <w:lang w:val="en-GB"/>
        </w:rPr>
        <w:t>omi_mask_top[ i ][ j ][ k ]</w:t>
      </w:r>
      <w:r w:rsidRPr="00762666">
        <w:t xml:space="preserve"> </w:t>
      </w:r>
    </w:p>
    <w:p w14:paraId="4A8D4C4B" w14:textId="49EE44F5" w:rsidR="004C5E81" w:rsidRPr="00762666" w:rsidRDefault="004C5E81" w:rsidP="002E0ADB">
      <w:pPr>
        <w:pStyle w:val="Paragraphedeliste"/>
        <w:numPr>
          <w:ilvl w:val="0"/>
          <w:numId w:val="13"/>
        </w:numPr>
        <w:contextualSpacing w:val="0"/>
        <w:rPr>
          <w:lang w:val="en-CA"/>
        </w:rPr>
      </w:pPr>
      <w:r w:rsidRPr="00762666">
        <w:t xml:space="preserve">y &lt; </w:t>
      </w:r>
      <w:r w:rsidRPr="00762666">
        <w:rPr>
          <w:szCs w:val="22"/>
          <w:lang w:val="en-GB"/>
        </w:rPr>
        <w:t>omi_mask_top[ i ][ j ][ k ] + omi_mask_height[ i ][ j ][ k ]</w:t>
      </w:r>
    </w:p>
    <w:p w14:paraId="1C344B2B" w14:textId="6A640AAC" w:rsidR="00C05B77" w:rsidRDefault="00F51602" w:rsidP="00C05B77">
      <w:pPr>
        <w:rPr>
          <w:lang w:val="en-CA" w:eastAsia="zh-CN"/>
        </w:rPr>
      </w:pPr>
      <w:r>
        <w:rPr>
          <w:lang w:val="en-CA" w:eastAsia="zh-CN"/>
        </w:rPr>
        <w:t>It is asserted that with the increasing importance of machine analysis and artificial intelligence applications, JVET should support more non-normative ways of signaling information obtained from machine analysis tasks at the encoder side. Therefore, it is suggested to adopt the proposed SEI message to VSEI.</w:t>
      </w:r>
    </w:p>
    <w:p w14:paraId="2B4CEE06" w14:textId="77777777" w:rsidR="001D1A43" w:rsidRPr="00C05B77" w:rsidRDefault="001D1A43" w:rsidP="00C05B77">
      <w:pPr>
        <w:rPr>
          <w:lang w:val="en-CA"/>
        </w:rPr>
      </w:pPr>
    </w:p>
    <w:p w14:paraId="2B76A9CC" w14:textId="555AC704" w:rsidR="0035493E" w:rsidRDefault="0035493E" w:rsidP="00E11923">
      <w:pPr>
        <w:pStyle w:val="Titre1"/>
        <w:rPr>
          <w:lang w:val="en-CA" w:eastAsia="zh-CN"/>
        </w:rPr>
      </w:pPr>
      <w:r>
        <w:rPr>
          <w:rFonts w:hint="eastAsia"/>
          <w:lang w:val="en-CA" w:eastAsia="zh-CN"/>
        </w:rPr>
        <w:lastRenderedPageBreak/>
        <w:t>R</w:t>
      </w:r>
      <w:r>
        <w:rPr>
          <w:lang w:val="en-CA" w:eastAsia="zh-CN"/>
        </w:rPr>
        <w:t>eference</w:t>
      </w:r>
    </w:p>
    <w:p w14:paraId="01BD7A4D" w14:textId="56B23392" w:rsidR="00763952" w:rsidRPr="007A53C3" w:rsidRDefault="00763952" w:rsidP="00763952">
      <w:pPr>
        <w:pStyle w:val="Reference"/>
        <w:rPr>
          <w:rFonts w:eastAsia="Times New Roman"/>
          <w:sz w:val="22"/>
          <w:szCs w:val="22"/>
          <w:lang w:val="en-CA"/>
        </w:rPr>
      </w:pPr>
      <w:bookmarkStart w:id="38" w:name="_Ref139370746"/>
      <w:bookmarkStart w:id="39" w:name="_Ref92223474"/>
      <w:bookmarkStart w:id="40" w:name="_Ref132288425"/>
      <w:bookmarkStart w:id="41" w:name="_Ref132321211"/>
      <w:bookmarkStart w:id="42" w:name="_Ref139370220"/>
      <w:bookmarkStart w:id="43" w:name="_Ref123653260"/>
      <w:bookmarkStart w:id="44" w:name="_Ref69216638"/>
      <w:bookmarkStart w:id="45" w:name="_Ref92207503"/>
      <w:bookmarkStart w:id="46" w:name="_Ref83673974"/>
      <w:r>
        <w:rPr>
          <w:rFonts w:eastAsiaTheme="minorEastAsia"/>
          <w:sz w:val="22"/>
          <w:szCs w:val="22"/>
          <w:lang w:val="en-CA" w:eastAsia="zh-CN"/>
        </w:rPr>
        <w:t>X. Zheng, X. Feng, L. Zhang, C. Zhao, “Mask information for Annotated region SEI message”, JCTVC-AF0024, July 2018</w:t>
      </w:r>
      <w:bookmarkEnd w:id="38"/>
      <w:r w:rsidR="006231F8">
        <w:rPr>
          <w:rFonts w:eastAsiaTheme="minorEastAsia"/>
          <w:sz w:val="22"/>
          <w:szCs w:val="22"/>
          <w:lang w:val="en-CA" w:eastAsia="zh-CN"/>
        </w:rPr>
        <w:t>.</w:t>
      </w:r>
    </w:p>
    <w:p w14:paraId="33061E92" w14:textId="126C1018" w:rsidR="0035493E" w:rsidRPr="00763952" w:rsidRDefault="0035493E" w:rsidP="0035493E">
      <w:pPr>
        <w:pStyle w:val="Reference"/>
        <w:rPr>
          <w:rFonts w:eastAsia="Times New Roman"/>
          <w:sz w:val="22"/>
          <w:szCs w:val="22"/>
          <w:lang w:val="en-CA"/>
        </w:rPr>
      </w:pPr>
      <w:bookmarkStart w:id="47" w:name="_Ref139362547"/>
      <w:r>
        <w:rPr>
          <w:rFonts w:eastAsiaTheme="minorEastAsia"/>
          <w:sz w:val="22"/>
          <w:szCs w:val="22"/>
          <w:lang w:val="en-CA" w:eastAsia="zh-CN"/>
        </w:rPr>
        <w:t>J. Chen, S. Wang, Y. Ye, “</w:t>
      </w:r>
      <w:r w:rsidRPr="0035493E">
        <w:rPr>
          <w:rFonts w:eastAsiaTheme="minorEastAsia"/>
          <w:sz w:val="22"/>
          <w:szCs w:val="22"/>
          <w:lang w:val="en-CA" w:eastAsia="zh-CN"/>
        </w:rPr>
        <w:t>AHG8/AHG9: On object mask auxiliary picture and object mask information SEI message for VSEI and HEVC</w:t>
      </w:r>
      <w:r>
        <w:rPr>
          <w:rFonts w:eastAsiaTheme="minorEastAsia"/>
          <w:sz w:val="22"/>
          <w:szCs w:val="22"/>
          <w:lang w:val="en-CA" w:eastAsia="zh-CN"/>
        </w:rPr>
        <w:t>”, JVET-AD0175, July 20</w:t>
      </w:r>
      <w:bookmarkEnd w:id="39"/>
      <w:bookmarkEnd w:id="40"/>
      <w:bookmarkEnd w:id="41"/>
      <w:r>
        <w:rPr>
          <w:rFonts w:eastAsiaTheme="minorEastAsia"/>
          <w:sz w:val="22"/>
          <w:szCs w:val="22"/>
          <w:lang w:val="en-CA" w:eastAsia="zh-CN"/>
        </w:rPr>
        <w:t>23</w:t>
      </w:r>
      <w:bookmarkEnd w:id="42"/>
      <w:bookmarkEnd w:id="47"/>
      <w:r w:rsidR="006231F8">
        <w:rPr>
          <w:rFonts w:eastAsiaTheme="minorEastAsia"/>
          <w:sz w:val="22"/>
          <w:szCs w:val="22"/>
          <w:lang w:val="en-CA" w:eastAsia="zh-CN"/>
        </w:rPr>
        <w:t>.</w:t>
      </w:r>
    </w:p>
    <w:bookmarkEnd w:id="43"/>
    <w:bookmarkEnd w:id="44"/>
    <w:bookmarkEnd w:id="45"/>
    <w:bookmarkEnd w:id="46"/>
    <w:p w14:paraId="1691B9A6" w14:textId="77777777" w:rsidR="0035493E" w:rsidRPr="0051733C" w:rsidRDefault="0035493E" w:rsidP="0051733C">
      <w:pPr>
        <w:rPr>
          <w:lang w:val="en-CA" w:eastAsia="zh-CN"/>
        </w:rPr>
      </w:pPr>
    </w:p>
    <w:p w14:paraId="5F0CF8E4" w14:textId="2C85FE39"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43BA7D8D" w:rsidR="00342FF4" w:rsidRPr="005B217D" w:rsidRDefault="00EB1A6A" w:rsidP="009234A5">
      <w:pPr>
        <w:rPr>
          <w:szCs w:val="22"/>
          <w:lang w:val="en-CA"/>
        </w:rPr>
      </w:pPr>
      <w:r w:rsidRPr="00EB1A6A">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D08CF05" w14:textId="77777777" w:rsidR="00EB715A" w:rsidRPr="00762A4F" w:rsidRDefault="00EB715A" w:rsidP="00EB715A">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EB715A" w:rsidRDefault="007F1F8B" w:rsidP="009234A5">
      <w:pPr>
        <w:rPr>
          <w:szCs w:val="22"/>
          <w:lang w:val="en-CA"/>
        </w:rPr>
      </w:pPr>
    </w:p>
    <w:sectPr w:rsidR="007F1F8B" w:rsidRPr="00EB715A"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012C9" w14:textId="77777777" w:rsidR="001F7B0D" w:rsidRDefault="001F7B0D">
      <w:r>
        <w:separator/>
      </w:r>
    </w:p>
  </w:endnote>
  <w:endnote w:type="continuationSeparator" w:id="0">
    <w:p w14:paraId="1B66333F" w14:textId="77777777" w:rsidR="001F7B0D" w:rsidRDefault="001F7B0D">
      <w:r>
        <w:continuationSeparator/>
      </w:r>
    </w:p>
  </w:endnote>
  <w:endnote w:type="continuationNotice" w:id="1">
    <w:p w14:paraId="3F51A13C" w14:textId="77777777" w:rsidR="001F7B0D" w:rsidRDefault="001F7B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Microsoft YaHei"/>
    <w:panose1 w:val="02010600030101010101"/>
    <w:charset w:val="86"/>
    <w:family w:val="modern"/>
    <w:pitch w:val="fixed"/>
    <w:sig w:usb0="800002BF" w:usb1="38CF7CFA"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8BAF815"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48" w:author="Edouard Francois" w:date="2023-07-13T15:04:00Z">
      <w:r w:rsidR="00222E9B">
        <w:rPr>
          <w:rStyle w:val="Numrodepage"/>
          <w:noProof/>
        </w:rPr>
        <w:t>2023-07-13</w:t>
      </w:r>
    </w:ins>
    <w:ins w:id="49" w:author="Jie Chen" w:date="2023-07-13T20:38:00Z">
      <w:del w:id="50" w:author="Edouard Francois" w:date="2023-07-13T15:04:00Z">
        <w:r w:rsidR="00A913E1" w:rsidDel="00222E9B">
          <w:rPr>
            <w:rStyle w:val="Numrodepage"/>
            <w:noProof/>
          </w:rPr>
          <w:delText>2023-07-</w:delText>
        </w:r>
      </w:del>
    </w:ins>
    <w:del w:id="51" w:author="Edouard Francois" w:date="2023-07-13T15:04:00Z">
      <w:r w:rsidR="00F56EAE" w:rsidDel="00222E9B">
        <w:rPr>
          <w:rStyle w:val="Numrodepage"/>
          <w:noProof/>
        </w:rPr>
        <w:delText>04</w:delText>
      </w:r>
    </w:del>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EBE4E" w14:textId="77777777" w:rsidR="001F7B0D" w:rsidRDefault="001F7B0D">
      <w:r>
        <w:separator/>
      </w:r>
    </w:p>
  </w:footnote>
  <w:footnote w:type="continuationSeparator" w:id="0">
    <w:p w14:paraId="033B4392" w14:textId="77777777" w:rsidR="001F7B0D" w:rsidRDefault="001F7B0D">
      <w:r>
        <w:continuationSeparator/>
      </w:r>
    </w:p>
  </w:footnote>
  <w:footnote w:type="continuationNotice" w:id="1">
    <w:p w14:paraId="61B7E0D4" w14:textId="77777777" w:rsidR="001F7B0D" w:rsidRDefault="001F7B0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731BB"/>
    <w:multiLevelType w:val="hybridMultilevel"/>
    <w:tmpl w:val="61EE5650"/>
    <w:lvl w:ilvl="0" w:tplc="9F9CD1AC">
      <w:start w:val="1"/>
      <w:numFmt w:val="bullet"/>
      <w:lvlText w:val=""/>
      <w:lvlJc w:val="left"/>
      <w:pPr>
        <w:ind w:left="420" w:hanging="420"/>
      </w:pPr>
      <w:rPr>
        <w:rFonts w:ascii="Wingdings" w:hAnsi="Wingdings"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61381"/>
    <w:multiLevelType w:val="hybridMultilevel"/>
    <w:tmpl w:val="C360E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BB6D39"/>
    <w:multiLevelType w:val="hybridMultilevel"/>
    <w:tmpl w:val="CF38533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226863"/>
    <w:multiLevelType w:val="hybridMultilevel"/>
    <w:tmpl w:val="BB9CE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A20B05"/>
    <w:multiLevelType w:val="hybridMultilevel"/>
    <w:tmpl w:val="EB163E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B72396"/>
    <w:multiLevelType w:val="hybridMultilevel"/>
    <w:tmpl w:val="F4CCD882"/>
    <w:lvl w:ilvl="0" w:tplc="65FCC95A">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19453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6677823">
    <w:abstractNumId w:val="16"/>
  </w:num>
  <w:num w:numId="3" w16cid:durableId="1776826798">
    <w:abstractNumId w:val="11"/>
  </w:num>
  <w:num w:numId="4" w16cid:durableId="1577714166">
    <w:abstractNumId w:val="8"/>
  </w:num>
  <w:num w:numId="5" w16cid:durableId="1010445469">
    <w:abstractNumId w:val="10"/>
  </w:num>
  <w:num w:numId="6" w16cid:durableId="210924543">
    <w:abstractNumId w:val="6"/>
  </w:num>
  <w:num w:numId="7" w16cid:durableId="1342658060">
    <w:abstractNumId w:val="7"/>
  </w:num>
  <w:num w:numId="8" w16cid:durableId="1790931853">
    <w:abstractNumId w:val="6"/>
  </w:num>
  <w:num w:numId="9" w16cid:durableId="882670845">
    <w:abstractNumId w:val="1"/>
  </w:num>
  <w:num w:numId="10" w16cid:durableId="2090926714">
    <w:abstractNumId w:val="5"/>
  </w:num>
  <w:num w:numId="11" w16cid:durableId="1739936517">
    <w:abstractNumId w:val="4"/>
  </w:num>
  <w:num w:numId="12" w16cid:durableId="1589802002">
    <w:abstractNumId w:val="12"/>
  </w:num>
  <w:num w:numId="13" w16cid:durableId="1014455480">
    <w:abstractNumId w:val="14"/>
  </w:num>
  <w:num w:numId="14" w16cid:durableId="174812029">
    <w:abstractNumId w:val="15"/>
    <w:lvlOverride w:ilvl="0">
      <w:startOverride w:val="1"/>
    </w:lvlOverride>
  </w:num>
  <w:num w:numId="15" w16cid:durableId="977228556">
    <w:abstractNumId w:val="3"/>
  </w:num>
  <w:num w:numId="16" w16cid:durableId="1816530166">
    <w:abstractNumId w:val="2"/>
  </w:num>
  <w:num w:numId="17" w16cid:durableId="329800441">
    <w:abstractNumId w:val="6"/>
  </w:num>
  <w:num w:numId="18" w16cid:durableId="1451779316">
    <w:abstractNumId w:val="6"/>
  </w:num>
  <w:num w:numId="19" w16cid:durableId="312103533">
    <w:abstractNumId w:val="13"/>
  </w:num>
  <w:num w:numId="20" w16cid:durableId="1356052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ouard Francois">
    <w15:presenceInfo w15:providerId="AD" w15:userId="S::Edouard.Francois@interdigital.com::df04f631-6174-42c8-bfaa-959cef19a80a"/>
  </w15:person>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32A"/>
    <w:rsid w:val="00016BE7"/>
    <w:rsid w:val="00017DA2"/>
    <w:rsid w:val="00025754"/>
    <w:rsid w:val="000275A5"/>
    <w:rsid w:val="000308A3"/>
    <w:rsid w:val="0004543A"/>
    <w:rsid w:val="000458BC"/>
    <w:rsid w:val="00045C41"/>
    <w:rsid w:val="00046C03"/>
    <w:rsid w:val="00065039"/>
    <w:rsid w:val="0007614F"/>
    <w:rsid w:val="0007767D"/>
    <w:rsid w:val="00081130"/>
    <w:rsid w:val="00081398"/>
    <w:rsid w:val="0008283A"/>
    <w:rsid w:val="00083CA5"/>
    <w:rsid w:val="00084393"/>
    <w:rsid w:val="000865E1"/>
    <w:rsid w:val="00092AF4"/>
    <w:rsid w:val="00092EBA"/>
    <w:rsid w:val="00094479"/>
    <w:rsid w:val="000962AC"/>
    <w:rsid w:val="000B0C0F"/>
    <w:rsid w:val="000B1C6B"/>
    <w:rsid w:val="000B4142"/>
    <w:rsid w:val="000B4FF9"/>
    <w:rsid w:val="000C09AC"/>
    <w:rsid w:val="000C228D"/>
    <w:rsid w:val="000C2BAA"/>
    <w:rsid w:val="000C5F4C"/>
    <w:rsid w:val="000E00F3"/>
    <w:rsid w:val="000E65D1"/>
    <w:rsid w:val="000F158C"/>
    <w:rsid w:val="000F50A3"/>
    <w:rsid w:val="00102F3D"/>
    <w:rsid w:val="0010614E"/>
    <w:rsid w:val="00115BBB"/>
    <w:rsid w:val="00124E38"/>
    <w:rsid w:val="0012580B"/>
    <w:rsid w:val="00130CF4"/>
    <w:rsid w:val="00131F90"/>
    <w:rsid w:val="00132202"/>
    <w:rsid w:val="00133CC5"/>
    <w:rsid w:val="0013458C"/>
    <w:rsid w:val="0013526E"/>
    <w:rsid w:val="0014015E"/>
    <w:rsid w:val="00144065"/>
    <w:rsid w:val="00146152"/>
    <w:rsid w:val="00153219"/>
    <w:rsid w:val="00155526"/>
    <w:rsid w:val="00167B44"/>
    <w:rsid w:val="00171371"/>
    <w:rsid w:val="00175A24"/>
    <w:rsid w:val="00187E58"/>
    <w:rsid w:val="00191F19"/>
    <w:rsid w:val="001A297E"/>
    <w:rsid w:val="001A368E"/>
    <w:rsid w:val="001A7329"/>
    <w:rsid w:val="001A792F"/>
    <w:rsid w:val="001B4E28"/>
    <w:rsid w:val="001C3525"/>
    <w:rsid w:val="001C3AFB"/>
    <w:rsid w:val="001D07F0"/>
    <w:rsid w:val="001D1A43"/>
    <w:rsid w:val="001D1BD2"/>
    <w:rsid w:val="001D4D2D"/>
    <w:rsid w:val="001E0248"/>
    <w:rsid w:val="001E02BE"/>
    <w:rsid w:val="001E3B37"/>
    <w:rsid w:val="001E489A"/>
    <w:rsid w:val="001F2594"/>
    <w:rsid w:val="001F6A5E"/>
    <w:rsid w:val="001F7B0D"/>
    <w:rsid w:val="002055A6"/>
    <w:rsid w:val="00206460"/>
    <w:rsid w:val="002069B4"/>
    <w:rsid w:val="00213EFB"/>
    <w:rsid w:val="00215DFC"/>
    <w:rsid w:val="002212DF"/>
    <w:rsid w:val="00222CD4"/>
    <w:rsid w:val="00222E9B"/>
    <w:rsid w:val="00225016"/>
    <w:rsid w:val="002253CA"/>
    <w:rsid w:val="002264A6"/>
    <w:rsid w:val="00227BA7"/>
    <w:rsid w:val="0023011C"/>
    <w:rsid w:val="00231156"/>
    <w:rsid w:val="002370F5"/>
    <w:rsid w:val="002375C1"/>
    <w:rsid w:val="00241E97"/>
    <w:rsid w:val="00247E1E"/>
    <w:rsid w:val="00252337"/>
    <w:rsid w:val="002558E8"/>
    <w:rsid w:val="0026213E"/>
    <w:rsid w:val="002625B3"/>
    <w:rsid w:val="00263398"/>
    <w:rsid w:val="00263B99"/>
    <w:rsid w:val="002647D8"/>
    <w:rsid w:val="00266F06"/>
    <w:rsid w:val="00275BCF"/>
    <w:rsid w:val="00280613"/>
    <w:rsid w:val="00291E36"/>
    <w:rsid w:val="00292257"/>
    <w:rsid w:val="00297DDD"/>
    <w:rsid w:val="002A54E0"/>
    <w:rsid w:val="002A610F"/>
    <w:rsid w:val="002B1595"/>
    <w:rsid w:val="002B191D"/>
    <w:rsid w:val="002B2E83"/>
    <w:rsid w:val="002C5849"/>
    <w:rsid w:val="002D0AF6"/>
    <w:rsid w:val="002D3C2D"/>
    <w:rsid w:val="002E0ADB"/>
    <w:rsid w:val="002E781F"/>
    <w:rsid w:val="002F164D"/>
    <w:rsid w:val="002F3048"/>
    <w:rsid w:val="003021BC"/>
    <w:rsid w:val="00302A93"/>
    <w:rsid w:val="00306206"/>
    <w:rsid w:val="00312B8B"/>
    <w:rsid w:val="00314AFE"/>
    <w:rsid w:val="00317D85"/>
    <w:rsid w:val="00327C56"/>
    <w:rsid w:val="003315A1"/>
    <w:rsid w:val="003373EC"/>
    <w:rsid w:val="00341AFC"/>
    <w:rsid w:val="00342FF4"/>
    <w:rsid w:val="00344E5A"/>
    <w:rsid w:val="00346148"/>
    <w:rsid w:val="00346593"/>
    <w:rsid w:val="0035493E"/>
    <w:rsid w:val="003669EA"/>
    <w:rsid w:val="003706CC"/>
    <w:rsid w:val="00377710"/>
    <w:rsid w:val="003857F5"/>
    <w:rsid w:val="003863C6"/>
    <w:rsid w:val="00391D0C"/>
    <w:rsid w:val="003A25F5"/>
    <w:rsid w:val="003A2D8E"/>
    <w:rsid w:val="003A7CE6"/>
    <w:rsid w:val="003C20E4"/>
    <w:rsid w:val="003C5E21"/>
    <w:rsid w:val="003D5245"/>
    <w:rsid w:val="003D6342"/>
    <w:rsid w:val="003E3550"/>
    <w:rsid w:val="003E3A34"/>
    <w:rsid w:val="003E6F90"/>
    <w:rsid w:val="003E73ED"/>
    <w:rsid w:val="003F5D0F"/>
    <w:rsid w:val="00414101"/>
    <w:rsid w:val="00415050"/>
    <w:rsid w:val="00415958"/>
    <w:rsid w:val="004219CF"/>
    <w:rsid w:val="004234F0"/>
    <w:rsid w:val="00423E1E"/>
    <w:rsid w:val="00427EEC"/>
    <w:rsid w:val="00433DDB"/>
    <w:rsid w:val="004357A8"/>
    <w:rsid w:val="00435A29"/>
    <w:rsid w:val="00437619"/>
    <w:rsid w:val="00450CF3"/>
    <w:rsid w:val="00465A1E"/>
    <w:rsid w:val="004675AE"/>
    <w:rsid w:val="00487BD9"/>
    <w:rsid w:val="0049445A"/>
    <w:rsid w:val="004957D9"/>
    <w:rsid w:val="004A2A63"/>
    <w:rsid w:val="004A2FDB"/>
    <w:rsid w:val="004A52CD"/>
    <w:rsid w:val="004B210C"/>
    <w:rsid w:val="004B6170"/>
    <w:rsid w:val="004C5E81"/>
    <w:rsid w:val="004D405F"/>
    <w:rsid w:val="004D6D76"/>
    <w:rsid w:val="004E4F4F"/>
    <w:rsid w:val="004E6789"/>
    <w:rsid w:val="004F0625"/>
    <w:rsid w:val="004F336F"/>
    <w:rsid w:val="004F61E3"/>
    <w:rsid w:val="00502E10"/>
    <w:rsid w:val="0050354E"/>
    <w:rsid w:val="005048AD"/>
    <w:rsid w:val="00505D8C"/>
    <w:rsid w:val="0051015C"/>
    <w:rsid w:val="00516CF1"/>
    <w:rsid w:val="0051733C"/>
    <w:rsid w:val="005276F8"/>
    <w:rsid w:val="00531AE9"/>
    <w:rsid w:val="00535E48"/>
    <w:rsid w:val="00536188"/>
    <w:rsid w:val="00541FF1"/>
    <w:rsid w:val="005500BC"/>
    <w:rsid w:val="00550A66"/>
    <w:rsid w:val="005540C0"/>
    <w:rsid w:val="00567EC7"/>
    <w:rsid w:val="00570013"/>
    <w:rsid w:val="00572EB0"/>
    <w:rsid w:val="005753EC"/>
    <w:rsid w:val="00577AFA"/>
    <w:rsid w:val="005801A2"/>
    <w:rsid w:val="00580393"/>
    <w:rsid w:val="005952A5"/>
    <w:rsid w:val="005A33A1"/>
    <w:rsid w:val="005A378C"/>
    <w:rsid w:val="005B217D"/>
    <w:rsid w:val="005B7DDE"/>
    <w:rsid w:val="005C385F"/>
    <w:rsid w:val="005C7C26"/>
    <w:rsid w:val="005D20CA"/>
    <w:rsid w:val="005D5604"/>
    <w:rsid w:val="005D6A8F"/>
    <w:rsid w:val="005E1AC6"/>
    <w:rsid w:val="005E205D"/>
    <w:rsid w:val="005E3F2B"/>
    <w:rsid w:val="005E5400"/>
    <w:rsid w:val="005E5C62"/>
    <w:rsid w:val="005F6F1B"/>
    <w:rsid w:val="00607FA1"/>
    <w:rsid w:val="0061361F"/>
    <w:rsid w:val="00615995"/>
    <w:rsid w:val="00616155"/>
    <w:rsid w:val="006162B0"/>
    <w:rsid w:val="006231F8"/>
    <w:rsid w:val="00624B33"/>
    <w:rsid w:val="0063041A"/>
    <w:rsid w:val="00630AA2"/>
    <w:rsid w:val="00631CD3"/>
    <w:rsid w:val="00631D8B"/>
    <w:rsid w:val="00643276"/>
    <w:rsid w:val="00646707"/>
    <w:rsid w:val="00657F7E"/>
    <w:rsid w:val="006621AF"/>
    <w:rsid w:val="00662E58"/>
    <w:rsid w:val="006637F2"/>
    <w:rsid w:val="00663E81"/>
    <w:rsid w:val="006642A5"/>
    <w:rsid w:val="00664DCF"/>
    <w:rsid w:val="00670F26"/>
    <w:rsid w:val="00697CCD"/>
    <w:rsid w:val="006A0E5C"/>
    <w:rsid w:val="006A48E6"/>
    <w:rsid w:val="006C3A20"/>
    <w:rsid w:val="006C45D7"/>
    <w:rsid w:val="006C5D39"/>
    <w:rsid w:val="006D4439"/>
    <w:rsid w:val="006D5CC1"/>
    <w:rsid w:val="006D6D9B"/>
    <w:rsid w:val="006E2810"/>
    <w:rsid w:val="006E5417"/>
    <w:rsid w:val="006F0794"/>
    <w:rsid w:val="006F728F"/>
    <w:rsid w:val="006F7528"/>
    <w:rsid w:val="007023DE"/>
    <w:rsid w:val="0070460B"/>
    <w:rsid w:val="00705D8D"/>
    <w:rsid w:val="00711A7C"/>
    <w:rsid w:val="00712F60"/>
    <w:rsid w:val="00720E3B"/>
    <w:rsid w:val="00722AA6"/>
    <w:rsid w:val="0073382F"/>
    <w:rsid w:val="0074393F"/>
    <w:rsid w:val="00745F6B"/>
    <w:rsid w:val="0075175B"/>
    <w:rsid w:val="0075455F"/>
    <w:rsid w:val="0075585E"/>
    <w:rsid w:val="00762666"/>
    <w:rsid w:val="00763952"/>
    <w:rsid w:val="00765D17"/>
    <w:rsid w:val="00770571"/>
    <w:rsid w:val="00773CCB"/>
    <w:rsid w:val="007768FF"/>
    <w:rsid w:val="00776C02"/>
    <w:rsid w:val="007824D3"/>
    <w:rsid w:val="00782DCC"/>
    <w:rsid w:val="00791322"/>
    <w:rsid w:val="00796EE3"/>
    <w:rsid w:val="007A2AA3"/>
    <w:rsid w:val="007A7D29"/>
    <w:rsid w:val="007B23A1"/>
    <w:rsid w:val="007B42D6"/>
    <w:rsid w:val="007B4AB8"/>
    <w:rsid w:val="007C081C"/>
    <w:rsid w:val="007C7803"/>
    <w:rsid w:val="007D1181"/>
    <w:rsid w:val="007D46C0"/>
    <w:rsid w:val="007E01A3"/>
    <w:rsid w:val="007E5106"/>
    <w:rsid w:val="007F1F8B"/>
    <w:rsid w:val="007F6205"/>
    <w:rsid w:val="007F67A1"/>
    <w:rsid w:val="00801A7B"/>
    <w:rsid w:val="00811C05"/>
    <w:rsid w:val="008206C8"/>
    <w:rsid w:val="00851965"/>
    <w:rsid w:val="00861886"/>
    <w:rsid w:val="0086387C"/>
    <w:rsid w:val="0086483E"/>
    <w:rsid w:val="00873834"/>
    <w:rsid w:val="00874A6C"/>
    <w:rsid w:val="00876C65"/>
    <w:rsid w:val="00882F72"/>
    <w:rsid w:val="00893DC4"/>
    <w:rsid w:val="008967A5"/>
    <w:rsid w:val="008A147E"/>
    <w:rsid w:val="008A3F5D"/>
    <w:rsid w:val="008A4B4C"/>
    <w:rsid w:val="008C239F"/>
    <w:rsid w:val="008D0C95"/>
    <w:rsid w:val="008D4027"/>
    <w:rsid w:val="008E2F36"/>
    <w:rsid w:val="008E480C"/>
    <w:rsid w:val="008F0472"/>
    <w:rsid w:val="00901D3B"/>
    <w:rsid w:val="00907757"/>
    <w:rsid w:val="00911E3E"/>
    <w:rsid w:val="009212B0"/>
    <w:rsid w:val="00921FA1"/>
    <w:rsid w:val="009234A5"/>
    <w:rsid w:val="00924620"/>
    <w:rsid w:val="00930728"/>
    <w:rsid w:val="00933453"/>
    <w:rsid w:val="009336F7"/>
    <w:rsid w:val="00934F40"/>
    <w:rsid w:val="0093636C"/>
    <w:rsid w:val="009374A7"/>
    <w:rsid w:val="009377B7"/>
    <w:rsid w:val="00937F03"/>
    <w:rsid w:val="00946769"/>
    <w:rsid w:val="00955F6D"/>
    <w:rsid w:val="009622C6"/>
    <w:rsid w:val="00970CF3"/>
    <w:rsid w:val="009776EA"/>
    <w:rsid w:val="00977C16"/>
    <w:rsid w:val="00984E77"/>
    <w:rsid w:val="0098551D"/>
    <w:rsid w:val="00985DCB"/>
    <w:rsid w:val="00987257"/>
    <w:rsid w:val="0099518F"/>
    <w:rsid w:val="009A523D"/>
    <w:rsid w:val="009B02A1"/>
    <w:rsid w:val="009B3361"/>
    <w:rsid w:val="009B3F02"/>
    <w:rsid w:val="009B6DA2"/>
    <w:rsid w:val="009B7F3F"/>
    <w:rsid w:val="009D7966"/>
    <w:rsid w:val="009D7CE6"/>
    <w:rsid w:val="009E448E"/>
    <w:rsid w:val="009F496B"/>
    <w:rsid w:val="00A01439"/>
    <w:rsid w:val="00A02E61"/>
    <w:rsid w:val="00A05B26"/>
    <w:rsid w:val="00A05CFF"/>
    <w:rsid w:val="00A13048"/>
    <w:rsid w:val="00A13E49"/>
    <w:rsid w:val="00A23C95"/>
    <w:rsid w:val="00A46843"/>
    <w:rsid w:val="00A5512E"/>
    <w:rsid w:val="00A55384"/>
    <w:rsid w:val="00A56B97"/>
    <w:rsid w:val="00A6093D"/>
    <w:rsid w:val="00A65D7D"/>
    <w:rsid w:val="00A703CE"/>
    <w:rsid w:val="00A72017"/>
    <w:rsid w:val="00A743A7"/>
    <w:rsid w:val="00A766AF"/>
    <w:rsid w:val="00A767DC"/>
    <w:rsid w:val="00A7690A"/>
    <w:rsid w:val="00A76A6D"/>
    <w:rsid w:val="00A7710E"/>
    <w:rsid w:val="00A83253"/>
    <w:rsid w:val="00A913E1"/>
    <w:rsid w:val="00A95A23"/>
    <w:rsid w:val="00AA4AA7"/>
    <w:rsid w:val="00AA6E84"/>
    <w:rsid w:val="00AB1A1C"/>
    <w:rsid w:val="00AB3C52"/>
    <w:rsid w:val="00AB4721"/>
    <w:rsid w:val="00AB7405"/>
    <w:rsid w:val="00AC26F5"/>
    <w:rsid w:val="00AC31F5"/>
    <w:rsid w:val="00AC3665"/>
    <w:rsid w:val="00AD05A8"/>
    <w:rsid w:val="00AD72C6"/>
    <w:rsid w:val="00AE15BC"/>
    <w:rsid w:val="00AE341B"/>
    <w:rsid w:val="00AF4C9C"/>
    <w:rsid w:val="00AF51C5"/>
    <w:rsid w:val="00B01905"/>
    <w:rsid w:val="00B07CA7"/>
    <w:rsid w:val="00B1279A"/>
    <w:rsid w:val="00B1770E"/>
    <w:rsid w:val="00B22159"/>
    <w:rsid w:val="00B25D14"/>
    <w:rsid w:val="00B3640F"/>
    <w:rsid w:val="00B4194A"/>
    <w:rsid w:val="00B42238"/>
    <w:rsid w:val="00B437E8"/>
    <w:rsid w:val="00B47168"/>
    <w:rsid w:val="00B47193"/>
    <w:rsid w:val="00B51F2C"/>
    <w:rsid w:val="00B5222E"/>
    <w:rsid w:val="00B53179"/>
    <w:rsid w:val="00B532EA"/>
    <w:rsid w:val="00B53607"/>
    <w:rsid w:val="00B5414B"/>
    <w:rsid w:val="00B56F0B"/>
    <w:rsid w:val="00B57A23"/>
    <w:rsid w:val="00B600CD"/>
    <w:rsid w:val="00B6116F"/>
    <w:rsid w:val="00B61C96"/>
    <w:rsid w:val="00B71B74"/>
    <w:rsid w:val="00B73A2A"/>
    <w:rsid w:val="00B75A51"/>
    <w:rsid w:val="00B827C6"/>
    <w:rsid w:val="00B94B06"/>
    <w:rsid w:val="00B94C28"/>
    <w:rsid w:val="00B95213"/>
    <w:rsid w:val="00BB071A"/>
    <w:rsid w:val="00BC10BA"/>
    <w:rsid w:val="00BC5AFD"/>
    <w:rsid w:val="00BF4EBC"/>
    <w:rsid w:val="00C00DDE"/>
    <w:rsid w:val="00C04409"/>
    <w:rsid w:val="00C04F43"/>
    <w:rsid w:val="00C05271"/>
    <w:rsid w:val="00C05B77"/>
    <w:rsid w:val="00C0609D"/>
    <w:rsid w:val="00C115AB"/>
    <w:rsid w:val="00C11C32"/>
    <w:rsid w:val="00C122A1"/>
    <w:rsid w:val="00C17D4F"/>
    <w:rsid w:val="00C22388"/>
    <w:rsid w:val="00C26CCB"/>
    <w:rsid w:val="00C30249"/>
    <w:rsid w:val="00C34360"/>
    <w:rsid w:val="00C34D94"/>
    <w:rsid w:val="00C35F74"/>
    <w:rsid w:val="00C3723B"/>
    <w:rsid w:val="00C42466"/>
    <w:rsid w:val="00C572A9"/>
    <w:rsid w:val="00C606C9"/>
    <w:rsid w:val="00C610F9"/>
    <w:rsid w:val="00C61804"/>
    <w:rsid w:val="00C628C8"/>
    <w:rsid w:val="00C80288"/>
    <w:rsid w:val="00C836F0"/>
    <w:rsid w:val="00C84003"/>
    <w:rsid w:val="00C87CF3"/>
    <w:rsid w:val="00C90650"/>
    <w:rsid w:val="00C97D78"/>
    <w:rsid w:val="00CA651E"/>
    <w:rsid w:val="00CA6C65"/>
    <w:rsid w:val="00CC2AAE"/>
    <w:rsid w:val="00CC5A42"/>
    <w:rsid w:val="00CD0EAB"/>
    <w:rsid w:val="00CE5E02"/>
    <w:rsid w:val="00CF34DB"/>
    <w:rsid w:val="00CF3917"/>
    <w:rsid w:val="00CF558F"/>
    <w:rsid w:val="00D010C0"/>
    <w:rsid w:val="00D06B8B"/>
    <w:rsid w:val="00D073E2"/>
    <w:rsid w:val="00D12990"/>
    <w:rsid w:val="00D1555A"/>
    <w:rsid w:val="00D20792"/>
    <w:rsid w:val="00D216B2"/>
    <w:rsid w:val="00D4257E"/>
    <w:rsid w:val="00D446EC"/>
    <w:rsid w:val="00D50160"/>
    <w:rsid w:val="00D51BF0"/>
    <w:rsid w:val="00D531DB"/>
    <w:rsid w:val="00D55942"/>
    <w:rsid w:val="00D6398B"/>
    <w:rsid w:val="00D63BB0"/>
    <w:rsid w:val="00D670ED"/>
    <w:rsid w:val="00D775C6"/>
    <w:rsid w:val="00D807BF"/>
    <w:rsid w:val="00D81BAB"/>
    <w:rsid w:val="00D82FCC"/>
    <w:rsid w:val="00DA17FC"/>
    <w:rsid w:val="00DA7887"/>
    <w:rsid w:val="00DB2B07"/>
    <w:rsid w:val="00DB2C26"/>
    <w:rsid w:val="00DB45C3"/>
    <w:rsid w:val="00DC060A"/>
    <w:rsid w:val="00DC0EAA"/>
    <w:rsid w:val="00DD02F4"/>
    <w:rsid w:val="00DD281D"/>
    <w:rsid w:val="00DD570B"/>
    <w:rsid w:val="00DD6622"/>
    <w:rsid w:val="00DE1C7C"/>
    <w:rsid w:val="00DE6B43"/>
    <w:rsid w:val="00DE77C7"/>
    <w:rsid w:val="00DF2021"/>
    <w:rsid w:val="00E00DCE"/>
    <w:rsid w:val="00E041C6"/>
    <w:rsid w:val="00E11923"/>
    <w:rsid w:val="00E207D8"/>
    <w:rsid w:val="00E262D4"/>
    <w:rsid w:val="00E35D82"/>
    <w:rsid w:val="00E36250"/>
    <w:rsid w:val="00E47F2D"/>
    <w:rsid w:val="00E54511"/>
    <w:rsid w:val="00E60EDC"/>
    <w:rsid w:val="00E61DAC"/>
    <w:rsid w:val="00E620AD"/>
    <w:rsid w:val="00E72B80"/>
    <w:rsid w:val="00E75FE3"/>
    <w:rsid w:val="00E86C4C"/>
    <w:rsid w:val="00E907A3"/>
    <w:rsid w:val="00E965EF"/>
    <w:rsid w:val="00EA1D5E"/>
    <w:rsid w:val="00EA2009"/>
    <w:rsid w:val="00EA5AE0"/>
    <w:rsid w:val="00EB1110"/>
    <w:rsid w:val="00EB1A6A"/>
    <w:rsid w:val="00EB56E1"/>
    <w:rsid w:val="00EB715A"/>
    <w:rsid w:val="00EB7AB1"/>
    <w:rsid w:val="00EC1AB5"/>
    <w:rsid w:val="00EC32BD"/>
    <w:rsid w:val="00ED1143"/>
    <w:rsid w:val="00ED536F"/>
    <w:rsid w:val="00EE7CD8"/>
    <w:rsid w:val="00EF37F6"/>
    <w:rsid w:val="00EF48CC"/>
    <w:rsid w:val="00F00801"/>
    <w:rsid w:val="00F051E8"/>
    <w:rsid w:val="00F16A46"/>
    <w:rsid w:val="00F20C70"/>
    <w:rsid w:val="00F2488D"/>
    <w:rsid w:val="00F50918"/>
    <w:rsid w:val="00F51602"/>
    <w:rsid w:val="00F56EAE"/>
    <w:rsid w:val="00F601A0"/>
    <w:rsid w:val="00F712E9"/>
    <w:rsid w:val="00F72D3C"/>
    <w:rsid w:val="00F73032"/>
    <w:rsid w:val="00F83FA0"/>
    <w:rsid w:val="00F848FC"/>
    <w:rsid w:val="00F906F6"/>
    <w:rsid w:val="00F90A27"/>
    <w:rsid w:val="00F9282A"/>
    <w:rsid w:val="00F92B19"/>
    <w:rsid w:val="00F9440D"/>
    <w:rsid w:val="00F96BAD"/>
    <w:rsid w:val="00FA139D"/>
    <w:rsid w:val="00FA20DC"/>
    <w:rsid w:val="00FA56CF"/>
    <w:rsid w:val="00FA60F5"/>
    <w:rsid w:val="00FB0E84"/>
    <w:rsid w:val="00FC2405"/>
    <w:rsid w:val="00FD01C2"/>
    <w:rsid w:val="00FE595C"/>
    <w:rsid w:val="00FF0CE3"/>
    <w:rsid w:val="0CB1C293"/>
    <w:rsid w:val="1D87C9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link w:val="Titre1Car"/>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character" w:styleId="Mentionnonrsolue">
    <w:name w:val="Unresolved Mention"/>
    <w:basedOn w:val="Policepardfaut"/>
    <w:uiPriority w:val="99"/>
    <w:semiHidden/>
    <w:unhideWhenUsed/>
    <w:rsid w:val="004F336F"/>
    <w:rPr>
      <w:color w:val="605E5C"/>
      <w:shd w:val="clear" w:color="auto" w:fill="E1DFDD"/>
    </w:rPr>
  </w:style>
  <w:style w:type="paragraph" w:customStyle="1" w:styleId="Default">
    <w:name w:val="Default"/>
    <w:rsid w:val="00213EFB"/>
    <w:pPr>
      <w:widowControl w:val="0"/>
      <w:autoSpaceDE w:val="0"/>
      <w:autoSpaceDN w:val="0"/>
      <w:adjustRightInd w:val="0"/>
    </w:pPr>
    <w:rPr>
      <w:color w:val="000000"/>
      <w:sz w:val="24"/>
      <w:szCs w:val="24"/>
      <w:lang w:eastAsia="zh-CN"/>
    </w:rPr>
  </w:style>
  <w:style w:type="paragraph" w:styleId="Paragraphedeliste">
    <w:name w:val="List Paragraph"/>
    <w:basedOn w:val="Normal"/>
    <w:link w:val="ParagraphedelisteCar"/>
    <w:uiPriority w:val="34"/>
    <w:qFormat/>
    <w:rsid w:val="00D50160"/>
    <w:pPr>
      <w:ind w:left="720"/>
      <w:contextualSpacing/>
    </w:pPr>
  </w:style>
  <w:style w:type="paragraph" w:customStyle="1" w:styleId="Reference">
    <w:name w:val="Reference"/>
    <w:basedOn w:val="Normal"/>
    <w:rsid w:val="0035493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customStyle="1" w:styleId="Titre1Car">
    <w:name w:val="Titre 1 Car"/>
    <w:basedOn w:val="Policepardfaut"/>
    <w:link w:val="Titre1"/>
    <w:rsid w:val="00643276"/>
    <w:rPr>
      <w:rFonts w:cs="Arial"/>
      <w:b/>
      <w:bCs/>
      <w:kern w:val="32"/>
      <w:sz w:val="32"/>
      <w:szCs w:val="32"/>
    </w:rPr>
  </w:style>
  <w:style w:type="paragraph" w:styleId="Lgende">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LgendeCar"/>
    <w:unhideWhenUsed/>
    <w:qFormat/>
    <w:rsid w:val="00643276"/>
    <w:rPr>
      <w:rFonts w:asciiTheme="majorHAnsi" w:eastAsia="SimHei" w:hAnsiTheme="majorHAnsi" w:cstheme="majorBidi"/>
      <w:sz w:val="20"/>
    </w:rPr>
  </w:style>
  <w:style w:type="character" w:customStyle="1" w:styleId="LgendeCar">
    <w:name w:val="Légende Car"/>
    <w:aliases w:val="Figure Car,fig and tbl Car,fighead2 Car,fighead21 Car,fighead22 Car,fighead23 Car,Table Caption1 Car,fighead211 Car,fighead24 Car,Table Caption2 Car,fighead25 Car,fighead212 Car,fighead26 Car,Table Caption3 Car,fighead27 Car,fighead213 Car"/>
    <w:link w:val="Lgende"/>
    <w:qFormat/>
    <w:locked/>
    <w:rsid w:val="00643276"/>
    <w:rPr>
      <w:rFonts w:asciiTheme="majorHAnsi" w:eastAsia="SimHei" w:hAnsiTheme="majorHAnsi" w:cstheme="majorBidi"/>
    </w:rPr>
  </w:style>
  <w:style w:type="character" w:customStyle="1" w:styleId="ParagraphedelisteCar">
    <w:name w:val="Paragraphe de liste Car"/>
    <w:link w:val="Paragraphedeliste"/>
    <w:uiPriority w:val="34"/>
    <w:rsid w:val="00643276"/>
    <w:rPr>
      <w:sz w:val="22"/>
    </w:rPr>
  </w:style>
  <w:style w:type="character" w:styleId="Marquedecommentaire">
    <w:name w:val="annotation reference"/>
    <w:basedOn w:val="Policepardfaut"/>
    <w:rsid w:val="00DB2B07"/>
    <w:rPr>
      <w:sz w:val="21"/>
      <w:szCs w:val="21"/>
    </w:rPr>
  </w:style>
  <w:style w:type="paragraph" w:styleId="Commentaire">
    <w:name w:val="annotation text"/>
    <w:basedOn w:val="Normal"/>
    <w:link w:val="CommentaireCar"/>
    <w:rsid w:val="00DB2B07"/>
    <w:pPr>
      <w:jc w:val="left"/>
    </w:pPr>
  </w:style>
  <w:style w:type="character" w:customStyle="1" w:styleId="CommentaireCar">
    <w:name w:val="Commentaire Car"/>
    <w:basedOn w:val="Policepardfaut"/>
    <w:link w:val="Commentaire"/>
    <w:rsid w:val="00DB2B07"/>
    <w:rPr>
      <w:sz w:val="22"/>
    </w:rPr>
  </w:style>
  <w:style w:type="paragraph" w:styleId="Objetducommentaire">
    <w:name w:val="annotation subject"/>
    <w:basedOn w:val="Commentaire"/>
    <w:next w:val="Commentaire"/>
    <w:link w:val="ObjetducommentaireCar"/>
    <w:semiHidden/>
    <w:unhideWhenUsed/>
    <w:rsid w:val="00DB2B07"/>
    <w:rPr>
      <w:b/>
      <w:bCs/>
    </w:rPr>
  </w:style>
  <w:style w:type="character" w:customStyle="1" w:styleId="ObjetducommentaireCar">
    <w:name w:val="Objet du commentaire Car"/>
    <w:basedOn w:val="CommentaireCar"/>
    <w:link w:val="Objetducommentaire"/>
    <w:semiHidden/>
    <w:rsid w:val="00DB2B07"/>
    <w:rPr>
      <w:b/>
      <w:bCs/>
      <w:sz w:val="22"/>
    </w:rPr>
  </w:style>
  <w:style w:type="table" w:styleId="Grilledutableau">
    <w:name w:val="Table Grid"/>
    <w:basedOn w:val="TableauNormal"/>
    <w:rsid w:val="00C17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hilippe.delagrange@interdigital.co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97879-6088-48FD-8E1F-9422C24CBC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FDA760-851B-4939-A965-8F7DA539300D}">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2CC36008-0B6D-4383-8909-A7CABDB5C4BF}">
  <ds:schemaRefs>
    <ds:schemaRef ds:uri="http://schemas.microsoft.com/sharepoint/v3/contenttype/forms"/>
  </ds:schemaRefs>
</ds:datastoreItem>
</file>

<file path=customXml/itemProps4.xml><?xml version="1.0" encoding="utf-8"?>
<ds:datastoreItem xmlns:ds="http://schemas.openxmlformats.org/officeDocument/2006/customXml" ds:itemID="{B68B246D-1025-44D1-9A60-9D2AFF185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10</Pages>
  <Words>4001</Words>
  <Characters>22811</Characters>
  <Application>Microsoft Office Word</Application>
  <DocSecurity>0</DocSecurity>
  <Lines>190</Lines>
  <Paragraphs>53</Paragraphs>
  <ScaleCrop>false</ScaleCrop>
  <Company>JCT-VC</Company>
  <LinksUpToDate>false</LinksUpToDate>
  <CharactersWithSpaces>26759</CharactersWithSpaces>
  <SharedDoc>false</SharedDoc>
  <HLinks>
    <vt:vector size="6" baseType="variant">
      <vt:variant>
        <vt:i4>8257537</vt:i4>
      </vt:variant>
      <vt:variant>
        <vt:i4>0</vt:i4>
      </vt:variant>
      <vt:variant>
        <vt:i4>0</vt:i4>
      </vt:variant>
      <vt:variant>
        <vt:i4>5</vt:i4>
      </vt:variant>
      <vt:variant>
        <vt:lpwstr>mailto:philippe.delagrange@interdigital.com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207</cp:revision>
  <cp:lastPrinted>1900-01-01T08:00:00Z</cp:lastPrinted>
  <dcterms:created xsi:type="dcterms:W3CDTF">2023-05-09T15:06:00Z</dcterms:created>
  <dcterms:modified xsi:type="dcterms:W3CDTF">2023-07-13T13:05:00Z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