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236CC" w:rsidRPr="005B217D" w14:paraId="44DC74C5" w14:textId="77777777" w:rsidTr="00C9380E">
        <w:tc>
          <w:tcPr>
            <w:tcW w:w="6300" w:type="dxa"/>
          </w:tcPr>
          <w:p w14:paraId="5EA73905" w14:textId="77777777" w:rsidR="00A236CC" w:rsidRPr="005B217D" w:rsidRDefault="00A236CC" w:rsidP="00C9380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2075641" wp14:editId="0E84CE0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AB5B31B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17E1189F" wp14:editId="317A4E1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C11FF3A" wp14:editId="1979231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50436C2D" w14:textId="77777777" w:rsidR="00A236CC" w:rsidRPr="005B217D" w:rsidRDefault="00A236CC" w:rsidP="00C9380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599E1C0" w14:textId="280EECC4" w:rsidR="00A236CC" w:rsidRPr="005B217D" w:rsidRDefault="00B34821" w:rsidP="0012563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1A6CF1">
              <w:t>1</w:t>
            </w:r>
            <w:r w:rsidR="0012563C">
              <w:t>st</w:t>
            </w:r>
            <w:r w:rsidR="00A236CC" w:rsidRPr="00B648F1">
              <w:t xml:space="preserve"> Meeting</w:t>
            </w:r>
            <w:r w:rsidR="0031277E">
              <w:rPr>
                <w:lang w:val="en-CA"/>
              </w:rPr>
              <w:t xml:space="preserve">, </w:t>
            </w:r>
            <w:r w:rsidR="001A6CF1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1A6CF1">
              <w:rPr>
                <w:lang w:val="en-CA"/>
              </w:rPr>
              <w:t>CH</w:t>
            </w:r>
            <w:r w:rsidR="0012563C">
              <w:rPr>
                <w:lang w:val="en-CA"/>
              </w:rPr>
              <w:t>, 11–19</w:t>
            </w:r>
            <w:r w:rsidR="00A236CC" w:rsidRPr="00B648F1">
              <w:rPr>
                <w:lang w:val="en-CA"/>
              </w:rPr>
              <w:t xml:space="preserve"> </w:t>
            </w:r>
            <w:r w:rsidR="0012563C">
              <w:rPr>
                <w:lang w:val="en-CA"/>
              </w:rPr>
              <w:t>July</w:t>
            </w:r>
            <w:r w:rsidR="00A236CC">
              <w:rPr>
                <w:lang w:val="en-CA"/>
              </w:rPr>
              <w:t xml:space="preserve"> </w:t>
            </w:r>
            <w:r w:rsidR="00A236CC"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3B764FB4" w14:textId="1DD4B76D" w:rsidR="00A236CC" w:rsidRPr="005B217D" w:rsidRDefault="00A236CC" w:rsidP="005A098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A098E">
              <w:rPr>
                <w:lang w:val="en-CA"/>
              </w:rPr>
              <w:t>AE0094</w:t>
            </w:r>
            <w:r w:rsidRPr="006A0E5C">
              <w:rPr>
                <w:lang w:val="en-CA"/>
              </w:rPr>
              <w:t>-</w:t>
            </w:r>
            <w:r w:rsidRPr="0017256A">
              <w:rPr>
                <w:lang w:val="en-CA"/>
              </w:rPr>
              <w:t>v</w:t>
            </w:r>
            <w:ins w:id="0" w:author="kwai" w:date="2023-07-10T15:58:00Z">
              <w:r w:rsidR="009C4D1F">
                <w:rPr>
                  <w:lang w:val="en-CA"/>
                </w:rPr>
                <w:t>2</w:t>
              </w:r>
            </w:ins>
            <w:del w:id="1" w:author="kwai" w:date="2023-07-10T15:58:00Z">
              <w:r w:rsidR="0012563C" w:rsidDel="009C4D1F">
                <w:rPr>
                  <w:lang w:val="en-CA"/>
                </w:rPr>
                <w:delText>1</w:delText>
              </w:r>
            </w:del>
          </w:p>
        </w:tc>
      </w:tr>
    </w:tbl>
    <w:p w14:paraId="5878953D" w14:textId="77777777" w:rsidR="00A236CC" w:rsidRPr="005B217D" w:rsidRDefault="00A236CC" w:rsidP="00A236CC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236CC" w:rsidRPr="005B217D" w14:paraId="76DB9CE3" w14:textId="77777777" w:rsidTr="00C9380E">
        <w:tc>
          <w:tcPr>
            <w:tcW w:w="1458" w:type="dxa"/>
          </w:tcPr>
          <w:p w14:paraId="25021FAD" w14:textId="77777777" w:rsidR="00A236CC" w:rsidRPr="005B217D" w:rsidRDefault="00A236CC" w:rsidP="00C9380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D85F382" w14:textId="1ABFB3DE" w:rsidR="00A236CC" w:rsidRPr="005B217D" w:rsidRDefault="00B34821" w:rsidP="007476A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12563C">
              <w:rPr>
                <w:b/>
                <w:szCs w:val="22"/>
                <w:lang w:val="en-CA"/>
              </w:rPr>
              <w:t>-2.6</w:t>
            </w:r>
            <w:r w:rsidR="00A236CC">
              <w:rPr>
                <w:b/>
                <w:szCs w:val="22"/>
                <w:lang w:val="en-CA"/>
              </w:rPr>
              <w:t xml:space="preserve">: </w:t>
            </w:r>
            <w:r w:rsidR="0080013F">
              <w:rPr>
                <w:b/>
                <w:szCs w:val="22"/>
                <w:lang w:val="en-CA"/>
              </w:rPr>
              <w:t>IBC</w:t>
            </w:r>
            <w:r w:rsidR="00BE29E3">
              <w:rPr>
                <w:b/>
                <w:szCs w:val="22"/>
                <w:lang w:val="en-CA"/>
              </w:rPr>
              <w:t xml:space="preserve"> </w:t>
            </w:r>
            <w:r w:rsidR="00263B34">
              <w:rPr>
                <w:b/>
                <w:szCs w:val="22"/>
                <w:lang w:val="en-CA"/>
              </w:rPr>
              <w:t>with non</w:t>
            </w:r>
            <w:r w:rsidR="0028619D">
              <w:rPr>
                <w:b/>
                <w:szCs w:val="22"/>
                <w:lang w:val="en-CA"/>
              </w:rPr>
              <w:t>-</w:t>
            </w:r>
            <w:r w:rsidR="00263B34">
              <w:rPr>
                <w:b/>
                <w:szCs w:val="22"/>
                <w:lang w:val="en-CA"/>
              </w:rPr>
              <w:t>adjacent spatial candidates</w:t>
            </w:r>
          </w:p>
        </w:tc>
      </w:tr>
      <w:tr w:rsidR="00A236CC" w:rsidRPr="005B217D" w14:paraId="4CB1E208" w14:textId="77777777" w:rsidTr="00C9380E">
        <w:tc>
          <w:tcPr>
            <w:tcW w:w="1458" w:type="dxa"/>
          </w:tcPr>
          <w:p w14:paraId="621EA86C" w14:textId="77777777" w:rsidR="00A236CC" w:rsidRPr="005B217D" w:rsidRDefault="00A236CC" w:rsidP="00C9380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4D303018" w14:textId="77777777" w:rsidR="00A236CC" w:rsidRPr="005B217D" w:rsidRDefault="00A236CC" w:rsidP="00C938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236CC" w:rsidRPr="005B217D" w14:paraId="276D2EFA" w14:textId="77777777" w:rsidTr="00C9380E">
        <w:tc>
          <w:tcPr>
            <w:tcW w:w="1458" w:type="dxa"/>
          </w:tcPr>
          <w:p w14:paraId="5F393A86" w14:textId="77777777" w:rsidR="00A236CC" w:rsidRPr="005B217D" w:rsidRDefault="00A236CC" w:rsidP="00C9380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1871CEB" w14:textId="77777777" w:rsidR="00A236CC" w:rsidRPr="005B217D" w:rsidRDefault="00A236CC" w:rsidP="00C938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A236CC" w:rsidRPr="003B6F3B" w14:paraId="2B3F9FD9" w14:textId="77777777" w:rsidTr="00C9380E">
        <w:tc>
          <w:tcPr>
            <w:tcW w:w="1458" w:type="dxa"/>
          </w:tcPr>
          <w:p w14:paraId="22AFEADD" w14:textId="77777777" w:rsidR="00A236CC" w:rsidRPr="005B217D" w:rsidRDefault="00A236CC" w:rsidP="00C9380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CD1D198" w14:textId="75445BF6" w:rsidR="00A236CC" w:rsidRDefault="00A236CC" w:rsidP="00B348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 xml:space="preserve">Changyue Ma, </w:t>
            </w:r>
            <w:r>
              <w:rPr>
                <w:szCs w:val="22"/>
                <w:lang w:val="en-CA"/>
              </w:rPr>
              <w:t xml:space="preserve">Xiaoyu Xiu, </w:t>
            </w:r>
            <w:r>
              <w:rPr>
                <w:szCs w:val="22"/>
                <w:lang w:val="de-DE" w:eastAsia="zh-TW"/>
              </w:rPr>
              <w:t>Wei Chen</w:t>
            </w:r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de-DE" w:eastAsia="zh-TW"/>
              </w:rPr>
              <w:t xml:space="preserve"> Hong-Jheng Jhu, </w:t>
            </w:r>
            <w:proofErr w:type="spellStart"/>
            <w:r w:rsidR="00B34821">
              <w:rPr>
                <w:szCs w:val="22"/>
                <w:lang w:val="en-CA"/>
              </w:rPr>
              <w:t>Che</w:t>
            </w:r>
            <w:proofErr w:type="spellEnd"/>
            <w:r w:rsidR="00B34821">
              <w:rPr>
                <w:szCs w:val="22"/>
                <w:lang w:val="en-CA"/>
              </w:rPr>
              <w:t xml:space="preserve">-Wei </w:t>
            </w:r>
            <w:proofErr w:type="spellStart"/>
            <w:r w:rsidR="00B34821">
              <w:rPr>
                <w:szCs w:val="22"/>
                <w:lang w:val="en-CA"/>
              </w:rPr>
              <w:t>Kuo</w:t>
            </w:r>
            <w:proofErr w:type="spellEnd"/>
            <w:r w:rsidR="00B34821"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de-DE" w:eastAsia="zh-TW"/>
              </w:rPr>
              <w:t xml:space="preserve">Ning Yan, </w:t>
            </w:r>
            <w:r>
              <w:rPr>
                <w:szCs w:val="22"/>
                <w:lang w:val="en-CA"/>
              </w:rPr>
              <w:t>Xianglin Wang</w:t>
            </w:r>
            <w:r w:rsidR="004E661B">
              <w:rPr>
                <w:szCs w:val="22"/>
                <w:lang w:val="en-CA"/>
              </w:rPr>
              <w:t xml:space="preserve"> </w:t>
            </w:r>
          </w:p>
          <w:p w14:paraId="51D1E30C" w14:textId="469DCFA3" w:rsidR="00417F7E" w:rsidRPr="005B217D" w:rsidRDefault="00417F7E" w:rsidP="00B348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Y</w:t>
            </w:r>
            <w:r>
              <w:rPr>
                <w:szCs w:val="22"/>
                <w:lang w:val="en-CA"/>
              </w:rPr>
              <w:t>ang Wang, Kai Zhang, Li Zhang</w:t>
            </w:r>
          </w:p>
        </w:tc>
        <w:tc>
          <w:tcPr>
            <w:tcW w:w="900" w:type="dxa"/>
          </w:tcPr>
          <w:p w14:paraId="7C001720" w14:textId="77777777" w:rsidR="00A236CC" w:rsidRPr="005B217D" w:rsidRDefault="00A236CC" w:rsidP="00C9380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7ECC0AC" w14:textId="7381C54E" w:rsidR="00A236CC" w:rsidRDefault="00A236CC" w:rsidP="00B3482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417F7E" w:rsidRPr="0047425B">
                <w:rPr>
                  <w:rStyle w:val="a8"/>
                  <w:szCs w:val="22"/>
                  <w:lang w:val="en-CA"/>
                </w:rPr>
                <w:t>machangyue@kwai.com</w:t>
              </w:r>
            </w:hyperlink>
          </w:p>
          <w:p w14:paraId="2A8429AD" w14:textId="30E72CA0" w:rsidR="00417F7E" w:rsidRPr="005B217D" w:rsidRDefault="00B96338" w:rsidP="00417F7E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417F7E" w:rsidRPr="0047425B">
                <w:rPr>
                  <w:rStyle w:val="a8"/>
                  <w:rFonts w:hint="eastAsia"/>
                  <w:szCs w:val="22"/>
                  <w:lang w:val="en-CA"/>
                </w:rPr>
                <w:t>w</w:t>
              </w:r>
              <w:r w:rsidR="00417F7E" w:rsidRPr="0047425B">
                <w:rPr>
                  <w:rStyle w:val="a8"/>
                  <w:szCs w:val="22"/>
                  <w:lang w:val="en-CA"/>
                </w:rPr>
                <w:t>angyang.cs@bytedance.com</w:t>
              </w:r>
            </w:hyperlink>
          </w:p>
        </w:tc>
      </w:tr>
      <w:tr w:rsidR="00A236CC" w:rsidRPr="005B217D" w14:paraId="25839601" w14:textId="77777777" w:rsidTr="00C9380E">
        <w:tc>
          <w:tcPr>
            <w:tcW w:w="1458" w:type="dxa"/>
          </w:tcPr>
          <w:p w14:paraId="42E4250B" w14:textId="77777777" w:rsidR="00A236CC" w:rsidRPr="005B217D" w:rsidRDefault="00A236CC" w:rsidP="00C9380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56DEF56" w14:textId="07DBECED" w:rsidR="00A236CC" w:rsidRPr="005B217D" w:rsidRDefault="00A236CC" w:rsidP="00C938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  <w:r w:rsidR="00417F7E">
              <w:rPr>
                <w:szCs w:val="22"/>
                <w:lang w:val="en-CA"/>
              </w:rPr>
              <w:t xml:space="preserve">, </w:t>
            </w:r>
            <w:proofErr w:type="spellStart"/>
            <w:r w:rsidR="00417F7E" w:rsidRPr="00326AF7">
              <w:rPr>
                <w:szCs w:val="22"/>
                <w:lang w:val="en-CA"/>
              </w:rPr>
              <w:t>Bytedance</w:t>
            </w:r>
            <w:proofErr w:type="spellEnd"/>
            <w:r w:rsidR="00417F7E" w:rsidRPr="00326AF7">
              <w:rPr>
                <w:szCs w:val="22"/>
                <w:lang w:val="en-CA"/>
              </w:rPr>
              <w:t xml:space="preserve"> Inc.</w:t>
            </w:r>
          </w:p>
        </w:tc>
      </w:tr>
    </w:tbl>
    <w:p w14:paraId="441E5D16" w14:textId="77777777" w:rsidR="00A236CC" w:rsidRPr="005B217D" w:rsidRDefault="00A236CC" w:rsidP="00A236C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BE5DBB9" w14:textId="77777777" w:rsidR="00A236CC" w:rsidRPr="00DB1D18" w:rsidRDefault="00A236CC" w:rsidP="00A236CC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2B3408" w14:textId="4F36A4C0" w:rsidR="00A236CC" w:rsidRDefault="006F7E69" w:rsidP="00A236CC">
      <w:pPr>
        <w:rPr>
          <w:lang w:val="en-CA"/>
        </w:rPr>
      </w:pPr>
      <w:r>
        <w:rPr>
          <w:lang w:val="en-CA"/>
        </w:rPr>
        <w:t>T</w:t>
      </w:r>
      <w:r w:rsidR="00A236CC">
        <w:rPr>
          <w:lang w:val="en-CA"/>
        </w:rPr>
        <w:t>his contribution</w:t>
      </w:r>
      <w:r w:rsidR="004E661B">
        <w:rPr>
          <w:lang w:val="en-CA"/>
        </w:rPr>
        <w:t xml:space="preserve"> reports </w:t>
      </w:r>
      <w:r w:rsidR="00417F7E">
        <w:rPr>
          <w:lang w:val="en-CA"/>
        </w:rPr>
        <w:t xml:space="preserve">the </w:t>
      </w:r>
      <w:r w:rsidR="004E661B">
        <w:rPr>
          <w:lang w:val="en-CA"/>
        </w:rPr>
        <w:t xml:space="preserve">test results </w:t>
      </w:r>
      <w:r w:rsidR="00417F7E">
        <w:rPr>
          <w:lang w:val="en-CA"/>
        </w:rPr>
        <w:t xml:space="preserve">of </w:t>
      </w:r>
      <w:r w:rsidR="002754A5">
        <w:rPr>
          <w:lang w:val="en-CA"/>
        </w:rPr>
        <w:t>EE2 Test 2.6c on IBC with non-adjacent spatial candidates in JVET-AD0</w:t>
      </w:r>
      <w:r w:rsidR="00192114">
        <w:rPr>
          <w:lang w:val="en-CA"/>
        </w:rPr>
        <w:t xml:space="preserve">216 and JVET-AD0231. </w:t>
      </w:r>
      <w:r w:rsidR="00191B62">
        <w:rPr>
          <w:lang w:val="en-CA"/>
        </w:rPr>
        <w:t>On top of ECM-9.0, simulation results of TEST 2.6c are reported as below</w:t>
      </w:r>
      <w:r w:rsidR="00D34C0E">
        <w:rPr>
          <w:lang w:val="en-CA"/>
        </w:rPr>
        <w:t>:</w:t>
      </w:r>
    </w:p>
    <w:p w14:paraId="7F47AFB5" w14:textId="649E6CD3" w:rsidR="003D10C0" w:rsidRDefault="003D10C0" w:rsidP="00A236CC">
      <w:pPr>
        <w:rPr>
          <w:lang w:val="en-CA"/>
        </w:rPr>
      </w:pPr>
      <w:r>
        <w:rPr>
          <w:lang w:val="en-CA"/>
        </w:rPr>
        <w:t>Results on SCC content compared with ECM-9.0:</w:t>
      </w:r>
    </w:p>
    <w:p w14:paraId="4CEE720B" w14:textId="7E5B480A" w:rsidR="00357243" w:rsidRDefault="00A236CC" w:rsidP="00A236CC">
      <w:pPr>
        <w:rPr>
          <w:lang w:val="fr-FR"/>
        </w:rPr>
      </w:pPr>
      <w:r w:rsidRPr="003B6F3B">
        <w:rPr>
          <w:lang w:val="fr-FR"/>
        </w:rPr>
        <w:t>AI:</w:t>
      </w:r>
    </w:p>
    <w:p w14:paraId="326038C3" w14:textId="12AAA193" w:rsidR="00357243" w:rsidRDefault="00357243" w:rsidP="00A236CC">
      <w:pPr>
        <w:rPr>
          <w:lang w:val="fr-FR"/>
        </w:rPr>
      </w:pPr>
      <w:r>
        <w:rPr>
          <w:lang w:val="fr-FR"/>
        </w:rPr>
        <w:t xml:space="preserve">Class F : </w:t>
      </w:r>
      <w:r w:rsidR="000D3ECC">
        <w:rPr>
          <w:lang w:val="fr-FR"/>
        </w:rPr>
        <w:t>{</w:t>
      </w:r>
      <w:r w:rsidR="00F85153" w:rsidRPr="00F85153">
        <w:rPr>
          <w:lang w:val="fr-FR"/>
        </w:rPr>
        <w:t>-0.</w:t>
      </w:r>
      <w:r w:rsidR="00832C2A">
        <w:rPr>
          <w:lang w:val="fr-FR"/>
        </w:rPr>
        <w:t>45</w:t>
      </w:r>
      <w:r w:rsidR="000D3ECC" w:rsidRPr="00F85153">
        <w:rPr>
          <w:lang w:val="fr-FR"/>
        </w:rPr>
        <w:t xml:space="preserve">%, </w:t>
      </w:r>
      <w:r w:rsidR="00F85153" w:rsidRPr="00F85153">
        <w:rPr>
          <w:lang w:val="fr-FR"/>
        </w:rPr>
        <w:t>-0.</w:t>
      </w:r>
      <w:r w:rsidR="00832C2A">
        <w:rPr>
          <w:lang w:val="fr-FR"/>
        </w:rPr>
        <w:t>22</w:t>
      </w:r>
      <w:r w:rsidR="000D3ECC" w:rsidRPr="00F85153">
        <w:rPr>
          <w:lang w:val="fr-FR"/>
        </w:rPr>
        <w:t xml:space="preserve">%, </w:t>
      </w:r>
      <w:r w:rsidR="00F85153" w:rsidRPr="00F85153">
        <w:rPr>
          <w:lang w:val="fr-FR"/>
        </w:rPr>
        <w:t>-0.</w:t>
      </w:r>
      <w:r w:rsidR="00832C2A">
        <w:rPr>
          <w:lang w:val="fr-FR"/>
        </w:rPr>
        <w:t>26</w:t>
      </w:r>
      <w:r w:rsidR="00A236CC" w:rsidRPr="00F85153">
        <w:rPr>
          <w:lang w:val="fr-FR"/>
        </w:rPr>
        <w:t xml:space="preserve">%, </w:t>
      </w:r>
      <w:ins w:id="2" w:author="kwai" w:date="2023-07-10T15:58:00Z">
        <w:r w:rsidR="009C4D1F" w:rsidRPr="00741626">
          <w:rPr>
            <w:lang w:val="fr-FR" w:eastAsia="zh-CN"/>
          </w:rPr>
          <w:t>100.2</w:t>
        </w:r>
        <w:r w:rsidR="009C4D1F" w:rsidRPr="00741626">
          <w:rPr>
            <w:lang w:val="fr-FR"/>
          </w:rPr>
          <w:t>%, 102.1%</w:t>
        </w:r>
      </w:ins>
      <w:del w:id="3" w:author="kwai" w:date="2023-07-10T15:58:00Z">
        <w:r w:rsidR="00832C2A" w:rsidRPr="00832C2A" w:rsidDel="009C4D1F">
          <w:rPr>
            <w:highlight w:val="yellow"/>
            <w:lang w:val="fr-FR" w:eastAsia="zh-CN"/>
          </w:rPr>
          <w:delText>xxx</w:delText>
        </w:r>
        <w:r w:rsidR="00A236CC" w:rsidRPr="00832C2A" w:rsidDel="009C4D1F">
          <w:rPr>
            <w:highlight w:val="yellow"/>
            <w:lang w:val="fr-FR"/>
          </w:rPr>
          <w:delText xml:space="preserve">%, </w:delText>
        </w:r>
        <w:r w:rsidR="00832C2A" w:rsidRPr="00832C2A" w:rsidDel="009C4D1F">
          <w:rPr>
            <w:highlight w:val="yellow"/>
            <w:lang w:val="fr-FR"/>
          </w:rPr>
          <w:delText>xxx</w:delText>
        </w:r>
        <w:r w:rsidR="00A236CC" w:rsidRPr="00832C2A" w:rsidDel="009C4D1F">
          <w:rPr>
            <w:highlight w:val="yellow"/>
            <w:lang w:val="fr-FR"/>
          </w:rPr>
          <w:delText>%</w:delText>
        </w:r>
      </w:del>
      <w:r w:rsidR="00A236CC" w:rsidRPr="003B6F3B">
        <w:rPr>
          <w:lang w:val="fr-FR"/>
        </w:rPr>
        <w:t>}</w:t>
      </w:r>
      <w:r>
        <w:rPr>
          <w:lang w:val="fr-FR"/>
        </w:rPr>
        <w:t>, Class TGM :</w:t>
      </w:r>
      <w:r w:rsidRPr="00357243">
        <w:rPr>
          <w:lang w:val="fr-FR"/>
        </w:rPr>
        <w:t xml:space="preserve"> </w:t>
      </w:r>
      <w:r w:rsidR="00895960">
        <w:rPr>
          <w:lang w:val="fr-FR"/>
        </w:rPr>
        <w:t>{-0.</w:t>
      </w:r>
      <w:r w:rsidR="00832C2A">
        <w:rPr>
          <w:lang w:val="fr-FR"/>
        </w:rPr>
        <w:t>53</w:t>
      </w:r>
      <w:r w:rsidRPr="003B6F3B">
        <w:rPr>
          <w:lang w:val="fr-FR"/>
        </w:rPr>
        <w:t xml:space="preserve">%, </w:t>
      </w:r>
      <w:r w:rsidR="00895960">
        <w:rPr>
          <w:lang w:val="fr-FR"/>
        </w:rPr>
        <w:t>-0.</w:t>
      </w:r>
      <w:r w:rsidR="00832C2A">
        <w:rPr>
          <w:lang w:val="fr-FR"/>
        </w:rPr>
        <w:t>5</w:t>
      </w:r>
      <w:r w:rsidR="00F85153">
        <w:rPr>
          <w:lang w:val="fr-FR"/>
        </w:rPr>
        <w:t>7</w:t>
      </w:r>
      <w:r w:rsidR="00895960">
        <w:rPr>
          <w:lang w:val="fr-FR"/>
        </w:rPr>
        <w:t xml:space="preserve"> %, -0.</w:t>
      </w:r>
      <w:r w:rsidR="00832C2A">
        <w:rPr>
          <w:lang w:val="fr-FR"/>
        </w:rPr>
        <w:t>52</w:t>
      </w:r>
      <w:r w:rsidRPr="003B6F3B">
        <w:rPr>
          <w:lang w:val="fr-FR"/>
        </w:rPr>
        <w:t xml:space="preserve">%, </w:t>
      </w:r>
      <w:ins w:id="4" w:author="kwai" w:date="2023-07-10T15:58:00Z">
        <w:r w:rsidR="009C4D1F" w:rsidRPr="00741626">
          <w:rPr>
            <w:lang w:val="fr-FR" w:eastAsia="zh-CN"/>
          </w:rPr>
          <w:t>100.1</w:t>
        </w:r>
        <w:r w:rsidR="009C4D1F" w:rsidRPr="00741626">
          <w:rPr>
            <w:lang w:val="fr-FR"/>
          </w:rPr>
          <w:t>%, 102.7%</w:t>
        </w:r>
      </w:ins>
      <w:del w:id="5" w:author="kwai" w:date="2023-07-10T15:58:00Z">
        <w:r w:rsidR="00832C2A" w:rsidRPr="00832C2A" w:rsidDel="009C4D1F">
          <w:rPr>
            <w:highlight w:val="yellow"/>
            <w:lang w:val="fr-FR" w:eastAsia="zh-CN"/>
          </w:rPr>
          <w:delText>xxx</w:delText>
        </w:r>
        <w:r w:rsidRPr="00832C2A" w:rsidDel="009C4D1F">
          <w:rPr>
            <w:highlight w:val="yellow"/>
            <w:lang w:val="fr-FR"/>
          </w:rPr>
          <w:delText xml:space="preserve">%, </w:delText>
        </w:r>
        <w:r w:rsidR="00832C2A" w:rsidRPr="00832C2A" w:rsidDel="009C4D1F">
          <w:rPr>
            <w:highlight w:val="yellow"/>
            <w:lang w:val="fr-FR"/>
          </w:rPr>
          <w:delText>xxx</w:delText>
        </w:r>
        <w:r w:rsidRPr="00832C2A" w:rsidDel="009C4D1F">
          <w:rPr>
            <w:highlight w:val="yellow"/>
            <w:lang w:val="fr-FR"/>
          </w:rPr>
          <w:delText>%</w:delText>
        </w:r>
      </w:del>
      <w:r w:rsidRPr="003B6F3B">
        <w:rPr>
          <w:lang w:val="fr-FR"/>
        </w:rPr>
        <w:t>}</w:t>
      </w:r>
      <w:r w:rsidR="00A236CC" w:rsidRPr="003B6F3B">
        <w:rPr>
          <w:lang w:val="fr-FR"/>
        </w:rPr>
        <w:t xml:space="preserve">; </w:t>
      </w:r>
    </w:p>
    <w:p w14:paraId="097106D5" w14:textId="0EE7B63A" w:rsidR="00AF17FD" w:rsidRDefault="00A236CC" w:rsidP="00AF17FD">
      <w:pPr>
        <w:rPr>
          <w:lang w:val="fr-FR"/>
        </w:rPr>
      </w:pPr>
      <w:r w:rsidRPr="003B6F3B">
        <w:rPr>
          <w:lang w:val="fr-FR"/>
        </w:rPr>
        <w:t>RA:</w:t>
      </w:r>
    </w:p>
    <w:p w14:paraId="50CC6A0E" w14:textId="00A71B3F" w:rsidR="00A236CC" w:rsidRDefault="00AF17FD" w:rsidP="00A236CC">
      <w:pPr>
        <w:rPr>
          <w:lang w:val="fr-FR"/>
        </w:rPr>
      </w:pPr>
      <w:r>
        <w:rPr>
          <w:lang w:val="fr-FR"/>
        </w:rPr>
        <w:t xml:space="preserve">Class F : </w:t>
      </w:r>
      <w:r w:rsidR="00CD09CF">
        <w:rPr>
          <w:lang w:val="fr-FR"/>
        </w:rPr>
        <w:t>{-0.</w:t>
      </w:r>
      <w:r w:rsidR="00F85153">
        <w:rPr>
          <w:lang w:val="fr-FR"/>
        </w:rPr>
        <w:t>2</w:t>
      </w:r>
      <w:r w:rsidR="00832C2A">
        <w:rPr>
          <w:lang w:val="fr-FR"/>
        </w:rPr>
        <w:t>5</w:t>
      </w:r>
      <w:r w:rsidR="00F85153">
        <w:rPr>
          <w:lang w:val="fr-FR"/>
        </w:rPr>
        <w:t>%, -0.</w:t>
      </w:r>
      <w:r w:rsidR="00832C2A">
        <w:rPr>
          <w:lang w:val="fr-FR"/>
        </w:rPr>
        <w:t>23</w:t>
      </w:r>
      <w:r w:rsidR="00F85153">
        <w:rPr>
          <w:lang w:val="fr-FR"/>
        </w:rPr>
        <w:t xml:space="preserve"> %, -0.2</w:t>
      </w:r>
      <w:r w:rsidR="00832C2A">
        <w:rPr>
          <w:lang w:val="fr-FR"/>
        </w:rPr>
        <w:t>7</w:t>
      </w:r>
      <w:r w:rsidRPr="003B6F3B">
        <w:rPr>
          <w:lang w:val="fr-FR"/>
        </w:rPr>
        <w:t xml:space="preserve">%, </w:t>
      </w:r>
      <w:ins w:id="6" w:author="kwai" w:date="2023-07-10T15:59:00Z">
        <w:r w:rsidR="009C4D1F" w:rsidRPr="00741626">
          <w:rPr>
            <w:lang w:val="fr-FR" w:eastAsia="zh-CN"/>
          </w:rPr>
          <w:t>100.2</w:t>
        </w:r>
        <w:r w:rsidR="009C4D1F" w:rsidRPr="00741626">
          <w:rPr>
            <w:lang w:val="fr-FR"/>
          </w:rPr>
          <w:t>%, 100.3%</w:t>
        </w:r>
      </w:ins>
      <w:del w:id="7" w:author="kwai" w:date="2023-07-10T15:59:00Z">
        <w:r w:rsidR="00832C2A" w:rsidRPr="00832C2A" w:rsidDel="009C4D1F">
          <w:rPr>
            <w:highlight w:val="yellow"/>
            <w:lang w:val="fr-FR" w:eastAsia="zh-CN"/>
          </w:rPr>
          <w:delText>xxx</w:delText>
        </w:r>
        <w:r w:rsidRPr="00832C2A" w:rsidDel="009C4D1F">
          <w:rPr>
            <w:highlight w:val="yellow"/>
            <w:lang w:val="fr-FR"/>
          </w:rPr>
          <w:delText xml:space="preserve">%, </w:delText>
        </w:r>
        <w:r w:rsidR="00832C2A" w:rsidRPr="00832C2A" w:rsidDel="009C4D1F">
          <w:rPr>
            <w:highlight w:val="yellow"/>
            <w:lang w:val="fr-FR"/>
          </w:rPr>
          <w:delText>xxx</w:delText>
        </w:r>
        <w:r w:rsidRPr="00832C2A" w:rsidDel="009C4D1F">
          <w:rPr>
            <w:highlight w:val="yellow"/>
            <w:lang w:val="fr-FR"/>
          </w:rPr>
          <w:delText>%</w:delText>
        </w:r>
      </w:del>
      <w:r w:rsidRPr="003B6F3B">
        <w:rPr>
          <w:lang w:val="fr-FR"/>
        </w:rPr>
        <w:t>}</w:t>
      </w:r>
      <w:r>
        <w:rPr>
          <w:lang w:val="fr-FR"/>
        </w:rPr>
        <w:t>, Class TGM :</w:t>
      </w:r>
      <w:r w:rsidRPr="00357243">
        <w:rPr>
          <w:lang w:val="fr-FR"/>
        </w:rPr>
        <w:t xml:space="preserve"> </w:t>
      </w:r>
      <w:r w:rsidR="000D3ECC">
        <w:rPr>
          <w:lang w:val="fr-FR"/>
        </w:rPr>
        <w:t>{</w:t>
      </w:r>
      <w:r w:rsidR="00F85153" w:rsidRPr="00F85153">
        <w:rPr>
          <w:lang w:val="fr-FR"/>
        </w:rPr>
        <w:t>-0.</w:t>
      </w:r>
      <w:r w:rsidR="00832C2A">
        <w:rPr>
          <w:lang w:val="fr-FR"/>
        </w:rPr>
        <w:t>40</w:t>
      </w:r>
      <w:r w:rsidR="00F85153" w:rsidRPr="00F85153">
        <w:rPr>
          <w:lang w:val="fr-FR"/>
        </w:rPr>
        <w:t>%, -0.</w:t>
      </w:r>
      <w:r w:rsidR="00832C2A">
        <w:rPr>
          <w:lang w:val="fr-FR"/>
        </w:rPr>
        <w:t>43</w:t>
      </w:r>
      <w:r w:rsidR="00F85153" w:rsidRPr="00F85153">
        <w:rPr>
          <w:lang w:val="fr-FR"/>
        </w:rPr>
        <w:t>%, -0.41</w:t>
      </w:r>
      <w:r w:rsidRPr="00F85153">
        <w:rPr>
          <w:lang w:val="fr-FR"/>
        </w:rPr>
        <w:t xml:space="preserve">%, </w:t>
      </w:r>
      <w:ins w:id="8" w:author="kwai" w:date="2023-07-10T15:59:00Z">
        <w:r w:rsidR="009C4D1F" w:rsidRPr="00741626">
          <w:rPr>
            <w:lang w:val="fr-FR" w:eastAsia="zh-CN"/>
          </w:rPr>
          <w:t>100.0</w:t>
        </w:r>
        <w:r w:rsidR="009C4D1F" w:rsidRPr="00741626">
          <w:rPr>
            <w:lang w:val="fr-FR"/>
          </w:rPr>
          <w:t>%, 100.3%</w:t>
        </w:r>
      </w:ins>
      <w:del w:id="9" w:author="kwai" w:date="2023-07-10T15:59:00Z">
        <w:r w:rsidR="00832C2A" w:rsidRPr="00832C2A" w:rsidDel="009C4D1F">
          <w:rPr>
            <w:highlight w:val="yellow"/>
            <w:lang w:val="fr-FR" w:eastAsia="zh-CN"/>
          </w:rPr>
          <w:delText>xxx</w:delText>
        </w:r>
        <w:r w:rsidRPr="00832C2A" w:rsidDel="009C4D1F">
          <w:rPr>
            <w:highlight w:val="yellow"/>
            <w:lang w:val="fr-FR"/>
          </w:rPr>
          <w:delText xml:space="preserve">%, </w:delText>
        </w:r>
        <w:r w:rsidR="00832C2A" w:rsidRPr="00832C2A" w:rsidDel="009C4D1F">
          <w:rPr>
            <w:highlight w:val="yellow"/>
            <w:lang w:val="fr-FR"/>
          </w:rPr>
          <w:delText>xxx</w:delText>
        </w:r>
        <w:r w:rsidRPr="00832C2A" w:rsidDel="009C4D1F">
          <w:rPr>
            <w:highlight w:val="yellow"/>
            <w:lang w:val="fr-FR"/>
          </w:rPr>
          <w:delText>%</w:delText>
        </w:r>
      </w:del>
      <w:r w:rsidRPr="003B6F3B">
        <w:rPr>
          <w:lang w:val="fr-FR"/>
        </w:rPr>
        <w:t xml:space="preserve">}; </w:t>
      </w:r>
    </w:p>
    <w:p w14:paraId="04754930" w14:textId="57BFE1D7" w:rsidR="003D10C0" w:rsidRDefault="003D10C0" w:rsidP="00A236CC">
      <w:pPr>
        <w:rPr>
          <w:lang w:val="fr-FR" w:eastAsia="zh-CN"/>
        </w:rPr>
      </w:pPr>
      <w:r>
        <w:rPr>
          <w:rFonts w:hint="eastAsia"/>
          <w:lang w:val="fr-FR" w:eastAsia="zh-CN"/>
        </w:rPr>
        <w:t>R</w:t>
      </w:r>
      <w:r>
        <w:rPr>
          <w:lang w:val="fr-FR" w:eastAsia="zh-CN"/>
        </w:rPr>
        <w:t>esults on natural content compared with ECM-9.0 :</w:t>
      </w:r>
    </w:p>
    <w:p w14:paraId="7747E173" w14:textId="29391E41" w:rsidR="003D10C0" w:rsidRPr="00357243" w:rsidRDefault="005D694B" w:rsidP="00A236CC">
      <w:pPr>
        <w:rPr>
          <w:lang w:val="fr-FR" w:eastAsia="zh-CN"/>
        </w:rPr>
      </w:pPr>
      <w:r>
        <w:rPr>
          <w:rFonts w:hint="eastAsia"/>
          <w:lang w:val="fr-FR" w:eastAsia="zh-CN"/>
        </w:rPr>
        <w:t>A</w:t>
      </w:r>
      <w:r>
        <w:rPr>
          <w:lang w:val="fr-FR" w:eastAsia="zh-CN"/>
        </w:rPr>
        <w:t>I :{</w:t>
      </w:r>
      <w:ins w:id="10" w:author="kwai" w:date="2023-07-10T15:59:00Z">
        <w:r w:rsidR="009C4D1F" w:rsidRPr="009C4D1F">
          <w:rPr>
            <w:lang w:val="fr-FR" w:eastAsia="zh-CN"/>
          </w:rPr>
          <w:t xml:space="preserve"> </w:t>
        </w:r>
        <w:r w:rsidR="009C4D1F" w:rsidRPr="00741626">
          <w:rPr>
            <w:lang w:val="fr-FR" w:eastAsia="zh-CN"/>
          </w:rPr>
          <w:t>0.00%, 0.00%, 0.02%, 100.2%, 100.1%</w:t>
        </w:r>
      </w:ins>
      <w:del w:id="11" w:author="kwai" w:date="2023-07-10T15:59:00Z">
        <w:r w:rsidR="0003366C" w:rsidDel="009C4D1F">
          <w:rPr>
            <w:highlight w:val="yellow"/>
            <w:lang w:val="fr-FR" w:eastAsia="zh-CN"/>
          </w:rPr>
          <w:delText>xxx</w:delText>
        </w:r>
        <w:r w:rsidRPr="00832C2A" w:rsidDel="009C4D1F">
          <w:rPr>
            <w:highlight w:val="yellow"/>
            <w:lang w:val="fr-FR" w:eastAsia="zh-CN"/>
          </w:rPr>
          <w:delText xml:space="preserve">%, </w:delText>
        </w:r>
        <w:r w:rsidR="0003366C" w:rsidDel="009C4D1F">
          <w:rPr>
            <w:highlight w:val="yellow"/>
            <w:lang w:val="fr-FR" w:eastAsia="zh-CN"/>
          </w:rPr>
          <w:delText>xxx</w:delText>
        </w:r>
        <w:r w:rsidRPr="00832C2A" w:rsidDel="009C4D1F">
          <w:rPr>
            <w:highlight w:val="yellow"/>
            <w:lang w:val="fr-FR" w:eastAsia="zh-CN"/>
          </w:rPr>
          <w:delText xml:space="preserve">%, </w:delText>
        </w:r>
        <w:r w:rsidR="0003366C" w:rsidDel="009C4D1F">
          <w:rPr>
            <w:highlight w:val="yellow"/>
            <w:lang w:val="fr-FR" w:eastAsia="zh-CN"/>
          </w:rPr>
          <w:delText>xxx</w:delText>
        </w:r>
        <w:r w:rsidRPr="00832C2A" w:rsidDel="009C4D1F">
          <w:rPr>
            <w:highlight w:val="yellow"/>
            <w:lang w:val="fr-FR" w:eastAsia="zh-CN"/>
          </w:rPr>
          <w:delText xml:space="preserve">%, </w:delText>
        </w:r>
        <w:r w:rsidR="0003366C" w:rsidDel="009C4D1F">
          <w:rPr>
            <w:highlight w:val="yellow"/>
            <w:lang w:val="fr-FR" w:eastAsia="zh-CN"/>
          </w:rPr>
          <w:delText>xxx</w:delText>
        </w:r>
        <w:r w:rsidRPr="00832C2A" w:rsidDel="009C4D1F">
          <w:rPr>
            <w:highlight w:val="yellow"/>
            <w:lang w:val="fr-FR" w:eastAsia="zh-CN"/>
          </w:rPr>
          <w:delText xml:space="preserve">%, </w:delText>
        </w:r>
        <w:r w:rsidR="0003366C" w:rsidDel="009C4D1F">
          <w:rPr>
            <w:highlight w:val="yellow"/>
            <w:lang w:val="fr-FR" w:eastAsia="zh-CN"/>
          </w:rPr>
          <w:delText>xxx</w:delText>
        </w:r>
        <w:r w:rsidRPr="00832C2A" w:rsidDel="009C4D1F">
          <w:rPr>
            <w:highlight w:val="yellow"/>
            <w:lang w:val="fr-FR" w:eastAsia="zh-CN"/>
          </w:rPr>
          <w:delText>%</w:delText>
        </w:r>
      </w:del>
      <w:r>
        <w:rPr>
          <w:lang w:val="fr-FR" w:eastAsia="zh-CN"/>
        </w:rPr>
        <w:t>}, RA :{</w:t>
      </w:r>
      <w:ins w:id="12" w:author="kwai" w:date="2023-07-10T16:00:00Z">
        <w:r w:rsidR="009C4D1F" w:rsidRPr="009C4D1F">
          <w:rPr>
            <w:lang w:val="fr-FR" w:eastAsia="zh-CN"/>
          </w:rPr>
          <w:t xml:space="preserve"> </w:t>
        </w:r>
        <w:r w:rsidR="009C4D1F" w:rsidRPr="00741626">
          <w:rPr>
            <w:lang w:val="fr-FR" w:eastAsia="zh-CN"/>
          </w:rPr>
          <w:t xml:space="preserve">-0.01%, </w:t>
        </w:r>
        <w:r w:rsidR="009C4D1F">
          <w:rPr>
            <w:lang w:val="fr-FR" w:eastAsia="zh-CN"/>
          </w:rPr>
          <w:t>-0.13</w:t>
        </w:r>
        <w:r w:rsidR="009C4D1F" w:rsidRPr="00741626">
          <w:rPr>
            <w:lang w:val="fr-FR" w:eastAsia="zh-CN"/>
          </w:rPr>
          <w:t>%, 0.02%, 100.3%, 100.2%</w:t>
        </w:r>
      </w:ins>
      <w:del w:id="13" w:author="kwai" w:date="2023-07-10T16:00:00Z">
        <w:r w:rsidR="0003366C" w:rsidDel="009C4D1F">
          <w:rPr>
            <w:highlight w:val="yellow"/>
            <w:lang w:val="fr-FR" w:eastAsia="zh-CN"/>
          </w:rPr>
          <w:delText>xxx</w:delText>
        </w:r>
        <w:r w:rsidRPr="00832C2A" w:rsidDel="009C4D1F">
          <w:rPr>
            <w:highlight w:val="yellow"/>
            <w:lang w:val="fr-FR" w:eastAsia="zh-CN"/>
          </w:rPr>
          <w:delText xml:space="preserve">%, </w:delText>
        </w:r>
        <w:r w:rsidR="0003366C" w:rsidDel="009C4D1F">
          <w:rPr>
            <w:highlight w:val="yellow"/>
            <w:lang w:val="fr-FR" w:eastAsia="zh-CN"/>
          </w:rPr>
          <w:delText>xxx</w:delText>
        </w:r>
        <w:r w:rsidRPr="00832C2A" w:rsidDel="009C4D1F">
          <w:rPr>
            <w:highlight w:val="yellow"/>
            <w:lang w:val="fr-FR" w:eastAsia="zh-CN"/>
          </w:rPr>
          <w:delText xml:space="preserve">%, </w:delText>
        </w:r>
        <w:r w:rsidR="0003366C" w:rsidDel="009C4D1F">
          <w:rPr>
            <w:highlight w:val="yellow"/>
            <w:lang w:val="fr-FR" w:eastAsia="zh-CN"/>
          </w:rPr>
          <w:delText>xxx</w:delText>
        </w:r>
        <w:r w:rsidRPr="00832C2A" w:rsidDel="009C4D1F">
          <w:rPr>
            <w:highlight w:val="yellow"/>
            <w:lang w:val="fr-FR" w:eastAsia="zh-CN"/>
          </w:rPr>
          <w:delText xml:space="preserve">%, </w:delText>
        </w:r>
        <w:r w:rsidR="0003366C" w:rsidDel="009C4D1F">
          <w:rPr>
            <w:highlight w:val="yellow"/>
            <w:lang w:val="fr-FR" w:eastAsia="zh-CN"/>
          </w:rPr>
          <w:delText>xxx</w:delText>
        </w:r>
        <w:r w:rsidRPr="00832C2A" w:rsidDel="009C4D1F">
          <w:rPr>
            <w:highlight w:val="yellow"/>
            <w:lang w:val="fr-FR" w:eastAsia="zh-CN"/>
          </w:rPr>
          <w:delText xml:space="preserve">%, </w:delText>
        </w:r>
        <w:r w:rsidR="0003366C" w:rsidDel="009C4D1F">
          <w:rPr>
            <w:highlight w:val="yellow"/>
            <w:lang w:val="fr-FR" w:eastAsia="zh-CN"/>
          </w:rPr>
          <w:delText>xxx</w:delText>
        </w:r>
        <w:r w:rsidRPr="00832C2A" w:rsidDel="009C4D1F">
          <w:rPr>
            <w:highlight w:val="yellow"/>
            <w:lang w:val="fr-FR" w:eastAsia="zh-CN"/>
          </w:rPr>
          <w:delText>%</w:delText>
        </w:r>
      </w:del>
      <w:r>
        <w:rPr>
          <w:lang w:val="fr-FR" w:eastAsia="zh-CN"/>
        </w:rPr>
        <w:t>}</w:t>
      </w:r>
      <w:r w:rsidR="00417F7E">
        <w:rPr>
          <w:lang w:val="fr-FR" w:eastAsia="zh-CN"/>
        </w:rPr>
        <w:t>.</w:t>
      </w:r>
    </w:p>
    <w:p w14:paraId="172D1F3B" w14:textId="77777777" w:rsidR="00A236CC" w:rsidRDefault="00A236CC" w:rsidP="00A236CC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617B3B5" w14:textId="6A4675A8" w:rsidR="00C92147" w:rsidRDefault="00825C4D" w:rsidP="00C92147">
      <w:pPr>
        <w:rPr>
          <w:lang w:val="en-CA"/>
        </w:rPr>
      </w:pPr>
      <w:r>
        <w:rPr>
          <w:szCs w:val="22"/>
          <w:lang w:val="en-CA" w:eastAsia="zh-CN"/>
        </w:rPr>
        <w:t xml:space="preserve">IBC with non-adjacent spatial candidates was proposed in JVET-AD0216 [1] and JVET-AD0231 [2], </w:t>
      </w:r>
      <w:r w:rsidR="00620B8A">
        <w:rPr>
          <w:szCs w:val="22"/>
          <w:lang w:val="en-CA" w:eastAsia="zh-CN"/>
        </w:rPr>
        <w:t>and established as Test 2.6c in JVET-AD EE2 [3].</w:t>
      </w:r>
    </w:p>
    <w:p w14:paraId="11B7D924" w14:textId="7F0D0238" w:rsidR="00A236CC" w:rsidRPr="005B217D" w:rsidRDefault="001B2123" w:rsidP="00A236CC">
      <w:pPr>
        <w:pStyle w:val="1"/>
        <w:rPr>
          <w:lang w:val="en-CA"/>
        </w:rPr>
      </w:pPr>
      <w:r>
        <w:rPr>
          <w:lang w:val="en-CA"/>
        </w:rPr>
        <w:t>EE2-2.6c</w:t>
      </w:r>
    </w:p>
    <w:p w14:paraId="426E54E6" w14:textId="07954D3A" w:rsidR="004958BC" w:rsidRDefault="00A236CC" w:rsidP="00164BAF">
      <w:pPr>
        <w:rPr>
          <w:lang w:val="en-CA" w:eastAsia="zh-CN"/>
        </w:rPr>
      </w:pPr>
      <w:r>
        <w:rPr>
          <w:lang w:val="en-CA"/>
        </w:rPr>
        <w:t>I</w:t>
      </w:r>
      <w:r w:rsidR="00585EBF">
        <w:rPr>
          <w:lang w:val="en-CA"/>
        </w:rPr>
        <w:t xml:space="preserve">n </w:t>
      </w:r>
      <w:r w:rsidR="00861DC6">
        <w:rPr>
          <w:lang w:val="en-CA"/>
        </w:rPr>
        <w:t>EE2-2.6c</w:t>
      </w:r>
      <w:r w:rsidR="004958BC">
        <w:rPr>
          <w:lang w:val="en-CA"/>
        </w:rPr>
        <w:t xml:space="preserve">, </w:t>
      </w:r>
      <w:r w:rsidR="00861DC6">
        <w:rPr>
          <w:lang w:val="en-CA"/>
        </w:rPr>
        <w:t xml:space="preserve">it is proposed to insert </w:t>
      </w:r>
      <w:r w:rsidR="00C556BF">
        <w:rPr>
          <w:lang w:val="en-CA"/>
        </w:rPr>
        <w:t>several new candidates, which are obtained from the BVs of non-adjacent spatial neighboring blocks, into the candidate lists of</w:t>
      </w:r>
      <w:r w:rsidR="004958BC">
        <w:rPr>
          <w:lang w:val="en-CA"/>
        </w:rPr>
        <w:t xml:space="preserve"> </w:t>
      </w:r>
      <w:r w:rsidR="00C556BF">
        <w:rPr>
          <w:lang w:val="en-CA"/>
        </w:rPr>
        <w:t xml:space="preserve">IBC merge modes and IBC AMVP. </w:t>
      </w:r>
      <w:r w:rsidR="00C30E15">
        <w:rPr>
          <w:lang w:val="en-CA"/>
        </w:rPr>
        <w:t xml:space="preserve">As </w:t>
      </w:r>
      <w:r w:rsidR="00331DFE">
        <w:rPr>
          <w:lang w:val="en-CA"/>
        </w:rPr>
        <w:t>shown in Fig. 1</w:t>
      </w:r>
      <w:r w:rsidR="00C30E15">
        <w:rPr>
          <w:lang w:val="en-CA"/>
        </w:rPr>
        <w:t>, s</w:t>
      </w:r>
      <w:r w:rsidR="00AF3393">
        <w:rPr>
          <w:lang w:val="en-CA"/>
        </w:rPr>
        <w:t>imilar</w:t>
      </w:r>
      <w:r w:rsidR="00C30E15">
        <w:rPr>
          <w:lang w:val="en-CA"/>
        </w:rPr>
        <w:t xml:space="preserve"> grid pattern </w:t>
      </w:r>
      <w:r w:rsidR="0003366C">
        <w:rPr>
          <w:lang w:val="en-CA"/>
        </w:rPr>
        <w:t xml:space="preserve">as </w:t>
      </w:r>
      <w:r w:rsidR="00C30E15">
        <w:rPr>
          <w:lang w:val="en-CA"/>
        </w:rPr>
        <w:t xml:space="preserve">that </w:t>
      </w:r>
      <w:r w:rsidR="0003366C">
        <w:rPr>
          <w:lang w:val="en-CA"/>
        </w:rPr>
        <w:t xml:space="preserve">being </w:t>
      </w:r>
      <w:r w:rsidR="00C30E15">
        <w:rPr>
          <w:lang w:val="en-CA"/>
        </w:rPr>
        <w:t>used for the</w:t>
      </w:r>
      <w:r w:rsidR="004958BC">
        <w:rPr>
          <w:lang w:val="en-CA"/>
        </w:rPr>
        <w:t xml:space="preserve"> non-adjacent spatial candidates</w:t>
      </w:r>
      <w:r w:rsidR="00C30E15">
        <w:rPr>
          <w:lang w:val="en-CA"/>
        </w:rPr>
        <w:t xml:space="preserve"> of </w:t>
      </w:r>
      <w:r w:rsidR="004958BC">
        <w:rPr>
          <w:lang w:val="en-CA"/>
        </w:rPr>
        <w:t>regular inter</w:t>
      </w:r>
      <w:r w:rsidR="00C30E15">
        <w:rPr>
          <w:lang w:val="en-CA"/>
        </w:rPr>
        <w:t xml:space="preserve"> is </w:t>
      </w:r>
      <w:r w:rsidR="002A4B1A">
        <w:rPr>
          <w:lang w:val="en-CA"/>
        </w:rPr>
        <w:t>used</w:t>
      </w:r>
      <w:r w:rsidR="00C30E15">
        <w:rPr>
          <w:lang w:val="en-CA"/>
        </w:rPr>
        <w:t xml:space="preserve"> to </w:t>
      </w:r>
      <w:r w:rsidR="00222288">
        <w:rPr>
          <w:lang w:val="en-CA"/>
        </w:rPr>
        <w:t xml:space="preserve">obtain </w:t>
      </w:r>
      <w:r w:rsidR="00C30E15">
        <w:rPr>
          <w:lang w:val="en-CA"/>
        </w:rPr>
        <w:t xml:space="preserve">non-adjacent </w:t>
      </w:r>
      <w:r w:rsidR="0003366C">
        <w:rPr>
          <w:lang w:val="en-CA"/>
        </w:rPr>
        <w:t>BVs</w:t>
      </w:r>
      <w:r w:rsidR="00331DFE" w:rsidRPr="00331DFE">
        <w:rPr>
          <w:lang w:val="en-CA"/>
        </w:rPr>
        <w:t>.</w:t>
      </w:r>
      <w:r w:rsidR="00B7084B">
        <w:rPr>
          <w:lang w:val="en-CA"/>
        </w:rPr>
        <w:t xml:space="preserve"> </w:t>
      </w:r>
      <w:r w:rsidR="0051206D">
        <w:rPr>
          <w:lang w:val="en-CA"/>
        </w:rPr>
        <w:t>The</w:t>
      </w:r>
      <w:r w:rsidR="0003366C">
        <w:rPr>
          <w:lang w:val="en-CA"/>
        </w:rPr>
        <w:t xml:space="preserve"> </w:t>
      </w:r>
      <w:r w:rsidR="00222288">
        <w:rPr>
          <w:lang w:val="en-CA"/>
        </w:rPr>
        <w:t>obtained</w:t>
      </w:r>
      <w:r w:rsidR="00417F7E">
        <w:rPr>
          <w:lang w:val="en-CA"/>
        </w:rPr>
        <w:t xml:space="preserve"> </w:t>
      </w:r>
      <w:r w:rsidR="0051206D">
        <w:rPr>
          <w:lang w:val="en-CA"/>
        </w:rPr>
        <w:t xml:space="preserve">BVs </w:t>
      </w:r>
      <w:r w:rsidR="004A0B68">
        <w:rPr>
          <w:lang w:val="en-CA"/>
        </w:rPr>
        <w:t xml:space="preserve">are inserted between </w:t>
      </w:r>
      <w:r w:rsidR="0051206D">
        <w:rPr>
          <w:lang w:val="en-CA"/>
        </w:rPr>
        <w:t xml:space="preserve">the </w:t>
      </w:r>
      <w:r w:rsidR="004A0B68">
        <w:rPr>
          <w:lang w:val="en-CA"/>
        </w:rPr>
        <w:t xml:space="preserve">adjacent spatial candidates and </w:t>
      </w:r>
      <w:r w:rsidR="0051206D">
        <w:rPr>
          <w:lang w:val="en-CA"/>
        </w:rPr>
        <w:t xml:space="preserve">the </w:t>
      </w:r>
      <w:r w:rsidR="004A0B68">
        <w:rPr>
          <w:lang w:val="en-CA"/>
        </w:rPr>
        <w:t>HBVP candidates</w:t>
      </w:r>
      <w:r w:rsidR="0051206D">
        <w:rPr>
          <w:lang w:val="en-CA"/>
        </w:rPr>
        <w:t xml:space="preserve"> for both IBC merge and IBC AMVP</w:t>
      </w:r>
      <w:r w:rsidR="004A0B68">
        <w:rPr>
          <w:lang w:val="en-CA"/>
        </w:rPr>
        <w:t xml:space="preserve">. </w:t>
      </w:r>
      <w:r w:rsidR="00861DC6">
        <w:rPr>
          <w:szCs w:val="22"/>
          <w:lang w:val="en-CA"/>
        </w:rPr>
        <w:t>Additionally, the restriction that spatial candidates are not used to construct IBC merge candidate list for a 4</w:t>
      </w:r>
      <w:r w:rsidR="00861DC6">
        <w:rPr>
          <w:szCs w:val="22"/>
          <w:lang w:val="en-CA"/>
        </w:rPr>
        <w:sym w:font="Symbol" w:char="F0B4"/>
      </w:r>
      <w:r w:rsidR="00861DC6">
        <w:rPr>
          <w:szCs w:val="22"/>
          <w:lang w:val="en-CA"/>
        </w:rPr>
        <w:t xml:space="preserve">4 </w:t>
      </w:r>
      <w:r w:rsidR="00861DC6">
        <w:rPr>
          <w:lang w:val="en-CA"/>
        </w:rPr>
        <w:t>CU is removed.</w:t>
      </w:r>
    </w:p>
    <w:p w14:paraId="7D7E6690" w14:textId="4FB8BA11" w:rsidR="009B2061" w:rsidRDefault="00EB2241" w:rsidP="009B2061">
      <w:pPr>
        <w:jc w:val="center"/>
        <w:rPr>
          <w:lang w:val="en-CA"/>
        </w:rPr>
      </w:pPr>
      <w:r>
        <w:rPr>
          <w:noProof/>
          <w:lang w:eastAsia="zh-CN"/>
        </w:rPr>
        <w:lastRenderedPageBreak/>
        <w:drawing>
          <wp:inline distT="0" distB="0" distL="0" distR="0" wp14:anchorId="7CC70786" wp14:editId="348DD72D">
            <wp:extent cx="4320000" cy="4674909"/>
            <wp:effectExtent l="0" t="0" r="444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example4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4674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8F975D" w14:textId="7F304311" w:rsidR="009B2061" w:rsidRPr="00786984" w:rsidRDefault="009B2061" w:rsidP="009B2061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igure 1. Non-adjacent spatial candidates for IBC mode.</w:t>
      </w:r>
    </w:p>
    <w:p w14:paraId="60777E70" w14:textId="2457B7FC" w:rsidR="00A236CC" w:rsidRPr="005B217D" w:rsidRDefault="00170DC8" w:rsidP="00A236CC">
      <w:pPr>
        <w:pStyle w:val="1"/>
        <w:rPr>
          <w:lang w:val="en-CA"/>
        </w:rPr>
      </w:pPr>
      <w:r>
        <w:rPr>
          <w:lang w:val="en-CA"/>
        </w:rPr>
        <w:t>Simulation</w:t>
      </w:r>
      <w:r w:rsidR="00A236CC">
        <w:rPr>
          <w:lang w:val="en-CA"/>
        </w:rPr>
        <w:t xml:space="preserve"> results</w:t>
      </w:r>
    </w:p>
    <w:p w14:paraId="633A82E6" w14:textId="1006A8A3" w:rsidR="00F26C83" w:rsidRDefault="00781CA6" w:rsidP="00F26C83">
      <w:pPr>
        <w:rPr>
          <w:lang w:val="en-CA"/>
        </w:rPr>
      </w:pPr>
      <w:r>
        <w:rPr>
          <w:lang w:val="en-CA"/>
        </w:rPr>
        <w:t xml:space="preserve">Test 2.6c was implemented on top </w:t>
      </w:r>
      <w:r w:rsidR="00417F7E">
        <w:rPr>
          <w:lang w:val="en-CA"/>
        </w:rPr>
        <w:t xml:space="preserve">of </w:t>
      </w:r>
      <w:r>
        <w:rPr>
          <w:lang w:val="en-CA"/>
        </w:rPr>
        <w:t>E</w:t>
      </w:r>
      <w:r w:rsidR="00417F7E">
        <w:rPr>
          <w:lang w:val="en-CA"/>
        </w:rPr>
        <w:t>C</w:t>
      </w:r>
      <w:r>
        <w:rPr>
          <w:lang w:val="en-CA"/>
        </w:rPr>
        <w:t>M-9</w:t>
      </w:r>
      <w:r w:rsidR="00F26C83">
        <w:rPr>
          <w:lang w:val="en-CA"/>
        </w:rPr>
        <w:t xml:space="preserve">.0 </w:t>
      </w:r>
      <w:r w:rsidR="0005798C">
        <w:rPr>
          <w:lang w:val="en-CA"/>
        </w:rPr>
        <w:t>[</w:t>
      </w:r>
      <w:r w:rsidR="00417F7E">
        <w:rPr>
          <w:lang w:val="en-CA"/>
        </w:rPr>
        <w:t>4</w:t>
      </w:r>
      <w:r w:rsidR="0005798C">
        <w:rPr>
          <w:lang w:val="en-CA"/>
        </w:rPr>
        <w:t xml:space="preserve">] </w:t>
      </w:r>
      <w:r w:rsidR="00F26C83">
        <w:rPr>
          <w:lang w:val="en-CA"/>
        </w:rPr>
        <w:t>and tests were performed following ECM CTC</w:t>
      </w:r>
      <w:r w:rsidR="00265ED6">
        <w:rPr>
          <w:lang w:val="en-CA"/>
        </w:rPr>
        <w:t xml:space="preserve"> [</w:t>
      </w:r>
      <w:r w:rsidR="00417F7E">
        <w:rPr>
          <w:lang w:val="en-CA"/>
        </w:rPr>
        <w:t>5</w:t>
      </w:r>
      <w:r w:rsidR="006C5606">
        <w:rPr>
          <w:lang w:val="en-CA"/>
        </w:rPr>
        <w:t>]</w:t>
      </w:r>
      <w:r w:rsidR="00C735FB">
        <w:rPr>
          <w:lang w:val="en-CA"/>
        </w:rPr>
        <w:t>. The simulation</w:t>
      </w:r>
      <w:r w:rsidR="00F26C83">
        <w:rPr>
          <w:lang w:val="en-CA"/>
        </w:rPr>
        <w:t xml:space="preserve"> results of </w:t>
      </w:r>
      <w:r w:rsidR="00C735FB">
        <w:rPr>
          <w:lang w:val="en-CA"/>
        </w:rPr>
        <w:t>Test 2.6c</w:t>
      </w:r>
      <w:r w:rsidR="00F26C83">
        <w:rPr>
          <w:lang w:val="en-CA"/>
        </w:rPr>
        <w:t xml:space="preserve"> are </w:t>
      </w:r>
      <w:r w:rsidR="00022B69">
        <w:rPr>
          <w:lang w:val="en-CA"/>
        </w:rPr>
        <w:t>summarized in the following table</w:t>
      </w:r>
      <w:r w:rsidR="00F26C83">
        <w:rPr>
          <w:lang w:val="en-CA"/>
        </w:rPr>
        <w:t>.</w:t>
      </w:r>
    </w:p>
    <w:p w14:paraId="2E33C8C8" w14:textId="5011B2F6" w:rsidR="00320C96" w:rsidRPr="00320C96" w:rsidRDefault="00022B69" w:rsidP="00320C96">
      <w:pPr>
        <w:jc w:val="center"/>
      </w:pPr>
      <w:bookmarkStart w:id="14" w:name="_Ref123762829"/>
      <w:r w:rsidRPr="00022B69">
        <w:t xml:space="preserve">Table </w:t>
      </w:r>
      <w:r>
        <w:t>1</w:t>
      </w:r>
      <w:bookmarkEnd w:id="14"/>
      <w:r w:rsidRPr="00022B69">
        <w:t xml:space="preserve">: </w:t>
      </w:r>
      <w:r w:rsidR="00417F7E">
        <w:t>Performance of EE2-2.6c</w:t>
      </w:r>
      <w:ins w:id="15" w:author="kwai" w:date="2023-07-10T16:00:00Z">
        <w:r w:rsidR="009C4D1F">
          <w:t>*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"/>
        <w:gridCol w:w="817"/>
        <w:gridCol w:w="812"/>
        <w:gridCol w:w="813"/>
        <w:gridCol w:w="740"/>
        <w:gridCol w:w="743"/>
        <w:gridCol w:w="805"/>
        <w:gridCol w:w="827"/>
        <w:gridCol w:w="827"/>
        <w:gridCol w:w="743"/>
        <w:gridCol w:w="813"/>
        <w:gridCol w:w="7"/>
      </w:tblGrid>
      <w:tr w:rsidR="00320C96" w:rsidRPr="001F66BD" w14:paraId="05A3DF0B" w14:textId="77777777" w:rsidTr="00CB454B">
        <w:trPr>
          <w:trHeight w:val="329"/>
          <w:jc w:val="center"/>
        </w:trPr>
        <w:tc>
          <w:tcPr>
            <w:tcW w:w="1095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3AA76FA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92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A311E4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4022" w:type="dxa"/>
            <w:gridSpan w:val="6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37DF1E8D" w14:textId="669C7B31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RA</w:t>
            </w:r>
          </w:p>
        </w:tc>
      </w:tr>
      <w:tr w:rsidR="00327435" w:rsidRPr="001F66BD" w14:paraId="34B287E9" w14:textId="77777777" w:rsidTr="00CB454B">
        <w:trPr>
          <w:gridAfter w:val="1"/>
          <w:wAfter w:w="7" w:type="dxa"/>
          <w:trHeight w:val="329"/>
          <w:jc w:val="center"/>
        </w:trPr>
        <w:tc>
          <w:tcPr>
            <w:tcW w:w="109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AB057F9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2BE763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6158AB96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21BB858A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31FED620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695F0C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0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426F84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827" w:type="dxa"/>
            <w:tcMar>
              <w:left w:w="0" w:type="dxa"/>
              <w:right w:w="0" w:type="dxa"/>
            </w:tcMar>
            <w:vAlign w:val="center"/>
          </w:tcPr>
          <w:p w14:paraId="4FBCEECC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827" w:type="dxa"/>
            <w:tcMar>
              <w:left w:w="0" w:type="dxa"/>
              <w:right w:w="0" w:type="dxa"/>
            </w:tcMar>
            <w:vAlign w:val="center"/>
          </w:tcPr>
          <w:p w14:paraId="1E21EBC4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43" w:type="dxa"/>
            <w:tcMar>
              <w:left w:w="0" w:type="dxa"/>
              <w:right w:w="0" w:type="dxa"/>
            </w:tcMar>
            <w:vAlign w:val="center"/>
          </w:tcPr>
          <w:p w14:paraId="165E8803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948B58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C4D1F" w:rsidRPr="001F66BD" w14:paraId="5DE047F3" w14:textId="77777777" w:rsidTr="00CB454B">
        <w:trPr>
          <w:gridAfter w:val="1"/>
          <w:wAfter w:w="7" w:type="dxa"/>
          <w:trHeight w:val="329"/>
          <w:jc w:val="center"/>
        </w:trPr>
        <w:tc>
          <w:tcPr>
            <w:tcW w:w="109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14C06C" w14:textId="77777777" w:rsidR="009C4D1F" w:rsidRPr="00835F66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26D3B6" w14:textId="5D462037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6" w:author="kwai" w:date="2023-07-10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2794DD36" w14:textId="664EC41B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7" w:author="kwai" w:date="2023-07-10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14F73045" w14:textId="76C62FC0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8" w:author="kwai" w:date="2023-07-10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6A037DC3" w14:textId="2C22C0D4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9" w:author="kwai" w:date="2023-07-10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FC929C" w14:textId="4C4C4408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20" w:author="kwai" w:date="2023-07-10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80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2C2B80" w14:textId="11683D0A" w:rsidR="009C4D1F" w:rsidRPr="00835F66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" w:author="kwai" w:date="2023-07-10T16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27" w:type="dxa"/>
            <w:tcMar>
              <w:left w:w="0" w:type="dxa"/>
              <w:right w:w="0" w:type="dxa"/>
            </w:tcMar>
            <w:vAlign w:val="center"/>
          </w:tcPr>
          <w:p w14:paraId="108DB73A" w14:textId="2F729B69" w:rsidR="009C4D1F" w:rsidRPr="00835F66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2" w:author="kwai" w:date="2023-07-10T16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27" w:type="dxa"/>
            <w:tcMar>
              <w:left w:w="0" w:type="dxa"/>
              <w:right w:w="0" w:type="dxa"/>
            </w:tcMar>
            <w:vAlign w:val="center"/>
          </w:tcPr>
          <w:p w14:paraId="27BAEADD" w14:textId="3534682F" w:rsidR="009C4D1F" w:rsidRPr="00835F66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3" w:author="kwai" w:date="2023-07-10T16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43" w:type="dxa"/>
            <w:tcMar>
              <w:left w:w="0" w:type="dxa"/>
              <w:right w:w="0" w:type="dxa"/>
            </w:tcMar>
            <w:vAlign w:val="center"/>
          </w:tcPr>
          <w:p w14:paraId="48D0DC01" w14:textId="74ED1624" w:rsidR="009C4D1F" w:rsidRPr="00835F66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4" w:author="kwai" w:date="2023-07-10T16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81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94E34A" w14:textId="6C9319A0" w:rsidR="009C4D1F" w:rsidRPr="00835F66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5" w:author="kwai" w:date="2023-07-10T16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CB454B" w:rsidRPr="001F66BD" w14:paraId="4CC92402" w14:textId="77777777" w:rsidTr="00CB454B">
        <w:trPr>
          <w:gridAfter w:val="1"/>
          <w:wAfter w:w="7" w:type="dxa"/>
          <w:trHeight w:val="329"/>
          <w:jc w:val="center"/>
        </w:trPr>
        <w:tc>
          <w:tcPr>
            <w:tcW w:w="109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0352CB8" w14:textId="77777777" w:rsidR="00CB454B" w:rsidRPr="00835F66" w:rsidRDefault="00CB454B" w:rsidP="00CB4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01307D" w14:textId="2C9C4E7D" w:rsidR="00CB454B" w:rsidRPr="00C70F62" w:rsidRDefault="00CB454B" w:rsidP="00CB4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26" w:author="kwai" w:date="2023-07-10T21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2FADF43E" w14:textId="3F95FA9E" w:rsidR="00CB454B" w:rsidRPr="00C70F62" w:rsidRDefault="00CB454B" w:rsidP="00CB4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27" w:author="kwai" w:date="2023-07-10T21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3F7FC5A6" w14:textId="1048045E" w:rsidR="00CB454B" w:rsidRPr="00C70F62" w:rsidRDefault="00CB454B" w:rsidP="00CB4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28" w:author="kwai" w:date="2023-07-10T21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23CE362A" w14:textId="60C14BEE" w:rsidR="00CB454B" w:rsidRPr="00C70F62" w:rsidRDefault="00CB454B" w:rsidP="00CB4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29" w:author="kwai" w:date="2023-07-10T21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00C053" w14:textId="50B26FCC" w:rsidR="00CB454B" w:rsidRPr="00C70F62" w:rsidRDefault="00CB454B" w:rsidP="00CB4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30" w:author="kwai" w:date="2023-07-10T21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80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679FF9" w14:textId="73308B80" w:rsidR="00CB454B" w:rsidRPr="00835F66" w:rsidRDefault="00CB454B" w:rsidP="00CB4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1" w:author="kwai" w:date="2023-07-10T16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27" w:type="dxa"/>
            <w:tcMar>
              <w:left w:w="0" w:type="dxa"/>
              <w:right w:w="0" w:type="dxa"/>
            </w:tcMar>
            <w:vAlign w:val="center"/>
          </w:tcPr>
          <w:p w14:paraId="7770E74C" w14:textId="3823D2D4" w:rsidR="00CB454B" w:rsidRPr="00835F66" w:rsidRDefault="00CB454B" w:rsidP="00CB4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2" w:author="kwai" w:date="2023-07-10T16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827" w:type="dxa"/>
            <w:tcMar>
              <w:left w:w="0" w:type="dxa"/>
              <w:right w:w="0" w:type="dxa"/>
            </w:tcMar>
            <w:vAlign w:val="center"/>
          </w:tcPr>
          <w:p w14:paraId="416658A1" w14:textId="4B12ACFC" w:rsidR="00CB454B" w:rsidRPr="00835F66" w:rsidRDefault="00CB454B" w:rsidP="00CB4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3" w:author="kwai" w:date="2023-07-10T16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743" w:type="dxa"/>
            <w:tcMar>
              <w:left w:w="0" w:type="dxa"/>
              <w:right w:w="0" w:type="dxa"/>
            </w:tcMar>
            <w:vAlign w:val="center"/>
          </w:tcPr>
          <w:p w14:paraId="0E62E272" w14:textId="0E971AF5" w:rsidR="00CB454B" w:rsidRPr="00835F66" w:rsidRDefault="00CB454B" w:rsidP="00CB4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4" w:author="kwai" w:date="2023-07-10T16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81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95ED9C" w14:textId="3E0B252C" w:rsidR="00CB454B" w:rsidRPr="00835F66" w:rsidRDefault="00CB454B" w:rsidP="00CB4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5" w:author="kwai" w:date="2023-07-10T16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</w:tr>
      <w:tr w:rsidR="009C4D1F" w:rsidRPr="001F66BD" w14:paraId="2D69D610" w14:textId="77777777" w:rsidTr="00CB454B">
        <w:trPr>
          <w:gridAfter w:val="1"/>
          <w:wAfter w:w="7" w:type="dxa"/>
          <w:trHeight w:val="329"/>
          <w:jc w:val="center"/>
        </w:trPr>
        <w:tc>
          <w:tcPr>
            <w:tcW w:w="109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B772C41" w14:textId="77777777" w:rsidR="009C4D1F" w:rsidRPr="00835F66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E9AE0E" w14:textId="35A9581E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36" w:author="kwai" w:date="2023-07-10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70C70CE6" w14:textId="3CA6584E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37" w:author="kwai" w:date="2023-07-10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1F46CE24" w14:textId="54968745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38" w:author="kwai" w:date="2023-07-10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7A5EF4D8" w14:textId="2DD0413A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39" w:author="kwai" w:date="2023-07-10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E40465" w14:textId="29631BC6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40" w:author="kwai" w:date="2023-07-10T16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80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E174D0" w14:textId="5CDA8F70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41" w:author="kwai" w:date="2023-07-10T16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27" w:type="dxa"/>
            <w:tcMar>
              <w:left w:w="0" w:type="dxa"/>
              <w:right w:w="0" w:type="dxa"/>
            </w:tcMar>
            <w:vAlign w:val="center"/>
          </w:tcPr>
          <w:p w14:paraId="204B31CC" w14:textId="53D29787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42" w:author="kwai" w:date="2023-07-10T16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27" w:type="dxa"/>
            <w:tcMar>
              <w:left w:w="0" w:type="dxa"/>
              <w:right w:w="0" w:type="dxa"/>
            </w:tcMar>
            <w:vAlign w:val="center"/>
          </w:tcPr>
          <w:p w14:paraId="7FC217AD" w14:textId="51DEE432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43" w:author="kwai" w:date="2023-07-10T16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743" w:type="dxa"/>
            <w:tcMar>
              <w:left w:w="0" w:type="dxa"/>
              <w:right w:w="0" w:type="dxa"/>
            </w:tcMar>
            <w:vAlign w:val="center"/>
          </w:tcPr>
          <w:p w14:paraId="54134D5E" w14:textId="69D008C8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44" w:author="kwai" w:date="2023-07-10T16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81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8C035E" w14:textId="7ACD0121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45" w:author="kwai" w:date="2023-07-10T16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9C4D1F" w:rsidRPr="001F66BD" w14:paraId="7BB5D529" w14:textId="77777777" w:rsidTr="00CB454B">
        <w:trPr>
          <w:gridAfter w:val="1"/>
          <w:wAfter w:w="7" w:type="dxa"/>
          <w:trHeight w:val="329"/>
          <w:jc w:val="center"/>
        </w:trPr>
        <w:tc>
          <w:tcPr>
            <w:tcW w:w="109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045DE08" w14:textId="77777777" w:rsidR="009C4D1F" w:rsidRPr="00835F66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63B7EB" w14:textId="343BB307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43937223" w14:textId="714FD45A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0A8E724C" w14:textId="1E928578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15C38F53" w14:textId="4B0267C6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46" w:author="kwai" w:date="2023-07-10T16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5E2219" w14:textId="3653F63D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47" w:author="kwai" w:date="2023-07-10T16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80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71E59A" w14:textId="489642F8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7" w:type="dxa"/>
            <w:tcMar>
              <w:left w:w="0" w:type="dxa"/>
              <w:right w:w="0" w:type="dxa"/>
            </w:tcMar>
            <w:vAlign w:val="center"/>
          </w:tcPr>
          <w:p w14:paraId="328210D9" w14:textId="47941144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27" w:type="dxa"/>
            <w:tcMar>
              <w:left w:w="0" w:type="dxa"/>
              <w:right w:w="0" w:type="dxa"/>
            </w:tcMar>
            <w:vAlign w:val="center"/>
          </w:tcPr>
          <w:p w14:paraId="42CD2EBF" w14:textId="16672A22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43" w:type="dxa"/>
            <w:tcMar>
              <w:left w:w="0" w:type="dxa"/>
              <w:right w:w="0" w:type="dxa"/>
            </w:tcMar>
            <w:vAlign w:val="center"/>
          </w:tcPr>
          <w:p w14:paraId="54872E07" w14:textId="60B23CC8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48" w:author="kwai" w:date="2023-07-10T16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81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FD97CF" w14:textId="30D2AE62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49" w:author="kwai" w:date="2023-07-10T16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9C4D1F" w:rsidRPr="001F66BD" w14:paraId="7AD6B051" w14:textId="77777777" w:rsidTr="00CB454B">
        <w:trPr>
          <w:gridAfter w:val="1"/>
          <w:wAfter w:w="7" w:type="dxa"/>
          <w:trHeight w:val="329"/>
          <w:jc w:val="center"/>
        </w:trPr>
        <w:tc>
          <w:tcPr>
            <w:tcW w:w="109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9BF747E" w14:textId="77777777" w:rsidR="009C4D1F" w:rsidRPr="00835F66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E4BD26" w14:textId="76172156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32391733" w14:textId="7066CACA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533BC270" w14:textId="327E8C9D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369F2465" w14:textId="4E1A5DCC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50" w:author="kwai" w:date="2023-07-10T16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440B24" w14:textId="648D3A91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51" w:author="kwai" w:date="2023-07-10T16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80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BBFA47" w14:textId="3D1BA588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Mar>
              <w:left w:w="0" w:type="dxa"/>
              <w:right w:w="0" w:type="dxa"/>
            </w:tcMar>
            <w:vAlign w:val="center"/>
          </w:tcPr>
          <w:p w14:paraId="387D47FD" w14:textId="4A7672B7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Mar>
              <w:left w:w="0" w:type="dxa"/>
              <w:right w:w="0" w:type="dxa"/>
            </w:tcMar>
            <w:vAlign w:val="center"/>
          </w:tcPr>
          <w:p w14:paraId="393F98B7" w14:textId="372CBDB4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43" w:type="dxa"/>
            <w:tcMar>
              <w:left w:w="0" w:type="dxa"/>
              <w:right w:w="0" w:type="dxa"/>
            </w:tcMar>
            <w:vAlign w:val="center"/>
          </w:tcPr>
          <w:p w14:paraId="57D27C38" w14:textId="1543E9BF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1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F46515" w14:textId="39D7577B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9C4D1F" w:rsidRPr="001F66BD" w14:paraId="5E328FB7" w14:textId="77777777" w:rsidTr="00CB454B">
        <w:trPr>
          <w:gridAfter w:val="1"/>
          <w:wAfter w:w="7" w:type="dxa"/>
          <w:trHeight w:val="329"/>
          <w:jc w:val="center"/>
        </w:trPr>
        <w:tc>
          <w:tcPr>
            <w:tcW w:w="109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936FD87" w14:textId="77777777" w:rsidR="009C4D1F" w:rsidRPr="00835F66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A8DF4F" w14:textId="34ADDF54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52" w:author="kwai" w:date="2023-07-10T16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028BCD8B" w14:textId="0D5D753B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53" w:author="kwai" w:date="2023-07-10T16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4858FA14" w14:textId="5567187F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54" w:author="kwai" w:date="2023-07-10T16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187EAE08" w14:textId="190CB641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55" w:author="kwai" w:date="2023-07-10T16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E72E70" w14:textId="17B88C78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56" w:author="kwai" w:date="2023-07-10T16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80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E7530A" w14:textId="75B5354B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57" w:author="kwai" w:date="2023-07-10T16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27" w:type="dxa"/>
            <w:tcMar>
              <w:left w:w="0" w:type="dxa"/>
              <w:right w:w="0" w:type="dxa"/>
            </w:tcMar>
            <w:vAlign w:val="center"/>
          </w:tcPr>
          <w:p w14:paraId="31698A10" w14:textId="43CA79F4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58" w:author="kwai" w:date="2023-07-10T16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827" w:type="dxa"/>
            <w:tcMar>
              <w:left w:w="0" w:type="dxa"/>
              <w:right w:w="0" w:type="dxa"/>
            </w:tcMar>
            <w:vAlign w:val="center"/>
          </w:tcPr>
          <w:p w14:paraId="38E26313" w14:textId="49B55B49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59" w:author="kwai" w:date="2023-07-10T16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743" w:type="dxa"/>
            <w:tcMar>
              <w:left w:w="0" w:type="dxa"/>
              <w:right w:w="0" w:type="dxa"/>
            </w:tcMar>
            <w:vAlign w:val="center"/>
          </w:tcPr>
          <w:p w14:paraId="5FFFB2E2" w14:textId="4D7BCA99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60" w:author="kwai" w:date="2023-07-10T16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81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7E5FEA" w14:textId="21182993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61" w:author="kwai" w:date="2023-07-10T16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9C4D1F" w:rsidRPr="001F66BD" w14:paraId="17643A93" w14:textId="77777777" w:rsidTr="00CB454B">
        <w:trPr>
          <w:gridAfter w:val="1"/>
          <w:wAfter w:w="7" w:type="dxa"/>
          <w:trHeight w:val="329"/>
          <w:jc w:val="center"/>
        </w:trPr>
        <w:tc>
          <w:tcPr>
            <w:tcW w:w="109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C0351F" w14:textId="77777777" w:rsidR="009C4D1F" w:rsidRPr="00835F66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C2D7B3" w14:textId="03324ABE" w:rsidR="009C4D1F" w:rsidRPr="00660E30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09D9EE62" w14:textId="3B6A05CF" w:rsidR="009C4D1F" w:rsidRPr="00660E30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089ADEED" w14:textId="6D6DA52C" w:rsidR="009C4D1F" w:rsidRPr="00660E30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3866DBDA" w14:textId="1DF19B8E" w:rsidR="009C4D1F" w:rsidRPr="00660E30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62" w:author="kwai" w:date="2023-07-10T16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0D050C" w14:textId="58E966C2" w:rsidR="009C4D1F" w:rsidRPr="00660E30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63" w:author="kwai" w:date="2023-07-10T16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80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D82E3C" w14:textId="2B4867D2" w:rsidR="009C4D1F" w:rsidRPr="00660E30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27" w:type="dxa"/>
            <w:tcMar>
              <w:left w:w="0" w:type="dxa"/>
              <w:right w:w="0" w:type="dxa"/>
            </w:tcMar>
            <w:vAlign w:val="center"/>
          </w:tcPr>
          <w:p w14:paraId="56728099" w14:textId="13C3A168" w:rsidR="009C4D1F" w:rsidRPr="00660E30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27" w:type="dxa"/>
            <w:tcMar>
              <w:left w:w="0" w:type="dxa"/>
              <w:right w:w="0" w:type="dxa"/>
            </w:tcMar>
            <w:vAlign w:val="center"/>
          </w:tcPr>
          <w:p w14:paraId="01BC4E65" w14:textId="5313DC83" w:rsidR="009C4D1F" w:rsidRPr="00660E30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743" w:type="dxa"/>
            <w:tcMar>
              <w:left w:w="0" w:type="dxa"/>
              <w:right w:w="0" w:type="dxa"/>
            </w:tcMar>
            <w:vAlign w:val="center"/>
          </w:tcPr>
          <w:p w14:paraId="30181FE1" w14:textId="67FC0277" w:rsidR="009C4D1F" w:rsidRPr="00660E30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64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81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8BD482" w14:textId="49F7738F" w:rsidR="009C4D1F" w:rsidRPr="00660E30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65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9C4D1F" w:rsidRPr="001F66BD" w14:paraId="3ACB61BB" w14:textId="77777777" w:rsidTr="00CB454B">
        <w:trPr>
          <w:gridAfter w:val="1"/>
          <w:wAfter w:w="7" w:type="dxa"/>
          <w:trHeight w:val="329"/>
          <w:jc w:val="center"/>
        </w:trPr>
        <w:tc>
          <w:tcPr>
            <w:tcW w:w="109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78997F" w14:textId="4EC580FC" w:rsidR="009C4D1F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color w:val="000000"/>
                <w:sz w:val="18"/>
                <w:szCs w:val="18"/>
                <w:lang w:eastAsia="zh-CN"/>
              </w:rPr>
              <w:t>lass F</w:t>
            </w: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A56298" w14:textId="1E7E5F85" w:rsidR="009C4D1F" w:rsidRPr="00660E30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35C4552C" w14:textId="71232CCF" w:rsidR="009C4D1F" w:rsidRPr="00660E30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48044317" w14:textId="6D7AE394" w:rsidR="009C4D1F" w:rsidRPr="00660E30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668E957B" w14:textId="0D1807F5" w:rsidR="009C4D1F" w:rsidRPr="00660E30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66" w:author="kwai" w:date="2023-07-10T16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097E82" w14:textId="6DF5EF8F" w:rsidR="009C4D1F" w:rsidRPr="00660E30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67" w:author="kwai" w:date="2023-07-10T16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</w:p>
        </w:tc>
        <w:tc>
          <w:tcPr>
            <w:tcW w:w="80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46E725" w14:textId="7DA7EC90" w:rsidR="009C4D1F" w:rsidRPr="00660E30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27" w:type="dxa"/>
            <w:tcMar>
              <w:left w:w="0" w:type="dxa"/>
              <w:right w:w="0" w:type="dxa"/>
            </w:tcMar>
            <w:vAlign w:val="center"/>
          </w:tcPr>
          <w:p w14:paraId="451E2678" w14:textId="2E2B3B3D" w:rsidR="009C4D1F" w:rsidRPr="00660E30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27" w:type="dxa"/>
            <w:tcMar>
              <w:left w:w="0" w:type="dxa"/>
              <w:right w:w="0" w:type="dxa"/>
            </w:tcMar>
            <w:vAlign w:val="center"/>
          </w:tcPr>
          <w:p w14:paraId="30B6B3FE" w14:textId="4B8C4E6E" w:rsidR="009C4D1F" w:rsidRPr="00660E30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43" w:type="dxa"/>
            <w:tcMar>
              <w:left w:w="0" w:type="dxa"/>
              <w:right w:w="0" w:type="dxa"/>
            </w:tcMar>
            <w:vAlign w:val="center"/>
          </w:tcPr>
          <w:p w14:paraId="6C23EE6A" w14:textId="3519171B" w:rsidR="009C4D1F" w:rsidRPr="00660E30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68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81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7E3BDD" w14:textId="1E983EB4" w:rsidR="009C4D1F" w:rsidRPr="00660E30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69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9C4D1F" w:rsidRPr="001F66BD" w14:paraId="6C1B7B4D" w14:textId="77777777" w:rsidTr="00CB454B">
        <w:trPr>
          <w:gridAfter w:val="1"/>
          <w:wAfter w:w="7" w:type="dxa"/>
          <w:trHeight w:val="329"/>
          <w:jc w:val="center"/>
        </w:trPr>
        <w:tc>
          <w:tcPr>
            <w:tcW w:w="1095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27C77B" w14:textId="60FB0DC0" w:rsidR="009C4D1F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TGM</w:t>
            </w:r>
          </w:p>
        </w:tc>
        <w:tc>
          <w:tcPr>
            <w:tcW w:w="81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1CAEB9" w14:textId="38D4F135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1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67BE8F" w14:textId="2B34CA06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1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063523" w14:textId="1141381C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74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315A9A" w14:textId="0EF42B93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70" w:author="kwai" w:date="2023-07-10T16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743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6DAC73" w14:textId="48386C29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71" w:author="kwai" w:date="2023-07-10T16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102.7%</w:t>
              </w:r>
            </w:ins>
          </w:p>
        </w:tc>
        <w:tc>
          <w:tcPr>
            <w:tcW w:w="805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7ACCFC" w14:textId="66565E7B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2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168EE8" w14:textId="5D7D0D25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2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7505F7" w14:textId="1D076E3B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74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72AA99" w14:textId="51AA3557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72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813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078F90" w14:textId="09CD1C0E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73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</w:tbl>
    <w:p w14:paraId="425F30C9" w14:textId="6CC6FE92" w:rsidR="009C4D1F" w:rsidRDefault="009C4D1F" w:rsidP="009C4D1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ins w:id="74" w:author="kwai" w:date="2023-07-10T16:02:00Z"/>
          <w:lang w:val="en-CA" w:eastAsia="zh-CN"/>
        </w:rPr>
      </w:pPr>
      <w:ins w:id="75" w:author="kwai" w:date="2023-07-10T16:02:00Z">
        <w:r>
          <w:rPr>
            <w:lang w:val="en-CA"/>
          </w:rPr>
          <w:t>*</w:t>
        </w:r>
        <w:r>
          <w:rPr>
            <w:rFonts w:hint="eastAsia"/>
            <w:lang w:val="en-CA" w:eastAsia="zh-CN"/>
          </w:rPr>
          <w:t>:</w:t>
        </w:r>
        <w:r>
          <w:rPr>
            <w:lang w:val="en-CA" w:eastAsia="zh-CN"/>
          </w:rPr>
          <w:t xml:space="preserve"> RA: </w:t>
        </w:r>
        <w:r w:rsidRPr="00741626">
          <w:rPr>
            <w:lang w:val="en-CA" w:eastAsia="zh-CN"/>
          </w:rPr>
          <w:t xml:space="preserve">QP22, DaylightRoad2; QP22, QP27, ParkRunning3; </w:t>
        </w:r>
        <w:proofErr w:type="gramStart"/>
        <w:r w:rsidR="00292CAD">
          <w:rPr>
            <w:lang w:val="en-CA" w:eastAsia="zh-CN"/>
          </w:rPr>
          <w:t>In</w:t>
        </w:r>
        <w:proofErr w:type="gramEnd"/>
        <w:r w:rsidR="00292CAD">
          <w:rPr>
            <w:lang w:val="en-CA" w:eastAsia="zh-CN"/>
          </w:rPr>
          <w:t xml:space="preserve"> total </w:t>
        </w:r>
      </w:ins>
      <w:ins w:id="76" w:author="kwai" w:date="2023-07-10T21:48:00Z">
        <w:r w:rsidR="00292CAD">
          <w:rPr>
            <w:lang w:val="en-CA" w:eastAsia="zh-CN"/>
          </w:rPr>
          <w:t>3</w:t>
        </w:r>
      </w:ins>
      <w:ins w:id="77" w:author="kwai" w:date="2023-07-10T16:02:00Z">
        <w:r>
          <w:rPr>
            <w:lang w:val="en-CA" w:eastAsia="zh-CN"/>
          </w:rPr>
          <w:t xml:space="preserve"> points in test data </w:t>
        </w:r>
        <w:r w:rsidRPr="00741626">
          <w:rPr>
            <w:lang w:val="en-CA" w:eastAsia="zh-CN"/>
          </w:rPr>
          <w:t>cop</w:t>
        </w:r>
        <w:r>
          <w:rPr>
            <w:lang w:val="en-CA" w:eastAsia="zh-CN"/>
          </w:rPr>
          <w:t>y</w:t>
        </w:r>
        <w:r w:rsidRPr="00741626">
          <w:rPr>
            <w:lang w:val="en-CA" w:eastAsia="zh-CN"/>
          </w:rPr>
          <w:t xml:space="preserve"> from anchor</w:t>
        </w:r>
        <w:r>
          <w:rPr>
            <w:rFonts w:hint="eastAsia"/>
            <w:lang w:val="en-CA" w:eastAsia="zh-CN"/>
          </w:rPr>
          <w:t>.</w:t>
        </w:r>
        <w:bookmarkStart w:id="78" w:name="_GoBack"/>
        <w:bookmarkEnd w:id="78"/>
      </w:ins>
    </w:p>
    <w:p w14:paraId="58DF7778" w14:textId="42D4569B" w:rsidR="009C4D1F" w:rsidRDefault="009C4D1F" w:rsidP="009C4D1F">
      <w:pPr>
        <w:rPr>
          <w:ins w:id="79" w:author="kwai" w:date="2023-07-10T16:02:00Z"/>
          <w:lang w:val="en-CA"/>
        </w:rPr>
      </w:pPr>
      <w:ins w:id="80" w:author="kwai" w:date="2023-07-10T16:02:00Z">
        <w:r>
          <w:rPr>
            <w:lang w:val="en-CA"/>
          </w:rPr>
          <w:lastRenderedPageBreak/>
          <w:t>For complementary results, Table 2 and Table 3 show the simulation results of Test</w:t>
        </w:r>
        <w:r w:rsidR="008D79F1">
          <w:rPr>
            <w:lang w:val="en-CA"/>
          </w:rPr>
          <w:t xml:space="preserve"> 2.6a and Test 2.6b</w:t>
        </w:r>
        <w:r>
          <w:rPr>
            <w:lang w:val="en-CA"/>
          </w:rPr>
          <w:t xml:space="preserve"> which were withdrawn due to its largely overlapped coding gain with Test 2.6c.</w:t>
        </w:r>
      </w:ins>
    </w:p>
    <w:p w14:paraId="0FF71861" w14:textId="77777777" w:rsidR="009C4D1F" w:rsidRPr="00320C96" w:rsidRDefault="009C4D1F" w:rsidP="009C4D1F">
      <w:pPr>
        <w:jc w:val="center"/>
        <w:rPr>
          <w:ins w:id="81" w:author="kwai" w:date="2023-07-10T16:02:00Z"/>
        </w:rPr>
      </w:pPr>
      <w:ins w:id="82" w:author="kwai" w:date="2023-07-10T16:02:00Z">
        <w:r w:rsidRPr="00022B69">
          <w:t xml:space="preserve">Table </w:t>
        </w:r>
        <w:r>
          <w:t>2</w:t>
        </w:r>
        <w:r w:rsidRPr="00022B69">
          <w:t xml:space="preserve">: </w:t>
        </w:r>
        <w:r>
          <w:t>Performance of EE2-2.6a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"/>
        <w:gridCol w:w="817"/>
        <w:gridCol w:w="812"/>
        <w:gridCol w:w="813"/>
        <w:gridCol w:w="740"/>
        <w:gridCol w:w="743"/>
        <w:gridCol w:w="805"/>
        <w:gridCol w:w="827"/>
        <w:gridCol w:w="827"/>
        <w:gridCol w:w="743"/>
        <w:gridCol w:w="813"/>
        <w:gridCol w:w="7"/>
      </w:tblGrid>
      <w:tr w:rsidR="009C4D1F" w:rsidRPr="001F66BD" w14:paraId="7C9E8F6E" w14:textId="77777777" w:rsidTr="00741626">
        <w:trPr>
          <w:trHeight w:val="329"/>
          <w:jc w:val="center"/>
          <w:ins w:id="83" w:author="kwai" w:date="2023-07-10T16:02:00Z"/>
        </w:trPr>
        <w:tc>
          <w:tcPr>
            <w:tcW w:w="1079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56EF64A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84" w:author="kwai" w:date="2023-07-10T16:02:00Z"/>
                <w:rFonts w:eastAsia="Times New Roman"/>
                <w:sz w:val="18"/>
                <w:szCs w:val="18"/>
              </w:rPr>
            </w:pPr>
          </w:p>
        </w:tc>
        <w:tc>
          <w:tcPr>
            <w:tcW w:w="392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EB3F6F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85" w:author="kwai" w:date="2023-07-10T16:02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86" w:author="kwai" w:date="2023-07-10T16:02:00Z">
              <w:r w:rsidRPr="00835F66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AI</w:t>
              </w:r>
            </w:ins>
          </w:p>
        </w:tc>
        <w:tc>
          <w:tcPr>
            <w:tcW w:w="4038" w:type="dxa"/>
            <w:gridSpan w:val="6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47ED7B43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87" w:author="kwai" w:date="2023-07-10T16:02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88" w:author="kwai" w:date="2023-07-10T16:02:00Z">
              <w:r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RA</w:t>
              </w:r>
            </w:ins>
          </w:p>
        </w:tc>
      </w:tr>
      <w:tr w:rsidR="009C4D1F" w:rsidRPr="001F66BD" w14:paraId="5FFA2408" w14:textId="77777777" w:rsidTr="00741626">
        <w:trPr>
          <w:gridAfter w:val="1"/>
          <w:wAfter w:w="7" w:type="dxa"/>
          <w:trHeight w:val="329"/>
          <w:jc w:val="center"/>
          <w:ins w:id="89" w:author="kwai" w:date="2023-07-10T16:02:00Z"/>
        </w:trPr>
        <w:tc>
          <w:tcPr>
            <w:tcW w:w="107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9F163D9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90" w:author="kwai" w:date="2023-07-10T16:02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906375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91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92" w:author="kwai" w:date="2023-07-10T16:02:00Z">
              <w:r w:rsidRPr="00835F66">
                <w:rPr>
                  <w:rFonts w:eastAsia="Times New Roman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7A44615B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93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94" w:author="kwai" w:date="2023-07-10T16:02:00Z">
              <w:r w:rsidRPr="00835F66">
                <w:rPr>
                  <w:rFonts w:eastAsia="Times New Roman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2C57E8F4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95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96" w:author="kwai" w:date="2023-07-10T16:02:00Z">
              <w:r w:rsidRPr="00835F66">
                <w:rPr>
                  <w:rFonts w:eastAsia="Times New Roman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4390AD16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97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proofErr w:type="spellStart"/>
            <w:ins w:id="98" w:author="kwai" w:date="2023-07-10T16:02:00Z">
              <w:r w:rsidRPr="00835F66">
                <w:rPr>
                  <w:rFonts w:eastAsia="Times New Roman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4CF3AB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99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proofErr w:type="spellStart"/>
            <w:ins w:id="100" w:author="kwai" w:date="2023-07-10T16:02:00Z">
              <w:r w:rsidRPr="00835F66">
                <w:rPr>
                  <w:rFonts w:eastAsia="Times New Roman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2CB652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01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102" w:author="kwai" w:date="2023-07-10T16:02:00Z">
              <w:r w:rsidRPr="00835F66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255B4168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03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104" w:author="kwai" w:date="2023-07-10T16:02:00Z">
              <w:r w:rsidRPr="00835F66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38E8EF8D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05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106" w:author="kwai" w:date="2023-07-10T16:02:00Z">
              <w:r w:rsidRPr="00835F66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5B3AB39C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07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proofErr w:type="spellStart"/>
            <w:ins w:id="108" w:author="kwai" w:date="2023-07-10T16:02:00Z">
              <w:r w:rsidRPr="00835F66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1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095B22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09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proofErr w:type="spellStart"/>
            <w:ins w:id="110" w:author="kwai" w:date="2023-07-10T16:02:00Z">
              <w:r w:rsidRPr="00835F66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9C4D1F" w:rsidRPr="001F66BD" w14:paraId="63891497" w14:textId="77777777" w:rsidTr="00741626">
        <w:trPr>
          <w:gridAfter w:val="1"/>
          <w:wAfter w:w="7" w:type="dxa"/>
          <w:trHeight w:val="329"/>
          <w:jc w:val="center"/>
          <w:ins w:id="111" w:author="kwai" w:date="2023-07-10T16:02:00Z"/>
        </w:trPr>
        <w:tc>
          <w:tcPr>
            <w:tcW w:w="107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452A57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12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113" w:author="kwai" w:date="2023-07-10T16:02:00Z">
              <w:r w:rsidRPr="00835F66">
                <w:rPr>
                  <w:rFonts w:eastAsia="Times New Roman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760081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14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115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4BFE37D8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16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117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72B13148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18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119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12BC92DE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20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121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5AFDED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22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123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CC5E8A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24" w:author="kwai" w:date="2023-07-10T16:02:00Z"/>
                <w:color w:val="000000"/>
                <w:sz w:val="18"/>
                <w:szCs w:val="18"/>
              </w:rPr>
            </w:pPr>
            <w:ins w:id="125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4353AE1F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26" w:author="kwai" w:date="2023-07-10T16:02:00Z"/>
                <w:color w:val="000000"/>
                <w:sz w:val="18"/>
                <w:szCs w:val="18"/>
              </w:rPr>
            </w:pPr>
            <w:ins w:id="127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7C4BBADE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28" w:author="kwai" w:date="2023-07-10T16:02:00Z"/>
                <w:color w:val="000000"/>
                <w:sz w:val="18"/>
                <w:szCs w:val="18"/>
              </w:rPr>
            </w:pPr>
            <w:ins w:id="129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004CCE2A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30" w:author="kwai" w:date="2023-07-10T16:02:00Z"/>
                <w:color w:val="000000"/>
                <w:sz w:val="18"/>
                <w:szCs w:val="18"/>
              </w:rPr>
            </w:pPr>
            <w:ins w:id="131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81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8DC9F2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32" w:author="kwai" w:date="2023-07-10T16:02:00Z"/>
                <w:color w:val="000000"/>
                <w:sz w:val="18"/>
                <w:szCs w:val="18"/>
              </w:rPr>
            </w:pPr>
            <w:ins w:id="133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</w:tr>
      <w:tr w:rsidR="009C4D1F" w:rsidRPr="001F66BD" w14:paraId="484EDE52" w14:textId="77777777" w:rsidTr="00741626">
        <w:trPr>
          <w:gridAfter w:val="1"/>
          <w:wAfter w:w="7" w:type="dxa"/>
          <w:trHeight w:val="329"/>
          <w:jc w:val="center"/>
          <w:ins w:id="134" w:author="kwai" w:date="2023-07-10T16:02:00Z"/>
        </w:trPr>
        <w:tc>
          <w:tcPr>
            <w:tcW w:w="107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E7DE9E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35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136" w:author="kwai" w:date="2023-07-10T16:02:00Z">
              <w:r w:rsidRPr="00835F66">
                <w:rPr>
                  <w:rFonts w:eastAsia="Times New Roman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540D3F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37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138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618CE60D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39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140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75627B74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41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142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5E26FF35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43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144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198E04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45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146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69E94D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47" w:author="kwai" w:date="2023-07-10T16:02:00Z"/>
                <w:color w:val="000000"/>
                <w:sz w:val="18"/>
                <w:szCs w:val="18"/>
              </w:rPr>
            </w:pPr>
            <w:ins w:id="148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6E27EB23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49" w:author="kwai" w:date="2023-07-10T16:02:00Z"/>
                <w:color w:val="000000"/>
                <w:sz w:val="18"/>
                <w:szCs w:val="18"/>
              </w:rPr>
            </w:pPr>
            <w:ins w:id="150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0C749873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51" w:author="kwai" w:date="2023-07-10T16:02:00Z"/>
                <w:color w:val="000000"/>
                <w:sz w:val="18"/>
                <w:szCs w:val="18"/>
              </w:rPr>
            </w:pPr>
            <w:ins w:id="152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70093BA2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53" w:author="kwai" w:date="2023-07-10T16:02:00Z"/>
                <w:color w:val="000000"/>
                <w:sz w:val="18"/>
                <w:szCs w:val="18"/>
              </w:rPr>
            </w:pPr>
            <w:ins w:id="154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81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41971C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55" w:author="kwai" w:date="2023-07-10T16:02:00Z"/>
                <w:color w:val="000000"/>
                <w:sz w:val="18"/>
                <w:szCs w:val="18"/>
              </w:rPr>
            </w:pPr>
            <w:ins w:id="156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</w:tr>
      <w:tr w:rsidR="009C4D1F" w:rsidRPr="001F66BD" w14:paraId="28F9EFC8" w14:textId="77777777" w:rsidTr="00741626">
        <w:trPr>
          <w:gridAfter w:val="1"/>
          <w:wAfter w:w="7" w:type="dxa"/>
          <w:trHeight w:val="329"/>
          <w:jc w:val="center"/>
          <w:ins w:id="157" w:author="kwai" w:date="2023-07-10T16:02:00Z"/>
        </w:trPr>
        <w:tc>
          <w:tcPr>
            <w:tcW w:w="107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B3BEC4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58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159" w:author="kwai" w:date="2023-07-10T16:02:00Z">
              <w:r w:rsidRPr="00835F66">
                <w:rPr>
                  <w:rFonts w:eastAsia="Times New Roman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AA29E9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60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161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7116BF23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62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163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10AF8659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64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165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38C1B5B6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66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167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64D57D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68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169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5F1C77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70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171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20D3C50B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72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173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773AF93B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74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175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2C783C27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76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177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81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A8776A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78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179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9C4D1F" w:rsidRPr="001F66BD" w14:paraId="1C908312" w14:textId="77777777" w:rsidTr="00741626">
        <w:trPr>
          <w:gridAfter w:val="1"/>
          <w:wAfter w:w="7" w:type="dxa"/>
          <w:trHeight w:val="329"/>
          <w:jc w:val="center"/>
          <w:ins w:id="180" w:author="kwai" w:date="2023-07-10T16:02:00Z"/>
        </w:trPr>
        <w:tc>
          <w:tcPr>
            <w:tcW w:w="107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709012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81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182" w:author="kwai" w:date="2023-07-10T16:02:00Z">
              <w:r w:rsidRPr="00835F66">
                <w:rPr>
                  <w:rFonts w:eastAsia="Times New Roman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53AFCB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83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184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298BF3DC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85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186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79171516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87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188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0590E8DA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89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190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41B06A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91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192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199558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93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194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32832BB5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95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196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6D309751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97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198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7C29F316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99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200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81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5F8C26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01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202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9C4D1F" w:rsidRPr="001F66BD" w14:paraId="21CEC6B7" w14:textId="77777777" w:rsidTr="00741626">
        <w:trPr>
          <w:gridAfter w:val="1"/>
          <w:wAfter w:w="7" w:type="dxa"/>
          <w:trHeight w:val="329"/>
          <w:jc w:val="center"/>
          <w:ins w:id="203" w:author="kwai" w:date="2023-07-10T16:02:00Z"/>
        </w:trPr>
        <w:tc>
          <w:tcPr>
            <w:tcW w:w="107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F01075A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04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205" w:author="kwai" w:date="2023-07-10T16:02:00Z">
              <w:r w:rsidRPr="00835F66">
                <w:rPr>
                  <w:rFonts w:eastAsia="Times New Roman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840248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06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207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04583DEE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08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209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484C88A9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10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211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3B2393E3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12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213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ED32CC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14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215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C292F3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16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217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5F8C621F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18" w:author="kwai" w:date="2023-07-10T16:02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279D240B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19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220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527C793C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21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222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1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43D854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23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224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9C4D1F" w:rsidRPr="001F66BD" w14:paraId="21548992" w14:textId="77777777" w:rsidTr="00741626">
        <w:trPr>
          <w:gridAfter w:val="1"/>
          <w:wAfter w:w="7" w:type="dxa"/>
          <w:trHeight w:val="329"/>
          <w:jc w:val="center"/>
          <w:ins w:id="225" w:author="kwai" w:date="2023-07-10T16:02:00Z"/>
        </w:trPr>
        <w:tc>
          <w:tcPr>
            <w:tcW w:w="107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AA16CD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26" w:author="kwai" w:date="2023-07-10T16:02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227" w:author="kwai" w:date="2023-07-10T16:02:00Z">
              <w:r w:rsidRPr="00835F66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39726A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28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229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22E73256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30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231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1A82E150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32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233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2A0A8C43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34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235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B3A3C7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36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237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9F0766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38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239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56EBA281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40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241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28C60F86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42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243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514E474B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44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245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81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11EA41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46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247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</w:tr>
      <w:tr w:rsidR="009C4D1F" w:rsidRPr="001F66BD" w14:paraId="52535B0B" w14:textId="77777777" w:rsidTr="00741626">
        <w:trPr>
          <w:gridAfter w:val="1"/>
          <w:wAfter w:w="7" w:type="dxa"/>
          <w:trHeight w:val="329"/>
          <w:jc w:val="center"/>
          <w:ins w:id="248" w:author="kwai" w:date="2023-07-10T16:02:00Z"/>
        </w:trPr>
        <w:tc>
          <w:tcPr>
            <w:tcW w:w="107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2E643B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49" w:author="kwai" w:date="2023-07-10T16:02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250" w:author="kwai" w:date="2023-07-10T16:02:00Z">
              <w:r>
                <w:rPr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C7FC21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51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252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44206FE1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53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254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2B70E82D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55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256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2587CD3B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57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258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D923D4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59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260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405C39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61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262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7E1ED93C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63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264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0080CD89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65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266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6859A243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67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268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81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B2C599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69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270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9C4D1F" w:rsidRPr="001F66BD" w14:paraId="55711558" w14:textId="77777777" w:rsidTr="00741626">
        <w:trPr>
          <w:gridAfter w:val="1"/>
          <w:wAfter w:w="7" w:type="dxa"/>
          <w:trHeight w:val="329"/>
          <w:jc w:val="center"/>
          <w:ins w:id="271" w:author="kwai" w:date="2023-07-10T16:02:00Z"/>
        </w:trPr>
        <w:tc>
          <w:tcPr>
            <w:tcW w:w="107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D89461" w14:textId="77777777" w:rsidR="009C4D1F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72" w:author="kwai" w:date="2023-07-10T16:02:00Z"/>
                <w:color w:val="000000"/>
                <w:sz w:val="18"/>
                <w:szCs w:val="18"/>
                <w:lang w:eastAsia="zh-CN"/>
              </w:rPr>
            </w:pPr>
            <w:ins w:id="273" w:author="kwai" w:date="2023-07-10T16:02:00Z"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C</w:t>
              </w:r>
              <w:r>
                <w:rPr>
                  <w:color w:val="000000"/>
                  <w:sz w:val="18"/>
                  <w:szCs w:val="18"/>
                  <w:lang w:eastAsia="zh-CN"/>
                </w:rPr>
                <w:t>lass F</w:t>
              </w:r>
            </w:ins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C12FD8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74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275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73554CCE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76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277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2A7064C9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78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279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34D746DE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80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281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C66FF1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82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283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C13A5A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84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285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33E88BAD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86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287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7B4344C9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88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289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5EB2C429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90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291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81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1C3D87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92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293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9C4D1F" w:rsidRPr="001F66BD" w14:paraId="12B6EEAA" w14:textId="77777777" w:rsidTr="00741626">
        <w:trPr>
          <w:gridAfter w:val="1"/>
          <w:wAfter w:w="7" w:type="dxa"/>
          <w:trHeight w:val="329"/>
          <w:jc w:val="center"/>
          <w:ins w:id="294" w:author="kwai" w:date="2023-07-10T16:02:00Z"/>
        </w:trPr>
        <w:tc>
          <w:tcPr>
            <w:tcW w:w="1079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4CBEBC" w14:textId="77777777" w:rsidR="009C4D1F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95" w:author="kwai" w:date="2023-07-10T16:02:00Z"/>
                <w:color w:val="000000"/>
                <w:sz w:val="18"/>
                <w:szCs w:val="18"/>
              </w:rPr>
            </w:pPr>
            <w:ins w:id="296" w:author="kwai" w:date="2023-07-10T16:02:00Z">
              <w:r>
                <w:rPr>
                  <w:rFonts w:hint="eastAsia"/>
                  <w:color w:val="000000"/>
                  <w:sz w:val="18"/>
                  <w:szCs w:val="18"/>
                </w:rPr>
                <w:t>C</w:t>
              </w:r>
              <w:r>
                <w:rPr>
                  <w:color w:val="000000"/>
                  <w:sz w:val="18"/>
                  <w:szCs w:val="18"/>
                </w:rPr>
                <w:t>lass TGM</w:t>
              </w:r>
            </w:ins>
          </w:p>
        </w:tc>
        <w:tc>
          <w:tcPr>
            <w:tcW w:w="81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3E3679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97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298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81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BC8352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99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300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81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069F94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01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302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74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24D2DA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03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304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743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B99FC2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05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306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102.3%</w:t>
              </w:r>
            </w:ins>
          </w:p>
        </w:tc>
        <w:tc>
          <w:tcPr>
            <w:tcW w:w="809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328F8C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07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308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83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B9BEEF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09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310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83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DE9ED5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11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312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7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801A35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13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314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815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7A525E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15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316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</w:tbl>
    <w:p w14:paraId="0EEEB5D2" w14:textId="77777777" w:rsidR="009C4D1F" w:rsidRDefault="009C4D1F" w:rsidP="009C4D1F">
      <w:pPr>
        <w:jc w:val="center"/>
        <w:rPr>
          <w:ins w:id="317" w:author="kwai" w:date="2023-07-10T16:02:00Z"/>
          <w:lang w:val="en-CA"/>
        </w:rPr>
      </w:pPr>
    </w:p>
    <w:p w14:paraId="76C1E665" w14:textId="77777777" w:rsidR="009C4D1F" w:rsidRPr="00320C96" w:rsidRDefault="009C4D1F" w:rsidP="009C4D1F">
      <w:pPr>
        <w:jc w:val="center"/>
        <w:rPr>
          <w:ins w:id="318" w:author="kwai" w:date="2023-07-10T16:02:00Z"/>
        </w:rPr>
      </w:pPr>
      <w:ins w:id="319" w:author="kwai" w:date="2023-07-10T16:02:00Z">
        <w:r w:rsidRPr="00022B69">
          <w:t xml:space="preserve">Table </w:t>
        </w:r>
        <w:r>
          <w:t>3</w:t>
        </w:r>
        <w:r w:rsidRPr="00022B69">
          <w:t xml:space="preserve">: </w:t>
        </w:r>
        <w:r>
          <w:t>Performance of EE2-2.6b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9"/>
        <w:gridCol w:w="817"/>
        <w:gridCol w:w="812"/>
        <w:gridCol w:w="813"/>
        <w:gridCol w:w="740"/>
        <w:gridCol w:w="743"/>
        <w:gridCol w:w="809"/>
        <w:gridCol w:w="831"/>
        <w:gridCol w:w="831"/>
        <w:gridCol w:w="745"/>
        <w:gridCol w:w="815"/>
        <w:gridCol w:w="7"/>
      </w:tblGrid>
      <w:tr w:rsidR="009C4D1F" w:rsidRPr="001F66BD" w14:paraId="30485E3E" w14:textId="77777777" w:rsidTr="00741626">
        <w:trPr>
          <w:trHeight w:val="329"/>
          <w:jc w:val="center"/>
          <w:ins w:id="320" w:author="kwai" w:date="2023-07-10T16:02:00Z"/>
        </w:trPr>
        <w:tc>
          <w:tcPr>
            <w:tcW w:w="1079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B097DF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321" w:author="kwai" w:date="2023-07-10T16:02:00Z"/>
                <w:rFonts w:eastAsia="Times New Roman"/>
                <w:sz w:val="18"/>
                <w:szCs w:val="18"/>
              </w:rPr>
            </w:pPr>
          </w:p>
        </w:tc>
        <w:tc>
          <w:tcPr>
            <w:tcW w:w="392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BEFE23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22" w:author="kwai" w:date="2023-07-10T16:02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323" w:author="kwai" w:date="2023-07-10T16:02:00Z">
              <w:r w:rsidRPr="00835F66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AI</w:t>
              </w:r>
            </w:ins>
          </w:p>
        </w:tc>
        <w:tc>
          <w:tcPr>
            <w:tcW w:w="4038" w:type="dxa"/>
            <w:gridSpan w:val="6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6283A10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24" w:author="kwai" w:date="2023-07-10T16:02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325" w:author="kwai" w:date="2023-07-10T16:02:00Z">
              <w:r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RA</w:t>
              </w:r>
            </w:ins>
          </w:p>
        </w:tc>
      </w:tr>
      <w:tr w:rsidR="009C4D1F" w:rsidRPr="001F66BD" w14:paraId="1C8353BC" w14:textId="77777777" w:rsidTr="00741626">
        <w:trPr>
          <w:gridAfter w:val="1"/>
          <w:wAfter w:w="7" w:type="dxa"/>
          <w:trHeight w:val="329"/>
          <w:jc w:val="center"/>
          <w:ins w:id="326" w:author="kwai" w:date="2023-07-10T16:02:00Z"/>
        </w:trPr>
        <w:tc>
          <w:tcPr>
            <w:tcW w:w="107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3542F9C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27" w:author="kwai" w:date="2023-07-10T16:02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B371A1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28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329" w:author="kwai" w:date="2023-07-10T16:02:00Z">
              <w:r w:rsidRPr="00835F66">
                <w:rPr>
                  <w:rFonts w:eastAsia="Times New Roman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121AEDEE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30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331" w:author="kwai" w:date="2023-07-10T16:02:00Z">
              <w:r w:rsidRPr="00835F66">
                <w:rPr>
                  <w:rFonts w:eastAsia="Times New Roman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2E267F08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32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333" w:author="kwai" w:date="2023-07-10T16:02:00Z">
              <w:r w:rsidRPr="00835F66">
                <w:rPr>
                  <w:rFonts w:eastAsia="Times New Roman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15E418E5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34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proofErr w:type="spellStart"/>
            <w:ins w:id="335" w:author="kwai" w:date="2023-07-10T16:02:00Z">
              <w:r w:rsidRPr="00835F66">
                <w:rPr>
                  <w:rFonts w:eastAsia="Times New Roman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9BCB80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36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proofErr w:type="spellStart"/>
            <w:ins w:id="337" w:author="kwai" w:date="2023-07-10T16:02:00Z">
              <w:r w:rsidRPr="00835F66">
                <w:rPr>
                  <w:rFonts w:eastAsia="Times New Roman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DAE42F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38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339" w:author="kwai" w:date="2023-07-10T16:02:00Z">
              <w:r w:rsidRPr="00835F66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6970D47C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40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341" w:author="kwai" w:date="2023-07-10T16:02:00Z">
              <w:r w:rsidRPr="00835F66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28948B2A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42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343" w:author="kwai" w:date="2023-07-10T16:02:00Z">
              <w:r w:rsidRPr="00835F66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65AB963C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44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proofErr w:type="spellStart"/>
            <w:ins w:id="345" w:author="kwai" w:date="2023-07-10T16:02:00Z">
              <w:r w:rsidRPr="00835F66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1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AF5CAF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46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proofErr w:type="spellStart"/>
            <w:ins w:id="347" w:author="kwai" w:date="2023-07-10T16:02:00Z">
              <w:r w:rsidRPr="00835F66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9C4D1F" w:rsidRPr="001F66BD" w14:paraId="6F23DF8F" w14:textId="77777777" w:rsidTr="00741626">
        <w:trPr>
          <w:gridAfter w:val="1"/>
          <w:wAfter w:w="7" w:type="dxa"/>
          <w:trHeight w:val="329"/>
          <w:jc w:val="center"/>
          <w:ins w:id="348" w:author="kwai" w:date="2023-07-10T16:02:00Z"/>
        </w:trPr>
        <w:tc>
          <w:tcPr>
            <w:tcW w:w="107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5300293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49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350" w:author="kwai" w:date="2023-07-10T16:02:00Z">
              <w:r w:rsidRPr="00835F66">
                <w:rPr>
                  <w:rFonts w:eastAsia="Times New Roman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DFC9D9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51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352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1D4F5AD5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53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354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085C5E6C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55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356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5A9EFBD2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57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358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2F9609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59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360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9B9C94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61" w:author="kwai" w:date="2023-07-10T16:02:00Z"/>
                <w:color w:val="000000"/>
                <w:sz w:val="18"/>
                <w:szCs w:val="18"/>
              </w:rPr>
            </w:pPr>
            <w:ins w:id="362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58D2B447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63" w:author="kwai" w:date="2023-07-10T16:02:00Z"/>
                <w:color w:val="000000"/>
                <w:sz w:val="18"/>
                <w:szCs w:val="18"/>
              </w:rPr>
            </w:pPr>
            <w:ins w:id="364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265AF1D2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65" w:author="kwai" w:date="2023-07-10T16:02:00Z"/>
                <w:color w:val="000000"/>
                <w:sz w:val="18"/>
                <w:szCs w:val="18"/>
              </w:rPr>
            </w:pPr>
            <w:ins w:id="366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09FBB998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67" w:author="kwai" w:date="2023-07-10T16:02:00Z"/>
                <w:color w:val="000000"/>
                <w:sz w:val="18"/>
                <w:szCs w:val="18"/>
              </w:rPr>
            </w:pPr>
            <w:ins w:id="368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81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0BA775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69" w:author="kwai" w:date="2023-07-10T16:02:00Z"/>
                <w:color w:val="000000"/>
                <w:sz w:val="18"/>
                <w:szCs w:val="18"/>
              </w:rPr>
            </w:pPr>
            <w:ins w:id="370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9C4D1F" w:rsidRPr="001F66BD" w14:paraId="061F8599" w14:textId="77777777" w:rsidTr="00741626">
        <w:trPr>
          <w:gridAfter w:val="1"/>
          <w:wAfter w:w="7" w:type="dxa"/>
          <w:trHeight w:val="329"/>
          <w:jc w:val="center"/>
          <w:ins w:id="371" w:author="kwai" w:date="2023-07-10T16:02:00Z"/>
        </w:trPr>
        <w:tc>
          <w:tcPr>
            <w:tcW w:w="107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E4469A8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72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373" w:author="kwai" w:date="2023-07-10T16:02:00Z">
              <w:r w:rsidRPr="00835F66">
                <w:rPr>
                  <w:rFonts w:eastAsia="Times New Roman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9643D9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74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375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6CB5B24C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76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377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1185FEFB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78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379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5C938FEA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80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381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04EEB5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82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383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466267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84" w:author="kwai" w:date="2023-07-10T16:02:00Z"/>
                <w:color w:val="000000"/>
                <w:sz w:val="18"/>
                <w:szCs w:val="18"/>
              </w:rPr>
            </w:pPr>
            <w:ins w:id="385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633A02A6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86" w:author="kwai" w:date="2023-07-10T16:02:00Z"/>
                <w:color w:val="000000"/>
                <w:sz w:val="18"/>
                <w:szCs w:val="18"/>
              </w:rPr>
            </w:pPr>
            <w:ins w:id="387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4384969C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88" w:author="kwai" w:date="2023-07-10T16:02:00Z"/>
                <w:color w:val="000000"/>
                <w:sz w:val="18"/>
                <w:szCs w:val="18"/>
              </w:rPr>
            </w:pPr>
            <w:ins w:id="389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5092C59F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90" w:author="kwai" w:date="2023-07-10T16:02:00Z"/>
                <w:color w:val="000000"/>
                <w:sz w:val="18"/>
                <w:szCs w:val="18"/>
              </w:rPr>
            </w:pPr>
            <w:ins w:id="391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81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B454A2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92" w:author="kwai" w:date="2023-07-10T16:02:00Z"/>
                <w:color w:val="000000"/>
                <w:sz w:val="18"/>
                <w:szCs w:val="18"/>
              </w:rPr>
            </w:pPr>
            <w:ins w:id="393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9C4D1F" w:rsidRPr="001F66BD" w14:paraId="4873A272" w14:textId="77777777" w:rsidTr="00741626">
        <w:trPr>
          <w:gridAfter w:val="1"/>
          <w:wAfter w:w="7" w:type="dxa"/>
          <w:trHeight w:val="329"/>
          <w:jc w:val="center"/>
          <w:ins w:id="394" w:author="kwai" w:date="2023-07-10T16:02:00Z"/>
        </w:trPr>
        <w:tc>
          <w:tcPr>
            <w:tcW w:w="107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25501A6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95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396" w:author="kwai" w:date="2023-07-10T16:02:00Z">
              <w:r w:rsidRPr="00835F66">
                <w:rPr>
                  <w:rFonts w:eastAsia="Times New Roman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2CE039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97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398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5EA2B6E9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99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400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234FEF13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01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402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4C936AFE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03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404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7C69DD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05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406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F62A17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07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408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1FB96FED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09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410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28079A16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11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412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46AF004E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13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414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81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AB80A9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15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416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</w:tr>
      <w:tr w:rsidR="009C4D1F" w:rsidRPr="001F66BD" w14:paraId="1B3E344C" w14:textId="77777777" w:rsidTr="00741626">
        <w:trPr>
          <w:gridAfter w:val="1"/>
          <w:wAfter w:w="7" w:type="dxa"/>
          <w:trHeight w:val="329"/>
          <w:jc w:val="center"/>
          <w:ins w:id="417" w:author="kwai" w:date="2023-07-10T16:02:00Z"/>
        </w:trPr>
        <w:tc>
          <w:tcPr>
            <w:tcW w:w="107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2BBB18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18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419" w:author="kwai" w:date="2023-07-10T16:02:00Z">
              <w:r w:rsidRPr="00835F66">
                <w:rPr>
                  <w:rFonts w:eastAsia="Times New Roman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B54CBB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20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421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5D4D6092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22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423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7C7EBB8B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24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425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24EDC307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26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427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5F9D03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28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429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176223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30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431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3F1CE80E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32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433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52FF26FE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34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435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2187CA2C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36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437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81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63C309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38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439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9C4D1F" w:rsidRPr="001F66BD" w14:paraId="6566AE74" w14:textId="77777777" w:rsidTr="00741626">
        <w:trPr>
          <w:gridAfter w:val="1"/>
          <w:wAfter w:w="7" w:type="dxa"/>
          <w:trHeight w:val="329"/>
          <w:jc w:val="center"/>
          <w:ins w:id="440" w:author="kwai" w:date="2023-07-10T16:02:00Z"/>
        </w:trPr>
        <w:tc>
          <w:tcPr>
            <w:tcW w:w="107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68FD2F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41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442" w:author="kwai" w:date="2023-07-10T16:02:00Z">
              <w:r w:rsidRPr="00835F66">
                <w:rPr>
                  <w:rFonts w:eastAsia="Times New Roman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C5C90C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43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444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18BE8417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45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446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5FDE18B5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47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448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6666B3FD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49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450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13E1C1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51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452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C871B8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53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454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7ABF7A0E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55" w:author="kwai" w:date="2023-07-10T16:02:00Z"/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1EBA5F9A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56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457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6EF25BCD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58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459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1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B8C4E7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60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461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9C4D1F" w:rsidRPr="001F66BD" w14:paraId="4598DD65" w14:textId="77777777" w:rsidTr="00741626">
        <w:trPr>
          <w:gridAfter w:val="1"/>
          <w:wAfter w:w="7" w:type="dxa"/>
          <w:trHeight w:val="329"/>
          <w:jc w:val="center"/>
          <w:ins w:id="462" w:author="kwai" w:date="2023-07-10T16:02:00Z"/>
        </w:trPr>
        <w:tc>
          <w:tcPr>
            <w:tcW w:w="107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3F7E7E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63" w:author="kwai" w:date="2023-07-10T16:02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464" w:author="kwai" w:date="2023-07-10T16:02:00Z">
              <w:r w:rsidRPr="00835F66">
                <w:rPr>
                  <w:rFonts w:eastAsia="Times New Roman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E48642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65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466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26FF6DB1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67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468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301FDF5E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69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470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51C8D83D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71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472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1C73C1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73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474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91738D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75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476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760ACA27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77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478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16FA2385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79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480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153167C8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81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482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81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671B8E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83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484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9C4D1F" w:rsidRPr="001F66BD" w14:paraId="1878F804" w14:textId="77777777" w:rsidTr="00741626">
        <w:trPr>
          <w:gridAfter w:val="1"/>
          <w:wAfter w:w="7" w:type="dxa"/>
          <w:trHeight w:val="329"/>
          <w:jc w:val="center"/>
          <w:ins w:id="485" w:author="kwai" w:date="2023-07-10T16:02:00Z"/>
        </w:trPr>
        <w:tc>
          <w:tcPr>
            <w:tcW w:w="107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72381F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86" w:author="kwai" w:date="2023-07-10T16:02:00Z"/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ins w:id="487" w:author="kwai" w:date="2023-07-10T16:02:00Z">
              <w:r>
                <w:rPr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DFBB39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88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489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2E1E823A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90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491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6376C31C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92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493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5E27F36B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94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495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B23F71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96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497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389748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98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499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68109F10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00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501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60B31708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02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503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51876F2A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04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505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81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C06F41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06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507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</w:tr>
      <w:tr w:rsidR="009C4D1F" w:rsidRPr="001F66BD" w14:paraId="6278B25E" w14:textId="77777777" w:rsidTr="00741626">
        <w:trPr>
          <w:gridAfter w:val="1"/>
          <w:wAfter w:w="7" w:type="dxa"/>
          <w:trHeight w:val="329"/>
          <w:jc w:val="center"/>
          <w:ins w:id="508" w:author="kwai" w:date="2023-07-10T16:02:00Z"/>
        </w:trPr>
        <w:tc>
          <w:tcPr>
            <w:tcW w:w="107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CF7E67" w14:textId="77777777" w:rsidR="009C4D1F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09" w:author="kwai" w:date="2023-07-10T16:02:00Z"/>
                <w:color w:val="000000"/>
                <w:sz w:val="18"/>
                <w:szCs w:val="18"/>
                <w:lang w:eastAsia="zh-CN"/>
              </w:rPr>
            </w:pPr>
            <w:ins w:id="510" w:author="kwai" w:date="2023-07-10T16:02:00Z">
              <w:r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C</w:t>
              </w:r>
              <w:r>
                <w:rPr>
                  <w:color w:val="000000"/>
                  <w:sz w:val="18"/>
                  <w:szCs w:val="18"/>
                  <w:lang w:eastAsia="zh-CN"/>
                </w:rPr>
                <w:t>lass F</w:t>
              </w:r>
            </w:ins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312429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11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512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4A4524B7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13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514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599E6901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15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516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2D2F341D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17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518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EF13D5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19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520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D876F2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21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522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3757EDF8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23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524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43510495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25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526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16299888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27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528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81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CD490F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29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530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9C4D1F" w:rsidRPr="001F66BD" w14:paraId="15DEB6BF" w14:textId="77777777" w:rsidTr="00741626">
        <w:trPr>
          <w:gridAfter w:val="1"/>
          <w:wAfter w:w="7" w:type="dxa"/>
          <w:trHeight w:val="329"/>
          <w:jc w:val="center"/>
          <w:ins w:id="531" w:author="kwai" w:date="2023-07-10T16:02:00Z"/>
        </w:trPr>
        <w:tc>
          <w:tcPr>
            <w:tcW w:w="1079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5FABE5" w14:textId="77777777" w:rsidR="009C4D1F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32" w:author="kwai" w:date="2023-07-10T16:02:00Z"/>
                <w:color w:val="000000"/>
                <w:sz w:val="18"/>
                <w:szCs w:val="18"/>
              </w:rPr>
            </w:pPr>
            <w:ins w:id="533" w:author="kwai" w:date="2023-07-10T16:02:00Z">
              <w:r>
                <w:rPr>
                  <w:rFonts w:hint="eastAsia"/>
                  <w:color w:val="000000"/>
                  <w:sz w:val="18"/>
                  <w:szCs w:val="18"/>
                </w:rPr>
                <w:t>C</w:t>
              </w:r>
              <w:r>
                <w:rPr>
                  <w:color w:val="000000"/>
                  <w:sz w:val="18"/>
                  <w:szCs w:val="18"/>
                </w:rPr>
                <w:t>lass TGM</w:t>
              </w:r>
            </w:ins>
          </w:p>
        </w:tc>
        <w:tc>
          <w:tcPr>
            <w:tcW w:w="81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5251AD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34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535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81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141963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36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537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81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1EC600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38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539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74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9EE270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40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541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743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61C6DE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42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543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102.2%</w:t>
              </w:r>
            </w:ins>
          </w:p>
        </w:tc>
        <w:tc>
          <w:tcPr>
            <w:tcW w:w="809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1706DE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44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545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83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6F52C9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46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547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83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C79E37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48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549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7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0DA2D6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50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551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815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2CB312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52" w:author="kwai" w:date="2023-07-10T16:02:00Z"/>
                <w:rFonts w:eastAsia="Times New Roman"/>
                <w:color w:val="000000"/>
                <w:sz w:val="18"/>
                <w:szCs w:val="18"/>
              </w:rPr>
            </w:pPr>
            <w:ins w:id="553" w:author="kwai" w:date="2023-07-10T16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</w:tbl>
    <w:p w14:paraId="197E0525" w14:textId="77777777" w:rsidR="00320C96" w:rsidRPr="00022B69" w:rsidRDefault="00320C96" w:rsidP="00022B69">
      <w:pPr>
        <w:jc w:val="center"/>
      </w:pPr>
    </w:p>
    <w:p w14:paraId="4C7853DC" w14:textId="1055257D" w:rsidR="00107A86" w:rsidRPr="00107A86" w:rsidRDefault="00107A86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18913BCD" w14:textId="594C239A" w:rsidR="001E2783" w:rsidRPr="001E7A6E" w:rsidRDefault="001E2783" w:rsidP="001E2783">
      <w:pPr>
        <w:rPr>
          <w:lang w:eastAsia="zh-CN"/>
        </w:rPr>
      </w:pPr>
      <w:r w:rsidRPr="00005239">
        <w:rPr>
          <w:lang w:val="en-CA"/>
        </w:rPr>
        <w:t xml:space="preserve">In this contribution, </w:t>
      </w:r>
      <w:r w:rsidR="0003366C">
        <w:rPr>
          <w:lang w:val="en-CA"/>
        </w:rPr>
        <w:t xml:space="preserve">the </w:t>
      </w:r>
      <w:r>
        <w:rPr>
          <w:lang w:val="en-CA" w:eastAsia="zh-CN"/>
        </w:rPr>
        <w:t xml:space="preserve">results of EE2 Test 2.6c on IBC with non-adjacent spatial candidates </w:t>
      </w:r>
      <w:r w:rsidR="0003366C">
        <w:rPr>
          <w:lang w:val="en-CA" w:eastAsia="zh-CN"/>
        </w:rPr>
        <w:t xml:space="preserve">are </w:t>
      </w:r>
      <w:r>
        <w:rPr>
          <w:lang w:val="en-CA" w:eastAsia="zh-CN"/>
        </w:rPr>
        <w:t>reported</w:t>
      </w:r>
      <w:r w:rsidRPr="00887484">
        <w:rPr>
          <w:lang w:val="en-CA"/>
        </w:rPr>
        <w:t>.</w:t>
      </w:r>
      <w:r>
        <w:rPr>
          <w:lang w:val="en-CA"/>
        </w:rPr>
        <w:t xml:space="preserve"> It is </w:t>
      </w:r>
      <w:r>
        <w:rPr>
          <w:szCs w:val="22"/>
          <w:lang w:val="en-CA" w:eastAsia="zh-TW"/>
        </w:rPr>
        <w:t>recommended to adopt Test 2.6c into ECM.</w:t>
      </w:r>
    </w:p>
    <w:p w14:paraId="2B61BFCF" w14:textId="2E92FC1E" w:rsidR="00032DA6" w:rsidRPr="00032DA6" w:rsidRDefault="00A236CC" w:rsidP="00032DA6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A51E094" w14:textId="26DE5322" w:rsidR="00032DA6" w:rsidRDefault="00032DA6" w:rsidP="0018478A">
      <w:pPr>
        <w:pStyle w:val="af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rPr>
          <w:lang w:val="en-CA"/>
        </w:rPr>
      </w:pPr>
      <w:bookmarkStart w:id="554" w:name="_Ref75786603"/>
      <w:bookmarkStart w:id="555" w:name="_Ref108004166"/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 xml:space="preserve">. Ma, X. Xiu, W. Chen, H.-H. </w:t>
      </w:r>
      <w:proofErr w:type="spellStart"/>
      <w:r>
        <w:rPr>
          <w:lang w:val="en-CA" w:eastAsia="zh-CN"/>
        </w:rPr>
        <w:t>Jhu</w:t>
      </w:r>
      <w:proofErr w:type="spellEnd"/>
      <w:r>
        <w:rPr>
          <w:lang w:val="en-CA" w:eastAsia="zh-CN"/>
        </w:rPr>
        <w:t xml:space="preserve">, C.-W. </w:t>
      </w:r>
      <w:proofErr w:type="spellStart"/>
      <w:r>
        <w:rPr>
          <w:lang w:val="en-CA" w:eastAsia="zh-CN"/>
        </w:rPr>
        <w:t>Kuo</w:t>
      </w:r>
      <w:proofErr w:type="spellEnd"/>
      <w:r>
        <w:rPr>
          <w:lang w:val="en-CA" w:eastAsia="zh-CN"/>
        </w:rPr>
        <w:t xml:space="preserve">, N. Yan, </w:t>
      </w:r>
      <w:proofErr w:type="spellStart"/>
      <w:r>
        <w:rPr>
          <w:lang w:val="en-CA" w:eastAsia="zh-CN"/>
        </w:rPr>
        <w:t>X.Wang</w:t>
      </w:r>
      <w:proofErr w:type="spellEnd"/>
      <w:r>
        <w:rPr>
          <w:lang w:val="en-CA" w:eastAsia="zh-CN"/>
        </w:rPr>
        <w:t>, “</w:t>
      </w:r>
      <w:r w:rsidR="0018478A" w:rsidRPr="0018478A">
        <w:rPr>
          <w:lang w:val="en-CA" w:eastAsia="zh-CN"/>
        </w:rPr>
        <w:t>Non-EE2: IBC with non-adjacent spatial candidates</w:t>
      </w:r>
      <w:r w:rsidR="00417F7E">
        <w:rPr>
          <w:lang w:val="en-CA" w:eastAsia="zh-CN"/>
        </w:rPr>
        <w:t>,</w:t>
      </w:r>
      <w:r w:rsidR="0018478A">
        <w:rPr>
          <w:lang w:val="en-CA" w:eastAsia="zh-CN"/>
        </w:rPr>
        <w:t>” JVET-AD0216, April 2023.</w:t>
      </w:r>
    </w:p>
    <w:p w14:paraId="54909AEB" w14:textId="3A2807BC" w:rsidR="0018478A" w:rsidRDefault="004D453D" w:rsidP="004D453D">
      <w:pPr>
        <w:pStyle w:val="af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rPr>
          <w:lang w:val="en-CA"/>
        </w:rPr>
      </w:pPr>
      <w:r>
        <w:rPr>
          <w:rFonts w:hint="eastAsia"/>
          <w:lang w:val="en-CA" w:eastAsia="zh-CN"/>
        </w:rPr>
        <w:t>Y</w:t>
      </w:r>
      <w:r>
        <w:rPr>
          <w:lang w:val="en-CA" w:eastAsia="zh-CN"/>
        </w:rPr>
        <w:t>. Wang, K. Zhang, L. Zhang, “</w:t>
      </w:r>
      <w:r w:rsidRPr="004D453D">
        <w:rPr>
          <w:lang w:val="en-CA" w:eastAsia="zh-CN"/>
        </w:rPr>
        <w:t>Non-EE2: Non-adjacent spatial candidates for IBC</w:t>
      </w:r>
      <w:r w:rsidR="00417F7E">
        <w:rPr>
          <w:lang w:val="en-CA" w:eastAsia="zh-CN"/>
        </w:rPr>
        <w:t>,</w:t>
      </w:r>
      <w:r>
        <w:rPr>
          <w:lang w:val="en-CA" w:eastAsia="zh-CN"/>
        </w:rPr>
        <w:t>” JVET-AD0231, April 2023.</w:t>
      </w:r>
    </w:p>
    <w:p w14:paraId="4BE96130" w14:textId="7C6220D2" w:rsidR="001B2123" w:rsidRPr="001B2123" w:rsidRDefault="001B2123" w:rsidP="00A41BBC">
      <w:pPr>
        <w:pStyle w:val="af"/>
        <w:numPr>
          <w:ilvl w:val="0"/>
          <w:numId w:val="12"/>
        </w:numPr>
        <w:rPr>
          <w:lang w:val="en-CA"/>
        </w:rPr>
      </w:pPr>
      <w:r w:rsidRPr="001B2123">
        <w:rPr>
          <w:lang w:val="en-CA"/>
        </w:rPr>
        <w:t xml:space="preserve">V. Seregin, J. Chen, </w:t>
      </w:r>
      <w:r>
        <w:rPr>
          <w:lang w:val="en-CA"/>
        </w:rPr>
        <w:t>R</w:t>
      </w:r>
      <w:r w:rsidRPr="001B2123">
        <w:rPr>
          <w:lang w:val="en-CA"/>
        </w:rPr>
        <w:t xml:space="preserve">. </w:t>
      </w:r>
      <w:proofErr w:type="spellStart"/>
      <w:r w:rsidRPr="001B2123">
        <w:rPr>
          <w:lang w:val="en-CA"/>
        </w:rPr>
        <w:t>Chernyak</w:t>
      </w:r>
      <w:proofErr w:type="spellEnd"/>
      <w:r w:rsidRPr="001B2123">
        <w:rPr>
          <w:lang w:val="en-CA"/>
        </w:rPr>
        <w:t xml:space="preserve">, K. Naser, J. Strom, F. Wang, M. </w:t>
      </w:r>
      <w:proofErr w:type="spellStart"/>
      <w:r w:rsidRPr="001B2123">
        <w:rPr>
          <w:lang w:val="en-CA"/>
        </w:rPr>
        <w:t>Winken</w:t>
      </w:r>
      <w:proofErr w:type="spellEnd"/>
      <w:r w:rsidRPr="001B2123">
        <w:rPr>
          <w:lang w:val="en-CA"/>
        </w:rPr>
        <w:t>, X. Xiu, and K. Zhang, “</w:t>
      </w:r>
      <w:r w:rsidR="00A41BBC" w:rsidRPr="00A41BBC">
        <w:rPr>
          <w:lang w:val="en-CA"/>
        </w:rPr>
        <w:t>Exploration Experiment on Enhanced Compression beyond VVC capability (EE2)</w:t>
      </w:r>
      <w:r w:rsidR="00417F7E">
        <w:rPr>
          <w:lang w:val="en-CA"/>
        </w:rPr>
        <w:t>,</w:t>
      </w:r>
      <w:r w:rsidRPr="001B2123">
        <w:rPr>
          <w:lang w:val="en-CA"/>
        </w:rPr>
        <w:t>”</w:t>
      </w:r>
      <w:r w:rsidR="00A41BBC">
        <w:rPr>
          <w:lang w:val="en-CA"/>
        </w:rPr>
        <w:t xml:space="preserve"> </w:t>
      </w:r>
      <w:r w:rsidRPr="001B2123">
        <w:rPr>
          <w:lang w:val="en-CA"/>
        </w:rPr>
        <w:t>JV</w:t>
      </w:r>
      <w:r w:rsidR="00A41BBC">
        <w:rPr>
          <w:lang w:val="en-CA"/>
        </w:rPr>
        <w:t>ET-AD</w:t>
      </w:r>
      <w:r w:rsidRPr="001B2123">
        <w:rPr>
          <w:lang w:val="en-CA"/>
        </w:rPr>
        <w:t xml:space="preserve">2024, </w:t>
      </w:r>
      <w:r w:rsidR="00A41BBC">
        <w:rPr>
          <w:lang w:val="en-CA"/>
        </w:rPr>
        <w:t>April 2023</w:t>
      </w:r>
      <w:r w:rsidRPr="001B2123">
        <w:rPr>
          <w:lang w:val="en-CA"/>
        </w:rPr>
        <w:t>.</w:t>
      </w:r>
    </w:p>
    <w:p w14:paraId="4BABF5C5" w14:textId="604725DD" w:rsidR="00A236CC" w:rsidRDefault="009E23AF" w:rsidP="00A236CC">
      <w:pPr>
        <w:pStyle w:val="af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rPr>
          <w:lang w:val="en-CA"/>
        </w:rPr>
      </w:pPr>
      <w:r>
        <w:rPr>
          <w:lang w:val="en-CA"/>
        </w:rPr>
        <w:lastRenderedPageBreak/>
        <w:t>E</w:t>
      </w:r>
      <w:r w:rsidR="00781CA6">
        <w:rPr>
          <w:lang w:val="en-CA"/>
        </w:rPr>
        <w:t>CM-9</w:t>
      </w:r>
      <w:r w:rsidR="00A236CC">
        <w:rPr>
          <w:lang w:val="en-CA"/>
        </w:rPr>
        <w:t xml:space="preserve">.0, </w:t>
      </w:r>
      <w:r w:rsidR="00A236CC" w:rsidRPr="55938C57">
        <w:rPr>
          <w:lang w:val="en-CA"/>
        </w:rPr>
        <w:t>https://vcgit.hhi.fr</w:t>
      </w:r>
      <w:r w:rsidR="00781CA6">
        <w:rPr>
          <w:lang w:val="en-CA"/>
        </w:rPr>
        <w:t>aunhofer.de/ecm/ECM/-/tree/ECM-9</w:t>
      </w:r>
      <w:r w:rsidR="00A236CC" w:rsidRPr="55938C57">
        <w:rPr>
          <w:lang w:val="en-CA"/>
        </w:rPr>
        <w:t>.0</w:t>
      </w:r>
      <w:r w:rsidR="00A236CC">
        <w:rPr>
          <w:lang w:val="en-CA"/>
        </w:rPr>
        <w:t>.</w:t>
      </w:r>
      <w:bookmarkEnd w:id="554"/>
      <w:bookmarkEnd w:id="555"/>
    </w:p>
    <w:p w14:paraId="1F0065F4" w14:textId="6ADBE1BC" w:rsidR="00A236CC" w:rsidRDefault="00A236CC" w:rsidP="00A236CC">
      <w:pPr>
        <w:pStyle w:val="af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</w:pPr>
      <w:bookmarkStart w:id="556" w:name="_Ref100579329"/>
      <w:r>
        <w:t xml:space="preserve">M. Karczewicz, Y. </w:t>
      </w:r>
      <w:proofErr w:type="spellStart"/>
      <w:proofErr w:type="gramStart"/>
      <w:r>
        <w:t>Ye</w:t>
      </w:r>
      <w:proofErr w:type="spellEnd"/>
      <w:proofErr w:type="gramEnd"/>
      <w:r>
        <w:t>, “Common Test Conditions and evaluation procedures for enhanced compression tool testing”, JVET-</w:t>
      </w:r>
      <w:r w:rsidR="00417F7E">
        <w:t>AD</w:t>
      </w:r>
      <w:r>
        <w:t xml:space="preserve">2017, </w:t>
      </w:r>
      <w:r w:rsidR="00417F7E">
        <w:rPr>
          <w:lang w:val="en-CA"/>
        </w:rPr>
        <w:t>April</w:t>
      </w:r>
      <w:r>
        <w:t xml:space="preserve"> 202</w:t>
      </w:r>
      <w:r w:rsidR="00417F7E">
        <w:t>3</w:t>
      </w:r>
      <w:r>
        <w:t>.</w:t>
      </w:r>
      <w:bookmarkEnd w:id="556"/>
    </w:p>
    <w:p w14:paraId="4A3FA270" w14:textId="77777777" w:rsidR="00A236CC" w:rsidRPr="005B217D" w:rsidRDefault="00A236CC" w:rsidP="00A236CC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6478CB7" w14:textId="31E59F18" w:rsidR="00A236CC" w:rsidRDefault="00A236CC" w:rsidP="00A236CC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1EDFCC9" w14:textId="20EF2111" w:rsidR="00011DFF" w:rsidRPr="00A236CC" w:rsidRDefault="00781CA6">
      <w:pPr>
        <w:rPr>
          <w:lang w:val="en-CA"/>
        </w:rPr>
      </w:pPr>
      <w:proofErr w:type="spellStart"/>
      <w:r w:rsidRPr="00005239">
        <w:rPr>
          <w:b/>
          <w:szCs w:val="22"/>
          <w:lang w:val="en-CA"/>
        </w:rPr>
        <w:t>Bytedance</w:t>
      </w:r>
      <w:proofErr w:type="spellEnd"/>
      <w:r w:rsidRPr="00005239"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011DFF" w:rsidRPr="00A236CC" w:rsidSect="00C9380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4ECC7F" w16cex:dateUtc="2023-07-04T08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6D26832" w16cid:durableId="284ECC7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383668" w14:textId="77777777" w:rsidR="00B96338" w:rsidRDefault="00B96338" w:rsidP="00A236CC">
      <w:pPr>
        <w:spacing w:before="0"/>
      </w:pPr>
      <w:r>
        <w:separator/>
      </w:r>
    </w:p>
  </w:endnote>
  <w:endnote w:type="continuationSeparator" w:id="0">
    <w:p w14:paraId="0BE5AD20" w14:textId="77777777" w:rsidR="00B96338" w:rsidRDefault="00B96338" w:rsidP="00A236C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A2E842" w14:textId="0D9ABD2E" w:rsidR="00C9380E" w:rsidRPr="00C00DDE" w:rsidRDefault="00C9380E" w:rsidP="00C9380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right" w:pos="9360"/>
      </w:tabs>
    </w:pPr>
    <w:r w:rsidRPr="00C00DDE">
      <w:tab/>
      <w:t xml:space="preserve">Page: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PAGE </w:instrText>
    </w:r>
    <w:r w:rsidRPr="00C00DDE">
      <w:rPr>
        <w:rStyle w:val="a7"/>
      </w:rPr>
      <w:fldChar w:fldCharType="separate"/>
    </w:r>
    <w:r w:rsidR="00292CAD">
      <w:rPr>
        <w:rStyle w:val="a7"/>
        <w:noProof/>
      </w:rPr>
      <w:t>4</w:t>
    </w:r>
    <w:r w:rsidRPr="00C00DDE">
      <w:rPr>
        <w:rStyle w:val="a7"/>
      </w:rPr>
      <w:fldChar w:fldCharType="end"/>
    </w:r>
    <w:r w:rsidRPr="00C00DDE">
      <w:rPr>
        <w:rStyle w:val="a7"/>
      </w:rPr>
      <w:tab/>
      <w:t xml:space="preserve">Date Saved: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SAVEDATE  \@ "yyyy-MM-dd"  \* MERGEFORMAT </w:instrText>
    </w:r>
    <w:r w:rsidRPr="00C00DDE">
      <w:rPr>
        <w:rStyle w:val="a7"/>
      </w:rPr>
      <w:fldChar w:fldCharType="separate"/>
    </w:r>
    <w:ins w:id="557" w:author="kwai" w:date="2023-07-10T21:47:00Z">
      <w:r w:rsidR="00CB454B">
        <w:rPr>
          <w:rStyle w:val="a7"/>
          <w:noProof/>
        </w:rPr>
        <w:t>2023-07-10</w:t>
      </w:r>
    </w:ins>
    <w:del w:id="558" w:author="kwai" w:date="2023-07-10T21:47:00Z">
      <w:r w:rsidR="009C4D1F" w:rsidDel="00CB454B">
        <w:rPr>
          <w:rStyle w:val="a7"/>
          <w:noProof/>
        </w:rPr>
        <w:delText>2023-07-04</w:delText>
      </w:r>
    </w:del>
    <w:r w:rsidRPr="00C00DDE"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63CC64" w14:textId="77777777" w:rsidR="00B96338" w:rsidRDefault="00B96338" w:rsidP="00A236CC">
      <w:pPr>
        <w:spacing w:before="0"/>
      </w:pPr>
      <w:r>
        <w:separator/>
      </w:r>
    </w:p>
  </w:footnote>
  <w:footnote w:type="continuationSeparator" w:id="0">
    <w:p w14:paraId="72EEBB33" w14:textId="77777777" w:rsidR="00B96338" w:rsidRDefault="00B96338" w:rsidP="00A236C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17EE5"/>
    <w:multiLevelType w:val="hybridMultilevel"/>
    <w:tmpl w:val="B8B2F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62D0A"/>
    <w:multiLevelType w:val="hybridMultilevel"/>
    <w:tmpl w:val="1E12E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6772ED7"/>
    <w:multiLevelType w:val="hybridMultilevel"/>
    <w:tmpl w:val="7A7A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3533B6"/>
    <w:multiLevelType w:val="hybridMultilevel"/>
    <w:tmpl w:val="35AA4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5"/>
  </w:num>
  <w:num w:numId="15">
    <w:abstractNumId w:val="7"/>
  </w:num>
  <w:num w:numId="16">
    <w:abstractNumId w:val="9"/>
  </w:num>
  <w:num w:numId="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wai">
    <w15:presenceInfo w15:providerId="None" w15:userId="kw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3C2"/>
    <w:rsid w:val="00011DFF"/>
    <w:rsid w:val="00022B69"/>
    <w:rsid w:val="0002477B"/>
    <w:rsid w:val="00032DA6"/>
    <w:rsid w:val="0003366C"/>
    <w:rsid w:val="0005798C"/>
    <w:rsid w:val="0006280E"/>
    <w:rsid w:val="00074D5B"/>
    <w:rsid w:val="0008512D"/>
    <w:rsid w:val="00095206"/>
    <w:rsid w:val="000D296D"/>
    <w:rsid w:val="000D3ECC"/>
    <w:rsid w:val="000D3FA5"/>
    <w:rsid w:val="000D7FF9"/>
    <w:rsid w:val="000E17CA"/>
    <w:rsid w:val="000E23AC"/>
    <w:rsid w:val="00107A86"/>
    <w:rsid w:val="0012563C"/>
    <w:rsid w:val="00127BFA"/>
    <w:rsid w:val="001560CB"/>
    <w:rsid w:val="00164BAF"/>
    <w:rsid w:val="00170DC8"/>
    <w:rsid w:val="00180670"/>
    <w:rsid w:val="00183973"/>
    <w:rsid w:val="001846D5"/>
    <w:rsid w:val="0018478A"/>
    <w:rsid w:val="00185FAC"/>
    <w:rsid w:val="00191458"/>
    <w:rsid w:val="00191B62"/>
    <w:rsid w:val="00192114"/>
    <w:rsid w:val="001A6CF1"/>
    <w:rsid w:val="001B2123"/>
    <w:rsid w:val="001B5446"/>
    <w:rsid w:val="001C2F76"/>
    <w:rsid w:val="001D6F31"/>
    <w:rsid w:val="001E2783"/>
    <w:rsid w:val="001E74AA"/>
    <w:rsid w:val="001F26D6"/>
    <w:rsid w:val="0020151F"/>
    <w:rsid w:val="00201D3C"/>
    <w:rsid w:val="00222288"/>
    <w:rsid w:val="00241CDC"/>
    <w:rsid w:val="00244013"/>
    <w:rsid w:val="00263B34"/>
    <w:rsid w:val="00265ED6"/>
    <w:rsid w:val="00272317"/>
    <w:rsid w:val="002754A5"/>
    <w:rsid w:val="0028619D"/>
    <w:rsid w:val="0029010C"/>
    <w:rsid w:val="00292CAD"/>
    <w:rsid w:val="002933C2"/>
    <w:rsid w:val="002A4B1A"/>
    <w:rsid w:val="002C1EB2"/>
    <w:rsid w:val="002C2124"/>
    <w:rsid w:val="002C7AA4"/>
    <w:rsid w:val="002E2F1B"/>
    <w:rsid w:val="002F0913"/>
    <w:rsid w:val="002F6DDF"/>
    <w:rsid w:val="003026F7"/>
    <w:rsid w:val="0031066E"/>
    <w:rsid w:val="0031277E"/>
    <w:rsid w:val="00320C96"/>
    <w:rsid w:val="00320EA7"/>
    <w:rsid w:val="003226E9"/>
    <w:rsid w:val="00327435"/>
    <w:rsid w:val="00331DFE"/>
    <w:rsid w:val="00352053"/>
    <w:rsid w:val="00357243"/>
    <w:rsid w:val="00365D11"/>
    <w:rsid w:val="003824AD"/>
    <w:rsid w:val="00391212"/>
    <w:rsid w:val="003B4345"/>
    <w:rsid w:val="003D10C0"/>
    <w:rsid w:val="003E7AF9"/>
    <w:rsid w:val="00407371"/>
    <w:rsid w:val="00415247"/>
    <w:rsid w:val="00417F7E"/>
    <w:rsid w:val="00422511"/>
    <w:rsid w:val="00436B20"/>
    <w:rsid w:val="00445507"/>
    <w:rsid w:val="00463B13"/>
    <w:rsid w:val="004701BA"/>
    <w:rsid w:val="00493750"/>
    <w:rsid w:val="004958BC"/>
    <w:rsid w:val="00496A49"/>
    <w:rsid w:val="004A0B68"/>
    <w:rsid w:val="004D453D"/>
    <w:rsid w:val="004E661B"/>
    <w:rsid w:val="004E6964"/>
    <w:rsid w:val="004F75CA"/>
    <w:rsid w:val="005025A1"/>
    <w:rsid w:val="00511749"/>
    <w:rsid w:val="0051206D"/>
    <w:rsid w:val="00533491"/>
    <w:rsid w:val="00537873"/>
    <w:rsid w:val="00540433"/>
    <w:rsid w:val="005503A8"/>
    <w:rsid w:val="00552124"/>
    <w:rsid w:val="00573207"/>
    <w:rsid w:val="00580686"/>
    <w:rsid w:val="00585EBF"/>
    <w:rsid w:val="00586012"/>
    <w:rsid w:val="00586A90"/>
    <w:rsid w:val="00586C5A"/>
    <w:rsid w:val="005A098E"/>
    <w:rsid w:val="005A11BA"/>
    <w:rsid w:val="005B12C5"/>
    <w:rsid w:val="005B7CBF"/>
    <w:rsid w:val="005C27F0"/>
    <w:rsid w:val="005D694B"/>
    <w:rsid w:val="006101C3"/>
    <w:rsid w:val="00620B8A"/>
    <w:rsid w:val="0062701A"/>
    <w:rsid w:val="006270BD"/>
    <w:rsid w:val="00632F31"/>
    <w:rsid w:val="006377C4"/>
    <w:rsid w:val="00641F9B"/>
    <w:rsid w:val="00642280"/>
    <w:rsid w:val="006453AD"/>
    <w:rsid w:val="006463CF"/>
    <w:rsid w:val="0064687E"/>
    <w:rsid w:val="00650A2D"/>
    <w:rsid w:val="00651393"/>
    <w:rsid w:val="00661A16"/>
    <w:rsid w:val="00667737"/>
    <w:rsid w:val="00697EBD"/>
    <w:rsid w:val="006C5606"/>
    <w:rsid w:val="006D21F5"/>
    <w:rsid w:val="006E15CA"/>
    <w:rsid w:val="006F4E5E"/>
    <w:rsid w:val="006F7E69"/>
    <w:rsid w:val="007476A2"/>
    <w:rsid w:val="00750E40"/>
    <w:rsid w:val="007734B8"/>
    <w:rsid w:val="00781CA6"/>
    <w:rsid w:val="00786984"/>
    <w:rsid w:val="00794EB8"/>
    <w:rsid w:val="007961D7"/>
    <w:rsid w:val="007B72A5"/>
    <w:rsid w:val="0080013F"/>
    <w:rsid w:val="00825C4D"/>
    <w:rsid w:val="008313C2"/>
    <w:rsid w:val="00832C2A"/>
    <w:rsid w:val="00834EFF"/>
    <w:rsid w:val="0086069A"/>
    <w:rsid w:val="00861DC6"/>
    <w:rsid w:val="00865E59"/>
    <w:rsid w:val="00872ACA"/>
    <w:rsid w:val="00875801"/>
    <w:rsid w:val="00894AFF"/>
    <w:rsid w:val="00895960"/>
    <w:rsid w:val="008C4FDE"/>
    <w:rsid w:val="008D5639"/>
    <w:rsid w:val="008D79F1"/>
    <w:rsid w:val="008E42EE"/>
    <w:rsid w:val="008E5F02"/>
    <w:rsid w:val="00927900"/>
    <w:rsid w:val="0093292E"/>
    <w:rsid w:val="009352AB"/>
    <w:rsid w:val="0094491A"/>
    <w:rsid w:val="00950105"/>
    <w:rsid w:val="00957FEC"/>
    <w:rsid w:val="009657C9"/>
    <w:rsid w:val="00981717"/>
    <w:rsid w:val="009848FA"/>
    <w:rsid w:val="009A2B47"/>
    <w:rsid w:val="009A664B"/>
    <w:rsid w:val="009A74B9"/>
    <w:rsid w:val="009B1F32"/>
    <w:rsid w:val="009B2061"/>
    <w:rsid w:val="009B7850"/>
    <w:rsid w:val="009C324D"/>
    <w:rsid w:val="009C4D1F"/>
    <w:rsid w:val="009C552F"/>
    <w:rsid w:val="009E23AF"/>
    <w:rsid w:val="009F7AAC"/>
    <w:rsid w:val="00A00338"/>
    <w:rsid w:val="00A120B8"/>
    <w:rsid w:val="00A16AF4"/>
    <w:rsid w:val="00A236CC"/>
    <w:rsid w:val="00A354F7"/>
    <w:rsid w:val="00A41BBC"/>
    <w:rsid w:val="00A8175E"/>
    <w:rsid w:val="00A834E2"/>
    <w:rsid w:val="00A92155"/>
    <w:rsid w:val="00A948E9"/>
    <w:rsid w:val="00AD1980"/>
    <w:rsid w:val="00AD7B8F"/>
    <w:rsid w:val="00AF17FD"/>
    <w:rsid w:val="00AF3393"/>
    <w:rsid w:val="00AF7A5B"/>
    <w:rsid w:val="00B104B9"/>
    <w:rsid w:val="00B12A90"/>
    <w:rsid w:val="00B34821"/>
    <w:rsid w:val="00B36CDD"/>
    <w:rsid w:val="00B452B3"/>
    <w:rsid w:val="00B57292"/>
    <w:rsid w:val="00B7084B"/>
    <w:rsid w:val="00B8130C"/>
    <w:rsid w:val="00B945C2"/>
    <w:rsid w:val="00B96338"/>
    <w:rsid w:val="00B97D93"/>
    <w:rsid w:val="00BC2C38"/>
    <w:rsid w:val="00BE06CC"/>
    <w:rsid w:val="00BE29E3"/>
    <w:rsid w:val="00BF3DB3"/>
    <w:rsid w:val="00BF70C5"/>
    <w:rsid w:val="00C06FAF"/>
    <w:rsid w:val="00C07B10"/>
    <w:rsid w:val="00C120B8"/>
    <w:rsid w:val="00C163CB"/>
    <w:rsid w:val="00C16BFB"/>
    <w:rsid w:val="00C23172"/>
    <w:rsid w:val="00C30E15"/>
    <w:rsid w:val="00C32BF7"/>
    <w:rsid w:val="00C556BF"/>
    <w:rsid w:val="00C60A64"/>
    <w:rsid w:val="00C61893"/>
    <w:rsid w:val="00C6660C"/>
    <w:rsid w:val="00C735FB"/>
    <w:rsid w:val="00C81412"/>
    <w:rsid w:val="00C92147"/>
    <w:rsid w:val="00C9380E"/>
    <w:rsid w:val="00CB454B"/>
    <w:rsid w:val="00CB7458"/>
    <w:rsid w:val="00CB781D"/>
    <w:rsid w:val="00CC59BB"/>
    <w:rsid w:val="00CD09CF"/>
    <w:rsid w:val="00CD6863"/>
    <w:rsid w:val="00D1626B"/>
    <w:rsid w:val="00D2744A"/>
    <w:rsid w:val="00D34C0E"/>
    <w:rsid w:val="00D432EC"/>
    <w:rsid w:val="00D4449E"/>
    <w:rsid w:val="00D5539D"/>
    <w:rsid w:val="00D56E93"/>
    <w:rsid w:val="00D579BC"/>
    <w:rsid w:val="00D6714B"/>
    <w:rsid w:val="00D828C3"/>
    <w:rsid w:val="00D84412"/>
    <w:rsid w:val="00D84681"/>
    <w:rsid w:val="00D84A70"/>
    <w:rsid w:val="00DB1CEF"/>
    <w:rsid w:val="00DB4A42"/>
    <w:rsid w:val="00DC2A68"/>
    <w:rsid w:val="00DC2B5F"/>
    <w:rsid w:val="00DC2F43"/>
    <w:rsid w:val="00DC3941"/>
    <w:rsid w:val="00E02C87"/>
    <w:rsid w:val="00E03AC3"/>
    <w:rsid w:val="00E05178"/>
    <w:rsid w:val="00E339D3"/>
    <w:rsid w:val="00E55B24"/>
    <w:rsid w:val="00E7421F"/>
    <w:rsid w:val="00E82C17"/>
    <w:rsid w:val="00E91C85"/>
    <w:rsid w:val="00EA6C6B"/>
    <w:rsid w:val="00EB2241"/>
    <w:rsid w:val="00ED11ED"/>
    <w:rsid w:val="00ED7055"/>
    <w:rsid w:val="00EE19B6"/>
    <w:rsid w:val="00EE4878"/>
    <w:rsid w:val="00F00B2C"/>
    <w:rsid w:val="00F073C0"/>
    <w:rsid w:val="00F26C83"/>
    <w:rsid w:val="00F351DC"/>
    <w:rsid w:val="00F575E3"/>
    <w:rsid w:val="00F67344"/>
    <w:rsid w:val="00F85153"/>
    <w:rsid w:val="00F93A16"/>
    <w:rsid w:val="00F954E6"/>
    <w:rsid w:val="00F9709D"/>
    <w:rsid w:val="00F97357"/>
    <w:rsid w:val="00FA336D"/>
    <w:rsid w:val="00FA5618"/>
    <w:rsid w:val="00FB0BD8"/>
    <w:rsid w:val="00FC738D"/>
    <w:rsid w:val="00FE11DE"/>
    <w:rsid w:val="00FE6138"/>
    <w:rsid w:val="00FE7B1E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23AE6B"/>
  <w15:chartTrackingRefBased/>
  <w15:docId w15:val="{35ABA9B4-E616-42F0-A8CF-FD8CD0503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6C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0"/>
    <w:qFormat/>
    <w:rsid w:val="00A236CC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236CC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236CC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236CC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A236CC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A236CC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A236CC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A236CC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A236CC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236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36CC"/>
    <w:rPr>
      <w:sz w:val="18"/>
      <w:szCs w:val="18"/>
    </w:rPr>
  </w:style>
  <w:style w:type="paragraph" w:styleId="a5">
    <w:name w:val="footer"/>
    <w:basedOn w:val="a"/>
    <w:link w:val="a6"/>
    <w:unhideWhenUsed/>
    <w:rsid w:val="00A236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36CC"/>
    <w:rPr>
      <w:sz w:val="18"/>
      <w:szCs w:val="18"/>
    </w:rPr>
  </w:style>
  <w:style w:type="character" w:customStyle="1" w:styleId="10">
    <w:name w:val="标题 1 字符"/>
    <w:basedOn w:val="a0"/>
    <w:link w:val="1"/>
    <w:rsid w:val="00A236CC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A236CC"/>
    <w:rPr>
      <w:rFonts w:ascii="Times New Roman" w:eastAsia="宋体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A236CC"/>
    <w:rPr>
      <w:rFonts w:ascii="Times New Roman" w:eastAsia="宋体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A236CC"/>
    <w:rPr>
      <w:rFonts w:ascii="Times New Roman Bold" w:eastAsia="宋体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50">
    <w:name w:val="标题 5 字符"/>
    <w:basedOn w:val="a0"/>
    <w:link w:val="5"/>
    <w:rsid w:val="00A236CC"/>
    <w:rPr>
      <w:rFonts w:ascii="Times New Roman" w:eastAsia="宋体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60">
    <w:name w:val="标题 6 字符"/>
    <w:basedOn w:val="a0"/>
    <w:link w:val="6"/>
    <w:rsid w:val="00A236CC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A236CC"/>
    <w:rPr>
      <w:rFonts w:ascii="Times New Roman" w:eastAsia="宋体" w:hAnsi="Times New Roman" w:cs="Times New Roman"/>
      <w:kern w:val="0"/>
      <w:sz w:val="22"/>
      <w:szCs w:val="24"/>
      <w:lang w:eastAsia="en-US"/>
    </w:rPr>
  </w:style>
  <w:style w:type="character" w:customStyle="1" w:styleId="80">
    <w:name w:val="标题 8 字符"/>
    <w:basedOn w:val="a0"/>
    <w:link w:val="8"/>
    <w:rsid w:val="00A236CC"/>
    <w:rPr>
      <w:rFonts w:ascii="Times New Roman" w:eastAsia="宋体" w:hAnsi="Times New Roman" w:cs="Times New Roman"/>
      <w:i/>
      <w:iCs/>
      <w:kern w:val="0"/>
      <w:sz w:val="22"/>
      <w:szCs w:val="24"/>
      <w:lang w:eastAsia="en-US"/>
    </w:rPr>
  </w:style>
  <w:style w:type="character" w:customStyle="1" w:styleId="90">
    <w:name w:val="标题 9 字符"/>
    <w:basedOn w:val="a0"/>
    <w:link w:val="9"/>
    <w:rsid w:val="00A236CC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styleId="a7">
    <w:name w:val="page number"/>
    <w:basedOn w:val="a0"/>
    <w:rsid w:val="00A236CC"/>
  </w:style>
  <w:style w:type="character" w:styleId="a8">
    <w:name w:val="Hyperlink"/>
    <w:rsid w:val="00A236CC"/>
    <w:rPr>
      <w:color w:val="0000FF"/>
      <w:u w:val="single"/>
    </w:rPr>
  </w:style>
  <w:style w:type="paragraph" w:styleId="a9">
    <w:name w:val="Balloon Text"/>
    <w:basedOn w:val="a"/>
    <w:link w:val="aa"/>
    <w:semiHidden/>
    <w:rsid w:val="00A236C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semiHidden/>
    <w:rsid w:val="00A236CC"/>
    <w:rPr>
      <w:rFonts w:ascii="Tahoma" w:eastAsia="宋体" w:hAnsi="Tahoma" w:cs="Tahoma"/>
      <w:kern w:val="0"/>
      <w:sz w:val="16"/>
      <w:szCs w:val="16"/>
      <w:lang w:eastAsia="en-US"/>
    </w:rPr>
  </w:style>
  <w:style w:type="character" w:styleId="ab">
    <w:name w:val="FollowedHyperlink"/>
    <w:rsid w:val="00A236CC"/>
    <w:rPr>
      <w:color w:val="800080"/>
      <w:u w:val="single"/>
    </w:rPr>
  </w:style>
  <w:style w:type="paragraph" w:styleId="ac">
    <w:name w:val="Document Map"/>
    <w:basedOn w:val="a"/>
    <w:link w:val="ad"/>
    <w:rsid w:val="00A236CC"/>
    <w:rPr>
      <w:rFonts w:ascii="Tahoma" w:hAnsi="Tahoma" w:cs="Tahoma"/>
      <w:sz w:val="16"/>
      <w:szCs w:val="16"/>
    </w:rPr>
  </w:style>
  <w:style w:type="character" w:customStyle="1" w:styleId="ad">
    <w:name w:val="文档结构图 字符"/>
    <w:basedOn w:val="a0"/>
    <w:link w:val="ac"/>
    <w:rsid w:val="00A236CC"/>
    <w:rPr>
      <w:rFonts w:ascii="Tahoma" w:eastAsia="宋体" w:hAnsi="Tahoma" w:cs="Tahoma"/>
      <w:kern w:val="0"/>
      <w:sz w:val="16"/>
      <w:szCs w:val="16"/>
      <w:lang w:eastAsia="en-US"/>
    </w:rPr>
  </w:style>
  <w:style w:type="paragraph" w:styleId="ae">
    <w:name w:val="Revision"/>
    <w:hidden/>
    <w:uiPriority w:val="99"/>
    <w:semiHidden/>
    <w:rsid w:val="00A236CC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f">
    <w:name w:val="List Paragraph"/>
    <w:basedOn w:val="a"/>
    <w:link w:val="af0"/>
    <w:uiPriority w:val="34"/>
    <w:qFormat/>
    <w:rsid w:val="00A236CC"/>
    <w:pPr>
      <w:ind w:left="720"/>
      <w:contextualSpacing/>
    </w:pPr>
  </w:style>
  <w:style w:type="character" w:customStyle="1" w:styleId="af0">
    <w:name w:val="列出段落 字符"/>
    <w:link w:val="af"/>
    <w:uiPriority w:val="34"/>
    <w:locked/>
    <w:rsid w:val="00A236CC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f1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2"/>
    <w:unhideWhenUsed/>
    <w:qFormat/>
    <w:rsid w:val="00A236CC"/>
    <w:pPr>
      <w:spacing w:before="0" w:after="200"/>
      <w:textAlignment w:val="baseline"/>
    </w:pPr>
    <w:rPr>
      <w:i/>
      <w:iCs/>
      <w:color w:val="44546A" w:themeColor="text2"/>
      <w:sz w:val="18"/>
      <w:szCs w:val="18"/>
    </w:rPr>
  </w:style>
  <w:style w:type="character" w:styleId="af3">
    <w:name w:val="annotation reference"/>
    <w:basedOn w:val="a0"/>
    <w:rsid w:val="00A236CC"/>
    <w:rPr>
      <w:sz w:val="16"/>
      <w:szCs w:val="16"/>
    </w:rPr>
  </w:style>
  <w:style w:type="paragraph" w:styleId="af4">
    <w:name w:val="annotation text"/>
    <w:basedOn w:val="a"/>
    <w:link w:val="af5"/>
    <w:rsid w:val="00A236CC"/>
    <w:rPr>
      <w:sz w:val="20"/>
    </w:rPr>
  </w:style>
  <w:style w:type="character" w:customStyle="1" w:styleId="af5">
    <w:name w:val="批注文字 字符"/>
    <w:basedOn w:val="a0"/>
    <w:link w:val="af4"/>
    <w:rsid w:val="00A236CC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f6">
    <w:name w:val="annotation subject"/>
    <w:basedOn w:val="af4"/>
    <w:next w:val="af4"/>
    <w:link w:val="af7"/>
    <w:semiHidden/>
    <w:unhideWhenUsed/>
    <w:rsid w:val="00A236CC"/>
    <w:rPr>
      <w:b/>
      <w:bCs/>
    </w:rPr>
  </w:style>
  <w:style w:type="character" w:customStyle="1" w:styleId="af7">
    <w:name w:val="批注主题 字符"/>
    <w:basedOn w:val="af5"/>
    <w:link w:val="af6"/>
    <w:semiHidden/>
    <w:rsid w:val="00A236CC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character" w:styleId="af8">
    <w:name w:val="Placeholder Text"/>
    <w:basedOn w:val="a0"/>
    <w:uiPriority w:val="99"/>
    <w:semiHidden/>
    <w:rsid w:val="00794EB8"/>
    <w:rPr>
      <w:color w:val="808080"/>
    </w:rPr>
  </w:style>
  <w:style w:type="character" w:customStyle="1" w:styleId="af2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1"/>
    <w:locked/>
    <w:rsid w:val="00750E40"/>
    <w:rPr>
      <w:rFonts w:ascii="Times New Roman" w:eastAsia="宋体" w:hAnsi="Times New Roman" w:cs="Times New Roman"/>
      <w:i/>
      <w:iCs/>
      <w:color w:val="44546A" w:themeColor="text2"/>
      <w:kern w:val="0"/>
      <w:sz w:val="18"/>
      <w:szCs w:val="18"/>
      <w:lang w:eastAsia="en-US"/>
    </w:rPr>
  </w:style>
  <w:style w:type="table" w:styleId="af9">
    <w:name w:val="Table Grid"/>
    <w:basedOn w:val="a1"/>
    <w:rsid w:val="00750E40"/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417F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2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yang.cs@bytedance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machangyue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05CFE-63EB-4E1B-84EF-E0C5909AD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913</TotalTime>
  <Pages>4</Pages>
  <Words>974</Words>
  <Characters>5556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kwai</dc:creator>
  <cp:keywords/>
  <dc:description/>
  <cp:lastModifiedBy>kwai</cp:lastModifiedBy>
  <cp:revision>243</cp:revision>
  <dcterms:created xsi:type="dcterms:W3CDTF">2022-10-13T09:07:00Z</dcterms:created>
  <dcterms:modified xsi:type="dcterms:W3CDTF">2023-07-10T13:49:00Z</dcterms:modified>
</cp:coreProperties>
</file>